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892638E" w:rsidR="004F0988" w:rsidRDefault="009E5347" w:rsidP="003C6154">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w:t>
            </w:r>
            <w:ins w:id="4" w:author="Rapporteur" w:date="2024-08-28T11:51:00Z">
              <w:r w:rsidR="003C6154">
                <w:t>9</w:t>
              </w:r>
            </w:ins>
            <w:del w:id="5" w:author="Rapporteur" w:date="2024-08-28T11:51:00Z">
              <w:r w:rsidR="0056468A" w:rsidDel="003C6154">
                <w:delText>8</w:delText>
              </w:r>
            </w:del>
            <w:r w:rsidRPr="00CE3036">
              <w:t>.</w:t>
            </w:r>
            <w:ins w:id="6" w:author="Rapporteur" w:date="2024-08-28T11:51:00Z">
              <w:r w:rsidR="003C6154">
                <w:t>0</w:t>
              </w:r>
            </w:ins>
            <w:del w:id="7" w:author="Rapporteur" w:date="2024-08-28T11:51:00Z">
              <w:r w:rsidR="002F687D" w:rsidDel="003C6154">
                <w:delText>6</w:delText>
              </w:r>
            </w:del>
            <w:r w:rsidRPr="00CE3036">
              <w:t>.</w:t>
            </w:r>
            <w:bookmarkEnd w:id="3"/>
            <w:r w:rsidR="002F687D">
              <w:t>0</w:t>
            </w:r>
            <w:r w:rsidRPr="00CE3036">
              <w:t xml:space="preserve"> </w:t>
            </w:r>
            <w:r w:rsidRPr="00CE3036">
              <w:rPr>
                <w:sz w:val="32"/>
              </w:rPr>
              <w:t>(</w:t>
            </w:r>
            <w:bookmarkStart w:id="8" w:name="issueDate"/>
            <w:r w:rsidR="00043167" w:rsidRPr="00CE3036">
              <w:rPr>
                <w:sz w:val="32"/>
              </w:rPr>
              <w:t>202</w:t>
            </w:r>
            <w:r w:rsidR="00443AD4">
              <w:rPr>
                <w:sz w:val="32"/>
              </w:rPr>
              <w:t>4</w:t>
            </w:r>
            <w:r w:rsidRPr="00CE3036">
              <w:rPr>
                <w:sz w:val="32"/>
              </w:rPr>
              <w:t>-</w:t>
            </w:r>
            <w:bookmarkEnd w:id="8"/>
            <w:r w:rsidR="00443AD4">
              <w:rPr>
                <w:sz w:val="32"/>
              </w:rPr>
              <w:t>0</w:t>
            </w:r>
            <w:r w:rsidR="00353DC7">
              <w:rPr>
                <w:sz w:val="32"/>
              </w:rPr>
              <w:t>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9" w:name="spectype2"/>
            <w:r w:rsidRPr="009E5347">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0"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0"/>
          <w:p w14:paraId="04CAC1E0" w14:textId="44B5F579" w:rsidR="004F0988" w:rsidRPr="00133525" w:rsidRDefault="009E5347" w:rsidP="00FD2152">
            <w:pPr>
              <w:pStyle w:val="ZT"/>
              <w:framePr w:wrap="auto" w:hAnchor="text" w:yAlign="inline"/>
              <w:rPr>
                <w:i/>
                <w:sz w:val="28"/>
              </w:rPr>
            </w:pPr>
            <w:r w:rsidRPr="004D3578">
              <w:t>(</w:t>
            </w:r>
            <w:r w:rsidRPr="00323627">
              <w:rPr>
                <w:rStyle w:val="ZGSM"/>
              </w:rPr>
              <w:t xml:space="preserve">Release </w:t>
            </w:r>
            <w:bookmarkStart w:id="11" w:name="specRelease"/>
            <w:r w:rsidRPr="00323627">
              <w:rPr>
                <w:rStyle w:val="ZGSM"/>
              </w:rPr>
              <w:t>1</w:t>
            </w:r>
            <w:bookmarkEnd w:id="11"/>
            <w:ins w:id="12" w:author="Rapporteur" w:date="2024-08-28T11:51:00Z">
              <w:r w:rsidR="00FD2152">
                <w:rPr>
                  <w:rStyle w:val="ZGSM"/>
                </w:rPr>
                <w:t>9</w:t>
              </w:r>
            </w:ins>
            <w:del w:id="13" w:author="Rapporteur" w:date="2024-08-28T11:51:00Z">
              <w:r w:rsidR="001A2B4A" w:rsidRPr="00323627" w:rsidDel="00FD2152">
                <w:rPr>
                  <w:rStyle w:val="ZGSM"/>
                </w:rPr>
                <w:delText>8</w:delText>
              </w:r>
            </w:del>
            <w:bookmarkStart w:id="14" w:name="_GoBack"/>
            <w:bookmarkEnd w:id="14"/>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5"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5"/>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9E1DB1"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D82297">
              <w:rPr>
                <w:noProof/>
                <w:sz w:val="18"/>
              </w:rPr>
              <w:t>4</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525A73BA" w14:textId="257E2BE3" w:rsidR="000E3179" w:rsidRDefault="00AF39E5">
      <w:pPr>
        <w:pStyle w:val="TOC1"/>
        <w:rPr>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r w:rsidR="000E3179">
        <w:rPr>
          <w:noProof/>
        </w:rPr>
        <w:t>Foreword</w:t>
      </w:r>
      <w:r w:rsidR="000E3179">
        <w:rPr>
          <w:noProof/>
        </w:rPr>
        <w:tab/>
      </w:r>
      <w:r w:rsidR="000E3179">
        <w:rPr>
          <w:noProof/>
        </w:rPr>
        <w:fldChar w:fldCharType="begin"/>
      </w:r>
      <w:r w:rsidR="000E3179">
        <w:rPr>
          <w:noProof/>
        </w:rPr>
        <w:instrText xml:space="preserve"> PAGEREF _Toc168502569 \h </w:instrText>
      </w:r>
      <w:r w:rsidR="000E3179">
        <w:rPr>
          <w:noProof/>
        </w:rPr>
      </w:r>
      <w:r w:rsidR="000E3179">
        <w:rPr>
          <w:noProof/>
        </w:rPr>
        <w:fldChar w:fldCharType="separate"/>
      </w:r>
      <w:r w:rsidR="000E3179">
        <w:rPr>
          <w:noProof/>
        </w:rPr>
        <w:t>10</w:t>
      </w:r>
      <w:r w:rsidR="000E3179">
        <w:rPr>
          <w:noProof/>
        </w:rPr>
        <w:fldChar w:fldCharType="end"/>
      </w:r>
    </w:p>
    <w:p w14:paraId="73168234" w14:textId="05DF2254" w:rsidR="000E3179" w:rsidRDefault="000E3179">
      <w:pPr>
        <w:pStyle w:val="TOC1"/>
        <w:rPr>
          <w:rFonts w:asciiTheme="minorHAnsi" w:eastAsiaTheme="minorEastAsia" w:hAnsiTheme="minorHAnsi" w:cstheme="minorBidi"/>
          <w:noProof/>
          <w:szCs w:val="22"/>
          <w:lang w:val="en-IN" w:eastAsia="ko-KR"/>
        </w:rPr>
      </w:pPr>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_Toc168502570 \h </w:instrText>
      </w:r>
      <w:r>
        <w:rPr>
          <w:noProof/>
        </w:rPr>
      </w:r>
      <w:r>
        <w:rPr>
          <w:noProof/>
        </w:rPr>
        <w:fldChar w:fldCharType="separate"/>
      </w:r>
      <w:r>
        <w:rPr>
          <w:noProof/>
        </w:rPr>
        <w:t>11</w:t>
      </w:r>
      <w:r>
        <w:rPr>
          <w:noProof/>
        </w:rPr>
        <w:fldChar w:fldCharType="end"/>
      </w:r>
    </w:p>
    <w:p w14:paraId="418E0AB6" w14:textId="62ABD1CA" w:rsidR="000E3179" w:rsidRDefault="000E3179">
      <w:pPr>
        <w:pStyle w:val="TOC1"/>
        <w:rPr>
          <w:rFonts w:asciiTheme="minorHAnsi" w:eastAsiaTheme="minorEastAsia" w:hAnsiTheme="minorHAnsi" w:cstheme="minorBidi"/>
          <w:noProof/>
          <w:szCs w:val="22"/>
          <w:lang w:val="en-IN" w:eastAsia="ko-KR"/>
        </w:rPr>
      </w:pPr>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_Toc168502571 \h </w:instrText>
      </w:r>
      <w:r>
        <w:rPr>
          <w:noProof/>
        </w:rPr>
      </w:r>
      <w:r>
        <w:rPr>
          <w:noProof/>
        </w:rPr>
        <w:fldChar w:fldCharType="separate"/>
      </w:r>
      <w:r>
        <w:rPr>
          <w:noProof/>
        </w:rPr>
        <w:t>11</w:t>
      </w:r>
      <w:r>
        <w:rPr>
          <w:noProof/>
        </w:rPr>
        <w:fldChar w:fldCharType="end"/>
      </w:r>
    </w:p>
    <w:p w14:paraId="013DD1D8" w14:textId="71EB0C29" w:rsidR="000E3179" w:rsidRDefault="000E3179">
      <w:pPr>
        <w:pStyle w:val="TOC1"/>
        <w:rPr>
          <w:rFonts w:asciiTheme="minorHAnsi" w:eastAsiaTheme="minorEastAsia" w:hAnsiTheme="minorHAnsi" w:cstheme="minorBidi"/>
          <w:noProof/>
          <w:szCs w:val="22"/>
          <w:lang w:val="en-IN" w:eastAsia="ko-KR"/>
        </w:rPr>
      </w:pPr>
      <w:r>
        <w:rPr>
          <w:noProof/>
        </w:rPr>
        <w:t>3</w:t>
      </w:r>
      <w:r>
        <w:rPr>
          <w:rFonts w:asciiTheme="minorHAnsi" w:eastAsiaTheme="minorEastAsia" w:hAnsiTheme="minorHAnsi" w:cstheme="minorBidi"/>
          <w:noProof/>
          <w:szCs w:val="22"/>
          <w:lang w:val="en-IN" w:eastAsia="ko-KR"/>
        </w:rPr>
        <w:tab/>
      </w:r>
      <w:r>
        <w:rPr>
          <w:noProof/>
        </w:rPr>
        <w:t>Definitions of terms, symbols and abbreviations</w:t>
      </w:r>
      <w:r>
        <w:rPr>
          <w:noProof/>
        </w:rPr>
        <w:tab/>
      </w:r>
      <w:r>
        <w:rPr>
          <w:noProof/>
        </w:rPr>
        <w:fldChar w:fldCharType="begin"/>
      </w:r>
      <w:r>
        <w:rPr>
          <w:noProof/>
        </w:rPr>
        <w:instrText xml:space="preserve"> PAGEREF _Toc168502572 \h </w:instrText>
      </w:r>
      <w:r>
        <w:rPr>
          <w:noProof/>
        </w:rPr>
      </w:r>
      <w:r>
        <w:rPr>
          <w:noProof/>
        </w:rPr>
        <w:fldChar w:fldCharType="separate"/>
      </w:r>
      <w:r>
        <w:rPr>
          <w:noProof/>
        </w:rPr>
        <w:t>12</w:t>
      </w:r>
      <w:r>
        <w:rPr>
          <w:noProof/>
        </w:rPr>
        <w:fldChar w:fldCharType="end"/>
      </w:r>
    </w:p>
    <w:p w14:paraId="3BA80A42" w14:textId="6902AFB9" w:rsidR="000E3179" w:rsidRDefault="000E3179">
      <w:pPr>
        <w:pStyle w:val="TOC2"/>
        <w:rPr>
          <w:rFonts w:asciiTheme="minorHAnsi" w:eastAsiaTheme="minorEastAsia" w:hAnsiTheme="minorHAnsi" w:cstheme="minorBidi"/>
          <w:noProof/>
          <w:sz w:val="22"/>
          <w:szCs w:val="22"/>
          <w:lang w:val="en-IN" w:eastAsia="ko-KR"/>
        </w:rPr>
      </w:pPr>
      <w:r>
        <w:rPr>
          <w:noProof/>
        </w:rPr>
        <w:t>3.1</w:t>
      </w:r>
      <w:r>
        <w:rPr>
          <w:rFonts w:asciiTheme="minorHAnsi" w:eastAsiaTheme="minorEastAsia" w:hAnsiTheme="minorHAnsi" w:cstheme="minorBidi"/>
          <w:noProof/>
          <w:sz w:val="22"/>
          <w:szCs w:val="22"/>
          <w:lang w:val="en-IN" w:eastAsia="ko-KR"/>
        </w:rPr>
        <w:tab/>
      </w:r>
      <w:r>
        <w:rPr>
          <w:noProof/>
        </w:rPr>
        <w:t>Terms</w:t>
      </w:r>
      <w:r>
        <w:rPr>
          <w:noProof/>
        </w:rPr>
        <w:tab/>
      </w:r>
      <w:r>
        <w:rPr>
          <w:noProof/>
        </w:rPr>
        <w:fldChar w:fldCharType="begin"/>
      </w:r>
      <w:r>
        <w:rPr>
          <w:noProof/>
        </w:rPr>
        <w:instrText xml:space="preserve"> PAGEREF _Toc168502573 \h </w:instrText>
      </w:r>
      <w:r>
        <w:rPr>
          <w:noProof/>
        </w:rPr>
      </w:r>
      <w:r>
        <w:rPr>
          <w:noProof/>
        </w:rPr>
        <w:fldChar w:fldCharType="separate"/>
      </w:r>
      <w:r>
        <w:rPr>
          <w:noProof/>
        </w:rPr>
        <w:t>12</w:t>
      </w:r>
      <w:r>
        <w:rPr>
          <w:noProof/>
        </w:rPr>
        <w:fldChar w:fldCharType="end"/>
      </w:r>
    </w:p>
    <w:p w14:paraId="389E680F" w14:textId="3E5612B6" w:rsidR="000E3179" w:rsidRDefault="000E3179">
      <w:pPr>
        <w:pStyle w:val="TOC2"/>
        <w:rPr>
          <w:rFonts w:asciiTheme="minorHAnsi" w:eastAsiaTheme="minorEastAsia" w:hAnsiTheme="minorHAnsi" w:cstheme="minorBidi"/>
          <w:noProof/>
          <w:sz w:val="22"/>
          <w:szCs w:val="22"/>
          <w:lang w:val="en-IN" w:eastAsia="ko-KR"/>
        </w:rPr>
      </w:pPr>
      <w:r>
        <w:rPr>
          <w:noProof/>
        </w:rPr>
        <w:t>3.2</w:t>
      </w:r>
      <w:r>
        <w:rPr>
          <w:rFonts w:asciiTheme="minorHAnsi" w:eastAsiaTheme="minorEastAsia" w:hAnsiTheme="minorHAnsi" w:cstheme="minorBidi"/>
          <w:noProof/>
          <w:sz w:val="22"/>
          <w:szCs w:val="22"/>
          <w:lang w:val="en-IN" w:eastAsia="ko-KR"/>
        </w:rPr>
        <w:tab/>
      </w:r>
      <w:r>
        <w:rPr>
          <w:noProof/>
        </w:rPr>
        <w:t>Symbols</w:t>
      </w:r>
      <w:r>
        <w:rPr>
          <w:noProof/>
        </w:rPr>
        <w:tab/>
      </w:r>
      <w:r>
        <w:rPr>
          <w:noProof/>
        </w:rPr>
        <w:fldChar w:fldCharType="begin"/>
      </w:r>
      <w:r>
        <w:rPr>
          <w:noProof/>
        </w:rPr>
        <w:instrText xml:space="preserve"> PAGEREF _Toc168502574 \h </w:instrText>
      </w:r>
      <w:r>
        <w:rPr>
          <w:noProof/>
        </w:rPr>
      </w:r>
      <w:r>
        <w:rPr>
          <w:noProof/>
        </w:rPr>
        <w:fldChar w:fldCharType="separate"/>
      </w:r>
      <w:r>
        <w:rPr>
          <w:noProof/>
        </w:rPr>
        <w:t>12</w:t>
      </w:r>
      <w:r>
        <w:rPr>
          <w:noProof/>
        </w:rPr>
        <w:fldChar w:fldCharType="end"/>
      </w:r>
    </w:p>
    <w:p w14:paraId="300AE3D6" w14:textId="55B4F26F" w:rsidR="000E3179" w:rsidRDefault="000E3179">
      <w:pPr>
        <w:pStyle w:val="TOC2"/>
        <w:rPr>
          <w:rFonts w:asciiTheme="minorHAnsi" w:eastAsiaTheme="minorEastAsia" w:hAnsiTheme="minorHAnsi" w:cstheme="minorBidi"/>
          <w:noProof/>
          <w:sz w:val="22"/>
          <w:szCs w:val="22"/>
          <w:lang w:val="en-IN" w:eastAsia="ko-KR"/>
        </w:rPr>
      </w:pPr>
      <w:r>
        <w:rPr>
          <w:noProof/>
        </w:rPr>
        <w:t>3.3</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_Toc168502575 \h </w:instrText>
      </w:r>
      <w:r>
        <w:rPr>
          <w:noProof/>
        </w:rPr>
      </w:r>
      <w:r>
        <w:rPr>
          <w:noProof/>
        </w:rPr>
        <w:fldChar w:fldCharType="separate"/>
      </w:r>
      <w:r>
        <w:rPr>
          <w:noProof/>
        </w:rPr>
        <w:t>12</w:t>
      </w:r>
      <w:r>
        <w:rPr>
          <w:noProof/>
        </w:rPr>
        <w:fldChar w:fldCharType="end"/>
      </w:r>
    </w:p>
    <w:p w14:paraId="2CD36129" w14:textId="300F961F" w:rsidR="000E3179" w:rsidRDefault="000E3179">
      <w:pPr>
        <w:pStyle w:val="TOC1"/>
        <w:rPr>
          <w:rFonts w:asciiTheme="minorHAnsi" w:eastAsiaTheme="minorEastAsia" w:hAnsiTheme="minorHAnsi" w:cstheme="minorBidi"/>
          <w:noProof/>
          <w:szCs w:val="22"/>
          <w:lang w:val="en-IN" w:eastAsia="ko-KR"/>
        </w:rPr>
      </w:pPr>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_Toc168502576 \h </w:instrText>
      </w:r>
      <w:r>
        <w:rPr>
          <w:noProof/>
        </w:rPr>
      </w:r>
      <w:r>
        <w:rPr>
          <w:noProof/>
        </w:rPr>
        <w:fldChar w:fldCharType="separate"/>
      </w:r>
      <w:r>
        <w:rPr>
          <w:noProof/>
        </w:rPr>
        <w:t>12</w:t>
      </w:r>
      <w:r>
        <w:rPr>
          <w:noProof/>
        </w:rPr>
        <w:fldChar w:fldCharType="end"/>
      </w:r>
    </w:p>
    <w:p w14:paraId="44432242" w14:textId="763BA48F" w:rsidR="000E3179" w:rsidRDefault="000E3179">
      <w:pPr>
        <w:pStyle w:val="TOC2"/>
        <w:rPr>
          <w:rFonts w:asciiTheme="minorHAnsi" w:eastAsiaTheme="minorEastAsia" w:hAnsiTheme="minorHAnsi" w:cstheme="minorBidi"/>
          <w:noProof/>
          <w:sz w:val="22"/>
          <w:szCs w:val="22"/>
          <w:lang w:val="en-IN" w:eastAsia="ko-KR"/>
        </w:rPr>
      </w:pPr>
      <w:r>
        <w:rPr>
          <w:noProof/>
        </w:rPr>
        <w:t>4.0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_Toc168502577 \h </w:instrText>
      </w:r>
      <w:r>
        <w:rPr>
          <w:noProof/>
        </w:rPr>
      </w:r>
      <w:r>
        <w:rPr>
          <w:noProof/>
        </w:rPr>
        <w:fldChar w:fldCharType="separate"/>
      </w:r>
      <w:r>
        <w:rPr>
          <w:noProof/>
        </w:rPr>
        <w:t>12</w:t>
      </w:r>
      <w:r>
        <w:rPr>
          <w:noProof/>
        </w:rPr>
        <w:fldChar w:fldCharType="end"/>
      </w:r>
    </w:p>
    <w:p w14:paraId="5E8618F0" w14:textId="444F1896" w:rsidR="000E3179" w:rsidRDefault="000E3179">
      <w:pPr>
        <w:pStyle w:val="TOC2"/>
        <w:rPr>
          <w:rFonts w:asciiTheme="minorHAnsi" w:eastAsiaTheme="minorEastAsia" w:hAnsiTheme="minorHAnsi" w:cstheme="minorBidi"/>
          <w:noProof/>
          <w:sz w:val="22"/>
          <w:szCs w:val="22"/>
          <w:lang w:val="en-IN" w:eastAsia="ko-KR"/>
        </w:rPr>
      </w:pPr>
      <w:r>
        <w:rPr>
          <w:noProof/>
          <w:lang w:eastAsia="ja-JP"/>
        </w:rPr>
        <w:t>4</w:t>
      </w:r>
      <w:r>
        <w:rPr>
          <w:noProof/>
        </w:rPr>
        <w:t>.1</w:t>
      </w:r>
      <w:r>
        <w:rPr>
          <w:rFonts w:asciiTheme="minorHAnsi" w:eastAsiaTheme="minorEastAsia" w:hAnsiTheme="minorHAnsi" w:cstheme="minorBidi"/>
          <w:noProof/>
          <w:sz w:val="22"/>
          <w:szCs w:val="22"/>
          <w:lang w:val="en-IN" w:eastAsia="ko-KR"/>
        </w:rPr>
        <w:tab/>
      </w:r>
      <w:r w:rsidRPr="005B0DF8">
        <w:rPr>
          <w:rFonts w:cs="Arial"/>
          <w:noProof/>
        </w:rPr>
        <w:t>Information applicable to APIs over EDGE-1 and EDGE-4</w:t>
      </w:r>
      <w:r>
        <w:rPr>
          <w:noProof/>
        </w:rPr>
        <w:tab/>
      </w:r>
      <w:r>
        <w:rPr>
          <w:noProof/>
        </w:rPr>
        <w:fldChar w:fldCharType="begin"/>
      </w:r>
      <w:r>
        <w:rPr>
          <w:noProof/>
        </w:rPr>
        <w:instrText xml:space="preserve"> PAGEREF _Toc168502578 \h </w:instrText>
      </w:r>
      <w:r>
        <w:rPr>
          <w:noProof/>
        </w:rPr>
      </w:r>
      <w:r>
        <w:rPr>
          <w:noProof/>
        </w:rPr>
        <w:fldChar w:fldCharType="separate"/>
      </w:r>
      <w:r>
        <w:rPr>
          <w:noProof/>
        </w:rPr>
        <w:t>13</w:t>
      </w:r>
      <w:r>
        <w:rPr>
          <w:noProof/>
        </w:rPr>
        <w:fldChar w:fldCharType="end"/>
      </w:r>
    </w:p>
    <w:p w14:paraId="59779CA8" w14:textId="24B24966" w:rsidR="000E3179" w:rsidRDefault="000E3179">
      <w:pPr>
        <w:pStyle w:val="TOC1"/>
        <w:rPr>
          <w:rFonts w:asciiTheme="minorHAnsi" w:eastAsiaTheme="minorEastAsia" w:hAnsiTheme="minorHAnsi" w:cstheme="minorBidi"/>
          <w:noProof/>
          <w:szCs w:val="22"/>
          <w:lang w:val="en-IN" w:eastAsia="ko-KR"/>
        </w:rPr>
      </w:pPr>
      <w:r>
        <w:rPr>
          <w:noProof/>
        </w:rPr>
        <w:t>5</w:t>
      </w:r>
      <w:r>
        <w:rPr>
          <w:rFonts w:asciiTheme="minorHAnsi" w:eastAsiaTheme="minorEastAsia" w:hAnsiTheme="minorHAnsi" w:cstheme="minorBidi"/>
          <w:noProof/>
          <w:szCs w:val="22"/>
          <w:lang w:val="en-IN" w:eastAsia="ko-KR"/>
        </w:rPr>
        <w:tab/>
      </w:r>
      <w:r>
        <w:rPr>
          <w:noProof/>
        </w:rPr>
        <w:t>Services offered by Edge Enabler Server</w:t>
      </w:r>
      <w:r>
        <w:rPr>
          <w:noProof/>
        </w:rPr>
        <w:tab/>
      </w:r>
      <w:r>
        <w:rPr>
          <w:noProof/>
        </w:rPr>
        <w:fldChar w:fldCharType="begin"/>
      </w:r>
      <w:r>
        <w:rPr>
          <w:noProof/>
        </w:rPr>
        <w:instrText xml:space="preserve"> PAGEREF _Toc168502579 \h </w:instrText>
      </w:r>
      <w:r>
        <w:rPr>
          <w:noProof/>
        </w:rPr>
      </w:r>
      <w:r>
        <w:rPr>
          <w:noProof/>
        </w:rPr>
        <w:fldChar w:fldCharType="separate"/>
      </w:r>
      <w:r>
        <w:rPr>
          <w:noProof/>
        </w:rPr>
        <w:t>13</w:t>
      </w:r>
      <w:r>
        <w:rPr>
          <w:noProof/>
        </w:rPr>
        <w:fldChar w:fldCharType="end"/>
      </w:r>
    </w:p>
    <w:p w14:paraId="5CC1C154" w14:textId="675C0B85" w:rsidR="000E3179" w:rsidRDefault="000E3179">
      <w:pPr>
        <w:pStyle w:val="TOC2"/>
        <w:rPr>
          <w:rFonts w:asciiTheme="minorHAnsi" w:eastAsiaTheme="minorEastAsia" w:hAnsiTheme="minorHAnsi" w:cstheme="minorBidi"/>
          <w:noProof/>
          <w:sz w:val="22"/>
          <w:szCs w:val="22"/>
          <w:lang w:val="en-IN" w:eastAsia="ko-KR"/>
        </w:rPr>
      </w:pPr>
      <w:r>
        <w:rPr>
          <w:noProof/>
        </w:rPr>
        <w:t>5.1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_Toc168502580 \h </w:instrText>
      </w:r>
      <w:r>
        <w:rPr>
          <w:noProof/>
        </w:rPr>
      </w:r>
      <w:r>
        <w:rPr>
          <w:noProof/>
        </w:rPr>
        <w:fldChar w:fldCharType="separate"/>
      </w:r>
      <w:r>
        <w:rPr>
          <w:noProof/>
        </w:rPr>
        <w:t>13</w:t>
      </w:r>
      <w:r>
        <w:rPr>
          <w:noProof/>
        </w:rPr>
        <w:fldChar w:fldCharType="end"/>
      </w:r>
    </w:p>
    <w:p w14:paraId="1022ADBA" w14:textId="0BC97C8B" w:rsidR="000E3179" w:rsidRDefault="000E3179">
      <w:pPr>
        <w:pStyle w:val="TOC2"/>
        <w:rPr>
          <w:rFonts w:asciiTheme="minorHAnsi" w:eastAsiaTheme="minorEastAsia" w:hAnsiTheme="minorHAnsi" w:cstheme="minorBidi"/>
          <w:noProof/>
          <w:sz w:val="22"/>
          <w:szCs w:val="22"/>
          <w:lang w:val="en-IN" w:eastAsia="ko-KR"/>
        </w:rPr>
      </w:pPr>
      <w:r>
        <w:rPr>
          <w:noProof/>
        </w:rPr>
        <w:t>5.2</w:t>
      </w:r>
      <w:r>
        <w:rPr>
          <w:rFonts w:asciiTheme="minorHAnsi" w:eastAsiaTheme="minorEastAsia" w:hAnsiTheme="minorHAnsi" w:cstheme="minorBidi"/>
          <w:noProof/>
          <w:sz w:val="22"/>
          <w:szCs w:val="22"/>
          <w:lang w:val="en-IN" w:eastAsia="ko-KR"/>
        </w:rPr>
        <w:tab/>
      </w:r>
      <w:r>
        <w:rPr>
          <w:noProof/>
        </w:rPr>
        <w:t>Eees_EECRegistration Service</w:t>
      </w:r>
      <w:r>
        <w:rPr>
          <w:noProof/>
        </w:rPr>
        <w:tab/>
      </w:r>
      <w:r>
        <w:rPr>
          <w:noProof/>
        </w:rPr>
        <w:fldChar w:fldCharType="begin"/>
      </w:r>
      <w:r>
        <w:rPr>
          <w:noProof/>
        </w:rPr>
        <w:instrText xml:space="preserve"> PAGEREF _Toc168502581 \h </w:instrText>
      </w:r>
      <w:r>
        <w:rPr>
          <w:noProof/>
        </w:rPr>
      </w:r>
      <w:r>
        <w:rPr>
          <w:noProof/>
        </w:rPr>
        <w:fldChar w:fldCharType="separate"/>
      </w:r>
      <w:r>
        <w:rPr>
          <w:noProof/>
        </w:rPr>
        <w:t>14</w:t>
      </w:r>
      <w:r>
        <w:rPr>
          <w:noProof/>
        </w:rPr>
        <w:fldChar w:fldCharType="end"/>
      </w:r>
    </w:p>
    <w:p w14:paraId="1D6F75DD" w14:textId="2BE61194" w:rsidR="000E3179" w:rsidRDefault="000E3179">
      <w:pPr>
        <w:pStyle w:val="TOC3"/>
        <w:rPr>
          <w:rFonts w:asciiTheme="minorHAnsi" w:eastAsiaTheme="minorEastAsia" w:hAnsiTheme="minorHAnsi" w:cstheme="minorBidi"/>
          <w:noProof/>
          <w:sz w:val="22"/>
          <w:szCs w:val="22"/>
          <w:lang w:val="en-IN" w:eastAsia="ko-KR"/>
        </w:rPr>
      </w:pPr>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_Toc168502582 \h </w:instrText>
      </w:r>
      <w:r>
        <w:rPr>
          <w:noProof/>
        </w:rPr>
      </w:r>
      <w:r>
        <w:rPr>
          <w:noProof/>
        </w:rPr>
        <w:fldChar w:fldCharType="separate"/>
      </w:r>
      <w:r>
        <w:rPr>
          <w:noProof/>
        </w:rPr>
        <w:t>14</w:t>
      </w:r>
      <w:r>
        <w:rPr>
          <w:noProof/>
        </w:rPr>
        <w:fldChar w:fldCharType="end"/>
      </w:r>
    </w:p>
    <w:p w14:paraId="58096917" w14:textId="13F34E50" w:rsidR="000E3179" w:rsidRDefault="000E3179">
      <w:pPr>
        <w:pStyle w:val="TOC3"/>
        <w:rPr>
          <w:rFonts w:asciiTheme="minorHAnsi" w:eastAsiaTheme="minorEastAsia" w:hAnsiTheme="minorHAnsi" w:cstheme="minorBidi"/>
          <w:noProof/>
          <w:sz w:val="22"/>
          <w:szCs w:val="22"/>
          <w:lang w:val="en-IN" w:eastAsia="ko-KR"/>
        </w:rPr>
      </w:pPr>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_Toc168502583 \h </w:instrText>
      </w:r>
      <w:r>
        <w:rPr>
          <w:noProof/>
        </w:rPr>
      </w:r>
      <w:r>
        <w:rPr>
          <w:noProof/>
        </w:rPr>
        <w:fldChar w:fldCharType="separate"/>
      </w:r>
      <w:r>
        <w:rPr>
          <w:noProof/>
        </w:rPr>
        <w:t>14</w:t>
      </w:r>
      <w:r>
        <w:rPr>
          <w:noProof/>
        </w:rPr>
        <w:fldChar w:fldCharType="end"/>
      </w:r>
    </w:p>
    <w:p w14:paraId="7C116DF8" w14:textId="42C9AC03" w:rsidR="000E3179" w:rsidRDefault="000E3179">
      <w:pPr>
        <w:pStyle w:val="TOC4"/>
        <w:rPr>
          <w:rFonts w:asciiTheme="minorHAnsi" w:eastAsiaTheme="minorEastAsia" w:hAnsiTheme="minorHAnsi" w:cstheme="minorBidi"/>
          <w:noProof/>
          <w:sz w:val="22"/>
          <w:szCs w:val="22"/>
          <w:lang w:val="en-IN" w:eastAsia="ko-KR"/>
        </w:rPr>
      </w:pPr>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_Toc168502584 \h </w:instrText>
      </w:r>
      <w:r>
        <w:rPr>
          <w:noProof/>
        </w:rPr>
      </w:r>
      <w:r>
        <w:rPr>
          <w:noProof/>
        </w:rPr>
        <w:fldChar w:fldCharType="separate"/>
      </w:r>
      <w:r>
        <w:rPr>
          <w:noProof/>
        </w:rPr>
        <w:t>14</w:t>
      </w:r>
      <w:r>
        <w:rPr>
          <w:noProof/>
        </w:rPr>
        <w:fldChar w:fldCharType="end"/>
      </w:r>
    </w:p>
    <w:p w14:paraId="43B4C266" w14:textId="052D560A" w:rsidR="000E3179" w:rsidRDefault="000E3179">
      <w:pPr>
        <w:pStyle w:val="TOC4"/>
        <w:rPr>
          <w:rFonts w:asciiTheme="minorHAnsi" w:eastAsiaTheme="minorEastAsia" w:hAnsiTheme="minorHAnsi" w:cstheme="minorBidi"/>
          <w:noProof/>
          <w:sz w:val="22"/>
          <w:szCs w:val="22"/>
          <w:lang w:val="en-IN" w:eastAsia="ko-KR"/>
        </w:rPr>
      </w:pPr>
      <w:r>
        <w:rPr>
          <w:noProof/>
        </w:rPr>
        <w:t>5.2.2.2</w:t>
      </w:r>
      <w:r>
        <w:rPr>
          <w:rFonts w:asciiTheme="minorHAnsi" w:eastAsiaTheme="minorEastAsia" w:hAnsiTheme="minorHAnsi" w:cstheme="minorBidi"/>
          <w:noProof/>
          <w:sz w:val="22"/>
          <w:szCs w:val="22"/>
          <w:lang w:val="en-IN" w:eastAsia="ko-KR"/>
        </w:rPr>
        <w:tab/>
      </w:r>
      <w:r>
        <w:rPr>
          <w:noProof/>
        </w:rPr>
        <w:t>Eees_EECRegistration_Request</w:t>
      </w:r>
      <w:r>
        <w:rPr>
          <w:noProof/>
        </w:rPr>
        <w:tab/>
      </w:r>
      <w:r>
        <w:rPr>
          <w:noProof/>
        </w:rPr>
        <w:fldChar w:fldCharType="begin"/>
      </w:r>
      <w:r>
        <w:rPr>
          <w:noProof/>
        </w:rPr>
        <w:instrText xml:space="preserve"> PAGEREF _Toc168502585 \h </w:instrText>
      </w:r>
      <w:r>
        <w:rPr>
          <w:noProof/>
        </w:rPr>
      </w:r>
      <w:r>
        <w:rPr>
          <w:noProof/>
        </w:rPr>
        <w:fldChar w:fldCharType="separate"/>
      </w:r>
      <w:r>
        <w:rPr>
          <w:noProof/>
        </w:rPr>
        <w:t>14</w:t>
      </w:r>
      <w:r>
        <w:rPr>
          <w:noProof/>
        </w:rPr>
        <w:fldChar w:fldCharType="end"/>
      </w:r>
    </w:p>
    <w:p w14:paraId="08928DE9" w14:textId="31FD444E" w:rsidR="000E3179" w:rsidRDefault="000E3179">
      <w:pPr>
        <w:pStyle w:val="TOC5"/>
        <w:rPr>
          <w:rFonts w:asciiTheme="minorHAnsi" w:eastAsiaTheme="minorEastAsia" w:hAnsiTheme="minorHAnsi" w:cstheme="minorBidi"/>
          <w:noProof/>
          <w:sz w:val="22"/>
          <w:szCs w:val="22"/>
          <w:lang w:val="en-IN" w:eastAsia="ko-KR"/>
        </w:rPr>
      </w:pPr>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_Toc168502586 \h </w:instrText>
      </w:r>
      <w:r>
        <w:rPr>
          <w:noProof/>
        </w:rPr>
      </w:r>
      <w:r>
        <w:rPr>
          <w:noProof/>
        </w:rPr>
        <w:fldChar w:fldCharType="separate"/>
      </w:r>
      <w:r>
        <w:rPr>
          <w:noProof/>
        </w:rPr>
        <w:t>14</w:t>
      </w:r>
      <w:r>
        <w:rPr>
          <w:noProof/>
        </w:rPr>
        <w:fldChar w:fldCharType="end"/>
      </w:r>
    </w:p>
    <w:p w14:paraId="795AE8BA" w14:textId="7A091859" w:rsidR="000E3179" w:rsidRDefault="000E3179">
      <w:pPr>
        <w:pStyle w:val="TOC5"/>
        <w:rPr>
          <w:rFonts w:asciiTheme="minorHAnsi" w:eastAsiaTheme="minorEastAsia" w:hAnsiTheme="minorHAnsi" w:cstheme="minorBidi"/>
          <w:noProof/>
          <w:sz w:val="22"/>
          <w:szCs w:val="22"/>
          <w:lang w:val="en-IN" w:eastAsia="ko-KR"/>
        </w:rPr>
      </w:pPr>
      <w:r>
        <w:rPr>
          <w:noProof/>
        </w:rPr>
        <w:t>5.2.2.2.2</w:t>
      </w:r>
      <w:r>
        <w:rPr>
          <w:rFonts w:asciiTheme="minorHAnsi" w:eastAsiaTheme="minorEastAsia" w:hAnsiTheme="minorHAnsi" w:cstheme="minorBidi"/>
          <w:noProof/>
          <w:sz w:val="22"/>
          <w:szCs w:val="22"/>
          <w:lang w:val="en-IN" w:eastAsia="ko-KR"/>
        </w:rPr>
        <w:tab/>
      </w:r>
      <w:r>
        <w:rPr>
          <w:noProof/>
        </w:rPr>
        <w:t>EEC registering to EES using Eees_EECRegistration_Request operation</w:t>
      </w:r>
      <w:r>
        <w:rPr>
          <w:noProof/>
        </w:rPr>
        <w:tab/>
      </w:r>
      <w:r>
        <w:rPr>
          <w:noProof/>
        </w:rPr>
        <w:fldChar w:fldCharType="begin"/>
      </w:r>
      <w:r>
        <w:rPr>
          <w:noProof/>
        </w:rPr>
        <w:instrText xml:space="preserve"> PAGEREF _Toc168502587 \h </w:instrText>
      </w:r>
      <w:r>
        <w:rPr>
          <w:noProof/>
        </w:rPr>
      </w:r>
      <w:r>
        <w:rPr>
          <w:noProof/>
        </w:rPr>
        <w:fldChar w:fldCharType="separate"/>
      </w:r>
      <w:r>
        <w:rPr>
          <w:noProof/>
        </w:rPr>
        <w:t>14</w:t>
      </w:r>
      <w:r>
        <w:rPr>
          <w:noProof/>
        </w:rPr>
        <w:fldChar w:fldCharType="end"/>
      </w:r>
    </w:p>
    <w:p w14:paraId="2F9F138B" w14:textId="357C9BF5" w:rsidR="000E3179" w:rsidRDefault="000E3179">
      <w:pPr>
        <w:pStyle w:val="TOC4"/>
        <w:rPr>
          <w:rFonts w:asciiTheme="minorHAnsi" w:eastAsiaTheme="minorEastAsia" w:hAnsiTheme="minorHAnsi" w:cstheme="minorBidi"/>
          <w:noProof/>
          <w:sz w:val="22"/>
          <w:szCs w:val="22"/>
          <w:lang w:val="en-IN" w:eastAsia="ko-KR"/>
        </w:rPr>
      </w:pPr>
      <w:r>
        <w:rPr>
          <w:noProof/>
        </w:rPr>
        <w:t>5.2.2.3</w:t>
      </w:r>
      <w:r>
        <w:rPr>
          <w:rFonts w:asciiTheme="minorHAnsi" w:eastAsiaTheme="minorEastAsia" w:hAnsiTheme="minorHAnsi" w:cstheme="minorBidi"/>
          <w:noProof/>
          <w:sz w:val="22"/>
          <w:szCs w:val="22"/>
          <w:lang w:val="en-IN" w:eastAsia="ko-KR"/>
        </w:rPr>
        <w:tab/>
      </w:r>
      <w:r>
        <w:rPr>
          <w:noProof/>
        </w:rPr>
        <w:t>Eees_EECRegistration_Update</w:t>
      </w:r>
      <w:r>
        <w:rPr>
          <w:noProof/>
        </w:rPr>
        <w:tab/>
      </w:r>
      <w:r>
        <w:rPr>
          <w:noProof/>
        </w:rPr>
        <w:fldChar w:fldCharType="begin"/>
      </w:r>
      <w:r>
        <w:rPr>
          <w:noProof/>
        </w:rPr>
        <w:instrText xml:space="preserve"> PAGEREF _Toc168502588 \h </w:instrText>
      </w:r>
      <w:r>
        <w:rPr>
          <w:noProof/>
        </w:rPr>
      </w:r>
      <w:r>
        <w:rPr>
          <w:noProof/>
        </w:rPr>
        <w:fldChar w:fldCharType="separate"/>
      </w:r>
      <w:r>
        <w:rPr>
          <w:noProof/>
        </w:rPr>
        <w:t>16</w:t>
      </w:r>
      <w:r>
        <w:rPr>
          <w:noProof/>
        </w:rPr>
        <w:fldChar w:fldCharType="end"/>
      </w:r>
    </w:p>
    <w:p w14:paraId="04BD8B99" w14:textId="1AC463B9" w:rsidR="000E3179" w:rsidRDefault="000E3179">
      <w:pPr>
        <w:pStyle w:val="TOC5"/>
        <w:rPr>
          <w:rFonts w:asciiTheme="minorHAnsi" w:eastAsiaTheme="minorEastAsia" w:hAnsiTheme="minorHAnsi" w:cstheme="minorBidi"/>
          <w:noProof/>
          <w:sz w:val="22"/>
          <w:szCs w:val="22"/>
          <w:lang w:val="en-IN" w:eastAsia="ko-KR"/>
        </w:rPr>
      </w:pPr>
      <w:r>
        <w:rPr>
          <w:noProof/>
        </w:rPr>
        <w:t>5.2.2.3.1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_Toc168502589 \h </w:instrText>
      </w:r>
      <w:r>
        <w:rPr>
          <w:noProof/>
        </w:rPr>
      </w:r>
      <w:r>
        <w:rPr>
          <w:noProof/>
        </w:rPr>
        <w:fldChar w:fldCharType="separate"/>
      </w:r>
      <w:r>
        <w:rPr>
          <w:noProof/>
        </w:rPr>
        <w:t>16</w:t>
      </w:r>
      <w:r>
        <w:rPr>
          <w:noProof/>
        </w:rPr>
        <w:fldChar w:fldCharType="end"/>
      </w:r>
    </w:p>
    <w:p w14:paraId="76A126B9" w14:textId="2E33685E" w:rsidR="000E3179" w:rsidRDefault="000E3179">
      <w:pPr>
        <w:pStyle w:val="TOC5"/>
        <w:rPr>
          <w:rFonts w:asciiTheme="minorHAnsi" w:eastAsiaTheme="minorEastAsia" w:hAnsiTheme="minorHAnsi" w:cstheme="minorBidi"/>
          <w:noProof/>
          <w:sz w:val="22"/>
          <w:szCs w:val="22"/>
          <w:lang w:val="en-IN" w:eastAsia="ko-KR"/>
        </w:rPr>
      </w:pPr>
      <w:r>
        <w:rPr>
          <w:noProof/>
        </w:rPr>
        <w:t>5.2.2.3.2</w:t>
      </w:r>
      <w:r>
        <w:rPr>
          <w:rFonts w:asciiTheme="minorHAnsi" w:eastAsiaTheme="minorEastAsia" w:hAnsiTheme="minorHAnsi" w:cstheme="minorBidi"/>
          <w:noProof/>
          <w:sz w:val="22"/>
          <w:szCs w:val="22"/>
          <w:lang w:val="en-IN" w:eastAsia="ko-KR"/>
        </w:rPr>
        <w:tab/>
      </w:r>
      <w:r>
        <w:rPr>
          <w:noProof/>
        </w:rPr>
        <w:t>EEC updating registration information using Eees_EECRegistration_Update operation</w:t>
      </w:r>
      <w:r>
        <w:rPr>
          <w:noProof/>
        </w:rPr>
        <w:tab/>
      </w:r>
      <w:r>
        <w:rPr>
          <w:noProof/>
        </w:rPr>
        <w:fldChar w:fldCharType="begin"/>
      </w:r>
      <w:r>
        <w:rPr>
          <w:noProof/>
        </w:rPr>
        <w:instrText xml:space="preserve"> PAGEREF _Toc168502590 \h </w:instrText>
      </w:r>
      <w:r>
        <w:rPr>
          <w:noProof/>
        </w:rPr>
      </w:r>
      <w:r>
        <w:rPr>
          <w:noProof/>
        </w:rPr>
        <w:fldChar w:fldCharType="separate"/>
      </w:r>
      <w:r>
        <w:rPr>
          <w:noProof/>
        </w:rPr>
        <w:t>16</w:t>
      </w:r>
      <w:r>
        <w:rPr>
          <w:noProof/>
        </w:rPr>
        <w:fldChar w:fldCharType="end"/>
      </w:r>
    </w:p>
    <w:p w14:paraId="1F57859D" w14:textId="2E996AF1" w:rsidR="000E3179" w:rsidRDefault="000E3179">
      <w:pPr>
        <w:pStyle w:val="TOC4"/>
        <w:rPr>
          <w:rFonts w:asciiTheme="minorHAnsi" w:eastAsiaTheme="minorEastAsia" w:hAnsiTheme="minorHAnsi" w:cstheme="minorBidi"/>
          <w:noProof/>
          <w:sz w:val="22"/>
          <w:szCs w:val="22"/>
          <w:lang w:val="en-IN" w:eastAsia="ko-KR"/>
        </w:rPr>
      </w:pPr>
      <w:r>
        <w:rPr>
          <w:noProof/>
        </w:rPr>
        <w:t>5.2.2.4</w:t>
      </w:r>
      <w:r>
        <w:rPr>
          <w:rFonts w:asciiTheme="minorHAnsi" w:eastAsiaTheme="minorEastAsia" w:hAnsiTheme="minorHAnsi" w:cstheme="minorBidi"/>
          <w:noProof/>
          <w:sz w:val="22"/>
          <w:szCs w:val="22"/>
          <w:lang w:val="en-IN" w:eastAsia="ko-KR"/>
        </w:rPr>
        <w:tab/>
      </w:r>
      <w:r>
        <w:rPr>
          <w:noProof/>
        </w:rPr>
        <w:t>Eees_EECRegistration_Deregister</w:t>
      </w:r>
      <w:r>
        <w:rPr>
          <w:noProof/>
        </w:rPr>
        <w:tab/>
      </w:r>
      <w:r>
        <w:rPr>
          <w:noProof/>
        </w:rPr>
        <w:fldChar w:fldCharType="begin"/>
      </w:r>
      <w:r>
        <w:rPr>
          <w:noProof/>
        </w:rPr>
        <w:instrText xml:space="preserve"> PAGEREF _Toc168502591 \h </w:instrText>
      </w:r>
      <w:r>
        <w:rPr>
          <w:noProof/>
        </w:rPr>
      </w:r>
      <w:r>
        <w:rPr>
          <w:noProof/>
        </w:rPr>
        <w:fldChar w:fldCharType="separate"/>
      </w:r>
      <w:r>
        <w:rPr>
          <w:noProof/>
        </w:rPr>
        <w:t>17</w:t>
      </w:r>
      <w:r>
        <w:rPr>
          <w:noProof/>
        </w:rPr>
        <w:fldChar w:fldCharType="end"/>
      </w:r>
    </w:p>
    <w:p w14:paraId="7BAD9BFE" w14:textId="3AD3B072" w:rsidR="000E3179" w:rsidRDefault="000E3179">
      <w:pPr>
        <w:pStyle w:val="TOC5"/>
        <w:rPr>
          <w:rFonts w:asciiTheme="minorHAnsi" w:eastAsiaTheme="minorEastAsia" w:hAnsiTheme="minorHAnsi" w:cstheme="minorBidi"/>
          <w:noProof/>
          <w:sz w:val="22"/>
          <w:szCs w:val="22"/>
          <w:lang w:val="en-IN" w:eastAsia="ko-KR"/>
        </w:rPr>
      </w:pPr>
      <w:r>
        <w:rPr>
          <w:noProof/>
        </w:rPr>
        <w:t>5.2.2.4.1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_Toc168502592 \h </w:instrText>
      </w:r>
      <w:r>
        <w:rPr>
          <w:noProof/>
        </w:rPr>
      </w:r>
      <w:r>
        <w:rPr>
          <w:noProof/>
        </w:rPr>
        <w:fldChar w:fldCharType="separate"/>
      </w:r>
      <w:r>
        <w:rPr>
          <w:noProof/>
        </w:rPr>
        <w:t>17</w:t>
      </w:r>
      <w:r>
        <w:rPr>
          <w:noProof/>
        </w:rPr>
        <w:fldChar w:fldCharType="end"/>
      </w:r>
    </w:p>
    <w:p w14:paraId="4E4655CF" w14:textId="1690472B" w:rsidR="000E3179" w:rsidRDefault="000E3179">
      <w:pPr>
        <w:pStyle w:val="TOC5"/>
        <w:rPr>
          <w:rFonts w:asciiTheme="minorHAnsi" w:eastAsiaTheme="minorEastAsia" w:hAnsiTheme="minorHAnsi" w:cstheme="minorBidi"/>
          <w:noProof/>
          <w:sz w:val="22"/>
          <w:szCs w:val="22"/>
          <w:lang w:val="en-IN" w:eastAsia="ko-KR"/>
        </w:rPr>
      </w:pPr>
      <w:r>
        <w:rPr>
          <w:noProof/>
        </w:rPr>
        <w:t>5.2.2.4.2</w:t>
      </w:r>
      <w:r>
        <w:rPr>
          <w:rFonts w:asciiTheme="minorHAnsi" w:eastAsiaTheme="minorEastAsia" w:hAnsiTheme="minorHAnsi" w:cstheme="minorBidi"/>
          <w:noProof/>
          <w:sz w:val="22"/>
          <w:szCs w:val="22"/>
          <w:lang w:val="en-IN" w:eastAsia="ko-KR"/>
        </w:rPr>
        <w:tab/>
      </w:r>
      <w:r>
        <w:rPr>
          <w:noProof/>
        </w:rPr>
        <w:t>EEC deregistering from EES using Eees_EECRegistration_Deregister operation</w:t>
      </w:r>
      <w:r>
        <w:rPr>
          <w:noProof/>
        </w:rPr>
        <w:tab/>
      </w:r>
      <w:r>
        <w:rPr>
          <w:noProof/>
        </w:rPr>
        <w:fldChar w:fldCharType="begin"/>
      </w:r>
      <w:r>
        <w:rPr>
          <w:noProof/>
        </w:rPr>
        <w:instrText xml:space="preserve"> PAGEREF _Toc168502593 \h </w:instrText>
      </w:r>
      <w:r>
        <w:rPr>
          <w:noProof/>
        </w:rPr>
      </w:r>
      <w:r>
        <w:rPr>
          <w:noProof/>
        </w:rPr>
        <w:fldChar w:fldCharType="separate"/>
      </w:r>
      <w:r>
        <w:rPr>
          <w:noProof/>
        </w:rPr>
        <w:t>17</w:t>
      </w:r>
      <w:r>
        <w:rPr>
          <w:noProof/>
        </w:rPr>
        <w:fldChar w:fldCharType="end"/>
      </w:r>
    </w:p>
    <w:p w14:paraId="7B56CDD2" w14:textId="6C5A00CA" w:rsidR="000E3179" w:rsidRDefault="000E3179">
      <w:pPr>
        <w:pStyle w:val="TOC2"/>
        <w:rPr>
          <w:rFonts w:asciiTheme="minorHAnsi" w:eastAsiaTheme="minorEastAsia" w:hAnsiTheme="minorHAnsi" w:cstheme="minorBidi"/>
          <w:noProof/>
          <w:sz w:val="22"/>
          <w:szCs w:val="22"/>
          <w:lang w:val="en-IN" w:eastAsia="ko-KR"/>
        </w:rPr>
      </w:pPr>
      <w:r>
        <w:rPr>
          <w:noProof/>
        </w:rPr>
        <w:t>5.3</w:t>
      </w:r>
      <w:r>
        <w:rPr>
          <w:rFonts w:asciiTheme="minorHAnsi" w:eastAsiaTheme="minorEastAsia" w:hAnsiTheme="minorHAnsi" w:cstheme="minorBidi"/>
          <w:noProof/>
          <w:sz w:val="22"/>
          <w:szCs w:val="22"/>
          <w:lang w:val="en-IN" w:eastAsia="ko-KR"/>
        </w:rPr>
        <w:tab/>
      </w:r>
      <w:r>
        <w:rPr>
          <w:noProof/>
        </w:rPr>
        <w:t>Eees_EASDiscovery service</w:t>
      </w:r>
      <w:r>
        <w:rPr>
          <w:noProof/>
        </w:rPr>
        <w:tab/>
      </w:r>
      <w:r>
        <w:rPr>
          <w:noProof/>
        </w:rPr>
        <w:fldChar w:fldCharType="begin"/>
      </w:r>
      <w:r>
        <w:rPr>
          <w:noProof/>
        </w:rPr>
        <w:instrText xml:space="preserve"> PAGEREF _Toc168502594 \h </w:instrText>
      </w:r>
      <w:r>
        <w:rPr>
          <w:noProof/>
        </w:rPr>
      </w:r>
      <w:r>
        <w:rPr>
          <w:noProof/>
        </w:rPr>
        <w:fldChar w:fldCharType="separate"/>
      </w:r>
      <w:r>
        <w:rPr>
          <w:noProof/>
        </w:rPr>
        <w:t>17</w:t>
      </w:r>
      <w:r>
        <w:rPr>
          <w:noProof/>
        </w:rPr>
        <w:fldChar w:fldCharType="end"/>
      </w:r>
    </w:p>
    <w:p w14:paraId="4C22F982" w14:textId="36A8F2C4"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_Toc168502595 \h </w:instrText>
      </w:r>
      <w:r>
        <w:rPr>
          <w:noProof/>
        </w:rPr>
      </w:r>
      <w:r>
        <w:rPr>
          <w:noProof/>
        </w:rPr>
        <w:fldChar w:fldCharType="separate"/>
      </w:r>
      <w:r>
        <w:rPr>
          <w:noProof/>
        </w:rPr>
        <w:t>17</w:t>
      </w:r>
      <w:r>
        <w:rPr>
          <w:noProof/>
        </w:rPr>
        <w:fldChar w:fldCharType="end"/>
      </w:r>
    </w:p>
    <w:p w14:paraId="74CAD2C1" w14:textId="55B7D4BB"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_Toc168502596 \h </w:instrText>
      </w:r>
      <w:r>
        <w:rPr>
          <w:noProof/>
        </w:rPr>
      </w:r>
      <w:r>
        <w:rPr>
          <w:noProof/>
        </w:rPr>
        <w:fldChar w:fldCharType="separate"/>
      </w:r>
      <w:r>
        <w:rPr>
          <w:noProof/>
        </w:rPr>
        <w:t>18</w:t>
      </w:r>
      <w:r>
        <w:rPr>
          <w:noProof/>
        </w:rPr>
        <w:fldChar w:fldCharType="end"/>
      </w:r>
    </w:p>
    <w:p w14:paraId="240430D9" w14:textId="61FB1847" w:rsidR="000E3179" w:rsidRDefault="000E3179">
      <w:pPr>
        <w:pStyle w:val="TOC4"/>
        <w:rPr>
          <w:rFonts w:asciiTheme="minorHAnsi" w:eastAsiaTheme="minorEastAsia" w:hAnsiTheme="minorHAnsi" w:cstheme="minorBidi"/>
          <w:noProof/>
          <w:sz w:val="22"/>
          <w:szCs w:val="22"/>
          <w:lang w:val="en-IN" w:eastAsia="ko-KR"/>
        </w:rPr>
      </w:pPr>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_Toc168502597 \h </w:instrText>
      </w:r>
      <w:r>
        <w:rPr>
          <w:noProof/>
        </w:rPr>
      </w:r>
      <w:r>
        <w:rPr>
          <w:noProof/>
        </w:rPr>
        <w:fldChar w:fldCharType="separate"/>
      </w:r>
      <w:r>
        <w:rPr>
          <w:noProof/>
        </w:rPr>
        <w:t>18</w:t>
      </w:r>
      <w:r>
        <w:rPr>
          <w:noProof/>
        </w:rPr>
        <w:fldChar w:fldCharType="end"/>
      </w:r>
    </w:p>
    <w:p w14:paraId="4FD2BCB0" w14:textId="62A100CA" w:rsidR="000E3179" w:rsidRDefault="000E3179">
      <w:pPr>
        <w:pStyle w:val="TOC4"/>
        <w:rPr>
          <w:rFonts w:asciiTheme="minorHAnsi" w:eastAsiaTheme="minorEastAsia" w:hAnsiTheme="minorHAnsi" w:cstheme="minorBidi"/>
          <w:noProof/>
          <w:sz w:val="22"/>
          <w:szCs w:val="22"/>
          <w:lang w:val="en-IN" w:eastAsia="ko-KR"/>
        </w:rPr>
      </w:pPr>
      <w:r>
        <w:rPr>
          <w:noProof/>
        </w:rPr>
        <w:t>5.3.2.2</w:t>
      </w:r>
      <w:r>
        <w:rPr>
          <w:rFonts w:asciiTheme="minorHAnsi" w:eastAsiaTheme="minorEastAsia" w:hAnsiTheme="minorHAnsi" w:cstheme="minorBidi"/>
          <w:noProof/>
          <w:sz w:val="22"/>
          <w:szCs w:val="22"/>
          <w:lang w:val="en-IN" w:eastAsia="ko-KR"/>
        </w:rPr>
        <w:tab/>
      </w:r>
      <w:r>
        <w:rPr>
          <w:noProof/>
        </w:rPr>
        <w:t>Eees_EASDiscovery_EasDiscRequest</w:t>
      </w:r>
      <w:r>
        <w:rPr>
          <w:noProof/>
        </w:rPr>
        <w:tab/>
      </w:r>
      <w:r>
        <w:rPr>
          <w:noProof/>
        </w:rPr>
        <w:fldChar w:fldCharType="begin"/>
      </w:r>
      <w:r>
        <w:rPr>
          <w:noProof/>
        </w:rPr>
        <w:instrText xml:space="preserve"> PAGEREF _Toc168502598 \h </w:instrText>
      </w:r>
      <w:r>
        <w:rPr>
          <w:noProof/>
        </w:rPr>
      </w:r>
      <w:r>
        <w:rPr>
          <w:noProof/>
        </w:rPr>
        <w:fldChar w:fldCharType="separate"/>
      </w:r>
      <w:r>
        <w:rPr>
          <w:noProof/>
        </w:rPr>
        <w:t>18</w:t>
      </w:r>
      <w:r>
        <w:rPr>
          <w:noProof/>
        </w:rPr>
        <w:fldChar w:fldCharType="end"/>
      </w:r>
    </w:p>
    <w:p w14:paraId="629D8D31" w14:textId="3DEF6C9D" w:rsidR="000E3179" w:rsidRDefault="000E3179">
      <w:pPr>
        <w:pStyle w:val="TOC5"/>
        <w:rPr>
          <w:rFonts w:asciiTheme="minorHAnsi" w:eastAsiaTheme="minorEastAsia" w:hAnsiTheme="minorHAnsi" w:cstheme="minorBidi"/>
          <w:noProof/>
          <w:sz w:val="22"/>
          <w:szCs w:val="22"/>
          <w:lang w:val="en-IN" w:eastAsia="ko-KR"/>
        </w:rPr>
      </w:pPr>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_Toc168502599 \h </w:instrText>
      </w:r>
      <w:r>
        <w:rPr>
          <w:noProof/>
        </w:rPr>
      </w:r>
      <w:r>
        <w:rPr>
          <w:noProof/>
        </w:rPr>
        <w:fldChar w:fldCharType="separate"/>
      </w:r>
      <w:r>
        <w:rPr>
          <w:noProof/>
        </w:rPr>
        <w:t>18</w:t>
      </w:r>
      <w:r>
        <w:rPr>
          <w:noProof/>
        </w:rPr>
        <w:fldChar w:fldCharType="end"/>
      </w:r>
    </w:p>
    <w:p w14:paraId="513E8829" w14:textId="47145E9E" w:rsidR="000E3179" w:rsidRDefault="000E3179">
      <w:pPr>
        <w:pStyle w:val="TOC5"/>
        <w:rPr>
          <w:rFonts w:asciiTheme="minorHAnsi" w:eastAsiaTheme="minorEastAsia" w:hAnsiTheme="minorHAnsi" w:cstheme="minorBidi"/>
          <w:noProof/>
          <w:sz w:val="22"/>
          <w:szCs w:val="22"/>
          <w:lang w:val="en-IN" w:eastAsia="ko-KR"/>
        </w:rPr>
      </w:pPr>
      <w:r>
        <w:rPr>
          <w:noProof/>
        </w:rPr>
        <w:t>5.3.2.2.2</w:t>
      </w:r>
      <w:r>
        <w:rPr>
          <w:rFonts w:asciiTheme="minorHAnsi" w:eastAsiaTheme="minorEastAsia" w:hAnsiTheme="minorHAnsi" w:cstheme="minorBidi"/>
          <w:noProof/>
          <w:sz w:val="22"/>
          <w:szCs w:val="22"/>
          <w:lang w:val="en-IN" w:eastAsia="ko-KR"/>
        </w:rPr>
        <w:tab/>
      </w:r>
      <w:r>
        <w:rPr>
          <w:noProof/>
        </w:rPr>
        <w:t>EEC requesting EAS discovery information using Eees_EASDiscovery_EasDiscRequest operation</w:t>
      </w:r>
      <w:r>
        <w:rPr>
          <w:noProof/>
        </w:rPr>
        <w:tab/>
      </w:r>
      <w:r>
        <w:rPr>
          <w:noProof/>
        </w:rPr>
        <w:fldChar w:fldCharType="begin"/>
      </w:r>
      <w:r>
        <w:rPr>
          <w:noProof/>
        </w:rPr>
        <w:instrText xml:space="preserve"> PAGEREF _Toc168502600 \h </w:instrText>
      </w:r>
      <w:r>
        <w:rPr>
          <w:noProof/>
        </w:rPr>
      </w:r>
      <w:r>
        <w:rPr>
          <w:noProof/>
        </w:rPr>
        <w:fldChar w:fldCharType="separate"/>
      </w:r>
      <w:r>
        <w:rPr>
          <w:noProof/>
        </w:rPr>
        <w:t>18</w:t>
      </w:r>
      <w:r>
        <w:rPr>
          <w:noProof/>
        </w:rPr>
        <w:fldChar w:fldCharType="end"/>
      </w:r>
    </w:p>
    <w:p w14:paraId="66FA744B" w14:textId="0DAB6B2B" w:rsidR="000E3179" w:rsidRDefault="000E3179">
      <w:pPr>
        <w:pStyle w:val="TOC4"/>
        <w:rPr>
          <w:rFonts w:asciiTheme="minorHAnsi" w:eastAsiaTheme="minorEastAsia" w:hAnsiTheme="minorHAnsi" w:cstheme="minorBidi"/>
          <w:noProof/>
          <w:sz w:val="22"/>
          <w:szCs w:val="22"/>
          <w:lang w:val="en-IN" w:eastAsia="ko-KR"/>
        </w:rPr>
      </w:pPr>
      <w:r>
        <w:rPr>
          <w:noProof/>
        </w:rPr>
        <w:t>5.3.2.3</w:t>
      </w:r>
      <w:r>
        <w:rPr>
          <w:rFonts w:asciiTheme="minorHAnsi" w:eastAsiaTheme="minorEastAsia" w:hAnsiTheme="minorHAnsi" w:cstheme="minorBidi"/>
          <w:noProof/>
          <w:sz w:val="22"/>
          <w:szCs w:val="22"/>
          <w:lang w:val="en-IN" w:eastAsia="ko-KR"/>
        </w:rPr>
        <w:tab/>
      </w:r>
      <w:r>
        <w:rPr>
          <w:noProof/>
        </w:rPr>
        <w:t>Eees_EASDiscovery_Subscribe</w:t>
      </w:r>
      <w:r>
        <w:rPr>
          <w:noProof/>
        </w:rPr>
        <w:tab/>
      </w:r>
      <w:r>
        <w:rPr>
          <w:noProof/>
        </w:rPr>
        <w:fldChar w:fldCharType="begin"/>
      </w:r>
      <w:r>
        <w:rPr>
          <w:noProof/>
        </w:rPr>
        <w:instrText xml:space="preserve"> PAGEREF _Toc168502601 \h </w:instrText>
      </w:r>
      <w:r>
        <w:rPr>
          <w:noProof/>
        </w:rPr>
      </w:r>
      <w:r>
        <w:rPr>
          <w:noProof/>
        </w:rPr>
        <w:fldChar w:fldCharType="separate"/>
      </w:r>
      <w:r>
        <w:rPr>
          <w:noProof/>
        </w:rPr>
        <w:t>20</w:t>
      </w:r>
      <w:r>
        <w:rPr>
          <w:noProof/>
        </w:rPr>
        <w:fldChar w:fldCharType="end"/>
      </w:r>
    </w:p>
    <w:p w14:paraId="314C5490" w14:textId="044935F1" w:rsidR="000E3179" w:rsidRDefault="000E3179">
      <w:pPr>
        <w:pStyle w:val="TOC5"/>
        <w:rPr>
          <w:rFonts w:asciiTheme="minorHAnsi" w:eastAsiaTheme="minorEastAsia" w:hAnsiTheme="minorHAnsi" w:cstheme="minorBidi"/>
          <w:noProof/>
          <w:sz w:val="22"/>
          <w:szCs w:val="22"/>
          <w:lang w:val="en-IN" w:eastAsia="ko-KR"/>
        </w:rPr>
      </w:pPr>
      <w:r>
        <w:rPr>
          <w:noProof/>
        </w:rPr>
        <w:t>5.3.2.3.1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_Toc168502602 \h </w:instrText>
      </w:r>
      <w:r>
        <w:rPr>
          <w:noProof/>
        </w:rPr>
      </w:r>
      <w:r>
        <w:rPr>
          <w:noProof/>
        </w:rPr>
        <w:fldChar w:fldCharType="separate"/>
      </w:r>
      <w:r>
        <w:rPr>
          <w:noProof/>
        </w:rPr>
        <w:t>20</w:t>
      </w:r>
      <w:r>
        <w:rPr>
          <w:noProof/>
        </w:rPr>
        <w:fldChar w:fldCharType="end"/>
      </w:r>
    </w:p>
    <w:p w14:paraId="5854E0B1" w14:textId="13A1586E" w:rsidR="000E3179" w:rsidRDefault="000E3179">
      <w:pPr>
        <w:pStyle w:val="TOC5"/>
        <w:rPr>
          <w:rFonts w:asciiTheme="minorHAnsi" w:eastAsiaTheme="minorEastAsia" w:hAnsiTheme="minorHAnsi" w:cstheme="minorBidi"/>
          <w:noProof/>
          <w:sz w:val="22"/>
          <w:szCs w:val="22"/>
          <w:lang w:val="en-IN" w:eastAsia="ko-KR"/>
        </w:rPr>
      </w:pPr>
      <w:r>
        <w:rPr>
          <w:noProof/>
        </w:rPr>
        <w:t>5.3.2.3.2</w:t>
      </w:r>
      <w:r>
        <w:rPr>
          <w:rFonts w:asciiTheme="minorHAnsi" w:eastAsiaTheme="minorEastAsia" w:hAnsiTheme="minorHAnsi" w:cstheme="minorBidi"/>
          <w:noProof/>
          <w:sz w:val="22"/>
          <w:szCs w:val="22"/>
          <w:lang w:val="en-IN" w:eastAsia="ko-KR"/>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_Toc168502603 \h </w:instrText>
      </w:r>
      <w:r>
        <w:rPr>
          <w:noProof/>
        </w:rPr>
      </w:r>
      <w:r>
        <w:rPr>
          <w:noProof/>
        </w:rPr>
        <w:fldChar w:fldCharType="separate"/>
      </w:r>
      <w:r>
        <w:rPr>
          <w:noProof/>
        </w:rPr>
        <w:t>20</w:t>
      </w:r>
      <w:r>
        <w:rPr>
          <w:noProof/>
        </w:rPr>
        <w:fldChar w:fldCharType="end"/>
      </w:r>
    </w:p>
    <w:p w14:paraId="4B3CD1F9" w14:textId="0DB60415" w:rsidR="000E3179" w:rsidRDefault="000E3179">
      <w:pPr>
        <w:pStyle w:val="TOC4"/>
        <w:rPr>
          <w:rFonts w:asciiTheme="minorHAnsi" w:eastAsiaTheme="minorEastAsia" w:hAnsiTheme="minorHAnsi" w:cstheme="minorBidi"/>
          <w:noProof/>
          <w:sz w:val="22"/>
          <w:szCs w:val="22"/>
          <w:lang w:val="en-IN" w:eastAsia="ko-KR"/>
        </w:rPr>
      </w:pPr>
      <w:r>
        <w:rPr>
          <w:noProof/>
        </w:rPr>
        <w:t>5.3.2.4</w:t>
      </w:r>
      <w:r>
        <w:rPr>
          <w:rFonts w:asciiTheme="minorHAnsi" w:eastAsiaTheme="minorEastAsia" w:hAnsiTheme="minorHAnsi" w:cstheme="minorBidi"/>
          <w:noProof/>
          <w:sz w:val="22"/>
          <w:szCs w:val="22"/>
          <w:lang w:val="en-IN" w:eastAsia="ko-KR"/>
        </w:rPr>
        <w:tab/>
      </w:r>
      <w:r>
        <w:rPr>
          <w:noProof/>
        </w:rPr>
        <w:t>Eees_EASDiscovery_Notify</w:t>
      </w:r>
      <w:r>
        <w:rPr>
          <w:noProof/>
        </w:rPr>
        <w:tab/>
      </w:r>
      <w:r>
        <w:rPr>
          <w:noProof/>
        </w:rPr>
        <w:fldChar w:fldCharType="begin"/>
      </w:r>
      <w:r>
        <w:rPr>
          <w:noProof/>
        </w:rPr>
        <w:instrText xml:space="preserve"> PAGEREF _Toc168502604 \h </w:instrText>
      </w:r>
      <w:r>
        <w:rPr>
          <w:noProof/>
        </w:rPr>
      </w:r>
      <w:r>
        <w:rPr>
          <w:noProof/>
        </w:rPr>
        <w:fldChar w:fldCharType="separate"/>
      </w:r>
      <w:r>
        <w:rPr>
          <w:noProof/>
        </w:rPr>
        <w:t>21</w:t>
      </w:r>
      <w:r>
        <w:rPr>
          <w:noProof/>
        </w:rPr>
        <w:fldChar w:fldCharType="end"/>
      </w:r>
    </w:p>
    <w:p w14:paraId="775017F8" w14:textId="56B2CE25" w:rsidR="000E3179" w:rsidRDefault="000E3179">
      <w:pPr>
        <w:pStyle w:val="TOC5"/>
        <w:rPr>
          <w:rFonts w:asciiTheme="minorHAnsi" w:eastAsiaTheme="minorEastAsia" w:hAnsiTheme="minorHAnsi" w:cstheme="minorBidi"/>
          <w:noProof/>
          <w:sz w:val="22"/>
          <w:szCs w:val="22"/>
          <w:lang w:val="en-IN" w:eastAsia="ko-KR"/>
        </w:rPr>
      </w:pPr>
      <w:r>
        <w:rPr>
          <w:noProof/>
        </w:rPr>
        <w:t>5.3.2.4.1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_Toc168502605 \h </w:instrText>
      </w:r>
      <w:r>
        <w:rPr>
          <w:noProof/>
        </w:rPr>
      </w:r>
      <w:r>
        <w:rPr>
          <w:noProof/>
        </w:rPr>
        <w:fldChar w:fldCharType="separate"/>
      </w:r>
      <w:r>
        <w:rPr>
          <w:noProof/>
        </w:rPr>
        <w:t>21</w:t>
      </w:r>
      <w:r>
        <w:rPr>
          <w:noProof/>
        </w:rPr>
        <w:fldChar w:fldCharType="end"/>
      </w:r>
    </w:p>
    <w:p w14:paraId="56B46F1E" w14:textId="4AC2E592" w:rsidR="000E3179" w:rsidRDefault="000E3179">
      <w:pPr>
        <w:pStyle w:val="TOC5"/>
        <w:rPr>
          <w:rFonts w:asciiTheme="minorHAnsi" w:eastAsiaTheme="minorEastAsia" w:hAnsiTheme="minorHAnsi" w:cstheme="minorBidi"/>
          <w:noProof/>
          <w:sz w:val="22"/>
          <w:szCs w:val="22"/>
          <w:lang w:val="en-IN" w:eastAsia="ko-KR"/>
        </w:rPr>
      </w:pPr>
      <w:r>
        <w:rPr>
          <w:noProof/>
        </w:rPr>
        <w:t>5.3.2.4.2</w:t>
      </w:r>
      <w:r>
        <w:rPr>
          <w:rFonts w:asciiTheme="minorHAnsi" w:eastAsiaTheme="minorEastAsia" w:hAnsiTheme="minorHAnsi" w:cstheme="minorBidi"/>
          <w:noProof/>
          <w:sz w:val="22"/>
          <w:szCs w:val="22"/>
          <w:lang w:val="en-IN" w:eastAsia="ko-KR"/>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_Toc168502606 \h </w:instrText>
      </w:r>
      <w:r>
        <w:rPr>
          <w:noProof/>
        </w:rPr>
      </w:r>
      <w:r>
        <w:rPr>
          <w:noProof/>
        </w:rPr>
        <w:fldChar w:fldCharType="separate"/>
      </w:r>
      <w:r>
        <w:rPr>
          <w:noProof/>
        </w:rPr>
        <w:t>21</w:t>
      </w:r>
      <w:r>
        <w:rPr>
          <w:noProof/>
        </w:rPr>
        <w:fldChar w:fldCharType="end"/>
      </w:r>
    </w:p>
    <w:p w14:paraId="6317ACA3" w14:textId="0276D42C" w:rsidR="000E3179" w:rsidRDefault="000E3179">
      <w:pPr>
        <w:pStyle w:val="TOC4"/>
        <w:rPr>
          <w:rFonts w:asciiTheme="minorHAnsi" w:eastAsiaTheme="minorEastAsia" w:hAnsiTheme="minorHAnsi" w:cstheme="minorBidi"/>
          <w:noProof/>
          <w:sz w:val="22"/>
          <w:szCs w:val="22"/>
          <w:lang w:val="en-IN" w:eastAsia="ko-KR"/>
        </w:rPr>
      </w:pPr>
      <w:r>
        <w:rPr>
          <w:noProof/>
        </w:rPr>
        <w:t>5.3.2.5</w:t>
      </w:r>
      <w:r>
        <w:rPr>
          <w:rFonts w:asciiTheme="minorHAnsi" w:eastAsiaTheme="minorEastAsia" w:hAnsiTheme="minorHAnsi" w:cstheme="minorBidi"/>
          <w:noProof/>
          <w:sz w:val="22"/>
          <w:szCs w:val="22"/>
          <w:lang w:val="en-IN" w:eastAsia="ko-KR"/>
        </w:rPr>
        <w:tab/>
      </w:r>
      <w:r>
        <w:rPr>
          <w:noProof/>
        </w:rPr>
        <w:t>Eees_EASDiscovery_UpdateSubscription</w:t>
      </w:r>
      <w:r>
        <w:rPr>
          <w:noProof/>
        </w:rPr>
        <w:tab/>
      </w:r>
      <w:r>
        <w:rPr>
          <w:noProof/>
        </w:rPr>
        <w:fldChar w:fldCharType="begin"/>
      </w:r>
      <w:r>
        <w:rPr>
          <w:noProof/>
        </w:rPr>
        <w:instrText xml:space="preserve"> PAGEREF _Toc168502607 \h </w:instrText>
      </w:r>
      <w:r>
        <w:rPr>
          <w:noProof/>
        </w:rPr>
      </w:r>
      <w:r>
        <w:rPr>
          <w:noProof/>
        </w:rPr>
        <w:fldChar w:fldCharType="separate"/>
      </w:r>
      <w:r>
        <w:rPr>
          <w:noProof/>
        </w:rPr>
        <w:t>22</w:t>
      </w:r>
      <w:r>
        <w:rPr>
          <w:noProof/>
        </w:rPr>
        <w:fldChar w:fldCharType="end"/>
      </w:r>
    </w:p>
    <w:p w14:paraId="1E46C1C8" w14:textId="6073499A" w:rsidR="000E3179" w:rsidRDefault="000E3179">
      <w:pPr>
        <w:pStyle w:val="TOC5"/>
        <w:rPr>
          <w:rFonts w:asciiTheme="minorHAnsi" w:eastAsiaTheme="minorEastAsia" w:hAnsiTheme="minorHAnsi" w:cstheme="minorBidi"/>
          <w:noProof/>
          <w:sz w:val="22"/>
          <w:szCs w:val="22"/>
          <w:lang w:val="en-IN" w:eastAsia="ko-KR"/>
        </w:rPr>
      </w:pPr>
      <w:r>
        <w:rPr>
          <w:noProof/>
        </w:rPr>
        <w:t>5.3.2.5.1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_Toc168502608 \h </w:instrText>
      </w:r>
      <w:r>
        <w:rPr>
          <w:noProof/>
        </w:rPr>
      </w:r>
      <w:r>
        <w:rPr>
          <w:noProof/>
        </w:rPr>
        <w:fldChar w:fldCharType="separate"/>
      </w:r>
      <w:r>
        <w:rPr>
          <w:noProof/>
        </w:rPr>
        <w:t>22</w:t>
      </w:r>
      <w:r>
        <w:rPr>
          <w:noProof/>
        </w:rPr>
        <w:fldChar w:fldCharType="end"/>
      </w:r>
    </w:p>
    <w:p w14:paraId="1B84E3F5" w14:textId="5C9F6446" w:rsidR="000E3179" w:rsidRDefault="000E3179">
      <w:pPr>
        <w:pStyle w:val="TOC5"/>
        <w:rPr>
          <w:rFonts w:asciiTheme="minorHAnsi" w:eastAsiaTheme="minorEastAsia" w:hAnsiTheme="minorHAnsi" w:cstheme="minorBidi"/>
          <w:noProof/>
          <w:sz w:val="22"/>
          <w:szCs w:val="22"/>
          <w:lang w:val="en-IN" w:eastAsia="ko-KR"/>
        </w:rPr>
      </w:pPr>
      <w:r>
        <w:rPr>
          <w:noProof/>
        </w:rPr>
        <w:t>5.3.2.5.2</w:t>
      </w:r>
      <w:r>
        <w:rPr>
          <w:rFonts w:asciiTheme="minorHAnsi" w:eastAsiaTheme="minorEastAsia" w:hAnsiTheme="minorHAnsi" w:cstheme="minorBidi"/>
          <w:noProof/>
          <w:sz w:val="22"/>
          <w:szCs w:val="22"/>
          <w:lang w:val="en-IN" w:eastAsia="ko-KR"/>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_Toc168502609 \h </w:instrText>
      </w:r>
      <w:r>
        <w:rPr>
          <w:noProof/>
        </w:rPr>
      </w:r>
      <w:r>
        <w:rPr>
          <w:noProof/>
        </w:rPr>
        <w:fldChar w:fldCharType="separate"/>
      </w:r>
      <w:r>
        <w:rPr>
          <w:noProof/>
        </w:rPr>
        <w:t>22</w:t>
      </w:r>
      <w:r>
        <w:rPr>
          <w:noProof/>
        </w:rPr>
        <w:fldChar w:fldCharType="end"/>
      </w:r>
    </w:p>
    <w:p w14:paraId="542A00B9" w14:textId="6BC1AEE4" w:rsidR="000E3179" w:rsidRDefault="000E3179">
      <w:pPr>
        <w:pStyle w:val="TOC4"/>
        <w:rPr>
          <w:rFonts w:asciiTheme="minorHAnsi" w:eastAsiaTheme="minorEastAsia" w:hAnsiTheme="minorHAnsi" w:cstheme="minorBidi"/>
          <w:noProof/>
          <w:sz w:val="22"/>
          <w:szCs w:val="22"/>
          <w:lang w:val="en-IN" w:eastAsia="ko-KR"/>
        </w:rPr>
      </w:pPr>
      <w:r>
        <w:rPr>
          <w:noProof/>
        </w:rPr>
        <w:t>5.3.2.6</w:t>
      </w:r>
      <w:r>
        <w:rPr>
          <w:rFonts w:asciiTheme="minorHAnsi" w:eastAsiaTheme="minorEastAsia" w:hAnsiTheme="minorHAnsi" w:cstheme="minorBidi"/>
          <w:noProof/>
          <w:sz w:val="22"/>
          <w:szCs w:val="22"/>
          <w:lang w:val="en-IN" w:eastAsia="ko-KR"/>
        </w:rPr>
        <w:tab/>
      </w:r>
      <w:r>
        <w:rPr>
          <w:noProof/>
        </w:rPr>
        <w:t>Eees_EASDiscovery_Unsubscribe</w:t>
      </w:r>
      <w:r>
        <w:rPr>
          <w:noProof/>
        </w:rPr>
        <w:tab/>
      </w:r>
      <w:r>
        <w:rPr>
          <w:noProof/>
        </w:rPr>
        <w:fldChar w:fldCharType="begin"/>
      </w:r>
      <w:r>
        <w:rPr>
          <w:noProof/>
        </w:rPr>
        <w:instrText xml:space="preserve"> PAGEREF _Toc168502610 \h </w:instrText>
      </w:r>
      <w:r>
        <w:rPr>
          <w:noProof/>
        </w:rPr>
      </w:r>
      <w:r>
        <w:rPr>
          <w:noProof/>
        </w:rPr>
        <w:fldChar w:fldCharType="separate"/>
      </w:r>
      <w:r>
        <w:rPr>
          <w:noProof/>
        </w:rPr>
        <w:t>22</w:t>
      </w:r>
      <w:r>
        <w:rPr>
          <w:noProof/>
        </w:rPr>
        <w:fldChar w:fldCharType="end"/>
      </w:r>
    </w:p>
    <w:p w14:paraId="6A6AA76D" w14:textId="1A3C6818" w:rsidR="000E3179" w:rsidRDefault="000E3179">
      <w:pPr>
        <w:pStyle w:val="TOC5"/>
        <w:rPr>
          <w:rFonts w:asciiTheme="minorHAnsi" w:eastAsiaTheme="minorEastAsia" w:hAnsiTheme="minorHAnsi" w:cstheme="minorBidi"/>
          <w:noProof/>
          <w:sz w:val="22"/>
          <w:szCs w:val="22"/>
          <w:lang w:val="en-IN" w:eastAsia="ko-KR"/>
        </w:rPr>
      </w:pPr>
      <w:r>
        <w:rPr>
          <w:noProof/>
        </w:rPr>
        <w:t>5.3.2.6.1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_Toc168502611 \h </w:instrText>
      </w:r>
      <w:r>
        <w:rPr>
          <w:noProof/>
        </w:rPr>
      </w:r>
      <w:r>
        <w:rPr>
          <w:noProof/>
        </w:rPr>
        <w:fldChar w:fldCharType="separate"/>
      </w:r>
      <w:r>
        <w:rPr>
          <w:noProof/>
        </w:rPr>
        <w:t>22</w:t>
      </w:r>
      <w:r>
        <w:rPr>
          <w:noProof/>
        </w:rPr>
        <w:fldChar w:fldCharType="end"/>
      </w:r>
    </w:p>
    <w:p w14:paraId="18A5E1DB" w14:textId="262C546C" w:rsidR="000E3179" w:rsidRDefault="000E3179">
      <w:pPr>
        <w:pStyle w:val="TOC5"/>
        <w:rPr>
          <w:rFonts w:asciiTheme="minorHAnsi" w:eastAsiaTheme="minorEastAsia" w:hAnsiTheme="minorHAnsi" w:cstheme="minorBidi"/>
          <w:noProof/>
          <w:sz w:val="22"/>
          <w:szCs w:val="22"/>
          <w:lang w:val="en-IN" w:eastAsia="ko-KR"/>
        </w:rPr>
      </w:pPr>
      <w:r>
        <w:rPr>
          <w:noProof/>
        </w:rPr>
        <w:t>5.3.2.6.2</w:t>
      </w:r>
      <w:r>
        <w:rPr>
          <w:rFonts w:asciiTheme="minorHAnsi" w:eastAsiaTheme="minorEastAsia" w:hAnsiTheme="minorHAnsi" w:cstheme="minorBidi"/>
          <w:noProof/>
          <w:sz w:val="22"/>
          <w:szCs w:val="22"/>
          <w:lang w:val="en-IN" w:eastAsia="ko-KR"/>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_Toc168502612 \h </w:instrText>
      </w:r>
      <w:r>
        <w:rPr>
          <w:noProof/>
        </w:rPr>
      </w:r>
      <w:r>
        <w:rPr>
          <w:noProof/>
        </w:rPr>
        <w:fldChar w:fldCharType="separate"/>
      </w:r>
      <w:r>
        <w:rPr>
          <w:noProof/>
        </w:rPr>
        <w:t>22</w:t>
      </w:r>
      <w:r>
        <w:rPr>
          <w:noProof/>
        </w:rPr>
        <w:fldChar w:fldCharType="end"/>
      </w:r>
    </w:p>
    <w:p w14:paraId="2ED65F8F" w14:textId="5C7FB623" w:rsidR="000E3179" w:rsidRDefault="000E3179">
      <w:pPr>
        <w:pStyle w:val="TOC2"/>
        <w:rPr>
          <w:rFonts w:asciiTheme="minorHAnsi" w:eastAsiaTheme="minorEastAsia" w:hAnsiTheme="minorHAnsi" w:cstheme="minorBidi"/>
          <w:noProof/>
          <w:sz w:val="22"/>
          <w:szCs w:val="22"/>
          <w:lang w:val="en-IN" w:eastAsia="ko-KR"/>
        </w:rPr>
      </w:pPr>
      <w:r>
        <w:rPr>
          <w:noProof/>
        </w:rPr>
        <w:t>5.4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Service</w:t>
      </w:r>
      <w:r>
        <w:rPr>
          <w:noProof/>
        </w:rPr>
        <w:tab/>
      </w:r>
      <w:r>
        <w:rPr>
          <w:noProof/>
        </w:rPr>
        <w:fldChar w:fldCharType="begin"/>
      </w:r>
      <w:r>
        <w:rPr>
          <w:noProof/>
        </w:rPr>
        <w:instrText xml:space="preserve"> PAGEREF _Toc168502613 \h </w:instrText>
      </w:r>
      <w:r>
        <w:rPr>
          <w:noProof/>
        </w:rPr>
      </w:r>
      <w:r>
        <w:rPr>
          <w:noProof/>
        </w:rPr>
        <w:fldChar w:fldCharType="separate"/>
      </w:r>
      <w:r>
        <w:rPr>
          <w:noProof/>
        </w:rPr>
        <w:t>23</w:t>
      </w:r>
      <w:r>
        <w:rPr>
          <w:noProof/>
        </w:rPr>
        <w:fldChar w:fldCharType="end"/>
      </w:r>
    </w:p>
    <w:p w14:paraId="711CB1FC" w14:textId="4EFF131E" w:rsidR="000E3179" w:rsidRDefault="000E3179">
      <w:pPr>
        <w:pStyle w:val="TOC3"/>
        <w:rPr>
          <w:rFonts w:asciiTheme="minorHAnsi" w:eastAsiaTheme="minorEastAsia" w:hAnsiTheme="minorHAnsi" w:cstheme="minorBidi"/>
          <w:noProof/>
          <w:sz w:val="22"/>
          <w:szCs w:val="22"/>
          <w:lang w:val="en-IN" w:eastAsia="ko-KR"/>
        </w:rPr>
      </w:pPr>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_Toc168502614 \h </w:instrText>
      </w:r>
      <w:r>
        <w:rPr>
          <w:noProof/>
        </w:rPr>
      </w:r>
      <w:r>
        <w:rPr>
          <w:noProof/>
        </w:rPr>
        <w:fldChar w:fldCharType="separate"/>
      </w:r>
      <w:r>
        <w:rPr>
          <w:noProof/>
        </w:rPr>
        <w:t>23</w:t>
      </w:r>
      <w:r>
        <w:rPr>
          <w:noProof/>
        </w:rPr>
        <w:fldChar w:fldCharType="end"/>
      </w:r>
    </w:p>
    <w:p w14:paraId="74E503DC" w14:textId="632E49F9" w:rsidR="000E3179" w:rsidRDefault="000E3179">
      <w:pPr>
        <w:pStyle w:val="TOC3"/>
        <w:rPr>
          <w:rFonts w:asciiTheme="minorHAnsi" w:eastAsiaTheme="minorEastAsia" w:hAnsiTheme="minorHAnsi" w:cstheme="minorBidi"/>
          <w:noProof/>
          <w:sz w:val="22"/>
          <w:szCs w:val="22"/>
          <w:lang w:val="en-IN" w:eastAsia="ko-KR"/>
        </w:rPr>
      </w:pPr>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_Toc168502615 \h </w:instrText>
      </w:r>
      <w:r>
        <w:rPr>
          <w:noProof/>
        </w:rPr>
      </w:r>
      <w:r>
        <w:rPr>
          <w:noProof/>
        </w:rPr>
        <w:fldChar w:fldCharType="separate"/>
      </w:r>
      <w:r>
        <w:rPr>
          <w:noProof/>
        </w:rPr>
        <w:t>23</w:t>
      </w:r>
      <w:r>
        <w:rPr>
          <w:noProof/>
        </w:rPr>
        <w:fldChar w:fldCharType="end"/>
      </w:r>
    </w:p>
    <w:p w14:paraId="10D1FDBE" w14:textId="5658FA07" w:rsidR="000E3179" w:rsidRDefault="000E3179">
      <w:pPr>
        <w:pStyle w:val="TOC4"/>
        <w:rPr>
          <w:rFonts w:asciiTheme="minorHAnsi" w:eastAsiaTheme="minorEastAsia" w:hAnsiTheme="minorHAnsi" w:cstheme="minorBidi"/>
          <w:noProof/>
          <w:sz w:val="22"/>
          <w:szCs w:val="22"/>
          <w:lang w:val="en-IN" w:eastAsia="ko-KR"/>
        </w:rPr>
      </w:pPr>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_Toc168502616 \h </w:instrText>
      </w:r>
      <w:r>
        <w:rPr>
          <w:noProof/>
        </w:rPr>
      </w:r>
      <w:r>
        <w:rPr>
          <w:noProof/>
        </w:rPr>
        <w:fldChar w:fldCharType="separate"/>
      </w:r>
      <w:r>
        <w:rPr>
          <w:noProof/>
        </w:rPr>
        <w:t>23</w:t>
      </w:r>
      <w:r>
        <w:rPr>
          <w:noProof/>
        </w:rPr>
        <w:fldChar w:fldCharType="end"/>
      </w:r>
    </w:p>
    <w:p w14:paraId="63002E60" w14:textId="3FA59B89" w:rsidR="000E3179" w:rsidRDefault="000E3179">
      <w:pPr>
        <w:pStyle w:val="TOC4"/>
        <w:rPr>
          <w:rFonts w:asciiTheme="minorHAnsi" w:eastAsiaTheme="minorEastAsia" w:hAnsiTheme="minorHAnsi" w:cstheme="minorBidi"/>
          <w:noProof/>
          <w:sz w:val="22"/>
          <w:szCs w:val="22"/>
          <w:lang w:val="en-IN" w:eastAsia="ko-KR"/>
        </w:rPr>
      </w:pPr>
      <w:r>
        <w:rPr>
          <w:noProof/>
        </w:rPr>
        <w:t>5.4.2.2</w:t>
      </w:r>
      <w:r>
        <w:rPr>
          <w:rFonts w:asciiTheme="minorHAnsi" w:eastAsiaTheme="minorEastAsia" w:hAnsiTheme="minorHAnsi" w:cstheme="minorBidi"/>
          <w:noProof/>
          <w:sz w:val="22"/>
          <w:szCs w:val="22"/>
          <w:lang w:val="en-IN" w:eastAsia="ko-KR"/>
        </w:rPr>
        <w:tab/>
      </w:r>
      <w:r>
        <w:rPr>
          <w:noProof/>
        </w:rPr>
        <w:t>Eees_ACREvents_Subscribe</w:t>
      </w:r>
      <w:r>
        <w:rPr>
          <w:noProof/>
        </w:rPr>
        <w:tab/>
      </w:r>
      <w:r>
        <w:rPr>
          <w:noProof/>
        </w:rPr>
        <w:fldChar w:fldCharType="begin"/>
      </w:r>
      <w:r>
        <w:rPr>
          <w:noProof/>
        </w:rPr>
        <w:instrText xml:space="preserve"> PAGEREF _Toc168502617 \h </w:instrText>
      </w:r>
      <w:r>
        <w:rPr>
          <w:noProof/>
        </w:rPr>
      </w:r>
      <w:r>
        <w:rPr>
          <w:noProof/>
        </w:rPr>
        <w:fldChar w:fldCharType="separate"/>
      </w:r>
      <w:r>
        <w:rPr>
          <w:noProof/>
        </w:rPr>
        <w:t>23</w:t>
      </w:r>
      <w:r>
        <w:rPr>
          <w:noProof/>
        </w:rPr>
        <w:fldChar w:fldCharType="end"/>
      </w:r>
    </w:p>
    <w:p w14:paraId="18FFF63D" w14:textId="16F98921" w:rsidR="000E3179" w:rsidRDefault="000E3179">
      <w:pPr>
        <w:pStyle w:val="TOC5"/>
        <w:rPr>
          <w:rFonts w:asciiTheme="minorHAnsi" w:eastAsiaTheme="minorEastAsia" w:hAnsiTheme="minorHAnsi" w:cstheme="minorBidi"/>
          <w:noProof/>
          <w:sz w:val="22"/>
          <w:szCs w:val="22"/>
          <w:lang w:val="en-IN" w:eastAsia="ko-KR"/>
        </w:rPr>
      </w:pPr>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_Toc168502618 \h </w:instrText>
      </w:r>
      <w:r>
        <w:rPr>
          <w:noProof/>
        </w:rPr>
      </w:r>
      <w:r>
        <w:rPr>
          <w:noProof/>
        </w:rPr>
        <w:fldChar w:fldCharType="separate"/>
      </w:r>
      <w:r>
        <w:rPr>
          <w:noProof/>
        </w:rPr>
        <w:t>23</w:t>
      </w:r>
      <w:r>
        <w:rPr>
          <w:noProof/>
        </w:rPr>
        <w:fldChar w:fldCharType="end"/>
      </w:r>
    </w:p>
    <w:p w14:paraId="2E964213" w14:textId="17E99C77" w:rsidR="000E3179" w:rsidRDefault="000E3179">
      <w:pPr>
        <w:pStyle w:val="TOC5"/>
        <w:rPr>
          <w:rFonts w:asciiTheme="minorHAnsi" w:eastAsiaTheme="minorEastAsia" w:hAnsiTheme="minorHAnsi" w:cstheme="minorBidi"/>
          <w:noProof/>
          <w:sz w:val="22"/>
          <w:szCs w:val="22"/>
          <w:lang w:val="en-IN" w:eastAsia="ko-KR"/>
        </w:rPr>
      </w:pPr>
      <w:r>
        <w:rPr>
          <w:noProof/>
        </w:rPr>
        <w:lastRenderedPageBreak/>
        <w:t>5.4.2.2.2</w:t>
      </w:r>
      <w:r>
        <w:rPr>
          <w:rFonts w:asciiTheme="minorHAnsi" w:eastAsiaTheme="minorEastAsia" w:hAnsiTheme="minorHAnsi" w:cstheme="minorBidi"/>
          <w:noProof/>
          <w:sz w:val="22"/>
          <w:szCs w:val="22"/>
          <w:lang w:val="en-IN" w:eastAsia="ko-KR"/>
        </w:rPr>
        <w:tab/>
      </w:r>
      <w:r>
        <w:rPr>
          <w:noProof/>
        </w:rPr>
        <w:t>EEC subscribing to ACR information from EES using Eees_ACREvents_Subscribe operation</w:t>
      </w:r>
      <w:r>
        <w:rPr>
          <w:noProof/>
        </w:rPr>
        <w:tab/>
      </w:r>
      <w:r>
        <w:rPr>
          <w:noProof/>
        </w:rPr>
        <w:fldChar w:fldCharType="begin"/>
      </w:r>
      <w:r>
        <w:rPr>
          <w:noProof/>
        </w:rPr>
        <w:instrText xml:space="preserve"> PAGEREF _Toc168502619 \h </w:instrText>
      </w:r>
      <w:r>
        <w:rPr>
          <w:noProof/>
        </w:rPr>
      </w:r>
      <w:r>
        <w:rPr>
          <w:noProof/>
        </w:rPr>
        <w:fldChar w:fldCharType="separate"/>
      </w:r>
      <w:r>
        <w:rPr>
          <w:noProof/>
        </w:rPr>
        <w:t>23</w:t>
      </w:r>
      <w:r>
        <w:rPr>
          <w:noProof/>
        </w:rPr>
        <w:fldChar w:fldCharType="end"/>
      </w:r>
    </w:p>
    <w:p w14:paraId="5571AA6B" w14:textId="780BFC3D" w:rsidR="000E3179" w:rsidRDefault="000E3179">
      <w:pPr>
        <w:pStyle w:val="TOC4"/>
        <w:rPr>
          <w:rFonts w:asciiTheme="minorHAnsi" w:eastAsiaTheme="minorEastAsia" w:hAnsiTheme="minorHAnsi" w:cstheme="minorBidi"/>
          <w:noProof/>
          <w:sz w:val="22"/>
          <w:szCs w:val="22"/>
          <w:lang w:val="en-IN" w:eastAsia="ko-KR"/>
        </w:rPr>
      </w:pPr>
      <w:r>
        <w:rPr>
          <w:noProof/>
        </w:rPr>
        <w:t>5.4.2.3</w:t>
      </w:r>
      <w:r>
        <w:rPr>
          <w:rFonts w:asciiTheme="minorHAnsi" w:eastAsiaTheme="minorEastAsia" w:hAnsiTheme="minorHAnsi" w:cstheme="minorBidi"/>
          <w:noProof/>
          <w:sz w:val="22"/>
          <w:szCs w:val="22"/>
          <w:lang w:val="en-IN" w:eastAsia="ko-KR"/>
        </w:rPr>
        <w:tab/>
      </w:r>
      <w:r>
        <w:rPr>
          <w:noProof/>
        </w:rPr>
        <w:t>Eees_ACREvents_Notify</w:t>
      </w:r>
      <w:r>
        <w:rPr>
          <w:noProof/>
        </w:rPr>
        <w:tab/>
      </w:r>
      <w:r>
        <w:rPr>
          <w:noProof/>
        </w:rPr>
        <w:fldChar w:fldCharType="begin"/>
      </w:r>
      <w:r>
        <w:rPr>
          <w:noProof/>
        </w:rPr>
        <w:instrText xml:space="preserve"> PAGEREF _Toc168502620 \h </w:instrText>
      </w:r>
      <w:r>
        <w:rPr>
          <w:noProof/>
        </w:rPr>
      </w:r>
      <w:r>
        <w:rPr>
          <w:noProof/>
        </w:rPr>
        <w:fldChar w:fldCharType="separate"/>
      </w:r>
      <w:r>
        <w:rPr>
          <w:noProof/>
        </w:rPr>
        <w:t>24</w:t>
      </w:r>
      <w:r>
        <w:rPr>
          <w:noProof/>
        </w:rPr>
        <w:fldChar w:fldCharType="end"/>
      </w:r>
    </w:p>
    <w:p w14:paraId="04A3AAB5" w14:textId="1204969A" w:rsidR="000E3179" w:rsidRDefault="000E3179">
      <w:pPr>
        <w:pStyle w:val="TOC5"/>
        <w:rPr>
          <w:rFonts w:asciiTheme="minorHAnsi" w:eastAsiaTheme="minorEastAsia" w:hAnsiTheme="minorHAnsi" w:cstheme="minorBidi"/>
          <w:noProof/>
          <w:sz w:val="22"/>
          <w:szCs w:val="22"/>
          <w:lang w:val="en-IN" w:eastAsia="ko-KR"/>
        </w:rPr>
      </w:pPr>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_Toc168502621 \h </w:instrText>
      </w:r>
      <w:r>
        <w:rPr>
          <w:noProof/>
        </w:rPr>
      </w:r>
      <w:r>
        <w:rPr>
          <w:noProof/>
        </w:rPr>
        <w:fldChar w:fldCharType="separate"/>
      </w:r>
      <w:r>
        <w:rPr>
          <w:noProof/>
        </w:rPr>
        <w:t>24</w:t>
      </w:r>
      <w:r>
        <w:rPr>
          <w:noProof/>
        </w:rPr>
        <w:fldChar w:fldCharType="end"/>
      </w:r>
    </w:p>
    <w:p w14:paraId="15D8A172" w14:textId="48BD03A9" w:rsidR="000E3179" w:rsidRDefault="000E3179">
      <w:pPr>
        <w:pStyle w:val="TOC5"/>
        <w:rPr>
          <w:rFonts w:asciiTheme="minorHAnsi" w:eastAsiaTheme="minorEastAsia" w:hAnsiTheme="minorHAnsi" w:cstheme="minorBidi"/>
          <w:noProof/>
          <w:sz w:val="22"/>
          <w:szCs w:val="22"/>
          <w:lang w:val="en-IN" w:eastAsia="ko-KR"/>
        </w:rPr>
      </w:pPr>
      <w:r>
        <w:rPr>
          <w:noProof/>
        </w:rPr>
        <w:t>5.4.2.3.2</w:t>
      </w:r>
      <w:r>
        <w:rPr>
          <w:rFonts w:asciiTheme="minorHAnsi" w:eastAsiaTheme="minorEastAsia" w:hAnsiTheme="minorHAnsi" w:cstheme="minorBidi"/>
          <w:noProof/>
          <w:sz w:val="22"/>
          <w:szCs w:val="22"/>
          <w:lang w:val="en-IN" w:eastAsia="ko-KR"/>
        </w:rPr>
        <w:tab/>
      </w:r>
      <w:r>
        <w:rPr>
          <w:noProof/>
        </w:rPr>
        <w:t>EES notifying the ACR information to EEC using Eees_ACREvents_Notify operation</w:t>
      </w:r>
      <w:r>
        <w:rPr>
          <w:noProof/>
        </w:rPr>
        <w:tab/>
      </w:r>
      <w:r>
        <w:rPr>
          <w:noProof/>
        </w:rPr>
        <w:fldChar w:fldCharType="begin"/>
      </w:r>
      <w:r>
        <w:rPr>
          <w:noProof/>
        </w:rPr>
        <w:instrText xml:space="preserve"> PAGEREF _Toc168502622 \h </w:instrText>
      </w:r>
      <w:r>
        <w:rPr>
          <w:noProof/>
        </w:rPr>
      </w:r>
      <w:r>
        <w:rPr>
          <w:noProof/>
        </w:rPr>
        <w:fldChar w:fldCharType="separate"/>
      </w:r>
      <w:r>
        <w:rPr>
          <w:noProof/>
        </w:rPr>
        <w:t>24</w:t>
      </w:r>
      <w:r>
        <w:rPr>
          <w:noProof/>
        </w:rPr>
        <w:fldChar w:fldCharType="end"/>
      </w:r>
    </w:p>
    <w:p w14:paraId="32B65507" w14:textId="4D32A3DB" w:rsidR="000E3179" w:rsidRDefault="000E3179">
      <w:pPr>
        <w:pStyle w:val="TOC4"/>
        <w:rPr>
          <w:rFonts w:asciiTheme="minorHAnsi" w:eastAsiaTheme="minorEastAsia" w:hAnsiTheme="minorHAnsi" w:cstheme="minorBidi"/>
          <w:noProof/>
          <w:sz w:val="22"/>
          <w:szCs w:val="22"/>
          <w:lang w:val="en-IN" w:eastAsia="ko-KR"/>
        </w:rPr>
      </w:pPr>
      <w:r>
        <w:rPr>
          <w:noProof/>
        </w:rPr>
        <w:t>5.4.2.4</w:t>
      </w:r>
      <w:r>
        <w:rPr>
          <w:rFonts w:asciiTheme="minorHAnsi" w:eastAsiaTheme="minorEastAsia" w:hAnsiTheme="minorHAnsi" w:cstheme="minorBidi"/>
          <w:noProof/>
          <w:sz w:val="22"/>
          <w:szCs w:val="22"/>
          <w:lang w:val="en-IN" w:eastAsia="ko-KR"/>
        </w:rPr>
        <w:tab/>
      </w:r>
      <w:r>
        <w:rPr>
          <w:noProof/>
        </w:rPr>
        <w:t>Eees_ACREvents_UpdateSubscription</w:t>
      </w:r>
      <w:r>
        <w:rPr>
          <w:noProof/>
        </w:rPr>
        <w:tab/>
      </w:r>
      <w:r>
        <w:rPr>
          <w:noProof/>
        </w:rPr>
        <w:fldChar w:fldCharType="begin"/>
      </w:r>
      <w:r>
        <w:rPr>
          <w:noProof/>
        </w:rPr>
        <w:instrText xml:space="preserve"> PAGEREF _Toc168502623 \h </w:instrText>
      </w:r>
      <w:r>
        <w:rPr>
          <w:noProof/>
        </w:rPr>
      </w:r>
      <w:r>
        <w:rPr>
          <w:noProof/>
        </w:rPr>
        <w:fldChar w:fldCharType="separate"/>
      </w:r>
      <w:r>
        <w:rPr>
          <w:noProof/>
        </w:rPr>
        <w:t>25</w:t>
      </w:r>
      <w:r>
        <w:rPr>
          <w:noProof/>
        </w:rPr>
        <w:fldChar w:fldCharType="end"/>
      </w:r>
    </w:p>
    <w:p w14:paraId="17E8B361" w14:textId="62D65F49" w:rsidR="000E3179" w:rsidRDefault="000E3179">
      <w:pPr>
        <w:pStyle w:val="TOC5"/>
        <w:rPr>
          <w:rFonts w:asciiTheme="minorHAnsi" w:eastAsiaTheme="minorEastAsia" w:hAnsiTheme="minorHAnsi" w:cstheme="minorBidi"/>
          <w:noProof/>
          <w:sz w:val="22"/>
          <w:szCs w:val="22"/>
          <w:lang w:val="en-IN" w:eastAsia="ko-KR"/>
        </w:rPr>
      </w:pPr>
      <w:r>
        <w:rPr>
          <w:noProof/>
        </w:rPr>
        <w:t>5.4.2.4.1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_Toc168502624 \h </w:instrText>
      </w:r>
      <w:r>
        <w:rPr>
          <w:noProof/>
        </w:rPr>
      </w:r>
      <w:r>
        <w:rPr>
          <w:noProof/>
        </w:rPr>
        <w:fldChar w:fldCharType="separate"/>
      </w:r>
      <w:r>
        <w:rPr>
          <w:noProof/>
        </w:rPr>
        <w:t>25</w:t>
      </w:r>
      <w:r>
        <w:rPr>
          <w:noProof/>
        </w:rPr>
        <w:fldChar w:fldCharType="end"/>
      </w:r>
    </w:p>
    <w:p w14:paraId="55364ECD" w14:textId="7A05ACB6" w:rsidR="000E3179" w:rsidRDefault="000E3179">
      <w:pPr>
        <w:pStyle w:val="TOC5"/>
        <w:rPr>
          <w:rFonts w:asciiTheme="minorHAnsi" w:eastAsiaTheme="minorEastAsia" w:hAnsiTheme="minorHAnsi" w:cstheme="minorBidi"/>
          <w:noProof/>
          <w:sz w:val="22"/>
          <w:szCs w:val="22"/>
          <w:lang w:val="en-IN" w:eastAsia="ko-KR"/>
        </w:rPr>
      </w:pPr>
      <w:r>
        <w:rPr>
          <w:noProof/>
        </w:rPr>
        <w:t>5.4.2.4.3</w:t>
      </w:r>
      <w:r>
        <w:rPr>
          <w:rFonts w:asciiTheme="minorHAnsi" w:eastAsiaTheme="minorEastAsia" w:hAnsiTheme="minorHAnsi" w:cstheme="minorBidi"/>
          <w:noProof/>
          <w:sz w:val="22"/>
          <w:szCs w:val="22"/>
          <w:lang w:val="en-IN" w:eastAsia="ko-KR"/>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_Toc168502625 \h </w:instrText>
      </w:r>
      <w:r>
        <w:rPr>
          <w:noProof/>
        </w:rPr>
      </w:r>
      <w:r>
        <w:rPr>
          <w:noProof/>
        </w:rPr>
        <w:fldChar w:fldCharType="separate"/>
      </w:r>
      <w:r>
        <w:rPr>
          <w:noProof/>
        </w:rPr>
        <w:t>25</w:t>
      </w:r>
      <w:r>
        <w:rPr>
          <w:noProof/>
        </w:rPr>
        <w:fldChar w:fldCharType="end"/>
      </w:r>
    </w:p>
    <w:p w14:paraId="1F7A0204" w14:textId="394844EC" w:rsidR="000E3179" w:rsidRDefault="000E3179">
      <w:pPr>
        <w:pStyle w:val="TOC4"/>
        <w:rPr>
          <w:rFonts w:asciiTheme="minorHAnsi" w:eastAsiaTheme="minorEastAsia" w:hAnsiTheme="minorHAnsi" w:cstheme="minorBidi"/>
          <w:noProof/>
          <w:sz w:val="22"/>
          <w:szCs w:val="22"/>
          <w:lang w:val="en-IN" w:eastAsia="ko-KR"/>
        </w:rPr>
      </w:pPr>
      <w:r>
        <w:rPr>
          <w:noProof/>
        </w:rPr>
        <w:t>5.4.2.5</w:t>
      </w:r>
      <w:r>
        <w:rPr>
          <w:rFonts w:asciiTheme="minorHAnsi" w:eastAsiaTheme="minorEastAsia" w:hAnsiTheme="minorHAnsi" w:cstheme="minorBidi"/>
          <w:noProof/>
          <w:sz w:val="22"/>
          <w:szCs w:val="22"/>
          <w:lang w:val="en-IN" w:eastAsia="ko-KR"/>
        </w:rPr>
        <w:tab/>
      </w:r>
      <w:r w:rsidRPr="005B0DF8">
        <w:rPr>
          <w:noProof/>
          <w:lang w:val="en-IN"/>
        </w:rPr>
        <w:t>Eees_ACREvents_Unsubscribe</w:t>
      </w:r>
      <w:r>
        <w:rPr>
          <w:noProof/>
        </w:rPr>
        <w:tab/>
      </w:r>
      <w:r>
        <w:rPr>
          <w:noProof/>
        </w:rPr>
        <w:fldChar w:fldCharType="begin"/>
      </w:r>
      <w:r>
        <w:rPr>
          <w:noProof/>
        </w:rPr>
        <w:instrText xml:space="preserve"> PAGEREF _Toc168502626 \h </w:instrText>
      </w:r>
      <w:r>
        <w:rPr>
          <w:noProof/>
        </w:rPr>
      </w:r>
      <w:r>
        <w:rPr>
          <w:noProof/>
        </w:rPr>
        <w:fldChar w:fldCharType="separate"/>
      </w:r>
      <w:r>
        <w:rPr>
          <w:noProof/>
        </w:rPr>
        <w:t>25</w:t>
      </w:r>
      <w:r>
        <w:rPr>
          <w:noProof/>
        </w:rPr>
        <w:fldChar w:fldCharType="end"/>
      </w:r>
    </w:p>
    <w:p w14:paraId="26AC0A61" w14:textId="022BB8E2" w:rsidR="000E3179" w:rsidRDefault="000E3179">
      <w:pPr>
        <w:pStyle w:val="TOC5"/>
        <w:rPr>
          <w:rFonts w:asciiTheme="minorHAnsi" w:eastAsiaTheme="minorEastAsia" w:hAnsiTheme="minorHAnsi" w:cstheme="minorBidi"/>
          <w:noProof/>
          <w:sz w:val="22"/>
          <w:szCs w:val="22"/>
          <w:lang w:val="en-IN" w:eastAsia="ko-KR"/>
        </w:rPr>
      </w:pPr>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_Toc168502627 \h </w:instrText>
      </w:r>
      <w:r>
        <w:rPr>
          <w:noProof/>
        </w:rPr>
      </w:r>
      <w:r>
        <w:rPr>
          <w:noProof/>
        </w:rPr>
        <w:fldChar w:fldCharType="separate"/>
      </w:r>
      <w:r>
        <w:rPr>
          <w:noProof/>
        </w:rPr>
        <w:t>25</w:t>
      </w:r>
      <w:r>
        <w:rPr>
          <w:noProof/>
        </w:rPr>
        <w:fldChar w:fldCharType="end"/>
      </w:r>
    </w:p>
    <w:p w14:paraId="3116E42F" w14:textId="1A1FA901" w:rsidR="000E3179" w:rsidRDefault="000E3179">
      <w:pPr>
        <w:pStyle w:val="TOC5"/>
        <w:rPr>
          <w:rFonts w:asciiTheme="minorHAnsi" w:eastAsiaTheme="minorEastAsia" w:hAnsiTheme="minorHAnsi" w:cstheme="minorBidi"/>
          <w:noProof/>
          <w:sz w:val="22"/>
          <w:szCs w:val="22"/>
          <w:lang w:val="en-IN" w:eastAsia="ko-KR"/>
        </w:rPr>
      </w:pPr>
      <w:r>
        <w:rPr>
          <w:noProof/>
        </w:rPr>
        <w:t>5.4.2.5.2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EES using </w:t>
      </w:r>
      <w:r w:rsidRPr="005B0DF8">
        <w:rPr>
          <w:noProof/>
          <w:lang w:val="en-IN"/>
        </w:rPr>
        <w:t>Eees_ACREvents_Unsubscribe</w:t>
      </w:r>
      <w:r>
        <w:rPr>
          <w:noProof/>
        </w:rPr>
        <w:t xml:space="preserve"> operation</w:t>
      </w:r>
      <w:r>
        <w:rPr>
          <w:noProof/>
        </w:rPr>
        <w:tab/>
      </w:r>
      <w:r>
        <w:rPr>
          <w:noProof/>
        </w:rPr>
        <w:fldChar w:fldCharType="begin"/>
      </w:r>
      <w:r>
        <w:rPr>
          <w:noProof/>
        </w:rPr>
        <w:instrText xml:space="preserve"> PAGEREF _Toc168502628 \h </w:instrText>
      </w:r>
      <w:r>
        <w:rPr>
          <w:noProof/>
        </w:rPr>
      </w:r>
      <w:r>
        <w:rPr>
          <w:noProof/>
        </w:rPr>
        <w:fldChar w:fldCharType="separate"/>
      </w:r>
      <w:r>
        <w:rPr>
          <w:noProof/>
        </w:rPr>
        <w:t>25</w:t>
      </w:r>
      <w:r>
        <w:rPr>
          <w:noProof/>
        </w:rPr>
        <w:fldChar w:fldCharType="end"/>
      </w:r>
    </w:p>
    <w:p w14:paraId="563CBAB6" w14:textId="68D9887D" w:rsidR="000E3179" w:rsidRDefault="000E3179">
      <w:pPr>
        <w:pStyle w:val="TOC2"/>
        <w:rPr>
          <w:rFonts w:asciiTheme="minorHAnsi" w:eastAsiaTheme="minorEastAsia" w:hAnsiTheme="minorHAnsi" w:cstheme="minorBidi"/>
          <w:noProof/>
          <w:sz w:val="22"/>
          <w:szCs w:val="22"/>
          <w:lang w:val="en-IN" w:eastAsia="ko-KR"/>
        </w:rPr>
      </w:pPr>
      <w:r>
        <w:rPr>
          <w:noProof/>
        </w:rPr>
        <w:t>5.5</w:t>
      </w:r>
      <w:r>
        <w:rPr>
          <w:rFonts w:asciiTheme="minorHAnsi" w:eastAsiaTheme="minorEastAsia" w:hAnsiTheme="minorHAnsi" w:cstheme="minorBidi"/>
          <w:noProof/>
          <w:sz w:val="22"/>
          <w:szCs w:val="22"/>
          <w:lang w:val="en-IN" w:eastAsia="ko-KR"/>
        </w:rPr>
        <w:tab/>
      </w:r>
      <w:r>
        <w:rPr>
          <w:noProof/>
        </w:rPr>
        <w:t>Eees_AppContextRelocation Service</w:t>
      </w:r>
      <w:r>
        <w:rPr>
          <w:noProof/>
        </w:rPr>
        <w:tab/>
      </w:r>
      <w:r>
        <w:rPr>
          <w:noProof/>
        </w:rPr>
        <w:fldChar w:fldCharType="begin"/>
      </w:r>
      <w:r>
        <w:rPr>
          <w:noProof/>
        </w:rPr>
        <w:instrText xml:space="preserve"> PAGEREF _Toc168502629 \h </w:instrText>
      </w:r>
      <w:r>
        <w:rPr>
          <w:noProof/>
        </w:rPr>
      </w:r>
      <w:r>
        <w:rPr>
          <w:noProof/>
        </w:rPr>
        <w:fldChar w:fldCharType="separate"/>
      </w:r>
      <w:r>
        <w:rPr>
          <w:noProof/>
        </w:rPr>
        <w:t>26</w:t>
      </w:r>
      <w:r>
        <w:rPr>
          <w:noProof/>
        </w:rPr>
        <w:fldChar w:fldCharType="end"/>
      </w:r>
    </w:p>
    <w:p w14:paraId="72D3B793" w14:textId="2EFD883B" w:rsidR="000E3179" w:rsidRDefault="000E3179">
      <w:pPr>
        <w:pStyle w:val="TOC3"/>
        <w:rPr>
          <w:rFonts w:asciiTheme="minorHAnsi" w:eastAsiaTheme="minorEastAsia" w:hAnsiTheme="minorHAnsi" w:cstheme="minorBidi"/>
          <w:noProof/>
          <w:sz w:val="22"/>
          <w:szCs w:val="22"/>
          <w:lang w:val="en-IN" w:eastAsia="ko-KR"/>
        </w:rPr>
      </w:pPr>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_Toc168502630 \h </w:instrText>
      </w:r>
      <w:r>
        <w:rPr>
          <w:noProof/>
        </w:rPr>
      </w:r>
      <w:r>
        <w:rPr>
          <w:noProof/>
        </w:rPr>
        <w:fldChar w:fldCharType="separate"/>
      </w:r>
      <w:r>
        <w:rPr>
          <w:noProof/>
        </w:rPr>
        <w:t>26</w:t>
      </w:r>
      <w:r>
        <w:rPr>
          <w:noProof/>
        </w:rPr>
        <w:fldChar w:fldCharType="end"/>
      </w:r>
    </w:p>
    <w:p w14:paraId="3F366BFA" w14:textId="252F7121" w:rsidR="000E3179" w:rsidRDefault="000E3179">
      <w:pPr>
        <w:pStyle w:val="TOC3"/>
        <w:rPr>
          <w:rFonts w:asciiTheme="minorHAnsi" w:eastAsiaTheme="minorEastAsia" w:hAnsiTheme="minorHAnsi" w:cstheme="minorBidi"/>
          <w:noProof/>
          <w:sz w:val="22"/>
          <w:szCs w:val="22"/>
          <w:lang w:val="en-IN" w:eastAsia="ko-KR"/>
        </w:rPr>
      </w:pPr>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_Toc168502631 \h </w:instrText>
      </w:r>
      <w:r>
        <w:rPr>
          <w:noProof/>
        </w:rPr>
      </w:r>
      <w:r>
        <w:rPr>
          <w:noProof/>
        </w:rPr>
        <w:fldChar w:fldCharType="separate"/>
      </w:r>
      <w:r>
        <w:rPr>
          <w:noProof/>
        </w:rPr>
        <w:t>26</w:t>
      </w:r>
      <w:r>
        <w:rPr>
          <w:noProof/>
        </w:rPr>
        <w:fldChar w:fldCharType="end"/>
      </w:r>
    </w:p>
    <w:p w14:paraId="25D92D1D" w14:textId="3BF1D1C0" w:rsidR="000E3179" w:rsidRDefault="000E3179">
      <w:pPr>
        <w:pStyle w:val="TOC4"/>
        <w:rPr>
          <w:rFonts w:asciiTheme="minorHAnsi" w:eastAsiaTheme="minorEastAsia" w:hAnsiTheme="minorHAnsi" w:cstheme="minorBidi"/>
          <w:noProof/>
          <w:sz w:val="22"/>
          <w:szCs w:val="22"/>
          <w:lang w:val="en-IN" w:eastAsia="ko-KR"/>
        </w:rPr>
      </w:pPr>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_Toc168502632 \h </w:instrText>
      </w:r>
      <w:r>
        <w:rPr>
          <w:noProof/>
        </w:rPr>
      </w:r>
      <w:r>
        <w:rPr>
          <w:noProof/>
        </w:rPr>
        <w:fldChar w:fldCharType="separate"/>
      </w:r>
      <w:r>
        <w:rPr>
          <w:noProof/>
        </w:rPr>
        <w:t>26</w:t>
      </w:r>
      <w:r>
        <w:rPr>
          <w:noProof/>
        </w:rPr>
        <w:fldChar w:fldCharType="end"/>
      </w:r>
    </w:p>
    <w:p w14:paraId="17A47C77" w14:textId="0411F993" w:rsidR="000E3179" w:rsidRDefault="000E3179">
      <w:pPr>
        <w:pStyle w:val="TOC4"/>
        <w:rPr>
          <w:rFonts w:asciiTheme="minorHAnsi" w:eastAsiaTheme="minorEastAsia" w:hAnsiTheme="minorHAnsi" w:cstheme="minorBidi"/>
          <w:noProof/>
          <w:sz w:val="22"/>
          <w:szCs w:val="22"/>
          <w:lang w:val="en-IN" w:eastAsia="ko-KR"/>
        </w:rPr>
      </w:pPr>
      <w:r>
        <w:rPr>
          <w:noProof/>
        </w:rPr>
        <w:t>5.5.2.2</w:t>
      </w:r>
      <w:r>
        <w:rPr>
          <w:rFonts w:asciiTheme="minorHAnsi" w:eastAsiaTheme="minorEastAsia" w:hAnsiTheme="minorHAnsi" w:cstheme="minorBidi"/>
          <w:noProof/>
          <w:sz w:val="22"/>
          <w:szCs w:val="22"/>
          <w:lang w:val="en-IN" w:eastAsia="ko-KR"/>
        </w:rPr>
        <w:tab/>
      </w:r>
      <w:r>
        <w:rPr>
          <w:noProof/>
        </w:rPr>
        <w:t>Eees_AppContextRelocation_Determine</w:t>
      </w:r>
      <w:r>
        <w:rPr>
          <w:noProof/>
        </w:rPr>
        <w:tab/>
      </w:r>
      <w:r>
        <w:rPr>
          <w:noProof/>
        </w:rPr>
        <w:fldChar w:fldCharType="begin"/>
      </w:r>
      <w:r>
        <w:rPr>
          <w:noProof/>
        </w:rPr>
        <w:instrText xml:space="preserve"> PAGEREF _Toc168502633 \h </w:instrText>
      </w:r>
      <w:r>
        <w:rPr>
          <w:noProof/>
        </w:rPr>
      </w:r>
      <w:r>
        <w:rPr>
          <w:noProof/>
        </w:rPr>
        <w:fldChar w:fldCharType="separate"/>
      </w:r>
      <w:r>
        <w:rPr>
          <w:noProof/>
        </w:rPr>
        <w:t>26</w:t>
      </w:r>
      <w:r>
        <w:rPr>
          <w:noProof/>
        </w:rPr>
        <w:fldChar w:fldCharType="end"/>
      </w:r>
    </w:p>
    <w:p w14:paraId="1C47AD49" w14:textId="0260B833" w:rsidR="000E3179" w:rsidRDefault="000E3179">
      <w:pPr>
        <w:pStyle w:val="TOC5"/>
        <w:rPr>
          <w:rFonts w:asciiTheme="minorHAnsi" w:eastAsiaTheme="minorEastAsia" w:hAnsiTheme="minorHAnsi" w:cstheme="minorBidi"/>
          <w:noProof/>
          <w:sz w:val="22"/>
          <w:szCs w:val="22"/>
          <w:lang w:val="en-IN" w:eastAsia="ko-KR"/>
        </w:rPr>
      </w:pPr>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_Toc168502634 \h </w:instrText>
      </w:r>
      <w:r>
        <w:rPr>
          <w:noProof/>
        </w:rPr>
      </w:r>
      <w:r>
        <w:rPr>
          <w:noProof/>
        </w:rPr>
        <w:fldChar w:fldCharType="separate"/>
      </w:r>
      <w:r>
        <w:rPr>
          <w:noProof/>
        </w:rPr>
        <w:t>26</w:t>
      </w:r>
      <w:r>
        <w:rPr>
          <w:noProof/>
        </w:rPr>
        <w:fldChar w:fldCharType="end"/>
      </w:r>
    </w:p>
    <w:p w14:paraId="04CF8B03" w14:textId="017B7DE6" w:rsidR="000E3179" w:rsidRDefault="000E3179">
      <w:pPr>
        <w:pStyle w:val="TOC5"/>
        <w:rPr>
          <w:rFonts w:asciiTheme="minorHAnsi" w:eastAsiaTheme="minorEastAsia" w:hAnsiTheme="minorHAnsi" w:cstheme="minorBidi"/>
          <w:noProof/>
          <w:sz w:val="22"/>
          <w:szCs w:val="22"/>
          <w:lang w:val="en-IN" w:eastAsia="ko-KR"/>
        </w:rPr>
      </w:pPr>
      <w:r>
        <w:rPr>
          <w:noProof/>
        </w:rPr>
        <w:t>5.5.2.2.2</w:t>
      </w:r>
      <w:r>
        <w:rPr>
          <w:rFonts w:asciiTheme="minorHAnsi" w:eastAsiaTheme="minorEastAsia" w:hAnsiTheme="minorHAnsi" w:cstheme="minorBidi"/>
          <w:noProof/>
          <w:sz w:val="22"/>
          <w:szCs w:val="22"/>
          <w:lang w:val="en-IN" w:eastAsia="ko-KR"/>
        </w:rPr>
        <w:tab/>
      </w:r>
      <w:r>
        <w:rPr>
          <w:noProof/>
        </w:rPr>
        <w:t>ACR Determination</w:t>
      </w:r>
      <w:r>
        <w:rPr>
          <w:noProof/>
        </w:rPr>
        <w:tab/>
      </w:r>
      <w:r>
        <w:rPr>
          <w:noProof/>
        </w:rPr>
        <w:fldChar w:fldCharType="begin"/>
      </w:r>
      <w:r>
        <w:rPr>
          <w:noProof/>
        </w:rPr>
        <w:instrText xml:space="preserve"> PAGEREF _Toc168502635 \h </w:instrText>
      </w:r>
      <w:r>
        <w:rPr>
          <w:noProof/>
        </w:rPr>
      </w:r>
      <w:r>
        <w:rPr>
          <w:noProof/>
        </w:rPr>
        <w:fldChar w:fldCharType="separate"/>
      </w:r>
      <w:r>
        <w:rPr>
          <w:noProof/>
        </w:rPr>
        <w:t>26</w:t>
      </w:r>
      <w:r>
        <w:rPr>
          <w:noProof/>
        </w:rPr>
        <w:fldChar w:fldCharType="end"/>
      </w:r>
    </w:p>
    <w:p w14:paraId="29149C20" w14:textId="30317621" w:rsidR="000E3179" w:rsidRDefault="000E3179">
      <w:pPr>
        <w:pStyle w:val="TOC4"/>
        <w:rPr>
          <w:rFonts w:asciiTheme="minorHAnsi" w:eastAsiaTheme="minorEastAsia" w:hAnsiTheme="minorHAnsi" w:cstheme="minorBidi"/>
          <w:noProof/>
          <w:sz w:val="22"/>
          <w:szCs w:val="22"/>
          <w:lang w:val="en-IN" w:eastAsia="ko-KR"/>
        </w:rPr>
      </w:pPr>
      <w:r>
        <w:rPr>
          <w:noProof/>
        </w:rPr>
        <w:t>5.5.2.3</w:t>
      </w:r>
      <w:r>
        <w:rPr>
          <w:rFonts w:asciiTheme="minorHAnsi" w:eastAsiaTheme="minorEastAsia" w:hAnsiTheme="minorHAnsi" w:cstheme="minorBidi"/>
          <w:noProof/>
          <w:sz w:val="22"/>
          <w:szCs w:val="22"/>
          <w:lang w:val="en-IN" w:eastAsia="ko-KR"/>
        </w:rPr>
        <w:tab/>
      </w:r>
      <w:r>
        <w:rPr>
          <w:noProof/>
        </w:rPr>
        <w:t>Eees_AppContextRelocation_Initiate</w:t>
      </w:r>
      <w:r>
        <w:rPr>
          <w:noProof/>
        </w:rPr>
        <w:tab/>
      </w:r>
      <w:r>
        <w:rPr>
          <w:noProof/>
        </w:rPr>
        <w:fldChar w:fldCharType="begin"/>
      </w:r>
      <w:r>
        <w:rPr>
          <w:noProof/>
        </w:rPr>
        <w:instrText xml:space="preserve"> PAGEREF _Toc168502636 \h </w:instrText>
      </w:r>
      <w:r>
        <w:rPr>
          <w:noProof/>
        </w:rPr>
      </w:r>
      <w:r>
        <w:rPr>
          <w:noProof/>
        </w:rPr>
        <w:fldChar w:fldCharType="separate"/>
      </w:r>
      <w:r>
        <w:rPr>
          <w:noProof/>
        </w:rPr>
        <w:t>27</w:t>
      </w:r>
      <w:r>
        <w:rPr>
          <w:noProof/>
        </w:rPr>
        <w:fldChar w:fldCharType="end"/>
      </w:r>
    </w:p>
    <w:p w14:paraId="16B64DA5" w14:textId="0251A181" w:rsidR="000E3179" w:rsidRDefault="000E3179">
      <w:pPr>
        <w:pStyle w:val="TOC5"/>
        <w:rPr>
          <w:rFonts w:asciiTheme="minorHAnsi" w:eastAsiaTheme="minorEastAsia" w:hAnsiTheme="minorHAnsi" w:cstheme="minorBidi"/>
          <w:noProof/>
          <w:sz w:val="22"/>
          <w:szCs w:val="22"/>
          <w:lang w:val="en-IN" w:eastAsia="ko-KR"/>
        </w:rPr>
      </w:pPr>
      <w:r>
        <w:rPr>
          <w:noProof/>
        </w:rPr>
        <w:t>5.5.2.3.1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_Toc168502637 \h </w:instrText>
      </w:r>
      <w:r>
        <w:rPr>
          <w:noProof/>
        </w:rPr>
      </w:r>
      <w:r>
        <w:rPr>
          <w:noProof/>
        </w:rPr>
        <w:fldChar w:fldCharType="separate"/>
      </w:r>
      <w:r>
        <w:rPr>
          <w:noProof/>
        </w:rPr>
        <w:t>27</w:t>
      </w:r>
      <w:r>
        <w:rPr>
          <w:noProof/>
        </w:rPr>
        <w:fldChar w:fldCharType="end"/>
      </w:r>
    </w:p>
    <w:p w14:paraId="6ACD7A7F" w14:textId="38AACA66" w:rsidR="000E3179" w:rsidRDefault="000E3179">
      <w:pPr>
        <w:pStyle w:val="TOC5"/>
        <w:rPr>
          <w:rFonts w:asciiTheme="minorHAnsi" w:eastAsiaTheme="minorEastAsia" w:hAnsiTheme="minorHAnsi" w:cstheme="minorBidi"/>
          <w:noProof/>
          <w:sz w:val="22"/>
          <w:szCs w:val="22"/>
          <w:lang w:val="en-IN" w:eastAsia="ko-KR"/>
        </w:rPr>
      </w:pPr>
      <w:r>
        <w:rPr>
          <w:noProof/>
        </w:rPr>
        <w:t>5.5.2.3.2</w:t>
      </w:r>
      <w:r>
        <w:rPr>
          <w:rFonts w:asciiTheme="minorHAnsi" w:eastAsiaTheme="minorEastAsia" w:hAnsiTheme="minorHAnsi" w:cstheme="minorBidi"/>
          <w:noProof/>
          <w:sz w:val="22"/>
          <w:szCs w:val="22"/>
          <w:lang w:val="en-IN" w:eastAsia="ko-KR"/>
        </w:rPr>
        <w:tab/>
      </w:r>
      <w:r>
        <w:rPr>
          <w:noProof/>
        </w:rPr>
        <w:t>ACR Initiation</w:t>
      </w:r>
      <w:r>
        <w:rPr>
          <w:noProof/>
        </w:rPr>
        <w:tab/>
      </w:r>
      <w:r>
        <w:rPr>
          <w:noProof/>
        </w:rPr>
        <w:fldChar w:fldCharType="begin"/>
      </w:r>
      <w:r>
        <w:rPr>
          <w:noProof/>
        </w:rPr>
        <w:instrText xml:space="preserve"> PAGEREF _Toc168502638 \h </w:instrText>
      </w:r>
      <w:r>
        <w:rPr>
          <w:noProof/>
        </w:rPr>
      </w:r>
      <w:r>
        <w:rPr>
          <w:noProof/>
        </w:rPr>
        <w:fldChar w:fldCharType="separate"/>
      </w:r>
      <w:r>
        <w:rPr>
          <w:noProof/>
        </w:rPr>
        <w:t>27</w:t>
      </w:r>
      <w:r>
        <w:rPr>
          <w:noProof/>
        </w:rPr>
        <w:fldChar w:fldCharType="end"/>
      </w:r>
    </w:p>
    <w:p w14:paraId="67E145E2" w14:textId="24A47EF6" w:rsidR="000E3179" w:rsidRDefault="000E3179">
      <w:pPr>
        <w:pStyle w:val="TOC2"/>
        <w:rPr>
          <w:rFonts w:asciiTheme="minorHAnsi" w:eastAsiaTheme="minorEastAsia" w:hAnsiTheme="minorHAnsi" w:cstheme="minorBidi"/>
          <w:noProof/>
          <w:sz w:val="22"/>
          <w:szCs w:val="22"/>
          <w:lang w:val="en-IN" w:eastAsia="ko-KR"/>
        </w:rPr>
      </w:pPr>
      <w:r>
        <w:rPr>
          <w:noProof/>
        </w:rPr>
        <w:t>5.6</w:t>
      </w:r>
      <w:r>
        <w:rPr>
          <w:rFonts w:asciiTheme="minorHAnsi" w:eastAsiaTheme="minorEastAsia" w:hAnsiTheme="minorHAnsi" w:cstheme="minorBidi"/>
          <w:noProof/>
          <w:sz w:val="22"/>
          <w:szCs w:val="22"/>
          <w:lang w:val="en-IN" w:eastAsia="ko-KR"/>
        </w:rPr>
        <w:tab/>
      </w:r>
      <w:r>
        <w:rPr>
          <w:noProof/>
        </w:rPr>
        <w:t>Eees_UEIdentifier Service</w:t>
      </w:r>
      <w:r>
        <w:rPr>
          <w:noProof/>
        </w:rPr>
        <w:tab/>
      </w:r>
      <w:r>
        <w:rPr>
          <w:noProof/>
        </w:rPr>
        <w:fldChar w:fldCharType="begin"/>
      </w:r>
      <w:r>
        <w:rPr>
          <w:noProof/>
        </w:rPr>
        <w:instrText xml:space="preserve"> PAGEREF _Toc168502639 \h </w:instrText>
      </w:r>
      <w:r>
        <w:rPr>
          <w:noProof/>
        </w:rPr>
      </w:r>
      <w:r>
        <w:rPr>
          <w:noProof/>
        </w:rPr>
        <w:fldChar w:fldCharType="separate"/>
      </w:r>
      <w:r>
        <w:rPr>
          <w:noProof/>
        </w:rPr>
        <w:t>28</w:t>
      </w:r>
      <w:r>
        <w:rPr>
          <w:noProof/>
        </w:rPr>
        <w:fldChar w:fldCharType="end"/>
      </w:r>
    </w:p>
    <w:p w14:paraId="4842D0BC" w14:textId="60E82FBB" w:rsidR="000E3179" w:rsidRDefault="000E3179">
      <w:pPr>
        <w:pStyle w:val="TOC3"/>
        <w:rPr>
          <w:rFonts w:asciiTheme="minorHAnsi" w:eastAsiaTheme="minorEastAsia" w:hAnsiTheme="minorHAnsi" w:cstheme="minorBidi"/>
          <w:noProof/>
          <w:sz w:val="22"/>
          <w:szCs w:val="22"/>
          <w:lang w:val="en-IN" w:eastAsia="ko-KR"/>
        </w:rPr>
      </w:pPr>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_Toc168502640 \h </w:instrText>
      </w:r>
      <w:r>
        <w:rPr>
          <w:noProof/>
        </w:rPr>
      </w:r>
      <w:r>
        <w:rPr>
          <w:noProof/>
        </w:rPr>
        <w:fldChar w:fldCharType="separate"/>
      </w:r>
      <w:r>
        <w:rPr>
          <w:noProof/>
        </w:rPr>
        <w:t>28</w:t>
      </w:r>
      <w:r>
        <w:rPr>
          <w:noProof/>
        </w:rPr>
        <w:fldChar w:fldCharType="end"/>
      </w:r>
    </w:p>
    <w:p w14:paraId="464E89C6" w14:textId="7215CB89" w:rsidR="000E3179" w:rsidRDefault="000E3179">
      <w:pPr>
        <w:pStyle w:val="TOC3"/>
        <w:rPr>
          <w:rFonts w:asciiTheme="minorHAnsi" w:eastAsiaTheme="minorEastAsia" w:hAnsiTheme="minorHAnsi" w:cstheme="minorBidi"/>
          <w:noProof/>
          <w:sz w:val="22"/>
          <w:szCs w:val="22"/>
          <w:lang w:val="en-IN" w:eastAsia="ko-KR"/>
        </w:rPr>
      </w:pPr>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_Toc168502641 \h </w:instrText>
      </w:r>
      <w:r>
        <w:rPr>
          <w:noProof/>
        </w:rPr>
      </w:r>
      <w:r>
        <w:rPr>
          <w:noProof/>
        </w:rPr>
        <w:fldChar w:fldCharType="separate"/>
      </w:r>
      <w:r>
        <w:rPr>
          <w:noProof/>
        </w:rPr>
        <w:t>28</w:t>
      </w:r>
      <w:r>
        <w:rPr>
          <w:noProof/>
        </w:rPr>
        <w:fldChar w:fldCharType="end"/>
      </w:r>
    </w:p>
    <w:p w14:paraId="4E0843BA" w14:textId="50971E35" w:rsidR="000E3179" w:rsidRDefault="000E3179">
      <w:pPr>
        <w:pStyle w:val="TOC4"/>
        <w:rPr>
          <w:rFonts w:asciiTheme="minorHAnsi" w:eastAsiaTheme="minorEastAsia" w:hAnsiTheme="minorHAnsi" w:cstheme="minorBidi"/>
          <w:noProof/>
          <w:sz w:val="22"/>
          <w:szCs w:val="22"/>
          <w:lang w:val="en-IN" w:eastAsia="ko-KR"/>
        </w:rPr>
      </w:pPr>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_Toc168502642 \h </w:instrText>
      </w:r>
      <w:r>
        <w:rPr>
          <w:noProof/>
        </w:rPr>
      </w:r>
      <w:r>
        <w:rPr>
          <w:noProof/>
        </w:rPr>
        <w:fldChar w:fldCharType="separate"/>
      </w:r>
      <w:r>
        <w:rPr>
          <w:noProof/>
        </w:rPr>
        <w:t>28</w:t>
      </w:r>
      <w:r>
        <w:rPr>
          <w:noProof/>
        </w:rPr>
        <w:fldChar w:fldCharType="end"/>
      </w:r>
    </w:p>
    <w:p w14:paraId="2E1B0565" w14:textId="324E7A8B" w:rsidR="000E3179" w:rsidRDefault="000E3179">
      <w:pPr>
        <w:pStyle w:val="TOC4"/>
        <w:rPr>
          <w:rFonts w:asciiTheme="minorHAnsi" w:eastAsiaTheme="minorEastAsia" w:hAnsiTheme="minorHAnsi" w:cstheme="minorBidi"/>
          <w:noProof/>
          <w:sz w:val="22"/>
          <w:szCs w:val="22"/>
          <w:lang w:val="en-IN" w:eastAsia="ko-KR"/>
        </w:rPr>
      </w:pPr>
      <w:r>
        <w:rPr>
          <w:noProof/>
        </w:rPr>
        <w:t>5.6.2.2</w:t>
      </w:r>
      <w:r>
        <w:rPr>
          <w:rFonts w:asciiTheme="minorHAnsi" w:eastAsiaTheme="minorEastAsia" w:hAnsiTheme="minorHAnsi" w:cstheme="minorBidi"/>
          <w:noProof/>
          <w:sz w:val="22"/>
          <w:szCs w:val="22"/>
          <w:lang w:val="en-IN" w:eastAsia="ko-KR"/>
        </w:rPr>
        <w:tab/>
      </w:r>
      <w:r>
        <w:rPr>
          <w:noProof/>
        </w:rPr>
        <w:t>Eees_UEIdentifier_Get</w:t>
      </w:r>
      <w:r>
        <w:rPr>
          <w:noProof/>
        </w:rPr>
        <w:tab/>
      </w:r>
      <w:r>
        <w:rPr>
          <w:noProof/>
        </w:rPr>
        <w:fldChar w:fldCharType="begin"/>
      </w:r>
      <w:r>
        <w:rPr>
          <w:noProof/>
        </w:rPr>
        <w:instrText xml:space="preserve"> PAGEREF _Toc168502643 \h </w:instrText>
      </w:r>
      <w:r>
        <w:rPr>
          <w:noProof/>
        </w:rPr>
      </w:r>
      <w:r>
        <w:rPr>
          <w:noProof/>
        </w:rPr>
        <w:fldChar w:fldCharType="separate"/>
      </w:r>
      <w:r>
        <w:rPr>
          <w:noProof/>
        </w:rPr>
        <w:t>28</w:t>
      </w:r>
      <w:r>
        <w:rPr>
          <w:noProof/>
        </w:rPr>
        <w:fldChar w:fldCharType="end"/>
      </w:r>
    </w:p>
    <w:p w14:paraId="5DAAD0D3" w14:textId="2273AA67" w:rsidR="000E3179" w:rsidRDefault="000E3179">
      <w:pPr>
        <w:pStyle w:val="TOC5"/>
        <w:rPr>
          <w:rFonts w:asciiTheme="minorHAnsi" w:eastAsiaTheme="minorEastAsia" w:hAnsiTheme="minorHAnsi" w:cstheme="minorBidi"/>
          <w:noProof/>
          <w:sz w:val="22"/>
          <w:szCs w:val="22"/>
          <w:lang w:val="en-IN" w:eastAsia="ko-KR"/>
        </w:rPr>
      </w:pPr>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_Toc168502644 \h </w:instrText>
      </w:r>
      <w:r>
        <w:rPr>
          <w:noProof/>
        </w:rPr>
      </w:r>
      <w:r>
        <w:rPr>
          <w:noProof/>
        </w:rPr>
        <w:fldChar w:fldCharType="separate"/>
      </w:r>
      <w:r>
        <w:rPr>
          <w:noProof/>
        </w:rPr>
        <w:t>28</w:t>
      </w:r>
      <w:r>
        <w:rPr>
          <w:noProof/>
        </w:rPr>
        <w:fldChar w:fldCharType="end"/>
      </w:r>
    </w:p>
    <w:p w14:paraId="7D1A2662" w14:textId="269424B8" w:rsidR="000E3179" w:rsidRDefault="000E3179">
      <w:pPr>
        <w:pStyle w:val="TOC5"/>
        <w:rPr>
          <w:rFonts w:asciiTheme="minorHAnsi" w:eastAsiaTheme="minorEastAsia" w:hAnsiTheme="minorHAnsi" w:cstheme="minorBidi"/>
          <w:noProof/>
          <w:sz w:val="22"/>
          <w:szCs w:val="22"/>
          <w:lang w:val="en-IN" w:eastAsia="ko-KR"/>
        </w:rPr>
      </w:pPr>
      <w:r>
        <w:rPr>
          <w:noProof/>
        </w:rPr>
        <w:t>5.6.2.2.2</w:t>
      </w:r>
      <w:r>
        <w:rPr>
          <w:rFonts w:asciiTheme="minorHAnsi" w:eastAsiaTheme="minorEastAsia" w:hAnsiTheme="minorHAnsi" w:cstheme="minorBidi"/>
          <w:noProof/>
          <w:sz w:val="22"/>
          <w:szCs w:val="22"/>
          <w:lang w:val="en-IN" w:eastAsia="ko-KR"/>
        </w:rPr>
        <w:tab/>
      </w:r>
      <w:r>
        <w:rPr>
          <w:noProof/>
        </w:rPr>
        <w:t>Retrieve UE identifier</w:t>
      </w:r>
      <w:r>
        <w:rPr>
          <w:noProof/>
        </w:rPr>
        <w:tab/>
      </w:r>
      <w:r>
        <w:rPr>
          <w:noProof/>
        </w:rPr>
        <w:fldChar w:fldCharType="begin"/>
      </w:r>
      <w:r>
        <w:rPr>
          <w:noProof/>
        </w:rPr>
        <w:instrText xml:space="preserve"> PAGEREF _Toc168502645 \h </w:instrText>
      </w:r>
      <w:r>
        <w:rPr>
          <w:noProof/>
        </w:rPr>
      </w:r>
      <w:r>
        <w:rPr>
          <w:noProof/>
        </w:rPr>
        <w:fldChar w:fldCharType="separate"/>
      </w:r>
      <w:r>
        <w:rPr>
          <w:noProof/>
        </w:rPr>
        <w:t>28</w:t>
      </w:r>
      <w:r>
        <w:rPr>
          <w:noProof/>
        </w:rPr>
        <w:fldChar w:fldCharType="end"/>
      </w:r>
    </w:p>
    <w:p w14:paraId="6F3F87D7" w14:textId="2B64C947" w:rsidR="000E3179" w:rsidRDefault="000E3179">
      <w:pPr>
        <w:pStyle w:val="TOC2"/>
        <w:rPr>
          <w:rFonts w:asciiTheme="minorHAnsi" w:eastAsiaTheme="minorEastAsia" w:hAnsiTheme="minorHAnsi" w:cstheme="minorBidi"/>
          <w:noProof/>
          <w:sz w:val="22"/>
          <w:szCs w:val="22"/>
          <w:lang w:val="en-IN" w:eastAsia="ko-KR"/>
        </w:rPr>
      </w:pPr>
      <w:r w:rsidRPr="005B0DF8">
        <w:rPr>
          <w:noProof/>
          <w:lang w:val="en-US"/>
        </w:rPr>
        <w:t>5.7</w:t>
      </w:r>
      <w:r>
        <w:rPr>
          <w:rFonts w:asciiTheme="minorHAnsi" w:eastAsiaTheme="minorEastAsia" w:hAnsiTheme="minorHAnsi" w:cstheme="minorBidi"/>
          <w:noProof/>
          <w:sz w:val="22"/>
          <w:szCs w:val="22"/>
          <w:lang w:val="en-IN" w:eastAsia="ko-KR"/>
        </w:rPr>
        <w:tab/>
      </w:r>
      <w:r w:rsidRPr="005B0DF8">
        <w:rPr>
          <w:noProof/>
          <w:lang w:val="en-US"/>
        </w:rPr>
        <w:t>Eees_EASInformationProvisioning Service</w:t>
      </w:r>
      <w:r>
        <w:rPr>
          <w:noProof/>
        </w:rPr>
        <w:tab/>
      </w:r>
      <w:r>
        <w:rPr>
          <w:noProof/>
        </w:rPr>
        <w:fldChar w:fldCharType="begin"/>
      </w:r>
      <w:r>
        <w:rPr>
          <w:noProof/>
        </w:rPr>
        <w:instrText xml:space="preserve"> PAGEREF _Toc168502646 \h </w:instrText>
      </w:r>
      <w:r>
        <w:rPr>
          <w:noProof/>
        </w:rPr>
      </w:r>
      <w:r>
        <w:rPr>
          <w:noProof/>
        </w:rPr>
        <w:fldChar w:fldCharType="separate"/>
      </w:r>
      <w:r>
        <w:rPr>
          <w:noProof/>
        </w:rPr>
        <w:t>29</w:t>
      </w:r>
      <w:r>
        <w:rPr>
          <w:noProof/>
        </w:rPr>
        <w:fldChar w:fldCharType="end"/>
      </w:r>
    </w:p>
    <w:p w14:paraId="734B4840" w14:textId="438904E8"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5.7.1</w:t>
      </w:r>
      <w:r>
        <w:rPr>
          <w:rFonts w:asciiTheme="minorHAnsi" w:eastAsiaTheme="minorEastAsia" w:hAnsiTheme="minorHAnsi" w:cstheme="minorBidi"/>
          <w:noProof/>
          <w:sz w:val="22"/>
          <w:szCs w:val="22"/>
          <w:lang w:val="en-IN" w:eastAsia="ko-KR"/>
        </w:rPr>
        <w:tab/>
      </w:r>
      <w:r w:rsidRPr="005B0DF8">
        <w:rPr>
          <w:noProof/>
          <w:lang w:val="en-US"/>
        </w:rPr>
        <w:t>Service Description</w:t>
      </w:r>
      <w:r>
        <w:rPr>
          <w:noProof/>
        </w:rPr>
        <w:tab/>
      </w:r>
      <w:r>
        <w:rPr>
          <w:noProof/>
        </w:rPr>
        <w:fldChar w:fldCharType="begin"/>
      </w:r>
      <w:r>
        <w:rPr>
          <w:noProof/>
        </w:rPr>
        <w:instrText xml:space="preserve"> PAGEREF _Toc168502647 \h </w:instrText>
      </w:r>
      <w:r>
        <w:rPr>
          <w:noProof/>
        </w:rPr>
      </w:r>
      <w:r>
        <w:rPr>
          <w:noProof/>
        </w:rPr>
        <w:fldChar w:fldCharType="separate"/>
      </w:r>
      <w:r>
        <w:rPr>
          <w:noProof/>
        </w:rPr>
        <w:t>29</w:t>
      </w:r>
      <w:r>
        <w:rPr>
          <w:noProof/>
        </w:rPr>
        <w:fldChar w:fldCharType="end"/>
      </w:r>
    </w:p>
    <w:p w14:paraId="2A1FB6EA" w14:textId="381D9D77" w:rsidR="000E3179" w:rsidRDefault="000E3179">
      <w:pPr>
        <w:pStyle w:val="TOC3"/>
        <w:rPr>
          <w:rFonts w:asciiTheme="minorHAnsi" w:eastAsiaTheme="minorEastAsia" w:hAnsiTheme="minorHAnsi" w:cstheme="minorBidi"/>
          <w:noProof/>
          <w:sz w:val="22"/>
          <w:szCs w:val="22"/>
          <w:lang w:val="en-IN" w:eastAsia="ko-KR"/>
        </w:rPr>
      </w:pPr>
      <w:r>
        <w:rPr>
          <w:noProof/>
        </w:rPr>
        <w:t>5.7.2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_Toc168502648 \h </w:instrText>
      </w:r>
      <w:r>
        <w:rPr>
          <w:noProof/>
        </w:rPr>
      </w:r>
      <w:r>
        <w:rPr>
          <w:noProof/>
        </w:rPr>
        <w:fldChar w:fldCharType="separate"/>
      </w:r>
      <w:r>
        <w:rPr>
          <w:noProof/>
        </w:rPr>
        <w:t>29</w:t>
      </w:r>
      <w:r>
        <w:rPr>
          <w:noProof/>
        </w:rPr>
        <w:fldChar w:fldCharType="end"/>
      </w:r>
    </w:p>
    <w:p w14:paraId="1DB8E5A2" w14:textId="5B1BAFA5" w:rsidR="000E3179" w:rsidRDefault="000E3179">
      <w:pPr>
        <w:pStyle w:val="TOC4"/>
        <w:rPr>
          <w:rFonts w:asciiTheme="minorHAnsi" w:eastAsiaTheme="minorEastAsia" w:hAnsiTheme="minorHAnsi" w:cstheme="minorBidi"/>
          <w:noProof/>
          <w:sz w:val="22"/>
          <w:szCs w:val="22"/>
          <w:lang w:val="en-IN" w:eastAsia="ko-KR"/>
        </w:rPr>
      </w:pPr>
      <w:r>
        <w:rPr>
          <w:noProof/>
        </w:rPr>
        <w:t>5.7.2.1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_Toc168502649 \h </w:instrText>
      </w:r>
      <w:r>
        <w:rPr>
          <w:noProof/>
        </w:rPr>
      </w:r>
      <w:r>
        <w:rPr>
          <w:noProof/>
        </w:rPr>
        <w:fldChar w:fldCharType="separate"/>
      </w:r>
      <w:r>
        <w:rPr>
          <w:noProof/>
        </w:rPr>
        <w:t>29</w:t>
      </w:r>
      <w:r>
        <w:rPr>
          <w:noProof/>
        </w:rPr>
        <w:fldChar w:fldCharType="end"/>
      </w:r>
    </w:p>
    <w:p w14:paraId="594E3B49" w14:textId="5576F00F" w:rsidR="000E3179" w:rsidRDefault="000E3179">
      <w:pPr>
        <w:pStyle w:val="TOC4"/>
        <w:rPr>
          <w:rFonts w:asciiTheme="minorHAnsi" w:eastAsiaTheme="minorEastAsia" w:hAnsiTheme="minorHAnsi" w:cstheme="minorBidi"/>
          <w:noProof/>
          <w:sz w:val="22"/>
          <w:szCs w:val="22"/>
          <w:lang w:val="en-IN" w:eastAsia="ko-KR"/>
        </w:rPr>
      </w:pPr>
      <w:r>
        <w:rPr>
          <w:noProof/>
        </w:rPr>
        <w:t>5.7.2.2</w:t>
      </w:r>
      <w:r>
        <w:rPr>
          <w:rFonts w:asciiTheme="minorHAnsi" w:eastAsiaTheme="minorEastAsia" w:hAnsiTheme="minorHAnsi" w:cstheme="minorBidi"/>
          <w:noProof/>
          <w:sz w:val="22"/>
          <w:szCs w:val="22"/>
          <w:lang w:val="en-IN" w:eastAsia="ko-KR"/>
        </w:rPr>
        <w:tab/>
      </w:r>
      <w:r>
        <w:rPr>
          <w:noProof/>
        </w:rPr>
        <w:t>Eees_EASInformationProvisioning_Declare</w:t>
      </w:r>
      <w:r>
        <w:rPr>
          <w:noProof/>
        </w:rPr>
        <w:tab/>
      </w:r>
      <w:r>
        <w:rPr>
          <w:noProof/>
        </w:rPr>
        <w:fldChar w:fldCharType="begin"/>
      </w:r>
      <w:r>
        <w:rPr>
          <w:noProof/>
        </w:rPr>
        <w:instrText xml:space="preserve"> PAGEREF _Toc168502650 \h </w:instrText>
      </w:r>
      <w:r>
        <w:rPr>
          <w:noProof/>
        </w:rPr>
      </w:r>
      <w:r>
        <w:rPr>
          <w:noProof/>
        </w:rPr>
        <w:fldChar w:fldCharType="separate"/>
      </w:r>
      <w:r>
        <w:rPr>
          <w:noProof/>
        </w:rPr>
        <w:t>29</w:t>
      </w:r>
      <w:r>
        <w:rPr>
          <w:noProof/>
        </w:rPr>
        <w:fldChar w:fldCharType="end"/>
      </w:r>
    </w:p>
    <w:p w14:paraId="29454BA5" w14:textId="6152CDB7" w:rsidR="000E3179" w:rsidRDefault="000E3179">
      <w:pPr>
        <w:pStyle w:val="TOC5"/>
        <w:rPr>
          <w:rFonts w:asciiTheme="minorHAnsi" w:eastAsiaTheme="minorEastAsia" w:hAnsiTheme="minorHAnsi" w:cstheme="minorBidi"/>
          <w:noProof/>
          <w:sz w:val="22"/>
          <w:szCs w:val="22"/>
          <w:lang w:val="en-IN" w:eastAsia="ko-KR"/>
        </w:rPr>
      </w:pPr>
      <w:r>
        <w:rPr>
          <w:noProof/>
        </w:rPr>
        <w:t>5.7.2.2.1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_Toc168502651 \h </w:instrText>
      </w:r>
      <w:r>
        <w:rPr>
          <w:noProof/>
        </w:rPr>
      </w:r>
      <w:r>
        <w:rPr>
          <w:noProof/>
        </w:rPr>
        <w:fldChar w:fldCharType="separate"/>
      </w:r>
      <w:r>
        <w:rPr>
          <w:noProof/>
        </w:rPr>
        <w:t>29</w:t>
      </w:r>
      <w:r>
        <w:rPr>
          <w:noProof/>
        </w:rPr>
        <w:fldChar w:fldCharType="end"/>
      </w:r>
    </w:p>
    <w:p w14:paraId="6273B089" w14:textId="6187CBE3" w:rsidR="000E3179" w:rsidRDefault="000E3179">
      <w:pPr>
        <w:pStyle w:val="TOC5"/>
        <w:rPr>
          <w:rFonts w:asciiTheme="minorHAnsi" w:eastAsiaTheme="minorEastAsia" w:hAnsiTheme="minorHAnsi" w:cstheme="minorBidi"/>
          <w:noProof/>
          <w:sz w:val="22"/>
          <w:szCs w:val="22"/>
          <w:lang w:val="en-IN" w:eastAsia="ko-KR"/>
        </w:rPr>
      </w:pPr>
      <w:r>
        <w:rPr>
          <w:noProof/>
        </w:rPr>
        <w:t>5.7.2.2.2</w:t>
      </w:r>
      <w:r>
        <w:rPr>
          <w:rFonts w:asciiTheme="minorHAnsi" w:eastAsiaTheme="minorEastAsia" w:hAnsiTheme="minorHAnsi" w:cstheme="minorBidi"/>
          <w:noProof/>
          <w:sz w:val="22"/>
          <w:szCs w:val="22"/>
          <w:lang w:val="en-IN" w:eastAsia="ko-KR"/>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_Toc168502652 \h </w:instrText>
      </w:r>
      <w:r>
        <w:rPr>
          <w:noProof/>
        </w:rPr>
      </w:r>
      <w:r>
        <w:rPr>
          <w:noProof/>
        </w:rPr>
        <w:fldChar w:fldCharType="separate"/>
      </w:r>
      <w:r>
        <w:rPr>
          <w:noProof/>
        </w:rPr>
        <w:t>29</w:t>
      </w:r>
      <w:r>
        <w:rPr>
          <w:noProof/>
        </w:rPr>
        <w:fldChar w:fldCharType="end"/>
      </w:r>
    </w:p>
    <w:p w14:paraId="0B486F6F" w14:textId="6D0D9E17" w:rsidR="000E3179" w:rsidRDefault="000E3179">
      <w:pPr>
        <w:pStyle w:val="TOC1"/>
        <w:rPr>
          <w:rFonts w:asciiTheme="minorHAnsi" w:eastAsiaTheme="minorEastAsia" w:hAnsiTheme="minorHAnsi" w:cstheme="minorBidi"/>
          <w:noProof/>
          <w:szCs w:val="22"/>
          <w:lang w:val="en-IN" w:eastAsia="ko-KR"/>
        </w:rPr>
      </w:pPr>
      <w:r>
        <w:rPr>
          <w:noProof/>
        </w:rPr>
        <w:t>6</w:t>
      </w:r>
      <w:r>
        <w:rPr>
          <w:rFonts w:asciiTheme="minorHAnsi" w:eastAsiaTheme="minorEastAsia" w:hAnsiTheme="minorHAnsi" w:cstheme="minorBidi"/>
          <w:noProof/>
          <w:szCs w:val="22"/>
          <w:lang w:val="en-IN" w:eastAsia="ko-KR"/>
        </w:rPr>
        <w:tab/>
      </w:r>
      <w:r>
        <w:rPr>
          <w:noProof/>
        </w:rPr>
        <w:t>Edge Enabler Server API Definitions</w:t>
      </w:r>
      <w:r>
        <w:rPr>
          <w:noProof/>
        </w:rPr>
        <w:tab/>
      </w:r>
      <w:r>
        <w:rPr>
          <w:noProof/>
        </w:rPr>
        <w:fldChar w:fldCharType="begin"/>
      </w:r>
      <w:r>
        <w:rPr>
          <w:noProof/>
        </w:rPr>
        <w:instrText xml:space="preserve"> PAGEREF _Toc168502653 \h </w:instrText>
      </w:r>
      <w:r>
        <w:rPr>
          <w:noProof/>
        </w:rPr>
      </w:r>
      <w:r>
        <w:rPr>
          <w:noProof/>
        </w:rPr>
        <w:fldChar w:fldCharType="separate"/>
      </w:r>
      <w:r>
        <w:rPr>
          <w:noProof/>
        </w:rPr>
        <w:t>31</w:t>
      </w:r>
      <w:r>
        <w:rPr>
          <w:noProof/>
        </w:rPr>
        <w:fldChar w:fldCharType="end"/>
      </w:r>
    </w:p>
    <w:p w14:paraId="74E7ABDE" w14:textId="61BF17AD" w:rsidR="000E3179" w:rsidRDefault="000E3179">
      <w:pPr>
        <w:pStyle w:val="TOC2"/>
        <w:rPr>
          <w:rFonts w:asciiTheme="minorHAnsi" w:eastAsiaTheme="minorEastAsia" w:hAnsiTheme="minorHAnsi" w:cstheme="minorBidi"/>
          <w:noProof/>
          <w:sz w:val="22"/>
          <w:szCs w:val="22"/>
          <w:lang w:val="en-IN" w:eastAsia="ko-KR"/>
        </w:rPr>
      </w:pPr>
      <w:r>
        <w:rPr>
          <w:noProof/>
        </w:rPr>
        <w:t>6.1</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_Toc168502654 \h </w:instrText>
      </w:r>
      <w:r>
        <w:rPr>
          <w:noProof/>
        </w:rPr>
      </w:r>
      <w:r>
        <w:rPr>
          <w:noProof/>
        </w:rPr>
        <w:fldChar w:fldCharType="separate"/>
      </w:r>
      <w:r>
        <w:rPr>
          <w:noProof/>
        </w:rPr>
        <w:t>31</w:t>
      </w:r>
      <w:r>
        <w:rPr>
          <w:noProof/>
        </w:rPr>
        <w:fldChar w:fldCharType="end"/>
      </w:r>
    </w:p>
    <w:p w14:paraId="76B96CD7" w14:textId="7EFD35F8" w:rsidR="000E3179" w:rsidRDefault="000E3179">
      <w:pPr>
        <w:pStyle w:val="TOC2"/>
        <w:rPr>
          <w:rFonts w:asciiTheme="minorHAnsi" w:eastAsiaTheme="minorEastAsia" w:hAnsiTheme="minorHAnsi" w:cstheme="minorBidi"/>
          <w:noProof/>
          <w:sz w:val="22"/>
          <w:szCs w:val="22"/>
          <w:lang w:val="en-IN" w:eastAsia="ko-KR"/>
        </w:rPr>
      </w:pPr>
      <w:r>
        <w:rPr>
          <w:noProof/>
        </w:rPr>
        <w:t>6.2</w:t>
      </w:r>
      <w:r>
        <w:rPr>
          <w:rFonts w:asciiTheme="minorHAnsi" w:eastAsiaTheme="minorEastAsia" w:hAnsiTheme="minorHAnsi" w:cstheme="minorBidi"/>
          <w:noProof/>
          <w:sz w:val="22"/>
          <w:szCs w:val="22"/>
          <w:lang w:val="en-IN" w:eastAsia="ko-KR"/>
        </w:rPr>
        <w:tab/>
      </w:r>
      <w:r w:rsidRPr="005B0DF8">
        <w:rPr>
          <w:noProof/>
          <w:lang w:val="en-IN"/>
        </w:rPr>
        <w:t>Eees_EECRegistration</w:t>
      </w:r>
      <w:r>
        <w:rPr>
          <w:noProof/>
        </w:rPr>
        <w:t xml:space="preserve"> API</w:t>
      </w:r>
      <w:r>
        <w:rPr>
          <w:noProof/>
        </w:rPr>
        <w:tab/>
      </w:r>
      <w:r>
        <w:rPr>
          <w:noProof/>
        </w:rPr>
        <w:fldChar w:fldCharType="begin"/>
      </w:r>
      <w:r>
        <w:rPr>
          <w:noProof/>
        </w:rPr>
        <w:instrText xml:space="preserve"> PAGEREF _Toc168502655 \h </w:instrText>
      </w:r>
      <w:r>
        <w:rPr>
          <w:noProof/>
        </w:rPr>
      </w:r>
      <w:r>
        <w:rPr>
          <w:noProof/>
        </w:rPr>
        <w:fldChar w:fldCharType="separate"/>
      </w:r>
      <w:r>
        <w:rPr>
          <w:noProof/>
        </w:rPr>
        <w:t>31</w:t>
      </w:r>
      <w:r>
        <w:rPr>
          <w:noProof/>
        </w:rPr>
        <w:fldChar w:fldCharType="end"/>
      </w:r>
    </w:p>
    <w:p w14:paraId="4291646C" w14:textId="5DA17EA2" w:rsidR="000E3179" w:rsidRDefault="000E3179">
      <w:pPr>
        <w:pStyle w:val="TOC3"/>
        <w:rPr>
          <w:rFonts w:asciiTheme="minorHAnsi" w:eastAsiaTheme="minorEastAsia" w:hAnsiTheme="minorHAnsi" w:cstheme="minorBidi"/>
          <w:noProof/>
          <w:sz w:val="22"/>
          <w:szCs w:val="22"/>
          <w:lang w:val="en-IN" w:eastAsia="ko-KR"/>
        </w:rPr>
      </w:pPr>
      <w:r>
        <w:rPr>
          <w:noProof/>
        </w:rPr>
        <w:t>6.2.1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_Toc168502656 \h </w:instrText>
      </w:r>
      <w:r>
        <w:rPr>
          <w:noProof/>
        </w:rPr>
      </w:r>
      <w:r>
        <w:rPr>
          <w:noProof/>
        </w:rPr>
        <w:fldChar w:fldCharType="separate"/>
      </w:r>
      <w:r>
        <w:rPr>
          <w:noProof/>
        </w:rPr>
        <w:t>31</w:t>
      </w:r>
      <w:r>
        <w:rPr>
          <w:noProof/>
        </w:rPr>
        <w:fldChar w:fldCharType="end"/>
      </w:r>
    </w:p>
    <w:p w14:paraId="5EC667DD" w14:textId="63BB12A3" w:rsidR="000E3179" w:rsidRDefault="000E3179">
      <w:pPr>
        <w:pStyle w:val="TOC3"/>
        <w:rPr>
          <w:rFonts w:asciiTheme="minorHAnsi" w:eastAsiaTheme="minorEastAsia" w:hAnsiTheme="minorHAnsi" w:cstheme="minorBidi"/>
          <w:noProof/>
          <w:sz w:val="22"/>
          <w:szCs w:val="22"/>
          <w:lang w:val="en-IN" w:eastAsia="ko-KR"/>
        </w:rPr>
      </w:pPr>
      <w:r>
        <w:rPr>
          <w:noProof/>
        </w:rPr>
        <w:t>6.2.2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_Toc168502657 \h </w:instrText>
      </w:r>
      <w:r>
        <w:rPr>
          <w:noProof/>
        </w:rPr>
      </w:r>
      <w:r>
        <w:rPr>
          <w:noProof/>
        </w:rPr>
        <w:fldChar w:fldCharType="separate"/>
      </w:r>
      <w:r>
        <w:rPr>
          <w:noProof/>
        </w:rPr>
        <w:t>31</w:t>
      </w:r>
      <w:r>
        <w:rPr>
          <w:noProof/>
        </w:rPr>
        <w:fldChar w:fldCharType="end"/>
      </w:r>
    </w:p>
    <w:p w14:paraId="7C8B60F3" w14:textId="343FF0BB" w:rsidR="000E3179" w:rsidRDefault="000E3179">
      <w:pPr>
        <w:pStyle w:val="TOC4"/>
        <w:rPr>
          <w:rFonts w:asciiTheme="minorHAnsi" w:eastAsiaTheme="minorEastAsia" w:hAnsiTheme="minorHAnsi" w:cstheme="minorBidi"/>
          <w:noProof/>
          <w:sz w:val="22"/>
          <w:szCs w:val="22"/>
          <w:lang w:val="en-IN" w:eastAsia="ko-KR"/>
        </w:rPr>
      </w:pPr>
      <w:r>
        <w:rPr>
          <w:noProof/>
        </w:rPr>
        <w:t>6.2.2.1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_Toc168502658 \h </w:instrText>
      </w:r>
      <w:r>
        <w:rPr>
          <w:noProof/>
        </w:rPr>
      </w:r>
      <w:r>
        <w:rPr>
          <w:noProof/>
        </w:rPr>
        <w:fldChar w:fldCharType="separate"/>
      </w:r>
      <w:r>
        <w:rPr>
          <w:noProof/>
        </w:rPr>
        <w:t>31</w:t>
      </w:r>
      <w:r>
        <w:rPr>
          <w:noProof/>
        </w:rPr>
        <w:fldChar w:fldCharType="end"/>
      </w:r>
    </w:p>
    <w:p w14:paraId="0A13380D" w14:textId="32CCC995" w:rsidR="000E3179" w:rsidRDefault="000E3179">
      <w:pPr>
        <w:pStyle w:val="TOC4"/>
        <w:rPr>
          <w:rFonts w:asciiTheme="minorHAnsi" w:eastAsiaTheme="minorEastAsia" w:hAnsiTheme="minorHAnsi" w:cstheme="minorBidi"/>
          <w:noProof/>
          <w:sz w:val="22"/>
          <w:szCs w:val="22"/>
          <w:lang w:val="en-IN" w:eastAsia="ko-KR"/>
        </w:rPr>
      </w:pPr>
      <w:r>
        <w:rPr>
          <w:noProof/>
        </w:rPr>
        <w:t>6.2.2.2</w:t>
      </w:r>
      <w:r>
        <w:rPr>
          <w:rFonts w:asciiTheme="minorHAnsi" w:eastAsiaTheme="minorEastAsia" w:hAnsiTheme="minorHAnsi" w:cstheme="minorBidi"/>
          <w:noProof/>
          <w:sz w:val="22"/>
          <w:szCs w:val="22"/>
          <w:lang w:val="en-IN" w:eastAsia="ko-KR"/>
        </w:rPr>
        <w:tab/>
      </w:r>
      <w:r>
        <w:rPr>
          <w:noProof/>
        </w:rPr>
        <w:t>Resource: EEC Registrations</w:t>
      </w:r>
      <w:r>
        <w:rPr>
          <w:noProof/>
        </w:rPr>
        <w:tab/>
      </w:r>
      <w:r>
        <w:rPr>
          <w:noProof/>
        </w:rPr>
        <w:fldChar w:fldCharType="begin"/>
      </w:r>
      <w:r>
        <w:rPr>
          <w:noProof/>
        </w:rPr>
        <w:instrText xml:space="preserve"> PAGEREF _Toc168502659 \h </w:instrText>
      </w:r>
      <w:r>
        <w:rPr>
          <w:noProof/>
        </w:rPr>
      </w:r>
      <w:r>
        <w:rPr>
          <w:noProof/>
        </w:rPr>
        <w:fldChar w:fldCharType="separate"/>
      </w:r>
      <w:r>
        <w:rPr>
          <w:noProof/>
        </w:rPr>
        <w:t>32</w:t>
      </w:r>
      <w:r>
        <w:rPr>
          <w:noProof/>
        </w:rPr>
        <w:fldChar w:fldCharType="end"/>
      </w:r>
    </w:p>
    <w:p w14:paraId="1E5A023F" w14:textId="759DB1D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_Toc168502660 \h </w:instrText>
      </w:r>
      <w:r>
        <w:rPr>
          <w:noProof/>
        </w:rPr>
      </w:r>
      <w:r>
        <w:rPr>
          <w:noProof/>
        </w:rPr>
        <w:fldChar w:fldCharType="separate"/>
      </w:r>
      <w:r>
        <w:rPr>
          <w:noProof/>
        </w:rPr>
        <w:t>32</w:t>
      </w:r>
      <w:r>
        <w:rPr>
          <w:noProof/>
        </w:rPr>
        <w:fldChar w:fldCharType="end"/>
      </w:r>
    </w:p>
    <w:p w14:paraId="7E14F536" w14:textId="69CA468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_Toc168502661 \h </w:instrText>
      </w:r>
      <w:r>
        <w:rPr>
          <w:noProof/>
        </w:rPr>
      </w:r>
      <w:r>
        <w:rPr>
          <w:noProof/>
        </w:rPr>
        <w:fldChar w:fldCharType="separate"/>
      </w:r>
      <w:r>
        <w:rPr>
          <w:noProof/>
        </w:rPr>
        <w:t>32</w:t>
      </w:r>
      <w:r>
        <w:rPr>
          <w:noProof/>
        </w:rPr>
        <w:fldChar w:fldCharType="end"/>
      </w:r>
    </w:p>
    <w:p w14:paraId="05102004" w14:textId="302E485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_Toc168502662 \h </w:instrText>
      </w:r>
      <w:r>
        <w:rPr>
          <w:noProof/>
        </w:rPr>
      </w:r>
      <w:r>
        <w:rPr>
          <w:noProof/>
        </w:rPr>
        <w:fldChar w:fldCharType="separate"/>
      </w:r>
      <w:r>
        <w:rPr>
          <w:noProof/>
        </w:rPr>
        <w:t>32</w:t>
      </w:r>
      <w:r>
        <w:rPr>
          <w:noProof/>
        </w:rPr>
        <w:fldChar w:fldCharType="end"/>
      </w:r>
    </w:p>
    <w:p w14:paraId="56A8F59F" w14:textId="676A042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_Toc168502663 \h </w:instrText>
      </w:r>
      <w:r>
        <w:rPr>
          <w:noProof/>
        </w:rPr>
      </w:r>
      <w:r>
        <w:rPr>
          <w:noProof/>
        </w:rPr>
        <w:fldChar w:fldCharType="separate"/>
      </w:r>
      <w:r>
        <w:rPr>
          <w:noProof/>
        </w:rPr>
        <w:t>33</w:t>
      </w:r>
      <w:r>
        <w:rPr>
          <w:noProof/>
        </w:rPr>
        <w:fldChar w:fldCharType="end"/>
      </w:r>
    </w:p>
    <w:p w14:paraId="2AE3A922" w14:textId="79FF8743" w:rsidR="000E3179" w:rsidRDefault="000E3179">
      <w:pPr>
        <w:pStyle w:val="TOC4"/>
        <w:rPr>
          <w:rFonts w:asciiTheme="minorHAnsi" w:eastAsiaTheme="minorEastAsia" w:hAnsiTheme="minorHAnsi" w:cstheme="minorBidi"/>
          <w:noProof/>
          <w:sz w:val="22"/>
          <w:szCs w:val="22"/>
          <w:lang w:val="en-IN" w:eastAsia="ko-KR"/>
        </w:rPr>
      </w:pPr>
      <w:r>
        <w:rPr>
          <w:noProof/>
        </w:rPr>
        <w:t>6.2.2.3</w:t>
      </w:r>
      <w:r>
        <w:rPr>
          <w:rFonts w:asciiTheme="minorHAnsi" w:eastAsiaTheme="minorEastAsia" w:hAnsiTheme="minorHAnsi" w:cstheme="minorBidi"/>
          <w:noProof/>
          <w:sz w:val="22"/>
          <w:szCs w:val="22"/>
          <w:lang w:val="en-IN" w:eastAsia="ko-KR"/>
        </w:rPr>
        <w:tab/>
      </w:r>
      <w:r>
        <w:rPr>
          <w:noProof/>
        </w:rPr>
        <w:t>Resource: Individual EEC registration</w:t>
      </w:r>
      <w:r>
        <w:rPr>
          <w:noProof/>
        </w:rPr>
        <w:tab/>
      </w:r>
      <w:r>
        <w:rPr>
          <w:noProof/>
        </w:rPr>
        <w:fldChar w:fldCharType="begin"/>
      </w:r>
      <w:r>
        <w:rPr>
          <w:noProof/>
        </w:rPr>
        <w:instrText xml:space="preserve"> PAGEREF _Toc168502664 \h </w:instrText>
      </w:r>
      <w:r>
        <w:rPr>
          <w:noProof/>
        </w:rPr>
      </w:r>
      <w:r>
        <w:rPr>
          <w:noProof/>
        </w:rPr>
        <w:fldChar w:fldCharType="separate"/>
      </w:r>
      <w:r>
        <w:rPr>
          <w:noProof/>
        </w:rPr>
        <w:t>33</w:t>
      </w:r>
      <w:r>
        <w:rPr>
          <w:noProof/>
        </w:rPr>
        <w:fldChar w:fldCharType="end"/>
      </w:r>
    </w:p>
    <w:p w14:paraId="7ADC450E" w14:textId="106C33F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_Toc168502665 \h </w:instrText>
      </w:r>
      <w:r>
        <w:rPr>
          <w:noProof/>
        </w:rPr>
      </w:r>
      <w:r>
        <w:rPr>
          <w:noProof/>
        </w:rPr>
        <w:fldChar w:fldCharType="separate"/>
      </w:r>
      <w:r>
        <w:rPr>
          <w:noProof/>
        </w:rPr>
        <w:t>33</w:t>
      </w:r>
      <w:r>
        <w:rPr>
          <w:noProof/>
        </w:rPr>
        <w:fldChar w:fldCharType="end"/>
      </w:r>
    </w:p>
    <w:p w14:paraId="6F5223C4" w14:textId="1F2B37C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_Toc168502666 \h </w:instrText>
      </w:r>
      <w:r>
        <w:rPr>
          <w:noProof/>
        </w:rPr>
      </w:r>
      <w:r>
        <w:rPr>
          <w:noProof/>
        </w:rPr>
        <w:fldChar w:fldCharType="separate"/>
      </w:r>
      <w:r>
        <w:rPr>
          <w:noProof/>
        </w:rPr>
        <w:t>33</w:t>
      </w:r>
      <w:r>
        <w:rPr>
          <w:noProof/>
        </w:rPr>
        <w:fldChar w:fldCharType="end"/>
      </w:r>
    </w:p>
    <w:p w14:paraId="3D3315CE" w14:textId="1690AE5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_Toc168502667 \h </w:instrText>
      </w:r>
      <w:r>
        <w:rPr>
          <w:noProof/>
        </w:rPr>
      </w:r>
      <w:r>
        <w:rPr>
          <w:noProof/>
        </w:rPr>
        <w:fldChar w:fldCharType="separate"/>
      </w:r>
      <w:r>
        <w:rPr>
          <w:noProof/>
        </w:rPr>
        <w:t>33</w:t>
      </w:r>
      <w:r>
        <w:rPr>
          <w:noProof/>
        </w:rPr>
        <w:fldChar w:fldCharType="end"/>
      </w:r>
    </w:p>
    <w:p w14:paraId="6BD8668F" w14:textId="70A790F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_Toc168502668 \h </w:instrText>
      </w:r>
      <w:r>
        <w:rPr>
          <w:noProof/>
        </w:rPr>
      </w:r>
      <w:r>
        <w:rPr>
          <w:noProof/>
        </w:rPr>
        <w:fldChar w:fldCharType="separate"/>
      </w:r>
      <w:r>
        <w:rPr>
          <w:noProof/>
        </w:rPr>
        <w:t>37</w:t>
      </w:r>
      <w:r>
        <w:rPr>
          <w:noProof/>
        </w:rPr>
        <w:fldChar w:fldCharType="end"/>
      </w:r>
    </w:p>
    <w:p w14:paraId="67E37D46" w14:textId="4589F7A8" w:rsidR="000E3179" w:rsidRDefault="000E3179">
      <w:pPr>
        <w:pStyle w:val="TOC3"/>
        <w:rPr>
          <w:rFonts w:asciiTheme="minorHAnsi" w:eastAsiaTheme="minorEastAsia" w:hAnsiTheme="minorHAnsi" w:cstheme="minorBidi"/>
          <w:noProof/>
          <w:sz w:val="22"/>
          <w:szCs w:val="22"/>
          <w:lang w:val="en-IN" w:eastAsia="ko-KR"/>
        </w:rPr>
      </w:pPr>
      <w:r>
        <w:rPr>
          <w:noProof/>
        </w:rPr>
        <w:t>6.2.3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_Toc168502669 \h </w:instrText>
      </w:r>
      <w:r>
        <w:rPr>
          <w:noProof/>
        </w:rPr>
      </w:r>
      <w:r>
        <w:rPr>
          <w:noProof/>
        </w:rPr>
        <w:fldChar w:fldCharType="separate"/>
      </w:r>
      <w:r>
        <w:rPr>
          <w:noProof/>
        </w:rPr>
        <w:t>37</w:t>
      </w:r>
      <w:r>
        <w:rPr>
          <w:noProof/>
        </w:rPr>
        <w:fldChar w:fldCharType="end"/>
      </w:r>
    </w:p>
    <w:p w14:paraId="1D49D40D" w14:textId="4FA4784D" w:rsidR="000E3179" w:rsidRDefault="000E3179">
      <w:pPr>
        <w:pStyle w:val="TOC3"/>
        <w:rPr>
          <w:rFonts w:asciiTheme="minorHAnsi" w:eastAsiaTheme="minorEastAsia" w:hAnsiTheme="minorHAnsi" w:cstheme="minorBidi"/>
          <w:noProof/>
          <w:sz w:val="22"/>
          <w:szCs w:val="22"/>
          <w:lang w:val="en-IN" w:eastAsia="ko-KR"/>
        </w:rPr>
      </w:pPr>
      <w:r>
        <w:rPr>
          <w:noProof/>
        </w:rPr>
        <w:t>6.2.4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_Toc168502670 \h </w:instrText>
      </w:r>
      <w:r>
        <w:rPr>
          <w:noProof/>
        </w:rPr>
      </w:r>
      <w:r>
        <w:rPr>
          <w:noProof/>
        </w:rPr>
        <w:fldChar w:fldCharType="separate"/>
      </w:r>
      <w:r>
        <w:rPr>
          <w:noProof/>
        </w:rPr>
        <w:t>37</w:t>
      </w:r>
      <w:r>
        <w:rPr>
          <w:noProof/>
        </w:rPr>
        <w:fldChar w:fldCharType="end"/>
      </w:r>
    </w:p>
    <w:p w14:paraId="3458C699" w14:textId="530A97EE" w:rsidR="000E3179" w:rsidRDefault="000E3179">
      <w:pPr>
        <w:pStyle w:val="TOC3"/>
        <w:rPr>
          <w:rFonts w:asciiTheme="minorHAnsi" w:eastAsiaTheme="minorEastAsia" w:hAnsiTheme="minorHAnsi" w:cstheme="minorBidi"/>
          <w:noProof/>
          <w:sz w:val="22"/>
          <w:szCs w:val="22"/>
          <w:lang w:val="en-IN" w:eastAsia="ko-KR"/>
        </w:rPr>
      </w:pPr>
      <w:r>
        <w:rPr>
          <w:noProof/>
        </w:rPr>
        <w:t>6.2.5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_Toc168502671 \h </w:instrText>
      </w:r>
      <w:r>
        <w:rPr>
          <w:noProof/>
        </w:rPr>
      </w:r>
      <w:r>
        <w:rPr>
          <w:noProof/>
        </w:rPr>
        <w:fldChar w:fldCharType="separate"/>
      </w:r>
      <w:r>
        <w:rPr>
          <w:noProof/>
        </w:rPr>
        <w:t>37</w:t>
      </w:r>
      <w:r>
        <w:rPr>
          <w:noProof/>
        </w:rPr>
        <w:fldChar w:fldCharType="end"/>
      </w:r>
    </w:p>
    <w:p w14:paraId="4CC7A72F" w14:textId="071B337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_Toc168502672 \h </w:instrText>
      </w:r>
      <w:r>
        <w:rPr>
          <w:noProof/>
        </w:rPr>
      </w:r>
      <w:r>
        <w:rPr>
          <w:noProof/>
        </w:rPr>
        <w:fldChar w:fldCharType="separate"/>
      </w:r>
      <w:r>
        <w:rPr>
          <w:noProof/>
        </w:rPr>
        <w:t>37</w:t>
      </w:r>
      <w:r>
        <w:rPr>
          <w:noProof/>
        </w:rPr>
        <w:fldChar w:fldCharType="end"/>
      </w:r>
    </w:p>
    <w:p w14:paraId="22659A7B" w14:textId="4F69A0B9"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_Toc168502673 \h </w:instrText>
      </w:r>
      <w:r>
        <w:rPr>
          <w:noProof/>
        </w:rPr>
      </w:r>
      <w:r>
        <w:rPr>
          <w:noProof/>
        </w:rPr>
        <w:fldChar w:fldCharType="separate"/>
      </w:r>
      <w:r>
        <w:rPr>
          <w:noProof/>
        </w:rPr>
        <w:t>38</w:t>
      </w:r>
      <w:r>
        <w:rPr>
          <w:noProof/>
        </w:rPr>
        <w:fldChar w:fldCharType="end"/>
      </w:r>
    </w:p>
    <w:p w14:paraId="2EE42372" w14:textId="2865D48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_Toc168502674 \h </w:instrText>
      </w:r>
      <w:r>
        <w:rPr>
          <w:noProof/>
        </w:rPr>
      </w:r>
      <w:r>
        <w:rPr>
          <w:noProof/>
        </w:rPr>
        <w:fldChar w:fldCharType="separate"/>
      </w:r>
      <w:r>
        <w:rPr>
          <w:noProof/>
        </w:rPr>
        <w:t>38</w:t>
      </w:r>
      <w:r>
        <w:rPr>
          <w:noProof/>
        </w:rPr>
        <w:fldChar w:fldCharType="end"/>
      </w:r>
    </w:p>
    <w:p w14:paraId="0130A030" w14:textId="2D4ECF7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w:t>
      </w:r>
      <w:r>
        <w:rPr>
          <w:noProof/>
        </w:rPr>
        <w:tab/>
      </w:r>
      <w:r>
        <w:rPr>
          <w:noProof/>
        </w:rPr>
        <w:fldChar w:fldCharType="begin"/>
      </w:r>
      <w:r>
        <w:rPr>
          <w:noProof/>
        </w:rPr>
        <w:instrText xml:space="preserve"> PAGEREF _Toc168502675 \h </w:instrText>
      </w:r>
      <w:r>
        <w:rPr>
          <w:noProof/>
        </w:rPr>
      </w:r>
      <w:r>
        <w:rPr>
          <w:noProof/>
        </w:rPr>
        <w:fldChar w:fldCharType="separate"/>
      </w:r>
      <w:r>
        <w:rPr>
          <w:noProof/>
        </w:rPr>
        <w:t>39</w:t>
      </w:r>
      <w:r>
        <w:rPr>
          <w:noProof/>
        </w:rPr>
        <w:fldChar w:fldCharType="end"/>
      </w:r>
    </w:p>
    <w:p w14:paraId="417E07C3" w14:textId="76A41791"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6.2.5.2.3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ACProfile</w:t>
      </w:r>
      <w:r>
        <w:rPr>
          <w:noProof/>
        </w:rPr>
        <w:tab/>
      </w:r>
      <w:r>
        <w:rPr>
          <w:noProof/>
        </w:rPr>
        <w:fldChar w:fldCharType="begin"/>
      </w:r>
      <w:r>
        <w:rPr>
          <w:noProof/>
        </w:rPr>
        <w:instrText xml:space="preserve"> PAGEREF _Toc168502676 \h </w:instrText>
      </w:r>
      <w:r>
        <w:rPr>
          <w:noProof/>
        </w:rPr>
      </w:r>
      <w:r>
        <w:rPr>
          <w:noProof/>
        </w:rPr>
        <w:fldChar w:fldCharType="separate"/>
      </w:r>
      <w:r>
        <w:rPr>
          <w:noProof/>
        </w:rPr>
        <w:t>41</w:t>
      </w:r>
      <w:r>
        <w:rPr>
          <w:noProof/>
        </w:rPr>
        <w:fldChar w:fldCharType="end"/>
      </w:r>
    </w:p>
    <w:p w14:paraId="1AFC91C5" w14:textId="528C7C9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EasDetail</w:t>
      </w:r>
      <w:r>
        <w:rPr>
          <w:noProof/>
        </w:rPr>
        <w:tab/>
      </w:r>
      <w:r>
        <w:rPr>
          <w:noProof/>
        </w:rPr>
        <w:fldChar w:fldCharType="begin"/>
      </w:r>
      <w:r>
        <w:rPr>
          <w:noProof/>
        </w:rPr>
        <w:instrText xml:space="preserve"> PAGEREF _Toc168502677 \h </w:instrText>
      </w:r>
      <w:r>
        <w:rPr>
          <w:noProof/>
        </w:rPr>
      </w:r>
      <w:r>
        <w:rPr>
          <w:noProof/>
        </w:rPr>
        <w:fldChar w:fldCharType="separate"/>
      </w:r>
      <w:r>
        <w:rPr>
          <w:noProof/>
        </w:rPr>
        <w:t>41</w:t>
      </w:r>
      <w:r>
        <w:rPr>
          <w:noProof/>
        </w:rPr>
        <w:fldChar w:fldCharType="end"/>
      </w:r>
    </w:p>
    <w:p w14:paraId="6670EDE8" w14:textId="4F9075F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ACServiceKPIs</w:t>
      </w:r>
      <w:r>
        <w:rPr>
          <w:noProof/>
        </w:rPr>
        <w:tab/>
      </w:r>
      <w:r>
        <w:rPr>
          <w:noProof/>
        </w:rPr>
        <w:fldChar w:fldCharType="begin"/>
      </w:r>
      <w:r>
        <w:rPr>
          <w:noProof/>
        </w:rPr>
        <w:instrText xml:space="preserve"> PAGEREF _Toc168502678 \h </w:instrText>
      </w:r>
      <w:r>
        <w:rPr>
          <w:noProof/>
        </w:rPr>
      </w:r>
      <w:r>
        <w:rPr>
          <w:noProof/>
        </w:rPr>
        <w:fldChar w:fldCharType="separate"/>
      </w:r>
      <w:r>
        <w:rPr>
          <w:noProof/>
        </w:rPr>
        <w:t>42</w:t>
      </w:r>
      <w:r>
        <w:rPr>
          <w:noProof/>
        </w:rPr>
        <w:fldChar w:fldCharType="end"/>
      </w:r>
    </w:p>
    <w:p w14:paraId="1563D817" w14:textId="6D6485E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_Toc168502679 \h </w:instrText>
      </w:r>
      <w:r>
        <w:rPr>
          <w:noProof/>
        </w:rPr>
      </w:r>
      <w:r>
        <w:rPr>
          <w:noProof/>
        </w:rPr>
        <w:fldChar w:fldCharType="separate"/>
      </w:r>
      <w:r>
        <w:rPr>
          <w:noProof/>
        </w:rPr>
        <w:t>42</w:t>
      </w:r>
      <w:r>
        <w:rPr>
          <w:noProof/>
        </w:rPr>
        <w:fldChar w:fldCharType="end"/>
      </w:r>
    </w:p>
    <w:p w14:paraId="3265B908" w14:textId="3A77B982" w:rsidR="000E3179" w:rsidRDefault="000E3179">
      <w:pPr>
        <w:pStyle w:val="TOC5"/>
        <w:rPr>
          <w:rFonts w:asciiTheme="minorHAnsi" w:eastAsiaTheme="minorEastAsia" w:hAnsiTheme="minorHAnsi" w:cstheme="minorBidi"/>
          <w:noProof/>
          <w:sz w:val="22"/>
          <w:szCs w:val="22"/>
          <w:lang w:val="en-IN" w:eastAsia="ko-KR"/>
        </w:rPr>
      </w:pPr>
      <w:r w:rsidRPr="005B0DF8">
        <w:rPr>
          <w:noProof/>
          <w:lang w:val="en-US"/>
        </w:rPr>
        <w:t>6.2.5.2.7</w:t>
      </w:r>
      <w:r>
        <w:rPr>
          <w:rFonts w:asciiTheme="minorHAnsi" w:eastAsiaTheme="minorEastAsia" w:hAnsiTheme="minorHAnsi" w:cstheme="minorBidi"/>
          <w:noProof/>
          <w:sz w:val="22"/>
          <w:szCs w:val="22"/>
          <w:lang w:val="en-IN" w:eastAsia="ko-KR"/>
        </w:rPr>
        <w:tab/>
      </w:r>
      <w:r w:rsidRPr="005B0DF8">
        <w:rPr>
          <w:noProof/>
          <w:lang w:val="en-US"/>
        </w:rPr>
        <w:t>Type: UnfulfilledAcProfile</w:t>
      </w:r>
      <w:r>
        <w:rPr>
          <w:noProof/>
        </w:rPr>
        <w:tab/>
      </w:r>
      <w:r>
        <w:rPr>
          <w:noProof/>
        </w:rPr>
        <w:fldChar w:fldCharType="begin"/>
      </w:r>
      <w:r>
        <w:rPr>
          <w:noProof/>
        </w:rPr>
        <w:instrText xml:space="preserve"> PAGEREF _Toc168502680 \h </w:instrText>
      </w:r>
      <w:r>
        <w:rPr>
          <w:noProof/>
        </w:rPr>
      </w:r>
      <w:r>
        <w:rPr>
          <w:noProof/>
        </w:rPr>
        <w:fldChar w:fldCharType="separate"/>
      </w:r>
      <w:r>
        <w:rPr>
          <w:noProof/>
        </w:rPr>
        <w:t>42</w:t>
      </w:r>
      <w:r>
        <w:rPr>
          <w:noProof/>
        </w:rPr>
        <w:fldChar w:fldCharType="end"/>
      </w:r>
    </w:p>
    <w:p w14:paraId="0378371C" w14:textId="77B79F7F"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_Toc168502681 \h </w:instrText>
      </w:r>
      <w:r>
        <w:rPr>
          <w:noProof/>
        </w:rPr>
      </w:r>
      <w:r>
        <w:rPr>
          <w:noProof/>
        </w:rPr>
        <w:fldChar w:fldCharType="separate"/>
      </w:r>
      <w:r>
        <w:rPr>
          <w:noProof/>
        </w:rPr>
        <w:t>43</w:t>
      </w:r>
      <w:r>
        <w:rPr>
          <w:noProof/>
        </w:rPr>
        <w:fldChar w:fldCharType="end"/>
      </w:r>
    </w:p>
    <w:p w14:paraId="35E6E06C" w14:textId="5ECB714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_Toc168502682 \h </w:instrText>
      </w:r>
      <w:r>
        <w:rPr>
          <w:noProof/>
        </w:rPr>
      </w:r>
      <w:r>
        <w:rPr>
          <w:noProof/>
        </w:rPr>
        <w:fldChar w:fldCharType="separate"/>
      </w:r>
      <w:r>
        <w:rPr>
          <w:noProof/>
        </w:rPr>
        <w:t>43</w:t>
      </w:r>
      <w:r>
        <w:rPr>
          <w:noProof/>
        </w:rPr>
        <w:fldChar w:fldCharType="end"/>
      </w:r>
    </w:p>
    <w:p w14:paraId="753C725D" w14:textId="57823ED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_Toc168502683 \h </w:instrText>
      </w:r>
      <w:r>
        <w:rPr>
          <w:noProof/>
        </w:rPr>
      </w:r>
      <w:r>
        <w:rPr>
          <w:noProof/>
        </w:rPr>
        <w:fldChar w:fldCharType="separate"/>
      </w:r>
      <w:r>
        <w:rPr>
          <w:noProof/>
        </w:rPr>
        <w:t>43</w:t>
      </w:r>
      <w:r>
        <w:rPr>
          <w:noProof/>
        </w:rPr>
        <w:fldChar w:fldCharType="end"/>
      </w:r>
    </w:p>
    <w:p w14:paraId="2AFC3F8A" w14:textId="58A6F8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.5.3.3</w:t>
      </w:r>
      <w:r>
        <w:rPr>
          <w:rFonts w:asciiTheme="minorHAnsi" w:eastAsiaTheme="minorEastAsia" w:hAnsiTheme="minorHAnsi" w:cstheme="minorBidi"/>
          <w:noProof/>
          <w:sz w:val="22"/>
          <w:szCs w:val="22"/>
          <w:lang w:val="en-IN" w:eastAsia="ko-KR"/>
        </w:rPr>
        <w:tab/>
      </w:r>
      <w:r>
        <w:rPr>
          <w:noProof/>
        </w:rPr>
        <w:t>Enumeration: UnfulfillACProfRsn</w:t>
      </w:r>
      <w:r>
        <w:rPr>
          <w:noProof/>
        </w:rPr>
        <w:tab/>
      </w:r>
      <w:r>
        <w:rPr>
          <w:noProof/>
        </w:rPr>
        <w:fldChar w:fldCharType="begin"/>
      </w:r>
      <w:r>
        <w:rPr>
          <w:noProof/>
        </w:rPr>
        <w:instrText xml:space="preserve"> PAGEREF _Toc168502684 \h </w:instrText>
      </w:r>
      <w:r>
        <w:rPr>
          <w:noProof/>
        </w:rPr>
      </w:r>
      <w:r>
        <w:rPr>
          <w:noProof/>
        </w:rPr>
        <w:fldChar w:fldCharType="separate"/>
      </w:r>
      <w:r>
        <w:rPr>
          <w:noProof/>
        </w:rPr>
        <w:t>43</w:t>
      </w:r>
      <w:r>
        <w:rPr>
          <w:noProof/>
        </w:rPr>
        <w:fldChar w:fldCharType="end"/>
      </w:r>
    </w:p>
    <w:p w14:paraId="2A1E5E63" w14:textId="3AF7C91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.5.3.4</w:t>
      </w:r>
      <w:r>
        <w:rPr>
          <w:rFonts w:asciiTheme="minorHAnsi" w:eastAsiaTheme="minorEastAsia" w:hAnsiTheme="minorHAnsi" w:cstheme="minorBidi"/>
          <w:noProof/>
          <w:sz w:val="22"/>
          <w:szCs w:val="22"/>
          <w:lang w:val="en-IN" w:eastAsia="ko-KR"/>
        </w:rPr>
        <w:tab/>
      </w:r>
      <w:r>
        <w:rPr>
          <w:noProof/>
        </w:rPr>
        <w:t>Enumeration: DeviceType</w:t>
      </w:r>
      <w:r>
        <w:rPr>
          <w:noProof/>
        </w:rPr>
        <w:tab/>
      </w:r>
      <w:r>
        <w:rPr>
          <w:noProof/>
        </w:rPr>
        <w:fldChar w:fldCharType="begin"/>
      </w:r>
      <w:r>
        <w:rPr>
          <w:noProof/>
        </w:rPr>
        <w:instrText xml:space="preserve"> PAGEREF _Toc168502685 \h </w:instrText>
      </w:r>
      <w:r>
        <w:rPr>
          <w:noProof/>
        </w:rPr>
      </w:r>
      <w:r>
        <w:rPr>
          <w:noProof/>
        </w:rPr>
        <w:fldChar w:fldCharType="separate"/>
      </w:r>
      <w:r>
        <w:rPr>
          <w:noProof/>
        </w:rPr>
        <w:t>43</w:t>
      </w:r>
      <w:r>
        <w:rPr>
          <w:noProof/>
        </w:rPr>
        <w:fldChar w:fldCharType="end"/>
      </w:r>
    </w:p>
    <w:p w14:paraId="6A17B9DA" w14:textId="0E33E251" w:rsidR="000E3179" w:rsidRDefault="000E3179">
      <w:pPr>
        <w:pStyle w:val="TOC3"/>
        <w:rPr>
          <w:rFonts w:asciiTheme="minorHAnsi" w:eastAsiaTheme="minorEastAsia" w:hAnsiTheme="minorHAnsi" w:cstheme="minorBidi"/>
          <w:noProof/>
          <w:sz w:val="22"/>
          <w:szCs w:val="22"/>
          <w:lang w:val="en-IN" w:eastAsia="ko-KR"/>
        </w:rPr>
      </w:pPr>
      <w:r>
        <w:rPr>
          <w:noProof/>
        </w:rPr>
        <w:t>6.2.6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_Toc168502686 \h </w:instrText>
      </w:r>
      <w:r>
        <w:rPr>
          <w:noProof/>
        </w:rPr>
      </w:r>
      <w:r>
        <w:rPr>
          <w:noProof/>
        </w:rPr>
        <w:fldChar w:fldCharType="separate"/>
      </w:r>
      <w:r>
        <w:rPr>
          <w:noProof/>
        </w:rPr>
        <w:t>43</w:t>
      </w:r>
      <w:r>
        <w:rPr>
          <w:noProof/>
        </w:rPr>
        <w:fldChar w:fldCharType="end"/>
      </w:r>
    </w:p>
    <w:p w14:paraId="2B41E1BF" w14:textId="78FB2839" w:rsidR="000E3179" w:rsidRDefault="000E3179">
      <w:pPr>
        <w:pStyle w:val="TOC4"/>
        <w:rPr>
          <w:rFonts w:asciiTheme="minorHAnsi" w:eastAsiaTheme="minorEastAsia" w:hAnsiTheme="minorHAnsi" w:cstheme="minorBidi"/>
          <w:noProof/>
          <w:sz w:val="22"/>
          <w:szCs w:val="22"/>
          <w:lang w:val="en-IN" w:eastAsia="ko-KR"/>
        </w:rPr>
      </w:pPr>
      <w:r>
        <w:rPr>
          <w:noProof/>
        </w:rPr>
        <w:t>6.2.6.0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_Toc168502687 \h </w:instrText>
      </w:r>
      <w:r>
        <w:rPr>
          <w:noProof/>
        </w:rPr>
      </w:r>
      <w:r>
        <w:rPr>
          <w:noProof/>
        </w:rPr>
        <w:fldChar w:fldCharType="separate"/>
      </w:r>
      <w:r>
        <w:rPr>
          <w:noProof/>
        </w:rPr>
        <w:t>43</w:t>
      </w:r>
      <w:r>
        <w:rPr>
          <w:noProof/>
        </w:rPr>
        <w:fldChar w:fldCharType="end"/>
      </w:r>
    </w:p>
    <w:p w14:paraId="197E3867" w14:textId="46884C59" w:rsidR="000E3179" w:rsidRDefault="000E3179">
      <w:pPr>
        <w:pStyle w:val="TOC4"/>
        <w:rPr>
          <w:rFonts w:asciiTheme="minorHAnsi" w:eastAsiaTheme="minorEastAsia" w:hAnsiTheme="minorHAnsi" w:cstheme="minorBidi"/>
          <w:noProof/>
          <w:sz w:val="22"/>
          <w:szCs w:val="22"/>
          <w:lang w:val="en-IN" w:eastAsia="ko-KR"/>
        </w:rPr>
      </w:pPr>
      <w:r>
        <w:rPr>
          <w:noProof/>
        </w:rPr>
        <w:t>6.2.6.1</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_Toc168502688 \h </w:instrText>
      </w:r>
      <w:r>
        <w:rPr>
          <w:noProof/>
        </w:rPr>
      </w:r>
      <w:r>
        <w:rPr>
          <w:noProof/>
        </w:rPr>
        <w:fldChar w:fldCharType="separate"/>
      </w:r>
      <w:r>
        <w:rPr>
          <w:noProof/>
        </w:rPr>
        <w:t>43</w:t>
      </w:r>
      <w:r>
        <w:rPr>
          <w:noProof/>
        </w:rPr>
        <w:fldChar w:fldCharType="end"/>
      </w:r>
    </w:p>
    <w:p w14:paraId="1A467CFF" w14:textId="5BA9F362" w:rsidR="000E3179" w:rsidRDefault="000E3179">
      <w:pPr>
        <w:pStyle w:val="TOC3"/>
        <w:rPr>
          <w:rFonts w:asciiTheme="minorHAnsi" w:eastAsiaTheme="minorEastAsia" w:hAnsiTheme="minorHAnsi" w:cstheme="minorBidi"/>
          <w:noProof/>
          <w:sz w:val="22"/>
          <w:szCs w:val="22"/>
          <w:lang w:val="en-IN" w:eastAsia="ko-KR"/>
        </w:rPr>
      </w:pPr>
      <w:r>
        <w:rPr>
          <w:noProof/>
        </w:rPr>
        <w:t>6.2.7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_Toc168502689 \h </w:instrText>
      </w:r>
      <w:r>
        <w:rPr>
          <w:noProof/>
        </w:rPr>
      </w:r>
      <w:r>
        <w:rPr>
          <w:noProof/>
        </w:rPr>
        <w:fldChar w:fldCharType="separate"/>
      </w:r>
      <w:r>
        <w:rPr>
          <w:noProof/>
        </w:rPr>
        <w:t>44</w:t>
      </w:r>
      <w:r>
        <w:rPr>
          <w:noProof/>
        </w:rPr>
        <w:fldChar w:fldCharType="end"/>
      </w:r>
    </w:p>
    <w:p w14:paraId="1D35F13F" w14:textId="6CA02165" w:rsidR="000E3179" w:rsidRDefault="000E3179">
      <w:pPr>
        <w:pStyle w:val="TOC2"/>
        <w:rPr>
          <w:rFonts w:asciiTheme="minorHAnsi" w:eastAsiaTheme="minorEastAsia" w:hAnsiTheme="minorHAnsi" w:cstheme="minorBidi"/>
          <w:noProof/>
          <w:sz w:val="22"/>
          <w:szCs w:val="22"/>
          <w:lang w:val="en-IN" w:eastAsia="ko-KR"/>
        </w:rPr>
      </w:pPr>
      <w:r>
        <w:rPr>
          <w:noProof/>
        </w:rPr>
        <w:t>6.3</w:t>
      </w:r>
      <w:r>
        <w:rPr>
          <w:rFonts w:asciiTheme="minorHAnsi" w:eastAsiaTheme="minorEastAsia" w:hAnsiTheme="minorHAnsi" w:cstheme="minorBidi"/>
          <w:noProof/>
          <w:sz w:val="22"/>
          <w:szCs w:val="22"/>
          <w:lang w:val="en-IN" w:eastAsia="ko-KR"/>
        </w:rPr>
        <w:tab/>
      </w:r>
      <w:r>
        <w:rPr>
          <w:noProof/>
        </w:rPr>
        <w:t>Eees_EASDiscovery API</w:t>
      </w:r>
      <w:r>
        <w:rPr>
          <w:noProof/>
        </w:rPr>
        <w:tab/>
      </w:r>
      <w:r>
        <w:rPr>
          <w:noProof/>
        </w:rPr>
        <w:fldChar w:fldCharType="begin"/>
      </w:r>
      <w:r>
        <w:rPr>
          <w:noProof/>
        </w:rPr>
        <w:instrText xml:space="preserve"> PAGEREF _Toc168502690 \h </w:instrText>
      </w:r>
      <w:r>
        <w:rPr>
          <w:noProof/>
        </w:rPr>
      </w:r>
      <w:r>
        <w:rPr>
          <w:noProof/>
        </w:rPr>
        <w:fldChar w:fldCharType="separate"/>
      </w:r>
      <w:r>
        <w:rPr>
          <w:noProof/>
        </w:rPr>
        <w:t>44</w:t>
      </w:r>
      <w:r>
        <w:rPr>
          <w:noProof/>
        </w:rPr>
        <w:fldChar w:fldCharType="end"/>
      </w:r>
    </w:p>
    <w:p w14:paraId="3974B09D" w14:textId="62291D7B" w:rsidR="000E3179" w:rsidRDefault="000E3179">
      <w:pPr>
        <w:pStyle w:val="TOC3"/>
        <w:rPr>
          <w:rFonts w:asciiTheme="minorHAnsi" w:eastAsiaTheme="minorEastAsia" w:hAnsiTheme="minorHAnsi" w:cstheme="minorBidi"/>
          <w:noProof/>
          <w:sz w:val="22"/>
          <w:szCs w:val="22"/>
          <w:lang w:val="en-IN" w:eastAsia="ko-KR"/>
        </w:rPr>
      </w:pPr>
      <w:r>
        <w:rPr>
          <w:noProof/>
        </w:rPr>
        <w:t>6.3.1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_Toc168502691 \h </w:instrText>
      </w:r>
      <w:r>
        <w:rPr>
          <w:noProof/>
        </w:rPr>
      </w:r>
      <w:r>
        <w:rPr>
          <w:noProof/>
        </w:rPr>
        <w:fldChar w:fldCharType="separate"/>
      </w:r>
      <w:r>
        <w:rPr>
          <w:noProof/>
        </w:rPr>
        <w:t>44</w:t>
      </w:r>
      <w:r>
        <w:rPr>
          <w:noProof/>
        </w:rPr>
        <w:fldChar w:fldCharType="end"/>
      </w:r>
    </w:p>
    <w:p w14:paraId="4CA84FC0" w14:textId="49F1D0C2" w:rsidR="000E3179" w:rsidRDefault="000E3179">
      <w:pPr>
        <w:pStyle w:val="TOC3"/>
        <w:rPr>
          <w:rFonts w:asciiTheme="minorHAnsi" w:eastAsiaTheme="minorEastAsia" w:hAnsiTheme="minorHAnsi" w:cstheme="minorBidi"/>
          <w:noProof/>
          <w:sz w:val="22"/>
          <w:szCs w:val="22"/>
          <w:lang w:val="en-IN" w:eastAsia="ko-KR"/>
        </w:rPr>
      </w:pPr>
      <w:r>
        <w:rPr>
          <w:noProof/>
        </w:rPr>
        <w:t>6.3.2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_Toc168502692 \h </w:instrText>
      </w:r>
      <w:r>
        <w:rPr>
          <w:noProof/>
        </w:rPr>
      </w:r>
      <w:r>
        <w:rPr>
          <w:noProof/>
        </w:rPr>
        <w:fldChar w:fldCharType="separate"/>
      </w:r>
      <w:r>
        <w:rPr>
          <w:noProof/>
        </w:rPr>
        <w:t>45</w:t>
      </w:r>
      <w:r>
        <w:rPr>
          <w:noProof/>
        </w:rPr>
        <w:fldChar w:fldCharType="end"/>
      </w:r>
    </w:p>
    <w:p w14:paraId="700854FC" w14:textId="52CBDAB5" w:rsidR="000E3179" w:rsidRDefault="000E3179">
      <w:pPr>
        <w:pStyle w:val="TOC4"/>
        <w:rPr>
          <w:rFonts w:asciiTheme="minorHAnsi" w:eastAsiaTheme="minorEastAsia" w:hAnsiTheme="minorHAnsi" w:cstheme="minorBidi"/>
          <w:noProof/>
          <w:sz w:val="22"/>
          <w:szCs w:val="22"/>
          <w:lang w:val="en-IN" w:eastAsia="ko-KR"/>
        </w:rPr>
      </w:pPr>
      <w:r>
        <w:rPr>
          <w:noProof/>
        </w:rPr>
        <w:t>6.3.2.1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_Toc168502693 \h </w:instrText>
      </w:r>
      <w:r>
        <w:rPr>
          <w:noProof/>
        </w:rPr>
      </w:r>
      <w:r>
        <w:rPr>
          <w:noProof/>
        </w:rPr>
        <w:fldChar w:fldCharType="separate"/>
      </w:r>
      <w:r>
        <w:rPr>
          <w:noProof/>
        </w:rPr>
        <w:t>45</w:t>
      </w:r>
      <w:r>
        <w:rPr>
          <w:noProof/>
        </w:rPr>
        <w:fldChar w:fldCharType="end"/>
      </w:r>
    </w:p>
    <w:p w14:paraId="0AB13864" w14:textId="392E5C7D" w:rsidR="000E3179" w:rsidRDefault="000E3179">
      <w:pPr>
        <w:pStyle w:val="TOC4"/>
        <w:rPr>
          <w:rFonts w:asciiTheme="minorHAnsi" w:eastAsiaTheme="minorEastAsia" w:hAnsiTheme="minorHAnsi" w:cstheme="minorBidi"/>
          <w:noProof/>
          <w:sz w:val="22"/>
          <w:szCs w:val="22"/>
          <w:lang w:val="en-IN" w:eastAsia="ko-KR"/>
        </w:rPr>
      </w:pPr>
      <w:r>
        <w:rPr>
          <w:noProof/>
        </w:rPr>
        <w:t>6.3.2.2</w:t>
      </w:r>
      <w:r>
        <w:rPr>
          <w:rFonts w:asciiTheme="minorHAnsi" w:eastAsiaTheme="minorEastAsia" w:hAnsiTheme="minorHAnsi" w:cstheme="minorBidi"/>
          <w:noProof/>
          <w:sz w:val="22"/>
          <w:szCs w:val="22"/>
          <w:lang w:val="en-IN" w:eastAsia="ko-KR"/>
        </w:rPr>
        <w:tab/>
      </w:r>
      <w:r>
        <w:rPr>
          <w:noProof/>
        </w:rPr>
        <w:t>Resource: EAS Discovery Subscriptions</w:t>
      </w:r>
      <w:r>
        <w:rPr>
          <w:noProof/>
        </w:rPr>
        <w:tab/>
      </w:r>
      <w:r>
        <w:rPr>
          <w:noProof/>
        </w:rPr>
        <w:fldChar w:fldCharType="begin"/>
      </w:r>
      <w:r>
        <w:rPr>
          <w:noProof/>
        </w:rPr>
        <w:instrText xml:space="preserve"> PAGEREF _Toc168502694 \h </w:instrText>
      </w:r>
      <w:r>
        <w:rPr>
          <w:noProof/>
        </w:rPr>
      </w:r>
      <w:r>
        <w:rPr>
          <w:noProof/>
        </w:rPr>
        <w:fldChar w:fldCharType="separate"/>
      </w:r>
      <w:r>
        <w:rPr>
          <w:noProof/>
        </w:rPr>
        <w:t>45</w:t>
      </w:r>
      <w:r>
        <w:rPr>
          <w:noProof/>
        </w:rPr>
        <w:fldChar w:fldCharType="end"/>
      </w:r>
    </w:p>
    <w:p w14:paraId="4BCD1D15" w14:textId="29AB345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_Toc168502695 \h </w:instrText>
      </w:r>
      <w:r>
        <w:rPr>
          <w:noProof/>
        </w:rPr>
      </w:r>
      <w:r>
        <w:rPr>
          <w:noProof/>
        </w:rPr>
        <w:fldChar w:fldCharType="separate"/>
      </w:r>
      <w:r>
        <w:rPr>
          <w:noProof/>
        </w:rPr>
        <w:t>45</w:t>
      </w:r>
      <w:r>
        <w:rPr>
          <w:noProof/>
        </w:rPr>
        <w:fldChar w:fldCharType="end"/>
      </w:r>
    </w:p>
    <w:p w14:paraId="16E196C8" w14:textId="4A36379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_Toc168502696 \h </w:instrText>
      </w:r>
      <w:r>
        <w:rPr>
          <w:noProof/>
        </w:rPr>
      </w:r>
      <w:r>
        <w:rPr>
          <w:noProof/>
        </w:rPr>
        <w:fldChar w:fldCharType="separate"/>
      </w:r>
      <w:r>
        <w:rPr>
          <w:noProof/>
        </w:rPr>
        <w:t>46</w:t>
      </w:r>
      <w:r>
        <w:rPr>
          <w:noProof/>
        </w:rPr>
        <w:fldChar w:fldCharType="end"/>
      </w:r>
    </w:p>
    <w:p w14:paraId="67623C90" w14:textId="3FA9633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_Toc168502697 \h </w:instrText>
      </w:r>
      <w:r>
        <w:rPr>
          <w:noProof/>
        </w:rPr>
      </w:r>
      <w:r>
        <w:rPr>
          <w:noProof/>
        </w:rPr>
        <w:fldChar w:fldCharType="separate"/>
      </w:r>
      <w:r>
        <w:rPr>
          <w:noProof/>
        </w:rPr>
        <w:t>46</w:t>
      </w:r>
      <w:r>
        <w:rPr>
          <w:noProof/>
        </w:rPr>
        <w:fldChar w:fldCharType="end"/>
      </w:r>
    </w:p>
    <w:p w14:paraId="3EBA4C36" w14:textId="2EA4668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_Toc168502698 \h </w:instrText>
      </w:r>
      <w:r>
        <w:rPr>
          <w:noProof/>
        </w:rPr>
      </w:r>
      <w:r>
        <w:rPr>
          <w:noProof/>
        </w:rPr>
        <w:fldChar w:fldCharType="separate"/>
      </w:r>
      <w:r>
        <w:rPr>
          <w:noProof/>
        </w:rPr>
        <w:t>46</w:t>
      </w:r>
      <w:r>
        <w:rPr>
          <w:noProof/>
        </w:rPr>
        <w:fldChar w:fldCharType="end"/>
      </w:r>
    </w:p>
    <w:p w14:paraId="0C0A7CAD" w14:textId="777C6582" w:rsidR="000E3179" w:rsidRDefault="000E3179">
      <w:pPr>
        <w:pStyle w:val="TOC4"/>
        <w:rPr>
          <w:rFonts w:asciiTheme="minorHAnsi" w:eastAsiaTheme="minorEastAsia" w:hAnsiTheme="minorHAnsi" w:cstheme="minorBidi"/>
          <w:noProof/>
          <w:sz w:val="22"/>
          <w:szCs w:val="22"/>
          <w:lang w:val="en-IN" w:eastAsia="ko-KR"/>
        </w:rPr>
      </w:pPr>
      <w:r>
        <w:rPr>
          <w:noProof/>
        </w:rPr>
        <w:t>6.3.2.3</w:t>
      </w:r>
      <w:r>
        <w:rPr>
          <w:rFonts w:asciiTheme="minorHAnsi" w:eastAsiaTheme="minorEastAsia" w:hAnsiTheme="minorHAnsi" w:cstheme="minorBidi"/>
          <w:noProof/>
          <w:sz w:val="22"/>
          <w:szCs w:val="22"/>
          <w:lang w:val="en-IN" w:eastAsia="ko-KR"/>
        </w:rPr>
        <w:tab/>
      </w:r>
      <w:r>
        <w:rPr>
          <w:noProof/>
        </w:rPr>
        <w:t>Resource: Individual EAS Discovery Subscription</w:t>
      </w:r>
      <w:r>
        <w:rPr>
          <w:noProof/>
        </w:rPr>
        <w:tab/>
      </w:r>
      <w:r>
        <w:rPr>
          <w:noProof/>
        </w:rPr>
        <w:fldChar w:fldCharType="begin"/>
      </w:r>
      <w:r>
        <w:rPr>
          <w:noProof/>
        </w:rPr>
        <w:instrText xml:space="preserve"> PAGEREF _Toc168502699 \h </w:instrText>
      </w:r>
      <w:r>
        <w:rPr>
          <w:noProof/>
        </w:rPr>
      </w:r>
      <w:r>
        <w:rPr>
          <w:noProof/>
        </w:rPr>
        <w:fldChar w:fldCharType="separate"/>
      </w:r>
      <w:r>
        <w:rPr>
          <w:noProof/>
        </w:rPr>
        <w:t>47</w:t>
      </w:r>
      <w:r>
        <w:rPr>
          <w:noProof/>
        </w:rPr>
        <w:fldChar w:fldCharType="end"/>
      </w:r>
    </w:p>
    <w:p w14:paraId="095DB026" w14:textId="1622F7F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_Toc168502700 \h </w:instrText>
      </w:r>
      <w:r>
        <w:rPr>
          <w:noProof/>
        </w:rPr>
      </w:r>
      <w:r>
        <w:rPr>
          <w:noProof/>
        </w:rPr>
        <w:fldChar w:fldCharType="separate"/>
      </w:r>
      <w:r>
        <w:rPr>
          <w:noProof/>
        </w:rPr>
        <w:t>47</w:t>
      </w:r>
      <w:r>
        <w:rPr>
          <w:noProof/>
        </w:rPr>
        <w:fldChar w:fldCharType="end"/>
      </w:r>
    </w:p>
    <w:p w14:paraId="6A3B573A" w14:textId="09CA897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_Toc168502701 \h </w:instrText>
      </w:r>
      <w:r>
        <w:rPr>
          <w:noProof/>
        </w:rPr>
      </w:r>
      <w:r>
        <w:rPr>
          <w:noProof/>
        </w:rPr>
        <w:fldChar w:fldCharType="separate"/>
      </w:r>
      <w:r>
        <w:rPr>
          <w:noProof/>
        </w:rPr>
        <w:t>47</w:t>
      </w:r>
      <w:r>
        <w:rPr>
          <w:noProof/>
        </w:rPr>
        <w:fldChar w:fldCharType="end"/>
      </w:r>
    </w:p>
    <w:p w14:paraId="018E3978" w14:textId="61FA5BB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_Toc168502702 \h </w:instrText>
      </w:r>
      <w:r>
        <w:rPr>
          <w:noProof/>
        </w:rPr>
      </w:r>
      <w:r>
        <w:rPr>
          <w:noProof/>
        </w:rPr>
        <w:fldChar w:fldCharType="separate"/>
      </w:r>
      <w:r>
        <w:rPr>
          <w:noProof/>
        </w:rPr>
        <w:t>47</w:t>
      </w:r>
      <w:r>
        <w:rPr>
          <w:noProof/>
        </w:rPr>
        <w:fldChar w:fldCharType="end"/>
      </w:r>
    </w:p>
    <w:p w14:paraId="483F6B90" w14:textId="4E697DA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_Toc168502703 \h </w:instrText>
      </w:r>
      <w:r>
        <w:rPr>
          <w:noProof/>
        </w:rPr>
      </w:r>
      <w:r>
        <w:rPr>
          <w:noProof/>
        </w:rPr>
        <w:fldChar w:fldCharType="separate"/>
      </w:r>
      <w:r>
        <w:rPr>
          <w:noProof/>
        </w:rPr>
        <w:t>50</w:t>
      </w:r>
      <w:r>
        <w:rPr>
          <w:noProof/>
        </w:rPr>
        <w:fldChar w:fldCharType="end"/>
      </w:r>
    </w:p>
    <w:p w14:paraId="440E4B48" w14:textId="34BBE794" w:rsidR="000E3179" w:rsidRDefault="000E3179">
      <w:pPr>
        <w:pStyle w:val="TOC4"/>
        <w:rPr>
          <w:rFonts w:asciiTheme="minorHAnsi" w:eastAsiaTheme="minorEastAsia" w:hAnsiTheme="minorHAnsi" w:cstheme="minorBidi"/>
          <w:noProof/>
          <w:sz w:val="22"/>
          <w:szCs w:val="22"/>
          <w:lang w:val="en-IN" w:eastAsia="ko-KR"/>
        </w:rPr>
      </w:pPr>
      <w:r>
        <w:rPr>
          <w:noProof/>
        </w:rPr>
        <w:t>6.3.2.4</w:t>
      </w:r>
      <w:r>
        <w:rPr>
          <w:rFonts w:asciiTheme="minorHAnsi" w:eastAsiaTheme="minorEastAsia" w:hAnsiTheme="minorHAnsi" w:cstheme="minorBidi"/>
          <w:noProof/>
          <w:sz w:val="22"/>
          <w:szCs w:val="22"/>
          <w:lang w:val="en-IN" w:eastAsia="ko-KR"/>
        </w:rPr>
        <w:tab/>
      </w:r>
      <w:r>
        <w:rPr>
          <w:noProof/>
        </w:rPr>
        <w:t>Resource: EAS Profiles</w:t>
      </w:r>
      <w:r>
        <w:rPr>
          <w:noProof/>
        </w:rPr>
        <w:tab/>
      </w:r>
      <w:r>
        <w:rPr>
          <w:noProof/>
        </w:rPr>
        <w:fldChar w:fldCharType="begin"/>
      </w:r>
      <w:r>
        <w:rPr>
          <w:noProof/>
        </w:rPr>
        <w:instrText xml:space="preserve"> PAGEREF _Toc168502704 \h </w:instrText>
      </w:r>
      <w:r>
        <w:rPr>
          <w:noProof/>
        </w:rPr>
      </w:r>
      <w:r>
        <w:rPr>
          <w:noProof/>
        </w:rPr>
        <w:fldChar w:fldCharType="separate"/>
      </w:r>
      <w:r>
        <w:rPr>
          <w:noProof/>
        </w:rPr>
        <w:t>50</w:t>
      </w:r>
      <w:r>
        <w:rPr>
          <w:noProof/>
        </w:rPr>
        <w:fldChar w:fldCharType="end"/>
      </w:r>
    </w:p>
    <w:p w14:paraId="736AD189" w14:textId="0B5ADA7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6.3.2.4.1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_Toc168502705 \h </w:instrText>
      </w:r>
      <w:r>
        <w:rPr>
          <w:noProof/>
        </w:rPr>
      </w:r>
      <w:r>
        <w:rPr>
          <w:noProof/>
        </w:rPr>
        <w:fldChar w:fldCharType="separate"/>
      </w:r>
      <w:r>
        <w:rPr>
          <w:noProof/>
        </w:rPr>
        <w:t>50</w:t>
      </w:r>
      <w:r>
        <w:rPr>
          <w:noProof/>
        </w:rPr>
        <w:fldChar w:fldCharType="end"/>
      </w:r>
    </w:p>
    <w:p w14:paraId="63F56071" w14:textId="57C99FB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_Toc168502706 \h </w:instrText>
      </w:r>
      <w:r>
        <w:rPr>
          <w:noProof/>
        </w:rPr>
      </w:r>
      <w:r>
        <w:rPr>
          <w:noProof/>
        </w:rPr>
        <w:fldChar w:fldCharType="separate"/>
      </w:r>
      <w:r>
        <w:rPr>
          <w:noProof/>
        </w:rPr>
        <w:t>50</w:t>
      </w:r>
      <w:r>
        <w:rPr>
          <w:noProof/>
        </w:rPr>
        <w:fldChar w:fldCharType="end"/>
      </w:r>
    </w:p>
    <w:p w14:paraId="5781A9A3" w14:textId="2CF3BB14" w:rsidR="000E3179" w:rsidRDefault="000E3179">
      <w:pPr>
        <w:pStyle w:val="TOC5"/>
        <w:rPr>
          <w:rFonts w:asciiTheme="minorHAnsi" w:eastAsiaTheme="minorEastAsia" w:hAnsiTheme="minorHAnsi" w:cstheme="minorBidi"/>
          <w:noProof/>
          <w:sz w:val="22"/>
          <w:szCs w:val="22"/>
          <w:lang w:val="en-IN" w:eastAsia="ko-KR"/>
        </w:rPr>
      </w:pPr>
      <w:r>
        <w:rPr>
          <w:noProof/>
        </w:rPr>
        <w:t>6</w:t>
      </w:r>
      <w:r>
        <w:rPr>
          <w:noProof/>
          <w:lang w:eastAsia="zh-CN"/>
        </w:rPr>
        <w:t>.3.2.4.3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_Toc168502707 \h </w:instrText>
      </w:r>
      <w:r>
        <w:rPr>
          <w:noProof/>
        </w:rPr>
      </w:r>
      <w:r>
        <w:rPr>
          <w:noProof/>
        </w:rPr>
        <w:fldChar w:fldCharType="separate"/>
      </w:r>
      <w:r>
        <w:rPr>
          <w:noProof/>
        </w:rPr>
        <w:t>51</w:t>
      </w:r>
      <w:r>
        <w:rPr>
          <w:noProof/>
        </w:rPr>
        <w:fldChar w:fldCharType="end"/>
      </w:r>
    </w:p>
    <w:p w14:paraId="2455C335" w14:textId="6DE079AD" w:rsidR="000E3179" w:rsidRDefault="000E3179">
      <w:pPr>
        <w:pStyle w:val="TOC5"/>
        <w:rPr>
          <w:rFonts w:asciiTheme="minorHAnsi" w:eastAsiaTheme="minorEastAsia" w:hAnsiTheme="minorHAnsi" w:cstheme="minorBidi"/>
          <w:noProof/>
          <w:sz w:val="22"/>
          <w:szCs w:val="22"/>
          <w:lang w:val="en-IN" w:eastAsia="ko-KR"/>
        </w:rPr>
      </w:pPr>
      <w:r>
        <w:rPr>
          <w:noProof/>
        </w:rPr>
        <w:t>6</w:t>
      </w:r>
      <w:r>
        <w:rPr>
          <w:noProof/>
          <w:lang w:eastAsia="zh-CN"/>
        </w:rPr>
        <w:t>.3.2.4.4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_Toc168502708 \h </w:instrText>
      </w:r>
      <w:r>
        <w:rPr>
          <w:noProof/>
        </w:rPr>
      </w:r>
      <w:r>
        <w:rPr>
          <w:noProof/>
        </w:rPr>
        <w:fldChar w:fldCharType="separate"/>
      </w:r>
      <w:r>
        <w:rPr>
          <w:noProof/>
        </w:rPr>
        <w:t>51</w:t>
      </w:r>
      <w:r>
        <w:rPr>
          <w:noProof/>
        </w:rPr>
        <w:fldChar w:fldCharType="end"/>
      </w:r>
    </w:p>
    <w:p w14:paraId="092E9ECD" w14:textId="1DD28FF3" w:rsidR="000E3179" w:rsidRDefault="000E3179">
      <w:pPr>
        <w:pStyle w:val="TOC3"/>
        <w:rPr>
          <w:rFonts w:asciiTheme="minorHAnsi" w:eastAsiaTheme="minorEastAsia" w:hAnsiTheme="minorHAnsi" w:cstheme="minorBidi"/>
          <w:noProof/>
          <w:sz w:val="22"/>
          <w:szCs w:val="22"/>
          <w:lang w:val="en-IN" w:eastAsia="ko-KR"/>
        </w:rPr>
      </w:pPr>
      <w:r>
        <w:rPr>
          <w:noProof/>
        </w:rPr>
        <w:t>6.3.3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_Toc168502709 \h </w:instrText>
      </w:r>
      <w:r>
        <w:rPr>
          <w:noProof/>
        </w:rPr>
      </w:r>
      <w:r>
        <w:rPr>
          <w:noProof/>
        </w:rPr>
        <w:fldChar w:fldCharType="separate"/>
      </w:r>
      <w:r>
        <w:rPr>
          <w:noProof/>
        </w:rPr>
        <w:t>51</w:t>
      </w:r>
      <w:r>
        <w:rPr>
          <w:noProof/>
        </w:rPr>
        <w:fldChar w:fldCharType="end"/>
      </w:r>
    </w:p>
    <w:p w14:paraId="5C8ECA14" w14:textId="500C2A62" w:rsidR="000E3179" w:rsidRDefault="000E3179">
      <w:pPr>
        <w:pStyle w:val="TOC3"/>
        <w:rPr>
          <w:rFonts w:asciiTheme="minorHAnsi" w:eastAsiaTheme="minorEastAsia" w:hAnsiTheme="minorHAnsi" w:cstheme="minorBidi"/>
          <w:noProof/>
          <w:sz w:val="22"/>
          <w:szCs w:val="22"/>
          <w:lang w:val="en-IN" w:eastAsia="ko-KR"/>
        </w:rPr>
      </w:pPr>
      <w:r>
        <w:rPr>
          <w:noProof/>
        </w:rPr>
        <w:t>6.3.4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_Toc168502710 \h </w:instrText>
      </w:r>
      <w:r>
        <w:rPr>
          <w:noProof/>
        </w:rPr>
      </w:r>
      <w:r>
        <w:rPr>
          <w:noProof/>
        </w:rPr>
        <w:fldChar w:fldCharType="separate"/>
      </w:r>
      <w:r>
        <w:rPr>
          <w:noProof/>
        </w:rPr>
        <w:t>51</w:t>
      </w:r>
      <w:r>
        <w:rPr>
          <w:noProof/>
        </w:rPr>
        <w:fldChar w:fldCharType="end"/>
      </w:r>
    </w:p>
    <w:p w14:paraId="6CEB5687" w14:textId="541DAD7A" w:rsidR="000E3179" w:rsidRDefault="000E3179">
      <w:pPr>
        <w:pStyle w:val="TOC4"/>
        <w:rPr>
          <w:rFonts w:asciiTheme="minorHAnsi" w:eastAsiaTheme="minorEastAsia" w:hAnsiTheme="minorHAnsi" w:cstheme="minorBidi"/>
          <w:noProof/>
          <w:sz w:val="22"/>
          <w:szCs w:val="22"/>
          <w:lang w:val="en-IN" w:eastAsia="ko-KR"/>
        </w:rPr>
      </w:pPr>
      <w:r>
        <w:rPr>
          <w:noProof/>
        </w:rPr>
        <w:t>6.3.4.1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_Toc168502711 \h </w:instrText>
      </w:r>
      <w:r>
        <w:rPr>
          <w:noProof/>
        </w:rPr>
      </w:r>
      <w:r>
        <w:rPr>
          <w:noProof/>
        </w:rPr>
        <w:fldChar w:fldCharType="separate"/>
      </w:r>
      <w:r>
        <w:rPr>
          <w:noProof/>
        </w:rPr>
        <w:t>51</w:t>
      </w:r>
      <w:r>
        <w:rPr>
          <w:noProof/>
        </w:rPr>
        <w:fldChar w:fldCharType="end"/>
      </w:r>
    </w:p>
    <w:p w14:paraId="1B635D26" w14:textId="3C4AA6D4"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6.3.4.2</w:t>
      </w:r>
      <w:r>
        <w:rPr>
          <w:rFonts w:asciiTheme="minorHAnsi" w:eastAsiaTheme="minorEastAsia" w:hAnsiTheme="minorHAnsi" w:cstheme="minorBidi"/>
          <w:noProof/>
          <w:sz w:val="22"/>
          <w:szCs w:val="22"/>
          <w:lang w:val="en-IN" w:eastAsia="ko-KR"/>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_Toc168502712 \h </w:instrText>
      </w:r>
      <w:r>
        <w:rPr>
          <w:noProof/>
        </w:rPr>
      </w:r>
      <w:r>
        <w:rPr>
          <w:noProof/>
        </w:rPr>
        <w:fldChar w:fldCharType="separate"/>
      </w:r>
      <w:r>
        <w:rPr>
          <w:noProof/>
        </w:rPr>
        <w:t>52</w:t>
      </w:r>
      <w:r>
        <w:rPr>
          <w:noProof/>
        </w:rPr>
        <w:fldChar w:fldCharType="end"/>
      </w:r>
    </w:p>
    <w:p w14:paraId="4DF9480E" w14:textId="173C079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_Toc168502713 \h </w:instrText>
      </w:r>
      <w:r>
        <w:rPr>
          <w:noProof/>
        </w:rPr>
      </w:r>
      <w:r>
        <w:rPr>
          <w:noProof/>
        </w:rPr>
        <w:fldChar w:fldCharType="separate"/>
      </w:r>
      <w:r>
        <w:rPr>
          <w:noProof/>
        </w:rPr>
        <w:t>52</w:t>
      </w:r>
      <w:r>
        <w:rPr>
          <w:noProof/>
        </w:rPr>
        <w:fldChar w:fldCharType="end"/>
      </w:r>
    </w:p>
    <w:p w14:paraId="6F4E2556" w14:textId="372495A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6.3.4.2.2</w:t>
      </w:r>
      <w:r>
        <w:rPr>
          <w:rFonts w:asciiTheme="minorHAnsi" w:eastAsiaTheme="minorEastAsia" w:hAnsiTheme="minorHAnsi" w:cstheme="minorBidi"/>
          <w:noProof/>
          <w:sz w:val="22"/>
          <w:szCs w:val="22"/>
          <w:lang w:val="en-IN" w:eastAsia="ko-KR"/>
        </w:rPr>
        <w:tab/>
      </w:r>
      <w:r>
        <w:rPr>
          <w:noProof/>
          <w:lang w:eastAsia="zh-CN"/>
        </w:rPr>
        <w:t>Target URI</w:t>
      </w:r>
      <w:r>
        <w:rPr>
          <w:noProof/>
        </w:rPr>
        <w:tab/>
      </w:r>
      <w:r>
        <w:rPr>
          <w:noProof/>
        </w:rPr>
        <w:fldChar w:fldCharType="begin"/>
      </w:r>
      <w:r>
        <w:rPr>
          <w:noProof/>
        </w:rPr>
        <w:instrText xml:space="preserve"> PAGEREF _Toc168502714 \h </w:instrText>
      </w:r>
      <w:r>
        <w:rPr>
          <w:noProof/>
        </w:rPr>
      </w:r>
      <w:r>
        <w:rPr>
          <w:noProof/>
        </w:rPr>
        <w:fldChar w:fldCharType="separate"/>
      </w:r>
      <w:r>
        <w:rPr>
          <w:noProof/>
        </w:rPr>
        <w:t>52</w:t>
      </w:r>
      <w:r>
        <w:rPr>
          <w:noProof/>
        </w:rPr>
        <w:fldChar w:fldCharType="end"/>
      </w:r>
    </w:p>
    <w:p w14:paraId="23FB55CC" w14:textId="034F9DF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w:t>
      </w:r>
      <w:r>
        <w:rPr>
          <w:noProof/>
        </w:rPr>
        <w:t>.3</w:t>
      </w:r>
      <w:r>
        <w:rPr>
          <w:rFonts w:asciiTheme="minorHAnsi" w:eastAsiaTheme="minorEastAsia" w:hAnsiTheme="minorHAnsi" w:cstheme="minorBidi"/>
          <w:noProof/>
          <w:sz w:val="22"/>
          <w:szCs w:val="22"/>
          <w:lang w:val="en-IN" w:eastAsia="ko-KR"/>
        </w:rPr>
        <w:tab/>
      </w:r>
      <w:r>
        <w:rPr>
          <w:noProof/>
        </w:rPr>
        <w:t>Standard Methods</w:t>
      </w:r>
      <w:r>
        <w:rPr>
          <w:noProof/>
        </w:rPr>
        <w:tab/>
      </w:r>
      <w:r>
        <w:rPr>
          <w:noProof/>
        </w:rPr>
        <w:fldChar w:fldCharType="begin"/>
      </w:r>
      <w:r>
        <w:rPr>
          <w:noProof/>
        </w:rPr>
        <w:instrText xml:space="preserve"> PAGEREF _Toc168502715 \h </w:instrText>
      </w:r>
      <w:r>
        <w:rPr>
          <w:noProof/>
        </w:rPr>
      </w:r>
      <w:r>
        <w:rPr>
          <w:noProof/>
        </w:rPr>
        <w:fldChar w:fldCharType="separate"/>
      </w:r>
      <w:r>
        <w:rPr>
          <w:noProof/>
        </w:rPr>
        <w:t>52</w:t>
      </w:r>
      <w:r>
        <w:rPr>
          <w:noProof/>
        </w:rPr>
        <w:fldChar w:fldCharType="end"/>
      </w:r>
    </w:p>
    <w:p w14:paraId="7C1728D4" w14:textId="206C6D94" w:rsidR="000E3179" w:rsidRDefault="000E3179">
      <w:pPr>
        <w:pStyle w:val="TOC3"/>
        <w:rPr>
          <w:rFonts w:asciiTheme="minorHAnsi" w:eastAsiaTheme="minorEastAsia" w:hAnsiTheme="minorHAnsi" w:cstheme="minorBidi"/>
          <w:noProof/>
          <w:sz w:val="22"/>
          <w:szCs w:val="22"/>
          <w:lang w:val="en-IN" w:eastAsia="ko-KR"/>
        </w:rPr>
      </w:pPr>
      <w:r>
        <w:rPr>
          <w:noProof/>
        </w:rPr>
        <w:t>6.3.5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_Toc168502716 \h </w:instrText>
      </w:r>
      <w:r>
        <w:rPr>
          <w:noProof/>
        </w:rPr>
      </w:r>
      <w:r>
        <w:rPr>
          <w:noProof/>
        </w:rPr>
        <w:fldChar w:fldCharType="separate"/>
      </w:r>
      <w:r>
        <w:rPr>
          <w:noProof/>
        </w:rPr>
        <w:t>53</w:t>
      </w:r>
      <w:r>
        <w:rPr>
          <w:noProof/>
        </w:rPr>
        <w:fldChar w:fldCharType="end"/>
      </w:r>
    </w:p>
    <w:p w14:paraId="1F865649" w14:textId="39F47787"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_Toc168502717 \h </w:instrText>
      </w:r>
      <w:r>
        <w:rPr>
          <w:noProof/>
        </w:rPr>
      </w:r>
      <w:r>
        <w:rPr>
          <w:noProof/>
        </w:rPr>
        <w:fldChar w:fldCharType="separate"/>
      </w:r>
      <w:r>
        <w:rPr>
          <w:noProof/>
        </w:rPr>
        <w:t>53</w:t>
      </w:r>
      <w:r>
        <w:rPr>
          <w:noProof/>
        </w:rPr>
        <w:fldChar w:fldCharType="end"/>
      </w:r>
    </w:p>
    <w:p w14:paraId="7FA8FF5D" w14:textId="5779D507"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_Toc168502718 \h </w:instrText>
      </w:r>
      <w:r>
        <w:rPr>
          <w:noProof/>
        </w:rPr>
      </w:r>
      <w:r>
        <w:rPr>
          <w:noProof/>
        </w:rPr>
        <w:fldChar w:fldCharType="separate"/>
      </w:r>
      <w:r>
        <w:rPr>
          <w:noProof/>
        </w:rPr>
        <w:t>54</w:t>
      </w:r>
      <w:r>
        <w:rPr>
          <w:noProof/>
        </w:rPr>
        <w:fldChar w:fldCharType="end"/>
      </w:r>
    </w:p>
    <w:p w14:paraId="1159929E" w14:textId="6B8E195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_Toc168502719 \h </w:instrText>
      </w:r>
      <w:r>
        <w:rPr>
          <w:noProof/>
        </w:rPr>
      </w:r>
      <w:r>
        <w:rPr>
          <w:noProof/>
        </w:rPr>
        <w:fldChar w:fldCharType="separate"/>
      </w:r>
      <w:r>
        <w:rPr>
          <w:noProof/>
        </w:rPr>
        <w:t>54</w:t>
      </w:r>
      <w:r>
        <w:rPr>
          <w:noProof/>
        </w:rPr>
        <w:fldChar w:fldCharType="end"/>
      </w:r>
    </w:p>
    <w:p w14:paraId="345A6661" w14:textId="0486332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EasDiscoveryReq</w:t>
      </w:r>
      <w:r>
        <w:rPr>
          <w:noProof/>
        </w:rPr>
        <w:tab/>
      </w:r>
      <w:r>
        <w:rPr>
          <w:noProof/>
        </w:rPr>
        <w:fldChar w:fldCharType="begin"/>
      </w:r>
      <w:r>
        <w:rPr>
          <w:noProof/>
        </w:rPr>
        <w:instrText xml:space="preserve"> PAGEREF _Toc168502720 \h </w:instrText>
      </w:r>
      <w:r>
        <w:rPr>
          <w:noProof/>
        </w:rPr>
      </w:r>
      <w:r>
        <w:rPr>
          <w:noProof/>
        </w:rPr>
        <w:fldChar w:fldCharType="separate"/>
      </w:r>
      <w:r>
        <w:rPr>
          <w:noProof/>
        </w:rPr>
        <w:t>55</w:t>
      </w:r>
      <w:r>
        <w:rPr>
          <w:noProof/>
        </w:rPr>
        <w:fldChar w:fldCharType="end"/>
      </w:r>
    </w:p>
    <w:p w14:paraId="0B166CCF" w14:textId="3D55FAC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EasDiscoveryResp</w:t>
      </w:r>
      <w:r>
        <w:rPr>
          <w:noProof/>
        </w:rPr>
        <w:tab/>
      </w:r>
      <w:r>
        <w:rPr>
          <w:noProof/>
        </w:rPr>
        <w:fldChar w:fldCharType="begin"/>
      </w:r>
      <w:r>
        <w:rPr>
          <w:noProof/>
        </w:rPr>
        <w:instrText xml:space="preserve"> PAGEREF _Toc168502721 \h </w:instrText>
      </w:r>
      <w:r>
        <w:rPr>
          <w:noProof/>
        </w:rPr>
      </w:r>
      <w:r>
        <w:rPr>
          <w:noProof/>
        </w:rPr>
        <w:fldChar w:fldCharType="separate"/>
      </w:r>
      <w:r>
        <w:rPr>
          <w:noProof/>
        </w:rPr>
        <w:t>56</w:t>
      </w:r>
      <w:r>
        <w:rPr>
          <w:noProof/>
        </w:rPr>
        <w:fldChar w:fldCharType="end"/>
      </w:r>
    </w:p>
    <w:p w14:paraId="7659054E" w14:textId="031C619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_Toc168502722 \h </w:instrText>
      </w:r>
      <w:r>
        <w:rPr>
          <w:noProof/>
        </w:rPr>
      </w:r>
      <w:r>
        <w:rPr>
          <w:noProof/>
        </w:rPr>
        <w:fldChar w:fldCharType="separate"/>
      </w:r>
      <w:r>
        <w:rPr>
          <w:noProof/>
        </w:rPr>
        <w:t>57</w:t>
      </w:r>
      <w:r>
        <w:rPr>
          <w:noProof/>
        </w:rPr>
        <w:fldChar w:fldCharType="end"/>
      </w:r>
    </w:p>
    <w:p w14:paraId="502D85CF" w14:textId="77019D6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_Toc168502723 \h </w:instrText>
      </w:r>
      <w:r>
        <w:rPr>
          <w:noProof/>
        </w:rPr>
      </w:r>
      <w:r>
        <w:rPr>
          <w:noProof/>
        </w:rPr>
        <w:fldChar w:fldCharType="separate"/>
      </w:r>
      <w:r>
        <w:rPr>
          <w:noProof/>
        </w:rPr>
        <w:t>59</w:t>
      </w:r>
      <w:r>
        <w:rPr>
          <w:noProof/>
        </w:rPr>
        <w:fldChar w:fldCharType="end"/>
      </w:r>
    </w:p>
    <w:p w14:paraId="7D73356E" w14:textId="1A938B4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EasDiscoveryFilter</w:t>
      </w:r>
      <w:r>
        <w:rPr>
          <w:noProof/>
        </w:rPr>
        <w:tab/>
      </w:r>
      <w:r>
        <w:rPr>
          <w:noProof/>
        </w:rPr>
        <w:fldChar w:fldCharType="begin"/>
      </w:r>
      <w:r>
        <w:rPr>
          <w:noProof/>
        </w:rPr>
        <w:instrText xml:space="preserve"> PAGEREF _Toc168502724 \h </w:instrText>
      </w:r>
      <w:r>
        <w:rPr>
          <w:noProof/>
        </w:rPr>
      </w:r>
      <w:r>
        <w:rPr>
          <w:noProof/>
        </w:rPr>
        <w:fldChar w:fldCharType="separate"/>
      </w:r>
      <w:r>
        <w:rPr>
          <w:noProof/>
        </w:rPr>
        <w:t>59</w:t>
      </w:r>
      <w:r>
        <w:rPr>
          <w:noProof/>
        </w:rPr>
        <w:fldChar w:fldCharType="end"/>
      </w:r>
    </w:p>
    <w:p w14:paraId="47D5B7FE" w14:textId="4ECF84E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EasCharacteristics</w:t>
      </w:r>
      <w:r>
        <w:rPr>
          <w:noProof/>
        </w:rPr>
        <w:tab/>
      </w:r>
      <w:r>
        <w:rPr>
          <w:noProof/>
        </w:rPr>
        <w:fldChar w:fldCharType="begin"/>
      </w:r>
      <w:r>
        <w:rPr>
          <w:noProof/>
        </w:rPr>
        <w:instrText xml:space="preserve"> PAGEREF _Toc168502725 \h </w:instrText>
      </w:r>
      <w:r>
        <w:rPr>
          <w:noProof/>
        </w:rPr>
      </w:r>
      <w:r>
        <w:rPr>
          <w:noProof/>
        </w:rPr>
        <w:fldChar w:fldCharType="separate"/>
      </w:r>
      <w:r>
        <w:rPr>
          <w:noProof/>
        </w:rPr>
        <w:t>60</w:t>
      </w:r>
      <w:r>
        <w:rPr>
          <w:noProof/>
        </w:rPr>
        <w:fldChar w:fldCharType="end"/>
      </w:r>
    </w:p>
    <w:p w14:paraId="6D006F00" w14:textId="0ABA2BA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_Toc168502726 \h </w:instrText>
      </w:r>
      <w:r>
        <w:rPr>
          <w:noProof/>
        </w:rPr>
      </w:r>
      <w:r>
        <w:rPr>
          <w:noProof/>
        </w:rPr>
        <w:fldChar w:fldCharType="separate"/>
      </w:r>
      <w:r>
        <w:rPr>
          <w:noProof/>
        </w:rPr>
        <w:t>60</w:t>
      </w:r>
      <w:r>
        <w:rPr>
          <w:noProof/>
        </w:rPr>
        <w:fldChar w:fldCharType="end"/>
      </w:r>
    </w:p>
    <w:p w14:paraId="44AF4A23" w14:textId="6F28EE5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6.3.5.2.9</w:t>
      </w:r>
      <w:r>
        <w:rPr>
          <w:rFonts w:asciiTheme="minorHAnsi" w:eastAsiaTheme="minorEastAsia" w:hAnsiTheme="minorHAnsi" w:cstheme="minorBidi"/>
          <w:noProof/>
          <w:sz w:val="22"/>
          <w:szCs w:val="22"/>
          <w:lang w:val="en-IN" w:eastAsia="ko-KR"/>
        </w:rPr>
        <w:tab/>
      </w:r>
      <w:r>
        <w:rPr>
          <w:noProof/>
          <w:lang w:eastAsia="zh-CN"/>
        </w:rPr>
        <w:t>Type: EasDynamicInfoFilter</w:t>
      </w:r>
      <w:r>
        <w:rPr>
          <w:noProof/>
        </w:rPr>
        <w:tab/>
      </w:r>
      <w:r>
        <w:rPr>
          <w:noProof/>
        </w:rPr>
        <w:fldChar w:fldCharType="begin"/>
      </w:r>
      <w:r>
        <w:rPr>
          <w:noProof/>
        </w:rPr>
        <w:instrText xml:space="preserve"> PAGEREF _Toc168502727 \h </w:instrText>
      </w:r>
      <w:r>
        <w:rPr>
          <w:noProof/>
        </w:rPr>
      </w:r>
      <w:r>
        <w:rPr>
          <w:noProof/>
        </w:rPr>
        <w:fldChar w:fldCharType="separate"/>
      </w:r>
      <w:r>
        <w:rPr>
          <w:noProof/>
        </w:rPr>
        <w:t>60</w:t>
      </w:r>
      <w:r>
        <w:rPr>
          <w:noProof/>
        </w:rPr>
        <w:fldChar w:fldCharType="end"/>
      </w:r>
    </w:p>
    <w:p w14:paraId="13BBF35D" w14:textId="5A30602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6.3.5.2.10</w:t>
      </w:r>
      <w:r>
        <w:rPr>
          <w:rFonts w:asciiTheme="minorHAnsi" w:eastAsiaTheme="minorEastAsia" w:hAnsiTheme="minorHAnsi" w:cstheme="minorBidi"/>
          <w:noProof/>
          <w:sz w:val="22"/>
          <w:szCs w:val="22"/>
          <w:lang w:val="en-IN" w:eastAsia="ko-KR"/>
        </w:rPr>
        <w:tab/>
      </w:r>
      <w:r>
        <w:rPr>
          <w:noProof/>
          <w:lang w:eastAsia="zh-CN"/>
        </w:rPr>
        <w:t>Type: EasDynamicInfoFilterData</w:t>
      </w:r>
      <w:r>
        <w:rPr>
          <w:noProof/>
        </w:rPr>
        <w:tab/>
      </w:r>
      <w:r>
        <w:rPr>
          <w:noProof/>
        </w:rPr>
        <w:fldChar w:fldCharType="begin"/>
      </w:r>
      <w:r>
        <w:rPr>
          <w:noProof/>
        </w:rPr>
        <w:instrText xml:space="preserve"> PAGEREF _Toc168502728 \h </w:instrText>
      </w:r>
      <w:r>
        <w:rPr>
          <w:noProof/>
        </w:rPr>
      </w:r>
      <w:r>
        <w:rPr>
          <w:noProof/>
        </w:rPr>
        <w:fldChar w:fldCharType="separate"/>
      </w:r>
      <w:r>
        <w:rPr>
          <w:noProof/>
        </w:rPr>
        <w:t>61</w:t>
      </w:r>
      <w:r>
        <w:rPr>
          <w:noProof/>
        </w:rPr>
        <w:fldChar w:fldCharType="end"/>
      </w:r>
    </w:p>
    <w:p w14:paraId="2C73F7AD" w14:textId="5DC06FA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6.3.5.2.11</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ACCharacteristics</w:t>
      </w:r>
      <w:r>
        <w:rPr>
          <w:noProof/>
        </w:rPr>
        <w:tab/>
      </w:r>
      <w:r>
        <w:rPr>
          <w:noProof/>
        </w:rPr>
        <w:fldChar w:fldCharType="begin"/>
      </w:r>
      <w:r>
        <w:rPr>
          <w:noProof/>
        </w:rPr>
        <w:instrText xml:space="preserve"> PAGEREF _Toc168502729 \h </w:instrText>
      </w:r>
      <w:r>
        <w:rPr>
          <w:noProof/>
        </w:rPr>
      </w:r>
      <w:r>
        <w:rPr>
          <w:noProof/>
        </w:rPr>
        <w:fldChar w:fldCharType="separate"/>
      </w:r>
      <w:r>
        <w:rPr>
          <w:noProof/>
        </w:rPr>
        <w:t>61</w:t>
      </w:r>
      <w:r>
        <w:rPr>
          <w:noProof/>
        </w:rPr>
        <w:fldChar w:fldCharType="end"/>
      </w:r>
    </w:p>
    <w:p w14:paraId="77F166DC" w14:textId="3D5E762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_Toc168502730 \h </w:instrText>
      </w:r>
      <w:r>
        <w:rPr>
          <w:noProof/>
        </w:rPr>
      </w:r>
      <w:r>
        <w:rPr>
          <w:noProof/>
        </w:rPr>
        <w:fldChar w:fldCharType="separate"/>
      </w:r>
      <w:r>
        <w:rPr>
          <w:noProof/>
        </w:rPr>
        <w:t>61</w:t>
      </w:r>
      <w:r>
        <w:rPr>
          <w:noProof/>
        </w:rPr>
        <w:fldChar w:fldCharType="end"/>
      </w:r>
    </w:p>
    <w:p w14:paraId="0303FCE9" w14:textId="2254F4F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RequestorId</w:t>
      </w:r>
      <w:r>
        <w:rPr>
          <w:noProof/>
        </w:rPr>
        <w:tab/>
      </w:r>
      <w:r>
        <w:rPr>
          <w:noProof/>
        </w:rPr>
        <w:fldChar w:fldCharType="begin"/>
      </w:r>
      <w:r>
        <w:rPr>
          <w:noProof/>
        </w:rPr>
        <w:instrText xml:space="preserve"> PAGEREF _Toc168502731 \h </w:instrText>
      </w:r>
      <w:r>
        <w:rPr>
          <w:noProof/>
        </w:rPr>
      </w:r>
      <w:r>
        <w:rPr>
          <w:noProof/>
        </w:rPr>
        <w:fldChar w:fldCharType="separate"/>
      </w:r>
      <w:r>
        <w:rPr>
          <w:noProof/>
        </w:rPr>
        <w:t>61</w:t>
      </w:r>
      <w:r>
        <w:rPr>
          <w:noProof/>
        </w:rPr>
        <w:fldChar w:fldCharType="end"/>
      </w:r>
    </w:p>
    <w:p w14:paraId="4B0A3B34" w14:textId="468B9B6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6.3.5.2.14</w:t>
      </w:r>
      <w:r>
        <w:rPr>
          <w:rFonts w:asciiTheme="minorHAnsi" w:eastAsiaTheme="minorEastAsia" w:hAnsiTheme="minorHAnsi" w:cstheme="minorBidi"/>
          <w:noProof/>
          <w:sz w:val="22"/>
          <w:szCs w:val="22"/>
          <w:lang w:val="en-IN" w:eastAsia="ko-KR"/>
        </w:rPr>
        <w:tab/>
      </w:r>
      <w:r>
        <w:rPr>
          <w:noProof/>
          <w:lang w:eastAsia="zh-CN"/>
        </w:rPr>
        <w:t xml:space="preserve">Type: </w:t>
      </w:r>
      <w:r w:rsidRPr="005B0DF8">
        <w:rPr>
          <w:noProof/>
          <w:lang w:val="en-US" w:eastAsia="ko-KR"/>
        </w:rPr>
        <w:t>EdgeLoadA</w:t>
      </w:r>
      <w:r>
        <w:rPr>
          <w:noProof/>
        </w:rPr>
        <w:t>nalytic</w:t>
      </w:r>
      <w:r>
        <w:rPr>
          <w:noProof/>
        </w:rPr>
        <w:tab/>
      </w:r>
      <w:r>
        <w:rPr>
          <w:noProof/>
        </w:rPr>
        <w:fldChar w:fldCharType="begin"/>
      </w:r>
      <w:r>
        <w:rPr>
          <w:noProof/>
        </w:rPr>
        <w:instrText xml:space="preserve"> PAGEREF _Toc168502732 \h </w:instrText>
      </w:r>
      <w:r>
        <w:rPr>
          <w:noProof/>
        </w:rPr>
      </w:r>
      <w:r>
        <w:rPr>
          <w:noProof/>
        </w:rPr>
        <w:fldChar w:fldCharType="separate"/>
      </w:r>
      <w:r>
        <w:rPr>
          <w:noProof/>
        </w:rPr>
        <w:t>62</w:t>
      </w:r>
      <w:r>
        <w:rPr>
          <w:noProof/>
        </w:rPr>
        <w:fldChar w:fldCharType="end"/>
      </w:r>
    </w:p>
    <w:p w14:paraId="628E1B73" w14:textId="556B5A9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PredictiveData</w:t>
      </w:r>
      <w:r>
        <w:rPr>
          <w:noProof/>
        </w:rPr>
        <w:tab/>
      </w:r>
      <w:r>
        <w:rPr>
          <w:noProof/>
        </w:rPr>
        <w:fldChar w:fldCharType="begin"/>
      </w:r>
      <w:r>
        <w:rPr>
          <w:noProof/>
        </w:rPr>
        <w:instrText xml:space="preserve"> PAGEREF _Toc168502733 \h </w:instrText>
      </w:r>
      <w:r>
        <w:rPr>
          <w:noProof/>
        </w:rPr>
      </w:r>
      <w:r>
        <w:rPr>
          <w:noProof/>
        </w:rPr>
        <w:fldChar w:fldCharType="separate"/>
      </w:r>
      <w:r>
        <w:rPr>
          <w:noProof/>
        </w:rPr>
        <w:t>62</w:t>
      </w:r>
      <w:r>
        <w:rPr>
          <w:noProof/>
        </w:rPr>
        <w:fldChar w:fldCharType="end"/>
      </w:r>
    </w:p>
    <w:p w14:paraId="00BFE84B" w14:textId="007950A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StatisticalData</w:t>
      </w:r>
      <w:r>
        <w:rPr>
          <w:noProof/>
        </w:rPr>
        <w:tab/>
      </w:r>
      <w:r>
        <w:rPr>
          <w:noProof/>
        </w:rPr>
        <w:fldChar w:fldCharType="begin"/>
      </w:r>
      <w:r>
        <w:rPr>
          <w:noProof/>
        </w:rPr>
        <w:instrText xml:space="preserve"> PAGEREF _Toc168502734 \h </w:instrText>
      </w:r>
      <w:r>
        <w:rPr>
          <w:noProof/>
        </w:rPr>
      </w:r>
      <w:r>
        <w:rPr>
          <w:noProof/>
        </w:rPr>
        <w:fldChar w:fldCharType="separate"/>
      </w:r>
      <w:r>
        <w:rPr>
          <w:noProof/>
        </w:rPr>
        <w:t>62</w:t>
      </w:r>
      <w:r>
        <w:rPr>
          <w:noProof/>
        </w:rPr>
        <w:fldChar w:fldCharType="end"/>
      </w:r>
    </w:p>
    <w:p w14:paraId="5D3F2CBB" w14:textId="4F0C8D5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_Toc168502735 \h </w:instrText>
      </w:r>
      <w:r>
        <w:rPr>
          <w:noProof/>
        </w:rPr>
      </w:r>
      <w:r>
        <w:rPr>
          <w:noProof/>
        </w:rPr>
        <w:fldChar w:fldCharType="separate"/>
      </w:r>
      <w:r>
        <w:rPr>
          <w:noProof/>
        </w:rPr>
        <w:t>62</w:t>
      </w:r>
      <w:r>
        <w:rPr>
          <w:noProof/>
        </w:rPr>
        <w:fldChar w:fldCharType="end"/>
      </w:r>
    </w:p>
    <w:p w14:paraId="5BA3F792" w14:textId="4C39755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_Toc168502736 \h </w:instrText>
      </w:r>
      <w:r>
        <w:rPr>
          <w:noProof/>
        </w:rPr>
      </w:r>
      <w:r>
        <w:rPr>
          <w:noProof/>
        </w:rPr>
        <w:fldChar w:fldCharType="separate"/>
      </w:r>
      <w:r>
        <w:rPr>
          <w:noProof/>
        </w:rPr>
        <w:t>62</w:t>
      </w:r>
      <w:r>
        <w:rPr>
          <w:noProof/>
        </w:rPr>
        <w:fldChar w:fldCharType="end"/>
      </w:r>
    </w:p>
    <w:p w14:paraId="3C5D8816" w14:textId="11355CA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_Toc168502737 \h </w:instrText>
      </w:r>
      <w:r>
        <w:rPr>
          <w:noProof/>
        </w:rPr>
      </w:r>
      <w:r>
        <w:rPr>
          <w:noProof/>
        </w:rPr>
        <w:fldChar w:fldCharType="separate"/>
      </w:r>
      <w:r>
        <w:rPr>
          <w:noProof/>
        </w:rPr>
        <w:t>62</w:t>
      </w:r>
      <w:r>
        <w:rPr>
          <w:noProof/>
        </w:rPr>
        <w:fldChar w:fldCharType="end"/>
      </w:r>
    </w:p>
    <w:p w14:paraId="6B3A8AFB" w14:textId="396D5C72"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6.3</w:t>
      </w:r>
      <w:r>
        <w:rPr>
          <w:noProof/>
        </w:rPr>
        <w:t>.5.3.3</w:t>
      </w:r>
      <w:r>
        <w:rPr>
          <w:rFonts w:asciiTheme="minorHAnsi" w:eastAsiaTheme="minorEastAsia" w:hAnsiTheme="minorHAnsi" w:cstheme="minorBidi"/>
          <w:noProof/>
          <w:sz w:val="22"/>
          <w:szCs w:val="22"/>
          <w:lang w:val="en-IN" w:eastAsia="ko-KR"/>
        </w:rPr>
        <w:tab/>
      </w:r>
      <w:r>
        <w:rPr>
          <w:noProof/>
        </w:rPr>
        <w:t>Enumeration: EASDiscEventIDs</w:t>
      </w:r>
      <w:r>
        <w:rPr>
          <w:noProof/>
        </w:rPr>
        <w:tab/>
      </w:r>
      <w:r>
        <w:rPr>
          <w:noProof/>
        </w:rPr>
        <w:fldChar w:fldCharType="begin"/>
      </w:r>
      <w:r>
        <w:rPr>
          <w:noProof/>
        </w:rPr>
        <w:instrText xml:space="preserve"> PAGEREF _Toc168502738 \h </w:instrText>
      </w:r>
      <w:r>
        <w:rPr>
          <w:noProof/>
        </w:rPr>
      </w:r>
      <w:r>
        <w:rPr>
          <w:noProof/>
        </w:rPr>
        <w:fldChar w:fldCharType="separate"/>
      </w:r>
      <w:r>
        <w:rPr>
          <w:noProof/>
        </w:rPr>
        <w:t>63</w:t>
      </w:r>
      <w:r>
        <w:rPr>
          <w:noProof/>
        </w:rPr>
        <w:fldChar w:fldCharType="end"/>
      </w:r>
    </w:p>
    <w:p w14:paraId="3FF2BAF7" w14:textId="32D5E45A" w:rsidR="000E3179" w:rsidRDefault="000E3179">
      <w:pPr>
        <w:pStyle w:val="TOC3"/>
        <w:rPr>
          <w:rFonts w:asciiTheme="minorHAnsi" w:eastAsiaTheme="minorEastAsia" w:hAnsiTheme="minorHAnsi" w:cstheme="minorBidi"/>
          <w:noProof/>
          <w:sz w:val="22"/>
          <w:szCs w:val="22"/>
          <w:lang w:val="en-IN" w:eastAsia="ko-KR"/>
        </w:rPr>
      </w:pPr>
      <w:r>
        <w:rPr>
          <w:noProof/>
        </w:rPr>
        <w:t>6.3.6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_Toc168502739 \h </w:instrText>
      </w:r>
      <w:r>
        <w:rPr>
          <w:noProof/>
        </w:rPr>
      </w:r>
      <w:r>
        <w:rPr>
          <w:noProof/>
        </w:rPr>
        <w:fldChar w:fldCharType="separate"/>
      </w:r>
      <w:r>
        <w:rPr>
          <w:noProof/>
        </w:rPr>
        <w:t>63</w:t>
      </w:r>
      <w:r>
        <w:rPr>
          <w:noProof/>
        </w:rPr>
        <w:fldChar w:fldCharType="end"/>
      </w:r>
    </w:p>
    <w:p w14:paraId="5DFB7244" w14:textId="3F8DD8A7" w:rsidR="000E3179" w:rsidRDefault="000E3179">
      <w:pPr>
        <w:pStyle w:val="TOC4"/>
        <w:rPr>
          <w:rFonts w:asciiTheme="minorHAnsi" w:eastAsiaTheme="minorEastAsia" w:hAnsiTheme="minorHAnsi" w:cstheme="minorBidi"/>
          <w:noProof/>
          <w:sz w:val="22"/>
          <w:szCs w:val="22"/>
          <w:lang w:val="en-IN" w:eastAsia="ko-KR"/>
        </w:rPr>
      </w:pPr>
      <w:r>
        <w:rPr>
          <w:noProof/>
        </w:rPr>
        <w:t>6.3.6.1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_Toc168502740 \h </w:instrText>
      </w:r>
      <w:r>
        <w:rPr>
          <w:noProof/>
        </w:rPr>
      </w:r>
      <w:r>
        <w:rPr>
          <w:noProof/>
        </w:rPr>
        <w:fldChar w:fldCharType="separate"/>
      </w:r>
      <w:r>
        <w:rPr>
          <w:noProof/>
        </w:rPr>
        <w:t>63</w:t>
      </w:r>
      <w:r>
        <w:rPr>
          <w:noProof/>
        </w:rPr>
        <w:fldChar w:fldCharType="end"/>
      </w:r>
    </w:p>
    <w:p w14:paraId="125B810F" w14:textId="3D0D3DFD" w:rsidR="000E3179" w:rsidRDefault="000E3179">
      <w:pPr>
        <w:pStyle w:val="TOC4"/>
        <w:rPr>
          <w:rFonts w:asciiTheme="minorHAnsi" w:eastAsiaTheme="minorEastAsia" w:hAnsiTheme="minorHAnsi" w:cstheme="minorBidi"/>
          <w:noProof/>
          <w:sz w:val="22"/>
          <w:szCs w:val="22"/>
          <w:lang w:val="en-IN" w:eastAsia="ko-KR"/>
        </w:rPr>
      </w:pPr>
      <w:r>
        <w:rPr>
          <w:noProof/>
        </w:rPr>
        <w:t>6.3.6.2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_Toc168502741 \h </w:instrText>
      </w:r>
      <w:r>
        <w:rPr>
          <w:noProof/>
        </w:rPr>
      </w:r>
      <w:r>
        <w:rPr>
          <w:noProof/>
        </w:rPr>
        <w:fldChar w:fldCharType="separate"/>
      </w:r>
      <w:r>
        <w:rPr>
          <w:noProof/>
        </w:rPr>
        <w:t>63</w:t>
      </w:r>
      <w:r>
        <w:rPr>
          <w:noProof/>
        </w:rPr>
        <w:fldChar w:fldCharType="end"/>
      </w:r>
    </w:p>
    <w:p w14:paraId="5B72D492" w14:textId="06A9F7CF" w:rsidR="000E3179" w:rsidRDefault="000E3179">
      <w:pPr>
        <w:pStyle w:val="TOC4"/>
        <w:rPr>
          <w:rFonts w:asciiTheme="minorHAnsi" w:eastAsiaTheme="minorEastAsia" w:hAnsiTheme="minorHAnsi" w:cstheme="minorBidi"/>
          <w:noProof/>
          <w:sz w:val="22"/>
          <w:szCs w:val="22"/>
          <w:lang w:val="en-IN" w:eastAsia="ko-KR"/>
        </w:rPr>
      </w:pPr>
      <w:r>
        <w:rPr>
          <w:noProof/>
        </w:rPr>
        <w:t>6.3.6.3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_Toc168502742 \h </w:instrText>
      </w:r>
      <w:r>
        <w:rPr>
          <w:noProof/>
        </w:rPr>
      </w:r>
      <w:r>
        <w:rPr>
          <w:noProof/>
        </w:rPr>
        <w:fldChar w:fldCharType="separate"/>
      </w:r>
      <w:r>
        <w:rPr>
          <w:noProof/>
        </w:rPr>
        <w:t>63</w:t>
      </w:r>
      <w:r>
        <w:rPr>
          <w:noProof/>
        </w:rPr>
        <w:fldChar w:fldCharType="end"/>
      </w:r>
    </w:p>
    <w:p w14:paraId="5F51C0C0" w14:textId="2D58749A" w:rsidR="000E3179" w:rsidRDefault="000E3179">
      <w:pPr>
        <w:pStyle w:val="TOC3"/>
        <w:rPr>
          <w:rFonts w:asciiTheme="minorHAnsi" w:eastAsiaTheme="minorEastAsia" w:hAnsiTheme="minorHAnsi" w:cstheme="minorBidi"/>
          <w:noProof/>
          <w:sz w:val="22"/>
          <w:szCs w:val="22"/>
          <w:lang w:val="en-IN" w:eastAsia="ko-KR"/>
        </w:rPr>
      </w:pPr>
      <w:r>
        <w:rPr>
          <w:noProof/>
        </w:rPr>
        <w:t>6.3.7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_Toc168502743 \h </w:instrText>
      </w:r>
      <w:r>
        <w:rPr>
          <w:noProof/>
        </w:rPr>
      </w:r>
      <w:r>
        <w:rPr>
          <w:noProof/>
        </w:rPr>
        <w:fldChar w:fldCharType="separate"/>
      </w:r>
      <w:r>
        <w:rPr>
          <w:noProof/>
        </w:rPr>
        <w:t>63</w:t>
      </w:r>
      <w:r>
        <w:rPr>
          <w:noProof/>
        </w:rPr>
        <w:fldChar w:fldCharType="end"/>
      </w:r>
    </w:p>
    <w:p w14:paraId="5E5C6C2D" w14:textId="7D68A2E0" w:rsidR="000E3179" w:rsidRDefault="000E3179">
      <w:pPr>
        <w:pStyle w:val="TOC2"/>
        <w:rPr>
          <w:rFonts w:asciiTheme="minorHAnsi" w:eastAsiaTheme="minorEastAsia" w:hAnsiTheme="minorHAnsi" w:cstheme="minorBidi"/>
          <w:noProof/>
          <w:sz w:val="22"/>
          <w:szCs w:val="22"/>
          <w:lang w:val="en-IN" w:eastAsia="ko-KR"/>
        </w:rPr>
      </w:pPr>
      <w:r>
        <w:rPr>
          <w:noProof/>
        </w:rPr>
        <w:t>6.4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_Toc168502744 \h </w:instrText>
      </w:r>
      <w:r>
        <w:rPr>
          <w:noProof/>
        </w:rPr>
      </w:r>
      <w:r>
        <w:rPr>
          <w:noProof/>
        </w:rPr>
        <w:fldChar w:fldCharType="separate"/>
      </w:r>
      <w:r>
        <w:rPr>
          <w:noProof/>
        </w:rPr>
        <w:t>64</w:t>
      </w:r>
      <w:r>
        <w:rPr>
          <w:noProof/>
        </w:rPr>
        <w:fldChar w:fldCharType="end"/>
      </w:r>
    </w:p>
    <w:p w14:paraId="1AAEDFCE" w14:textId="6FC2CDF5" w:rsidR="000E3179" w:rsidRDefault="000E3179">
      <w:pPr>
        <w:pStyle w:val="TOC3"/>
        <w:rPr>
          <w:rFonts w:asciiTheme="minorHAnsi" w:eastAsiaTheme="minorEastAsia" w:hAnsiTheme="minorHAnsi" w:cstheme="minorBidi"/>
          <w:noProof/>
          <w:sz w:val="22"/>
          <w:szCs w:val="22"/>
          <w:lang w:val="en-IN" w:eastAsia="ko-KR"/>
        </w:rPr>
      </w:pPr>
      <w:r>
        <w:rPr>
          <w:noProof/>
        </w:rPr>
        <w:t>6.4.1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_Toc168502745 \h </w:instrText>
      </w:r>
      <w:r>
        <w:rPr>
          <w:noProof/>
        </w:rPr>
      </w:r>
      <w:r>
        <w:rPr>
          <w:noProof/>
        </w:rPr>
        <w:fldChar w:fldCharType="separate"/>
      </w:r>
      <w:r>
        <w:rPr>
          <w:noProof/>
        </w:rPr>
        <w:t>64</w:t>
      </w:r>
      <w:r>
        <w:rPr>
          <w:noProof/>
        </w:rPr>
        <w:fldChar w:fldCharType="end"/>
      </w:r>
    </w:p>
    <w:p w14:paraId="41CC9310" w14:textId="6C844B87" w:rsidR="000E3179" w:rsidRDefault="000E3179">
      <w:pPr>
        <w:pStyle w:val="TOC3"/>
        <w:rPr>
          <w:rFonts w:asciiTheme="minorHAnsi" w:eastAsiaTheme="minorEastAsia" w:hAnsiTheme="minorHAnsi" w:cstheme="minorBidi"/>
          <w:noProof/>
          <w:sz w:val="22"/>
          <w:szCs w:val="22"/>
          <w:lang w:val="en-IN" w:eastAsia="ko-KR"/>
        </w:rPr>
      </w:pPr>
      <w:r>
        <w:rPr>
          <w:noProof/>
        </w:rPr>
        <w:t>6.4.2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_Toc168502746 \h </w:instrText>
      </w:r>
      <w:r>
        <w:rPr>
          <w:noProof/>
        </w:rPr>
      </w:r>
      <w:r>
        <w:rPr>
          <w:noProof/>
        </w:rPr>
        <w:fldChar w:fldCharType="separate"/>
      </w:r>
      <w:r>
        <w:rPr>
          <w:noProof/>
        </w:rPr>
        <w:t>64</w:t>
      </w:r>
      <w:r>
        <w:rPr>
          <w:noProof/>
        </w:rPr>
        <w:fldChar w:fldCharType="end"/>
      </w:r>
    </w:p>
    <w:p w14:paraId="6032B39D" w14:textId="7ECBA31B" w:rsidR="000E3179" w:rsidRDefault="000E3179">
      <w:pPr>
        <w:pStyle w:val="TOC4"/>
        <w:rPr>
          <w:rFonts w:asciiTheme="minorHAnsi" w:eastAsiaTheme="minorEastAsia" w:hAnsiTheme="minorHAnsi" w:cstheme="minorBidi"/>
          <w:noProof/>
          <w:sz w:val="22"/>
          <w:szCs w:val="22"/>
          <w:lang w:val="en-IN" w:eastAsia="ko-KR"/>
        </w:rPr>
      </w:pPr>
      <w:r>
        <w:rPr>
          <w:noProof/>
        </w:rPr>
        <w:t>6.4.2.1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_Toc168502747 \h </w:instrText>
      </w:r>
      <w:r>
        <w:rPr>
          <w:noProof/>
        </w:rPr>
      </w:r>
      <w:r>
        <w:rPr>
          <w:noProof/>
        </w:rPr>
        <w:fldChar w:fldCharType="separate"/>
      </w:r>
      <w:r>
        <w:rPr>
          <w:noProof/>
        </w:rPr>
        <w:t>64</w:t>
      </w:r>
      <w:r>
        <w:rPr>
          <w:noProof/>
        </w:rPr>
        <w:fldChar w:fldCharType="end"/>
      </w:r>
    </w:p>
    <w:p w14:paraId="14216FF8" w14:textId="413F8B99" w:rsidR="000E3179" w:rsidRDefault="000E3179">
      <w:pPr>
        <w:pStyle w:val="TOC4"/>
        <w:rPr>
          <w:rFonts w:asciiTheme="minorHAnsi" w:eastAsiaTheme="minorEastAsia" w:hAnsiTheme="minorHAnsi" w:cstheme="minorBidi"/>
          <w:noProof/>
          <w:sz w:val="22"/>
          <w:szCs w:val="22"/>
          <w:lang w:val="en-IN" w:eastAsia="ko-KR"/>
        </w:rPr>
      </w:pPr>
      <w:r>
        <w:rPr>
          <w:noProof/>
        </w:rPr>
        <w:t>6.4.2.2</w:t>
      </w:r>
      <w:r>
        <w:rPr>
          <w:rFonts w:asciiTheme="minorHAnsi" w:eastAsiaTheme="minorEastAsia" w:hAnsiTheme="minorHAnsi" w:cstheme="minorBidi"/>
          <w:noProof/>
          <w:sz w:val="22"/>
          <w:szCs w:val="22"/>
          <w:lang w:val="en-IN" w:eastAsia="ko-KR"/>
        </w:rPr>
        <w:tab/>
      </w:r>
      <w:r>
        <w:rPr>
          <w:noProof/>
        </w:rPr>
        <w:t>Resource: ACR events subscriptions</w:t>
      </w:r>
      <w:r>
        <w:rPr>
          <w:noProof/>
        </w:rPr>
        <w:tab/>
      </w:r>
      <w:r>
        <w:rPr>
          <w:noProof/>
        </w:rPr>
        <w:fldChar w:fldCharType="begin"/>
      </w:r>
      <w:r>
        <w:rPr>
          <w:noProof/>
        </w:rPr>
        <w:instrText xml:space="preserve"> PAGEREF _Toc168502748 \h </w:instrText>
      </w:r>
      <w:r>
        <w:rPr>
          <w:noProof/>
        </w:rPr>
      </w:r>
      <w:r>
        <w:rPr>
          <w:noProof/>
        </w:rPr>
        <w:fldChar w:fldCharType="separate"/>
      </w:r>
      <w:r>
        <w:rPr>
          <w:noProof/>
        </w:rPr>
        <w:t>65</w:t>
      </w:r>
      <w:r>
        <w:rPr>
          <w:noProof/>
        </w:rPr>
        <w:fldChar w:fldCharType="end"/>
      </w:r>
    </w:p>
    <w:p w14:paraId="61D14014" w14:textId="2027C6E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_Toc168502749 \h </w:instrText>
      </w:r>
      <w:r>
        <w:rPr>
          <w:noProof/>
        </w:rPr>
      </w:r>
      <w:r>
        <w:rPr>
          <w:noProof/>
        </w:rPr>
        <w:fldChar w:fldCharType="separate"/>
      </w:r>
      <w:r>
        <w:rPr>
          <w:noProof/>
        </w:rPr>
        <w:t>65</w:t>
      </w:r>
      <w:r>
        <w:rPr>
          <w:noProof/>
        </w:rPr>
        <w:fldChar w:fldCharType="end"/>
      </w:r>
    </w:p>
    <w:p w14:paraId="339427F1" w14:textId="2C2D777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_Toc168502750 \h </w:instrText>
      </w:r>
      <w:r>
        <w:rPr>
          <w:noProof/>
        </w:rPr>
      </w:r>
      <w:r>
        <w:rPr>
          <w:noProof/>
        </w:rPr>
        <w:fldChar w:fldCharType="separate"/>
      </w:r>
      <w:r>
        <w:rPr>
          <w:noProof/>
        </w:rPr>
        <w:t>65</w:t>
      </w:r>
      <w:r>
        <w:rPr>
          <w:noProof/>
        </w:rPr>
        <w:fldChar w:fldCharType="end"/>
      </w:r>
    </w:p>
    <w:p w14:paraId="55CD18DF" w14:textId="049805B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_Toc168502751 \h </w:instrText>
      </w:r>
      <w:r>
        <w:rPr>
          <w:noProof/>
        </w:rPr>
      </w:r>
      <w:r>
        <w:rPr>
          <w:noProof/>
        </w:rPr>
        <w:fldChar w:fldCharType="separate"/>
      </w:r>
      <w:r>
        <w:rPr>
          <w:noProof/>
        </w:rPr>
        <w:t>65</w:t>
      </w:r>
      <w:r>
        <w:rPr>
          <w:noProof/>
        </w:rPr>
        <w:fldChar w:fldCharType="end"/>
      </w:r>
    </w:p>
    <w:p w14:paraId="3840186D" w14:textId="27D64C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_Toc168502752 \h </w:instrText>
      </w:r>
      <w:r>
        <w:rPr>
          <w:noProof/>
        </w:rPr>
      </w:r>
      <w:r>
        <w:rPr>
          <w:noProof/>
        </w:rPr>
        <w:fldChar w:fldCharType="separate"/>
      </w:r>
      <w:r>
        <w:rPr>
          <w:noProof/>
        </w:rPr>
        <w:t>66</w:t>
      </w:r>
      <w:r>
        <w:rPr>
          <w:noProof/>
        </w:rPr>
        <w:fldChar w:fldCharType="end"/>
      </w:r>
    </w:p>
    <w:p w14:paraId="0DF5D947" w14:textId="50C5EF9E" w:rsidR="000E3179" w:rsidRDefault="000E3179">
      <w:pPr>
        <w:pStyle w:val="TOC4"/>
        <w:rPr>
          <w:rFonts w:asciiTheme="minorHAnsi" w:eastAsiaTheme="minorEastAsia" w:hAnsiTheme="minorHAnsi" w:cstheme="minorBidi"/>
          <w:noProof/>
          <w:sz w:val="22"/>
          <w:szCs w:val="22"/>
          <w:lang w:val="en-IN" w:eastAsia="ko-KR"/>
        </w:rPr>
      </w:pPr>
      <w:r>
        <w:rPr>
          <w:noProof/>
        </w:rPr>
        <w:t>6.4.2.3</w:t>
      </w:r>
      <w:r>
        <w:rPr>
          <w:rFonts w:asciiTheme="minorHAnsi" w:eastAsiaTheme="minorEastAsia" w:hAnsiTheme="minorHAnsi" w:cstheme="minorBidi"/>
          <w:noProof/>
          <w:sz w:val="22"/>
          <w:szCs w:val="22"/>
          <w:lang w:val="en-IN" w:eastAsia="ko-KR"/>
        </w:rPr>
        <w:tab/>
      </w:r>
      <w:r>
        <w:rPr>
          <w:noProof/>
        </w:rPr>
        <w:t>Resource: Individual ACR events subscription</w:t>
      </w:r>
      <w:r>
        <w:rPr>
          <w:noProof/>
        </w:rPr>
        <w:tab/>
      </w:r>
      <w:r>
        <w:rPr>
          <w:noProof/>
        </w:rPr>
        <w:fldChar w:fldCharType="begin"/>
      </w:r>
      <w:r>
        <w:rPr>
          <w:noProof/>
        </w:rPr>
        <w:instrText xml:space="preserve"> PAGEREF _Toc168502753 \h </w:instrText>
      </w:r>
      <w:r>
        <w:rPr>
          <w:noProof/>
        </w:rPr>
      </w:r>
      <w:r>
        <w:rPr>
          <w:noProof/>
        </w:rPr>
        <w:fldChar w:fldCharType="separate"/>
      </w:r>
      <w:r>
        <w:rPr>
          <w:noProof/>
        </w:rPr>
        <w:t>66</w:t>
      </w:r>
      <w:r>
        <w:rPr>
          <w:noProof/>
        </w:rPr>
        <w:fldChar w:fldCharType="end"/>
      </w:r>
    </w:p>
    <w:p w14:paraId="2B9D3DCE" w14:textId="3752AFC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_Toc168502754 \h </w:instrText>
      </w:r>
      <w:r>
        <w:rPr>
          <w:noProof/>
        </w:rPr>
      </w:r>
      <w:r>
        <w:rPr>
          <w:noProof/>
        </w:rPr>
        <w:fldChar w:fldCharType="separate"/>
      </w:r>
      <w:r>
        <w:rPr>
          <w:noProof/>
        </w:rPr>
        <w:t>66</w:t>
      </w:r>
      <w:r>
        <w:rPr>
          <w:noProof/>
        </w:rPr>
        <w:fldChar w:fldCharType="end"/>
      </w:r>
    </w:p>
    <w:p w14:paraId="4A58C67A" w14:textId="0C7FEBA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_Toc168502755 \h </w:instrText>
      </w:r>
      <w:r>
        <w:rPr>
          <w:noProof/>
        </w:rPr>
      </w:r>
      <w:r>
        <w:rPr>
          <w:noProof/>
        </w:rPr>
        <w:fldChar w:fldCharType="separate"/>
      </w:r>
      <w:r>
        <w:rPr>
          <w:noProof/>
        </w:rPr>
        <w:t>66</w:t>
      </w:r>
      <w:r>
        <w:rPr>
          <w:noProof/>
        </w:rPr>
        <w:fldChar w:fldCharType="end"/>
      </w:r>
    </w:p>
    <w:p w14:paraId="4AC30A77" w14:textId="78EC9DE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_Toc168502756 \h </w:instrText>
      </w:r>
      <w:r>
        <w:rPr>
          <w:noProof/>
        </w:rPr>
      </w:r>
      <w:r>
        <w:rPr>
          <w:noProof/>
        </w:rPr>
        <w:fldChar w:fldCharType="separate"/>
      </w:r>
      <w:r>
        <w:rPr>
          <w:noProof/>
        </w:rPr>
        <w:t>66</w:t>
      </w:r>
      <w:r>
        <w:rPr>
          <w:noProof/>
        </w:rPr>
        <w:fldChar w:fldCharType="end"/>
      </w:r>
    </w:p>
    <w:p w14:paraId="37755065" w14:textId="6636D50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_Toc168502757 \h </w:instrText>
      </w:r>
      <w:r>
        <w:rPr>
          <w:noProof/>
        </w:rPr>
      </w:r>
      <w:r>
        <w:rPr>
          <w:noProof/>
        </w:rPr>
        <w:fldChar w:fldCharType="separate"/>
      </w:r>
      <w:r>
        <w:rPr>
          <w:noProof/>
        </w:rPr>
        <w:t>70</w:t>
      </w:r>
      <w:r>
        <w:rPr>
          <w:noProof/>
        </w:rPr>
        <w:fldChar w:fldCharType="end"/>
      </w:r>
    </w:p>
    <w:p w14:paraId="2A9A1260" w14:textId="1188CE02" w:rsidR="000E3179" w:rsidRDefault="000E3179">
      <w:pPr>
        <w:pStyle w:val="TOC3"/>
        <w:rPr>
          <w:rFonts w:asciiTheme="minorHAnsi" w:eastAsiaTheme="minorEastAsia" w:hAnsiTheme="minorHAnsi" w:cstheme="minorBidi"/>
          <w:noProof/>
          <w:sz w:val="22"/>
          <w:szCs w:val="22"/>
          <w:lang w:val="en-IN" w:eastAsia="ko-KR"/>
        </w:rPr>
      </w:pPr>
      <w:r>
        <w:rPr>
          <w:noProof/>
        </w:rPr>
        <w:t>6.4.3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_Toc168502758 \h </w:instrText>
      </w:r>
      <w:r>
        <w:rPr>
          <w:noProof/>
        </w:rPr>
      </w:r>
      <w:r>
        <w:rPr>
          <w:noProof/>
        </w:rPr>
        <w:fldChar w:fldCharType="separate"/>
      </w:r>
      <w:r>
        <w:rPr>
          <w:noProof/>
        </w:rPr>
        <w:t>70</w:t>
      </w:r>
      <w:r>
        <w:rPr>
          <w:noProof/>
        </w:rPr>
        <w:fldChar w:fldCharType="end"/>
      </w:r>
    </w:p>
    <w:p w14:paraId="73BFC4FD" w14:textId="1C9192E8" w:rsidR="000E3179" w:rsidRDefault="000E3179">
      <w:pPr>
        <w:pStyle w:val="TOC3"/>
        <w:rPr>
          <w:rFonts w:asciiTheme="minorHAnsi" w:eastAsiaTheme="minorEastAsia" w:hAnsiTheme="minorHAnsi" w:cstheme="minorBidi"/>
          <w:noProof/>
          <w:sz w:val="22"/>
          <w:szCs w:val="22"/>
          <w:lang w:val="en-IN" w:eastAsia="ko-KR"/>
        </w:rPr>
      </w:pPr>
      <w:r>
        <w:rPr>
          <w:noProof/>
        </w:rPr>
        <w:t>6.4.4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_Toc168502759 \h </w:instrText>
      </w:r>
      <w:r>
        <w:rPr>
          <w:noProof/>
        </w:rPr>
      </w:r>
      <w:r>
        <w:rPr>
          <w:noProof/>
        </w:rPr>
        <w:fldChar w:fldCharType="separate"/>
      </w:r>
      <w:r>
        <w:rPr>
          <w:noProof/>
        </w:rPr>
        <w:t>70</w:t>
      </w:r>
      <w:r>
        <w:rPr>
          <w:noProof/>
        </w:rPr>
        <w:fldChar w:fldCharType="end"/>
      </w:r>
    </w:p>
    <w:p w14:paraId="1EF50F21" w14:textId="133A932D" w:rsidR="000E3179" w:rsidRDefault="000E3179">
      <w:pPr>
        <w:pStyle w:val="TOC4"/>
        <w:rPr>
          <w:rFonts w:asciiTheme="minorHAnsi" w:eastAsiaTheme="minorEastAsia" w:hAnsiTheme="minorHAnsi" w:cstheme="minorBidi"/>
          <w:noProof/>
          <w:sz w:val="22"/>
          <w:szCs w:val="22"/>
          <w:lang w:val="en-IN" w:eastAsia="ko-KR"/>
        </w:rPr>
      </w:pPr>
      <w:r>
        <w:rPr>
          <w:noProof/>
        </w:rPr>
        <w:t>6.4.4.1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_Toc168502760 \h </w:instrText>
      </w:r>
      <w:r>
        <w:rPr>
          <w:noProof/>
        </w:rPr>
      </w:r>
      <w:r>
        <w:rPr>
          <w:noProof/>
        </w:rPr>
        <w:fldChar w:fldCharType="separate"/>
      </w:r>
      <w:r>
        <w:rPr>
          <w:noProof/>
        </w:rPr>
        <w:t>70</w:t>
      </w:r>
      <w:r>
        <w:rPr>
          <w:noProof/>
        </w:rPr>
        <w:fldChar w:fldCharType="end"/>
      </w:r>
    </w:p>
    <w:p w14:paraId="3A522A26" w14:textId="5F967B5A" w:rsidR="000E3179" w:rsidRDefault="000E3179">
      <w:pPr>
        <w:pStyle w:val="TOC4"/>
        <w:rPr>
          <w:rFonts w:asciiTheme="minorHAnsi" w:eastAsiaTheme="minorEastAsia" w:hAnsiTheme="minorHAnsi" w:cstheme="minorBidi"/>
          <w:noProof/>
          <w:sz w:val="22"/>
          <w:szCs w:val="22"/>
          <w:lang w:val="en-IN" w:eastAsia="ko-KR"/>
        </w:rPr>
      </w:pPr>
      <w:r>
        <w:rPr>
          <w:noProof/>
        </w:rPr>
        <w:t>6.4.4</w:t>
      </w:r>
      <w:r>
        <w:rPr>
          <w:noProof/>
          <w:lang w:eastAsia="zh-CN"/>
        </w:rPr>
        <w:t>.2</w:t>
      </w:r>
      <w:r>
        <w:rPr>
          <w:rFonts w:asciiTheme="minorHAnsi" w:eastAsiaTheme="minorEastAsia" w:hAnsiTheme="minorHAnsi" w:cstheme="minorBidi"/>
          <w:noProof/>
          <w:sz w:val="22"/>
          <w:szCs w:val="22"/>
          <w:lang w:val="en-IN" w:eastAsia="ko-KR"/>
        </w:rPr>
        <w:tab/>
      </w:r>
      <w:r>
        <w:rPr>
          <w:noProof/>
        </w:rPr>
        <w:t>ACR Information Notification</w:t>
      </w:r>
      <w:r>
        <w:rPr>
          <w:noProof/>
        </w:rPr>
        <w:tab/>
      </w:r>
      <w:r>
        <w:rPr>
          <w:noProof/>
        </w:rPr>
        <w:fldChar w:fldCharType="begin"/>
      </w:r>
      <w:r>
        <w:rPr>
          <w:noProof/>
        </w:rPr>
        <w:instrText xml:space="preserve"> PAGEREF _Toc168502761 \h </w:instrText>
      </w:r>
      <w:r>
        <w:rPr>
          <w:noProof/>
        </w:rPr>
      </w:r>
      <w:r>
        <w:rPr>
          <w:noProof/>
        </w:rPr>
        <w:fldChar w:fldCharType="separate"/>
      </w:r>
      <w:r>
        <w:rPr>
          <w:noProof/>
        </w:rPr>
        <w:t>70</w:t>
      </w:r>
      <w:r>
        <w:rPr>
          <w:noProof/>
        </w:rPr>
        <w:fldChar w:fldCharType="end"/>
      </w:r>
    </w:p>
    <w:p w14:paraId="7D27C061" w14:textId="19BE2661" w:rsidR="000E3179" w:rsidRDefault="000E3179">
      <w:pPr>
        <w:pStyle w:val="TOC5"/>
        <w:rPr>
          <w:rFonts w:asciiTheme="minorHAnsi" w:eastAsiaTheme="minorEastAsia" w:hAnsiTheme="minorHAnsi" w:cstheme="minorBidi"/>
          <w:noProof/>
          <w:sz w:val="22"/>
          <w:szCs w:val="22"/>
          <w:lang w:val="en-IN" w:eastAsia="ko-KR"/>
        </w:rPr>
      </w:pPr>
      <w:r>
        <w:rPr>
          <w:noProof/>
        </w:rPr>
        <w:t>6.4.4</w:t>
      </w:r>
      <w:r>
        <w:rPr>
          <w:noProof/>
          <w:lang w:eastAsia="zh-CN"/>
        </w:rPr>
        <w:t>.2.1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_Toc168502762 \h </w:instrText>
      </w:r>
      <w:r>
        <w:rPr>
          <w:noProof/>
        </w:rPr>
      </w:r>
      <w:r>
        <w:rPr>
          <w:noProof/>
        </w:rPr>
        <w:fldChar w:fldCharType="separate"/>
      </w:r>
      <w:r>
        <w:rPr>
          <w:noProof/>
        </w:rPr>
        <w:t>70</w:t>
      </w:r>
      <w:r>
        <w:rPr>
          <w:noProof/>
        </w:rPr>
        <w:fldChar w:fldCharType="end"/>
      </w:r>
    </w:p>
    <w:p w14:paraId="790C3B80" w14:textId="38A94835" w:rsidR="000E3179" w:rsidRDefault="000E3179">
      <w:pPr>
        <w:pStyle w:val="TOC5"/>
        <w:rPr>
          <w:rFonts w:asciiTheme="minorHAnsi" w:eastAsiaTheme="minorEastAsia" w:hAnsiTheme="minorHAnsi" w:cstheme="minorBidi"/>
          <w:noProof/>
          <w:sz w:val="22"/>
          <w:szCs w:val="22"/>
          <w:lang w:val="en-IN" w:eastAsia="ko-KR"/>
        </w:rPr>
      </w:pPr>
      <w:r>
        <w:rPr>
          <w:noProof/>
        </w:rPr>
        <w:t>6.4.4</w:t>
      </w:r>
      <w:r>
        <w:rPr>
          <w:noProof/>
          <w:lang w:eastAsia="zh-CN"/>
        </w:rPr>
        <w:t>.2.2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_Toc168502763 \h </w:instrText>
      </w:r>
      <w:r>
        <w:rPr>
          <w:noProof/>
        </w:rPr>
      </w:r>
      <w:r>
        <w:rPr>
          <w:noProof/>
        </w:rPr>
        <w:fldChar w:fldCharType="separate"/>
      </w:r>
      <w:r>
        <w:rPr>
          <w:noProof/>
        </w:rPr>
        <w:t>71</w:t>
      </w:r>
      <w:r>
        <w:rPr>
          <w:noProof/>
        </w:rPr>
        <w:fldChar w:fldCharType="end"/>
      </w:r>
    </w:p>
    <w:p w14:paraId="65539DDA" w14:textId="5D3E5AA4" w:rsidR="000E3179" w:rsidRDefault="000E3179">
      <w:pPr>
        <w:pStyle w:val="TOC3"/>
        <w:rPr>
          <w:rFonts w:asciiTheme="minorHAnsi" w:eastAsiaTheme="minorEastAsia" w:hAnsiTheme="minorHAnsi" w:cstheme="minorBidi"/>
          <w:noProof/>
          <w:sz w:val="22"/>
          <w:szCs w:val="22"/>
          <w:lang w:val="en-IN" w:eastAsia="ko-KR"/>
        </w:rPr>
      </w:pPr>
      <w:r>
        <w:rPr>
          <w:noProof/>
        </w:rPr>
        <w:t>6.4.5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_Toc168502764 \h </w:instrText>
      </w:r>
      <w:r>
        <w:rPr>
          <w:noProof/>
        </w:rPr>
      </w:r>
      <w:r>
        <w:rPr>
          <w:noProof/>
        </w:rPr>
        <w:fldChar w:fldCharType="separate"/>
      </w:r>
      <w:r>
        <w:rPr>
          <w:noProof/>
        </w:rPr>
        <w:t>71</w:t>
      </w:r>
      <w:r>
        <w:rPr>
          <w:noProof/>
        </w:rPr>
        <w:fldChar w:fldCharType="end"/>
      </w:r>
    </w:p>
    <w:p w14:paraId="53DB93E1" w14:textId="3D75518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_Toc168502765 \h </w:instrText>
      </w:r>
      <w:r>
        <w:rPr>
          <w:noProof/>
        </w:rPr>
      </w:r>
      <w:r>
        <w:rPr>
          <w:noProof/>
        </w:rPr>
        <w:fldChar w:fldCharType="separate"/>
      </w:r>
      <w:r>
        <w:rPr>
          <w:noProof/>
        </w:rPr>
        <w:t>71</w:t>
      </w:r>
      <w:r>
        <w:rPr>
          <w:noProof/>
        </w:rPr>
        <w:fldChar w:fldCharType="end"/>
      </w:r>
    </w:p>
    <w:p w14:paraId="29C4F6DB" w14:textId="5CD19D5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_Toc168502766 \h </w:instrText>
      </w:r>
      <w:r>
        <w:rPr>
          <w:noProof/>
        </w:rPr>
      </w:r>
      <w:r>
        <w:rPr>
          <w:noProof/>
        </w:rPr>
        <w:fldChar w:fldCharType="separate"/>
      </w:r>
      <w:r>
        <w:rPr>
          <w:noProof/>
        </w:rPr>
        <w:t>72</w:t>
      </w:r>
      <w:r>
        <w:rPr>
          <w:noProof/>
        </w:rPr>
        <w:fldChar w:fldCharType="end"/>
      </w:r>
    </w:p>
    <w:p w14:paraId="043EFA6A" w14:textId="44E9031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_Toc168502767 \h </w:instrText>
      </w:r>
      <w:r>
        <w:rPr>
          <w:noProof/>
        </w:rPr>
      </w:r>
      <w:r>
        <w:rPr>
          <w:noProof/>
        </w:rPr>
        <w:fldChar w:fldCharType="separate"/>
      </w:r>
      <w:r>
        <w:rPr>
          <w:noProof/>
        </w:rPr>
        <w:t>72</w:t>
      </w:r>
      <w:r>
        <w:rPr>
          <w:noProof/>
        </w:rPr>
        <w:fldChar w:fldCharType="end"/>
      </w:r>
    </w:p>
    <w:p w14:paraId="7F197997" w14:textId="6AD484FD"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_Toc168502768 \h </w:instrText>
      </w:r>
      <w:r>
        <w:rPr>
          <w:noProof/>
        </w:rPr>
      </w:r>
      <w:r>
        <w:rPr>
          <w:noProof/>
        </w:rPr>
        <w:fldChar w:fldCharType="separate"/>
      </w:r>
      <w:r>
        <w:rPr>
          <w:noProof/>
        </w:rPr>
        <w:t>72</w:t>
      </w:r>
      <w:r>
        <w:rPr>
          <w:noProof/>
        </w:rPr>
        <w:fldChar w:fldCharType="end"/>
      </w:r>
    </w:p>
    <w:p w14:paraId="0F5A81D5" w14:textId="5829F97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_Toc168502769 \h </w:instrText>
      </w:r>
      <w:r>
        <w:rPr>
          <w:noProof/>
        </w:rPr>
      </w:r>
      <w:r>
        <w:rPr>
          <w:noProof/>
        </w:rPr>
        <w:fldChar w:fldCharType="separate"/>
      </w:r>
      <w:r>
        <w:rPr>
          <w:noProof/>
        </w:rPr>
        <w:t>73</w:t>
      </w:r>
      <w:r>
        <w:rPr>
          <w:noProof/>
        </w:rPr>
        <w:fldChar w:fldCharType="end"/>
      </w:r>
    </w:p>
    <w:p w14:paraId="1E33721E" w14:textId="2DBC7E2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TargetInfo</w:t>
      </w:r>
      <w:r>
        <w:rPr>
          <w:noProof/>
        </w:rPr>
        <w:tab/>
      </w:r>
      <w:r>
        <w:rPr>
          <w:noProof/>
        </w:rPr>
        <w:fldChar w:fldCharType="begin"/>
      </w:r>
      <w:r>
        <w:rPr>
          <w:noProof/>
        </w:rPr>
        <w:instrText xml:space="preserve"> PAGEREF _Toc168502770 \h </w:instrText>
      </w:r>
      <w:r>
        <w:rPr>
          <w:noProof/>
        </w:rPr>
      </w:r>
      <w:r>
        <w:rPr>
          <w:noProof/>
        </w:rPr>
        <w:fldChar w:fldCharType="separate"/>
      </w:r>
      <w:r>
        <w:rPr>
          <w:noProof/>
        </w:rPr>
        <w:t>73</w:t>
      </w:r>
      <w:r>
        <w:rPr>
          <w:noProof/>
        </w:rPr>
        <w:fldChar w:fldCharType="end"/>
      </w:r>
    </w:p>
    <w:p w14:paraId="36ADA30B" w14:textId="3E9C453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_Toc168502771 \h </w:instrText>
      </w:r>
      <w:r>
        <w:rPr>
          <w:noProof/>
        </w:rPr>
      </w:r>
      <w:r>
        <w:rPr>
          <w:noProof/>
        </w:rPr>
        <w:fldChar w:fldCharType="separate"/>
      </w:r>
      <w:r>
        <w:rPr>
          <w:noProof/>
        </w:rPr>
        <w:t>74</w:t>
      </w:r>
      <w:r>
        <w:rPr>
          <w:noProof/>
        </w:rPr>
        <w:fldChar w:fldCharType="end"/>
      </w:r>
    </w:p>
    <w:p w14:paraId="3E54B50A" w14:textId="7D6F36D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EecCtxtRelocStatus</w:t>
      </w:r>
      <w:r>
        <w:rPr>
          <w:noProof/>
        </w:rPr>
        <w:tab/>
      </w:r>
      <w:r>
        <w:rPr>
          <w:noProof/>
        </w:rPr>
        <w:fldChar w:fldCharType="begin"/>
      </w:r>
      <w:r>
        <w:rPr>
          <w:noProof/>
        </w:rPr>
        <w:instrText xml:space="preserve"> PAGEREF _Toc168502772 \h </w:instrText>
      </w:r>
      <w:r>
        <w:rPr>
          <w:noProof/>
        </w:rPr>
      </w:r>
      <w:r>
        <w:rPr>
          <w:noProof/>
        </w:rPr>
        <w:fldChar w:fldCharType="separate"/>
      </w:r>
      <w:r>
        <w:rPr>
          <w:noProof/>
        </w:rPr>
        <w:t>74</w:t>
      </w:r>
      <w:r>
        <w:rPr>
          <w:noProof/>
        </w:rPr>
        <w:fldChar w:fldCharType="end"/>
      </w:r>
    </w:p>
    <w:p w14:paraId="52B20484" w14:textId="1BC9B5F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_Toc168502773 \h </w:instrText>
      </w:r>
      <w:r>
        <w:rPr>
          <w:noProof/>
        </w:rPr>
      </w:r>
      <w:r>
        <w:rPr>
          <w:noProof/>
        </w:rPr>
        <w:fldChar w:fldCharType="separate"/>
      </w:r>
      <w:r>
        <w:rPr>
          <w:noProof/>
        </w:rPr>
        <w:t>74</w:t>
      </w:r>
      <w:r>
        <w:rPr>
          <w:noProof/>
        </w:rPr>
        <w:fldChar w:fldCharType="end"/>
      </w:r>
    </w:p>
    <w:p w14:paraId="12642B86" w14:textId="3C016C9C"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_Toc168502774 \h </w:instrText>
      </w:r>
      <w:r>
        <w:rPr>
          <w:noProof/>
        </w:rPr>
      </w:r>
      <w:r>
        <w:rPr>
          <w:noProof/>
        </w:rPr>
        <w:fldChar w:fldCharType="separate"/>
      </w:r>
      <w:r>
        <w:rPr>
          <w:noProof/>
        </w:rPr>
        <w:t>74</w:t>
      </w:r>
      <w:r>
        <w:rPr>
          <w:noProof/>
        </w:rPr>
        <w:fldChar w:fldCharType="end"/>
      </w:r>
    </w:p>
    <w:p w14:paraId="27E678EA" w14:textId="3AC6CD4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_Toc168502775 \h </w:instrText>
      </w:r>
      <w:r>
        <w:rPr>
          <w:noProof/>
        </w:rPr>
      </w:r>
      <w:r>
        <w:rPr>
          <w:noProof/>
        </w:rPr>
        <w:fldChar w:fldCharType="separate"/>
      </w:r>
      <w:r>
        <w:rPr>
          <w:noProof/>
        </w:rPr>
        <w:t>74</w:t>
      </w:r>
      <w:r>
        <w:rPr>
          <w:noProof/>
        </w:rPr>
        <w:fldChar w:fldCharType="end"/>
      </w:r>
    </w:p>
    <w:p w14:paraId="4FB97C8D" w14:textId="07BA5E0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_Toc168502776 \h </w:instrText>
      </w:r>
      <w:r>
        <w:rPr>
          <w:noProof/>
        </w:rPr>
      </w:r>
      <w:r>
        <w:rPr>
          <w:noProof/>
        </w:rPr>
        <w:fldChar w:fldCharType="separate"/>
      </w:r>
      <w:r>
        <w:rPr>
          <w:noProof/>
        </w:rPr>
        <w:t>74</w:t>
      </w:r>
      <w:r>
        <w:rPr>
          <w:noProof/>
        </w:rPr>
        <w:fldChar w:fldCharType="end"/>
      </w:r>
    </w:p>
    <w:p w14:paraId="19EC1B5F" w14:textId="5CA71D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.5.3.3</w:t>
      </w:r>
      <w:r>
        <w:rPr>
          <w:rFonts w:asciiTheme="minorHAnsi" w:eastAsiaTheme="minorEastAsia" w:hAnsiTheme="minorHAnsi" w:cstheme="minorBidi"/>
          <w:noProof/>
          <w:sz w:val="22"/>
          <w:szCs w:val="22"/>
          <w:lang w:val="en-IN" w:eastAsia="ko-KR"/>
        </w:rPr>
        <w:tab/>
      </w:r>
      <w:r>
        <w:rPr>
          <w:noProof/>
        </w:rPr>
        <w:t>Enumeration: ACREventIDs</w:t>
      </w:r>
      <w:r>
        <w:rPr>
          <w:noProof/>
        </w:rPr>
        <w:tab/>
      </w:r>
      <w:r>
        <w:rPr>
          <w:noProof/>
        </w:rPr>
        <w:fldChar w:fldCharType="begin"/>
      </w:r>
      <w:r>
        <w:rPr>
          <w:noProof/>
        </w:rPr>
        <w:instrText xml:space="preserve"> PAGEREF _Toc168502777 \h </w:instrText>
      </w:r>
      <w:r>
        <w:rPr>
          <w:noProof/>
        </w:rPr>
      </w:r>
      <w:r>
        <w:rPr>
          <w:noProof/>
        </w:rPr>
        <w:fldChar w:fldCharType="separate"/>
      </w:r>
      <w:r>
        <w:rPr>
          <w:noProof/>
        </w:rPr>
        <w:t>75</w:t>
      </w:r>
      <w:r>
        <w:rPr>
          <w:noProof/>
        </w:rPr>
        <w:fldChar w:fldCharType="end"/>
      </w:r>
    </w:p>
    <w:p w14:paraId="11E2BF71" w14:textId="168AD019" w:rsidR="000E3179" w:rsidRDefault="000E3179">
      <w:pPr>
        <w:pStyle w:val="TOC3"/>
        <w:rPr>
          <w:rFonts w:asciiTheme="minorHAnsi" w:eastAsiaTheme="minorEastAsia" w:hAnsiTheme="minorHAnsi" w:cstheme="minorBidi"/>
          <w:noProof/>
          <w:sz w:val="22"/>
          <w:szCs w:val="22"/>
          <w:lang w:val="en-IN" w:eastAsia="ko-KR"/>
        </w:rPr>
      </w:pPr>
      <w:r>
        <w:rPr>
          <w:noProof/>
        </w:rPr>
        <w:t>6.4.6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_Toc168502778 \h </w:instrText>
      </w:r>
      <w:r>
        <w:rPr>
          <w:noProof/>
        </w:rPr>
      </w:r>
      <w:r>
        <w:rPr>
          <w:noProof/>
        </w:rPr>
        <w:fldChar w:fldCharType="separate"/>
      </w:r>
      <w:r>
        <w:rPr>
          <w:noProof/>
        </w:rPr>
        <w:t>75</w:t>
      </w:r>
      <w:r>
        <w:rPr>
          <w:noProof/>
        </w:rPr>
        <w:fldChar w:fldCharType="end"/>
      </w:r>
    </w:p>
    <w:p w14:paraId="42D700CE" w14:textId="082DAB71" w:rsidR="000E3179" w:rsidRDefault="000E3179">
      <w:pPr>
        <w:pStyle w:val="TOC3"/>
        <w:rPr>
          <w:rFonts w:asciiTheme="minorHAnsi" w:eastAsiaTheme="minorEastAsia" w:hAnsiTheme="minorHAnsi" w:cstheme="minorBidi"/>
          <w:noProof/>
          <w:sz w:val="22"/>
          <w:szCs w:val="22"/>
          <w:lang w:val="en-IN" w:eastAsia="ko-KR"/>
        </w:rPr>
      </w:pPr>
      <w:r>
        <w:rPr>
          <w:noProof/>
        </w:rPr>
        <w:t>6.4.7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_Toc168502779 \h </w:instrText>
      </w:r>
      <w:r>
        <w:rPr>
          <w:noProof/>
        </w:rPr>
      </w:r>
      <w:r>
        <w:rPr>
          <w:noProof/>
        </w:rPr>
        <w:fldChar w:fldCharType="separate"/>
      </w:r>
      <w:r>
        <w:rPr>
          <w:noProof/>
        </w:rPr>
        <w:t>75</w:t>
      </w:r>
      <w:r>
        <w:rPr>
          <w:noProof/>
        </w:rPr>
        <w:fldChar w:fldCharType="end"/>
      </w:r>
    </w:p>
    <w:p w14:paraId="4D46C5DD" w14:textId="6F9CF438" w:rsidR="000E3179" w:rsidRDefault="000E3179">
      <w:pPr>
        <w:pStyle w:val="TOC2"/>
        <w:rPr>
          <w:rFonts w:asciiTheme="minorHAnsi" w:eastAsiaTheme="minorEastAsia" w:hAnsiTheme="minorHAnsi" w:cstheme="minorBidi"/>
          <w:noProof/>
          <w:sz w:val="22"/>
          <w:szCs w:val="22"/>
          <w:lang w:val="en-IN" w:eastAsia="ko-KR"/>
        </w:rPr>
      </w:pPr>
      <w:r>
        <w:rPr>
          <w:noProof/>
        </w:rPr>
        <w:t>6.5</w:t>
      </w:r>
      <w:r>
        <w:rPr>
          <w:rFonts w:asciiTheme="minorHAnsi" w:eastAsiaTheme="minorEastAsia" w:hAnsiTheme="minorHAnsi" w:cstheme="minorBidi"/>
          <w:noProof/>
          <w:sz w:val="22"/>
          <w:szCs w:val="22"/>
          <w:lang w:val="en-IN" w:eastAsia="ko-KR"/>
        </w:rPr>
        <w:tab/>
      </w:r>
      <w:r>
        <w:rPr>
          <w:noProof/>
        </w:rPr>
        <w:t>Eees_AppContextRelocation API</w:t>
      </w:r>
      <w:r>
        <w:rPr>
          <w:noProof/>
        </w:rPr>
        <w:tab/>
      </w:r>
      <w:r>
        <w:rPr>
          <w:noProof/>
        </w:rPr>
        <w:fldChar w:fldCharType="begin"/>
      </w:r>
      <w:r>
        <w:rPr>
          <w:noProof/>
        </w:rPr>
        <w:instrText xml:space="preserve"> PAGEREF _Toc168502780 \h </w:instrText>
      </w:r>
      <w:r>
        <w:rPr>
          <w:noProof/>
        </w:rPr>
      </w:r>
      <w:r>
        <w:rPr>
          <w:noProof/>
        </w:rPr>
        <w:fldChar w:fldCharType="separate"/>
      </w:r>
      <w:r>
        <w:rPr>
          <w:noProof/>
        </w:rPr>
        <w:t>75</w:t>
      </w:r>
      <w:r>
        <w:rPr>
          <w:noProof/>
        </w:rPr>
        <w:fldChar w:fldCharType="end"/>
      </w:r>
    </w:p>
    <w:p w14:paraId="2F217FC2" w14:textId="299CE07E" w:rsidR="000E3179" w:rsidRDefault="000E3179">
      <w:pPr>
        <w:pStyle w:val="TOC3"/>
        <w:rPr>
          <w:rFonts w:asciiTheme="minorHAnsi" w:eastAsiaTheme="minorEastAsia" w:hAnsiTheme="minorHAnsi" w:cstheme="minorBidi"/>
          <w:noProof/>
          <w:sz w:val="22"/>
          <w:szCs w:val="22"/>
          <w:lang w:val="en-IN" w:eastAsia="ko-KR"/>
        </w:rPr>
      </w:pPr>
      <w:r>
        <w:rPr>
          <w:noProof/>
        </w:rPr>
        <w:t>6.5.1</w:t>
      </w:r>
      <w:r>
        <w:rPr>
          <w:rFonts w:asciiTheme="minorHAnsi" w:eastAsiaTheme="minorEastAsia" w:hAnsiTheme="minorHAnsi" w:cstheme="minorBidi"/>
          <w:noProof/>
          <w:sz w:val="22"/>
          <w:szCs w:val="22"/>
          <w:lang w:val="en-IN" w:eastAsia="ko-KR"/>
        </w:rPr>
        <w:tab/>
      </w:r>
      <w:r w:rsidRPr="005B0DF8">
        <w:rPr>
          <w:noProof/>
          <w:lang w:val="en-US"/>
        </w:rPr>
        <w:t>Introduction</w:t>
      </w:r>
      <w:r>
        <w:rPr>
          <w:noProof/>
        </w:rPr>
        <w:tab/>
      </w:r>
      <w:r>
        <w:rPr>
          <w:noProof/>
        </w:rPr>
        <w:fldChar w:fldCharType="begin"/>
      </w:r>
      <w:r>
        <w:rPr>
          <w:noProof/>
        </w:rPr>
        <w:instrText xml:space="preserve"> PAGEREF _Toc168502781 \h </w:instrText>
      </w:r>
      <w:r>
        <w:rPr>
          <w:noProof/>
        </w:rPr>
      </w:r>
      <w:r>
        <w:rPr>
          <w:noProof/>
        </w:rPr>
        <w:fldChar w:fldCharType="separate"/>
      </w:r>
      <w:r>
        <w:rPr>
          <w:noProof/>
        </w:rPr>
        <w:t>75</w:t>
      </w:r>
      <w:r>
        <w:rPr>
          <w:noProof/>
        </w:rPr>
        <w:fldChar w:fldCharType="end"/>
      </w:r>
    </w:p>
    <w:p w14:paraId="332F1277" w14:textId="3D45A7B0" w:rsidR="000E3179" w:rsidRDefault="000E3179">
      <w:pPr>
        <w:pStyle w:val="TOC3"/>
        <w:rPr>
          <w:rFonts w:asciiTheme="minorHAnsi" w:eastAsiaTheme="minorEastAsia" w:hAnsiTheme="minorHAnsi" w:cstheme="minorBidi"/>
          <w:noProof/>
          <w:sz w:val="22"/>
          <w:szCs w:val="22"/>
          <w:lang w:val="en-IN" w:eastAsia="ko-KR"/>
        </w:rPr>
      </w:pPr>
      <w:r>
        <w:rPr>
          <w:noProof/>
        </w:rPr>
        <w:t>6.5.2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_Toc168502782 \h </w:instrText>
      </w:r>
      <w:r>
        <w:rPr>
          <w:noProof/>
        </w:rPr>
      </w:r>
      <w:r>
        <w:rPr>
          <w:noProof/>
        </w:rPr>
        <w:fldChar w:fldCharType="separate"/>
      </w:r>
      <w:r>
        <w:rPr>
          <w:noProof/>
        </w:rPr>
        <w:t>75</w:t>
      </w:r>
      <w:r>
        <w:rPr>
          <w:noProof/>
        </w:rPr>
        <w:fldChar w:fldCharType="end"/>
      </w:r>
    </w:p>
    <w:p w14:paraId="2FE422AB" w14:textId="174B5138" w:rsidR="000E3179" w:rsidRDefault="000E3179">
      <w:pPr>
        <w:pStyle w:val="TOC3"/>
        <w:rPr>
          <w:rFonts w:asciiTheme="minorHAnsi" w:eastAsiaTheme="minorEastAsia" w:hAnsiTheme="minorHAnsi" w:cstheme="minorBidi"/>
          <w:noProof/>
          <w:sz w:val="22"/>
          <w:szCs w:val="22"/>
          <w:lang w:val="en-IN" w:eastAsia="ko-KR"/>
        </w:rPr>
      </w:pPr>
      <w:r>
        <w:rPr>
          <w:noProof/>
        </w:rPr>
        <w:t>6.5.3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_Toc168502783 \h </w:instrText>
      </w:r>
      <w:r>
        <w:rPr>
          <w:noProof/>
        </w:rPr>
      </w:r>
      <w:r>
        <w:rPr>
          <w:noProof/>
        </w:rPr>
        <w:fldChar w:fldCharType="separate"/>
      </w:r>
      <w:r>
        <w:rPr>
          <w:noProof/>
        </w:rPr>
        <w:t>76</w:t>
      </w:r>
      <w:r>
        <w:rPr>
          <w:noProof/>
        </w:rPr>
        <w:fldChar w:fldCharType="end"/>
      </w:r>
    </w:p>
    <w:p w14:paraId="5E12BFE1" w14:textId="29A00045" w:rsidR="000E3179" w:rsidRDefault="000E3179">
      <w:pPr>
        <w:pStyle w:val="TOC4"/>
        <w:rPr>
          <w:rFonts w:asciiTheme="minorHAnsi" w:eastAsiaTheme="minorEastAsia" w:hAnsiTheme="minorHAnsi" w:cstheme="minorBidi"/>
          <w:noProof/>
          <w:sz w:val="22"/>
          <w:szCs w:val="22"/>
          <w:lang w:val="en-IN" w:eastAsia="ko-KR"/>
        </w:rPr>
      </w:pPr>
      <w:r>
        <w:rPr>
          <w:noProof/>
        </w:rPr>
        <w:t>6.5.3.1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_Toc168502784 \h </w:instrText>
      </w:r>
      <w:r>
        <w:rPr>
          <w:noProof/>
        </w:rPr>
      </w:r>
      <w:r>
        <w:rPr>
          <w:noProof/>
        </w:rPr>
        <w:fldChar w:fldCharType="separate"/>
      </w:r>
      <w:r>
        <w:rPr>
          <w:noProof/>
        </w:rPr>
        <w:t>76</w:t>
      </w:r>
      <w:r>
        <w:rPr>
          <w:noProof/>
        </w:rPr>
        <w:fldChar w:fldCharType="end"/>
      </w:r>
    </w:p>
    <w:p w14:paraId="1057F8B4" w14:textId="7053688C" w:rsidR="000E3179" w:rsidRDefault="000E3179">
      <w:pPr>
        <w:pStyle w:val="TOC4"/>
        <w:rPr>
          <w:rFonts w:asciiTheme="minorHAnsi" w:eastAsiaTheme="minorEastAsia" w:hAnsiTheme="minorHAnsi" w:cstheme="minorBidi"/>
          <w:noProof/>
          <w:sz w:val="22"/>
          <w:szCs w:val="22"/>
          <w:lang w:val="en-IN" w:eastAsia="ko-KR"/>
        </w:rPr>
      </w:pPr>
      <w:r>
        <w:rPr>
          <w:noProof/>
        </w:rPr>
        <w:t>6.5.3.2</w:t>
      </w:r>
      <w:r>
        <w:rPr>
          <w:rFonts w:asciiTheme="minorHAnsi" w:eastAsiaTheme="minorEastAsia" w:hAnsiTheme="minorHAnsi" w:cstheme="minorBidi"/>
          <w:noProof/>
          <w:sz w:val="22"/>
          <w:szCs w:val="22"/>
          <w:lang w:val="en-IN" w:eastAsia="ko-KR"/>
        </w:rPr>
        <w:tab/>
      </w:r>
      <w:r>
        <w:rPr>
          <w:noProof/>
        </w:rPr>
        <w:t>Operation: Determine</w:t>
      </w:r>
      <w:r>
        <w:rPr>
          <w:noProof/>
        </w:rPr>
        <w:tab/>
      </w:r>
      <w:r>
        <w:rPr>
          <w:noProof/>
        </w:rPr>
        <w:fldChar w:fldCharType="begin"/>
      </w:r>
      <w:r>
        <w:rPr>
          <w:noProof/>
        </w:rPr>
        <w:instrText xml:space="preserve"> PAGEREF _Toc168502785 \h </w:instrText>
      </w:r>
      <w:r>
        <w:rPr>
          <w:noProof/>
        </w:rPr>
      </w:r>
      <w:r>
        <w:rPr>
          <w:noProof/>
        </w:rPr>
        <w:fldChar w:fldCharType="separate"/>
      </w:r>
      <w:r>
        <w:rPr>
          <w:noProof/>
        </w:rPr>
        <w:t>76</w:t>
      </w:r>
      <w:r>
        <w:rPr>
          <w:noProof/>
        </w:rPr>
        <w:fldChar w:fldCharType="end"/>
      </w:r>
    </w:p>
    <w:p w14:paraId="19ECBC54" w14:textId="371D1237" w:rsidR="000E3179" w:rsidRDefault="000E3179">
      <w:pPr>
        <w:pStyle w:val="TOC5"/>
        <w:rPr>
          <w:rFonts w:asciiTheme="minorHAnsi" w:eastAsiaTheme="minorEastAsia" w:hAnsiTheme="minorHAnsi" w:cstheme="minorBidi"/>
          <w:noProof/>
          <w:sz w:val="22"/>
          <w:szCs w:val="22"/>
          <w:lang w:val="en-IN" w:eastAsia="ko-KR"/>
        </w:rPr>
      </w:pPr>
      <w:r>
        <w:rPr>
          <w:noProof/>
        </w:rPr>
        <w:t>6.5.3.2.1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_Toc168502786 \h </w:instrText>
      </w:r>
      <w:r>
        <w:rPr>
          <w:noProof/>
        </w:rPr>
      </w:r>
      <w:r>
        <w:rPr>
          <w:noProof/>
        </w:rPr>
        <w:fldChar w:fldCharType="separate"/>
      </w:r>
      <w:r>
        <w:rPr>
          <w:noProof/>
        </w:rPr>
        <w:t>76</w:t>
      </w:r>
      <w:r>
        <w:rPr>
          <w:noProof/>
        </w:rPr>
        <w:fldChar w:fldCharType="end"/>
      </w:r>
    </w:p>
    <w:p w14:paraId="2A019911" w14:textId="19ED65F8" w:rsidR="000E3179" w:rsidRDefault="000E3179">
      <w:pPr>
        <w:pStyle w:val="TOC5"/>
        <w:rPr>
          <w:rFonts w:asciiTheme="minorHAnsi" w:eastAsiaTheme="minorEastAsia" w:hAnsiTheme="minorHAnsi" w:cstheme="minorBidi"/>
          <w:noProof/>
          <w:sz w:val="22"/>
          <w:szCs w:val="22"/>
          <w:lang w:val="en-IN" w:eastAsia="ko-KR"/>
        </w:rPr>
      </w:pPr>
      <w:r>
        <w:rPr>
          <w:noProof/>
        </w:rPr>
        <w:t>6.5.3.2.2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_Toc168502787 \h </w:instrText>
      </w:r>
      <w:r>
        <w:rPr>
          <w:noProof/>
        </w:rPr>
      </w:r>
      <w:r>
        <w:rPr>
          <w:noProof/>
        </w:rPr>
        <w:fldChar w:fldCharType="separate"/>
      </w:r>
      <w:r>
        <w:rPr>
          <w:noProof/>
        </w:rPr>
        <w:t>76</w:t>
      </w:r>
      <w:r>
        <w:rPr>
          <w:noProof/>
        </w:rPr>
        <w:fldChar w:fldCharType="end"/>
      </w:r>
    </w:p>
    <w:p w14:paraId="1A59DDA5" w14:textId="6D154891" w:rsidR="000E3179" w:rsidRDefault="000E3179">
      <w:pPr>
        <w:pStyle w:val="TOC4"/>
        <w:rPr>
          <w:rFonts w:asciiTheme="minorHAnsi" w:eastAsiaTheme="minorEastAsia" w:hAnsiTheme="minorHAnsi" w:cstheme="minorBidi"/>
          <w:noProof/>
          <w:sz w:val="22"/>
          <w:szCs w:val="22"/>
          <w:lang w:val="en-IN" w:eastAsia="ko-KR"/>
        </w:rPr>
      </w:pPr>
      <w:r>
        <w:rPr>
          <w:noProof/>
        </w:rPr>
        <w:t>6.5.3.3</w:t>
      </w:r>
      <w:r>
        <w:rPr>
          <w:rFonts w:asciiTheme="minorHAnsi" w:eastAsiaTheme="minorEastAsia" w:hAnsiTheme="minorHAnsi" w:cstheme="minorBidi"/>
          <w:noProof/>
          <w:sz w:val="22"/>
          <w:szCs w:val="22"/>
          <w:lang w:val="en-IN" w:eastAsia="ko-KR"/>
        </w:rPr>
        <w:tab/>
      </w:r>
      <w:r>
        <w:rPr>
          <w:noProof/>
        </w:rPr>
        <w:t>Operation: Initiate</w:t>
      </w:r>
      <w:r>
        <w:rPr>
          <w:noProof/>
        </w:rPr>
        <w:tab/>
      </w:r>
      <w:r>
        <w:rPr>
          <w:noProof/>
        </w:rPr>
        <w:fldChar w:fldCharType="begin"/>
      </w:r>
      <w:r>
        <w:rPr>
          <w:noProof/>
        </w:rPr>
        <w:instrText xml:space="preserve"> PAGEREF _Toc168502788 \h </w:instrText>
      </w:r>
      <w:r>
        <w:rPr>
          <w:noProof/>
        </w:rPr>
      </w:r>
      <w:r>
        <w:rPr>
          <w:noProof/>
        </w:rPr>
        <w:fldChar w:fldCharType="separate"/>
      </w:r>
      <w:r>
        <w:rPr>
          <w:noProof/>
        </w:rPr>
        <w:t>77</w:t>
      </w:r>
      <w:r>
        <w:rPr>
          <w:noProof/>
        </w:rPr>
        <w:fldChar w:fldCharType="end"/>
      </w:r>
    </w:p>
    <w:p w14:paraId="0498CCD3" w14:textId="73E87495" w:rsidR="000E3179" w:rsidRDefault="000E3179">
      <w:pPr>
        <w:pStyle w:val="TOC5"/>
        <w:rPr>
          <w:rFonts w:asciiTheme="minorHAnsi" w:eastAsiaTheme="minorEastAsia" w:hAnsiTheme="minorHAnsi" w:cstheme="minorBidi"/>
          <w:noProof/>
          <w:sz w:val="22"/>
          <w:szCs w:val="22"/>
          <w:lang w:val="en-IN" w:eastAsia="ko-KR"/>
        </w:rPr>
      </w:pPr>
      <w:r>
        <w:rPr>
          <w:noProof/>
        </w:rPr>
        <w:t>6.5.3.3.1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_Toc168502789 \h </w:instrText>
      </w:r>
      <w:r>
        <w:rPr>
          <w:noProof/>
        </w:rPr>
      </w:r>
      <w:r>
        <w:rPr>
          <w:noProof/>
        </w:rPr>
        <w:fldChar w:fldCharType="separate"/>
      </w:r>
      <w:r>
        <w:rPr>
          <w:noProof/>
        </w:rPr>
        <w:t>77</w:t>
      </w:r>
      <w:r>
        <w:rPr>
          <w:noProof/>
        </w:rPr>
        <w:fldChar w:fldCharType="end"/>
      </w:r>
    </w:p>
    <w:p w14:paraId="74F671DF" w14:textId="28C74465" w:rsidR="000E3179" w:rsidRDefault="000E3179">
      <w:pPr>
        <w:pStyle w:val="TOC5"/>
        <w:rPr>
          <w:rFonts w:asciiTheme="minorHAnsi" w:eastAsiaTheme="minorEastAsia" w:hAnsiTheme="minorHAnsi" w:cstheme="minorBidi"/>
          <w:noProof/>
          <w:sz w:val="22"/>
          <w:szCs w:val="22"/>
          <w:lang w:val="en-IN" w:eastAsia="ko-KR"/>
        </w:rPr>
      </w:pPr>
      <w:r>
        <w:rPr>
          <w:noProof/>
        </w:rPr>
        <w:t>6.5.3.3.2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_Toc168502790 \h </w:instrText>
      </w:r>
      <w:r>
        <w:rPr>
          <w:noProof/>
        </w:rPr>
      </w:r>
      <w:r>
        <w:rPr>
          <w:noProof/>
        </w:rPr>
        <w:fldChar w:fldCharType="separate"/>
      </w:r>
      <w:r>
        <w:rPr>
          <w:noProof/>
        </w:rPr>
        <w:t>77</w:t>
      </w:r>
      <w:r>
        <w:rPr>
          <w:noProof/>
        </w:rPr>
        <w:fldChar w:fldCharType="end"/>
      </w:r>
    </w:p>
    <w:p w14:paraId="2D7B7332" w14:textId="3DE8F64B" w:rsidR="000E3179" w:rsidRDefault="000E3179">
      <w:pPr>
        <w:pStyle w:val="TOC4"/>
        <w:rPr>
          <w:rFonts w:asciiTheme="minorHAnsi" w:eastAsiaTheme="minorEastAsia" w:hAnsiTheme="minorHAnsi" w:cstheme="minorBidi"/>
          <w:noProof/>
          <w:sz w:val="22"/>
          <w:szCs w:val="22"/>
          <w:lang w:val="en-IN" w:eastAsia="ko-KR"/>
        </w:rPr>
      </w:pPr>
      <w:r>
        <w:rPr>
          <w:noProof/>
        </w:rPr>
        <w:t>6.5.3.4</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_Toc168502791 \h </w:instrText>
      </w:r>
      <w:r>
        <w:rPr>
          <w:noProof/>
        </w:rPr>
      </w:r>
      <w:r>
        <w:rPr>
          <w:noProof/>
        </w:rPr>
        <w:fldChar w:fldCharType="separate"/>
      </w:r>
      <w:r>
        <w:rPr>
          <w:noProof/>
        </w:rPr>
        <w:t>78</w:t>
      </w:r>
      <w:r>
        <w:rPr>
          <w:noProof/>
        </w:rPr>
        <w:fldChar w:fldCharType="end"/>
      </w:r>
    </w:p>
    <w:p w14:paraId="73FF1050" w14:textId="4F214E24" w:rsidR="000E3179" w:rsidRDefault="000E3179">
      <w:pPr>
        <w:pStyle w:val="TOC5"/>
        <w:rPr>
          <w:rFonts w:asciiTheme="minorHAnsi" w:eastAsiaTheme="minorEastAsia" w:hAnsiTheme="minorHAnsi" w:cstheme="minorBidi"/>
          <w:noProof/>
          <w:sz w:val="22"/>
          <w:szCs w:val="22"/>
          <w:lang w:val="en-IN" w:eastAsia="ko-KR"/>
        </w:rPr>
      </w:pPr>
      <w:r>
        <w:rPr>
          <w:noProof/>
        </w:rPr>
        <w:t>6.5.3.4.1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_Toc168502792 \h </w:instrText>
      </w:r>
      <w:r>
        <w:rPr>
          <w:noProof/>
        </w:rPr>
      </w:r>
      <w:r>
        <w:rPr>
          <w:noProof/>
        </w:rPr>
        <w:fldChar w:fldCharType="separate"/>
      </w:r>
      <w:r>
        <w:rPr>
          <w:noProof/>
        </w:rPr>
        <w:t>78</w:t>
      </w:r>
      <w:r>
        <w:rPr>
          <w:noProof/>
        </w:rPr>
        <w:fldChar w:fldCharType="end"/>
      </w:r>
    </w:p>
    <w:p w14:paraId="1B21D463" w14:textId="3F7F5456" w:rsidR="000E3179" w:rsidRDefault="000E3179">
      <w:pPr>
        <w:pStyle w:val="TOC5"/>
        <w:rPr>
          <w:rFonts w:asciiTheme="minorHAnsi" w:eastAsiaTheme="minorEastAsia" w:hAnsiTheme="minorHAnsi" w:cstheme="minorBidi"/>
          <w:noProof/>
          <w:sz w:val="22"/>
          <w:szCs w:val="22"/>
          <w:lang w:val="en-IN" w:eastAsia="ko-KR"/>
        </w:rPr>
      </w:pPr>
      <w:r>
        <w:rPr>
          <w:noProof/>
        </w:rPr>
        <w:t>6.5.3.4.2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_Toc168502793 \h </w:instrText>
      </w:r>
      <w:r>
        <w:rPr>
          <w:noProof/>
        </w:rPr>
      </w:r>
      <w:r>
        <w:rPr>
          <w:noProof/>
        </w:rPr>
        <w:fldChar w:fldCharType="separate"/>
      </w:r>
      <w:r>
        <w:rPr>
          <w:noProof/>
        </w:rPr>
        <w:t>78</w:t>
      </w:r>
      <w:r>
        <w:rPr>
          <w:noProof/>
        </w:rPr>
        <w:fldChar w:fldCharType="end"/>
      </w:r>
    </w:p>
    <w:p w14:paraId="7BDD8F3C" w14:textId="55759E13" w:rsidR="000E3179" w:rsidRDefault="000E3179">
      <w:pPr>
        <w:pStyle w:val="TOC3"/>
        <w:rPr>
          <w:rFonts w:asciiTheme="minorHAnsi" w:eastAsiaTheme="minorEastAsia" w:hAnsiTheme="minorHAnsi" w:cstheme="minorBidi"/>
          <w:noProof/>
          <w:sz w:val="22"/>
          <w:szCs w:val="22"/>
          <w:lang w:val="en-IN" w:eastAsia="ko-KR"/>
        </w:rPr>
      </w:pPr>
      <w:r>
        <w:rPr>
          <w:noProof/>
        </w:rPr>
        <w:t>6.5.4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_Toc168502794 \h </w:instrText>
      </w:r>
      <w:r>
        <w:rPr>
          <w:noProof/>
        </w:rPr>
      </w:r>
      <w:r>
        <w:rPr>
          <w:noProof/>
        </w:rPr>
        <w:fldChar w:fldCharType="separate"/>
      </w:r>
      <w:r>
        <w:rPr>
          <w:noProof/>
        </w:rPr>
        <w:t>79</w:t>
      </w:r>
      <w:r>
        <w:rPr>
          <w:noProof/>
        </w:rPr>
        <w:fldChar w:fldCharType="end"/>
      </w:r>
    </w:p>
    <w:p w14:paraId="7DCCF69E" w14:textId="48DB049D" w:rsidR="000E3179" w:rsidRDefault="000E3179">
      <w:pPr>
        <w:pStyle w:val="TOC3"/>
        <w:rPr>
          <w:rFonts w:asciiTheme="minorHAnsi" w:eastAsiaTheme="minorEastAsia" w:hAnsiTheme="minorHAnsi" w:cstheme="minorBidi"/>
          <w:noProof/>
          <w:sz w:val="22"/>
          <w:szCs w:val="22"/>
          <w:lang w:val="en-IN" w:eastAsia="ko-KR"/>
        </w:rPr>
      </w:pPr>
      <w:r>
        <w:rPr>
          <w:noProof/>
        </w:rPr>
        <w:t>6.5.5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_Toc168502795 \h </w:instrText>
      </w:r>
      <w:r>
        <w:rPr>
          <w:noProof/>
        </w:rPr>
      </w:r>
      <w:r>
        <w:rPr>
          <w:noProof/>
        </w:rPr>
        <w:fldChar w:fldCharType="separate"/>
      </w:r>
      <w:r>
        <w:rPr>
          <w:noProof/>
        </w:rPr>
        <w:t>79</w:t>
      </w:r>
      <w:r>
        <w:rPr>
          <w:noProof/>
        </w:rPr>
        <w:fldChar w:fldCharType="end"/>
      </w:r>
    </w:p>
    <w:p w14:paraId="3B1DF51F" w14:textId="5B8D7271"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_Toc168502796 \h </w:instrText>
      </w:r>
      <w:r>
        <w:rPr>
          <w:noProof/>
        </w:rPr>
      </w:r>
      <w:r>
        <w:rPr>
          <w:noProof/>
        </w:rPr>
        <w:fldChar w:fldCharType="separate"/>
      </w:r>
      <w:r>
        <w:rPr>
          <w:noProof/>
        </w:rPr>
        <w:t>79</w:t>
      </w:r>
      <w:r>
        <w:rPr>
          <w:noProof/>
        </w:rPr>
        <w:fldChar w:fldCharType="end"/>
      </w:r>
    </w:p>
    <w:p w14:paraId="07518B7E" w14:textId="438ED94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_Toc168502797 \h </w:instrText>
      </w:r>
      <w:r>
        <w:rPr>
          <w:noProof/>
        </w:rPr>
      </w:r>
      <w:r>
        <w:rPr>
          <w:noProof/>
        </w:rPr>
        <w:fldChar w:fldCharType="separate"/>
      </w:r>
      <w:r>
        <w:rPr>
          <w:noProof/>
        </w:rPr>
        <w:t>80</w:t>
      </w:r>
      <w:r>
        <w:rPr>
          <w:noProof/>
        </w:rPr>
        <w:fldChar w:fldCharType="end"/>
      </w:r>
    </w:p>
    <w:p w14:paraId="5E612375" w14:textId="32E0C40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_Toc168502798 \h </w:instrText>
      </w:r>
      <w:r>
        <w:rPr>
          <w:noProof/>
        </w:rPr>
      </w:r>
      <w:r>
        <w:rPr>
          <w:noProof/>
        </w:rPr>
        <w:fldChar w:fldCharType="separate"/>
      </w:r>
      <w:r>
        <w:rPr>
          <w:noProof/>
        </w:rPr>
        <w:t>80</w:t>
      </w:r>
      <w:r>
        <w:rPr>
          <w:noProof/>
        </w:rPr>
        <w:fldChar w:fldCharType="end"/>
      </w:r>
    </w:p>
    <w:p w14:paraId="4F9A32AB" w14:textId="2CAA6E7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6.5.5.2.2</w:t>
      </w:r>
      <w:r>
        <w:rPr>
          <w:rFonts w:asciiTheme="minorHAnsi" w:eastAsiaTheme="minorEastAsia" w:hAnsiTheme="minorHAnsi" w:cstheme="minorBidi"/>
          <w:noProof/>
          <w:sz w:val="22"/>
          <w:szCs w:val="22"/>
          <w:lang w:val="en-IN" w:eastAsia="ko-KR"/>
        </w:rPr>
        <w:tab/>
      </w:r>
      <w:r>
        <w:rPr>
          <w:noProof/>
          <w:lang w:eastAsia="zh-CN"/>
        </w:rPr>
        <w:t>Type: AcrDetermReq</w:t>
      </w:r>
      <w:r>
        <w:rPr>
          <w:noProof/>
        </w:rPr>
        <w:tab/>
      </w:r>
      <w:r>
        <w:rPr>
          <w:noProof/>
        </w:rPr>
        <w:fldChar w:fldCharType="begin"/>
      </w:r>
      <w:r>
        <w:rPr>
          <w:noProof/>
        </w:rPr>
        <w:instrText xml:space="preserve"> PAGEREF _Toc168502799 \h </w:instrText>
      </w:r>
      <w:r>
        <w:rPr>
          <w:noProof/>
        </w:rPr>
      </w:r>
      <w:r>
        <w:rPr>
          <w:noProof/>
        </w:rPr>
        <w:fldChar w:fldCharType="separate"/>
      </w:r>
      <w:r>
        <w:rPr>
          <w:noProof/>
        </w:rPr>
        <w:t>80</w:t>
      </w:r>
      <w:r>
        <w:rPr>
          <w:noProof/>
        </w:rPr>
        <w:fldChar w:fldCharType="end"/>
      </w:r>
    </w:p>
    <w:p w14:paraId="6996AAED" w14:textId="36C31E9D"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6.5.5.2.3</w:t>
      </w:r>
      <w:r>
        <w:rPr>
          <w:rFonts w:asciiTheme="minorHAnsi" w:eastAsiaTheme="minorEastAsia" w:hAnsiTheme="minorHAnsi" w:cstheme="minorBidi"/>
          <w:noProof/>
          <w:sz w:val="22"/>
          <w:szCs w:val="22"/>
          <w:lang w:val="en-IN" w:eastAsia="ko-KR"/>
        </w:rPr>
        <w:tab/>
      </w:r>
      <w:r>
        <w:rPr>
          <w:noProof/>
          <w:lang w:eastAsia="zh-CN"/>
        </w:rPr>
        <w:t>Type: AcrInitReq</w:t>
      </w:r>
      <w:r>
        <w:rPr>
          <w:noProof/>
        </w:rPr>
        <w:tab/>
      </w:r>
      <w:r>
        <w:rPr>
          <w:noProof/>
        </w:rPr>
        <w:fldChar w:fldCharType="begin"/>
      </w:r>
      <w:r>
        <w:rPr>
          <w:noProof/>
        </w:rPr>
        <w:instrText xml:space="preserve"> PAGEREF _Toc168502800 \h </w:instrText>
      </w:r>
      <w:r>
        <w:rPr>
          <w:noProof/>
        </w:rPr>
      </w:r>
      <w:r>
        <w:rPr>
          <w:noProof/>
        </w:rPr>
        <w:fldChar w:fldCharType="separate"/>
      </w:r>
      <w:r>
        <w:rPr>
          <w:noProof/>
        </w:rPr>
        <w:t>81</w:t>
      </w:r>
      <w:r>
        <w:rPr>
          <w:noProof/>
        </w:rPr>
        <w:fldChar w:fldCharType="end"/>
      </w:r>
    </w:p>
    <w:p w14:paraId="54283A03" w14:textId="73799C4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6.5.5.2.4</w:t>
      </w:r>
      <w:r>
        <w:rPr>
          <w:rFonts w:asciiTheme="minorHAnsi" w:eastAsiaTheme="minorEastAsia" w:hAnsiTheme="minorHAnsi" w:cstheme="minorBidi"/>
          <w:noProof/>
          <w:sz w:val="22"/>
          <w:szCs w:val="22"/>
          <w:lang w:val="en-IN" w:eastAsia="ko-KR"/>
        </w:rPr>
        <w:tab/>
      </w:r>
      <w:r>
        <w:rPr>
          <w:noProof/>
          <w:lang w:eastAsia="zh-CN"/>
        </w:rPr>
        <w:t>Type: AcrDecReq</w:t>
      </w:r>
      <w:r>
        <w:rPr>
          <w:noProof/>
        </w:rPr>
        <w:tab/>
      </w:r>
      <w:r>
        <w:rPr>
          <w:noProof/>
        </w:rPr>
        <w:fldChar w:fldCharType="begin"/>
      </w:r>
      <w:r>
        <w:rPr>
          <w:noProof/>
        </w:rPr>
        <w:instrText xml:space="preserve"> PAGEREF _Toc168502801 \h </w:instrText>
      </w:r>
      <w:r>
        <w:rPr>
          <w:noProof/>
        </w:rPr>
      </w:r>
      <w:r>
        <w:rPr>
          <w:noProof/>
        </w:rPr>
        <w:fldChar w:fldCharType="separate"/>
      </w:r>
      <w:r>
        <w:rPr>
          <w:noProof/>
        </w:rPr>
        <w:t>83</w:t>
      </w:r>
      <w:r>
        <w:rPr>
          <w:noProof/>
        </w:rPr>
        <w:fldChar w:fldCharType="end"/>
      </w:r>
    </w:p>
    <w:p w14:paraId="26465EDB" w14:textId="4ECDD03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6.5.5.2.5</w:t>
      </w:r>
      <w:r>
        <w:rPr>
          <w:rFonts w:asciiTheme="minorHAnsi" w:eastAsiaTheme="minorEastAsia" w:hAnsiTheme="minorHAnsi" w:cstheme="minorBidi"/>
          <w:noProof/>
          <w:sz w:val="22"/>
          <w:szCs w:val="22"/>
          <w:lang w:val="en-IN" w:eastAsia="ko-KR"/>
        </w:rPr>
        <w:tab/>
      </w:r>
      <w:r>
        <w:rPr>
          <w:noProof/>
          <w:lang w:eastAsia="zh-CN"/>
        </w:rPr>
        <w:t>Type: EecCtxtReloc</w:t>
      </w:r>
      <w:r>
        <w:rPr>
          <w:noProof/>
        </w:rPr>
        <w:tab/>
      </w:r>
      <w:r>
        <w:rPr>
          <w:noProof/>
        </w:rPr>
        <w:fldChar w:fldCharType="begin"/>
      </w:r>
      <w:r>
        <w:rPr>
          <w:noProof/>
        </w:rPr>
        <w:instrText xml:space="preserve"> PAGEREF _Toc168502802 \h </w:instrText>
      </w:r>
      <w:r>
        <w:rPr>
          <w:noProof/>
        </w:rPr>
      </w:r>
      <w:r>
        <w:rPr>
          <w:noProof/>
        </w:rPr>
        <w:fldChar w:fldCharType="separate"/>
      </w:r>
      <w:r>
        <w:rPr>
          <w:noProof/>
        </w:rPr>
        <w:t>83</w:t>
      </w:r>
      <w:r>
        <w:rPr>
          <w:noProof/>
        </w:rPr>
        <w:fldChar w:fldCharType="end"/>
      </w:r>
    </w:p>
    <w:p w14:paraId="74B1C242" w14:textId="4FD9454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6.5.5.2.6</w:t>
      </w:r>
      <w:r>
        <w:rPr>
          <w:rFonts w:asciiTheme="minorHAnsi" w:eastAsiaTheme="minorEastAsia" w:hAnsiTheme="minorHAnsi" w:cstheme="minorBidi"/>
          <w:noProof/>
          <w:sz w:val="22"/>
          <w:szCs w:val="22"/>
          <w:lang w:val="en-IN" w:eastAsia="ko-KR"/>
        </w:rPr>
        <w:tab/>
      </w:r>
      <w:r>
        <w:rPr>
          <w:noProof/>
          <w:lang w:eastAsia="zh-CN"/>
        </w:rPr>
        <w:t>Type: ExpectedLocationArea</w:t>
      </w:r>
      <w:r>
        <w:rPr>
          <w:noProof/>
        </w:rPr>
        <w:tab/>
      </w:r>
      <w:r>
        <w:rPr>
          <w:noProof/>
        </w:rPr>
        <w:fldChar w:fldCharType="begin"/>
      </w:r>
      <w:r>
        <w:rPr>
          <w:noProof/>
        </w:rPr>
        <w:instrText xml:space="preserve"> PAGEREF _Toc168502803 \h </w:instrText>
      </w:r>
      <w:r>
        <w:rPr>
          <w:noProof/>
        </w:rPr>
      </w:r>
      <w:r>
        <w:rPr>
          <w:noProof/>
        </w:rPr>
        <w:fldChar w:fldCharType="separate"/>
      </w:r>
      <w:r>
        <w:rPr>
          <w:noProof/>
        </w:rPr>
        <w:t>84</w:t>
      </w:r>
      <w:r>
        <w:rPr>
          <w:noProof/>
        </w:rPr>
        <w:fldChar w:fldCharType="end"/>
      </w:r>
    </w:p>
    <w:p w14:paraId="627661D9" w14:textId="4AC6F2E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AcrParameters</w:t>
      </w:r>
      <w:r>
        <w:rPr>
          <w:noProof/>
        </w:rPr>
        <w:tab/>
      </w:r>
      <w:r>
        <w:rPr>
          <w:noProof/>
        </w:rPr>
        <w:fldChar w:fldCharType="begin"/>
      </w:r>
      <w:r>
        <w:rPr>
          <w:noProof/>
        </w:rPr>
        <w:instrText xml:space="preserve"> PAGEREF _Toc168502804 \h </w:instrText>
      </w:r>
      <w:r>
        <w:rPr>
          <w:noProof/>
        </w:rPr>
      </w:r>
      <w:r>
        <w:rPr>
          <w:noProof/>
        </w:rPr>
        <w:fldChar w:fldCharType="separate"/>
      </w:r>
      <w:r>
        <w:rPr>
          <w:noProof/>
        </w:rPr>
        <w:t>84</w:t>
      </w:r>
      <w:r>
        <w:rPr>
          <w:noProof/>
        </w:rPr>
        <w:fldChar w:fldCharType="end"/>
      </w:r>
    </w:p>
    <w:p w14:paraId="7294B60B" w14:textId="4280EE2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_Toc168502805 \h </w:instrText>
      </w:r>
      <w:r>
        <w:rPr>
          <w:noProof/>
        </w:rPr>
      </w:r>
      <w:r>
        <w:rPr>
          <w:noProof/>
        </w:rPr>
        <w:fldChar w:fldCharType="separate"/>
      </w:r>
      <w:r>
        <w:rPr>
          <w:noProof/>
        </w:rPr>
        <w:t>84</w:t>
      </w:r>
      <w:r>
        <w:rPr>
          <w:noProof/>
        </w:rPr>
        <w:fldChar w:fldCharType="end"/>
      </w:r>
    </w:p>
    <w:p w14:paraId="4E18B9A2" w14:textId="5A5CE8B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_Toc168502806 \h </w:instrText>
      </w:r>
      <w:r>
        <w:rPr>
          <w:noProof/>
        </w:rPr>
      </w:r>
      <w:r>
        <w:rPr>
          <w:noProof/>
        </w:rPr>
        <w:fldChar w:fldCharType="separate"/>
      </w:r>
      <w:r>
        <w:rPr>
          <w:noProof/>
        </w:rPr>
        <w:t>84</w:t>
      </w:r>
      <w:r>
        <w:rPr>
          <w:noProof/>
        </w:rPr>
        <w:fldChar w:fldCharType="end"/>
      </w:r>
    </w:p>
    <w:p w14:paraId="25965C96" w14:textId="1BD1C9D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_Toc168502807 \h </w:instrText>
      </w:r>
      <w:r>
        <w:rPr>
          <w:noProof/>
        </w:rPr>
      </w:r>
      <w:r>
        <w:rPr>
          <w:noProof/>
        </w:rPr>
        <w:fldChar w:fldCharType="separate"/>
      </w:r>
      <w:r>
        <w:rPr>
          <w:noProof/>
        </w:rPr>
        <w:t>84</w:t>
      </w:r>
      <w:r>
        <w:rPr>
          <w:noProof/>
        </w:rPr>
        <w:fldChar w:fldCharType="end"/>
      </w:r>
    </w:p>
    <w:p w14:paraId="146AAD14" w14:textId="77083CB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_Toc168502808 \h </w:instrText>
      </w:r>
      <w:r>
        <w:rPr>
          <w:noProof/>
        </w:rPr>
      </w:r>
      <w:r>
        <w:rPr>
          <w:noProof/>
        </w:rPr>
        <w:fldChar w:fldCharType="separate"/>
      </w:r>
      <w:r>
        <w:rPr>
          <w:noProof/>
        </w:rPr>
        <w:t>84</w:t>
      </w:r>
      <w:r>
        <w:rPr>
          <w:noProof/>
        </w:rPr>
        <w:fldChar w:fldCharType="end"/>
      </w:r>
    </w:p>
    <w:p w14:paraId="5B7E8FC9" w14:textId="09673DA1" w:rsidR="000E3179" w:rsidRDefault="000E3179">
      <w:pPr>
        <w:pStyle w:val="TOC3"/>
        <w:rPr>
          <w:rFonts w:asciiTheme="minorHAnsi" w:eastAsiaTheme="minorEastAsia" w:hAnsiTheme="minorHAnsi" w:cstheme="minorBidi"/>
          <w:noProof/>
          <w:sz w:val="22"/>
          <w:szCs w:val="22"/>
          <w:lang w:val="en-IN" w:eastAsia="ko-KR"/>
        </w:rPr>
      </w:pPr>
      <w:r>
        <w:rPr>
          <w:noProof/>
        </w:rPr>
        <w:t>6.5.6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_Toc168502809 \h </w:instrText>
      </w:r>
      <w:r>
        <w:rPr>
          <w:noProof/>
        </w:rPr>
      </w:r>
      <w:r>
        <w:rPr>
          <w:noProof/>
        </w:rPr>
        <w:fldChar w:fldCharType="separate"/>
      </w:r>
      <w:r>
        <w:rPr>
          <w:noProof/>
        </w:rPr>
        <w:t>84</w:t>
      </w:r>
      <w:r>
        <w:rPr>
          <w:noProof/>
        </w:rPr>
        <w:fldChar w:fldCharType="end"/>
      </w:r>
    </w:p>
    <w:p w14:paraId="215F02B7" w14:textId="25896796" w:rsidR="000E3179" w:rsidRDefault="000E3179">
      <w:pPr>
        <w:pStyle w:val="TOC3"/>
        <w:rPr>
          <w:rFonts w:asciiTheme="minorHAnsi" w:eastAsiaTheme="minorEastAsia" w:hAnsiTheme="minorHAnsi" w:cstheme="minorBidi"/>
          <w:noProof/>
          <w:sz w:val="22"/>
          <w:szCs w:val="22"/>
          <w:lang w:val="en-IN" w:eastAsia="ko-KR"/>
        </w:rPr>
      </w:pPr>
      <w:r>
        <w:rPr>
          <w:noProof/>
        </w:rPr>
        <w:t>6.5.7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_Toc168502810 \h </w:instrText>
      </w:r>
      <w:r>
        <w:rPr>
          <w:noProof/>
        </w:rPr>
      </w:r>
      <w:r>
        <w:rPr>
          <w:noProof/>
        </w:rPr>
        <w:fldChar w:fldCharType="separate"/>
      </w:r>
      <w:r>
        <w:rPr>
          <w:noProof/>
        </w:rPr>
        <w:t>84</w:t>
      </w:r>
      <w:r>
        <w:rPr>
          <w:noProof/>
        </w:rPr>
        <w:fldChar w:fldCharType="end"/>
      </w:r>
    </w:p>
    <w:p w14:paraId="54F7E126" w14:textId="2E4F9B76" w:rsidR="000E3179" w:rsidRDefault="000E3179">
      <w:pPr>
        <w:pStyle w:val="TOC2"/>
        <w:rPr>
          <w:rFonts w:asciiTheme="minorHAnsi" w:eastAsiaTheme="minorEastAsia" w:hAnsiTheme="minorHAnsi" w:cstheme="minorBidi"/>
          <w:noProof/>
          <w:sz w:val="22"/>
          <w:szCs w:val="22"/>
          <w:lang w:val="en-IN" w:eastAsia="ko-KR"/>
        </w:rPr>
      </w:pPr>
      <w:r>
        <w:rPr>
          <w:noProof/>
        </w:rPr>
        <w:t>6.6</w:t>
      </w:r>
      <w:r>
        <w:rPr>
          <w:rFonts w:asciiTheme="minorHAnsi" w:eastAsiaTheme="minorEastAsia" w:hAnsiTheme="minorHAnsi" w:cstheme="minorBidi"/>
          <w:noProof/>
          <w:sz w:val="22"/>
          <w:szCs w:val="22"/>
          <w:lang w:val="en-IN" w:eastAsia="ko-KR"/>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_Toc168502811 \h </w:instrText>
      </w:r>
      <w:r>
        <w:rPr>
          <w:noProof/>
        </w:rPr>
      </w:r>
      <w:r>
        <w:rPr>
          <w:noProof/>
        </w:rPr>
        <w:fldChar w:fldCharType="separate"/>
      </w:r>
      <w:r>
        <w:rPr>
          <w:noProof/>
        </w:rPr>
        <w:t>85</w:t>
      </w:r>
      <w:r>
        <w:rPr>
          <w:noProof/>
        </w:rPr>
        <w:fldChar w:fldCharType="end"/>
      </w:r>
    </w:p>
    <w:p w14:paraId="44855143" w14:textId="71D3293C" w:rsidR="000E3179" w:rsidRDefault="000E3179">
      <w:pPr>
        <w:pStyle w:val="TOC3"/>
        <w:rPr>
          <w:rFonts w:asciiTheme="minorHAnsi" w:eastAsiaTheme="minorEastAsia" w:hAnsiTheme="minorHAnsi" w:cstheme="minorBidi"/>
          <w:noProof/>
          <w:sz w:val="22"/>
          <w:szCs w:val="22"/>
          <w:lang w:val="en-IN" w:eastAsia="ko-KR"/>
        </w:rPr>
      </w:pPr>
      <w:r>
        <w:rPr>
          <w:noProof/>
        </w:rPr>
        <w:t>6.6.1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_Toc168502812 \h </w:instrText>
      </w:r>
      <w:r>
        <w:rPr>
          <w:noProof/>
        </w:rPr>
      </w:r>
      <w:r>
        <w:rPr>
          <w:noProof/>
        </w:rPr>
        <w:fldChar w:fldCharType="separate"/>
      </w:r>
      <w:r>
        <w:rPr>
          <w:noProof/>
        </w:rPr>
        <w:t>85</w:t>
      </w:r>
      <w:r>
        <w:rPr>
          <w:noProof/>
        </w:rPr>
        <w:fldChar w:fldCharType="end"/>
      </w:r>
    </w:p>
    <w:p w14:paraId="498B44BE" w14:textId="0625C214" w:rsidR="000E3179" w:rsidRDefault="000E3179">
      <w:pPr>
        <w:pStyle w:val="TOC3"/>
        <w:rPr>
          <w:rFonts w:asciiTheme="minorHAnsi" w:eastAsiaTheme="minorEastAsia" w:hAnsiTheme="minorHAnsi" w:cstheme="minorBidi"/>
          <w:noProof/>
          <w:sz w:val="22"/>
          <w:szCs w:val="22"/>
          <w:lang w:val="en-IN" w:eastAsia="ko-KR"/>
        </w:rPr>
      </w:pPr>
      <w:r>
        <w:rPr>
          <w:noProof/>
        </w:rPr>
        <w:t>6.6.2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_Toc168502813 \h </w:instrText>
      </w:r>
      <w:r>
        <w:rPr>
          <w:noProof/>
        </w:rPr>
      </w:r>
      <w:r>
        <w:rPr>
          <w:noProof/>
        </w:rPr>
        <w:fldChar w:fldCharType="separate"/>
      </w:r>
      <w:r>
        <w:rPr>
          <w:noProof/>
        </w:rPr>
        <w:t>85</w:t>
      </w:r>
      <w:r>
        <w:rPr>
          <w:noProof/>
        </w:rPr>
        <w:fldChar w:fldCharType="end"/>
      </w:r>
    </w:p>
    <w:p w14:paraId="7ED8F8D9" w14:textId="01398207" w:rsidR="000E3179" w:rsidRDefault="000E3179">
      <w:pPr>
        <w:pStyle w:val="TOC3"/>
        <w:rPr>
          <w:rFonts w:asciiTheme="minorHAnsi" w:eastAsiaTheme="minorEastAsia" w:hAnsiTheme="minorHAnsi" w:cstheme="minorBidi"/>
          <w:noProof/>
          <w:sz w:val="22"/>
          <w:szCs w:val="22"/>
          <w:lang w:val="en-IN" w:eastAsia="ko-KR"/>
        </w:rPr>
      </w:pPr>
      <w:r>
        <w:rPr>
          <w:noProof/>
        </w:rPr>
        <w:t>6.6.3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_Toc168502814 \h </w:instrText>
      </w:r>
      <w:r>
        <w:rPr>
          <w:noProof/>
        </w:rPr>
      </w:r>
      <w:r>
        <w:rPr>
          <w:noProof/>
        </w:rPr>
        <w:fldChar w:fldCharType="separate"/>
      </w:r>
      <w:r>
        <w:rPr>
          <w:noProof/>
        </w:rPr>
        <w:t>85</w:t>
      </w:r>
      <w:r>
        <w:rPr>
          <w:noProof/>
        </w:rPr>
        <w:fldChar w:fldCharType="end"/>
      </w:r>
    </w:p>
    <w:p w14:paraId="64CF9624" w14:textId="276B4017" w:rsidR="000E3179" w:rsidRDefault="000E3179">
      <w:pPr>
        <w:pStyle w:val="TOC4"/>
        <w:rPr>
          <w:rFonts w:asciiTheme="minorHAnsi" w:eastAsiaTheme="minorEastAsia" w:hAnsiTheme="minorHAnsi" w:cstheme="minorBidi"/>
          <w:noProof/>
          <w:sz w:val="22"/>
          <w:szCs w:val="22"/>
          <w:lang w:val="en-IN" w:eastAsia="ko-KR"/>
        </w:rPr>
      </w:pPr>
      <w:r>
        <w:rPr>
          <w:noProof/>
        </w:rPr>
        <w:t>6.6.3.1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_Toc168502815 \h </w:instrText>
      </w:r>
      <w:r>
        <w:rPr>
          <w:noProof/>
        </w:rPr>
      </w:r>
      <w:r>
        <w:rPr>
          <w:noProof/>
        </w:rPr>
        <w:fldChar w:fldCharType="separate"/>
      </w:r>
      <w:r>
        <w:rPr>
          <w:noProof/>
        </w:rPr>
        <w:t>85</w:t>
      </w:r>
      <w:r>
        <w:rPr>
          <w:noProof/>
        </w:rPr>
        <w:fldChar w:fldCharType="end"/>
      </w:r>
    </w:p>
    <w:p w14:paraId="0ABFBFEB" w14:textId="65FEF1BC" w:rsidR="000E3179" w:rsidRDefault="000E3179">
      <w:pPr>
        <w:pStyle w:val="TOC4"/>
        <w:rPr>
          <w:rFonts w:asciiTheme="minorHAnsi" w:eastAsiaTheme="minorEastAsia" w:hAnsiTheme="minorHAnsi" w:cstheme="minorBidi"/>
          <w:noProof/>
          <w:sz w:val="22"/>
          <w:szCs w:val="22"/>
          <w:lang w:val="en-IN" w:eastAsia="ko-KR"/>
        </w:rPr>
      </w:pPr>
      <w:r>
        <w:rPr>
          <w:noProof/>
        </w:rPr>
        <w:t>6.6.3.2</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_Toc168502816 \h </w:instrText>
      </w:r>
      <w:r>
        <w:rPr>
          <w:noProof/>
        </w:rPr>
      </w:r>
      <w:r>
        <w:rPr>
          <w:noProof/>
        </w:rPr>
        <w:fldChar w:fldCharType="separate"/>
      </w:r>
      <w:r>
        <w:rPr>
          <w:noProof/>
        </w:rPr>
        <w:t>86</w:t>
      </w:r>
      <w:r>
        <w:rPr>
          <w:noProof/>
        </w:rPr>
        <w:fldChar w:fldCharType="end"/>
      </w:r>
    </w:p>
    <w:p w14:paraId="79324FDE" w14:textId="148C635C" w:rsidR="000E3179" w:rsidRDefault="000E3179">
      <w:pPr>
        <w:pStyle w:val="TOC5"/>
        <w:rPr>
          <w:rFonts w:asciiTheme="minorHAnsi" w:eastAsiaTheme="minorEastAsia" w:hAnsiTheme="minorHAnsi" w:cstheme="minorBidi"/>
          <w:noProof/>
          <w:sz w:val="22"/>
          <w:szCs w:val="22"/>
          <w:lang w:val="en-IN" w:eastAsia="ko-KR"/>
        </w:rPr>
      </w:pPr>
      <w:r>
        <w:rPr>
          <w:noProof/>
        </w:rPr>
        <w:t>6.6.3.2.1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_Toc168502817 \h </w:instrText>
      </w:r>
      <w:r>
        <w:rPr>
          <w:noProof/>
        </w:rPr>
      </w:r>
      <w:r>
        <w:rPr>
          <w:noProof/>
        </w:rPr>
        <w:fldChar w:fldCharType="separate"/>
      </w:r>
      <w:r>
        <w:rPr>
          <w:noProof/>
        </w:rPr>
        <w:t>86</w:t>
      </w:r>
      <w:r>
        <w:rPr>
          <w:noProof/>
        </w:rPr>
        <w:fldChar w:fldCharType="end"/>
      </w:r>
    </w:p>
    <w:p w14:paraId="1A2EEC04" w14:textId="392118AD" w:rsidR="000E3179" w:rsidRDefault="000E3179">
      <w:pPr>
        <w:pStyle w:val="TOC5"/>
        <w:rPr>
          <w:rFonts w:asciiTheme="minorHAnsi" w:eastAsiaTheme="minorEastAsia" w:hAnsiTheme="minorHAnsi" w:cstheme="minorBidi"/>
          <w:noProof/>
          <w:sz w:val="22"/>
          <w:szCs w:val="22"/>
          <w:lang w:val="en-IN" w:eastAsia="ko-KR"/>
        </w:rPr>
      </w:pPr>
      <w:r>
        <w:rPr>
          <w:noProof/>
        </w:rPr>
        <w:t>6.6.3.2.2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_Toc168502818 \h </w:instrText>
      </w:r>
      <w:r>
        <w:rPr>
          <w:noProof/>
        </w:rPr>
      </w:r>
      <w:r>
        <w:rPr>
          <w:noProof/>
        </w:rPr>
        <w:fldChar w:fldCharType="separate"/>
      </w:r>
      <w:r>
        <w:rPr>
          <w:noProof/>
        </w:rPr>
        <w:t>86</w:t>
      </w:r>
      <w:r>
        <w:rPr>
          <w:noProof/>
        </w:rPr>
        <w:fldChar w:fldCharType="end"/>
      </w:r>
    </w:p>
    <w:p w14:paraId="15210C61" w14:textId="08F48EBE" w:rsidR="000E3179" w:rsidRDefault="000E3179">
      <w:pPr>
        <w:pStyle w:val="TOC4"/>
        <w:rPr>
          <w:rFonts w:asciiTheme="minorHAnsi" w:eastAsiaTheme="minorEastAsia" w:hAnsiTheme="minorHAnsi" w:cstheme="minorBidi"/>
          <w:noProof/>
          <w:sz w:val="22"/>
          <w:szCs w:val="22"/>
          <w:lang w:val="en-IN" w:eastAsia="ko-KR"/>
        </w:rPr>
      </w:pPr>
      <w:r>
        <w:rPr>
          <w:noProof/>
        </w:rPr>
        <w:t>6.6.3.3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_Toc168502819 \h </w:instrText>
      </w:r>
      <w:r>
        <w:rPr>
          <w:noProof/>
        </w:rPr>
      </w:r>
      <w:r>
        <w:rPr>
          <w:noProof/>
        </w:rPr>
        <w:fldChar w:fldCharType="separate"/>
      </w:r>
      <w:r>
        <w:rPr>
          <w:noProof/>
        </w:rPr>
        <w:t>86</w:t>
      </w:r>
      <w:r>
        <w:rPr>
          <w:noProof/>
        </w:rPr>
        <w:fldChar w:fldCharType="end"/>
      </w:r>
    </w:p>
    <w:p w14:paraId="2FE49E2F" w14:textId="0A7DFEC3" w:rsidR="000E3179" w:rsidRDefault="000E3179">
      <w:pPr>
        <w:pStyle w:val="TOC4"/>
        <w:rPr>
          <w:rFonts w:asciiTheme="minorHAnsi" w:eastAsiaTheme="minorEastAsia" w:hAnsiTheme="minorHAnsi" w:cstheme="minorBidi"/>
          <w:noProof/>
          <w:sz w:val="22"/>
          <w:szCs w:val="22"/>
          <w:lang w:val="en-IN" w:eastAsia="ko-KR"/>
        </w:rPr>
      </w:pPr>
      <w:r>
        <w:rPr>
          <w:noProof/>
        </w:rPr>
        <w:t>6.6.3.4</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_Toc168502820 \h </w:instrText>
      </w:r>
      <w:r>
        <w:rPr>
          <w:noProof/>
        </w:rPr>
      </w:r>
      <w:r>
        <w:rPr>
          <w:noProof/>
        </w:rPr>
        <w:fldChar w:fldCharType="separate"/>
      </w:r>
      <w:r>
        <w:rPr>
          <w:noProof/>
        </w:rPr>
        <w:t>86</w:t>
      </w:r>
      <w:r>
        <w:rPr>
          <w:noProof/>
        </w:rPr>
        <w:fldChar w:fldCharType="end"/>
      </w:r>
    </w:p>
    <w:p w14:paraId="70954CB5" w14:textId="5FE67761" w:rsidR="000E3179" w:rsidRDefault="000E3179">
      <w:pPr>
        <w:pStyle w:val="TOC3"/>
        <w:rPr>
          <w:rFonts w:asciiTheme="minorHAnsi" w:eastAsiaTheme="minorEastAsia" w:hAnsiTheme="minorHAnsi" w:cstheme="minorBidi"/>
          <w:noProof/>
          <w:sz w:val="22"/>
          <w:szCs w:val="22"/>
          <w:lang w:val="en-IN" w:eastAsia="ko-KR"/>
        </w:rPr>
      </w:pPr>
      <w:r>
        <w:rPr>
          <w:noProof/>
        </w:rPr>
        <w:t>6.6.4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_Toc168502821 \h </w:instrText>
      </w:r>
      <w:r>
        <w:rPr>
          <w:noProof/>
        </w:rPr>
      </w:r>
      <w:r>
        <w:rPr>
          <w:noProof/>
        </w:rPr>
        <w:fldChar w:fldCharType="separate"/>
      </w:r>
      <w:r>
        <w:rPr>
          <w:noProof/>
        </w:rPr>
        <w:t>86</w:t>
      </w:r>
      <w:r>
        <w:rPr>
          <w:noProof/>
        </w:rPr>
        <w:fldChar w:fldCharType="end"/>
      </w:r>
    </w:p>
    <w:p w14:paraId="2AACC194" w14:textId="3348C6F6" w:rsidR="000E3179" w:rsidRDefault="000E3179">
      <w:pPr>
        <w:pStyle w:val="TOC3"/>
        <w:rPr>
          <w:rFonts w:asciiTheme="minorHAnsi" w:eastAsiaTheme="minorEastAsia" w:hAnsiTheme="minorHAnsi" w:cstheme="minorBidi"/>
          <w:noProof/>
          <w:sz w:val="22"/>
          <w:szCs w:val="22"/>
          <w:lang w:val="en-IN" w:eastAsia="ko-KR"/>
        </w:rPr>
      </w:pPr>
      <w:r>
        <w:rPr>
          <w:noProof/>
        </w:rPr>
        <w:t>6.6.5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_Toc168502822 \h </w:instrText>
      </w:r>
      <w:r>
        <w:rPr>
          <w:noProof/>
        </w:rPr>
      </w:r>
      <w:r>
        <w:rPr>
          <w:noProof/>
        </w:rPr>
        <w:fldChar w:fldCharType="separate"/>
      </w:r>
      <w:r>
        <w:rPr>
          <w:noProof/>
        </w:rPr>
        <w:t>87</w:t>
      </w:r>
      <w:r>
        <w:rPr>
          <w:noProof/>
        </w:rPr>
        <w:fldChar w:fldCharType="end"/>
      </w:r>
    </w:p>
    <w:p w14:paraId="408B0E20" w14:textId="058B7151"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_Toc168502823 \h </w:instrText>
      </w:r>
      <w:r>
        <w:rPr>
          <w:noProof/>
        </w:rPr>
      </w:r>
      <w:r>
        <w:rPr>
          <w:noProof/>
        </w:rPr>
        <w:fldChar w:fldCharType="separate"/>
      </w:r>
      <w:r>
        <w:rPr>
          <w:noProof/>
        </w:rPr>
        <w:t>87</w:t>
      </w:r>
      <w:r>
        <w:rPr>
          <w:noProof/>
        </w:rPr>
        <w:fldChar w:fldCharType="end"/>
      </w:r>
    </w:p>
    <w:p w14:paraId="31A9C6C8" w14:textId="0962F356"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_Toc168502824 \h </w:instrText>
      </w:r>
      <w:r>
        <w:rPr>
          <w:noProof/>
        </w:rPr>
      </w:r>
      <w:r>
        <w:rPr>
          <w:noProof/>
        </w:rPr>
        <w:fldChar w:fldCharType="separate"/>
      </w:r>
      <w:r>
        <w:rPr>
          <w:noProof/>
        </w:rPr>
        <w:t>87</w:t>
      </w:r>
      <w:r>
        <w:rPr>
          <w:noProof/>
        </w:rPr>
        <w:fldChar w:fldCharType="end"/>
      </w:r>
    </w:p>
    <w:p w14:paraId="593BA25F" w14:textId="6D7C84C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_Toc168502825 \h </w:instrText>
      </w:r>
      <w:r>
        <w:rPr>
          <w:noProof/>
        </w:rPr>
      </w:r>
      <w:r>
        <w:rPr>
          <w:noProof/>
        </w:rPr>
        <w:fldChar w:fldCharType="separate"/>
      </w:r>
      <w:r>
        <w:rPr>
          <w:noProof/>
        </w:rPr>
        <w:t>87</w:t>
      </w:r>
      <w:r>
        <w:rPr>
          <w:noProof/>
        </w:rPr>
        <w:fldChar w:fldCharType="end"/>
      </w:r>
    </w:p>
    <w:p w14:paraId="5FD10DCC" w14:textId="1669007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EasInfoProvReq</w:t>
      </w:r>
      <w:r>
        <w:rPr>
          <w:noProof/>
        </w:rPr>
        <w:tab/>
      </w:r>
      <w:r>
        <w:rPr>
          <w:noProof/>
        </w:rPr>
        <w:fldChar w:fldCharType="begin"/>
      </w:r>
      <w:r>
        <w:rPr>
          <w:noProof/>
        </w:rPr>
        <w:instrText xml:space="preserve"> PAGEREF _Toc168502826 \h </w:instrText>
      </w:r>
      <w:r>
        <w:rPr>
          <w:noProof/>
        </w:rPr>
      </w:r>
      <w:r>
        <w:rPr>
          <w:noProof/>
        </w:rPr>
        <w:fldChar w:fldCharType="separate"/>
      </w:r>
      <w:r>
        <w:rPr>
          <w:noProof/>
        </w:rPr>
        <w:t>88</w:t>
      </w:r>
      <w:r>
        <w:rPr>
          <w:noProof/>
        </w:rPr>
        <w:fldChar w:fldCharType="end"/>
      </w:r>
    </w:p>
    <w:p w14:paraId="720B2B8A" w14:textId="5473FA5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6.6.5.2.3</w:t>
      </w:r>
      <w:r>
        <w:rPr>
          <w:rFonts w:asciiTheme="minorHAnsi" w:eastAsiaTheme="minorEastAsia" w:hAnsiTheme="minorHAnsi" w:cstheme="minorBidi"/>
          <w:noProof/>
          <w:sz w:val="22"/>
          <w:szCs w:val="22"/>
          <w:lang w:val="en-IN" w:eastAsia="ko-KR"/>
        </w:rPr>
        <w:tab/>
      </w:r>
      <w:r>
        <w:rPr>
          <w:noProof/>
          <w:lang w:eastAsia="zh-CN"/>
        </w:rPr>
        <w:t>Type: EasInfoProvResp</w:t>
      </w:r>
      <w:r>
        <w:rPr>
          <w:noProof/>
        </w:rPr>
        <w:tab/>
      </w:r>
      <w:r>
        <w:rPr>
          <w:noProof/>
        </w:rPr>
        <w:fldChar w:fldCharType="begin"/>
      </w:r>
      <w:r>
        <w:rPr>
          <w:noProof/>
        </w:rPr>
        <w:instrText xml:space="preserve"> PAGEREF _Toc168502827 \h </w:instrText>
      </w:r>
      <w:r>
        <w:rPr>
          <w:noProof/>
        </w:rPr>
      </w:r>
      <w:r>
        <w:rPr>
          <w:noProof/>
        </w:rPr>
        <w:fldChar w:fldCharType="separate"/>
      </w:r>
      <w:r>
        <w:rPr>
          <w:noProof/>
        </w:rPr>
        <w:t>88</w:t>
      </w:r>
      <w:r>
        <w:rPr>
          <w:noProof/>
        </w:rPr>
        <w:fldChar w:fldCharType="end"/>
      </w:r>
    </w:p>
    <w:p w14:paraId="31924492" w14:textId="15514FA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_Toc168502828 \h </w:instrText>
      </w:r>
      <w:r>
        <w:rPr>
          <w:noProof/>
        </w:rPr>
      </w:r>
      <w:r>
        <w:rPr>
          <w:noProof/>
        </w:rPr>
        <w:fldChar w:fldCharType="separate"/>
      </w:r>
      <w:r>
        <w:rPr>
          <w:noProof/>
        </w:rPr>
        <w:t>89</w:t>
      </w:r>
      <w:r>
        <w:rPr>
          <w:noProof/>
        </w:rPr>
        <w:fldChar w:fldCharType="end"/>
      </w:r>
    </w:p>
    <w:p w14:paraId="535D5D32" w14:textId="6ADF49E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6.6.5.2.5</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_Toc168502829 \h </w:instrText>
      </w:r>
      <w:r>
        <w:rPr>
          <w:noProof/>
        </w:rPr>
      </w:r>
      <w:r>
        <w:rPr>
          <w:noProof/>
        </w:rPr>
        <w:fldChar w:fldCharType="separate"/>
      </w:r>
      <w:r>
        <w:rPr>
          <w:noProof/>
        </w:rPr>
        <w:t>89</w:t>
      </w:r>
      <w:r>
        <w:rPr>
          <w:noProof/>
        </w:rPr>
        <w:fldChar w:fldCharType="end"/>
      </w:r>
    </w:p>
    <w:p w14:paraId="3FCD1DEE" w14:textId="340ECE3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6.6.5.2.6</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_Toc168502830 \h </w:instrText>
      </w:r>
      <w:r>
        <w:rPr>
          <w:noProof/>
        </w:rPr>
      </w:r>
      <w:r>
        <w:rPr>
          <w:noProof/>
        </w:rPr>
        <w:fldChar w:fldCharType="separate"/>
      </w:r>
      <w:r>
        <w:rPr>
          <w:noProof/>
        </w:rPr>
        <w:t>89</w:t>
      </w:r>
      <w:r>
        <w:rPr>
          <w:noProof/>
        </w:rPr>
        <w:fldChar w:fldCharType="end"/>
      </w:r>
    </w:p>
    <w:p w14:paraId="3B021A57" w14:textId="074C3C72" w:rsidR="000E3179" w:rsidRDefault="000E3179">
      <w:pPr>
        <w:pStyle w:val="TOC5"/>
        <w:rPr>
          <w:rFonts w:asciiTheme="minorHAnsi" w:eastAsiaTheme="minorEastAsia" w:hAnsiTheme="minorHAnsi" w:cstheme="minorBidi"/>
          <w:noProof/>
          <w:sz w:val="22"/>
          <w:szCs w:val="22"/>
          <w:lang w:val="en-IN" w:eastAsia="ko-KR"/>
        </w:rPr>
      </w:pPr>
      <w:r>
        <w:rPr>
          <w:noProof/>
        </w:rPr>
        <w:t>6.6.5.2.7</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_Toc168502831 \h </w:instrText>
      </w:r>
      <w:r>
        <w:rPr>
          <w:noProof/>
        </w:rPr>
      </w:r>
      <w:r>
        <w:rPr>
          <w:noProof/>
        </w:rPr>
        <w:fldChar w:fldCharType="separate"/>
      </w:r>
      <w:r>
        <w:rPr>
          <w:noProof/>
        </w:rPr>
        <w:t>89</w:t>
      </w:r>
      <w:r>
        <w:rPr>
          <w:noProof/>
        </w:rPr>
        <w:fldChar w:fldCharType="end"/>
      </w:r>
    </w:p>
    <w:p w14:paraId="5AB93E24" w14:textId="136537A3"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_Toc168502832 \h </w:instrText>
      </w:r>
      <w:r>
        <w:rPr>
          <w:noProof/>
        </w:rPr>
      </w:r>
      <w:r>
        <w:rPr>
          <w:noProof/>
        </w:rPr>
        <w:fldChar w:fldCharType="separate"/>
      </w:r>
      <w:r>
        <w:rPr>
          <w:noProof/>
        </w:rPr>
        <w:t>89</w:t>
      </w:r>
      <w:r>
        <w:rPr>
          <w:noProof/>
        </w:rPr>
        <w:fldChar w:fldCharType="end"/>
      </w:r>
    </w:p>
    <w:p w14:paraId="0F91D04F" w14:textId="601A998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_Toc168502833 \h </w:instrText>
      </w:r>
      <w:r>
        <w:rPr>
          <w:noProof/>
        </w:rPr>
      </w:r>
      <w:r>
        <w:rPr>
          <w:noProof/>
        </w:rPr>
        <w:fldChar w:fldCharType="separate"/>
      </w:r>
      <w:r>
        <w:rPr>
          <w:noProof/>
        </w:rPr>
        <w:t>89</w:t>
      </w:r>
      <w:r>
        <w:rPr>
          <w:noProof/>
        </w:rPr>
        <w:fldChar w:fldCharType="end"/>
      </w:r>
    </w:p>
    <w:p w14:paraId="67F12962" w14:textId="20AF58D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_Toc168502834 \h </w:instrText>
      </w:r>
      <w:r>
        <w:rPr>
          <w:noProof/>
        </w:rPr>
      </w:r>
      <w:r>
        <w:rPr>
          <w:noProof/>
        </w:rPr>
        <w:fldChar w:fldCharType="separate"/>
      </w:r>
      <w:r>
        <w:rPr>
          <w:noProof/>
        </w:rPr>
        <w:t>89</w:t>
      </w:r>
      <w:r>
        <w:rPr>
          <w:noProof/>
        </w:rPr>
        <w:fldChar w:fldCharType="end"/>
      </w:r>
    </w:p>
    <w:p w14:paraId="29CD87C5" w14:textId="140D6CD7" w:rsidR="000E3179" w:rsidRDefault="000E3179">
      <w:pPr>
        <w:pStyle w:val="TOC5"/>
        <w:rPr>
          <w:rFonts w:asciiTheme="minorHAnsi" w:eastAsiaTheme="minorEastAsia" w:hAnsiTheme="minorHAnsi" w:cstheme="minorBidi"/>
          <w:noProof/>
          <w:sz w:val="22"/>
          <w:szCs w:val="22"/>
          <w:lang w:val="en-IN" w:eastAsia="ko-KR"/>
        </w:rPr>
      </w:pPr>
      <w:r>
        <w:rPr>
          <w:noProof/>
        </w:rPr>
        <w:t>6.6.5.3.3</w:t>
      </w:r>
      <w:r>
        <w:rPr>
          <w:rFonts w:asciiTheme="minorHAnsi" w:eastAsiaTheme="minorEastAsia" w:hAnsiTheme="minorHAnsi" w:cstheme="minorBidi"/>
          <w:noProof/>
          <w:sz w:val="22"/>
          <w:szCs w:val="22"/>
          <w:lang w:val="en-IN" w:eastAsia="ko-KR"/>
        </w:rPr>
        <w:tab/>
      </w:r>
      <w:r>
        <w:rPr>
          <w:noProof/>
        </w:rPr>
        <w:t>Enumeration: EasInfoProvReqType</w:t>
      </w:r>
      <w:r>
        <w:rPr>
          <w:noProof/>
        </w:rPr>
        <w:tab/>
      </w:r>
      <w:r>
        <w:rPr>
          <w:noProof/>
        </w:rPr>
        <w:fldChar w:fldCharType="begin"/>
      </w:r>
      <w:r>
        <w:rPr>
          <w:noProof/>
        </w:rPr>
        <w:instrText xml:space="preserve"> PAGEREF _Toc168502835 \h </w:instrText>
      </w:r>
      <w:r>
        <w:rPr>
          <w:noProof/>
        </w:rPr>
      </w:r>
      <w:r>
        <w:rPr>
          <w:noProof/>
        </w:rPr>
        <w:fldChar w:fldCharType="separate"/>
      </w:r>
      <w:r>
        <w:rPr>
          <w:noProof/>
        </w:rPr>
        <w:t>90</w:t>
      </w:r>
      <w:r>
        <w:rPr>
          <w:noProof/>
        </w:rPr>
        <w:fldChar w:fldCharType="end"/>
      </w:r>
    </w:p>
    <w:p w14:paraId="4CDE4B03" w14:textId="6B495240" w:rsidR="000E3179" w:rsidRDefault="000E3179">
      <w:pPr>
        <w:pStyle w:val="TOC3"/>
        <w:rPr>
          <w:rFonts w:asciiTheme="minorHAnsi" w:eastAsiaTheme="minorEastAsia" w:hAnsiTheme="minorHAnsi" w:cstheme="minorBidi"/>
          <w:noProof/>
          <w:sz w:val="22"/>
          <w:szCs w:val="22"/>
          <w:lang w:val="en-IN" w:eastAsia="ko-KR"/>
        </w:rPr>
      </w:pPr>
      <w:r>
        <w:rPr>
          <w:noProof/>
        </w:rPr>
        <w:t>6.6.6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_Toc168502836 \h </w:instrText>
      </w:r>
      <w:r>
        <w:rPr>
          <w:noProof/>
        </w:rPr>
      </w:r>
      <w:r>
        <w:rPr>
          <w:noProof/>
        </w:rPr>
        <w:fldChar w:fldCharType="separate"/>
      </w:r>
      <w:r>
        <w:rPr>
          <w:noProof/>
        </w:rPr>
        <w:t>90</w:t>
      </w:r>
      <w:r>
        <w:rPr>
          <w:noProof/>
        </w:rPr>
        <w:fldChar w:fldCharType="end"/>
      </w:r>
    </w:p>
    <w:p w14:paraId="06F07FA5" w14:textId="25E2C11E" w:rsidR="000E3179" w:rsidRDefault="000E3179">
      <w:pPr>
        <w:pStyle w:val="TOC3"/>
        <w:rPr>
          <w:rFonts w:asciiTheme="minorHAnsi" w:eastAsiaTheme="minorEastAsia" w:hAnsiTheme="minorHAnsi" w:cstheme="minorBidi"/>
          <w:noProof/>
          <w:sz w:val="22"/>
          <w:szCs w:val="22"/>
          <w:lang w:val="en-IN" w:eastAsia="ko-KR"/>
        </w:rPr>
      </w:pPr>
      <w:r>
        <w:rPr>
          <w:noProof/>
        </w:rPr>
        <w:t>6.6.7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_Toc168502837 \h </w:instrText>
      </w:r>
      <w:r>
        <w:rPr>
          <w:noProof/>
        </w:rPr>
      </w:r>
      <w:r>
        <w:rPr>
          <w:noProof/>
        </w:rPr>
        <w:fldChar w:fldCharType="separate"/>
      </w:r>
      <w:r>
        <w:rPr>
          <w:noProof/>
        </w:rPr>
        <w:t>90</w:t>
      </w:r>
      <w:r>
        <w:rPr>
          <w:noProof/>
        </w:rPr>
        <w:fldChar w:fldCharType="end"/>
      </w:r>
    </w:p>
    <w:p w14:paraId="535D9057" w14:textId="0D40FF28" w:rsidR="000E3179" w:rsidRDefault="000E3179">
      <w:pPr>
        <w:pStyle w:val="TOC1"/>
        <w:rPr>
          <w:rFonts w:asciiTheme="minorHAnsi" w:eastAsiaTheme="minorEastAsia" w:hAnsiTheme="minorHAnsi" w:cstheme="minorBidi"/>
          <w:noProof/>
          <w:szCs w:val="22"/>
          <w:lang w:val="en-IN" w:eastAsia="ko-KR"/>
        </w:rPr>
      </w:pPr>
      <w:r>
        <w:rPr>
          <w:noProof/>
        </w:rPr>
        <w:t>7</w:t>
      </w:r>
      <w:r>
        <w:rPr>
          <w:rFonts w:asciiTheme="minorHAnsi" w:eastAsiaTheme="minorEastAsia" w:hAnsiTheme="minorHAnsi" w:cstheme="minorBidi"/>
          <w:noProof/>
          <w:szCs w:val="22"/>
          <w:lang w:val="en-IN" w:eastAsia="ko-KR"/>
        </w:rPr>
        <w:tab/>
      </w:r>
      <w:r>
        <w:rPr>
          <w:noProof/>
        </w:rPr>
        <w:t>Services offered by Edge Configuration Server</w:t>
      </w:r>
      <w:r>
        <w:rPr>
          <w:noProof/>
        </w:rPr>
        <w:tab/>
      </w:r>
      <w:r>
        <w:rPr>
          <w:noProof/>
        </w:rPr>
        <w:fldChar w:fldCharType="begin"/>
      </w:r>
      <w:r>
        <w:rPr>
          <w:noProof/>
        </w:rPr>
        <w:instrText xml:space="preserve"> PAGEREF _Toc168502838 \h </w:instrText>
      </w:r>
      <w:r>
        <w:rPr>
          <w:noProof/>
        </w:rPr>
      </w:r>
      <w:r>
        <w:rPr>
          <w:noProof/>
        </w:rPr>
        <w:fldChar w:fldCharType="separate"/>
      </w:r>
      <w:r>
        <w:rPr>
          <w:noProof/>
        </w:rPr>
        <w:t>90</w:t>
      </w:r>
      <w:r>
        <w:rPr>
          <w:noProof/>
        </w:rPr>
        <w:fldChar w:fldCharType="end"/>
      </w:r>
    </w:p>
    <w:p w14:paraId="47774AAC" w14:textId="41458FDC" w:rsidR="000E3179" w:rsidRDefault="000E3179">
      <w:pPr>
        <w:pStyle w:val="TOC2"/>
        <w:rPr>
          <w:rFonts w:asciiTheme="minorHAnsi" w:eastAsiaTheme="minorEastAsia" w:hAnsiTheme="minorHAnsi" w:cstheme="minorBidi"/>
          <w:noProof/>
          <w:sz w:val="22"/>
          <w:szCs w:val="22"/>
          <w:lang w:val="en-IN" w:eastAsia="ko-KR"/>
        </w:rPr>
      </w:pPr>
      <w:r>
        <w:rPr>
          <w:noProof/>
        </w:rPr>
        <w:t>7.1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_Toc168502839 \h </w:instrText>
      </w:r>
      <w:r>
        <w:rPr>
          <w:noProof/>
        </w:rPr>
      </w:r>
      <w:r>
        <w:rPr>
          <w:noProof/>
        </w:rPr>
        <w:fldChar w:fldCharType="separate"/>
      </w:r>
      <w:r>
        <w:rPr>
          <w:noProof/>
        </w:rPr>
        <w:t>90</w:t>
      </w:r>
      <w:r>
        <w:rPr>
          <w:noProof/>
        </w:rPr>
        <w:fldChar w:fldCharType="end"/>
      </w:r>
    </w:p>
    <w:p w14:paraId="467885FF" w14:textId="6AC247F6" w:rsidR="000E3179" w:rsidRDefault="000E3179">
      <w:pPr>
        <w:pStyle w:val="TOC2"/>
        <w:rPr>
          <w:rFonts w:asciiTheme="minorHAnsi" w:eastAsiaTheme="minorEastAsia" w:hAnsiTheme="minorHAnsi" w:cstheme="minorBidi"/>
          <w:noProof/>
          <w:sz w:val="22"/>
          <w:szCs w:val="22"/>
          <w:lang w:val="en-IN" w:eastAsia="ko-KR"/>
        </w:rPr>
      </w:pPr>
      <w:r>
        <w:rPr>
          <w:noProof/>
        </w:rPr>
        <w:t>7.2</w:t>
      </w:r>
      <w:r>
        <w:rPr>
          <w:rFonts w:asciiTheme="minorHAnsi" w:eastAsiaTheme="minorEastAsia" w:hAnsiTheme="minorHAnsi" w:cstheme="minorBidi"/>
          <w:noProof/>
          <w:sz w:val="22"/>
          <w:szCs w:val="22"/>
          <w:lang w:val="en-IN" w:eastAsia="ko-KR"/>
        </w:rPr>
        <w:tab/>
      </w:r>
      <w:r>
        <w:rPr>
          <w:noProof/>
        </w:rPr>
        <w:t>Eecs_ServiceProvisioning Service</w:t>
      </w:r>
      <w:r>
        <w:rPr>
          <w:noProof/>
        </w:rPr>
        <w:tab/>
      </w:r>
      <w:r>
        <w:rPr>
          <w:noProof/>
        </w:rPr>
        <w:fldChar w:fldCharType="begin"/>
      </w:r>
      <w:r>
        <w:rPr>
          <w:noProof/>
        </w:rPr>
        <w:instrText xml:space="preserve"> PAGEREF _Toc168502840 \h </w:instrText>
      </w:r>
      <w:r>
        <w:rPr>
          <w:noProof/>
        </w:rPr>
      </w:r>
      <w:r>
        <w:rPr>
          <w:noProof/>
        </w:rPr>
        <w:fldChar w:fldCharType="separate"/>
      </w:r>
      <w:r>
        <w:rPr>
          <w:noProof/>
        </w:rPr>
        <w:t>91</w:t>
      </w:r>
      <w:r>
        <w:rPr>
          <w:noProof/>
        </w:rPr>
        <w:fldChar w:fldCharType="end"/>
      </w:r>
    </w:p>
    <w:p w14:paraId="18B9557D" w14:textId="65BEF75F" w:rsidR="000E3179" w:rsidRDefault="000E3179">
      <w:pPr>
        <w:pStyle w:val="TOC3"/>
        <w:rPr>
          <w:rFonts w:asciiTheme="minorHAnsi" w:eastAsiaTheme="minorEastAsia" w:hAnsiTheme="minorHAnsi" w:cstheme="minorBidi"/>
          <w:noProof/>
          <w:sz w:val="22"/>
          <w:szCs w:val="22"/>
          <w:lang w:val="en-IN" w:eastAsia="ko-KR"/>
        </w:rPr>
      </w:pPr>
      <w:r>
        <w:rPr>
          <w:noProof/>
        </w:rPr>
        <w:t>7.2.1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_Toc168502841 \h </w:instrText>
      </w:r>
      <w:r>
        <w:rPr>
          <w:noProof/>
        </w:rPr>
      </w:r>
      <w:r>
        <w:rPr>
          <w:noProof/>
        </w:rPr>
        <w:fldChar w:fldCharType="separate"/>
      </w:r>
      <w:r>
        <w:rPr>
          <w:noProof/>
        </w:rPr>
        <w:t>91</w:t>
      </w:r>
      <w:r>
        <w:rPr>
          <w:noProof/>
        </w:rPr>
        <w:fldChar w:fldCharType="end"/>
      </w:r>
    </w:p>
    <w:p w14:paraId="19116BB0" w14:textId="6E3DF6E1" w:rsidR="000E3179" w:rsidRDefault="000E3179">
      <w:pPr>
        <w:pStyle w:val="TOC3"/>
        <w:rPr>
          <w:rFonts w:asciiTheme="minorHAnsi" w:eastAsiaTheme="minorEastAsia" w:hAnsiTheme="minorHAnsi" w:cstheme="minorBidi"/>
          <w:noProof/>
          <w:sz w:val="22"/>
          <w:szCs w:val="22"/>
          <w:lang w:val="en-IN" w:eastAsia="ko-KR"/>
        </w:rPr>
      </w:pPr>
      <w:r>
        <w:rPr>
          <w:noProof/>
        </w:rPr>
        <w:t>7.2.2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_Toc168502842 \h </w:instrText>
      </w:r>
      <w:r>
        <w:rPr>
          <w:noProof/>
        </w:rPr>
      </w:r>
      <w:r>
        <w:rPr>
          <w:noProof/>
        </w:rPr>
        <w:fldChar w:fldCharType="separate"/>
      </w:r>
      <w:r>
        <w:rPr>
          <w:noProof/>
        </w:rPr>
        <w:t>91</w:t>
      </w:r>
      <w:r>
        <w:rPr>
          <w:noProof/>
        </w:rPr>
        <w:fldChar w:fldCharType="end"/>
      </w:r>
    </w:p>
    <w:p w14:paraId="4C5CF928" w14:textId="1090508E" w:rsidR="000E3179" w:rsidRDefault="000E3179">
      <w:pPr>
        <w:pStyle w:val="TOC4"/>
        <w:rPr>
          <w:rFonts w:asciiTheme="minorHAnsi" w:eastAsiaTheme="minorEastAsia" w:hAnsiTheme="minorHAnsi" w:cstheme="minorBidi"/>
          <w:noProof/>
          <w:sz w:val="22"/>
          <w:szCs w:val="22"/>
          <w:lang w:val="en-IN" w:eastAsia="ko-KR"/>
        </w:rPr>
      </w:pPr>
      <w:r>
        <w:rPr>
          <w:noProof/>
        </w:rPr>
        <w:t>7.2.2.1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_Toc168502843 \h </w:instrText>
      </w:r>
      <w:r>
        <w:rPr>
          <w:noProof/>
        </w:rPr>
      </w:r>
      <w:r>
        <w:rPr>
          <w:noProof/>
        </w:rPr>
        <w:fldChar w:fldCharType="separate"/>
      </w:r>
      <w:r>
        <w:rPr>
          <w:noProof/>
        </w:rPr>
        <w:t>91</w:t>
      </w:r>
      <w:r>
        <w:rPr>
          <w:noProof/>
        </w:rPr>
        <w:fldChar w:fldCharType="end"/>
      </w:r>
    </w:p>
    <w:p w14:paraId="25CF528B" w14:textId="3703365E" w:rsidR="000E3179" w:rsidRDefault="000E3179">
      <w:pPr>
        <w:pStyle w:val="TOC4"/>
        <w:rPr>
          <w:rFonts w:asciiTheme="minorHAnsi" w:eastAsiaTheme="minorEastAsia" w:hAnsiTheme="minorHAnsi" w:cstheme="minorBidi"/>
          <w:noProof/>
          <w:sz w:val="22"/>
          <w:szCs w:val="22"/>
          <w:lang w:val="en-IN" w:eastAsia="ko-KR"/>
        </w:rPr>
      </w:pPr>
      <w:r>
        <w:rPr>
          <w:noProof/>
        </w:rPr>
        <w:t>7.2.2.2</w:t>
      </w:r>
      <w:r>
        <w:rPr>
          <w:rFonts w:asciiTheme="minorHAnsi" w:eastAsiaTheme="minorEastAsia" w:hAnsiTheme="minorHAnsi" w:cstheme="minorBidi"/>
          <w:noProof/>
          <w:sz w:val="22"/>
          <w:szCs w:val="22"/>
          <w:lang w:val="en-IN" w:eastAsia="ko-KR"/>
        </w:rPr>
        <w:tab/>
      </w:r>
      <w:r>
        <w:rPr>
          <w:noProof/>
        </w:rPr>
        <w:t>Eecs_ServiceProvisioning_Request</w:t>
      </w:r>
      <w:r>
        <w:rPr>
          <w:noProof/>
        </w:rPr>
        <w:tab/>
      </w:r>
      <w:r>
        <w:rPr>
          <w:noProof/>
        </w:rPr>
        <w:fldChar w:fldCharType="begin"/>
      </w:r>
      <w:r>
        <w:rPr>
          <w:noProof/>
        </w:rPr>
        <w:instrText xml:space="preserve"> PAGEREF _Toc168502844 \h </w:instrText>
      </w:r>
      <w:r>
        <w:rPr>
          <w:noProof/>
        </w:rPr>
      </w:r>
      <w:r>
        <w:rPr>
          <w:noProof/>
        </w:rPr>
        <w:fldChar w:fldCharType="separate"/>
      </w:r>
      <w:r>
        <w:rPr>
          <w:noProof/>
        </w:rPr>
        <w:t>91</w:t>
      </w:r>
      <w:r>
        <w:rPr>
          <w:noProof/>
        </w:rPr>
        <w:fldChar w:fldCharType="end"/>
      </w:r>
    </w:p>
    <w:p w14:paraId="1D9E5E43" w14:textId="32A61629" w:rsidR="000E3179" w:rsidRDefault="000E3179">
      <w:pPr>
        <w:pStyle w:val="TOC5"/>
        <w:rPr>
          <w:rFonts w:asciiTheme="minorHAnsi" w:eastAsiaTheme="minorEastAsia" w:hAnsiTheme="minorHAnsi" w:cstheme="minorBidi"/>
          <w:noProof/>
          <w:sz w:val="22"/>
          <w:szCs w:val="22"/>
          <w:lang w:val="en-IN" w:eastAsia="ko-KR"/>
        </w:rPr>
      </w:pPr>
      <w:r>
        <w:rPr>
          <w:noProof/>
        </w:rPr>
        <w:t>7.2.2.2.1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_Toc168502845 \h </w:instrText>
      </w:r>
      <w:r>
        <w:rPr>
          <w:noProof/>
        </w:rPr>
      </w:r>
      <w:r>
        <w:rPr>
          <w:noProof/>
        </w:rPr>
        <w:fldChar w:fldCharType="separate"/>
      </w:r>
      <w:r>
        <w:rPr>
          <w:noProof/>
        </w:rPr>
        <w:t>91</w:t>
      </w:r>
      <w:r>
        <w:rPr>
          <w:noProof/>
        </w:rPr>
        <w:fldChar w:fldCharType="end"/>
      </w:r>
    </w:p>
    <w:p w14:paraId="5F92F9EB" w14:textId="7D4302A4" w:rsidR="000E3179" w:rsidRDefault="000E3179">
      <w:pPr>
        <w:pStyle w:val="TOC5"/>
        <w:rPr>
          <w:rFonts w:asciiTheme="minorHAnsi" w:eastAsiaTheme="minorEastAsia" w:hAnsiTheme="minorHAnsi" w:cstheme="minorBidi"/>
          <w:noProof/>
          <w:sz w:val="22"/>
          <w:szCs w:val="22"/>
          <w:lang w:val="en-IN" w:eastAsia="ko-KR"/>
        </w:rPr>
      </w:pPr>
      <w:r>
        <w:rPr>
          <w:noProof/>
        </w:rPr>
        <w:t>7.2.2.2.2</w:t>
      </w:r>
      <w:r>
        <w:rPr>
          <w:rFonts w:asciiTheme="minorHAnsi" w:eastAsiaTheme="minorEastAsia" w:hAnsiTheme="minorHAnsi" w:cstheme="minorBidi"/>
          <w:noProof/>
          <w:sz w:val="22"/>
          <w:szCs w:val="22"/>
          <w:lang w:val="en-IN" w:eastAsia="ko-KR"/>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_Toc168502846 \h </w:instrText>
      </w:r>
      <w:r>
        <w:rPr>
          <w:noProof/>
        </w:rPr>
      </w:r>
      <w:r>
        <w:rPr>
          <w:noProof/>
        </w:rPr>
        <w:fldChar w:fldCharType="separate"/>
      </w:r>
      <w:r>
        <w:rPr>
          <w:noProof/>
        </w:rPr>
        <w:t>91</w:t>
      </w:r>
      <w:r>
        <w:rPr>
          <w:noProof/>
        </w:rPr>
        <w:fldChar w:fldCharType="end"/>
      </w:r>
    </w:p>
    <w:p w14:paraId="248A9473" w14:textId="06DD4460" w:rsidR="000E3179" w:rsidRDefault="000E3179">
      <w:pPr>
        <w:pStyle w:val="TOC4"/>
        <w:rPr>
          <w:rFonts w:asciiTheme="minorHAnsi" w:eastAsiaTheme="minorEastAsia" w:hAnsiTheme="minorHAnsi" w:cstheme="minorBidi"/>
          <w:noProof/>
          <w:sz w:val="22"/>
          <w:szCs w:val="22"/>
          <w:lang w:val="en-IN" w:eastAsia="ko-KR"/>
        </w:rPr>
      </w:pPr>
      <w:r>
        <w:rPr>
          <w:noProof/>
        </w:rPr>
        <w:t>7.2.2.3</w:t>
      </w:r>
      <w:r>
        <w:rPr>
          <w:rFonts w:asciiTheme="minorHAnsi" w:eastAsiaTheme="minorEastAsia" w:hAnsiTheme="minorHAnsi" w:cstheme="minorBidi"/>
          <w:noProof/>
          <w:sz w:val="22"/>
          <w:szCs w:val="22"/>
          <w:lang w:val="en-IN" w:eastAsia="ko-KR"/>
        </w:rPr>
        <w:tab/>
      </w:r>
      <w:r>
        <w:rPr>
          <w:noProof/>
        </w:rPr>
        <w:t>Eecs_ServiceProvisioning_Subscribe</w:t>
      </w:r>
      <w:r>
        <w:rPr>
          <w:noProof/>
        </w:rPr>
        <w:tab/>
      </w:r>
      <w:r>
        <w:rPr>
          <w:noProof/>
        </w:rPr>
        <w:fldChar w:fldCharType="begin"/>
      </w:r>
      <w:r>
        <w:rPr>
          <w:noProof/>
        </w:rPr>
        <w:instrText xml:space="preserve"> PAGEREF _Toc168502847 \h </w:instrText>
      </w:r>
      <w:r>
        <w:rPr>
          <w:noProof/>
        </w:rPr>
      </w:r>
      <w:r>
        <w:rPr>
          <w:noProof/>
        </w:rPr>
        <w:fldChar w:fldCharType="separate"/>
      </w:r>
      <w:r>
        <w:rPr>
          <w:noProof/>
        </w:rPr>
        <w:t>93</w:t>
      </w:r>
      <w:r>
        <w:rPr>
          <w:noProof/>
        </w:rPr>
        <w:fldChar w:fldCharType="end"/>
      </w:r>
    </w:p>
    <w:p w14:paraId="736DBEB7" w14:textId="375ACF34" w:rsidR="000E3179" w:rsidRDefault="000E3179">
      <w:pPr>
        <w:pStyle w:val="TOC5"/>
        <w:rPr>
          <w:rFonts w:asciiTheme="minorHAnsi" w:eastAsiaTheme="minorEastAsia" w:hAnsiTheme="minorHAnsi" w:cstheme="minorBidi"/>
          <w:noProof/>
          <w:sz w:val="22"/>
          <w:szCs w:val="22"/>
          <w:lang w:val="en-IN" w:eastAsia="ko-KR"/>
        </w:rPr>
      </w:pPr>
      <w:r>
        <w:rPr>
          <w:noProof/>
        </w:rPr>
        <w:t>7.2.2.3.1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_Toc168502848 \h </w:instrText>
      </w:r>
      <w:r>
        <w:rPr>
          <w:noProof/>
        </w:rPr>
      </w:r>
      <w:r>
        <w:rPr>
          <w:noProof/>
        </w:rPr>
        <w:fldChar w:fldCharType="separate"/>
      </w:r>
      <w:r>
        <w:rPr>
          <w:noProof/>
        </w:rPr>
        <w:t>93</w:t>
      </w:r>
      <w:r>
        <w:rPr>
          <w:noProof/>
        </w:rPr>
        <w:fldChar w:fldCharType="end"/>
      </w:r>
    </w:p>
    <w:p w14:paraId="543A627F" w14:textId="347468D1" w:rsidR="000E3179" w:rsidRDefault="000E3179">
      <w:pPr>
        <w:pStyle w:val="TOC5"/>
        <w:rPr>
          <w:rFonts w:asciiTheme="minorHAnsi" w:eastAsiaTheme="minorEastAsia" w:hAnsiTheme="minorHAnsi" w:cstheme="minorBidi"/>
          <w:noProof/>
          <w:sz w:val="22"/>
          <w:szCs w:val="22"/>
          <w:lang w:val="en-IN" w:eastAsia="ko-KR"/>
        </w:rPr>
      </w:pPr>
      <w:r>
        <w:rPr>
          <w:noProof/>
        </w:rPr>
        <w:t>7.2.2.3.2</w:t>
      </w:r>
      <w:r>
        <w:rPr>
          <w:rFonts w:asciiTheme="minorHAnsi" w:eastAsiaTheme="minorEastAsia" w:hAnsiTheme="minorHAnsi" w:cstheme="minorBidi"/>
          <w:noProof/>
          <w:sz w:val="22"/>
          <w:szCs w:val="22"/>
          <w:lang w:val="en-IN" w:eastAsia="ko-KR"/>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_Toc168502849 \h </w:instrText>
      </w:r>
      <w:r>
        <w:rPr>
          <w:noProof/>
        </w:rPr>
      </w:r>
      <w:r>
        <w:rPr>
          <w:noProof/>
        </w:rPr>
        <w:fldChar w:fldCharType="separate"/>
      </w:r>
      <w:r>
        <w:rPr>
          <w:noProof/>
        </w:rPr>
        <w:t>93</w:t>
      </w:r>
      <w:r>
        <w:rPr>
          <w:noProof/>
        </w:rPr>
        <w:fldChar w:fldCharType="end"/>
      </w:r>
    </w:p>
    <w:p w14:paraId="5EE19141" w14:textId="10CF9A39" w:rsidR="000E3179" w:rsidRDefault="000E3179">
      <w:pPr>
        <w:pStyle w:val="TOC4"/>
        <w:rPr>
          <w:rFonts w:asciiTheme="minorHAnsi" w:eastAsiaTheme="minorEastAsia" w:hAnsiTheme="minorHAnsi" w:cstheme="minorBidi"/>
          <w:noProof/>
          <w:sz w:val="22"/>
          <w:szCs w:val="22"/>
          <w:lang w:val="en-IN" w:eastAsia="ko-KR"/>
        </w:rPr>
      </w:pPr>
      <w:r>
        <w:rPr>
          <w:noProof/>
        </w:rPr>
        <w:t>7.2.2.4</w:t>
      </w:r>
      <w:r>
        <w:rPr>
          <w:rFonts w:asciiTheme="minorHAnsi" w:eastAsiaTheme="minorEastAsia" w:hAnsiTheme="minorHAnsi" w:cstheme="minorBidi"/>
          <w:noProof/>
          <w:sz w:val="22"/>
          <w:szCs w:val="22"/>
          <w:lang w:val="en-IN" w:eastAsia="ko-KR"/>
        </w:rPr>
        <w:tab/>
      </w:r>
      <w:r>
        <w:rPr>
          <w:noProof/>
        </w:rPr>
        <w:t>Eecs_ServiceProvisioning_Notify</w:t>
      </w:r>
      <w:r>
        <w:rPr>
          <w:noProof/>
        </w:rPr>
        <w:tab/>
      </w:r>
      <w:r>
        <w:rPr>
          <w:noProof/>
        </w:rPr>
        <w:fldChar w:fldCharType="begin"/>
      </w:r>
      <w:r>
        <w:rPr>
          <w:noProof/>
        </w:rPr>
        <w:instrText xml:space="preserve"> PAGEREF _Toc168502850 \h </w:instrText>
      </w:r>
      <w:r>
        <w:rPr>
          <w:noProof/>
        </w:rPr>
      </w:r>
      <w:r>
        <w:rPr>
          <w:noProof/>
        </w:rPr>
        <w:fldChar w:fldCharType="separate"/>
      </w:r>
      <w:r>
        <w:rPr>
          <w:noProof/>
        </w:rPr>
        <w:t>94</w:t>
      </w:r>
      <w:r>
        <w:rPr>
          <w:noProof/>
        </w:rPr>
        <w:fldChar w:fldCharType="end"/>
      </w:r>
    </w:p>
    <w:p w14:paraId="0E8E52C4" w14:textId="10ADDE14" w:rsidR="000E3179" w:rsidRDefault="000E3179">
      <w:pPr>
        <w:pStyle w:val="TOC5"/>
        <w:rPr>
          <w:rFonts w:asciiTheme="minorHAnsi" w:eastAsiaTheme="minorEastAsia" w:hAnsiTheme="minorHAnsi" w:cstheme="minorBidi"/>
          <w:noProof/>
          <w:sz w:val="22"/>
          <w:szCs w:val="22"/>
          <w:lang w:val="en-IN" w:eastAsia="ko-KR"/>
        </w:rPr>
      </w:pPr>
      <w:r>
        <w:rPr>
          <w:noProof/>
        </w:rPr>
        <w:t>7.2.2.4.1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_Toc168502851 \h </w:instrText>
      </w:r>
      <w:r>
        <w:rPr>
          <w:noProof/>
        </w:rPr>
      </w:r>
      <w:r>
        <w:rPr>
          <w:noProof/>
        </w:rPr>
        <w:fldChar w:fldCharType="separate"/>
      </w:r>
      <w:r>
        <w:rPr>
          <w:noProof/>
        </w:rPr>
        <w:t>94</w:t>
      </w:r>
      <w:r>
        <w:rPr>
          <w:noProof/>
        </w:rPr>
        <w:fldChar w:fldCharType="end"/>
      </w:r>
    </w:p>
    <w:p w14:paraId="0509EF1D" w14:textId="393651A5" w:rsidR="000E3179" w:rsidRDefault="000E3179">
      <w:pPr>
        <w:pStyle w:val="TOC5"/>
        <w:rPr>
          <w:rFonts w:asciiTheme="minorHAnsi" w:eastAsiaTheme="minorEastAsia" w:hAnsiTheme="minorHAnsi" w:cstheme="minorBidi"/>
          <w:noProof/>
          <w:sz w:val="22"/>
          <w:szCs w:val="22"/>
          <w:lang w:val="en-IN" w:eastAsia="ko-KR"/>
        </w:rPr>
      </w:pPr>
      <w:r>
        <w:rPr>
          <w:noProof/>
        </w:rPr>
        <w:t>7.2.2.4.2</w:t>
      </w:r>
      <w:r>
        <w:rPr>
          <w:rFonts w:asciiTheme="minorHAnsi" w:eastAsiaTheme="minorEastAsia" w:hAnsiTheme="minorHAnsi" w:cstheme="minorBidi"/>
          <w:noProof/>
          <w:sz w:val="22"/>
          <w:szCs w:val="22"/>
          <w:lang w:val="en-IN" w:eastAsia="ko-KR"/>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_Toc168502852 \h </w:instrText>
      </w:r>
      <w:r>
        <w:rPr>
          <w:noProof/>
        </w:rPr>
      </w:r>
      <w:r>
        <w:rPr>
          <w:noProof/>
        </w:rPr>
        <w:fldChar w:fldCharType="separate"/>
      </w:r>
      <w:r>
        <w:rPr>
          <w:noProof/>
        </w:rPr>
        <w:t>94</w:t>
      </w:r>
      <w:r>
        <w:rPr>
          <w:noProof/>
        </w:rPr>
        <w:fldChar w:fldCharType="end"/>
      </w:r>
    </w:p>
    <w:p w14:paraId="6926F111" w14:textId="6736F3C5" w:rsidR="000E3179" w:rsidRDefault="000E3179">
      <w:pPr>
        <w:pStyle w:val="TOC4"/>
        <w:rPr>
          <w:rFonts w:asciiTheme="minorHAnsi" w:eastAsiaTheme="minorEastAsia" w:hAnsiTheme="minorHAnsi" w:cstheme="minorBidi"/>
          <w:noProof/>
          <w:sz w:val="22"/>
          <w:szCs w:val="22"/>
          <w:lang w:val="en-IN" w:eastAsia="ko-KR"/>
        </w:rPr>
      </w:pPr>
      <w:r>
        <w:rPr>
          <w:noProof/>
        </w:rPr>
        <w:t>7.2.2.5</w:t>
      </w:r>
      <w:r>
        <w:rPr>
          <w:rFonts w:asciiTheme="minorHAnsi" w:eastAsiaTheme="minorEastAsia" w:hAnsiTheme="minorHAnsi" w:cstheme="minorBidi"/>
          <w:noProof/>
          <w:sz w:val="22"/>
          <w:szCs w:val="22"/>
          <w:lang w:val="en-IN" w:eastAsia="ko-KR"/>
        </w:rPr>
        <w:tab/>
      </w:r>
      <w:r>
        <w:rPr>
          <w:noProof/>
        </w:rPr>
        <w:t>Eecs_ServiceProvisioning_UpdateSubscription</w:t>
      </w:r>
      <w:r>
        <w:rPr>
          <w:noProof/>
        </w:rPr>
        <w:tab/>
      </w:r>
      <w:r>
        <w:rPr>
          <w:noProof/>
        </w:rPr>
        <w:fldChar w:fldCharType="begin"/>
      </w:r>
      <w:r>
        <w:rPr>
          <w:noProof/>
        </w:rPr>
        <w:instrText xml:space="preserve"> PAGEREF _Toc168502853 \h </w:instrText>
      </w:r>
      <w:r>
        <w:rPr>
          <w:noProof/>
        </w:rPr>
      </w:r>
      <w:r>
        <w:rPr>
          <w:noProof/>
        </w:rPr>
        <w:fldChar w:fldCharType="separate"/>
      </w:r>
      <w:r>
        <w:rPr>
          <w:noProof/>
        </w:rPr>
        <w:t>95</w:t>
      </w:r>
      <w:r>
        <w:rPr>
          <w:noProof/>
        </w:rPr>
        <w:fldChar w:fldCharType="end"/>
      </w:r>
    </w:p>
    <w:p w14:paraId="15FB0899" w14:textId="5FFFFA30" w:rsidR="000E3179" w:rsidRDefault="000E3179">
      <w:pPr>
        <w:pStyle w:val="TOC5"/>
        <w:rPr>
          <w:rFonts w:asciiTheme="minorHAnsi" w:eastAsiaTheme="minorEastAsia" w:hAnsiTheme="minorHAnsi" w:cstheme="minorBidi"/>
          <w:noProof/>
          <w:sz w:val="22"/>
          <w:szCs w:val="22"/>
          <w:lang w:val="en-IN" w:eastAsia="ko-KR"/>
        </w:rPr>
      </w:pPr>
      <w:r>
        <w:rPr>
          <w:noProof/>
        </w:rPr>
        <w:t>7.2.2.5.1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_Toc168502854 \h </w:instrText>
      </w:r>
      <w:r>
        <w:rPr>
          <w:noProof/>
        </w:rPr>
      </w:r>
      <w:r>
        <w:rPr>
          <w:noProof/>
        </w:rPr>
        <w:fldChar w:fldCharType="separate"/>
      </w:r>
      <w:r>
        <w:rPr>
          <w:noProof/>
        </w:rPr>
        <w:t>95</w:t>
      </w:r>
      <w:r>
        <w:rPr>
          <w:noProof/>
        </w:rPr>
        <w:fldChar w:fldCharType="end"/>
      </w:r>
    </w:p>
    <w:p w14:paraId="5A858CE1" w14:textId="424F8BEF" w:rsidR="000E3179" w:rsidRDefault="000E3179">
      <w:pPr>
        <w:pStyle w:val="TOC5"/>
        <w:rPr>
          <w:rFonts w:asciiTheme="minorHAnsi" w:eastAsiaTheme="minorEastAsia" w:hAnsiTheme="minorHAnsi" w:cstheme="minorBidi"/>
          <w:noProof/>
          <w:sz w:val="22"/>
          <w:szCs w:val="22"/>
          <w:lang w:val="en-IN" w:eastAsia="ko-KR"/>
        </w:rPr>
      </w:pPr>
      <w:r>
        <w:rPr>
          <w:noProof/>
        </w:rPr>
        <w:t>7.2.2.5.2</w:t>
      </w:r>
      <w:r>
        <w:rPr>
          <w:rFonts w:asciiTheme="minorHAnsi" w:eastAsiaTheme="minorEastAsia" w:hAnsiTheme="minorHAnsi" w:cstheme="minorBidi"/>
          <w:noProof/>
          <w:sz w:val="22"/>
          <w:szCs w:val="22"/>
          <w:lang w:val="en-IN" w:eastAsia="ko-KR"/>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_Toc168502855 \h </w:instrText>
      </w:r>
      <w:r>
        <w:rPr>
          <w:noProof/>
        </w:rPr>
      </w:r>
      <w:r>
        <w:rPr>
          <w:noProof/>
        </w:rPr>
        <w:fldChar w:fldCharType="separate"/>
      </w:r>
      <w:r>
        <w:rPr>
          <w:noProof/>
        </w:rPr>
        <w:t>95</w:t>
      </w:r>
      <w:r>
        <w:rPr>
          <w:noProof/>
        </w:rPr>
        <w:fldChar w:fldCharType="end"/>
      </w:r>
    </w:p>
    <w:p w14:paraId="507A6F86" w14:textId="46CD8C4F" w:rsidR="000E3179" w:rsidRDefault="000E3179">
      <w:pPr>
        <w:pStyle w:val="TOC4"/>
        <w:rPr>
          <w:rFonts w:asciiTheme="minorHAnsi" w:eastAsiaTheme="minorEastAsia" w:hAnsiTheme="minorHAnsi" w:cstheme="minorBidi"/>
          <w:noProof/>
          <w:sz w:val="22"/>
          <w:szCs w:val="22"/>
          <w:lang w:val="en-IN" w:eastAsia="ko-KR"/>
        </w:rPr>
      </w:pPr>
      <w:r>
        <w:rPr>
          <w:noProof/>
        </w:rPr>
        <w:t>7.2.2.6</w:t>
      </w:r>
      <w:r>
        <w:rPr>
          <w:rFonts w:asciiTheme="minorHAnsi" w:eastAsiaTheme="minorEastAsia" w:hAnsiTheme="minorHAnsi" w:cstheme="minorBidi"/>
          <w:noProof/>
          <w:sz w:val="22"/>
          <w:szCs w:val="22"/>
          <w:lang w:val="en-IN" w:eastAsia="ko-KR"/>
        </w:rPr>
        <w:tab/>
      </w:r>
      <w:r w:rsidRPr="005B0DF8">
        <w:rPr>
          <w:noProof/>
          <w:lang w:val="en-IN"/>
        </w:rPr>
        <w:t>Eecs_ServiceProvisioning_Unsubscribe</w:t>
      </w:r>
      <w:r>
        <w:rPr>
          <w:noProof/>
        </w:rPr>
        <w:tab/>
      </w:r>
      <w:r>
        <w:rPr>
          <w:noProof/>
        </w:rPr>
        <w:fldChar w:fldCharType="begin"/>
      </w:r>
      <w:r>
        <w:rPr>
          <w:noProof/>
        </w:rPr>
        <w:instrText xml:space="preserve"> PAGEREF _Toc168502856 \h </w:instrText>
      </w:r>
      <w:r>
        <w:rPr>
          <w:noProof/>
        </w:rPr>
      </w:r>
      <w:r>
        <w:rPr>
          <w:noProof/>
        </w:rPr>
        <w:fldChar w:fldCharType="separate"/>
      </w:r>
      <w:r>
        <w:rPr>
          <w:noProof/>
        </w:rPr>
        <w:t>95</w:t>
      </w:r>
      <w:r>
        <w:rPr>
          <w:noProof/>
        </w:rPr>
        <w:fldChar w:fldCharType="end"/>
      </w:r>
    </w:p>
    <w:p w14:paraId="04155514" w14:textId="7191B316" w:rsidR="000E3179" w:rsidRDefault="000E3179">
      <w:pPr>
        <w:pStyle w:val="TOC5"/>
        <w:rPr>
          <w:rFonts w:asciiTheme="minorHAnsi" w:eastAsiaTheme="minorEastAsia" w:hAnsiTheme="minorHAnsi" w:cstheme="minorBidi"/>
          <w:noProof/>
          <w:sz w:val="22"/>
          <w:szCs w:val="22"/>
          <w:lang w:val="en-IN" w:eastAsia="ko-KR"/>
        </w:rPr>
      </w:pPr>
      <w:r>
        <w:rPr>
          <w:noProof/>
        </w:rPr>
        <w:lastRenderedPageBreak/>
        <w:t>7.2.2.6.1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_Toc168502857 \h </w:instrText>
      </w:r>
      <w:r>
        <w:rPr>
          <w:noProof/>
        </w:rPr>
      </w:r>
      <w:r>
        <w:rPr>
          <w:noProof/>
        </w:rPr>
        <w:fldChar w:fldCharType="separate"/>
      </w:r>
      <w:r>
        <w:rPr>
          <w:noProof/>
        </w:rPr>
        <w:t>95</w:t>
      </w:r>
      <w:r>
        <w:rPr>
          <w:noProof/>
        </w:rPr>
        <w:fldChar w:fldCharType="end"/>
      </w:r>
    </w:p>
    <w:p w14:paraId="416D9B3C" w14:textId="606C5B8F" w:rsidR="000E3179" w:rsidRDefault="000E3179">
      <w:pPr>
        <w:pStyle w:val="TOC5"/>
        <w:rPr>
          <w:rFonts w:asciiTheme="minorHAnsi" w:eastAsiaTheme="minorEastAsia" w:hAnsiTheme="minorHAnsi" w:cstheme="minorBidi"/>
          <w:noProof/>
          <w:sz w:val="22"/>
          <w:szCs w:val="22"/>
          <w:lang w:val="en-IN" w:eastAsia="ko-KR"/>
        </w:rPr>
      </w:pPr>
      <w:r>
        <w:rPr>
          <w:noProof/>
        </w:rPr>
        <w:t>7.2.2.6.2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ECS using </w:t>
      </w:r>
      <w:r w:rsidRPr="005B0DF8">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_Toc168502858 \h </w:instrText>
      </w:r>
      <w:r>
        <w:rPr>
          <w:noProof/>
        </w:rPr>
      </w:r>
      <w:r>
        <w:rPr>
          <w:noProof/>
        </w:rPr>
        <w:fldChar w:fldCharType="separate"/>
      </w:r>
      <w:r>
        <w:rPr>
          <w:noProof/>
        </w:rPr>
        <w:t>96</w:t>
      </w:r>
      <w:r>
        <w:rPr>
          <w:noProof/>
        </w:rPr>
        <w:fldChar w:fldCharType="end"/>
      </w:r>
    </w:p>
    <w:p w14:paraId="24E924C4" w14:textId="2BFDCB56" w:rsidR="000E3179" w:rsidRDefault="000E3179">
      <w:pPr>
        <w:pStyle w:val="TOC1"/>
        <w:rPr>
          <w:rFonts w:asciiTheme="minorHAnsi" w:eastAsiaTheme="minorEastAsia" w:hAnsiTheme="minorHAnsi" w:cstheme="minorBidi"/>
          <w:noProof/>
          <w:szCs w:val="22"/>
          <w:lang w:val="en-IN" w:eastAsia="ko-KR"/>
        </w:rPr>
      </w:pPr>
      <w:r>
        <w:rPr>
          <w:noProof/>
        </w:rPr>
        <w:t>8</w:t>
      </w:r>
      <w:r>
        <w:rPr>
          <w:rFonts w:asciiTheme="minorHAnsi" w:eastAsiaTheme="minorEastAsia" w:hAnsiTheme="minorHAnsi" w:cstheme="minorBidi"/>
          <w:noProof/>
          <w:szCs w:val="22"/>
          <w:lang w:val="en-IN" w:eastAsia="ko-KR"/>
        </w:rPr>
        <w:tab/>
      </w:r>
      <w:r>
        <w:rPr>
          <w:noProof/>
        </w:rPr>
        <w:t>Edge Configuration Server API Definitions</w:t>
      </w:r>
      <w:r>
        <w:rPr>
          <w:noProof/>
        </w:rPr>
        <w:tab/>
      </w:r>
      <w:r>
        <w:rPr>
          <w:noProof/>
        </w:rPr>
        <w:fldChar w:fldCharType="begin"/>
      </w:r>
      <w:r>
        <w:rPr>
          <w:noProof/>
        </w:rPr>
        <w:instrText xml:space="preserve"> PAGEREF _Toc168502859 \h </w:instrText>
      </w:r>
      <w:r>
        <w:rPr>
          <w:noProof/>
        </w:rPr>
      </w:r>
      <w:r>
        <w:rPr>
          <w:noProof/>
        </w:rPr>
        <w:fldChar w:fldCharType="separate"/>
      </w:r>
      <w:r>
        <w:rPr>
          <w:noProof/>
        </w:rPr>
        <w:t>96</w:t>
      </w:r>
      <w:r>
        <w:rPr>
          <w:noProof/>
        </w:rPr>
        <w:fldChar w:fldCharType="end"/>
      </w:r>
    </w:p>
    <w:p w14:paraId="1F34301F" w14:textId="2AD7349B" w:rsidR="000E3179" w:rsidRDefault="000E3179">
      <w:pPr>
        <w:pStyle w:val="TOC2"/>
        <w:rPr>
          <w:rFonts w:asciiTheme="minorHAnsi" w:eastAsiaTheme="minorEastAsia" w:hAnsiTheme="minorHAnsi" w:cstheme="minorBidi"/>
          <w:noProof/>
          <w:sz w:val="22"/>
          <w:szCs w:val="22"/>
          <w:lang w:val="en-IN" w:eastAsia="ko-KR"/>
        </w:rPr>
      </w:pPr>
      <w:r>
        <w:rPr>
          <w:noProof/>
        </w:rPr>
        <w:t>8.1</w:t>
      </w:r>
      <w:r>
        <w:rPr>
          <w:rFonts w:asciiTheme="minorHAnsi" w:eastAsiaTheme="minorEastAsia" w:hAnsiTheme="minorHAnsi" w:cstheme="minorBidi"/>
          <w:noProof/>
          <w:sz w:val="22"/>
          <w:szCs w:val="22"/>
          <w:lang w:val="en-IN" w:eastAsia="ko-KR"/>
        </w:rPr>
        <w:tab/>
      </w:r>
      <w:r>
        <w:rPr>
          <w:noProof/>
        </w:rPr>
        <w:t>Eecs_ServiceProvisioning API</w:t>
      </w:r>
      <w:r>
        <w:rPr>
          <w:noProof/>
        </w:rPr>
        <w:tab/>
      </w:r>
      <w:r>
        <w:rPr>
          <w:noProof/>
        </w:rPr>
        <w:fldChar w:fldCharType="begin"/>
      </w:r>
      <w:r>
        <w:rPr>
          <w:noProof/>
        </w:rPr>
        <w:instrText xml:space="preserve"> PAGEREF _Toc168502860 \h </w:instrText>
      </w:r>
      <w:r>
        <w:rPr>
          <w:noProof/>
        </w:rPr>
      </w:r>
      <w:r>
        <w:rPr>
          <w:noProof/>
        </w:rPr>
        <w:fldChar w:fldCharType="separate"/>
      </w:r>
      <w:r>
        <w:rPr>
          <w:noProof/>
        </w:rPr>
        <w:t>96</w:t>
      </w:r>
      <w:r>
        <w:rPr>
          <w:noProof/>
        </w:rPr>
        <w:fldChar w:fldCharType="end"/>
      </w:r>
    </w:p>
    <w:p w14:paraId="3026E297" w14:textId="4C2B86E6" w:rsidR="000E3179" w:rsidRDefault="000E3179">
      <w:pPr>
        <w:pStyle w:val="TOC3"/>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_Toc168502861 \h </w:instrText>
      </w:r>
      <w:r>
        <w:rPr>
          <w:noProof/>
        </w:rPr>
      </w:r>
      <w:r>
        <w:rPr>
          <w:noProof/>
        </w:rPr>
        <w:fldChar w:fldCharType="separate"/>
      </w:r>
      <w:r>
        <w:rPr>
          <w:noProof/>
        </w:rPr>
        <w:t>96</w:t>
      </w:r>
      <w:r>
        <w:rPr>
          <w:noProof/>
        </w:rPr>
        <w:fldChar w:fldCharType="end"/>
      </w:r>
    </w:p>
    <w:p w14:paraId="5ECF7FB7" w14:textId="456E1627" w:rsidR="000E3179" w:rsidRDefault="000E3179">
      <w:pPr>
        <w:pStyle w:val="TOC3"/>
        <w:rPr>
          <w:rFonts w:asciiTheme="minorHAnsi" w:eastAsiaTheme="minorEastAsia" w:hAnsiTheme="minorHAnsi" w:cstheme="minorBidi"/>
          <w:noProof/>
          <w:sz w:val="22"/>
          <w:szCs w:val="22"/>
          <w:lang w:val="en-IN" w:eastAsia="ko-KR"/>
        </w:rPr>
      </w:pPr>
      <w:r>
        <w:rPr>
          <w:noProof/>
        </w:rPr>
        <w:t>8.1.2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_Toc168502862 \h </w:instrText>
      </w:r>
      <w:r>
        <w:rPr>
          <w:noProof/>
        </w:rPr>
      </w:r>
      <w:r>
        <w:rPr>
          <w:noProof/>
        </w:rPr>
        <w:fldChar w:fldCharType="separate"/>
      </w:r>
      <w:r>
        <w:rPr>
          <w:noProof/>
        </w:rPr>
        <w:t>96</w:t>
      </w:r>
      <w:r>
        <w:rPr>
          <w:noProof/>
        </w:rPr>
        <w:fldChar w:fldCharType="end"/>
      </w:r>
    </w:p>
    <w:p w14:paraId="5963668C" w14:textId="680F2F21" w:rsidR="000E3179" w:rsidRDefault="000E3179">
      <w:pPr>
        <w:pStyle w:val="TOC4"/>
        <w:rPr>
          <w:rFonts w:asciiTheme="minorHAnsi" w:eastAsiaTheme="minorEastAsia" w:hAnsiTheme="minorHAnsi" w:cstheme="minorBidi"/>
          <w:noProof/>
          <w:sz w:val="22"/>
          <w:szCs w:val="22"/>
          <w:lang w:val="en-IN" w:eastAsia="ko-KR"/>
        </w:rPr>
      </w:pPr>
      <w:r>
        <w:rPr>
          <w:noProof/>
        </w:rPr>
        <w:t>8.1.2.1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_Toc168502863 \h </w:instrText>
      </w:r>
      <w:r>
        <w:rPr>
          <w:noProof/>
        </w:rPr>
      </w:r>
      <w:r>
        <w:rPr>
          <w:noProof/>
        </w:rPr>
        <w:fldChar w:fldCharType="separate"/>
      </w:r>
      <w:r>
        <w:rPr>
          <w:noProof/>
        </w:rPr>
        <w:t>96</w:t>
      </w:r>
      <w:r>
        <w:rPr>
          <w:noProof/>
        </w:rPr>
        <w:fldChar w:fldCharType="end"/>
      </w:r>
    </w:p>
    <w:p w14:paraId="5561E53F" w14:textId="2271EBA0" w:rsidR="000E3179" w:rsidRDefault="000E3179">
      <w:pPr>
        <w:pStyle w:val="TOC4"/>
        <w:rPr>
          <w:rFonts w:asciiTheme="minorHAnsi" w:eastAsiaTheme="minorEastAsia" w:hAnsiTheme="minorHAnsi" w:cstheme="minorBidi"/>
          <w:noProof/>
          <w:sz w:val="22"/>
          <w:szCs w:val="22"/>
          <w:lang w:val="en-IN" w:eastAsia="ko-KR"/>
        </w:rPr>
      </w:pPr>
      <w:r>
        <w:rPr>
          <w:noProof/>
        </w:rPr>
        <w:t>8.1.2.3</w:t>
      </w:r>
      <w:r>
        <w:rPr>
          <w:rFonts w:asciiTheme="minorHAnsi" w:eastAsiaTheme="minorEastAsia" w:hAnsiTheme="minorHAnsi" w:cstheme="minorBidi"/>
          <w:noProof/>
          <w:sz w:val="22"/>
          <w:szCs w:val="22"/>
          <w:lang w:val="en-IN" w:eastAsia="ko-KR"/>
        </w:rPr>
        <w:tab/>
      </w:r>
      <w:r>
        <w:rPr>
          <w:noProof/>
        </w:rPr>
        <w:t>Resource: Service Provisioning Subscriptions</w:t>
      </w:r>
      <w:r>
        <w:rPr>
          <w:noProof/>
        </w:rPr>
        <w:tab/>
      </w:r>
      <w:r>
        <w:rPr>
          <w:noProof/>
        </w:rPr>
        <w:fldChar w:fldCharType="begin"/>
      </w:r>
      <w:r>
        <w:rPr>
          <w:noProof/>
        </w:rPr>
        <w:instrText xml:space="preserve"> PAGEREF _Toc168502864 \h </w:instrText>
      </w:r>
      <w:r>
        <w:rPr>
          <w:noProof/>
        </w:rPr>
      </w:r>
      <w:r>
        <w:rPr>
          <w:noProof/>
        </w:rPr>
        <w:fldChar w:fldCharType="separate"/>
      </w:r>
      <w:r>
        <w:rPr>
          <w:noProof/>
        </w:rPr>
        <w:t>97</w:t>
      </w:r>
      <w:r>
        <w:rPr>
          <w:noProof/>
        </w:rPr>
        <w:fldChar w:fldCharType="end"/>
      </w:r>
    </w:p>
    <w:p w14:paraId="27A47A4E" w14:textId="7E422E29"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_Toc168502865 \h </w:instrText>
      </w:r>
      <w:r>
        <w:rPr>
          <w:noProof/>
        </w:rPr>
      </w:r>
      <w:r>
        <w:rPr>
          <w:noProof/>
        </w:rPr>
        <w:fldChar w:fldCharType="separate"/>
      </w:r>
      <w:r>
        <w:rPr>
          <w:noProof/>
        </w:rPr>
        <w:t>97</w:t>
      </w:r>
      <w:r>
        <w:rPr>
          <w:noProof/>
        </w:rPr>
        <w:fldChar w:fldCharType="end"/>
      </w:r>
    </w:p>
    <w:p w14:paraId="6BF4C2B2" w14:textId="60EEDF1D"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_Toc168502866 \h </w:instrText>
      </w:r>
      <w:r>
        <w:rPr>
          <w:noProof/>
        </w:rPr>
      </w:r>
      <w:r>
        <w:rPr>
          <w:noProof/>
        </w:rPr>
        <w:fldChar w:fldCharType="separate"/>
      </w:r>
      <w:r>
        <w:rPr>
          <w:noProof/>
        </w:rPr>
        <w:t>97</w:t>
      </w:r>
      <w:r>
        <w:rPr>
          <w:noProof/>
        </w:rPr>
        <w:fldChar w:fldCharType="end"/>
      </w:r>
    </w:p>
    <w:p w14:paraId="27DE27FE" w14:textId="40B2A1FB"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_Toc168502867 \h </w:instrText>
      </w:r>
      <w:r>
        <w:rPr>
          <w:noProof/>
        </w:rPr>
      </w:r>
      <w:r>
        <w:rPr>
          <w:noProof/>
        </w:rPr>
        <w:fldChar w:fldCharType="separate"/>
      </w:r>
      <w:r>
        <w:rPr>
          <w:noProof/>
        </w:rPr>
        <w:t>97</w:t>
      </w:r>
      <w:r>
        <w:rPr>
          <w:noProof/>
        </w:rPr>
        <w:fldChar w:fldCharType="end"/>
      </w:r>
    </w:p>
    <w:p w14:paraId="10B10289" w14:textId="74489E1E"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_Toc168502868 \h </w:instrText>
      </w:r>
      <w:r>
        <w:rPr>
          <w:noProof/>
        </w:rPr>
      </w:r>
      <w:r>
        <w:rPr>
          <w:noProof/>
        </w:rPr>
        <w:fldChar w:fldCharType="separate"/>
      </w:r>
      <w:r>
        <w:rPr>
          <w:noProof/>
        </w:rPr>
        <w:t>98</w:t>
      </w:r>
      <w:r>
        <w:rPr>
          <w:noProof/>
        </w:rPr>
        <w:fldChar w:fldCharType="end"/>
      </w:r>
    </w:p>
    <w:p w14:paraId="71BAEB47" w14:textId="4F92EFD9" w:rsidR="000E3179" w:rsidRDefault="000E3179">
      <w:pPr>
        <w:pStyle w:val="TOC4"/>
        <w:rPr>
          <w:rFonts w:asciiTheme="minorHAnsi" w:eastAsiaTheme="minorEastAsia" w:hAnsiTheme="minorHAnsi" w:cstheme="minorBidi"/>
          <w:noProof/>
          <w:sz w:val="22"/>
          <w:szCs w:val="22"/>
          <w:lang w:val="en-IN" w:eastAsia="ko-KR"/>
        </w:rPr>
      </w:pPr>
      <w:r>
        <w:rPr>
          <w:noProof/>
        </w:rPr>
        <w:t>8.1.2.4</w:t>
      </w:r>
      <w:r>
        <w:rPr>
          <w:rFonts w:asciiTheme="minorHAnsi" w:eastAsiaTheme="minorEastAsia" w:hAnsiTheme="minorHAnsi" w:cstheme="minorBidi"/>
          <w:noProof/>
          <w:sz w:val="22"/>
          <w:szCs w:val="22"/>
          <w:lang w:val="en-IN" w:eastAsia="ko-KR"/>
        </w:rPr>
        <w:tab/>
      </w:r>
      <w:r>
        <w:rPr>
          <w:noProof/>
        </w:rPr>
        <w:t>Resource: Individual Service Provisioning Subscription</w:t>
      </w:r>
      <w:r>
        <w:rPr>
          <w:noProof/>
        </w:rPr>
        <w:tab/>
      </w:r>
      <w:r>
        <w:rPr>
          <w:noProof/>
        </w:rPr>
        <w:fldChar w:fldCharType="begin"/>
      </w:r>
      <w:r>
        <w:rPr>
          <w:noProof/>
        </w:rPr>
        <w:instrText xml:space="preserve"> PAGEREF _Toc168502869 \h </w:instrText>
      </w:r>
      <w:r>
        <w:rPr>
          <w:noProof/>
        </w:rPr>
      </w:r>
      <w:r>
        <w:rPr>
          <w:noProof/>
        </w:rPr>
        <w:fldChar w:fldCharType="separate"/>
      </w:r>
      <w:r>
        <w:rPr>
          <w:noProof/>
        </w:rPr>
        <w:t>98</w:t>
      </w:r>
      <w:r>
        <w:rPr>
          <w:noProof/>
        </w:rPr>
        <w:fldChar w:fldCharType="end"/>
      </w:r>
    </w:p>
    <w:p w14:paraId="2AE0F4C3" w14:textId="3A05DA56" w:rsidR="000E3179" w:rsidRDefault="000E3179">
      <w:pPr>
        <w:pStyle w:val="TOC5"/>
        <w:rPr>
          <w:rFonts w:asciiTheme="minorHAnsi" w:eastAsiaTheme="minorEastAsia" w:hAnsiTheme="minorHAnsi" w:cstheme="minorBidi"/>
          <w:noProof/>
          <w:sz w:val="22"/>
          <w:szCs w:val="22"/>
          <w:lang w:val="en-IN" w:eastAsia="ko-KR"/>
        </w:rPr>
      </w:pPr>
      <w:r>
        <w:rPr>
          <w:noProof/>
        </w:rPr>
        <w:t>8.1.2.4</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_Toc168502870 \h </w:instrText>
      </w:r>
      <w:r>
        <w:rPr>
          <w:noProof/>
        </w:rPr>
      </w:r>
      <w:r>
        <w:rPr>
          <w:noProof/>
        </w:rPr>
        <w:fldChar w:fldCharType="separate"/>
      </w:r>
      <w:r>
        <w:rPr>
          <w:noProof/>
        </w:rPr>
        <w:t>98</w:t>
      </w:r>
      <w:r>
        <w:rPr>
          <w:noProof/>
        </w:rPr>
        <w:fldChar w:fldCharType="end"/>
      </w:r>
    </w:p>
    <w:p w14:paraId="131A9AF5" w14:textId="3183193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_Toc168502871 \h </w:instrText>
      </w:r>
      <w:r>
        <w:rPr>
          <w:noProof/>
        </w:rPr>
      </w:r>
      <w:r>
        <w:rPr>
          <w:noProof/>
        </w:rPr>
        <w:fldChar w:fldCharType="separate"/>
      </w:r>
      <w:r>
        <w:rPr>
          <w:noProof/>
        </w:rPr>
        <w:t>98</w:t>
      </w:r>
      <w:r>
        <w:rPr>
          <w:noProof/>
        </w:rPr>
        <w:fldChar w:fldCharType="end"/>
      </w:r>
    </w:p>
    <w:p w14:paraId="7EB772BB" w14:textId="1EFDFE2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_Toc168502872 \h </w:instrText>
      </w:r>
      <w:r>
        <w:rPr>
          <w:noProof/>
        </w:rPr>
      </w:r>
      <w:r>
        <w:rPr>
          <w:noProof/>
        </w:rPr>
        <w:fldChar w:fldCharType="separate"/>
      </w:r>
      <w:r>
        <w:rPr>
          <w:noProof/>
        </w:rPr>
        <w:t>98</w:t>
      </w:r>
      <w:r>
        <w:rPr>
          <w:noProof/>
        </w:rPr>
        <w:fldChar w:fldCharType="end"/>
      </w:r>
    </w:p>
    <w:p w14:paraId="5EB965F2" w14:textId="49E33EB9" w:rsidR="000E3179" w:rsidRDefault="000E3179">
      <w:pPr>
        <w:pStyle w:val="TOC3"/>
        <w:rPr>
          <w:rFonts w:asciiTheme="minorHAnsi" w:eastAsiaTheme="minorEastAsia" w:hAnsiTheme="minorHAnsi" w:cstheme="minorBidi"/>
          <w:noProof/>
          <w:sz w:val="22"/>
          <w:szCs w:val="22"/>
          <w:lang w:val="en-IN" w:eastAsia="ko-KR"/>
        </w:rPr>
      </w:pPr>
      <w:r>
        <w:rPr>
          <w:noProof/>
        </w:rPr>
        <w:t>8.1.3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_Toc168502873 \h </w:instrText>
      </w:r>
      <w:r>
        <w:rPr>
          <w:noProof/>
        </w:rPr>
      </w:r>
      <w:r>
        <w:rPr>
          <w:noProof/>
        </w:rPr>
        <w:fldChar w:fldCharType="separate"/>
      </w:r>
      <w:r>
        <w:rPr>
          <w:noProof/>
        </w:rPr>
        <w:t>101</w:t>
      </w:r>
      <w:r>
        <w:rPr>
          <w:noProof/>
        </w:rPr>
        <w:fldChar w:fldCharType="end"/>
      </w:r>
    </w:p>
    <w:p w14:paraId="0988D20E" w14:textId="55BE6006" w:rsidR="000E3179" w:rsidRDefault="000E3179">
      <w:pPr>
        <w:pStyle w:val="TOC4"/>
        <w:rPr>
          <w:rFonts w:asciiTheme="minorHAnsi" w:eastAsiaTheme="minorEastAsia" w:hAnsiTheme="minorHAnsi" w:cstheme="minorBidi"/>
          <w:noProof/>
          <w:sz w:val="22"/>
          <w:szCs w:val="22"/>
          <w:lang w:val="en-IN" w:eastAsia="ko-KR"/>
        </w:rPr>
      </w:pPr>
      <w:r>
        <w:rPr>
          <w:noProof/>
        </w:rPr>
        <w:t>8.1.3.1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_Toc168502874 \h </w:instrText>
      </w:r>
      <w:r>
        <w:rPr>
          <w:noProof/>
        </w:rPr>
      </w:r>
      <w:r>
        <w:rPr>
          <w:noProof/>
        </w:rPr>
        <w:fldChar w:fldCharType="separate"/>
      </w:r>
      <w:r>
        <w:rPr>
          <w:noProof/>
        </w:rPr>
        <w:t>101</w:t>
      </w:r>
      <w:r>
        <w:rPr>
          <w:noProof/>
        </w:rPr>
        <w:fldChar w:fldCharType="end"/>
      </w:r>
    </w:p>
    <w:p w14:paraId="60EF0E18" w14:textId="3DE0B45B" w:rsidR="000E3179" w:rsidRDefault="000E3179">
      <w:pPr>
        <w:pStyle w:val="TOC4"/>
        <w:rPr>
          <w:rFonts w:asciiTheme="minorHAnsi" w:eastAsiaTheme="minorEastAsia" w:hAnsiTheme="minorHAnsi" w:cstheme="minorBidi"/>
          <w:noProof/>
          <w:sz w:val="22"/>
          <w:szCs w:val="22"/>
          <w:lang w:val="en-IN" w:eastAsia="ko-KR"/>
        </w:rPr>
      </w:pPr>
      <w:r>
        <w:rPr>
          <w:noProof/>
        </w:rPr>
        <w:t>8.1.3.2</w:t>
      </w:r>
      <w:r>
        <w:rPr>
          <w:rFonts w:asciiTheme="minorHAnsi" w:eastAsiaTheme="minorEastAsia" w:hAnsiTheme="minorHAnsi" w:cstheme="minorBidi"/>
          <w:noProof/>
          <w:sz w:val="22"/>
          <w:szCs w:val="22"/>
          <w:lang w:val="en-IN" w:eastAsia="ko-KR"/>
        </w:rPr>
        <w:tab/>
      </w:r>
      <w:r>
        <w:rPr>
          <w:noProof/>
        </w:rPr>
        <w:t>Operation: Request</w:t>
      </w:r>
      <w:r>
        <w:rPr>
          <w:noProof/>
        </w:rPr>
        <w:tab/>
      </w:r>
      <w:r>
        <w:rPr>
          <w:noProof/>
        </w:rPr>
        <w:fldChar w:fldCharType="begin"/>
      </w:r>
      <w:r>
        <w:rPr>
          <w:noProof/>
        </w:rPr>
        <w:instrText xml:space="preserve"> PAGEREF _Toc168502875 \h </w:instrText>
      </w:r>
      <w:r>
        <w:rPr>
          <w:noProof/>
        </w:rPr>
      </w:r>
      <w:r>
        <w:rPr>
          <w:noProof/>
        </w:rPr>
        <w:fldChar w:fldCharType="separate"/>
      </w:r>
      <w:r>
        <w:rPr>
          <w:noProof/>
        </w:rPr>
        <w:t>102</w:t>
      </w:r>
      <w:r>
        <w:rPr>
          <w:noProof/>
        </w:rPr>
        <w:fldChar w:fldCharType="end"/>
      </w:r>
    </w:p>
    <w:p w14:paraId="4DFC9299" w14:textId="345B5F4D" w:rsidR="000E3179" w:rsidRDefault="000E3179">
      <w:pPr>
        <w:pStyle w:val="TOC5"/>
        <w:rPr>
          <w:rFonts w:asciiTheme="minorHAnsi" w:eastAsiaTheme="minorEastAsia" w:hAnsiTheme="minorHAnsi" w:cstheme="minorBidi"/>
          <w:noProof/>
          <w:sz w:val="22"/>
          <w:szCs w:val="22"/>
          <w:lang w:val="en-IN" w:eastAsia="ko-KR"/>
        </w:rPr>
      </w:pPr>
      <w:r>
        <w:rPr>
          <w:noProof/>
        </w:rPr>
        <w:t>8.1.3.2.1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_Toc168502876 \h </w:instrText>
      </w:r>
      <w:r>
        <w:rPr>
          <w:noProof/>
        </w:rPr>
      </w:r>
      <w:r>
        <w:rPr>
          <w:noProof/>
        </w:rPr>
        <w:fldChar w:fldCharType="separate"/>
      </w:r>
      <w:r>
        <w:rPr>
          <w:noProof/>
        </w:rPr>
        <w:t>102</w:t>
      </w:r>
      <w:r>
        <w:rPr>
          <w:noProof/>
        </w:rPr>
        <w:fldChar w:fldCharType="end"/>
      </w:r>
    </w:p>
    <w:p w14:paraId="6D90D64A" w14:textId="59148F3A" w:rsidR="000E3179" w:rsidRDefault="000E3179">
      <w:pPr>
        <w:pStyle w:val="TOC5"/>
        <w:rPr>
          <w:rFonts w:asciiTheme="minorHAnsi" w:eastAsiaTheme="minorEastAsia" w:hAnsiTheme="minorHAnsi" w:cstheme="minorBidi"/>
          <w:noProof/>
          <w:sz w:val="22"/>
          <w:szCs w:val="22"/>
          <w:lang w:val="en-IN" w:eastAsia="ko-KR"/>
        </w:rPr>
      </w:pPr>
      <w:r>
        <w:rPr>
          <w:noProof/>
        </w:rPr>
        <w:t>8.1.3.2.2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_Toc168502877 \h </w:instrText>
      </w:r>
      <w:r>
        <w:rPr>
          <w:noProof/>
        </w:rPr>
      </w:r>
      <w:r>
        <w:rPr>
          <w:noProof/>
        </w:rPr>
        <w:fldChar w:fldCharType="separate"/>
      </w:r>
      <w:r>
        <w:rPr>
          <w:noProof/>
        </w:rPr>
        <w:t>102</w:t>
      </w:r>
      <w:r>
        <w:rPr>
          <w:noProof/>
        </w:rPr>
        <w:fldChar w:fldCharType="end"/>
      </w:r>
    </w:p>
    <w:p w14:paraId="6879C57F" w14:textId="2BD37651" w:rsidR="000E3179" w:rsidRDefault="000E3179">
      <w:pPr>
        <w:pStyle w:val="TOC3"/>
        <w:rPr>
          <w:rFonts w:asciiTheme="minorHAnsi" w:eastAsiaTheme="minorEastAsia" w:hAnsiTheme="minorHAnsi" w:cstheme="minorBidi"/>
          <w:noProof/>
          <w:sz w:val="22"/>
          <w:szCs w:val="22"/>
          <w:lang w:val="en-IN" w:eastAsia="ko-KR"/>
        </w:rPr>
      </w:pPr>
      <w:r>
        <w:rPr>
          <w:noProof/>
        </w:rPr>
        <w:t>8.1.4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_Toc168502878 \h </w:instrText>
      </w:r>
      <w:r>
        <w:rPr>
          <w:noProof/>
        </w:rPr>
      </w:r>
      <w:r>
        <w:rPr>
          <w:noProof/>
        </w:rPr>
        <w:fldChar w:fldCharType="separate"/>
      </w:r>
      <w:r>
        <w:rPr>
          <w:noProof/>
        </w:rPr>
        <w:t>103</w:t>
      </w:r>
      <w:r>
        <w:rPr>
          <w:noProof/>
        </w:rPr>
        <w:fldChar w:fldCharType="end"/>
      </w:r>
    </w:p>
    <w:p w14:paraId="229A99A4" w14:textId="6C2A09EF" w:rsidR="000E3179" w:rsidRDefault="000E3179">
      <w:pPr>
        <w:pStyle w:val="TOC4"/>
        <w:rPr>
          <w:rFonts w:asciiTheme="minorHAnsi" w:eastAsiaTheme="minorEastAsia" w:hAnsiTheme="minorHAnsi" w:cstheme="minorBidi"/>
          <w:noProof/>
          <w:sz w:val="22"/>
          <w:szCs w:val="22"/>
          <w:lang w:val="en-IN" w:eastAsia="ko-KR"/>
        </w:rPr>
      </w:pPr>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_Toc168502879 \h </w:instrText>
      </w:r>
      <w:r>
        <w:rPr>
          <w:noProof/>
        </w:rPr>
      </w:r>
      <w:r>
        <w:rPr>
          <w:noProof/>
        </w:rPr>
        <w:fldChar w:fldCharType="separate"/>
      </w:r>
      <w:r>
        <w:rPr>
          <w:noProof/>
        </w:rPr>
        <w:t>103</w:t>
      </w:r>
      <w:r>
        <w:rPr>
          <w:noProof/>
        </w:rPr>
        <w:fldChar w:fldCharType="end"/>
      </w:r>
    </w:p>
    <w:p w14:paraId="2004EFC3" w14:textId="66A1A9C3"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8.1.4.2</w:t>
      </w:r>
      <w:r>
        <w:rPr>
          <w:rFonts w:asciiTheme="minorHAnsi" w:eastAsiaTheme="minorEastAsia" w:hAnsiTheme="minorHAnsi" w:cstheme="minorBidi"/>
          <w:noProof/>
          <w:sz w:val="22"/>
          <w:szCs w:val="22"/>
          <w:lang w:val="en-IN" w:eastAsia="ko-KR"/>
        </w:rPr>
        <w:tab/>
      </w:r>
      <w:r>
        <w:rPr>
          <w:noProof/>
        </w:rPr>
        <w:t>Service Provisioning Notification</w:t>
      </w:r>
      <w:r>
        <w:rPr>
          <w:noProof/>
        </w:rPr>
        <w:tab/>
      </w:r>
      <w:r>
        <w:rPr>
          <w:noProof/>
        </w:rPr>
        <w:fldChar w:fldCharType="begin"/>
      </w:r>
      <w:r>
        <w:rPr>
          <w:noProof/>
        </w:rPr>
        <w:instrText xml:space="preserve"> PAGEREF _Toc168502880 \h </w:instrText>
      </w:r>
      <w:r>
        <w:rPr>
          <w:noProof/>
        </w:rPr>
      </w:r>
      <w:r>
        <w:rPr>
          <w:noProof/>
        </w:rPr>
        <w:fldChar w:fldCharType="separate"/>
      </w:r>
      <w:r>
        <w:rPr>
          <w:noProof/>
        </w:rPr>
        <w:t>103</w:t>
      </w:r>
      <w:r>
        <w:rPr>
          <w:noProof/>
        </w:rPr>
        <w:fldChar w:fldCharType="end"/>
      </w:r>
    </w:p>
    <w:p w14:paraId="786ED4BE" w14:textId="766A1D6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_Toc168502881 \h </w:instrText>
      </w:r>
      <w:r>
        <w:rPr>
          <w:noProof/>
        </w:rPr>
      </w:r>
      <w:r>
        <w:rPr>
          <w:noProof/>
        </w:rPr>
        <w:fldChar w:fldCharType="separate"/>
      </w:r>
      <w:r>
        <w:rPr>
          <w:noProof/>
        </w:rPr>
        <w:t>103</w:t>
      </w:r>
      <w:r>
        <w:rPr>
          <w:noProof/>
        </w:rPr>
        <w:fldChar w:fldCharType="end"/>
      </w:r>
    </w:p>
    <w:p w14:paraId="4EE4731C" w14:textId="4968E5E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8.1.4.2.2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_Toc168502882 \h </w:instrText>
      </w:r>
      <w:r>
        <w:rPr>
          <w:noProof/>
        </w:rPr>
      </w:r>
      <w:r>
        <w:rPr>
          <w:noProof/>
        </w:rPr>
        <w:fldChar w:fldCharType="separate"/>
      </w:r>
      <w:r>
        <w:rPr>
          <w:noProof/>
        </w:rPr>
        <w:t>103</w:t>
      </w:r>
      <w:r>
        <w:rPr>
          <w:noProof/>
        </w:rPr>
        <w:fldChar w:fldCharType="end"/>
      </w:r>
    </w:p>
    <w:p w14:paraId="2D20DD34" w14:textId="30EB8192" w:rsidR="000E3179" w:rsidRDefault="000E3179">
      <w:pPr>
        <w:pStyle w:val="TOC3"/>
        <w:rPr>
          <w:rFonts w:asciiTheme="minorHAnsi" w:eastAsiaTheme="minorEastAsia" w:hAnsiTheme="minorHAnsi" w:cstheme="minorBidi"/>
          <w:noProof/>
          <w:sz w:val="22"/>
          <w:szCs w:val="22"/>
          <w:lang w:val="en-IN" w:eastAsia="ko-KR"/>
        </w:rPr>
      </w:pPr>
      <w:r>
        <w:rPr>
          <w:noProof/>
        </w:rPr>
        <w:t>8.1.5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_Toc168502883 \h </w:instrText>
      </w:r>
      <w:r>
        <w:rPr>
          <w:noProof/>
        </w:rPr>
      </w:r>
      <w:r>
        <w:rPr>
          <w:noProof/>
        </w:rPr>
        <w:fldChar w:fldCharType="separate"/>
      </w:r>
      <w:r>
        <w:rPr>
          <w:noProof/>
        </w:rPr>
        <w:t>104</w:t>
      </w:r>
      <w:r>
        <w:rPr>
          <w:noProof/>
        </w:rPr>
        <w:fldChar w:fldCharType="end"/>
      </w:r>
    </w:p>
    <w:p w14:paraId="60D2DA2C" w14:textId="6D1E9A68"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_Toc168502884 \h </w:instrText>
      </w:r>
      <w:r>
        <w:rPr>
          <w:noProof/>
        </w:rPr>
      </w:r>
      <w:r>
        <w:rPr>
          <w:noProof/>
        </w:rPr>
        <w:fldChar w:fldCharType="separate"/>
      </w:r>
      <w:r>
        <w:rPr>
          <w:noProof/>
        </w:rPr>
        <w:t>104</w:t>
      </w:r>
      <w:r>
        <w:rPr>
          <w:noProof/>
        </w:rPr>
        <w:fldChar w:fldCharType="end"/>
      </w:r>
    </w:p>
    <w:p w14:paraId="1408B25D" w14:textId="054BB50F"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_Toc168502885 \h </w:instrText>
      </w:r>
      <w:r>
        <w:rPr>
          <w:noProof/>
        </w:rPr>
      </w:r>
      <w:r>
        <w:rPr>
          <w:noProof/>
        </w:rPr>
        <w:fldChar w:fldCharType="separate"/>
      </w:r>
      <w:r>
        <w:rPr>
          <w:noProof/>
        </w:rPr>
        <w:t>105</w:t>
      </w:r>
      <w:r>
        <w:rPr>
          <w:noProof/>
        </w:rPr>
        <w:fldChar w:fldCharType="end"/>
      </w:r>
    </w:p>
    <w:p w14:paraId="2CAF4E3D" w14:textId="4377F28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_Toc168502886 \h </w:instrText>
      </w:r>
      <w:r>
        <w:rPr>
          <w:noProof/>
        </w:rPr>
      </w:r>
      <w:r>
        <w:rPr>
          <w:noProof/>
        </w:rPr>
        <w:fldChar w:fldCharType="separate"/>
      </w:r>
      <w:r>
        <w:rPr>
          <w:noProof/>
        </w:rPr>
        <w:t>105</w:t>
      </w:r>
      <w:r>
        <w:rPr>
          <w:noProof/>
        </w:rPr>
        <w:fldChar w:fldCharType="end"/>
      </w:r>
    </w:p>
    <w:p w14:paraId="5C593354" w14:textId="44CBDF6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ECSServProvReq</w:t>
      </w:r>
      <w:r>
        <w:rPr>
          <w:noProof/>
        </w:rPr>
        <w:tab/>
      </w:r>
      <w:r>
        <w:rPr>
          <w:noProof/>
        </w:rPr>
        <w:fldChar w:fldCharType="begin"/>
      </w:r>
      <w:r>
        <w:rPr>
          <w:noProof/>
        </w:rPr>
        <w:instrText xml:space="preserve"> PAGEREF _Toc168502887 \h </w:instrText>
      </w:r>
      <w:r>
        <w:rPr>
          <w:noProof/>
        </w:rPr>
      </w:r>
      <w:r>
        <w:rPr>
          <w:noProof/>
        </w:rPr>
        <w:fldChar w:fldCharType="separate"/>
      </w:r>
      <w:r>
        <w:rPr>
          <w:noProof/>
        </w:rPr>
        <w:t>105</w:t>
      </w:r>
      <w:r>
        <w:rPr>
          <w:noProof/>
        </w:rPr>
        <w:fldChar w:fldCharType="end"/>
      </w:r>
    </w:p>
    <w:p w14:paraId="65130E0E" w14:textId="34130E1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ECSServProvResp</w:t>
      </w:r>
      <w:r>
        <w:rPr>
          <w:noProof/>
        </w:rPr>
        <w:tab/>
      </w:r>
      <w:r>
        <w:rPr>
          <w:noProof/>
        </w:rPr>
        <w:fldChar w:fldCharType="begin"/>
      </w:r>
      <w:r>
        <w:rPr>
          <w:noProof/>
        </w:rPr>
        <w:instrText xml:space="preserve"> PAGEREF _Toc168502888 \h </w:instrText>
      </w:r>
      <w:r>
        <w:rPr>
          <w:noProof/>
        </w:rPr>
      </w:r>
      <w:r>
        <w:rPr>
          <w:noProof/>
        </w:rPr>
        <w:fldChar w:fldCharType="separate"/>
      </w:r>
      <w:r>
        <w:rPr>
          <w:noProof/>
        </w:rPr>
        <w:t>106</w:t>
      </w:r>
      <w:r>
        <w:rPr>
          <w:noProof/>
        </w:rPr>
        <w:fldChar w:fldCharType="end"/>
      </w:r>
    </w:p>
    <w:p w14:paraId="270F288C" w14:textId="3C92302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_Toc168502889 \h </w:instrText>
      </w:r>
      <w:r>
        <w:rPr>
          <w:noProof/>
        </w:rPr>
      </w:r>
      <w:r>
        <w:rPr>
          <w:noProof/>
        </w:rPr>
        <w:fldChar w:fldCharType="separate"/>
      </w:r>
      <w:r>
        <w:rPr>
          <w:noProof/>
        </w:rPr>
        <w:t>107</w:t>
      </w:r>
      <w:r>
        <w:rPr>
          <w:noProof/>
        </w:rPr>
        <w:fldChar w:fldCharType="end"/>
      </w:r>
    </w:p>
    <w:p w14:paraId="0B934733" w14:textId="3C8914C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8.1.5.2.5</w:t>
      </w:r>
      <w:r>
        <w:rPr>
          <w:rFonts w:asciiTheme="minorHAnsi" w:eastAsiaTheme="minorEastAsia" w:hAnsiTheme="minorHAnsi" w:cstheme="minorBidi"/>
          <w:noProof/>
          <w:sz w:val="22"/>
          <w:szCs w:val="22"/>
          <w:lang w:val="en-IN" w:eastAsia="ko-KR"/>
        </w:rPr>
        <w:tab/>
      </w:r>
      <w:r>
        <w:rPr>
          <w:noProof/>
          <w:lang w:eastAsia="zh-CN"/>
        </w:rPr>
        <w:t>Type: ConnectivityInfo</w:t>
      </w:r>
      <w:r>
        <w:rPr>
          <w:noProof/>
        </w:rPr>
        <w:tab/>
      </w:r>
      <w:r>
        <w:rPr>
          <w:noProof/>
        </w:rPr>
        <w:fldChar w:fldCharType="begin"/>
      </w:r>
      <w:r>
        <w:rPr>
          <w:noProof/>
        </w:rPr>
        <w:instrText xml:space="preserve"> PAGEREF _Toc168502890 \h </w:instrText>
      </w:r>
      <w:r>
        <w:rPr>
          <w:noProof/>
        </w:rPr>
      </w:r>
      <w:r>
        <w:rPr>
          <w:noProof/>
        </w:rPr>
        <w:fldChar w:fldCharType="separate"/>
      </w:r>
      <w:r>
        <w:rPr>
          <w:noProof/>
        </w:rPr>
        <w:t>108</w:t>
      </w:r>
      <w:r>
        <w:rPr>
          <w:noProof/>
        </w:rPr>
        <w:fldChar w:fldCharType="end"/>
      </w:r>
    </w:p>
    <w:p w14:paraId="2C1F15D1" w14:textId="6583514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_Toc168502891 \h </w:instrText>
      </w:r>
      <w:r>
        <w:rPr>
          <w:noProof/>
        </w:rPr>
      </w:r>
      <w:r>
        <w:rPr>
          <w:noProof/>
        </w:rPr>
        <w:fldChar w:fldCharType="separate"/>
      </w:r>
      <w:r>
        <w:rPr>
          <w:noProof/>
        </w:rPr>
        <w:t>108</w:t>
      </w:r>
      <w:r>
        <w:rPr>
          <w:noProof/>
        </w:rPr>
        <w:fldChar w:fldCharType="end"/>
      </w:r>
    </w:p>
    <w:p w14:paraId="3F94C5CC" w14:textId="1084178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_Toc168502892 \h </w:instrText>
      </w:r>
      <w:r>
        <w:rPr>
          <w:noProof/>
        </w:rPr>
      </w:r>
      <w:r>
        <w:rPr>
          <w:noProof/>
        </w:rPr>
        <w:fldChar w:fldCharType="separate"/>
      </w:r>
      <w:r>
        <w:rPr>
          <w:noProof/>
        </w:rPr>
        <w:t>108</w:t>
      </w:r>
      <w:r>
        <w:rPr>
          <w:noProof/>
        </w:rPr>
        <w:fldChar w:fldCharType="end"/>
      </w:r>
    </w:p>
    <w:p w14:paraId="4974F8E7" w14:textId="08B97F8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_Toc168502893 \h </w:instrText>
      </w:r>
      <w:r>
        <w:rPr>
          <w:noProof/>
        </w:rPr>
      </w:r>
      <w:r>
        <w:rPr>
          <w:noProof/>
        </w:rPr>
        <w:fldChar w:fldCharType="separate"/>
      </w:r>
      <w:r>
        <w:rPr>
          <w:noProof/>
        </w:rPr>
        <w:t>108</w:t>
      </w:r>
      <w:r>
        <w:rPr>
          <w:noProof/>
        </w:rPr>
        <w:fldChar w:fldCharType="end"/>
      </w:r>
    </w:p>
    <w:p w14:paraId="277D8EEF" w14:textId="637476E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8.1.5.2.9</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_Toc168502894 \h </w:instrText>
      </w:r>
      <w:r>
        <w:rPr>
          <w:noProof/>
        </w:rPr>
      </w:r>
      <w:r>
        <w:rPr>
          <w:noProof/>
        </w:rPr>
        <w:fldChar w:fldCharType="separate"/>
      </w:r>
      <w:r>
        <w:rPr>
          <w:noProof/>
        </w:rPr>
        <w:t>109</w:t>
      </w:r>
      <w:r>
        <w:rPr>
          <w:noProof/>
        </w:rPr>
        <w:fldChar w:fldCharType="end"/>
      </w:r>
    </w:p>
    <w:p w14:paraId="16E13893" w14:textId="488785E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8.1.5.2.10</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_Toc168502895 \h </w:instrText>
      </w:r>
      <w:r>
        <w:rPr>
          <w:noProof/>
        </w:rPr>
      </w:r>
      <w:r>
        <w:rPr>
          <w:noProof/>
        </w:rPr>
        <w:fldChar w:fldCharType="separate"/>
      </w:r>
      <w:r>
        <w:rPr>
          <w:noProof/>
        </w:rPr>
        <w:t>109</w:t>
      </w:r>
      <w:r>
        <w:rPr>
          <w:noProof/>
        </w:rPr>
        <w:fldChar w:fldCharType="end"/>
      </w:r>
    </w:p>
    <w:p w14:paraId="59441965" w14:textId="206692C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8.1.5.2.11</w:t>
      </w:r>
      <w:r>
        <w:rPr>
          <w:rFonts w:asciiTheme="minorHAnsi" w:eastAsiaTheme="minorEastAsia" w:hAnsiTheme="minorHAnsi" w:cstheme="minorBidi"/>
          <w:noProof/>
          <w:sz w:val="22"/>
          <w:szCs w:val="22"/>
          <w:lang w:val="en-IN" w:eastAsia="ko-KR"/>
        </w:rPr>
        <w:tab/>
      </w:r>
      <w:r>
        <w:rPr>
          <w:noProof/>
          <w:lang w:eastAsia="zh-CN"/>
        </w:rPr>
        <w:t>Enumeration: EesAuthMethod</w:t>
      </w:r>
      <w:r>
        <w:rPr>
          <w:noProof/>
        </w:rPr>
        <w:tab/>
      </w:r>
      <w:r>
        <w:rPr>
          <w:noProof/>
        </w:rPr>
        <w:fldChar w:fldCharType="begin"/>
      </w:r>
      <w:r>
        <w:rPr>
          <w:noProof/>
        </w:rPr>
        <w:instrText xml:space="preserve"> PAGEREF _Toc168502896 \h </w:instrText>
      </w:r>
      <w:r>
        <w:rPr>
          <w:noProof/>
        </w:rPr>
      </w:r>
      <w:r>
        <w:rPr>
          <w:noProof/>
        </w:rPr>
        <w:fldChar w:fldCharType="separate"/>
      </w:r>
      <w:r>
        <w:rPr>
          <w:noProof/>
        </w:rPr>
        <w:t>109</w:t>
      </w:r>
      <w:r>
        <w:rPr>
          <w:noProof/>
        </w:rPr>
        <w:fldChar w:fldCharType="end"/>
      </w:r>
    </w:p>
    <w:p w14:paraId="248F2829" w14:textId="642DBBC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ECSRedirectInfo</w:t>
      </w:r>
      <w:r>
        <w:rPr>
          <w:noProof/>
        </w:rPr>
        <w:tab/>
      </w:r>
      <w:r>
        <w:rPr>
          <w:noProof/>
        </w:rPr>
        <w:fldChar w:fldCharType="begin"/>
      </w:r>
      <w:r>
        <w:rPr>
          <w:noProof/>
        </w:rPr>
        <w:instrText xml:space="preserve"> PAGEREF _Toc168502897 \h </w:instrText>
      </w:r>
      <w:r>
        <w:rPr>
          <w:noProof/>
        </w:rPr>
      </w:r>
      <w:r>
        <w:rPr>
          <w:noProof/>
        </w:rPr>
        <w:fldChar w:fldCharType="separate"/>
      </w:r>
      <w:r>
        <w:rPr>
          <w:noProof/>
        </w:rPr>
        <w:t>110</w:t>
      </w:r>
      <w:r>
        <w:rPr>
          <w:noProof/>
        </w:rPr>
        <w:fldChar w:fldCharType="end"/>
      </w:r>
    </w:p>
    <w:p w14:paraId="23047906" w14:textId="19CEB51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AppGroupProfile</w:t>
      </w:r>
      <w:r>
        <w:rPr>
          <w:noProof/>
        </w:rPr>
        <w:tab/>
      </w:r>
      <w:r>
        <w:rPr>
          <w:noProof/>
        </w:rPr>
        <w:fldChar w:fldCharType="begin"/>
      </w:r>
      <w:r>
        <w:rPr>
          <w:noProof/>
        </w:rPr>
        <w:instrText xml:space="preserve"> PAGEREF _Toc168502898 \h </w:instrText>
      </w:r>
      <w:r>
        <w:rPr>
          <w:noProof/>
        </w:rPr>
      </w:r>
      <w:r>
        <w:rPr>
          <w:noProof/>
        </w:rPr>
        <w:fldChar w:fldCharType="separate"/>
      </w:r>
      <w:r>
        <w:rPr>
          <w:noProof/>
        </w:rPr>
        <w:t>110</w:t>
      </w:r>
      <w:r>
        <w:rPr>
          <w:noProof/>
        </w:rPr>
        <w:fldChar w:fldCharType="end"/>
      </w:r>
    </w:p>
    <w:p w14:paraId="7DA3A3A2" w14:textId="6FCD905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ApplicationInfo</w:t>
      </w:r>
      <w:r>
        <w:rPr>
          <w:noProof/>
        </w:rPr>
        <w:tab/>
      </w:r>
      <w:r>
        <w:rPr>
          <w:noProof/>
        </w:rPr>
        <w:fldChar w:fldCharType="begin"/>
      </w:r>
      <w:r>
        <w:rPr>
          <w:noProof/>
        </w:rPr>
        <w:instrText xml:space="preserve"> PAGEREF _Toc168502899 \h </w:instrText>
      </w:r>
      <w:r>
        <w:rPr>
          <w:noProof/>
        </w:rPr>
      </w:r>
      <w:r>
        <w:rPr>
          <w:noProof/>
        </w:rPr>
        <w:fldChar w:fldCharType="separate"/>
      </w:r>
      <w:r>
        <w:rPr>
          <w:noProof/>
        </w:rPr>
        <w:t>110</w:t>
      </w:r>
      <w:r>
        <w:rPr>
          <w:noProof/>
        </w:rPr>
        <w:fldChar w:fldCharType="end"/>
      </w:r>
    </w:p>
    <w:p w14:paraId="09C9707F" w14:textId="14D547E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8.1.5.2.15</w:t>
      </w:r>
      <w:r>
        <w:rPr>
          <w:rFonts w:asciiTheme="minorHAnsi" w:eastAsiaTheme="minorEastAsia" w:hAnsiTheme="minorHAnsi" w:cstheme="minorBidi"/>
          <w:noProof/>
          <w:sz w:val="22"/>
          <w:szCs w:val="22"/>
          <w:lang w:val="en-IN" w:eastAsia="ko-KR"/>
        </w:rPr>
        <w:tab/>
      </w:r>
      <w:r>
        <w:rPr>
          <w:noProof/>
          <w:lang w:eastAsia="zh-CN"/>
        </w:rPr>
        <w:t>Type: EASBundleDetail</w:t>
      </w:r>
      <w:r>
        <w:rPr>
          <w:noProof/>
        </w:rPr>
        <w:tab/>
      </w:r>
      <w:r>
        <w:rPr>
          <w:noProof/>
        </w:rPr>
        <w:fldChar w:fldCharType="begin"/>
      </w:r>
      <w:r>
        <w:rPr>
          <w:noProof/>
        </w:rPr>
        <w:instrText xml:space="preserve"> PAGEREF _Toc168502900 \h </w:instrText>
      </w:r>
      <w:r>
        <w:rPr>
          <w:noProof/>
        </w:rPr>
      </w:r>
      <w:r>
        <w:rPr>
          <w:noProof/>
        </w:rPr>
        <w:fldChar w:fldCharType="separate"/>
      </w:r>
      <w:r>
        <w:rPr>
          <w:noProof/>
        </w:rPr>
        <w:t>111</w:t>
      </w:r>
      <w:r>
        <w:rPr>
          <w:noProof/>
        </w:rPr>
        <w:fldChar w:fldCharType="end"/>
      </w:r>
    </w:p>
    <w:p w14:paraId="0FED6852" w14:textId="61AB6392"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_Toc168502901 \h </w:instrText>
      </w:r>
      <w:r>
        <w:rPr>
          <w:noProof/>
        </w:rPr>
      </w:r>
      <w:r>
        <w:rPr>
          <w:noProof/>
        </w:rPr>
        <w:fldChar w:fldCharType="separate"/>
      </w:r>
      <w:r>
        <w:rPr>
          <w:noProof/>
        </w:rPr>
        <w:t>111</w:t>
      </w:r>
      <w:r>
        <w:rPr>
          <w:noProof/>
        </w:rPr>
        <w:fldChar w:fldCharType="end"/>
      </w:r>
    </w:p>
    <w:p w14:paraId="21C7BD66" w14:textId="67B09BA2" w:rsidR="000E3179" w:rsidRDefault="000E3179">
      <w:pPr>
        <w:pStyle w:val="TOC3"/>
        <w:rPr>
          <w:rFonts w:asciiTheme="minorHAnsi" w:eastAsiaTheme="minorEastAsia" w:hAnsiTheme="minorHAnsi" w:cstheme="minorBidi"/>
          <w:noProof/>
          <w:sz w:val="22"/>
          <w:szCs w:val="22"/>
          <w:lang w:val="en-IN" w:eastAsia="ko-KR"/>
        </w:rPr>
      </w:pPr>
      <w:r>
        <w:rPr>
          <w:noProof/>
        </w:rPr>
        <w:t>8.1.6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_Toc168502902 \h </w:instrText>
      </w:r>
      <w:r>
        <w:rPr>
          <w:noProof/>
        </w:rPr>
      </w:r>
      <w:r>
        <w:rPr>
          <w:noProof/>
        </w:rPr>
        <w:fldChar w:fldCharType="separate"/>
      </w:r>
      <w:r>
        <w:rPr>
          <w:noProof/>
        </w:rPr>
        <w:t>111</w:t>
      </w:r>
      <w:r>
        <w:rPr>
          <w:noProof/>
        </w:rPr>
        <w:fldChar w:fldCharType="end"/>
      </w:r>
    </w:p>
    <w:p w14:paraId="06B9C0F5" w14:textId="558E6F5A" w:rsidR="000E3179" w:rsidRDefault="000E3179">
      <w:pPr>
        <w:pStyle w:val="TOC3"/>
        <w:rPr>
          <w:rFonts w:asciiTheme="minorHAnsi" w:eastAsiaTheme="minorEastAsia" w:hAnsiTheme="minorHAnsi" w:cstheme="minorBidi"/>
          <w:noProof/>
          <w:sz w:val="22"/>
          <w:szCs w:val="22"/>
          <w:lang w:val="en-IN" w:eastAsia="ko-KR"/>
        </w:rPr>
      </w:pPr>
      <w:r>
        <w:rPr>
          <w:noProof/>
        </w:rPr>
        <w:t>8.1.7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_Toc168502903 \h </w:instrText>
      </w:r>
      <w:r>
        <w:rPr>
          <w:noProof/>
        </w:rPr>
      </w:r>
      <w:r>
        <w:rPr>
          <w:noProof/>
        </w:rPr>
        <w:fldChar w:fldCharType="separate"/>
      </w:r>
      <w:r>
        <w:rPr>
          <w:noProof/>
        </w:rPr>
        <w:t>111</w:t>
      </w:r>
      <w:r>
        <w:rPr>
          <w:noProof/>
        </w:rPr>
        <w:fldChar w:fldCharType="end"/>
      </w:r>
    </w:p>
    <w:p w14:paraId="1F2C34BF" w14:textId="3BDE943A" w:rsidR="000E3179" w:rsidRDefault="000E3179">
      <w:pPr>
        <w:pStyle w:val="TOC1"/>
        <w:rPr>
          <w:rFonts w:asciiTheme="minorHAnsi" w:eastAsiaTheme="minorEastAsia" w:hAnsiTheme="minorHAnsi" w:cstheme="minorBidi"/>
          <w:noProof/>
          <w:szCs w:val="22"/>
          <w:lang w:val="en-IN" w:eastAsia="ko-KR"/>
        </w:rPr>
      </w:pPr>
      <w:r>
        <w:rPr>
          <w:noProof/>
        </w:rPr>
        <w:lastRenderedPageBreak/>
        <w:t>9</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_Toc168502904 \h </w:instrText>
      </w:r>
      <w:r>
        <w:rPr>
          <w:noProof/>
        </w:rPr>
      </w:r>
      <w:r>
        <w:rPr>
          <w:noProof/>
        </w:rPr>
        <w:fldChar w:fldCharType="separate"/>
      </w:r>
      <w:r>
        <w:rPr>
          <w:noProof/>
        </w:rPr>
        <w:t>111</w:t>
      </w:r>
      <w:r>
        <w:rPr>
          <w:noProof/>
        </w:rPr>
        <w:fldChar w:fldCharType="end"/>
      </w:r>
    </w:p>
    <w:p w14:paraId="7DF050A2" w14:textId="6A6F7EAC" w:rsidR="000E3179" w:rsidRDefault="000E3179">
      <w:pPr>
        <w:pStyle w:val="TOC1"/>
        <w:rPr>
          <w:rFonts w:asciiTheme="minorHAnsi" w:eastAsiaTheme="minorEastAsia" w:hAnsiTheme="minorHAnsi" w:cstheme="minorBidi"/>
          <w:noProof/>
          <w:szCs w:val="22"/>
          <w:lang w:val="en-IN" w:eastAsia="ko-KR"/>
        </w:rPr>
      </w:pPr>
      <w:r>
        <w:rPr>
          <w:noProof/>
        </w:rPr>
        <w:t>10</w:t>
      </w:r>
      <w:r>
        <w:rPr>
          <w:rFonts w:asciiTheme="minorHAnsi" w:eastAsiaTheme="minorEastAsia" w:hAnsiTheme="minorHAnsi" w:cstheme="minorBidi"/>
          <w:noProof/>
          <w:szCs w:val="22"/>
          <w:lang w:val="en-IN" w:eastAsia="ko-KR"/>
        </w:rPr>
        <w:tab/>
      </w:r>
      <w:r>
        <w:rPr>
          <w:noProof/>
        </w:rPr>
        <w:t>SEAL services</w:t>
      </w:r>
      <w:r>
        <w:rPr>
          <w:noProof/>
        </w:rPr>
        <w:tab/>
      </w:r>
      <w:r>
        <w:rPr>
          <w:noProof/>
        </w:rPr>
        <w:fldChar w:fldCharType="begin"/>
      </w:r>
      <w:r>
        <w:rPr>
          <w:noProof/>
        </w:rPr>
        <w:instrText xml:space="preserve"> PAGEREF _Toc168502905 \h </w:instrText>
      </w:r>
      <w:r>
        <w:rPr>
          <w:noProof/>
        </w:rPr>
      </w:r>
      <w:r>
        <w:rPr>
          <w:noProof/>
        </w:rPr>
        <w:fldChar w:fldCharType="separate"/>
      </w:r>
      <w:r>
        <w:rPr>
          <w:noProof/>
        </w:rPr>
        <w:t>112</w:t>
      </w:r>
      <w:r>
        <w:rPr>
          <w:noProof/>
        </w:rPr>
        <w:fldChar w:fldCharType="end"/>
      </w:r>
    </w:p>
    <w:p w14:paraId="07526179" w14:textId="1BE0AD4E" w:rsidR="000E3179" w:rsidRDefault="000E3179">
      <w:pPr>
        <w:pStyle w:val="TOC8"/>
        <w:rPr>
          <w:rFonts w:asciiTheme="minorHAnsi" w:eastAsiaTheme="minorEastAsia" w:hAnsiTheme="minorHAnsi" w:cstheme="minorBidi"/>
          <w:b w:val="0"/>
          <w:noProof/>
          <w:szCs w:val="22"/>
          <w:lang w:val="en-IN" w:eastAsia="ko-KR"/>
        </w:rPr>
      </w:pPr>
      <w:r>
        <w:rPr>
          <w:noProof/>
        </w:rPr>
        <w:t>Annex A (normative): Edge Enabler Server OpenAPI specification</w:t>
      </w:r>
      <w:r>
        <w:rPr>
          <w:noProof/>
        </w:rPr>
        <w:tab/>
      </w:r>
      <w:r>
        <w:rPr>
          <w:noProof/>
        </w:rPr>
        <w:fldChar w:fldCharType="begin"/>
      </w:r>
      <w:r>
        <w:rPr>
          <w:noProof/>
        </w:rPr>
        <w:instrText xml:space="preserve"> PAGEREF _Toc168502906 \h </w:instrText>
      </w:r>
      <w:r>
        <w:rPr>
          <w:noProof/>
        </w:rPr>
      </w:r>
      <w:r>
        <w:rPr>
          <w:noProof/>
        </w:rPr>
        <w:fldChar w:fldCharType="separate"/>
      </w:r>
      <w:r>
        <w:rPr>
          <w:noProof/>
        </w:rPr>
        <w:t>112</w:t>
      </w:r>
      <w:r>
        <w:rPr>
          <w:noProof/>
        </w:rPr>
        <w:fldChar w:fldCharType="end"/>
      </w:r>
    </w:p>
    <w:p w14:paraId="7E7213EE" w14:textId="472FBA65" w:rsidR="000E3179" w:rsidRDefault="000E3179">
      <w:pPr>
        <w:pStyle w:val="TOC1"/>
        <w:rPr>
          <w:rFonts w:asciiTheme="minorHAnsi" w:eastAsiaTheme="minorEastAsia" w:hAnsiTheme="minorHAnsi" w:cstheme="minorBidi"/>
          <w:noProof/>
          <w:szCs w:val="22"/>
          <w:lang w:val="en-IN" w:eastAsia="ko-KR"/>
        </w:rPr>
      </w:pPr>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_Toc168502907 \h </w:instrText>
      </w:r>
      <w:r>
        <w:rPr>
          <w:noProof/>
        </w:rPr>
      </w:r>
      <w:r>
        <w:rPr>
          <w:noProof/>
        </w:rPr>
        <w:fldChar w:fldCharType="separate"/>
      </w:r>
      <w:r>
        <w:rPr>
          <w:noProof/>
        </w:rPr>
        <w:t>112</w:t>
      </w:r>
      <w:r>
        <w:rPr>
          <w:noProof/>
        </w:rPr>
        <w:fldChar w:fldCharType="end"/>
      </w:r>
    </w:p>
    <w:p w14:paraId="79737B68" w14:textId="5A6B4FA2" w:rsidR="000E3179" w:rsidRDefault="000E3179">
      <w:pPr>
        <w:pStyle w:val="TOC1"/>
        <w:rPr>
          <w:rFonts w:asciiTheme="minorHAnsi" w:eastAsiaTheme="minorEastAsia" w:hAnsiTheme="minorHAnsi" w:cstheme="minorBidi"/>
          <w:noProof/>
          <w:szCs w:val="22"/>
          <w:lang w:val="en-IN" w:eastAsia="ko-KR"/>
        </w:rPr>
      </w:pPr>
      <w:r>
        <w:rPr>
          <w:noProof/>
        </w:rPr>
        <w:t>A.2</w:t>
      </w:r>
      <w:r>
        <w:rPr>
          <w:rFonts w:asciiTheme="minorHAnsi" w:eastAsiaTheme="minorEastAsia" w:hAnsiTheme="minorHAnsi" w:cstheme="minorBidi"/>
          <w:noProof/>
          <w:szCs w:val="22"/>
          <w:lang w:val="en-IN" w:eastAsia="ko-KR"/>
        </w:rPr>
        <w:tab/>
      </w:r>
      <w:r>
        <w:rPr>
          <w:noProof/>
        </w:rPr>
        <w:t>Eees_EECRegistration API</w:t>
      </w:r>
      <w:r>
        <w:rPr>
          <w:noProof/>
        </w:rPr>
        <w:tab/>
      </w:r>
      <w:r>
        <w:rPr>
          <w:noProof/>
        </w:rPr>
        <w:fldChar w:fldCharType="begin"/>
      </w:r>
      <w:r>
        <w:rPr>
          <w:noProof/>
        </w:rPr>
        <w:instrText xml:space="preserve"> PAGEREF _Toc168502908 \h </w:instrText>
      </w:r>
      <w:r>
        <w:rPr>
          <w:noProof/>
        </w:rPr>
      </w:r>
      <w:r>
        <w:rPr>
          <w:noProof/>
        </w:rPr>
        <w:fldChar w:fldCharType="separate"/>
      </w:r>
      <w:r>
        <w:rPr>
          <w:noProof/>
        </w:rPr>
        <w:t>112</w:t>
      </w:r>
      <w:r>
        <w:rPr>
          <w:noProof/>
        </w:rPr>
        <w:fldChar w:fldCharType="end"/>
      </w:r>
    </w:p>
    <w:p w14:paraId="5E523EFD" w14:textId="5C03FCA4" w:rsidR="000E3179" w:rsidRDefault="000E3179">
      <w:pPr>
        <w:pStyle w:val="TOC1"/>
        <w:rPr>
          <w:rFonts w:asciiTheme="minorHAnsi" w:eastAsiaTheme="minorEastAsia" w:hAnsiTheme="minorHAnsi" w:cstheme="minorBidi"/>
          <w:noProof/>
          <w:szCs w:val="22"/>
          <w:lang w:val="en-IN" w:eastAsia="ko-KR"/>
        </w:rPr>
      </w:pPr>
      <w:r>
        <w:rPr>
          <w:noProof/>
        </w:rPr>
        <w:t>A.3</w:t>
      </w:r>
      <w:r>
        <w:rPr>
          <w:rFonts w:asciiTheme="minorHAnsi" w:eastAsiaTheme="minorEastAsia" w:hAnsiTheme="minorHAnsi" w:cstheme="minorBidi"/>
          <w:noProof/>
          <w:szCs w:val="22"/>
          <w:lang w:val="en-IN" w:eastAsia="ko-KR"/>
        </w:rPr>
        <w:tab/>
      </w:r>
      <w:r>
        <w:rPr>
          <w:noProof/>
        </w:rPr>
        <w:t>Eees_EASDiscovery API</w:t>
      </w:r>
      <w:r>
        <w:rPr>
          <w:noProof/>
        </w:rPr>
        <w:tab/>
      </w:r>
      <w:r>
        <w:rPr>
          <w:noProof/>
        </w:rPr>
        <w:fldChar w:fldCharType="begin"/>
      </w:r>
      <w:r>
        <w:rPr>
          <w:noProof/>
        </w:rPr>
        <w:instrText xml:space="preserve"> PAGEREF _Toc168502909 \h </w:instrText>
      </w:r>
      <w:r>
        <w:rPr>
          <w:noProof/>
        </w:rPr>
      </w:r>
      <w:r>
        <w:rPr>
          <w:noProof/>
        </w:rPr>
        <w:fldChar w:fldCharType="separate"/>
      </w:r>
      <w:r>
        <w:rPr>
          <w:noProof/>
        </w:rPr>
        <w:t>118</w:t>
      </w:r>
      <w:r>
        <w:rPr>
          <w:noProof/>
        </w:rPr>
        <w:fldChar w:fldCharType="end"/>
      </w:r>
    </w:p>
    <w:p w14:paraId="144753A5" w14:textId="181ACBD7" w:rsidR="000E3179" w:rsidRDefault="000E3179">
      <w:pPr>
        <w:pStyle w:val="TOC1"/>
        <w:rPr>
          <w:rFonts w:asciiTheme="minorHAnsi" w:eastAsiaTheme="minorEastAsia" w:hAnsiTheme="minorHAnsi" w:cstheme="minorBidi"/>
          <w:noProof/>
          <w:szCs w:val="22"/>
          <w:lang w:val="en-IN" w:eastAsia="ko-KR"/>
        </w:rPr>
      </w:pPr>
      <w:r>
        <w:rPr>
          <w:noProof/>
        </w:rPr>
        <w:t>A.4</w:t>
      </w:r>
      <w:r>
        <w:rPr>
          <w:rFonts w:asciiTheme="minorHAnsi" w:eastAsiaTheme="minorEastAsia" w:hAnsiTheme="minorHAnsi" w:cstheme="minorBidi"/>
          <w:noProof/>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_Toc168502910 \h </w:instrText>
      </w:r>
      <w:r>
        <w:rPr>
          <w:noProof/>
        </w:rPr>
      </w:r>
      <w:r>
        <w:rPr>
          <w:noProof/>
        </w:rPr>
        <w:fldChar w:fldCharType="separate"/>
      </w:r>
      <w:r>
        <w:rPr>
          <w:noProof/>
        </w:rPr>
        <w:t>127</w:t>
      </w:r>
      <w:r>
        <w:rPr>
          <w:noProof/>
        </w:rPr>
        <w:fldChar w:fldCharType="end"/>
      </w:r>
    </w:p>
    <w:p w14:paraId="0F608B5B" w14:textId="2ECE1E85" w:rsidR="000E3179" w:rsidRDefault="000E3179">
      <w:pPr>
        <w:pStyle w:val="TOC1"/>
        <w:rPr>
          <w:rFonts w:asciiTheme="minorHAnsi" w:eastAsiaTheme="minorEastAsia" w:hAnsiTheme="minorHAnsi" w:cstheme="minorBidi"/>
          <w:noProof/>
          <w:szCs w:val="22"/>
          <w:lang w:val="en-IN" w:eastAsia="ko-KR"/>
        </w:rPr>
      </w:pPr>
      <w:r>
        <w:rPr>
          <w:noProof/>
        </w:rPr>
        <w:t>A.5</w:t>
      </w:r>
      <w:r>
        <w:rPr>
          <w:rFonts w:asciiTheme="minorHAnsi" w:eastAsiaTheme="minorEastAsia" w:hAnsiTheme="minorHAnsi" w:cstheme="minorBidi"/>
          <w:noProof/>
          <w:szCs w:val="22"/>
          <w:lang w:val="en-IN" w:eastAsia="ko-KR"/>
        </w:rPr>
        <w:tab/>
      </w:r>
      <w:r>
        <w:rPr>
          <w:noProof/>
        </w:rPr>
        <w:t>Eees_AppContextRelocation API</w:t>
      </w:r>
      <w:r>
        <w:rPr>
          <w:noProof/>
        </w:rPr>
        <w:tab/>
      </w:r>
      <w:r>
        <w:rPr>
          <w:noProof/>
        </w:rPr>
        <w:fldChar w:fldCharType="begin"/>
      </w:r>
      <w:r>
        <w:rPr>
          <w:noProof/>
        </w:rPr>
        <w:instrText xml:space="preserve"> PAGEREF _Toc168502911 \h </w:instrText>
      </w:r>
      <w:r>
        <w:rPr>
          <w:noProof/>
        </w:rPr>
      </w:r>
      <w:r>
        <w:rPr>
          <w:noProof/>
        </w:rPr>
        <w:fldChar w:fldCharType="separate"/>
      </w:r>
      <w:r>
        <w:rPr>
          <w:noProof/>
        </w:rPr>
        <w:t>133</w:t>
      </w:r>
      <w:r>
        <w:rPr>
          <w:noProof/>
        </w:rPr>
        <w:fldChar w:fldCharType="end"/>
      </w:r>
    </w:p>
    <w:p w14:paraId="05CECE32" w14:textId="692DBD6C" w:rsidR="000E3179" w:rsidRDefault="000E3179">
      <w:pPr>
        <w:pStyle w:val="TOC1"/>
        <w:rPr>
          <w:rFonts w:asciiTheme="minorHAnsi" w:eastAsiaTheme="minorEastAsia" w:hAnsiTheme="minorHAnsi" w:cstheme="minorBidi"/>
          <w:noProof/>
          <w:szCs w:val="22"/>
          <w:lang w:val="en-IN" w:eastAsia="ko-KR"/>
        </w:rPr>
      </w:pPr>
      <w:r>
        <w:rPr>
          <w:noProof/>
        </w:rPr>
        <w:t>A.6</w:t>
      </w:r>
      <w:r>
        <w:rPr>
          <w:rFonts w:asciiTheme="minorHAnsi" w:eastAsiaTheme="minorEastAsia" w:hAnsiTheme="minorHAnsi" w:cstheme="minorBidi"/>
          <w:noProof/>
          <w:szCs w:val="22"/>
          <w:lang w:val="en-IN" w:eastAsia="ko-KR"/>
        </w:rPr>
        <w:tab/>
      </w:r>
      <w:r>
        <w:rPr>
          <w:noProof/>
        </w:rPr>
        <w:t>Eees_ 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_Toc168502912 \h </w:instrText>
      </w:r>
      <w:r>
        <w:rPr>
          <w:noProof/>
        </w:rPr>
      </w:r>
      <w:r>
        <w:rPr>
          <w:noProof/>
        </w:rPr>
        <w:fldChar w:fldCharType="separate"/>
      </w:r>
      <w:r>
        <w:rPr>
          <w:noProof/>
        </w:rPr>
        <w:t>137</w:t>
      </w:r>
      <w:r>
        <w:rPr>
          <w:noProof/>
        </w:rPr>
        <w:fldChar w:fldCharType="end"/>
      </w:r>
    </w:p>
    <w:p w14:paraId="69C9071D" w14:textId="2261FF88" w:rsidR="000E3179" w:rsidRDefault="000E3179">
      <w:pPr>
        <w:pStyle w:val="TOC8"/>
        <w:rPr>
          <w:rFonts w:asciiTheme="minorHAnsi" w:eastAsiaTheme="minorEastAsia" w:hAnsiTheme="minorHAnsi" w:cstheme="minorBidi"/>
          <w:b w:val="0"/>
          <w:noProof/>
          <w:szCs w:val="22"/>
          <w:lang w:val="en-IN" w:eastAsia="ko-KR"/>
        </w:rPr>
      </w:pPr>
      <w:r>
        <w:rPr>
          <w:noProof/>
        </w:rPr>
        <w:t>Annex B (normative): Edge Configuration Server OpenAPI specification</w:t>
      </w:r>
      <w:r>
        <w:rPr>
          <w:noProof/>
        </w:rPr>
        <w:tab/>
      </w:r>
      <w:r>
        <w:rPr>
          <w:noProof/>
        </w:rPr>
        <w:fldChar w:fldCharType="begin"/>
      </w:r>
      <w:r>
        <w:rPr>
          <w:noProof/>
        </w:rPr>
        <w:instrText xml:space="preserve"> PAGEREF _Toc168502913 \h </w:instrText>
      </w:r>
      <w:r>
        <w:rPr>
          <w:noProof/>
        </w:rPr>
      </w:r>
      <w:r>
        <w:rPr>
          <w:noProof/>
        </w:rPr>
        <w:fldChar w:fldCharType="separate"/>
      </w:r>
      <w:r>
        <w:rPr>
          <w:noProof/>
        </w:rPr>
        <w:t>140</w:t>
      </w:r>
      <w:r>
        <w:rPr>
          <w:noProof/>
        </w:rPr>
        <w:fldChar w:fldCharType="end"/>
      </w:r>
    </w:p>
    <w:p w14:paraId="6022D127" w14:textId="08FDAFF6" w:rsidR="000E3179" w:rsidRDefault="000E3179">
      <w:pPr>
        <w:pStyle w:val="TOC1"/>
        <w:rPr>
          <w:rFonts w:asciiTheme="minorHAnsi" w:eastAsiaTheme="minorEastAsia" w:hAnsiTheme="minorHAnsi" w:cstheme="minorBidi"/>
          <w:noProof/>
          <w:szCs w:val="22"/>
          <w:lang w:val="en-IN" w:eastAsia="ko-KR"/>
        </w:rPr>
      </w:pPr>
      <w:r>
        <w:rPr>
          <w:noProof/>
        </w:rPr>
        <w:t>B.1</w:t>
      </w:r>
      <w:r>
        <w:rPr>
          <w:rFonts w:asciiTheme="minorHAnsi" w:eastAsiaTheme="minorEastAsia" w:hAnsiTheme="minorHAnsi" w:cstheme="minorBidi"/>
          <w:noProof/>
          <w:szCs w:val="22"/>
          <w:lang w:val="en-IN" w:eastAsia="ko-KR"/>
        </w:rPr>
        <w:tab/>
      </w:r>
      <w:r>
        <w:rPr>
          <w:noProof/>
        </w:rPr>
        <w:t>Eecs_ServiceProvisioning</w:t>
      </w:r>
      <w:r>
        <w:rPr>
          <w:noProof/>
        </w:rPr>
        <w:tab/>
      </w:r>
      <w:r>
        <w:rPr>
          <w:noProof/>
        </w:rPr>
        <w:fldChar w:fldCharType="begin"/>
      </w:r>
      <w:r>
        <w:rPr>
          <w:noProof/>
        </w:rPr>
        <w:instrText xml:space="preserve"> PAGEREF _Toc168502914 \h </w:instrText>
      </w:r>
      <w:r>
        <w:rPr>
          <w:noProof/>
        </w:rPr>
      </w:r>
      <w:r>
        <w:rPr>
          <w:noProof/>
        </w:rPr>
        <w:fldChar w:fldCharType="separate"/>
      </w:r>
      <w:r>
        <w:rPr>
          <w:noProof/>
        </w:rPr>
        <w:t>140</w:t>
      </w:r>
      <w:r>
        <w:rPr>
          <w:noProof/>
        </w:rPr>
        <w:fldChar w:fldCharType="end"/>
      </w:r>
    </w:p>
    <w:p w14:paraId="32BEBB68" w14:textId="0DC4A972" w:rsidR="000E3179" w:rsidRDefault="000E3179">
      <w:pPr>
        <w:pStyle w:val="TOC8"/>
        <w:rPr>
          <w:rFonts w:asciiTheme="minorHAnsi" w:eastAsiaTheme="minorEastAsia" w:hAnsiTheme="minorHAnsi" w:cstheme="minorBidi"/>
          <w:b w:val="0"/>
          <w:noProof/>
          <w:szCs w:val="22"/>
          <w:lang w:val="en-IN" w:eastAsia="ko-KR"/>
        </w:rPr>
      </w:pPr>
      <w:r>
        <w:rPr>
          <w:noProof/>
        </w:rPr>
        <w:t>Annex C (informative): Protocol options considered for EDGE-4 reference point</w:t>
      </w:r>
      <w:r>
        <w:rPr>
          <w:noProof/>
        </w:rPr>
        <w:tab/>
      </w:r>
      <w:r>
        <w:rPr>
          <w:noProof/>
        </w:rPr>
        <w:fldChar w:fldCharType="begin"/>
      </w:r>
      <w:r>
        <w:rPr>
          <w:noProof/>
        </w:rPr>
        <w:instrText xml:space="preserve"> PAGEREF _Toc168502915 \h </w:instrText>
      </w:r>
      <w:r>
        <w:rPr>
          <w:noProof/>
        </w:rPr>
      </w:r>
      <w:r>
        <w:rPr>
          <w:noProof/>
        </w:rPr>
        <w:fldChar w:fldCharType="separate"/>
      </w:r>
      <w:r>
        <w:rPr>
          <w:noProof/>
        </w:rPr>
        <w:t>149</w:t>
      </w:r>
      <w:r>
        <w:rPr>
          <w:noProof/>
        </w:rPr>
        <w:fldChar w:fldCharType="end"/>
      </w:r>
    </w:p>
    <w:p w14:paraId="5A285062" w14:textId="415483AF" w:rsidR="000E3179" w:rsidRDefault="000E3179">
      <w:pPr>
        <w:pStyle w:val="TOC8"/>
        <w:rPr>
          <w:rFonts w:asciiTheme="minorHAnsi" w:eastAsiaTheme="minorEastAsia" w:hAnsiTheme="minorHAnsi" w:cstheme="minorBidi"/>
          <w:b w:val="0"/>
          <w:noProof/>
          <w:szCs w:val="22"/>
          <w:lang w:val="en-IN" w:eastAsia="ko-KR"/>
        </w:rPr>
      </w:pPr>
      <w:r>
        <w:rPr>
          <w:noProof/>
        </w:rPr>
        <w:t>Annex D(informative): Change history</w:t>
      </w:r>
      <w:r>
        <w:rPr>
          <w:noProof/>
        </w:rPr>
        <w:tab/>
      </w:r>
      <w:r>
        <w:rPr>
          <w:noProof/>
        </w:rPr>
        <w:fldChar w:fldCharType="begin"/>
      </w:r>
      <w:r>
        <w:rPr>
          <w:noProof/>
        </w:rPr>
        <w:instrText xml:space="preserve"> PAGEREF _Toc168502916 \h </w:instrText>
      </w:r>
      <w:r>
        <w:rPr>
          <w:noProof/>
        </w:rPr>
      </w:r>
      <w:r>
        <w:rPr>
          <w:noProof/>
        </w:rPr>
        <w:fldChar w:fldCharType="separate"/>
      </w:r>
      <w:r>
        <w:rPr>
          <w:noProof/>
        </w:rPr>
        <w:t>150</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22" w:name="foreword"/>
      <w:bookmarkStart w:id="23" w:name="_Toc114864047"/>
      <w:bookmarkStart w:id="24" w:name="_Toc143871190"/>
      <w:bookmarkStart w:id="25" w:name="_Toc144134686"/>
      <w:bookmarkStart w:id="26" w:name="_Toc160609148"/>
      <w:bookmarkStart w:id="27" w:name="_Toc168502569"/>
      <w:bookmarkEnd w:id="22"/>
      <w:r w:rsidRPr="004D3578">
        <w:lastRenderedPageBreak/>
        <w:t>Foreword</w:t>
      </w:r>
      <w:bookmarkEnd w:id="23"/>
      <w:bookmarkEnd w:id="24"/>
      <w:bookmarkEnd w:id="25"/>
      <w:bookmarkEnd w:id="26"/>
      <w:bookmarkEnd w:id="27"/>
    </w:p>
    <w:p w14:paraId="2511FBFA" w14:textId="3ACBF617" w:rsidR="00080512" w:rsidRPr="004D3578" w:rsidRDefault="00080512">
      <w:r w:rsidRPr="004D3578">
        <w:t>This Technic</w:t>
      </w:r>
      <w:r w:rsidRPr="009E5347">
        <w:t xml:space="preserve">al </w:t>
      </w:r>
      <w:bookmarkStart w:id="28" w:name="spectype3"/>
      <w:r w:rsidRPr="009E5347">
        <w:t>Specification</w:t>
      </w:r>
      <w:bookmarkEnd w:id="28"/>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9" w:name="introduction"/>
      <w:bookmarkStart w:id="30" w:name="_Toc65746292"/>
      <w:bookmarkStart w:id="31" w:name="_Toc101529222"/>
      <w:bookmarkStart w:id="32" w:name="_Toc114864048"/>
      <w:bookmarkStart w:id="33" w:name="_Toc143871191"/>
      <w:bookmarkStart w:id="34" w:name="_Toc144134687"/>
      <w:bookmarkStart w:id="35" w:name="_Toc160609149"/>
      <w:bookmarkStart w:id="36" w:name="_Toc168502570"/>
      <w:bookmarkEnd w:id="29"/>
      <w:r w:rsidRPr="004D3578">
        <w:t>1</w:t>
      </w:r>
      <w:r w:rsidRPr="004D3578">
        <w:tab/>
        <w:t>Scope</w:t>
      </w:r>
      <w:bookmarkEnd w:id="30"/>
      <w:bookmarkEnd w:id="31"/>
      <w:bookmarkEnd w:id="32"/>
      <w:bookmarkEnd w:id="33"/>
      <w:bookmarkEnd w:id="34"/>
      <w:bookmarkEnd w:id="35"/>
      <w:bookmarkEnd w:id="36"/>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7" w:name="references"/>
      <w:bookmarkStart w:id="38" w:name="_Toc65746293"/>
      <w:bookmarkStart w:id="39" w:name="_Toc101529223"/>
      <w:bookmarkStart w:id="40" w:name="_Toc114864049"/>
      <w:bookmarkStart w:id="41" w:name="_Toc143871192"/>
      <w:bookmarkStart w:id="42" w:name="_Toc144134688"/>
      <w:bookmarkStart w:id="43" w:name="_Toc160609150"/>
      <w:bookmarkStart w:id="44" w:name="_Toc168502571"/>
      <w:bookmarkEnd w:id="37"/>
      <w:r w:rsidRPr="004D3578">
        <w:t>2</w:t>
      </w:r>
      <w:r w:rsidRPr="004D3578">
        <w:tab/>
        <w:t>References</w:t>
      </w:r>
      <w:bookmarkEnd w:id="38"/>
      <w:bookmarkEnd w:id="39"/>
      <w:bookmarkEnd w:id="40"/>
      <w:bookmarkEnd w:id="41"/>
      <w:bookmarkEnd w:id="42"/>
      <w:bookmarkEnd w:id="43"/>
      <w:bookmarkEnd w:id="44"/>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45" w:name="_Hlk115430469"/>
      <w:r w:rsidRPr="00E04BE0">
        <w:t>Functional architecture and information flows for Application Data Analytics Enablement Service</w:t>
      </w:r>
      <w:bookmarkEnd w:id="45"/>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46" w:name="definitions"/>
      <w:bookmarkStart w:id="47" w:name="_Toc65746294"/>
      <w:bookmarkStart w:id="48" w:name="_Toc101529224"/>
      <w:bookmarkStart w:id="49" w:name="_Toc114864050"/>
      <w:bookmarkStart w:id="50" w:name="_Toc143871193"/>
      <w:bookmarkStart w:id="51" w:name="_Toc144134689"/>
      <w:bookmarkStart w:id="52" w:name="_Toc160609151"/>
      <w:bookmarkStart w:id="53" w:name="_Toc168502572"/>
      <w:bookmarkEnd w:id="46"/>
      <w:r w:rsidRPr="004D3578">
        <w:lastRenderedPageBreak/>
        <w:t>3</w:t>
      </w:r>
      <w:r w:rsidRPr="004D3578">
        <w:tab/>
        <w:t>Definitions</w:t>
      </w:r>
      <w:r>
        <w:t xml:space="preserve"> of terms, symbols and abbreviations</w:t>
      </w:r>
      <w:bookmarkEnd w:id="47"/>
      <w:bookmarkEnd w:id="48"/>
      <w:bookmarkEnd w:id="49"/>
      <w:bookmarkEnd w:id="50"/>
      <w:bookmarkEnd w:id="51"/>
      <w:bookmarkEnd w:id="52"/>
      <w:bookmarkEnd w:id="53"/>
    </w:p>
    <w:p w14:paraId="24509F16" w14:textId="77777777" w:rsidR="009E5347" w:rsidRPr="004D3578" w:rsidRDefault="009E5347" w:rsidP="009E5347">
      <w:pPr>
        <w:pStyle w:val="Heading2"/>
      </w:pPr>
      <w:bookmarkStart w:id="54" w:name="_Toc65746295"/>
      <w:bookmarkStart w:id="55" w:name="_Toc101529225"/>
      <w:bookmarkStart w:id="56" w:name="_Toc114864051"/>
      <w:bookmarkStart w:id="57" w:name="_Toc143871194"/>
      <w:bookmarkStart w:id="58" w:name="_Toc144134690"/>
      <w:bookmarkStart w:id="59" w:name="_Toc160609152"/>
      <w:bookmarkStart w:id="60" w:name="_Toc168502573"/>
      <w:r w:rsidRPr="004D3578">
        <w:t>3.1</w:t>
      </w:r>
      <w:r w:rsidRPr="004D3578">
        <w:tab/>
      </w:r>
      <w:r>
        <w:t>Terms</w:t>
      </w:r>
      <w:bookmarkEnd w:id="54"/>
      <w:bookmarkEnd w:id="55"/>
      <w:bookmarkEnd w:id="56"/>
      <w:bookmarkEnd w:id="57"/>
      <w:bookmarkEnd w:id="58"/>
      <w:bookmarkEnd w:id="59"/>
      <w:bookmarkEnd w:id="60"/>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61" w:name="_Toc65746296"/>
      <w:bookmarkStart w:id="62" w:name="_Toc101529226"/>
      <w:bookmarkStart w:id="63" w:name="_Toc114864052"/>
      <w:bookmarkStart w:id="64" w:name="_Toc143871195"/>
      <w:bookmarkStart w:id="65" w:name="_Toc144134691"/>
      <w:bookmarkStart w:id="66" w:name="_Toc160609153"/>
      <w:bookmarkStart w:id="67" w:name="_Toc168502574"/>
      <w:r w:rsidRPr="004D3578">
        <w:t>3.2</w:t>
      </w:r>
      <w:r w:rsidRPr="004D3578">
        <w:tab/>
        <w:t>Symbols</w:t>
      </w:r>
      <w:bookmarkEnd w:id="61"/>
      <w:bookmarkEnd w:id="62"/>
      <w:bookmarkEnd w:id="63"/>
      <w:bookmarkEnd w:id="64"/>
      <w:bookmarkEnd w:id="65"/>
      <w:bookmarkEnd w:id="66"/>
      <w:bookmarkEnd w:id="67"/>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8" w:name="_Toc65746297"/>
      <w:bookmarkStart w:id="69" w:name="_Toc101529227"/>
      <w:bookmarkStart w:id="70" w:name="_Toc114864053"/>
      <w:bookmarkStart w:id="71" w:name="_Toc143871196"/>
      <w:bookmarkStart w:id="72" w:name="_Toc144134692"/>
      <w:bookmarkStart w:id="73" w:name="_Toc160609154"/>
      <w:bookmarkStart w:id="74" w:name="_Toc168502575"/>
      <w:r w:rsidRPr="004D3578">
        <w:t>3.3</w:t>
      </w:r>
      <w:r w:rsidRPr="004D3578">
        <w:tab/>
        <w:t>Abbreviations</w:t>
      </w:r>
      <w:bookmarkEnd w:id="68"/>
      <w:bookmarkEnd w:id="69"/>
      <w:bookmarkEnd w:id="70"/>
      <w:bookmarkEnd w:id="71"/>
      <w:bookmarkEnd w:id="72"/>
      <w:bookmarkEnd w:id="73"/>
      <w:bookmarkEnd w:id="74"/>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75" w:name="_Hlk16691621"/>
      <w:r>
        <w:rPr>
          <w:noProof/>
          <w:lang w:eastAsia="zh-CN"/>
        </w:rPr>
        <w:t>NID</w:t>
      </w:r>
      <w:r>
        <w:rPr>
          <w:noProof/>
          <w:lang w:eastAsia="zh-CN"/>
        </w:rPr>
        <w:tab/>
        <w:t>Network Identifier</w:t>
      </w:r>
    </w:p>
    <w:bookmarkEnd w:id="75"/>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76" w:name="_Toc65746298"/>
      <w:bookmarkStart w:id="77" w:name="_Toc101529228"/>
      <w:bookmarkStart w:id="78" w:name="_Toc114864054"/>
      <w:bookmarkStart w:id="79" w:name="_Toc143871197"/>
      <w:bookmarkStart w:id="80" w:name="_Toc144134693"/>
      <w:bookmarkStart w:id="81" w:name="_Toc160609155"/>
      <w:bookmarkStart w:id="82" w:name="_Toc168502576"/>
      <w:r>
        <w:t>4</w:t>
      </w:r>
      <w:r>
        <w:tab/>
        <w:t>Overview</w:t>
      </w:r>
      <w:bookmarkEnd w:id="76"/>
      <w:bookmarkEnd w:id="77"/>
      <w:bookmarkEnd w:id="78"/>
      <w:bookmarkEnd w:id="79"/>
      <w:bookmarkEnd w:id="80"/>
      <w:bookmarkEnd w:id="81"/>
      <w:bookmarkEnd w:id="82"/>
    </w:p>
    <w:p w14:paraId="281DA05D" w14:textId="77777777" w:rsidR="007D4CAD" w:rsidRDefault="007D4CAD" w:rsidP="007D4CAD">
      <w:pPr>
        <w:pStyle w:val="Heading2"/>
      </w:pPr>
      <w:bookmarkStart w:id="83" w:name="_Toc160609156"/>
      <w:bookmarkStart w:id="84" w:name="_Toc168502577"/>
      <w:r>
        <w:t>4.0</w:t>
      </w:r>
      <w:r>
        <w:tab/>
        <w:t>General</w:t>
      </w:r>
      <w:bookmarkEnd w:id="83"/>
      <w:bookmarkEnd w:id="84"/>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85" w:name="_Toc104651150"/>
      <w:bookmarkStart w:id="86" w:name="_Toc143871198"/>
      <w:bookmarkStart w:id="87" w:name="_Toc144134694"/>
      <w:bookmarkStart w:id="88" w:name="_Toc160609157"/>
      <w:bookmarkStart w:id="89" w:name="_Toc168502578"/>
      <w:r>
        <w:rPr>
          <w:rFonts w:hint="eastAsia"/>
          <w:lang w:eastAsia="ja-JP"/>
        </w:rPr>
        <w:t>4</w:t>
      </w:r>
      <w:r>
        <w:t>.1</w:t>
      </w:r>
      <w:r>
        <w:tab/>
      </w:r>
      <w:bookmarkEnd w:id="85"/>
      <w:r>
        <w:rPr>
          <w:rFonts w:cs="Arial"/>
        </w:rPr>
        <w:t>Information applicable to APIs over EDGE-1 and EDGE-4</w:t>
      </w:r>
      <w:bookmarkEnd w:id="86"/>
      <w:bookmarkEnd w:id="87"/>
      <w:bookmarkEnd w:id="88"/>
      <w:bookmarkEnd w:id="89"/>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90" w:name="_Toc61651627"/>
      <w:bookmarkStart w:id="91" w:name="_Toc65746299"/>
      <w:bookmarkStart w:id="92" w:name="_Toc101529229"/>
      <w:bookmarkStart w:id="93" w:name="_Toc114864055"/>
      <w:bookmarkStart w:id="94" w:name="_Toc143871199"/>
      <w:bookmarkStart w:id="95" w:name="_Toc144134695"/>
      <w:bookmarkStart w:id="96" w:name="_Toc160609158"/>
      <w:bookmarkStart w:id="97" w:name="_Toc168502579"/>
      <w:r>
        <w:t>5</w:t>
      </w:r>
      <w:r>
        <w:tab/>
        <w:t xml:space="preserve">Services offered by </w:t>
      </w:r>
      <w:bookmarkEnd w:id="90"/>
      <w:r>
        <w:t>Edge Enabler Server</w:t>
      </w:r>
      <w:bookmarkEnd w:id="91"/>
      <w:bookmarkEnd w:id="92"/>
      <w:bookmarkEnd w:id="93"/>
      <w:bookmarkEnd w:id="94"/>
      <w:bookmarkEnd w:id="95"/>
      <w:bookmarkEnd w:id="96"/>
      <w:bookmarkEnd w:id="97"/>
    </w:p>
    <w:p w14:paraId="02DDB145" w14:textId="77777777" w:rsidR="009E5347" w:rsidRDefault="009E5347" w:rsidP="009E5347">
      <w:pPr>
        <w:pStyle w:val="Heading2"/>
      </w:pPr>
      <w:bookmarkStart w:id="98" w:name="_Toc65746300"/>
      <w:bookmarkStart w:id="99" w:name="_Toc101529230"/>
      <w:bookmarkStart w:id="100" w:name="_Toc114864056"/>
      <w:bookmarkStart w:id="101" w:name="_Toc143871200"/>
      <w:bookmarkStart w:id="102" w:name="_Toc144134696"/>
      <w:bookmarkStart w:id="103" w:name="_Toc160609159"/>
      <w:bookmarkStart w:id="104" w:name="_Toc168502580"/>
      <w:bookmarkStart w:id="105" w:name="_Toc61651628"/>
      <w:r>
        <w:t>5.1</w:t>
      </w:r>
      <w:r>
        <w:tab/>
        <w:t>Introduction</w:t>
      </w:r>
      <w:bookmarkEnd w:id="98"/>
      <w:bookmarkEnd w:id="99"/>
      <w:bookmarkEnd w:id="100"/>
      <w:bookmarkEnd w:id="101"/>
      <w:bookmarkEnd w:id="102"/>
      <w:bookmarkEnd w:id="103"/>
      <w:bookmarkEnd w:id="104"/>
      <w:r>
        <w:t xml:space="preserve"> </w:t>
      </w:r>
      <w:bookmarkEnd w:id="105"/>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B63356">
            <w:pPr>
              <w:pStyle w:val="TAL"/>
            </w:pPr>
            <w:r w:rsidRPr="00B32063">
              <w:rPr>
                <w:noProof/>
                <w:lang w:val="en-US"/>
              </w:rPr>
              <w:t>Eees_ACREvents</w:t>
            </w:r>
          </w:p>
        </w:tc>
        <w:tc>
          <w:tcPr>
            <w:tcW w:w="2268" w:type="dxa"/>
            <w:shd w:val="clear" w:color="auto" w:fill="auto"/>
          </w:tcPr>
          <w:p w14:paraId="604B85CE" w14:textId="77777777" w:rsidR="00507260" w:rsidRDefault="00507260" w:rsidP="00B63356">
            <w:pPr>
              <w:pStyle w:val="TAL"/>
            </w:pPr>
            <w:r>
              <w:t>Subscribe</w:t>
            </w:r>
          </w:p>
        </w:tc>
        <w:tc>
          <w:tcPr>
            <w:tcW w:w="2016" w:type="dxa"/>
            <w:vMerge w:val="restart"/>
          </w:tcPr>
          <w:p w14:paraId="4C5914C4" w14:textId="77777777" w:rsidR="00507260" w:rsidRDefault="00507260" w:rsidP="00B63356">
            <w:pPr>
              <w:pStyle w:val="TAL"/>
            </w:pPr>
            <w:r>
              <w:t>Subscribe/Notify</w:t>
            </w:r>
          </w:p>
        </w:tc>
        <w:tc>
          <w:tcPr>
            <w:tcW w:w="2185" w:type="dxa"/>
            <w:shd w:val="clear" w:color="auto" w:fill="auto"/>
          </w:tcPr>
          <w:p w14:paraId="107E7062" w14:textId="77777777" w:rsidR="00507260" w:rsidRDefault="00507260" w:rsidP="00B63356">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B63356">
            <w:pPr>
              <w:pStyle w:val="TAL"/>
            </w:pPr>
          </w:p>
        </w:tc>
        <w:tc>
          <w:tcPr>
            <w:tcW w:w="2268" w:type="dxa"/>
            <w:shd w:val="clear" w:color="auto" w:fill="auto"/>
          </w:tcPr>
          <w:p w14:paraId="6106528C" w14:textId="77777777" w:rsidR="00507260" w:rsidRDefault="00507260" w:rsidP="00B63356">
            <w:pPr>
              <w:pStyle w:val="TAL"/>
            </w:pPr>
            <w:r>
              <w:t>Notify</w:t>
            </w:r>
          </w:p>
        </w:tc>
        <w:tc>
          <w:tcPr>
            <w:tcW w:w="2016" w:type="dxa"/>
            <w:vMerge/>
          </w:tcPr>
          <w:p w14:paraId="4A99A451" w14:textId="77777777" w:rsidR="00507260" w:rsidRDefault="00507260" w:rsidP="00B63356">
            <w:pPr>
              <w:pStyle w:val="TAL"/>
            </w:pPr>
          </w:p>
        </w:tc>
        <w:tc>
          <w:tcPr>
            <w:tcW w:w="2185" w:type="dxa"/>
            <w:shd w:val="clear" w:color="auto" w:fill="auto"/>
          </w:tcPr>
          <w:p w14:paraId="0341A101" w14:textId="77777777" w:rsidR="00507260" w:rsidRDefault="00507260" w:rsidP="00B63356">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B63356">
            <w:pPr>
              <w:pStyle w:val="TAL"/>
            </w:pPr>
          </w:p>
        </w:tc>
        <w:tc>
          <w:tcPr>
            <w:tcW w:w="2268" w:type="dxa"/>
            <w:shd w:val="clear" w:color="auto" w:fill="auto"/>
          </w:tcPr>
          <w:p w14:paraId="3F981381" w14:textId="77777777" w:rsidR="00507260" w:rsidRDefault="00507260" w:rsidP="00B63356">
            <w:pPr>
              <w:pStyle w:val="TAL"/>
            </w:pPr>
            <w:r w:rsidRPr="00BE10F1">
              <w:t>UpdateSubscription</w:t>
            </w:r>
          </w:p>
        </w:tc>
        <w:tc>
          <w:tcPr>
            <w:tcW w:w="2016" w:type="dxa"/>
          </w:tcPr>
          <w:p w14:paraId="48310B10" w14:textId="77777777" w:rsidR="00507260" w:rsidRDefault="00507260" w:rsidP="00B63356">
            <w:pPr>
              <w:pStyle w:val="TAL"/>
            </w:pPr>
            <w:r>
              <w:t>Subscribe/Notify</w:t>
            </w:r>
          </w:p>
        </w:tc>
        <w:tc>
          <w:tcPr>
            <w:tcW w:w="2185" w:type="dxa"/>
            <w:shd w:val="clear" w:color="auto" w:fill="auto"/>
          </w:tcPr>
          <w:p w14:paraId="1C823E6E" w14:textId="77777777" w:rsidR="00507260" w:rsidRDefault="00507260" w:rsidP="00B63356">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B63356">
            <w:pPr>
              <w:pStyle w:val="TAL"/>
            </w:pPr>
          </w:p>
        </w:tc>
        <w:tc>
          <w:tcPr>
            <w:tcW w:w="2268" w:type="dxa"/>
            <w:shd w:val="clear" w:color="auto" w:fill="auto"/>
          </w:tcPr>
          <w:p w14:paraId="136AFC42" w14:textId="77777777" w:rsidR="00507260" w:rsidRDefault="00507260" w:rsidP="00B63356">
            <w:pPr>
              <w:pStyle w:val="TAL"/>
            </w:pPr>
            <w:r>
              <w:t>Unsubscribe</w:t>
            </w:r>
          </w:p>
        </w:tc>
        <w:tc>
          <w:tcPr>
            <w:tcW w:w="2016" w:type="dxa"/>
          </w:tcPr>
          <w:p w14:paraId="0A5C1FEF" w14:textId="77777777" w:rsidR="00507260" w:rsidRDefault="00507260" w:rsidP="00B63356">
            <w:pPr>
              <w:pStyle w:val="TAL"/>
            </w:pPr>
            <w:r>
              <w:t>Subscribe/Notify</w:t>
            </w:r>
          </w:p>
        </w:tc>
        <w:tc>
          <w:tcPr>
            <w:tcW w:w="2185" w:type="dxa"/>
            <w:shd w:val="clear" w:color="auto" w:fill="auto"/>
          </w:tcPr>
          <w:p w14:paraId="0B41D0E5" w14:textId="77777777" w:rsidR="00507260" w:rsidRDefault="00507260" w:rsidP="00B63356">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4DAB761B" w:rsidR="00DE4FC2" w:rsidRDefault="00DE4FC2" w:rsidP="0055125D">
            <w:pPr>
              <w:pStyle w:val="TAL"/>
              <w:rPr>
                <w:lang w:eastAsia="zh-CN"/>
              </w:rPr>
            </w:pPr>
            <w:r>
              <w:rPr>
                <w:lang w:eastAsia="zh-CN"/>
              </w:rPr>
              <w:t>EEC</w:t>
            </w:r>
            <w:ins w:id="106" w:author="C1-244929" w:date="2024-08-28T11:42:00Z">
              <w:r w:rsidR="001C3523">
                <w:rPr>
                  <w:lang w:eastAsia="zh-CN"/>
                </w:rPr>
                <w:t>, EES</w:t>
              </w:r>
            </w:ins>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B63356">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B63356">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B63356">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B63356">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B63356">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B63356">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B63356">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07" w:name="_Toc101529231"/>
      <w:bookmarkStart w:id="108" w:name="_Toc114864057"/>
      <w:bookmarkStart w:id="109" w:name="_Toc143871201"/>
      <w:bookmarkStart w:id="110" w:name="_Toc144134697"/>
      <w:bookmarkStart w:id="111" w:name="_Toc160609160"/>
      <w:bookmarkStart w:id="112" w:name="_Toc168502581"/>
      <w:r>
        <w:t>5.2</w:t>
      </w:r>
      <w:r>
        <w:tab/>
      </w:r>
      <w:r w:rsidRPr="00D82297">
        <w:rPr>
          <w:noProof/>
        </w:rPr>
        <w:t xml:space="preserve">Eees_EECRegistration </w:t>
      </w:r>
      <w:r>
        <w:t>Service</w:t>
      </w:r>
      <w:bookmarkEnd w:id="107"/>
      <w:bookmarkEnd w:id="108"/>
      <w:bookmarkEnd w:id="109"/>
      <w:bookmarkEnd w:id="110"/>
      <w:bookmarkEnd w:id="111"/>
      <w:bookmarkEnd w:id="112"/>
    </w:p>
    <w:p w14:paraId="7C81718D" w14:textId="77777777" w:rsidR="009E5347" w:rsidRDefault="009E5347" w:rsidP="009E5347">
      <w:pPr>
        <w:pStyle w:val="Heading3"/>
      </w:pPr>
      <w:bookmarkStart w:id="113" w:name="_Toc101529232"/>
      <w:bookmarkStart w:id="114" w:name="_Toc114864058"/>
      <w:bookmarkStart w:id="115" w:name="_Toc143871202"/>
      <w:bookmarkStart w:id="116" w:name="_Toc144134698"/>
      <w:bookmarkStart w:id="117" w:name="_Toc160609161"/>
      <w:bookmarkStart w:id="118" w:name="_Toc168502582"/>
      <w:r>
        <w:t>5.2.1</w:t>
      </w:r>
      <w:r>
        <w:tab/>
        <w:t>Service Description</w:t>
      </w:r>
      <w:bookmarkEnd w:id="113"/>
      <w:bookmarkEnd w:id="114"/>
      <w:bookmarkEnd w:id="115"/>
      <w:bookmarkEnd w:id="116"/>
      <w:bookmarkEnd w:id="117"/>
      <w:bookmarkEnd w:id="118"/>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9" w:name="_Toc101529233"/>
      <w:bookmarkStart w:id="120" w:name="_Toc114864059"/>
      <w:bookmarkStart w:id="121" w:name="_Toc143871203"/>
      <w:bookmarkStart w:id="122" w:name="_Toc144134699"/>
      <w:bookmarkStart w:id="123" w:name="_Toc160609162"/>
      <w:bookmarkStart w:id="124" w:name="_Toc168502583"/>
      <w:r>
        <w:t>5.2.2</w:t>
      </w:r>
      <w:r>
        <w:tab/>
        <w:t>Service Operations</w:t>
      </w:r>
      <w:bookmarkEnd w:id="119"/>
      <w:bookmarkEnd w:id="120"/>
      <w:bookmarkEnd w:id="121"/>
      <w:bookmarkEnd w:id="122"/>
      <w:bookmarkEnd w:id="123"/>
      <w:bookmarkEnd w:id="124"/>
    </w:p>
    <w:p w14:paraId="7F82A16C" w14:textId="77777777" w:rsidR="009E5347" w:rsidRDefault="009E5347" w:rsidP="009E5347">
      <w:pPr>
        <w:pStyle w:val="Heading4"/>
      </w:pPr>
      <w:bookmarkStart w:id="125" w:name="_Toc101529234"/>
      <w:bookmarkStart w:id="126" w:name="_Toc114864060"/>
      <w:bookmarkStart w:id="127" w:name="_Toc143871204"/>
      <w:bookmarkStart w:id="128" w:name="_Toc144134700"/>
      <w:bookmarkStart w:id="129" w:name="_Toc160609163"/>
      <w:bookmarkStart w:id="130" w:name="_Toc168502584"/>
      <w:r>
        <w:t>5.2.2.1</w:t>
      </w:r>
      <w:r>
        <w:tab/>
        <w:t>Introduction</w:t>
      </w:r>
      <w:bookmarkEnd w:id="125"/>
      <w:bookmarkEnd w:id="126"/>
      <w:bookmarkEnd w:id="127"/>
      <w:bookmarkEnd w:id="128"/>
      <w:bookmarkEnd w:id="129"/>
      <w:bookmarkEnd w:id="130"/>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31" w:name="_Toc101529235"/>
      <w:bookmarkStart w:id="132" w:name="_Toc114864061"/>
      <w:bookmarkStart w:id="133" w:name="_Toc143871205"/>
      <w:bookmarkStart w:id="134" w:name="_Toc144134701"/>
      <w:bookmarkStart w:id="135" w:name="_Toc160609164"/>
      <w:bookmarkStart w:id="136" w:name="_Toc168502585"/>
      <w:r>
        <w:t>5.2.2.2</w:t>
      </w:r>
      <w:r>
        <w:tab/>
      </w:r>
      <w:r w:rsidRPr="00AA7C0B">
        <w:t>Eees_EECRegistration_Request</w:t>
      </w:r>
      <w:bookmarkEnd w:id="131"/>
      <w:bookmarkEnd w:id="132"/>
      <w:bookmarkEnd w:id="133"/>
      <w:bookmarkEnd w:id="134"/>
      <w:bookmarkEnd w:id="135"/>
      <w:bookmarkEnd w:id="136"/>
    </w:p>
    <w:p w14:paraId="613A09E5" w14:textId="77777777" w:rsidR="009E5347" w:rsidRDefault="009E5347" w:rsidP="009E5347">
      <w:pPr>
        <w:pStyle w:val="Heading5"/>
      </w:pPr>
      <w:bookmarkStart w:id="137" w:name="_Toc101529236"/>
      <w:bookmarkStart w:id="138" w:name="_Toc114864062"/>
      <w:bookmarkStart w:id="139" w:name="_Toc143871206"/>
      <w:bookmarkStart w:id="140" w:name="_Toc144134702"/>
      <w:bookmarkStart w:id="141" w:name="_Toc160609165"/>
      <w:bookmarkStart w:id="142" w:name="_Toc168502586"/>
      <w:r>
        <w:t>5.2.2.2.1</w:t>
      </w:r>
      <w:r>
        <w:tab/>
        <w:t>General</w:t>
      </w:r>
      <w:bookmarkEnd w:id="137"/>
      <w:bookmarkEnd w:id="138"/>
      <w:bookmarkEnd w:id="139"/>
      <w:bookmarkEnd w:id="140"/>
      <w:bookmarkEnd w:id="141"/>
      <w:bookmarkEnd w:id="142"/>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43" w:name="_Toc101529237"/>
      <w:bookmarkStart w:id="144" w:name="_Toc114864063"/>
      <w:bookmarkStart w:id="145" w:name="_Toc143871207"/>
      <w:bookmarkStart w:id="146" w:name="_Toc144134703"/>
      <w:bookmarkStart w:id="147" w:name="_Toc160609166"/>
      <w:bookmarkStart w:id="148" w:name="_Toc168502587"/>
      <w:r>
        <w:t>5.2.2.2.2</w:t>
      </w:r>
      <w:r>
        <w:tab/>
        <w:t xml:space="preserve">EEC registering to EES using </w:t>
      </w:r>
      <w:r w:rsidRPr="00AA7C0B">
        <w:t>Eees_EECRegistration_Request</w:t>
      </w:r>
      <w:r>
        <w:t xml:space="preserve"> operation</w:t>
      </w:r>
      <w:bookmarkEnd w:id="143"/>
      <w:bookmarkEnd w:id="144"/>
      <w:bookmarkEnd w:id="145"/>
      <w:bookmarkEnd w:id="146"/>
      <w:bookmarkEnd w:id="147"/>
      <w:bookmarkEnd w:id="148"/>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9" w:name="_Hlk72407321"/>
      <w:r>
        <w:t>EES creates a new resource with the EEC registration information</w:t>
      </w:r>
      <w:bookmarkEnd w:id="149"/>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50" w:name="_Toc101529238"/>
      <w:bookmarkStart w:id="151" w:name="_Toc114864064"/>
      <w:bookmarkStart w:id="152" w:name="_Toc143871208"/>
      <w:bookmarkStart w:id="153" w:name="_Toc144134704"/>
      <w:bookmarkStart w:id="154" w:name="_Toc160609167"/>
      <w:bookmarkStart w:id="155" w:name="_Toc168502588"/>
      <w:r>
        <w:t>5.2.2.3</w:t>
      </w:r>
      <w:r>
        <w:tab/>
      </w:r>
      <w:r w:rsidRPr="00AA7C0B">
        <w:t>Eees_EECRegistration_</w:t>
      </w:r>
      <w:r w:rsidRPr="00395EB0">
        <w:t>Update</w:t>
      </w:r>
      <w:bookmarkEnd w:id="150"/>
      <w:bookmarkEnd w:id="151"/>
      <w:bookmarkEnd w:id="152"/>
      <w:bookmarkEnd w:id="153"/>
      <w:bookmarkEnd w:id="154"/>
      <w:bookmarkEnd w:id="155"/>
    </w:p>
    <w:p w14:paraId="33BE038D" w14:textId="77777777" w:rsidR="009E5347" w:rsidRDefault="009E5347" w:rsidP="009E5347">
      <w:pPr>
        <w:pStyle w:val="Heading5"/>
      </w:pPr>
      <w:bookmarkStart w:id="156" w:name="_Toc101529239"/>
      <w:bookmarkStart w:id="157" w:name="_Toc114864065"/>
      <w:bookmarkStart w:id="158" w:name="_Toc143871209"/>
      <w:bookmarkStart w:id="159" w:name="_Toc144134705"/>
      <w:bookmarkStart w:id="160" w:name="_Toc160609168"/>
      <w:bookmarkStart w:id="161" w:name="_Toc168502589"/>
      <w:r>
        <w:t>5.2.2.3.1</w:t>
      </w:r>
      <w:r>
        <w:tab/>
        <w:t>General</w:t>
      </w:r>
      <w:bookmarkEnd w:id="156"/>
      <w:bookmarkEnd w:id="157"/>
      <w:bookmarkEnd w:id="158"/>
      <w:bookmarkEnd w:id="159"/>
      <w:bookmarkEnd w:id="160"/>
      <w:bookmarkEnd w:id="161"/>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62" w:name="_Toc101529240"/>
      <w:bookmarkStart w:id="163" w:name="_Toc114864066"/>
      <w:bookmarkStart w:id="164" w:name="_Toc143871210"/>
      <w:bookmarkStart w:id="165" w:name="_Toc144134706"/>
      <w:bookmarkStart w:id="166" w:name="_Toc160609169"/>
      <w:bookmarkStart w:id="167" w:name="_Toc168502590"/>
      <w:r>
        <w:t>5.2.2.3.2</w:t>
      </w:r>
      <w:r>
        <w:tab/>
        <w:t xml:space="preserve">EEC updating registration information using </w:t>
      </w:r>
      <w:r w:rsidRPr="00AA7C0B">
        <w:t>Eees_EECRegistration_</w:t>
      </w:r>
      <w:r>
        <w:t>Update operation</w:t>
      </w:r>
      <w:bookmarkEnd w:id="162"/>
      <w:bookmarkEnd w:id="163"/>
      <w:bookmarkEnd w:id="164"/>
      <w:bookmarkEnd w:id="165"/>
      <w:bookmarkEnd w:id="166"/>
      <w:bookmarkEnd w:id="167"/>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8" w:name="_Toc101529241"/>
      <w:bookmarkStart w:id="169" w:name="_Toc114864067"/>
      <w:bookmarkStart w:id="170" w:name="_Toc143871211"/>
      <w:bookmarkStart w:id="171" w:name="_Toc144134707"/>
      <w:bookmarkStart w:id="172" w:name="_Toc160609170"/>
      <w:bookmarkStart w:id="173" w:name="_Toc168502591"/>
      <w:r>
        <w:t>5.2.2.4</w:t>
      </w:r>
      <w:r>
        <w:tab/>
      </w:r>
      <w:r w:rsidRPr="00AA7C0B">
        <w:t>Eees_EECRegistration_</w:t>
      </w:r>
      <w:r w:rsidRPr="00395EB0">
        <w:t>Deregister</w:t>
      </w:r>
      <w:bookmarkEnd w:id="168"/>
      <w:bookmarkEnd w:id="169"/>
      <w:bookmarkEnd w:id="170"/>
      <w:bookmarkEnd w:id="171"/>
      <w:bookmarkEnd w:id="172"/>
      <w:bookmarkEnd w:id="173"/>
    </w:p>
    <w:p w14:paraId="0B9A7E97" w14:textId="77777777" w:rsidR="009E5347" w:rsidRDefault="009E5347" w:rsidP="009E5347">
      <w:pPr>
        <w:pStyle w:val="Heading5"/>
      </w:pPr>
      <w:bookmarkStart w:id="174" w:name="_Toc101529242"/>
      <w:bookmarkStart w:id="175" w:name="_Toc114864068"/>
      <w:bookmarkStart w:id="176" w:name="_Toc143871212"/>
      <w:bookmarkStart w:id="177" w:name="_Toc144134708"/>
      <w:bookmarkStart w:id="178" w:name="_Toc160609171"/>
      <w:bookmarkStart w:id="179" w:name="_Toc168502592"/>
      <w:r>
        <w:t>5.2.2.4.1</w:t>
      </w:r>
      <w:r>
        <w:tab/>
        <w:t>General</w:t>
      </w:r>
      <w:bookmarkEnd w:id="174"/>
      <w:bookmarkEnd w:id="175"/>
      <w:bookmarkEnd w:id="176"/>
      <w:bookmarkEnd w:id="177"/>
      <w:bookmarkEnd w:id="178"/>
      <w:bookmarkEnd w:id="179"/>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80" w:name="_Toc101529243"/>
      <w:bookmarkStart w:id="181" w:name="_Toc114864069"/>
      <w:bookmarkStart w:id="182" w:name="_Toc143871213"/>
      <w:bookmarkStart w:id="183" w:name="_Toc144134709"/>
      <w:bookmarkStart w:id="184" w:name="_Toc160609172"/>
      <w:bookmarkStart w:id="185" w:name="_Toc168502593"/>
      <w:r>
        <w:t>5.2.2.4.2</w:t>
      </w:r>
      <w:r>
        <w:tab/>
        <w:t>EEC deregistering from EES using Eees_EECRegistration_</w:t>
      </w:r>
      <w:r w:rsidRPr="00395EB0">
        <w:t>Deregister</w:t>
      </w:r>
      <w:r>
        <w:t xml:space="preserve"> operation</w:t>
      </w:r>
      <w:bookmarkEnd w:id="180"/>
      <w:bookmarkEnd w:id="181"/>
      <w:bookmarkEnd w:id="182"/>
      <w:bookmarkEnd w:id="183"/>
      <w:bookmarkEnd w:id="184"/>
      <w:bookmarkEnd w:id="185"/>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86" w:name="_Toc101529244"/>
      <w:bookmarkStart w:id="187" w:name="_Toc114864070"/>
      <w:bookmarkStart w:id="188" w:name="_Toc143871214"/>
      <w:bookmarkStart w:id="189" w:name="_Toc144134710"/>
      <w:bookmarkStart w:id="190" w:name="_Toc160609173"/>
      <w:bookmarkStart w:id="191" w:name="_Toc168502594"/>
      <w:r>
        <w:lastRenderedPageBreak/>
        <w:t>5.3</w:t>
      </w:r>
      <w:r>
        <w:tab/>
      </w:r>
      <w:bookmarkStart w:id="192" w:name="_Toc81588612"/>
      <w:r w:rsidRPr="00550FAB">
        <w:t xml:space="preserve">Eees_EASDiscovery </w:t>
      </w:r>
      <w:r>
        <w:t>service</w:t>
      </w:r>
      <w:bookmarkEnd w:id="186"/>
      <w:bookmarkEnd w:id="187"/>
      <w:bookmarkEnd w:id="188"/>
      <w:bookmarkEnd w:id="189"/>
      <w:bookmarkEnd w:id="190"/>
      <w:bookmarkEnd w:id="191"/>
      <w:bookmarkEnd w:id="192"/>
    </w:p>
    <w:p w14:paraId="56D52876" w14:textId="77777777" w:rsidR="009E5347" w:rsidRDefault="009E5347" w:rsidP="009E5347">
      <w:pPr>
        <w:pStyle w:val="Heading3"/>
      </w:pPr>
      <w:bookmarkStart w:id="193" w:name="_Toc101529245"/>
      <w:bookmarkStart w:id="194" w:name="_Toc114864071"/>
      <w:bookmarkStart w:id="195" w:name="_Toc143871215"/>
      <w:bookmarkStart w:id="196" w:name="_Toc144134711"/>
      <w:bookmarkStart w:id="197" w:name="_Toc160609174"/>
      <w:bookmarkStart w:id="198" w:name="_Toc168502595"/>
      <w:r>
        <w:rPr>
          <w:lang w:val="en-US"/>
        </w:rPr>
        <w:t>5.3.1</w:t>
      </w:r>
      <w:r>
        <w:rPr>
          <w:lang w:val="en-US"/>
        </w:rPr>
        <w:tab/>
      </w:r>
      <w:r>
        <w:t>Service Description</w:t>
      </w:r>
      <w:bookmarkEnd w:id="193"/>
      <w:bookmarkEnd w:id="194"/>
      <w:bookmarkEnd w:id="195"/>
      <w:bookmarkEnd w:id="196"/>
      <w:bookmarkEnd w:id="197"/>
      <w:bookmarkEnd w:id="198"/>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9" w:name="_Toc101529246"/>
      <w:bookmarkStart w:id="200" w:name="_Toc114864072"/>
      <w:bookmarkStart w:id="201" w:name="_Toc143871216"/>
      <w:bookmarkStart w:id="202" w:name="_Toc144134712"/>
      <w:bookmarkStart w:id="203" w:name="_Toc160609175"/>
      <w:bookmarkStart w:id="204" w:name="_Toc168502596"/>
      <w:r>
        <w:rPr>
          <w:lang w:val="en-US"/>
        </w:rPr>
        <w:t>5.3.2</w:t>
      </w:r>
      <w:r>
        <w:rPr>
          <w:lang w:val="en-US"/>
        </w:rPr>
        <w:tab/>
      </w:r>
      <w:r>
        <w:t>Service Operations</w:t>
      </w:r>
      <w:bookmarkEnd w:id="199"/>
      <w:bookmarkEnd w:id="200"/>
      <w:bookmarkEnd w:id="201"/>
      <w:bookmarkEnd w:id="202"/>
      <w:bookmarkEnd w:id="203"/>
      <w:bookmarkEnd w:id="204"/>
    </w:p>
    <w:p w14:paraId="4B3FF24B" w14:textId="77777777" w:rsidR="009E5347" w:rsidRDefault="009E5347" w:rsidP="009E5347">
      <w:pPr>
        <w:pStyle w:val="Heading4"/>
      </w:pPr>
      <w:bookmarkStart w:id="205" w:name="_Toc101529247"/>
      <w:bookmarkStart w:id="206" w:name="_Toc114864073"/>
      <w:bookmarkStart w:id="207" w:name="_Toc143871217"/>
      <w:bookmarkStart w:id="208" w:name="_Toc144134713"/>
      <w:bookmarkStart w:id="209" w:name="_Toc160609176"/>
      <w:bookmarkStart w:id="210" w:name="_Toc168502597"/>
      <w:r>
        <w:t>5.3.2.1</w:t>
      </w:r>
      <w:r>
        <w:tab/>
        <w:t>Introduction</w:t>
      </w:r>
      <w:bookmarkEnd w:id="205"/>
      <w:bookmarkEnd w:id="206"/>
      <w:bookmarkEnd w:id="207"/>
      <w:bookmarkEnd w:id="208"/>
      <w:bookmarkEnd w:id="209"/>
      <w:bookmarkEnd w:id="210"/>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11" w:name="_Toc101529248"/>
      <w:bookmarkStart w:id="212" w:name="_Toc114864074"/>
      <w:bookmarkStart w:id="213" w:name="_Toc143871218"/>
      <w:bookmarkStart w:id="214" w:name="_Toc144134714"/>
      <w:bookmarkStart w:id="215" w:name="_Toc160609177"/>
      <w:bookmarkStart w:id="216" w:name="_Toc168502598"/>
      <w:r>
        <w:t>5.3.2.2</w:t>
      </w:r>
      <w:r>
        <w:tab/>
      </w:r>
      <w:r w:rsidRPr="00F477AF">
        <w:t>Eees_EASDiscovery_</w:t>
      </w:r>
      <w:r>
        <w:t>EasDisc</w:t>
      </w:r>
      <w:r w:rsidRPr="00F477AF">
        <w:t>Request</w:t>
      </w:r>
      <w:bookmarkEnd w:id="211"/>
      <w:bookmarkEnd w:id="212"/>
      <w:bookmarkEnd w:id="213"/>
      <w:bookmarkEnd w:id="214"/>
      <w:bookmarkEnd w:id="215"/>
      <w:bookmarkEnd w:id="216"/>
    </w:p>
    <w:p w14:paraId="3769F776" w14:textId="77777777" w:rsidR="009E5347" w:rsidRDefault="009E5347" w:rsidP="009E5347">
      <w:pPr>
        <w:pStyle w:val="Heading5"/>
      </w:pPr>
      <w:bookmarkStart w:id="217" w:name="_Toc101529249"/>
      <w:bookmarkStart w:id="218" w:name="_Toc114864075"/>
      <w:bookmarkStart w:id="219" w:name="_Toc143871219"/>
      <w:bookmarkStart w:id="220" w:name="_Toc144134715"/>
      <w:bookmarkStart w:id="221" w:name="_Toc160609178"/>
      <w:bookmarkStart w:id="222" w:name="_Toc168502599"/>
      <w:r>
        <w:t>5.3.2.2.1</w:t>
      </w:r>
      <w:r>
        <w:tab/>
        <w:t>General</w:t>
      </w:r>
      <w:bookmarkEnd w:id="217"/>
      <w:bookmarkEnd w:id="218"/>
      <w:bookmarkEnd w:id="219"/>
      <w:bookmarkEnd w:id="220"/>
      <w:bookmarkEnd w:id="221"/>
      <w:bookmarkEnd w:id="222"/>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23" w:name="_Toc101529250"/>
      <w:bookmarkStart w:id="224" w:name="_Toc114864076"/>
      <w:bookmarkStart w:id="225" w:name="_Toc143871220"/>
      <w:bookmarkStart w:id="226" w:name="_Toc144134716"/>
      <w:bookmarkStart w:id="227" w:name="_Toc160609179"/>
      <w:bookmarkStart w:id="228" w:name="_Toc168502600"/>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23"/>
      <w:bookmarkEnd w:id="224"/>
      <w:bookmarkEnd w:id="225"/>
      <w:bookmarkEnd w:id="226"/>
      <w:bookmarkEnd w:id="227"/>
      <w:bookmarkEnd w:id="228"/>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9" w:name="_Toc101529251"/>
      <w:bookmarkStart w:id="230" w:name="_Toc114864077"/>
      <w:bookmarkStart w:id="231" w:name="_Toc143871221"/>
      <w:bookmarkStart w:id="232" w:name="_Toc144134717"/>
      <w:bookmarkStart w:id="233" w:name="_Toc160609180"/>
      <w:bookmarkStart w:id="234" w:name="_Toc168502601"/>
      <w:r>
        <w:t>5.3.2.3</w:t>
      </w:r>
      <w:r>
        <w:tab/>
      </w:r>
      <w:r w:rsidRPr="00F477AF">
        <w:t>Eees_EASDiscovery_Subscribe</w:t>
      </w:r>
      <w:bookmarkEnd w:id="229"/>
      <w:bookmarkEnd w:id="230"/>
      <w:bookmarkEnd w:id="231"/>
      <w:bookmarkEnd w:id="232"/>
      <w:bookmarkEnd w:id="233"/>
      <w:bookmarkEnd w:id="234"/>
    </w:p>
    <w:p w14:paraId="6B1E014E" w14:textId="77777777" w:rsidR="009E5347" w:rsidRDefault="009E5347" w:rsidP="009E5347">
      <w:pPr>
        <w:pStyle w:val="Heading5"/>
      </w:pPr>
      <w:bookmarkStart w:id="235" w:name="_Toc101529252"/>
      <w:bookmarkStart w:id="236" w:name="_Toc114864078"/>
      <w:bookmarkStart w:id="237" w:name="_Toc143871222"/>
      <w:bookmarkStart w:id="238" w:name="_Toc144134718"/>
      <w:bookmarkStart w:id="239" w:name="_Toc160609181"/>
      <w:bookmarkStart w:id="240" w:name="_Toc168502602"/>
      <w:r>
        <w:t>5.3.2.3.1</w:t>
      </w:r>
      <w:r>
        <w:tab/>
        <w:t>General</w:t>
      </w:r>
      <w:bookmarkEnd w:id="235"/>
      <w:bookmarkEnd w:id="236"/>
      <w:bookmarkEnd w:id="237"/>
      <w:bookmarkEnd w:id="238"/>
      <w:bookmarkEnd w:id="239"/>
      <w:bookmarkEnd w:id="240"/>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41" w:name="_Toc101529253"/>
      <w:bookmarkStart w:id="242" w:name="_Toc114864079"/>
      <w:bookmarkStart w:id="243" w:name="_Toc143871223"/>
      <w:bookmarkStart w:id="244" w:name="_Toc144134719"/>
      <w:bookmarkStart w:id="245" w:name="_Toc160609182"/>
      <w:bookmarkStart w:id="246" w:name="_Toc168502603"/>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41"/>
      <w:bookmarkEnd w:id="242"/>
      <w:bookmarkEnd w:id="243"/>
      <w:bookmarkEnd w:id="244"/>
      <w:bookmarkEnd w:id="245"/>
      <w:bookmarkEnd w:id="246"/>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47" w:name="_Toc101529254"/>
      <w:bookmarkStart w:id="248" w:name="_Toc114864080"/>
      <w:bookmarkStart w:id="249" w:name="_Toc143871224"/>
      <w:bookmarkStart w:id="250" w:name="_Toc144134720"/>
      <w:bookmarkStart w:id="251" w:name="_Toc160609183"/>
      <w:bookmarkStart w:id="252" w:name="_Toc168502604"/>
      <w:r>
        <w:t>5.3.2.4</w:t>
      </w:r>
      <w:r>
        <w:tab/>
      </w:r>
      <w:r w:rsidRPr="00BA6771">
        <w:t>Eees_EASDiscovery_Notify</w:t>
      </w:r>
      <w:bookmarkEnd w:id="247"/>
      <w:bookmarkEnd w:id="248"/>
      <w:bookmarkEnd w:id="249"/>
      <w:bookmarkEnd w:id="250"/>
      <w:bookmarkEnd w:id="251"/>
      <w:bookmarkEnd w:id="252"/>
    </w:p>
    <w:p w14:paraId="13B2BCF3" w14:textId="77777777" w:rsidR="009E5347" w:rsidRDefault="009E5347" w:rsidP="009E5347">
      <w:pPr>
        <w:pStyle w:val="Heading5"/>
      </w:pPr>
      <w:bookmarkStart w:id="253" w:name="_Toc101529255"/>
      <w:bookmarkStart w:id="254" w:name="_Toc114864081"/>
      <w:bookmarkStart w:id="255" w:name="_Toc143871225"/>
      <w:bookmarkStart w:id="256" w:name="_Toc144134721"/>
      <w:bookmarkStart w:id="257" w:name="_Toc160609184"/>
      <w:bookmarkStart w:id="258" w:name="_Toc168502605"/>
      <w:r>
        <w:t>5.3.2.4.1</w:t>
      </w:r>
      <w:r>
        <w:tab/>
        <w:t>General</w:t>
      </w:r>
      <w:bookmarkEnd w:id="253"/>
      <w:bookmarkEnd w:id="254"/>
      <w:bookmarkEnd w:id="255"/>
      <w:bookmarkEnd w:id="256"/>
      <w:bookmarkEnd w:id="257"/>
      <w:bookmarkEnd w:id="258"/>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9" w:name="_Toc101529256"/>
      <w:bookmarkStart w:id="260" w:name="_Toc114864082"/>
      <w:bookmarkStart w:id="261" w:name="_Toc143871226"/>
      <w:bookmarkStart w:id="262" w:name="_Toc144134722"/>
      <w:bookmarkStart w:id="263" w:name="_Toc160609185"/>
      <w:bookmarkStart w:id="264" w:name="_Toc168502606"/>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9"/>
      <w:bookmarkEnd w:id="260"/>
      <w:bookmarkEnd w:id="261"/>
      <w:bookmarkEnd w:id="262"/>
      <w:bookmarkEnd w:id="263"/>
      <w:bookmarkEnd w:id="264"/>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65" w:name="_Toc101529257"/>
      <w:bookmarkStart w:id="266" w:name="_Toc114864083"/>
      <w:bookmarkStart w:id="267" w:name="_Toc143871227"/>
      <w:bookmarkStart w:id="268"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9" w:name="_Toc160609186"/>
      <w:bookmarkStart w:id="270" w:name="_Toc168502607"/>
      <w:r>
        <w:t>5.3.2.5</w:t>
      </w:r>
      <w:r>
        <w:tab/>
      </w:r>
      <w:r w:rsidRPr="00F477AF">
        <w:t>Eees_EASDiscovery_UpdateSubscription</w:t>
      </w:r>
      <w:bookmarkEnd w:id="265"/>
      <w:bookmarkEnd w:id="266"/>
      <w:bookmarkEnd w:id="267"/>
      <w:bookmarkEnd w:id="268"/>
      <w:bookmarkEnd w:id="269"/>
      <w:bookmarkEnd w:id="270"/>
    </w:p>
    <w:p w14:paraId="5A3F5566" w14:textId="77777777" w:rsidR="009E5347" w:rsidRDefault="009E5347" w:rsidP="009E5347">
      <w:pPr>
        <w:pStyle w:val="Heading5"/>
      </w:pPr>
      <w:bookmarkStart w:id="271" w:name="_Toc101529258"/>
      <w:bookmarkStart w:id="272" w:name="_Toc114864084"/>
      <w:bookmarkStart w:id="273" w:name="_Toc143871228"/>
      <w:bookmarkStart w:id="274" w:name="_Toc144134724"/>
      <w:bookmarkStart w:id="275" w:name="_Toc160609187"/>
      <w:bookmarkStart w:id="276" w:name="_Toc168502608"/>
      <w:r>
        <w:t>5.3.2.5.1</w:t>
      </w:r>
      <w:r>
        <w:tab/>
        <w:t>General</w:t>
      </w:r>
      <w:bookmarkEnd w:id="271"/>
      <w:bookmarkEnd w:id="272"/>
      <w:bookmarkEnd w:id="273"/>
      <w:bookmarkEnd w:id="274"/>
      <w:bookmarkEnd w:id="275"/>
      <w:bookmarkEnd w:id="276"/>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77" w:name="_Toc101529259"/>
      <w:bookmarkStart w:id="278" w:name="_Toc114864085"/>
      <w:bookmarkStart w:id="279" w:name="_Toc143871229"/>
      <w:bookmarkStart w:id="280" w:name="_Toc144134725"/>
      <w:bookmarkStart w:id="281" w:name="_Toc160609188"/>
      <w:bookmarkStart w:id="282" w:name="_Toc168502609"/>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77"/>
      <w:bookmarkEnd w:id="278"/>
      <w:bookmarkEnd w:id="279"/>
      <w:bookmarkEnd w:id="280"/>
      <w:bookmarkEnd w:id="281"/>
      <w:bookmarkEnd w:id="282"/>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83" w:name="_Toc101529260"/>
      <w:bookmarkStart w:id="284" w:name="_Toc114864086"/>
      <w:bookmarkStart w:id="285" w:name="_Toc143871230"/>
      <w:bookmarkStart w:id="286" w:name="_Toc144134726"/>
      <w:bookmarkStart w:id="287" w:name="_Toc160609189"/>
      <w:bookmarkStart w:id="288" w:name="_Toc168502610"/>
      <w:r>
        <w:t>5.3.2.6</w:t>
      </w:r>
      <w:r>
        <w:tab/>
      </w:r>
      <w:r w:rsidRPr="00F477AF">
        <w:t>Eees_EASDiscovery_Unsubscribe</w:t>
      </w:r>
      <w:bookmarkEnd w:id="283"/>
      <w:bookmarkEnd w:id="284"/>
      <w:bookmarkEnd w:id="285"/>
      <w:bookmarkEnd w:id="286"/>
      <w:bookmarkEnd w:id="287"/>
      <w:bookmarkEnd w:id="288"/>
    </w:p>
    <w:p w14:paraId="1932EAE2" w14:textId="77777777" w:rsidR="009E5347" w:rsidRDefault="009E5347" w:rsidP="009E5347">
      <w:pPr>
        <w:pStyle w:val="Heading5"/>
      </w:pPr>
      <w:bookmarkStart w:id="289" w:name="_Toc101529261"/>
      <w:bookmarkStart w:id="290" w:name="_Toc114864087"/>
      <w:bookmarkStart w:id="291" w:name="_Toc143871231"/>
      <w:bookmarkStart w:id="292" w:name="_Toc144134727"/>
      <w:bookmarkStart w:id="293" w:name="_Toc160609190"/>
      <w:bookmarkStart w:id="294" w:name="_Toc168502611"/>
      <w:r>
        <w:t>5.3.2.6.1</w:t>
      </w:r>
      <w:r>
        <w:tab/>
        <w:t>General</w:t>
      </w:r>
      <w:bookmarkEnd w:id="289"/>
      <w:bookmarkEnd w:id="290"/>
      <w:bookmarkEnd w:id="291"/>
      <w:bookmarkEnd w:id="292"/>
      <w:bookmarkEnd w:id="293"/>
      <w:bookmarkEnd w:id="294"/>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95" w:name="_Toc101529262"/>
      <w:bookmarkStart w:id="296" w:name="_Toc114864088"/>
      <w:bookmarkStart w:id="297" w:name="_Toc143871232"/>
      <w:bookmarkStart w:id="298" w:name="_Toc144134728"/>
      <w:bookmarkStart w:id="299" w:name="_Toc160609191"/>
      <w:bookmarkStart w:id="300" w:name="_Toc168502612"/>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95"/>
      <w:bookmarkEnd w:id="296"/>
      <w:bookmarkEnd w:id="297"/>
      <w:bookmarkEnd w:id="298"/>
      <w:bookmarkEnd w:id="299"/>
      <w:bookmarkEnd w:id="300"/>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301" w:name="_Toc101529263"/>
      <w:bookmarkStart w:id="302" w:name="_Toc114864089"/>
      <w:bookmarkStart w:id="303" w:name="_Toc143871233"/>
      <w:bookmarkStart w:id="304" w:name="_Toc144134729"/>
      <w:bookmarkStart w:id="305" w:name="_Toc160609192"/>
      <w:bookmarkStart w:id="306" w:name="_Toc168502613"/>
      <w:r>
        <w:t>5.4</w:t>
      </w:r>
      <w:r>
        <w:tab/>
      </w:r>
      <w:r w:rsidRPr="00B32063">
        <w:rPr>
          <w:noProof/>
          <w:lang w:val="en-US"/>
        </w:rPr>
        <w:t>Eees_ACREvents</w:t>
      </w:r>
      <w:r>
        <w:t xml:space="preserve"> Service</w:t>
      </w:r>
      <w:bookmarkEnd w:id="301"/>
      <w:bookmarkEnd w:id="302"/>
      <w:bookmarkEnd w:id="303"/>
      <w:bookmarkEnd w:id="304"/>
      <w:bookmarkEnd w:id="305"/>
      <w:bookmarkEnd w:id="306"/>
    </w:p>
    <w:p w14:paraId="2F198589" w14:textId="77777777" w:rsidR="009E5347" w:rsidRDefault="009E5347" w:rsidP="009E5347">
      <w:pPr>
        <w:pStyle w:val="Heading3"/>
      </w:pPr>
      <w:bookmarkStart w:id="307" w:name="_Toc101529264"/>
      <w:bookmarkStart w:id="308" w:name="_Toc114864090"/>
      <w:bookmarkStart w:id="309" w:name="_Toc143871234"/>
      <w:bookmarkStart w:id="310" w:name="_Toc144134730"/>
      <w:bookmarkStart w:id="311" w:name="_Toc160609193"/>
      <w:bookmarkStart w:id="312" w:name="_Toc168502614"/>
      <w:r>
        <w:t>5.4.1</w:t>
      </w:r>
      <w:r>
        <w:tab/>
        <w:t>Service Description</w:t>
      </w:r>
      <w:bookmarkEnd w:id="307"/>
      <w:bookmarkEnd w:id="308"/>
      <w:bookmarkEnd w:id="309"/>
      <w:bookmarkEnd w:id="310"/>
      <w:bookmarkEnd w:id="311"/>
      <w:bookmarkEnd w:id="312"/>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13" w:name="_Toc101529265"/>
      <w:bookmarkStart w:id="314" w:name="_Toc114864091"/>
      <w:bookmarkStart w:id="315" w:name="_Toc143871235"/>
      <w:bookmarkStart w:id="316" w:name="_Toc144134731"/>
      <w:bookmarkStart w:id="317" w:name="_Toc160609194"/>
      <w:bookmarkStart w:id="318" w:name="_Toc168502615"/>
      <w:r>
        <w:t>5.4.2</w:t>
      </w:r>
      <w:r>
        <w:tab/>
        <w:t>Service Operations</w:t>
      </w:r>
      <w:bookmarkEnd w:id="313"/>
      <w:bookmarkEnd w:id="314"/>
      <w:bookmarkEnd w:id="315"/>
      <w:bookmarkEnd w:id="316"/>
      <w:bookmarkEnd w:id="317"/>
      <w:bookmarkEnd w:id="318"/>
    </w:p>
    <w:p w14:paraId="49844107" w14:textId="77777777" w:rsidR="009E5347" w:rsidRDefault="009E5347" w:rsidP="009E5347">
      <w:pPr>
        <w:pStyle w:val="Heading4"/>
      </w:pPr>
      <w:bookmarkStart w:id="319" w:name="_Toc101529266"/>
      <w:bookmarkStart w:id="320" w:name="_Toc114864092"/>
      <w:bookmarkStart w:id="321" w:name="_Toc143871236"/>
      <w:bookmarkStart w:id="322" w:name="_Toc144134732"/>
      <w:bookmarkStart w:id="323" w:name="_Toc160609195"/>
      <w:bookmarkStart w:id="324" w:name="_Toc168502616"/>
      <w:r>
        <w:t>5.4.2.1</w:t>
      </w:r>
      <w:r>
        <w:tab/>
        <w:t>Introduction</w:t>
      </w:r>
      <w:bookmarkEnd w:id="319"/>
      <w:bookmarkEnd w:id="320"/>
      <w:bookmarkEnd w:id="321"/>
      <w:bookmarkEnd w:id="322"/>
      <w:bookmarkEnd w:id="323"/>
      <w:bookmarkEnd w:id="324"/>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25" w:name="_Toc101529267"/>
      <w:bookmarkStart w:id="326" w:name="_Toc114864093"/>
      <w:bookmarkStart w:id="327" w:name="_Toc143871237"/>
      <w:bookmarkStart w:id="328" w:name="_Toc144134733"/>
      <w:bookmarkStart w:id="329" w:name="_Toc160609196"/>
      <w:bookmarkStart w:id="330" w:name="_Toc168502617"/>
      <w:r>
        <w:t>5.4.2.2</w:t>
      </w:r>
      <w:r>
        <w:tab/>
        <w:t>Eees_ACREvents</w:t>
      </w:r>
      <w:r w:rsidRPr="00317891">
        <w:t>_Subscribe</w:t>
      </w:r>
      <w:bookmarkEnd w:id="325"/>
      <w:bookmarkEnd w:id="326"/>
      <w:bookmarkEnd w:id="327"/>
      <w:bookmarkEnd w:id="328"/>
      <w:bookmarkEnd w:id="329"/>
      <w:bookmarkEnd w:id="330"/>
    </w:p>
    <w:p w14:paraId="22BE62AB" w14:textId="77777777" w:rsidR="009E5347" w:rsidRDefault="009E5347" w:rsidP="009E5347">
      <w:pPr>
        <w:pStyle w:val="Heading5"/>
      </w:pPr>
      <w:bookmarkStart w:id="331" w:name="_Toc101529268"/>
      <w:bookmarkStart w:id="332" w:name="_Toc114864094"/>
      <w:bookmarkStart w:id="333" w:name="_Toc143871238"/>
      <w:bookmarkStart w:id="334" w:name="_Toc144134734"/>
      <w:bookmarkStart w:id="335" w:name="_Toc160609197"/>
      <w:bookmarkStart w:id="336" w:name="_Toc168502618"/>
      <w:r>
        <w:t>5.4.2.2.1</w:t>
      </w:r>
      <w:r>
        <w:tab/>
        <w:t>General</w:t>
      </w:r>
      <w:bookmarkEnd w:id="331"/>
      <w:bookmarkEnd w:id="332"/>
      <w:bookmarkEnd w:id="333"/>
      <w:bookmarkEnd w:id="334"/>
      <w:bookmarkEnd w:id="335"/>
      <w:bookmarkEnd w:id="336"/>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37" w:name="_Toc101529269"/>
      <w:bookmarkStart w:id="338" w:name="_Toc114864095"/>
      <w:bookmarkStart w:id="339" w:name="_Toc143871239"/>
      <w:bookmarkStart w:id="340" w:name="_Toc144134735"/>
      <w:bookmarkStart w:id="341" w:name="_Toc160609198"/>
      <w:bookmarkStart w:id="342" w:name="_Toc168502619"/>
      <w:r>
        <w:lastRenderedPageBreak/>
        <w:t>5.4.2.2.2</w:t>
      </w:r>
      <w:r>
        <w:tab/>
        <w:t>EEC subscribing to ACR information from EES using Eees_ACREvents</w:t>
      </w:r>
      <w:r w:rsidRPr="00317891">
        <w:t>_Subscribe</w:t>
      </w:r>
      <w:r>
        <w:t xml:space="preserve"> operation</w:t>
      </w:r>
      <w:bookmarkEnd w:id="337"/>
      <w:bookmarkEnd w:id="338"/>
      <w:bookmarkEnd w:id="339"/>
      <w:bookmarkEnd w:id="340"/>
      <w:bookmarkEnd w:id="341"/>
      <w:bookmarkEnd w:id="342"/>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43" w:name="_Toc101529270"/>
      <w:bookmarkStart w:id="344" w:name="_Toc114864096"/>
      <w:bookmarkStart w:id="345" w:name="_Toc143871240"/>
      <w:bookmarkStart w:id="346" w:name="_Toc144134736"/>
      <w:bookmarkStart w:id="347" w:name="_Toc160609199"/>
      <w:bookmarkStart w:id="348" w:name="_Toc168502620"/>
      <w:r>
        <w:t>5.4.2.3</w:t>
      </w:r>
      <w:r>
        <w:tab/>
        <w:t>Eees_ACREvents</w:t>
      </w:r>
      <w:r w:rsidRPr="00317891">
        <w:t>_Notify</w:t>
      </w:r>
      <w:bookmarkEnd w:id="343"/>
      <w:bookmarkEnd w:id="344"/>
      <w:bookmarkEnd w:id="345"/>
      <w:bookmarkEnd w:id="346"/>
      <w:bookmarkEnd w:id="347"/>
      <w:bookmarkEnd w:id="348"/>
    </w:p>
    <w:p w14:paraId="6888A417" w14:textId="77777777" w:rsidR="009E5347" w:rsidRDefault="009E5347" w:rsidP="009E5347">
      <w:pPr>
        <w:pStyle w:val="Heading5"/>
      </w:pPr>
      <w:bookmarkStart w:id="349" w:name="_Toc101529271"/>
      <w:bookmarkStart w:id="350" w:name="_Toc114864097"/>
      <w:bookmarkStart w:id="351" w:name="_Toc143871241"/>
      <w:bookmarkStart w:id="352" w:name="_Toc144134737"/>
      <w:bookmarkStart w:id="353" w:name="_Toc160609200"/>
      <w:bookmarkStart w:id="354" w:name="_Toc168502621"/>
      <w:r>
        <w:t>5.4.2.3.1</w:t>
      </w:r>
      <w:r>
        <w:tab/>
        <w:t>General</w:t>
      </w:r>
      <w:bookmarkEnd w:id="349"/>
      <w:bookmarkEnd w:id="350"/>
      <w:bookmarkEnd w:id="351"/>
      <w:bookmarkEnd w:id="352"/>
      <w:bookmarkEnd w:id="353"/>
      <w:bookmarkEnd w:id="354"/>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55" w:name="_Toc101529272"/>
      <w:bookmarkStart w:id="356" w:name="_Toc114864098"/>
      <w:bookmarkStart w:id="357" w:name="_Toc143871242"/>
      <w:bookmarkStart w:id="358" w:name="_Toc144134738"/>
      <w:bookmarkStart w:id="359" w:name="_Toc160609201"/>
      <w:bookmarkStart w:id="360" w:name="_Toc168502622"/>
      <w:r>
        <w:t>5.4.2.3.2</w:t>
      </w:r>
      <w:r>
        <w:tab/>
        <w:t>EES notifying the ACR information to EEC using Eees_ACREvents</w:t>
      </w:r>
      <w:r w:rsidRPr="00317891">
        <w:t xml:space="preserve">_Notify </w:t>
      </w:r>
      <w:r>
        <w:t>operation</w:t>
      </w:r>
      <w:bookmarkEnd w:id="355"/>
      <w:bookmarkEnd w:id="356"/>
      <w:bookmarkEnd w:id="357"/>
      <w:bookmarkEnd w:id="358"/>
      <w:bookmarkEnd w:id="359"/>
      <w:bookmarkEnd w:id="360"/>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61" w:name="_Toc101529273"/>
      <w:bookmarkStart w:id="362" w:name="_Toc114864099"/>
      <w:bookmarkStart w:id="363" w:name="_Toc143871243"/>
      <w:bookmarkStart w:id="364" w:name="_Toc144134739"/>
      <w:bookmarkStart w:id="365" w:name="_Toc160609202"/>
      <w:bookmarkStart w:id="366" w:name="_Toc168502623"/>
      <w:r>
        <w:t>5.4.2.4</w:t>
      </w:r>
      <w:r>
        <w:tab/>
        <w:t>Eees_ACREvents</w:t>
      </w:r>
      <w:r w:rsidRPr="00317891">
        <w:t>_UpdateSubscription</w:t>
      </w:r>
      <w:bookmarkEnd w:id="361"/>
      <w:bookmarkEnd w:id="362"/>
      <w:bookmarkEnd w:id="363"/>
      <w:bookmarkEnd w:id="364"/>
      <w:bookmarkEnd w:id="365"/>
      <w:bookmarkEnd w:id="366"/>
    </w:p>
    <w:p w14:paraId="1444B4F4" w14:textId="77777777" w:rsidR="009E5347" w:rsidRDefault="009E5347" w:rsidP="009E5347">
      <w:pPr>
        <w:pStyle w:val="Heading5"/>
      </w:pPr>
      <w:bookmarkStart w:id="367" w:name="_Toc101529274"/>
      <w:bookmarkStart w:id="368" w:name="_Toc114864100"/>
      <w:bookmarkStart w:id="369" w:name="_Toc143871244"/>
      <w:bookmarkStart w:id="370" w:name="_Toc144134740"/>
      <w:bookmarkStart w:id="371" w:name="_Toc160609203"/>
      <w:bookmarkStart w:id="372" w:name="_Toc168502624"/>
      <w:r>
        <w:t>5.4.2.4.1</w:t>
      </w:r>
      <w:r>
        <w:tab/>
        <w:t>General</w:t>
      </w:r>
      <w:bookmarkEnd w:id="367"/>
      <w:bookmarkEnd w:id="368"/>
      <w:bookmarkEnd w:id="369"/>
      <w:bookmarkEnd w:id="370"/>
      <w:bookmarkEnd w:id="371"/>
      <w:bookmarkEnd w:id="372"/>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73" w:name="_Toc101529275"/>
      <w:bookmarkStart w:id="374" w:name="_Toc114864101"/>
      <w:bookmarkStart w:id="375" w:name="_Toc143871245"/>
      <w:bookmarkStart w:id="376" w:name="_Toc144134741"/>
      <w:bookmarkStart w:id="377" w:name="_Toc160609204"/>
      <w:bookmarkStart w:id="378" w:name="_Toc168502625"/>
      <w:r>
        <w:t>5.4.2.4.3</w:t>
      </w:r>
      <w:r>
        <w:tab/>
        <w:t>EEC updating ACR information subscription at EES using Eees_ACREvents</w:t>
      </w:r>
      <w:r w:rsidRPr="00317891">
        <w:t>_UpdateSubscription</w:t>
      </w:r>
      <w:r>
        <w:t xml:space="preserve"> operation</w:t>
      </w:r>
      <w:bookmarkEnd w:id="373"/>
      <w:bookmarkEnd w:id="374"/>
      <w:bookmarkEnd w:id="375"/>
      <w:bookmarkEnd w:id="376"/>
      <w:bookmarkEnd w:id="377"/>
      <w:bookmarkEnd w:id="378"/>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9" w:name="_Toc101529276"/>
      <w:bookmarkStart w:id="380" w:name="_Toc114864102"/>
      <w:bookmarkStart w:id="381" w:name="_Toc143871246"/>
      <w:bookmarkStart w:id="382" w:name="_Toc144134742"/>
      <w:bookmarkStart w:id="383" w:name="_Toc160609205"/>
      <w:bookmarkStart w:id="384" w:name="_Toc168502626"/>
      <w:r>
        <w:lastRenderedPageBreak/>
        <w:t>5.4.2.5</w:t>
      </w:r>
      <w:r>
        <w:tab/>
      </w:r>
      <w:r>
        <w:rPr>
          <w:lang w:val="en-IN"/>
        </w:rPr>
        <w:t>Eees_ACREvents</w:t>
      </w:r>
      <w:r w:rsidRPr="00317891">
        <w:rPr>
          <w:lang w:val="en-IN"/>
        </w:rPr>
        <w:t>_Unsubscribe</w:t>
      </w:r>
      <w:bookmarkEnd w:id="379"/>
      <w:bookmarkEnd w:id="380"/>
      <w:bookmarkEnd w:id="381"/>
      <w:bookmarkEnd w:id="382"/>
      <w:bookmarkEnd w:id="383"/>
      <w:bookmarkEnd w:id="384"/>
    </w:p>
    <w:p w14:paraId="0103A84D" w14:textId="77777777" w:rsidR="009E5347" w:rsidRDefault="009E5347" w:rsidP="009E5347">
      <w:pPr>
        <w:pStyle w:val="Heading5"/>
      </w:pPr>
      <w:bookmarkStart w:id="385" w:name="_Toc101529277"/>
      <w:bookmarkStart w:id="386" w:name="_Toc114864103"/>
      <w:bookmarkStart w:id="387" w:name="_Toc143871247"/>
      <w:bookmarkStart w:id="388" w:name="_Toc144134743"/>
      <w:bookmarkStart w:id="389" w:name="_Toc160609206"/>
      <w:bookmarkStart w:id="390" w:name="_Toc168502627"/>
      <w:r>
        <w:t>5.4.2.5.1</w:t>
      </w:r>
      <w:r>
        <w:tab/>
        <w:t>General</w:t>
      </w:r>
      <w:bookmarkEnd w:id="385"/>
      <w:bookmarkEnd w:id="386"/>
      <w:bookmarkEnd w:id="387"/>
      <w:bookmarkEnd w:id="388"/>
      <w:bookmarkEnd w:id="389"/>
      <w:bookmarkEnd w:id="390"/>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91" w:name="_Toc101529278"/>
      <w:bookmarkStart w:id="392" w:name="_Toc114864104"/>
      <w:bookmarkStart w:id="393" w:name="_Toc143871248"/>
      <w:bookmarkStart w:id="394" w:name="_Toc144134744"/>
      <w:bookmarkStart w:id="395" w:name="_Toc160609207"/>
      <w:bookmarkStart w:id="396" w:name="_Toc168502628"/>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91"/>
      <w:bookmarkEnd w:id="392"/>
      <w:bookmarkEnd w:id="393"/>
      <w:bookmarkEnd w:id="394"/>
      <w:bookmarkEnd w:id="395"/>
      <w:bookmarkEnd w:id="396"/>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97" w:name="_Toc89095730"/>
      <w:bookmarkStart w:id="398" w:name="_Toc101529279"/>
      <w:bookmarkStart w:id="399" w:name="_Toc114864105"/>
      <w:bookmarkStart w:id="400" w:name="_Toc143871249"/>
      <w:bookmarkStart w:id="401" w:name="_Toc144134745"/>
      <w:bookmarkStart w:id="402" w:name="_Toc160609208"/>
      <w:bookmarkStart w:id="403" w:name="_Toc168502629"/>
      <w:r w:rsidRPr="00D82297">
        <w:t>5.5</w:t>
      </w:r>
      <w:r w:rsidRPr="00D82297">
        <w:tab/>
        <w:t>Eees_AppContextRelocation Service</w:t>
      </w:r>
      <w:bookmarkEnd w:id="397"/>
      <w:bookmarkEnd w:id="398"/>
      <w:bookmarkEnd w:id="399"/>
      <w:bookmarkEnd w:id="400"/>
      <w:bookmarkEnd w:id="401"/>
      <w:bookmarkEnd w:id="402"/>
      <w:bookmarkEnd w:id="403"/>
    </w:p>
    <w:p w14:paraId="2A1C01F9" w14:textId="77777777" w:rsidR="009E5347" w:rsidRPr="00D82297" w:rsidRDefault="009E5347" w:rsidP="009E5347">
      <w:pPr>
        <w:pStyle w:val="Heading3"/>
      </w:pPr>
      <w:bookmarkStart w:id="404" w:name="_Toc89095731"/>
      <w:bookmarkStart w:id="405" w:name="_Toc101529280"/>
      <w:bookmarkStart w:id="406" w:name="_Toc114864106"/>
      <w:bookmarkStart w:id="407" w:name="_Toc143871250"/>
      <w:bookmarkStart w:id="408" w:name="_Toc144134746"/>
      <w:bookmarkStart w:id="409" w:name="_Toc160609209"/>
      <w:bookmarkStart w:id="410" w:name="_Toc168502630"/>
      <w:r w:rsidRPr="00D82297">
        <w:t>5.5.1</w:t>
      </w:r>
      <w:r w:rsidRPr="00D82297">
        <w:tab/>
        <w:t>Service Description</w:t>
      </w:r>
      <w:bookmarkEnd w:id="404"/>
      <w:bookmarkEnd w:id="405"/>
      <w:bookmarkEnd w:id="406"/>
      <w:bookmarkEnd w:id="407"/>
      <w:bookmarkEnd w:id="408"/>
      <w:bookmarkEnd w:id="409"/>
      <w:bookmarkEnd w:id="410"/>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11" w:name="_Toc89095732"/>
      <w:bookmarkStart w:id="412" w:name="_Toc101529281"/>
      <w:bookmarkStart w:id="413" w:name="_Toc114864107"/>
      <w:bookmarkStart w:id="414" w:name="_Toc143871251"/>
      <w:bookmarkStart w:id="415" w:name="_Toc144134747"/>
      <w:bookmarkStart w:id="416" w:name="_Toc160609210"/>
      <w:bookmarkStart w:id="417" w:name="_Toc168502631"/>
      <w:r w:rsidRPr="00CD4014">
        <w:t>5.</w:t>
      </w:r>
      <w:r>
        <w:t>5</w:t>
      </w:r>
      <w:r w:rsidRPr="00CD4014">
        <w:t>.2</w:t>
      </w:r>
      <w:r w:rsidRPr="00CD4014">
        <w:tab/>
        <w:t>Service Operations</w:t>
      </w:r>
      <w:bookmarkEnd w:id="411"/>
      <w:bookmarkEnd w:id="412"/>
      <w:bookmarkEnd w:id="413"/>
      <w:bookmarkEnd w:id="414"/>
      <w:bookmarkEnd w:id="415"/>
      <w:bookmarkEnd w:id="416"/>
      <w:bookmarkEnd w:id="417"/>
    </w:p>
    <w:p w14:paraId="2B8F2E19" w14:textId="77777777" w:rsidR="009E5347" w:rsidRPr="00CD4014" w:rsidRDefault="009E5347" w:rsidP="009E5347">
      <w:pPr>
        <w:pStyle w:val="Heading4"/>
      </w:pPr>
      <w:bookmarkStart w:id="418" w:name="_Toc89095733"/>
      <w:bookmarkStart w:id="419" w:name="_Toc101529282"/>
      <w:bookmarkStart w:id="420" w:name="_Toc114864108"/>
      <w:bookmarkStart w:id="421" w:name="_Toc143871252"/>
      <w:bookmarkStart w:id="422" w:name="_Toc144134748"/>
      <w:bookmarkStart w:id="423" w:name="_Toc160609211"/>
      <w:bookmarkStart w:id="424" w:name="_Toc168502632"/>
      <w:r w:rsidRPr="00CD4014">
        <w:t>5.</w:t>
      </w:r>
      <w:r>
        <w:t>5</w:t>
      </w:r>
      <w:r w:rsidRPr="00CD4014">
        <w:t>.2.1</w:t>
      </w:r>
      <w:r w:rsidRPr="00CD4014">
        <w:tab/>
        <w:t>Introduction</w:t>
      </w:r>
      <w:bookmarkEnd w:id="418"/>
      <w:bookmarkEnd w:id="419"/>
      <w:bookmarkEnd w:id="420"/>
      <w:bookmarkEnd w:id="421"/>
      <w:bookmarkEnd w:id="422"/>
      <w:bookmarkEnd w:id="423"/>
      <w:bookmarkEnd w:id="424"/>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25" w:name="_Toc89095734"/>
    </w:p>
    <w:p w14:paraId="27F600F8" w14:textId="77777777" w:rsidR="009E5347" w:rsidRPr="00CD4014" w:rsidRDefault="009E5347" w:rsidP="009E5347">
      <w:pPr>
        <w:pStyle w:val="Heading4"/>
      </w:pPr>
      <w:bookmarkStart w:id="426" w:name="_Toc101529283"/>
      <w:bookmarkStart w:id="427" w:name="_Toc114864109"/>
      <w:bookmarkStart w:id="428" w:name="_Toc143871253"/>
      <w:bookmarkStart w:id="429" w:name="_Toc144134749"/>
      <w:bookmarkStart w:id="430" w:name="_Toc160609212"/>
      <w:bookmarkStart w:id="431" w:name="_Toc168502633"/>
      <w:r w:rsidRPr="00CD4014">
        <w:t>5.</w:t>
      </w:r>
      <w:r>
        <w:t>5</w:t>
      </w:r>
      <w:r w:rsidRPr="00CD4014">
        <w:t>.2.2</w:t>
      </w:r>
      <w:r w:rsidRPr="00CD4014">
        <w:tab/>
      </w:r>
      <w:bookmarkEnd w:id="425"/>
      <w:r w:rsidRPr="00387CBB">
        <w:t>Eees_AppContextRelocation_Determine</w:t>
      </w:r>
      <w:bookmarkEnd w:id="426"/>
      <w:bookmarkEnd w:id="427"/>
      <w:bookmarkEnd w:id="428"/>
      <w:bookmarkEnd w:id="429"/>
      <w:bookmarkEnd w:id="430"/>
      <w:bookmarkEnd w:id="431"/>
    </w:p>
    <w:p w14:paraId="238FFAB8" w14:textId="77777777" w:rsidR="009E5347" w:rsidRPr="00CD4014" w:rsidRDefault="009E5347" w:rsidP="009E5347">
      <w:pPr>
        <w:pStyle w:val="Heading5"/>
      </w:pPr>
      <w:bookmarkStart w:id="432" w:name="_Toc89095735"/>
      <w:bookmarkStart w:id="433" w:name="_Toc101529284"/>
      <w:bookmarkStart w:id="434" w:name="_Toc114864110"/>
      <w:bookmarkStart w:id="435" w:name="_Toc143871254"/>
      <w:bookmarkStart w:id="436" w:name="_Toc144134750"/>
      <w:bookmarkStart w:id="437" w:name="_Toc160609213"/>
      <w:bookmarkStart w:id="438" w:name="_Toc168502634"/>
      <w:r w:rsidRPr="00CD4014">
        <w:t>5.</w:t>
      </w:r>
      <w:r>
        <w:t>5</w:t>
      </w:r>
      <w:r w:rsidRPr="00CD4014">
        <w:t>.2.2.1</w:t>
      </w:r>
      <w:r w:rsidRPr="00CD4014">
        <w:tab/>
        <w:t>General</w:t>
      </w:r>
      <w:bookmarkEnd w:id="432"/>
      <w:bookmarkEnd w:id="433"/>
      <w:bookmarkEnd w:id="434"/>
      <w:bookmarkEnd w:id="435"/>
      <w:bookmarkEnd w:id="436"/>
      <w:bookmarkEnd w:id="437"/>
      <w:bookmarkEnd w:id="438"/>
    </w:p>
    <w:p w14:paraId="65922967" w14:textId="77777777" w:rsidR="009E5347" w:rsidRPr="00CD4014" w:rsidRDefault="009E5347" w:rsidP="009E5347">
      <w:bookmarkStart w:id="439"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40" w:name="_Toc101529285"/>
      <w:bookmarkStart w:id="441" w:name="_Toc114864111"/>
      <w:bookmarkStart w:id="442" w:name="_Toc143871255"/>
      <w:bookmarkStart w:id="443" w:name="_Toc144134751"/>
      <w:bookmarkStart w:id="444" w:name="_Toc160609214"/>
      <w:bookmarkStart w:id="445" w:name="_Toc168502635"/>
      <w:r w:rsidRPr="00CD4014">
        <w:t>5.</w:t>
      </w:r>
      <w:r>
        <w:t>5</w:t>
      </w:r>
      <w:r w:rsidRPr="00CD4014">
        <w:t>.2.2.2</w:t>
      </w:r>
      <w:r w:rsidRPr="00CD4014">
        <w:tab/>
        <w:t>ACR Determination</w:t>
      </w:r>
      <w:bookmarkEnd w:id="439"/>
      <w:bookmarkEnd w:id="440"/>
      <w:bookmarkEnd w:id="441"/>
      <w:bookmarkEnd w:id="442"/>
      <w:bookmarkEnd w:id="443"/>
      <w:bookmarkEnd w:id="444"/>
      <w:bookmarkEnd w:id="445"/>
    </w:p>
    <w:p w14:paraId="1EE2F7C7" w14:textId="77777777" w:rsidR="009E5347" w:rsidRDefault="009E5347" w:rsidP="009E5347">
      <w:bookmarkStart w:id="446"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47" w:name="_Toc101529286"/>
      <w:bookmarkStart w:id="448" w:name="_Toc114864112"/>
      <w:bookmarkStart w:id="449" w:name="_Toc143871256"/>
      <w:bookmarkStart w:id="450" w:name="_Toc144134752"/>
      <w:bookmarkStart w:id="451" w:name="_Toc160609215"/>
      <w:bookmarkStart w:id="452" w:name="_Toc168502636"/>
      <w:r w:rsidRPr="00CD4014">
        <w:t>5.</w:t>
      </w:r>
      <w:r>
        <w:t>5</w:t>
      </w:r>
      <w:r w:rsidRPr="00CD4014">
        <w:t>.2.3</w:t>
      </w:r>
      <w:r w:rsidRPr="00CD4014">
        <w:tab/>
      </w:r>
      <w:bookmarkEnd w:id="446"/>
      <w:r w:rsidRPr="00387CBB">
        <w:t>Eees_AppContextRelocation_Initiate</w:t>
      </w:r>
      <w:bookmarkEnd w:id="447"/>
      <w:bookmarkEnd w:id="448"/>
      <w:bookmarkEnd w:id="449"/>
      <w:bookmarkEnd w:id="450"/>
      <w:bookmarkEnd w:id="451"/>
      <w:bookmarkEnd w:id="452"/>
    </w:p>
    <w:p w14:paraId="0CEAD1D1" w14:textId="77777777" w:rsidR="009E5347" w:rsidRPr="00CD4014" w:rsidRDefault="009E5347" w:rsidP="009E5347">
      <w:pPr>
        <w:pStyle w:val="Heading5"/>
      </w:pPr>
      <w:bookmarkStart w:id="453" w:name="_Toc101529287"/>
      <w:bookmarkStart w:id="454" w:name="_Toc114864113"/>
      <w:bookmarkStart w:id="455" w:name="_Toc143871257"/>
      <w:bookmarkStart w:id="456" w:name="_Toc144134753"/>
      <w:bookmarkStart w:id="457" w:name="_Toc160609216"/>
      <w:bookmarkStart w:id="458" w:name="_Toc168502637"/>
      <w:r w:rsidRPr="00CD4014">
        <w:t>5.</w:t>
      </w:r>
      <w:r>
        <w:t>5</w:t>
      </w:r>
      <w:r w:rsidRPr="00CD4014">
        <w:t>.2.3.1</w:t>
      </w:r>
      <w:r w:rsidRPr="00CD4014">
        <w:tab/>
        <w:t>General</w:t>
      </w:r>
      <w:bookmarkEnd w:id="453"/>
      <w:bookmarkEnd w:id="454"/>
      <w:bookmarkEnd w:id="455"/>
      <w:bookmarkEnd w:id="456"/>
      <w:bookmarkEnd w:id="457"/>
      <w:bookmarkEnd w:id="458"/>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9" w:name="_Toc101529288"/>
      <w:bookmarkStart w:id="460" w:name="_Toc114864114"/>
      <w:bookmarkStart w:id="461" w:name="_Toc143871258"/>
      <w:bookmarkStart w:id="462" w:name="_Toc144134754"/>
      <w:bookmarkStart w:id="463" w:name="_Toc160609217"/>
      <w:bookmarkStart w:id="464" w:name="_Toc168502638"/>
      <w:r w:rsidRPr="00CD4014">
        <w:t>5.</w:t>
      </w:r>
      <w:r>
        <w:t>5</w:t>
      </w:r>
      <w:r w:rsidRPr="00CD4014">
        <w:t>.2.3.2</w:t>
      </w:r>
      <w:r w:rsidRPr="00CD4014">
        <w:tab/>
        <w:t>ACR Initiation</w:t>
      </w:r>
      <w:bookmarkEnd w:id="459"/>
      <w:bookmarkEnd w:id="460"/>
      <w:bookmarkEnd w:id="461"/>
      <w:bookmarkEnd w:id="462"/>
      <w:bookmarkEnd w:id="463"/>
      <w:bookmarkEnd w:id="464"/>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65" w:name="_Toc160609218"/>
      <w:bookmarkStart w:id="466" w:name="_Toc168502639"/>
      <w:bookmarkStart w:id="467" w:name="_Toc85734092"/>
      <w:bookmarkStart w:id="468" w:name="_Toc89431391"/>
      <w:bookmarkStart w:id="469" w:name="_Toc97042183"/>
      <w:bookmarkStart w:id="470" w:name="_Toc97045327"/>
      <w:bookmarkStart w:id="471" w:name="_Toc97155072"/>
      <w:bookmarkStart w:id="472" w:name="_Toc101521222"/>
      <w:bookmarkStart w:id="473" w:name="_Toc129169420"/>
      <w:bookmarkStart w:id="474" w:name="_Toc85734259"/>
      <w:bookmarkStart w:id="475" w:name="_Toc89431558"/>
      <w:bookmarkStart w:id="476" w:name="_Toc97042370"/>
      <w:bookmarkStart w:id="477" w:name="_Toc97045514"/>
      <w:bookmarkStart w:id="478" w:name="_Toc97155259"/>
      <w:bookmarkStart w:id="479" w:name="_Toc101521396"/>
      <w:bookmarkStart w:id="480" w:name="_Toc129169597"/>
      <w:r w:rsidRPr="00D82297">
        <w:t>5.6</w:t>
      </w:r>
      <w:r w:rsidRPr="00D82297">
        <w:tab/>
        <w:t>Eees_UEIdentifier Service</w:t>
      </w:r>
      <w:bookmarkEnd w:id="465"/>
      <w:bookmarkEnd w:id="466"/>
    </w:p>
    <w:p w14:paraId="5BF0DF38" w14:textId="77777777" w:rsidR="002944BF" w:rsidRPr="00D82297" w:rsidRDefault="002944BF" w:rsidP="002944BF">
      <w:pPr>
        <w:pStyle w:val="Heading3"/>
      </w:pPr>
      <w:bookmarkStart w:id="481" w:name="_Toc160609219"/>
      <w:bookmarkStart w:id="482" w:name="_Toc168502640"/>
      <w:r w:rsidRPr="00D82297">
        <w:t>5.6.1</w:t>
      </w:r>
      <w:r w:rsidRPr="00D82297">
        <w:tab/>
        <w:t>Service Description</w:t>
      </w:r>
      <w:bookmarkEnd w:id="481"/>
      <w:bookmarkEnd w:id="482"/>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83" w:name="_Toc160609220"/>
      <w:bookmarkStart w:id="484" w:name="_Toc168502641"/>
      <w:r w:rsidRPr="00CD4014">
        <w:t>5.</w:t>
      </w:r>
      <w:r>
        <w:t>6</w:t>
      </w:r>
      <w:r w:rsidRPr="00CD4014">
        <w:t>.2</w:t>
      </w:r>
      <w:r w:rsidRPr="00CD4014">
        <w:tab/>
        <w:t>Service Operations</w:t>
      </w:r>
      <w:bookmarkEnd w:id="483"/>
      <w:bookmarkEnd w:id="484"/>
    </w:p>
    <w:p w14:paraId="2BE4554D" w14:textId="77777777" w:rsidR="002944BF" w:rsidRPr="00CD4014" w:rsidRDefault="002944BF" w:rsidP="002944BF">
      <w:pPr>
        <w:pStyle w:val="Heading4"/>
      </w:pPr>
      <w:bookmarkStart w:id="485" w:name="_Toc160609221"/>
      <w:bookmarkStart w:id="486" w:name="_Toc168502642"/>
      <w:r w:rsidRPr="00CD4014">
        <w:t>5.</w:t>
      </w:r>
      <w:r>
        <w:t>6</w:t>
      </w:r>
      <w:r w:rsidRPr="00CD4014">
        <w:t>.2.1</w:t>
      </w:r>
      <w:r w:rsidRPr="00CD4014">
        <w:tab/>
        <w:t>Introduction</w:t>
      </w:r>
      <w:bookmarkEnd w:id="485"/>
      <w:bookmarkEnd w:id="486"/>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87" w:name="_Toc160609222"/>
      <w:bookmarkStart w:id="488" w:name="_Toc168502643"/>
      <w:r w:rsidRPr="00CD4014">
        <w:t>5.</w:t>
      </w:r>
      <w:r>
        <w:t>6</w:t>
      </w:r>
      <w:r w:rsidRPr="00CD4014">
        <w:t>.2.2</w:t>
      </w:r>
      <w:r w:rsidRPr="00CD4014">
        <w:tab/>
      </w:r>
      <w:r w:rsidRPr="00387CBB">
        <w:t>Eees_</w:t>
      </w:r>
      <w:r>
        <w:t>UEIdentifier</w:t>
      </w:r>
      <w:r w:rsidRPr="00387CBB">
        <w:t>_</w:t>
      </w:r>
      <w:r>
        <w:t>Get</w:t>
      </w:r>
      <w:bookmarkEnd w:id="487"/>
      <w:bookmarkEnd w:id="488"/>
    </w:p>
    <w:p w14:paraId="0F3B0B22" w14:textId="77777777" w:rsidR="002944BF" w:rsidRPr="00CD4014" w:rsidRDefault="002944BF" w:rsidP="002944BF">
      <w:pPr>
        <w:pStyle w:val="Heading5"/>
      </w:pPr>
      <w:bookmarkStart w:id="489" w:name="_Toc160609223"/>
      <w:bookmarkStart w:id="490" w:name="_Toc168502644"/>
      <w:r w:rsidRPr="00CD4014">
        <w:t>5.</w:t>
      </w:r>
      <w:r>
        <w:t>6</w:t>
      </w:r>
      <w:r w:rsidRPr="00CD4014">
        <w:t>.2.2.1</w:t>
      </w:r>
      <w:r w:rsidRPr="00CD4014">
        <w:tab/>
        <w:t>General</w:t>
      </w:r>
      <w:bookmarkEnd w:id="489"/>
      <w:bookmarkEnd w:id="490"/>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91" w:name="_Toc160609224"/>
      <w:bookmarkStart w:id="492" w:name="_Toc168502645"/>
      <w:r w:rsidRPr="00CD4014">
        <w:t>5.</w:t>
      </w:r>
      <w:r>
        <w:t>6</w:t>
      </w:r>
      <w:r w:rsidRPr="00CD4014">
        <w:t>.2.2.2</w:t>
      </w:r>
      <w:r w:rsidRPr="00CD4014">
        <w:tab/>
      </w:r>
      <w:r>
        <w:t>Retrieve UE identifier</w:t>
      </w:r>
      <w:bookmarkEnd w:id="491"/>
      <w:bookmarkEnd w:id="492"/>
    </w:p>
    <w:p w14:paraId="0FBCB8A0" w14:textId="77777777" w:rsidR="002944BF" w:rsidRDefault="002944BF" w:rsidP="002944BF">
      <w:r w:rsidRPr="00CD4014">
        <w:t xml:space="preserve">In order to </w:t>
      </w:r>
      <w:r>
        <w:t xml:space="preserve">obtain an identifier of a UE from </w:t>
      </w:r>
      <w:bookmarkStart w:id="493" w:name="_Hlk146553276"/>
      <w:r>
        <w:t>the</w:t>
      </w:r>
      <w:bookmarkEnd w:id="493"/>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94" w:name="_Toc136427550"/>
      <w:bookmarkStart w:id="495" w:name="_Toc160609225"/>
      <w:bookmarkStart w:id="496" w:name="_Toc168502646"/>
      <w:r w:rsidRPr="00EE5843">
        <w:rPr>
          <w:lang w:val="en-US"/>
        </w:rPr>
        <w:t>5.</w:t>
      </w:r>
      <w:r w:rsidR="00B62FE5">
        <w:rPr>
          <w:lang w:val="en-US"/>
        </w:rPr>
        <w:t>7</w:t>
      </w:r>
      <w:r w:rsidRPr="00EE5843">
        <w:rPr>
          <w:lang w:val="en-US"/>
        </w:rPr>
        <w:tab/>
        <w:t>Eees_EASInformationProvisioning Service</w:t>
      </w:r>
      <w:bookmarkEnd w:id="494"/>
      <w:bookmarkEnd w:id="495"/>
      <w:bookmarkEnd w:id="496"/>
    </w:p>
    <w:p w14:paraId="21185F4C" w14:textId="3403E839" w:rsidR="00951567" w:rsidRPr="00EE5843" w:rsidRDefault="00951567" w:rsidP="00951567">
      <w:pPr>
        <w:pStyle w:val="Heading3"/>
        <w:rPr>
          <w:lang w:val="en-US"/>
        </w:rPr>
      </w:pPr>
      <w:bookmarkStart w:id="497" w:name="_Toc136427551"/>
      <w:bookmarkStart w:id="498" w:name="_Toc160609226"/>
      <w:bookmarkStart w:id="499" w:name="_Toc168502647"/>
      <w:r w:rsidRPr="00EE5843">
        <w:rPr>
          <w:lang w:val="en-US"/>
        </w:rPr>
        <w:t>5.</w:t>
      </w:r>
      <w:r w:rsidR="00B62FE5">
        <w:rPr>
          <w:lang w:val="en-US"/>
        </w:rPr>
        <w:t>7</w:t>
      </w:r>
      <w:r w:rsidRPr="00EE5843">
        <w:rPr>
          <w:lang w:val="en-US"/>
        </w:rPr>
        <w:t>.1</w:t>
      </w:r>
      <w:r w:rsidRPr="00EE5843">
        <w:rPr>
          <w:lang w:val="en-US"/>
        </w:rPr>
        <w:tab/>
        <w:t>Service Description</w:t>
      </w:r>
      <w:bookmarkEnd w:id="497"/>
      <w:bookmarkEnd w:id="498"/>
      <w:bookmarkEnd w:id="499"/>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500" w:name="_Toc136427552"/>
      <w:bookmarkStart w:id="501" w:name="_Toc160609227"/>
      <w:bookmarkStart w:id="502" w:name="_Toc168502648"/>
      <w:r w:rsidRPr="00CD4014">
        <w:t>5.</w:t>
      </w:r>
      <w:r w:rsidR="00B62FE5">
        <w:t>7</w:t>
      </w:r>
      <w:r w:rsidRPr="00CD4014">
        <w:t>.2</w:t>
      </w:r>
      <w:r w:rsidRPr="00CD4014">
        <w:tab/>
        <w:t>Service Operations</w:t>
      </w:r>
      <w:bookmarkEnd w:id="500"/>
      <w:bookmarkEnd w:id="501"/>
      <w:bookmarkEnd w:id="502"/>
    </w:p>
    <w:p w14:paraId="0CE239FA" w14:textId="71BD0484" w:rsidR="00951567" w:rsidRPr="00CD4014" w:rsidRDefault="00951567" w:rsidP="00951567">
      <w:pPr>
        <w:pStyle w:val="Heading4"/>
      </w:pPr>
      <w:bookmarkStart w:id="503" w:name="_Toc136427553"/>
      <w:bookmarkStart w:id="504" w:name="_Toc160609228"/>
      <w:bookmarkStart w:id="505" w:name="_Toc168502649"/>
      <w:r w:rsidRPr="00CD4014">
        <w:t>5.</w:t>
      </w:r>
      <w:r w:rsidR="00B62FE5">
        <w:t>7</w:t>
      </w:r>
      <w:r w:rsidRPr="00CD4014">
        <w:t>.2.1</w:t>
      </w:r>
      <w:r w:rsidRPr="00CD4014">
        <w:tab/>
        <w:t>Introduction</w:t>
      </w:r>
      <w:bookmarkEnd w:id="503"/>
      <w:bookmarkEnd w:id="504"/>
      <w:bookmarkEnd w:id="505"/>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506" w:name="_Toc136427554"/>
      <w:bookmarkStart w:id="507" w:name="_Toc160609229"/>
      <w:bookmarkStart w:id="508" w:name="_Toc168502650"/>
      <w:r w:rsidRPr="00CD4014">
        <w:t>5.</w:t>
      </w:r>
      <w:r w:rsidR="00B62FE5">
        <w:t>7</w:t>
      </w:r>
      <w:r w:rsidRPr="00CD4014">
        <w:t>.2.2</w:t>
      </w:r>
      <w:r w:rsidRPr="00CD4014">
        <w:tab/>
        <w:t>Eees_</w:t>
      </w:r>
      <w:r>
        <w:t>EASInformationProvisioning_Declare</w:t>
      </w:r>
      <w:bookmarkEnd w:id="506"/>
      <w:bookmarkEnd w:id="507"/>
      <w:bookmarkEnd w:id="508"/>
    </w:p>
    <w:p w14:paraId="15136307" w14:textId="5A9F2615" w:rsidR="00951567" w:rsidRPr="00CD4014" w:rsidRDefault="00951567" w:rsidP="00951567">
      <w:pPr>
        <w:pStyle w:val="Heading5"/>
      </w:pPr>
      <w:bookmarkStart w:id="509" w:name="_Toc136427555"/>
      <w:bookmarkStart w:id="510" w:name="_Toc160609230"/>
      <w:bookmarkStart w:id="511" w:name="_Toc168502651"/>
      <w:r w:rsidRPr="00CD4014">
        <w:t>5.</w:t>
      </w:r>
      <w:r w:rsidR="00B62FE5">
        <w:t>7</w:t>
      </w:r>
      <w:r w:rsidRPr="00CD4014">
        <w:t>.2.2.1</w:t>
      </w:r>
      <w:r w:rsidRPr="00CD4014">
        <w:tab/>
        <w:t>General</w:t>
      </w:r>
      <w:bookmarkEnd w:id="509"/>
      <w:bookmarkEnd w:id="510"/>
      <w:bookmarkEnd w:id="511"/>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12" w:name="_Toc160609231"/>
      <w:bookmarkStart w:id="513" w:name="_Toc168502652"/>
      <w:r w:rsidRPr="00CD4014">
        <w:lastRenderedPageBreak/>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12"/>
      <w:bookmarkEnd w:id="513"/>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14" w:name="_Toc61651642"/>
      <w:bookmarkStart w:id="515" w:name="_Toc65746309"/>
      <w:bookmarkStart w:id="516" w:name="_Toc101529289"/>
      <w:bookmarkStart w:id="517" w:name="_Toc114864115"/>
      <w:bookmarkStart w:id="518" w:name="_Toc143871259"/>
      <w:bookmarkStart w:id="519" w:name="_Toc144134755"/>
      <w:bookmarkStart w:id="520" w:name="_Toc160609232"/>
      <w:bookmarkStart w:id="521" w:name="_Toc168502653"/>
      <w:r>
        <w:t>6</w:t>
      </w:r>
      <w:r>
        <w:tab/>
        <w:t>Edge Enabler Server API Definitions</w:t>
      </w:r>
      <w:bookmarkEnd w:id="514"/>
      <w:bookmarkEnd w:id="515"/>
      <w:bookmarkEnd w:id="516"/>
      <w:bookmarkEnd w:id="517"/>
      <w:bookmarkEnd w:id="518"/>
      <w:bookmarkEnd w:id="519"/>
      <w:bookmarkEnd w:id="520"/>
      <w:bookmarkEnd w:id="521"/>
    </w:p>
    <w:p w14:paraId="34285C56" w14:textId="7CAFD23D" w:rsidR="009E5347" w:rsidRDefault="009E5347" w:rsidP="009E5347">
      <w:pPr>
        <w:pStyle w:val="Heading2"/>
      </w:pPr>
      <w:bookmarkStart w:id="522" w:name="_Toc65746310"/>
      <w:bookmarkStart w:id="523" w:name="_Toc101529290"/>
      <w:bookmarkStart w:id="524" w:name="_Toc114864116"/>
      <w:bookmarkStart w:id="525" w:name="_Toc143871260"/>
      <w:bookmarkStart w:id="526" w:name="_Toc144134756"/>
      <w:bookmarkStart w:id="527" w:name="_Toc160609233"/>
      <w:bookmarkStart w:id="528" w:name="_Toc168502654"/>
      <w:r>
        <w:t>6.1</w:t>
      </w:r>
      <w:r>
        <w:tab/>
      </w:r>
      <w:r w:rsidR="00874470">
        <w:t>Void</w:t>
      </w:r>
      <w:bookmarkEnd w:id="522"/>
      <w:bookmarkEnd w:id="523"/>
      <w:bookmarkEnd w:id="524"/>
      <w:bookmarkEnd w:id="525"/>
      <w:bookmarkEnd w:id="526"/>
      <w:bookmarkEnd w:id="527"/>
      <w:bookmarkEnd w:id="528"/>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9" w:name="_Toc101529291"/>
      <w:bookmarkStart w:id="530" w:name="_Toc114864117"/>
      <w:bookmarkStart w:id="531" w:name="_Toc143871261"/>
      <w:bookmarkStart w:id="532" w:name="_Toc144134757"/>
      <w:bookmarkStart w:id="533" w:name="_Toc160609234"/>
      <w:bookmarkStart w:id="534" w:name="_Toc168502655"/>
      <w:r w:rsidRPr="00F35F4A">
        <w:t>6.</w:t>
      </w:r>
      <w:r>
        <w:t>2</w:t>
      </w:r>
      <w:r w:rsidRPr="00F35F4A">
        <w:tab/>
      </w:r>
      <w:r w:rsidRPr="00F35F4A">
        <w:rPr>
          <w:lang w:val="en-IN"/>
        </w:rPr>
        <w:t>Eees_EECRegistration</w:t>
      </w:r>
      <w:r w:rsidRPr="00F35F4A">
        <w:t xml:space="preserve"> API</w:t>
      </w:r>
      <w:bookmarkEnd w:id="529"/>
      <w:bookmarkEnd w:id="530"/>
      <w:bookmarkEnd w:id="531"/>
      <w:bookmarkEnd w:id="532"/>
      <w:bookmarkEnd w:id="533"/>
      <w:bookmarkEnd w:id="534"/>
    </w:p>
    <w:p w14:paraId="2D383BE3" w14:textId="77777777" w:rsidR="009E5347" w:rsidRPr="00F35F4A" w:rsidRDefault="009E5347" w:rsidP="009E5347">
      <w:pPr>
        <w:pStyle w:val="Heading3"/>
      </w:pPr>
      <w:bookmarkStart w:id="535" w:name="_Toc28009796"/>
      <w:bookmarkStart w:id="536" w:name="_Toc101529292"/>
      <w:bookmarkStart w:id="537" w:name="_Toc114864118"/>
      <w:bookmarkStart w:id="538" w:name="_Toc143871262"/>
      <w:bookmarkStart w:id="539" w:name="_Toc144134758"/>
      <w:bookmarkStart w:id="540" w:name="_Toc160609235"/>
      <w:bookmarkStart w:id="541" w:name="_Toc168502656"/>
      <w:r w:rsidRPr="00F35F4A">
        <w:t>6.</w:t>
      </w:r>
      <w:r>
        <w:t>2</w:t>
      </w:r>
      <w:r w:rsidRPr="00F35F4A">
        <w:t>.1</w:t>
      </w:r>
      <w:r w:rsidRPr="00F35F4A">
        <w:tab/>
        <w:t>API URI</w:t>
      </w:r>
      <w:bookmarkEnd w:id="535"/>
      <w:bookmarkEnd w:id="536"/>
      <w:bookmarkEnd w:id="537"/>
      <w:bookmarkEnd w:id="538"/>
      <w:bookmarkEnd w:id="539"/>
      <w:bookmarkEnd w:id="540"/>
      <w:bookmarkEnd w:id="541"/>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42" w:name="_Toc101529293"/>
      <w:bookmarkStart w:id="543" w:name="_Toc114864119"/>
      <w:bookmarkStart w:id="544" w:name="_Toc143871263"/>
      <w:bookmarkStart w:id="545" w:name="_Toc144134759"/>
      <w:bookmarkStart w:id="546" w:name="_Toc160609236"/>
      <w:bookmarkStart w:id="547" w:name="_Toc168502657"/>
      <w:r w:rsidRPr="00F35F4A">
        <w:lastRenderedPageBreak/>
        <w:t>6.</w:t>
      </w:r>
      <w:r>
        <w:t>2</w:t>
      </w:r>
      <w:r w:rsidRPr="00F35F4A">
        <w:t>.2</w:t>
      </w:r>
      <w:r w:rsidRPr="00F35F4A">
        <w:tab/>
        <w:t>Resources</w:t>
      </w:r>
      <w:bookmarkEnd w:id="542"/>
      <w:bookmarkEnd w:id="543"/>
      <w:bookmarkEnd w:id="544"/>
      <w:bookmarkEnd w:id="545"/>
      <w:bookmarkEnd w:id="546"/>
      <w:bookmarkEnd w:id="547"/>
    </w:p>
    <w:p w14:paraId="4E4C7FEB" w14:textId="77777777" w:rsidR="009E5347" w:rsidRPr="00F35F4A" w:rsidRDefault="009E5347" w:rsidP="009E5347">
      <w:pPr>
        <w:pStyle w:val="Heading4"/>
      </w:pPr>
      <w:bookmarkStart w:id="548" w:name="_Toc101529294"/>
      <w:bookmarkStart w:id="549" w:name="_Toc114864120"/>
      <w:bookmarkStart w:id="550" w:name="_Toc143871264"/>
      <w:bookmarkStart w:id="551" w:name="_Toc144134760"/>
      <w:bookmarkStart w:id="552" w:name="_Toc160609237"/>
      <w:bookmarkStart w:id="553" w:name="_Toc168502658"/>
      <w:r w:rsidRPr="00F35F4A">
        <w:t>6.</w:t>
      </w:r>
      <w:r>
        <w:t>2</w:t>
      </w:r>
      <w:r w:rsidRPr="00F35F4A">
        <w:t>.2.1</w:t>
      </w:r>
      <w:r w:rsidRPr="00F35F4A">
        <w:tab/>
        <w:t>Overview</w:t>
      </w:r>
      <w:bookmarkEnd w:id="548"/>
      <w:bookmarkEnd w:id="549"/>
      <w:bookmarkEnd w:id="550"/>
      <w:bookmarkEnd w:id="551"/>
      <w:bookmarkEnd w:id="552"/>
      <w:bookmarkEnd w:id="553"/>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161.45pt" o:ole="">
            <v:imagedata r:id="rId11" o:title="" croptop="10541f" cropbottom="-7027f" cropright="-14046f"/>
          </v:shape>
          <o:OLEObject Type="Embed" ProgID="Visio.Drawing.11" ShapeID="_x0000_i1025" DrawAspect="Content" ObjectID="_1786351582"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54" w:name="_Toc101529295"/>
      <w:bookmarkStart w:id="555" w:name="_Toc114864121"/>
      <w:bookmarkStart w:id="556" w:name="_Toc143871265"/>
      <w:bookmarkStart w:id="557" w:name="_Toc144134761"/>
      <w:bookmarkStart w:id="558" w:name="_Toc160609238"/>
      <w:bookmarkStart w:id="559" w:name="_Toc168502659"/>
      <w:r w:rsidRPr="00F35F4A">
        <w:t>6.</w:t>
      </w:r>
      <w:r>
        <w:t>2</w:t>
      </w:r>
      <w:r w:rsidRPr="00F35F4A">
        <w:t>.2.2</w:t>
      </w:r>
      <w:r w:rsidRPr="00F35F4A">
        <w:tab/>
        <w:t>Resource: EEC Registrations</w:t>
      </w:r>
      <w:bookmarkEnd w:id="554"/>
      <w:bookmarkEnd w:id="555"/>
      <w:bookmarkEnd w:id="556"/>
      <w:bookmarkEnd w:id="557"/>
      <w:bookmarkEnd w:id="558"/>
      <w:bookmarkEnd w:id="559"/>
    </w:p>
    <w:p w14:paraId="30D4E03C" w14:textId="77777777" w:rsidR="009E5347" w:rsidRPr="00F35F4A" w:rsidRDefault="009E5347" w:rsidP="009E5347">
      <w:pPr>
        <w:pStyle w:val="Heading5"/>
        <w:rPr>
          <w:lang w:eastAsia="zh-CN"/>
        </w:rPr>
      </w:pPr>
      <w:bookmarkStart w:id="560" w:name="_Toc101529296"/>
      <w:bookmarkStart w:id="561" w:name="_Toc114864122"/>
      <w:bookmarkStart w:id="562" w:name="_Toc143871266"/>
      <w:bookmarkStart w:id="563" w:name="_Toc144134762"/>
      <w:bookmarkStart w:id="564" w:name="_Toc160609239"/>
      <w:bookmarkStart w:id="565" w:name="_Toc168502660"/>
      <w:r w:rsidRPr="00F35F4A">
        <w:rPr>
          <w:lang w:eastAsia="zh-CN"/>
        </w:rPr>
        <w:t>6.</w:t>
      </w:r>
      <w:r>
        <w:rPr>
          <w:lang w:eastAsia="zh-CN"/>
        </w:rPr>
        <w:t>2</w:t>
      </w:r>
      <w:r w:rsidRPr="00F35F4A">
        <w:rPr>
          <w:lang w:eastAsia="zh-CN"/>
        </w:rPr>
        <w:t>.2.2.1</w:t>
      </w:r>
      <w:r w:rsidRPr="00F35F4A">
        <w:rPr>
          <w:lang w:eastAsia="zh-CN"/>
        </w:rPr>
        <w:tab/>
        <w:t>Description</w:t>
      </w:r>
      <w:bookmarkEnd w:id="560"/>
      <w:bookmarkEnd w:id="561"/>
      <w:bookmarkEnd w:id="562"/>
      <w:bookmarkEnd w:id="563"/>
      <w:bookmarkEnd w:id="564"/>
      <w:bookmarkEnd w:id="565"/>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66" w:name="_Toc101529297"/>
      <w:bookmarkStart w:id="567" w:name="_Toc114864123"/>
      <w:bookmarkStart w:id="568" w:name="_Toc143871267"/>
      <w:bookmarkStart w:id="569" w:name="_Toc144134763"/>
      <w:bookmarkStart w:id="570" w:name="_Toc160609240"/>
      <w:bookmarkStart w:id="571" w:name="_Toc168502661"/>
      <w:r w:rsidRPr="00F35F4A">
        <w:rPr>
          <w:lang w:eastAsia="zh-CN"/>
        </w:rPr>
        <w:t>6.</w:t>
      </w:r>
      <w:r>
        <w:rPr>
          <w:lang w:eastAsia="zh-CN"/>
        </w:rPr>
        <w:t>2</w:t>
      </w:r>
      <w:r w:rsidRPr="00F35F4A">
        <w:rPr>
          <w:lang w:eastAsia="zh-CN"/>
        </w:rPr>
        <w:t>.2.2.2</w:t>
      </w:r>
      <w:r w:rsidRPr="00F35F4A">
        <w:rPr>
          <w:lang w:eastAsia="zh-CN"/>
        </w:rPr>
        <w:tab/>
        <w:t>Resource Definition</w:t>
      </w:r>
      <w:bookmarkEnd w:id="566"/>
      <w:bookmarkEnd w:id="567"/>
      <w:bookmarkEnd w:id="568"/>
      <w:bookmarkEnd w:id="569"/>
      <w:bookmarkEnd w:id="570"/>
      <w:bookmarkEnd w:id="571"/>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72" w:name="_Toc101529298"/>
      <w:bookmarkStart w:id="573" w:name="_Toc114864124"/>
      <w:bookmarkStart w:id="574" w:name="_Toc143871268"/>
      <w:bookmarkStart w:id="575" w:name="_Toc144134764"/>
      <w:bookmarkStart w:id="576" w:name="_Toc160609241"/>
      <w:bookmarkStart w:id="577" w:name="_Toc168502662"/>
      <w:r w:rsidRPr="00F35F4A">
        <w:rPr>
          <w:lang w:eastAsia="zh-CN"/>
        </w:rPr>
        <w:t>6.</w:t>
      </w:r>
      <w:r>
        <w:rPr>
          <w:lang w:eastAsia="zh-CN"/>
        </w:rPr>
        <w:t>2</w:t>
      </w:r>
      <w:r w:rsidRPr="00F35F4A">
        <w:rPr>
          <w:lang w:eastAsia="zh-CN"/>
        </w:rPr>
        <w:t>.2.2.3</w:t>
      </w:r>
      <w:r w:rsidRPr="00F35F4A">
        <w:rPr>
          <w:lang w:eastAsia="zh-CN"/>
        </w:rPr>
        <w:tab/>
        <w:t>Resource Standard Methods</w:t>
      </w:r>
      <w:bookmarkEnd w:id="572"/>
      <w:bookmarkEnd w:id="573"/>
      <w:bookmarkEnd w:id="574"/>
      <w:bookmarkEnd w:id="575"/>
      <w:bookmarkEnd w:id="576"/>
      <w:bookmarkEnd w:id="577"/>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lastRenderedPageBreak/>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8" w:name="_Toc101529299"/>
      <w:bookmarkStart w:id="579" w:name="_Toc114864125"/>
      <w:bookmarkStart w:id="580" w:name="_Toc143871269"/>
      <w:bookmarkStart w:id="581" w:name="_Toc144134765"/>
      <w:bookmarkStart w:id="582" w:name="_Toc160609242"/>
      <w:bookmarkStart w:id="583" w:name="_Toc168502663"/>
      <w:r w:rsidRPr="00F35F4A">
        <w:rPr>
          <w:lang w:eastAsia="zh-CN"/>
        </w:rPr>
        <w:t>6.</w:t>
      </w:r>
      <w:r>
        <w:rPr>
          <w:lang w:eastAsia="zh-CN"/>
        </w:rPr>
        <w:t>2</w:t>
      </w:r>
      <w:r w:rsidRPr="00F35F4A">
        <w:rPr>
          <w:lang w:eastAsia="zh-CN"/>
        </w:rPr>
        <w:t>.2.2.4</w:t>
      </w:r>
      <w:r w:rsidRPr="00F35F4A">
        <w:rPr>
          <w:lang w:eastAsia="zh-CN"/>
        </w:rPr>
        <w:tab/>
        <w:t>Resource Custom Operations</w:t>
      </w:r>
      <w:bookmarkEnd w:id="578"/>
      <w:bookmarkEnd w:id="579"/>
      <w:bookmarkEnd w:id="580"/>
      <w:bookmarkEnd w:id="581"/>
      <w:bookmarkEnd w:id="582"/>
      <w:bookmarkEnd w:id="583"/>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84" w:name="_Toc101529300"/>
      <w:bookmarkStart w:id="585" w:name="_Toc114864126"/>
      <w:bookmarkStart w:id="586" w:name="_Toc143871270"/>
      <w:bookmarkStart w:id="587" w:name="_Toc144134766"/>
      <w:bookmarkStart w:id="588" w:name="_Toc160609243"/>
      <w:bookmarkStart w:id="589" w:name="_Toc168502664"/>
      <w:r w:rsidRPr="00F35F4A">
        <w:t>6.</w:t>
      </w:r>
      <w:r>
        <w:t>2</w:t>
      </w:r>
      <w:r w:rsidRPr="00F35F4A">
        <w:t>.2.3</w:t>
      </w:r>
      <w:r w:rsidRPr="00F35F4A">
        <w:tab/>
        <w:t>Resource: Individual EEC registration</w:t>
      </w:r>
      <w:bookmarkEnd w:id="584"/>
      <w:bookmarkEnd w:id="585"/>
      <w:bookmarkEnd w:id="586"/>
      <w:bookmarkEnd w:id="587"/>
      <w:bookmarkEnd w:id="588"/>
      <w:bookmarkEnd w:id="589"/>
    </w:p>
    <w:p w14:paraId="322D3051" w14:textId="77777777" w:rsidR="009E5347" w:rsidRPr="00F35F4A" w:rsidRDefault="009E5347" w:rsidP="009E5347">
      <w:pPr>
        <w:pStyle w:val="Heading5"/>
        <w:rPr>
          <w:lang w:eastAsia="zh-CN"/>
        </w:rPr>
      </w:pPr>
      <w:bookmarkStart w:id="590" w:name="_Toc101529301"/>
      <w:bookmarkStart w:id="591" w:name="_Toc114864127"/>
      <w:bookmarkStart w:id="592" w:name="_Toc143871271"/>
      <w:bookmarkStart w:id="593" w:name="_Toc144134767"/>
      <w:bookmarkStart w:id="594" w:name="_Toc160609244"/>
      <w:bookmarkStart w:id="595" w:name="_Toc168502665"/>
      <w:r w:rsidRPr="00F35F4A">
        <w:rPr>
          <w:lang w:eastAsia="zh-CN"/>
        </w:rPr>
        <w:t>6.</w:t>
      </w:r>
      <w:r>
        <w:rPr>
          <w:lang w:eastAsia="zh-CN"/>
        </w:rPr>
        <w:t>2</w:t>
      </w:r>
      <w:r w:rsidRPr="00F35F4A">
        <w:rPr>
          <w:lang w:eastAsia="zh-CN"/>
        </w:rPr>
        <w:t>.2.3.1</w:t>
      </w:r>
      <w:r w:rsidRPr="00F35F4A">
        <w:rPr>
          <w:lang w:eastAsia="zh-CN"/>
        </w:rPr>
        <w:tab/>
        <w:t>Description</w:t>
      </w:r>
      <w:bookmarkEnd w:id="590"/>
      <w:bookmarkEnd w:id="591"/>
      <w:bookmarkEnd w:id="592"/>
      <w:bookmarkEnd w:id="593"/>
      <w:bookmarkEnd w:id="594"/>
      <w:bookmarkEnd w:id="595"/>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96" w:name="_Toc101529302"/>
      <w:bookmarkStart w:id="597" w:name="_Toc114864128"/>
      <w:bookmarkStart w:id="598" w:name="_Toc143871272"/>
      <w:bookmarkStart w:id="599" w:name="_Toc144134768"/>
      <w:bookmarkStart w:id="600" w:name="_Toc160609245"/>
      <w:bookmarkStart w:id="601" w:name="_Toc168502666"/>
      <w:r w:rsidRPr="00F35F4A">
        <w:rPr>
          <w:lang w:eastAsia="zh-CN"/>
        </w:rPr>
        <w:t>6.</w:t>
      </w:r>
      <w:r>
        <w:rPr>
          <w:lang w:eastAsia="zh-CN"/>
        </w:rPr>
        <w:t>2</w:t>
      </w:r>
      <w:r w:rsidRPr="00F35F4A">
        <w:rPr>
          <w:lang w:eastAsia="zh-CN"/>
        </w:rPr>
        <w:t>.2.3.2</w:t>
      </w:r>
      <w:r w:rsidRPr="00F35F4A">
        <w:rPr>
          <w:lang w:eastAsia="zh-CN"/>
        </w:rPr>
        <w:tab/>
        <w:t>Resource Definition</w:t>
      </w:r>
      <w:bookmarkEnd w:id="596"/>
      <w:bookmarkEnd w:id="597"/>
      <w:bookmarkEnd w:id="598"/>
      <w:bookmarkEnd w:id="599"/>
      <w:bookmarkEnd w:id="600"/>
      <w:bookmarkEnd w:id="601"/>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lastRenderedPageBreak/>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602" w:name="_Toc101529303"/>
      <w:bookmarkStart w:id="603" w:name="_Toc114864129"/>
      <w:bookmarkStart w:id="604" w:name="_Toc143871273"/>
      <w:bookmarkStart w:id="605" w:name="_Toc144134769"/>
      <w:bookmarkStart w:id="606" w:name="_Toc160609246"/>
      <w:bookmarkStart w:id="607" w:name="_Toc168502667"/>
      <w:r w:rsidRPr="00F35F4A">
        <w:rPr>
          <w:lang w:eastAsia="zh-CN"/>
        </w:rPr>
        <w:t>6.</w:t>
      </w:r>
      <w:r>
        <w:rPr>
          <w:lang w:eastAsia="zh-CN"/>
        </w:rPr>
        <w:t>2</w:t>
      </w:r>
      <w:r w:rsidRPr="00F35F4A">
        <w:rPr>
          <w:lang w:eastAsia="zh-CN"/>
        </w:rPr>
        <w:t>.2.3.3</w:t>
      </w:r>
      <w:r w:rsidRPr="00F35F4A">
        <w:rPr>
          <w:lang w:eastAsia="zh-CN"/>
        </w:rPr>
        <w:tab/>
        <w:t>Resource Standard Methods</w:t>
      </w:r>
      <w:bookmarkEnd w:id="602"/>
      <w:bookmarkEnd w:id="603"/>
      <w:bookmarkEnd w:id="604"/>
      <w:bookmarkEnd w:id="605"/>
      <w:bookmarkEnd w:id="606"/>
      <w:bookmarkEnd w:id="607"/>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lastRenderedPageBreak/>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8" w:name="_Toc101529304"/>
      <w:bookmarkStart w:id="609" w:name="_Toc114864130"/>
      <w:bookmarkStart w:id="610" w:name="_Toc143871274"/>
      <w:bookmarkStart w:id="611" w:name="_Toc144134770"/>
      <w:bookmarkStart w:id="612" w:name="_Toc160609247"/>
      <w:bookmarkStart w:id="613" w:name="_Toc168502668"/>
      <w:r w:rsidRPr="00F35F4A">
        <w:rPr>
          <w:lang w:eastAsia="zh-CN"/>
        </w:rPr>
        <w:t>6.</w:t>
      </w:r>
      <w:r>
        <w:rPr>
          <w:lang w:eastAsia="zh-CN"/>
        </w:rPr>
        <w:t>2</w:t>
      </w:r>
      <w:r w:rsidRPr="00F35F4A">
        <w:rPr>
          <w:lang w:eastAsia="zh-CN"/>
        </w:rPr>
        <w:t>.2.3.4</w:t>
      </w:r>
      <w:r w:rsidRPr="00F35F4A">
        <w:rPr>
          <w:lang w:eastAsia="zh-CN"/>
        </w:rPr>
        <w:tab/>
        <w:t>Resource Custom Operations</w:t>
      </w:r>
      <w:bookmarkEnd w:id="608"/>
      <w:bookmarkEnd w:id="609"/>
      <w:bookmarkEnd w:id="610"/>
      <w:bookmarkEnd w:id="611"/>
      <w:bookmarkEnd w:id="612"/>
      <w:bookmarkEnd w:id="613"/>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14" w:name="_Toc101529305"/>
      <w:bookmarkStart w:id="615" w:name="_Toc114864131"/>
      <w:bookmarkStart w:id="616" w:name="_Toc143871275"/>
      <w:bookmarkStart w:id="617" w:name="_Toc144134771"/>
      <w:bookmarkStart w:id="618" w:name="_Toc160609248"/>
      <w:bookmarkStart w:id="619" w:name="_Toc168502669"/>
      <w:r w:rsidRPr="00F35F4A">
        <w:t>6.</w:t>
      </w:r>
      <w:r>
        <w:t>2</w:t>
      </w:r>
      <w:r w:rsidRPr="00F35F4A">
        <w:t>.3</w:t>
      </w:r>
      <w:r w:rsidRPr="00F35F4A">
        <w:tab/>
        <w:t>Custom Operations without associated resources</w:t>
      </w:r>
      <w:bookmarkEnd w:id="614"/>
      <w:bookmarkEnd w:id="615"/>
      <w:bookmarkEnd w:id="616"/>
      <w:bookmarkEnd w:id="617"/>
      <w:bookmarkEnd w:id="618"/>
      <w:bookmarkEnd w:id="619"/>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20" w:name="_Toc101529306"/>
      <w:bookmarkStart w:id="621" w:name="_Toc114864132"/>
      <w:bookmarkStart w:id="622" w:name="_Toc143871276"/>
      <w:bookmarkStart w:id="623" w:name="_Toc144134772"/>
      <w:bookmarkStart w:id="624" w:name="_Toc160609249"/>
      <w:bookmarkStart w:id="625" w:name="_Toc168502670"/>
      <w:r w:rsidRPr="00F35F4A">
        <w:t>6.</w:t>
      </w:r>
      <w:r>
        <w:t>2</w:t>
      </w:r>
      <w:r w:rsidRPr="00F35F4A">
        <w:t>.4</w:t>
      </w:r>
      <w:r w:rsidRPr="00F35F4A">
        <w:tab/>
        <w:t>Notifications</w:t>
      </w:r>
      <w:bookmarkEnd w:id="620"/>
      <w:bookmarkEnd w:id="621"/>
      <w:bookmarkEnd w:id="622"/>
      <w:bookmarkEnd w:id="623"/>
      <w:bookmarkEnd w:id="624"/>
      <w:bookmarkEnd w:id="625"/>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26" w:name="_Toc101529307"/>
      <w:bookmarkStart w:id="627" w:name="_Toc114864133"/>
      <w:bookmarkStart w:id="628" w:name="_Toc143871277"/>
      <w:bookmarkStart w:id="629" w:name="_Toc144134773"/>
      <w:bookmarkStart w:id="630" w:name="_Toc160609250"/>
      <w:bookmarkStart w:id="631" w:name="_Toc168502671"/>
      <w:r w:rsidRPr="00F35F4A">
        <w:t>6.</w:t>
      </w:r>
      <w:r>
        <w:t>2</w:t>
      </w:r>
      <w:r w:rsidRPr="00F35F4A">
        <w:t>.5</w:t>
      </w:r>
      <w:r w:rsidRPr="00F35F4A">
        <w:tab/>
        <w:t>Data Model</w:t>
      </w:r>
      <w:bookmarkEnd w:id="626"/>
      <w:bookmarkEnd w:id="627"/>
      <w:bookmarkEnd w:id="628"/>
      <w:bookmarkEnd w:id="629"/>
      <w:bookmarkEnd w:id="630"/>
      <w:bookmarkEnd w:id="631"/>
    </w:p>
    <w:p w14:paraId="6F20816B" w14:textId="77777777" w:rsidR="009E5347" w:rsidRPr="00F35F4A" w:rsidRDefault="009E5347" w:rsidP="009E5347">
      <w:pPr>
        <w:pStyle w:val="Heading4"/>
        <w:rPr>
          <w:lang w:eastAsia="zh-CN"/>
        </w:rPr>
      </w:pPr>
      <w:bookmarkStart w:id="632" w:name="_Toc101529308"/>
      <w:bookmarkStart w:id="633" w:name="_Toc114864134"/>
      <w:bookmarkStart w:id="634" w:name="_Toc143871278"/>
      <w:bookmarkStart w:id="635" w:name="_Toc144134774"/>
      <w:bookmarkStart w:id="636" w:name="_Toc160609251"/>
      <w:bookmarkStart w:id="637" w:name="_Toc168502672"/>
      <w:r w:rsidRPr="00F35F4A">
        <w:rPr>
          <w:lang w:eastAsia="zh-CN"/>
        </w:rPr>
        <w:t>6.</w:t>
      </w:r>
      <w:r>
        <w:rPr>
          <w:lang w:eastAsia="zh-CN"/>
        </w:rPr>
        <w:t>2</w:t>
      </w:r>
      <w:bookmarkStart w:id="638" w:name="_Toc64278363"/>
      <w:r w:rsidRPr="00F35F4A">
        <w:rPr>
          <w:lang w:eastAsia="zh-CN"/>
        </w:rPr>
        <w:t>.5.1</w:t>
      </w:r>
      <w:r w:rsidRPr="00F35F4A">
        <w:rPr>
          <w:lang w:eastAsia="zh-CN"/>
        </w:rPr>
        <w:tab/>
        <w:t>General</w:t>
      </w:r>
      <w:bookmarkEnd w:id="632"/>
      <w:bookmarkEnd w:id="633"/>
      <w:bookmarkEnd w:id="634"/>
      <w:bookmarkEnd w:id="635"/>
      <w:bookmarkEnd w:id="636"/>
      <w:bookmarkEnd w:id="637"/>
      <w:bookmarkEnd w:id="638"/>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9"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40" w:name="_Toc101529309"/>
      <w:bookmarkStart w:id="641" w:name="_Toc114864135"/>
      <w:bookmarkStart w:id="642" w:name="_Toc143871279"/>
      <w:bookmarkStart w:id="643" w:name="_Toc144134775"/>
      <w:bookmarkStart w:id="644" w:name="_Toc160609252"/>
      <w:bookmarkStart w:id="645" w:name="_Toc168502673"/>
      <w:r w:rsidRPr="00F35F4A">
        <w:rPr>
          <w:lang w:eastAsia="zh-CN"/>
        </w:rPr>
        <w:t>6.</w:t>
      </w:r>
      <w:r>
        <w:rPr>
          <w:lang w:eastAsia="zh-CN"/>
        </w:rPr>
        <w:t>2</w:t>
      </w:r>
      <w:r w:rsidRPr="00F35F4A">
        <w:rPr>
          <w:lang w:eastAsia="zh-CN"/>
        </w:rPr>
        <w:t>.5.2</w:t>
      </w:r>
      <w:r w:rsidRPr="00F35F4A">
        <w:rPr>
          <w:lang w:eastAsia="zh-CN"/>
        </w:rPr>
        <w:tab/>
        <w:t>Structured data types</w:t>
      </w:r>
      <w:bookmarkEnd w:id="639"/>
      <w:bookmarkEnd w:id="640"/>
      <w:bookmarkEnd w:id="641"/>
      <w:bookmarkEnd w:id="642"/>
      <w:bookmarkEnd w:id="643"/>
      <w:bookmarkEnd w:id="644"/>
      <w:bookmarkEnd w:id="645"/>
    </w:p>
    <w:p w14:paraId="3BB63808" w14:textId="77777777" w:rsidR="009E5347" w:rsidRPr="00F35F4A" w:rsidRDefault="009E5347" w:rsidP="009E5347">
      <w:pPr>
        <w:pStyle w:val="Heading5"/>
        <w:rPr>
          <w:lang w:eastAsia="zh-CN"/>
        </w:rPr>
      </w:pPr>
      <w:bookmarkStart w:id="646" w:name="_Toc64278365"/>
      <w:bookmarkStart w:id="647" w:name="_Toc101529310"/>
      <w:bookmarkStart w:id="648" w:name="_Toc114864136"/>
      <w:bookmarkStart w:id="649" w:name="_Toc143871280"/>
      <w:bookmarkStart w:id="650" w:name="_Toc144134776"/>
      <w:bookmarkStart w:id="651" w:name="_Toc160609253"/>
      <w:bookmarkStart w:id="652" w:name="_Toc168502674"/>
      <w:r w:rsidRPr="00F35F4A">
        <w:rPr>
          <w:lang w:eastAsia="zh-CN"/>
        </w:rPr>
        <w:t>6.</w:t>
      </w:r>
      <w:r>
        <w:rPr>
          <w:lang w:eastAsia="zh-CN"/>
        </w:rPr>
        <w:t>2</w:t>
      </w:r>
      <w:r w:rsidRPr="00F35F4A">
        <w:rPr>
          <w:lang w:eastAsia="zh-CN"/>
        </w:rPr>
        <w:t>.5.2.1</w:t>
      </w:r>
      <w:r w:rsidRPr="00F35F4A">
        <w:rPr>
          <w:lang w:eastAsia="zh-CN"/>
        </w:rPr>
        <w:tab/>
        <w:t>Introduction</w:t>
      </w:r>
      <w:bookmarkEnd w:id="646"/>
      <w:bookmarkEnd w:id="647"/>
      <w:bookmarkEnd w:id="648"/>
      <w:bookmarkEnd w:id="649"/>
      <w:bookmarkEnd w:id="650"/>
      <w:bookmarkEnd w:id="651"/>
      <w:bookmarkEnd w:id="652"/>
    </w:p>
    <w:p w14:paraId="48B44F63" w14:textId="77777777" w:rsidR="00656F55" w:rsidRPr="00506C7D" w:rsidRDefault="00656F55" w:rsidP="00656F55">
      <w:bookmarkStart w:id="653" w:name="_Toc64278366"/>
      <w:bookmarkStart w:id="654" w:name="_Toc101529311"/>
      <w:bookmarkStart w:id="655" w:name="_Toc114864137"/>
      <w:bookmarkStart w:id="656" w:name="_Toc143871281"/>
      <w:bookmarkStart w:id="657" w:name="_Toc144134777"/>
      <w:bookmarkStart w:id="658"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659" w:name="_Toc168502675"/>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653"/>
      <w:r w:rsidRPr="00F35F4A">
        <w:t>EecRegistration</w:t>
      </w:r>
      <w:bookmarkEnd w:id="654"/>
      <w:bookmarkEnd w:id="655"/>
      <w:bookmarkEnd w:id="656"/>
      <w:bookmarkEnd w:id="657"/>
      <w:bookmarkEnd w:id="658"/>
      <w:bookmarkEnd w:id="659"/>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60" w:name="_Toc101529312"/>
      <w:bookmarkStart w:id="661" w:name="_Toc114864138"/>
      <w:bookmarkStart w:id="662" w:name="_Toc143871282"/>
      <w:bookmarkStart w:id="663" w:name="_Toc144134778"/>
      <w:bookmarkStart w:id="664" w:name="_Toc160609255"/>
      <w:bookmarkStart w:id="665" w:name="_Toc168502676"/>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660"/>
      <w:bookmarkEnd w:id="661"/>
      <w:bookmarkEnd w:id="662"/>
      <w:bookmarkEnd w:id="663"/>
      <w:bookmarkEnd w:id="664"/>
      <w:bookmarkEnd w:id="665"/>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66" w:name="_Toc101529313"/>
      <w:bookmarkStart w:id="667" w:name="_Toc114864139"/>
      <w:bookmarkStart w:id="668" w:name="_Toc143871283"/>
      <w:bookmarkStart w:id="669" w:name="_Toc144134779"/>
      <w:bookmarkStart w:id="670" w:name="_Toc160609256"/>
      <w:bookmarkStart w:id="671" w:name="_Toc168502677"/>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66"/>
      <w:bookmarkEnd w:id="667"/>
      <w:bookmarkEnd w:id="668"/>
      <w:bookmarkEnd w:id="669"/>
      <w:bookmarkEnd w:id="670"/>
      <w:bookmarkEnd w:id="671"/>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72" w:name="_Toc101529314"/>
      <w:bookmarkStart w:id="673" w:name="_Toc114864140"/>
      <w:bookmarkStart w:id="674" w:name="_Toc143871284"/>
      <w:bookmarkStart w:id="675" w:name="_Toc144134780"/>
      <w:bookmarkStart w:id="676" w:name="_Toc160609257"/>
      <w:bookmarkStart w:id="677" w:name="_Toc168502678"/>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72"/>
      <w:bookmarkEnd w:id="673"/>
      <w:bookmarkEnd w:id="674"/>
      <w:bookmarkEnd w:id="675"/>
      <w:bookmarkEnd w:id="676"/>
      <w:bookmarkEnd w:id="677"/>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8" w:name="_Toc101529315"/>
      <w:bookmarkStart w:id="679" w:name="_Toc114864141"/>
      <w:bookmarkStart w:id="680" w:name="_Toc143871285"/>
      <w:bookmarkStart w:id="681" w:name="_Toc144134781"/>
      <w:bookmarkStart w:id="682" w:name="_Toc160609258"/>
      <w:bookmarkStart w:id="683" w:name="_Toc168502679"/>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678"/>
      <w:bookmarkEnd w:id="679"/>
      <w:bookmarkEnd w:id="680"/>
      <w:bookmarkEnd w:id="681"/>
      <w:bookmarkEnd w:id="682"/>
      <w:bookmarkEnd w:id="683"/>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84" w:name="_Toc114864142"/>
      <w:bookmarkStart w:id="685" w:name="_Toc143871286"/>
      <w:bookmarkStart w:id="686" w:name="_Toc144134782"/>
      <w:bookmarkStart w:id="687" w:name="_Toc160609259"/>
      <w:bookmarkStart w:id="688" w:name="_Toc168502680"/>
      <w:r>
        <w:rPr>
          <w:lang w:val="en-US"/>
        </w:rPr>
        <w:t>6.2.5.2.7</w:t>
      </w:r>
      <w:r>
        <w:rPr>
          <w:lang w:val="en-US"/>
        </w:rPr>
        <w:tab/>
        <w:t xml:space="preserve">Type: </w:t>
      </w:r>
      <w:r w:rsidRPr="00750BD1">
        <w:rPr>
          <w:lang w:val="en-US"/>
        </w:rPr>
        <w:t>UnfulfilledAcProfile</w:t>
      </w:r>
      <w:bookmarkEnd w:id="684"/>
      <w:bookmarkEnd w:id="685"/>
      <w:bookmarkEnd w:id="686"/>
      <w:bookmarkEnd w:id="687"/>
      <w:bookmarkEnd w:id="688"/>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9" w:name="_Toc114864143"/>
      <w:bookmarkStart w:id="690" w:name="_Toc143871287"/>
      <w:bookmarkStart w:id="691" w:name="_Toc144134783"/>
      <w:bookmarkStart w:id="692" w:name="_Toc160609260"/>
      <w:bookmarkStart w:id="693" w:name="_Toc168502681"/>
      <w:r>
        <w:rPr>
          <w:lang w:eastAsia="zh-CN"/>
        </w:rPr>
        <w:lastRenderedPageBreak/>
        <w:t>6.2.5.3</w:t>
      </w:r>
      <w:r>
        <w:rPr>
          <w:lang w:eastAsia="zh-CN"/>
        </w:rPr>
        <w:tab/>
        <w:t>Simple data types and enumerations</w:t>
      </w:r>
      <w:bookmarkEnd w:id="689"/>
      <w:bookmarkEnd w:id="690"/>
      <w:bookmarkEnd w:id="691"/>
      <w:bookmarkEnd w:id="692"/>
      <w:bookmarkEnd w:id="693"/>
    </w:p>
    <w:p w14:paraId="20C38C61" w14:textId="77777777" w:rsidR="009E5347" w:rsidRPr="00384E92" w:rsidRDefault="009E5347" w:rsidP="009E5347">
      <w:pPr>
        <w:pStyle w:val="Heading5"/>
      </w:pPr>
      <w:bookmarkStart w:id="694" w:name="_Toc114864144"/>
      <w:bookmarkStart w:id="695" w:name="_Toc143871288"/>
      <w:bookmarkStart w:id="696" w:name="_Toc144134784"/>
      <w:bookmarkStart w:id="697" w:name="_Toc160609261"/>
      <w:bookmarkStart w:id="698" w:name="_Toc168502682"/>
      <w:r>
        <w:rPr>
          <w:lang w:eastAsia="zh-CN"/>
        </w:rPr>
        <w:t>6.2</w:t>
      </w:r>
      <w:r>
        <w:t>.5.3.1</w:t>
      </w:r>
      <w:r w:rsidRPr="00384E92">
        <w:tab/>
        <w:t>Introduction</w:t>
      </w:r>
      <w:bookmarkEnd w:id="694"/>
      <w:bookmarkEnd w:id="695"/>
      <w:bookmarkEnd w:id="696"/>
      <w:bookmarkEnd w:id="697"/>
      <w:bookmarkEnd w:id="698"/>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9" w:name="_Toc114864145"/>
      <w:bookmarkStart w:id="700" w:name="_Toc143871289"/>
      <w:bookmarkStart w:id="701" w:name="_Toc144134785"/>
      <w:bookmarkStart w:id="702" w:name="_Toc160609262"/>
      <w:bookmarkStart w:id="703" w:name="_Toc168502683"/>
      <w:r>
        <w:rPr>
          <w:lang w:eastAsia="zh-CN"/>
        </w:rPr>
        <w:t>6.2</w:t>
      </w:r>
      <w:r>
        <w:t>.5.3.2</w:t>
      </w:r>
      <w:r w:rsidRPr="00384E92">
        <w:tab/>
        <w:t>Simple data types</w:t>
      </w:r>
      <w:bookmarkEnd w:id="699"/>
      <w:bookmarkEnd w:id="700"/>
      <w:bookmarkEnd w:id="701"/>
      <w:bookmarkEnd w:id="702"/>
      <w:bookmarkEnd w:id="703"/>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704" w:name="_Toc114864146"/>
      <w:bookmarkStart w:id="705" w:name="_Toc143871290"/>
      <w:bookmarkStart w:id="706" w:name="_Toc144134786"/>
      <w:bookmarkStart w:id="707" w:name="_Toc160609263"/>
      <w:bookmarkStart w:id="708" w:name="_Toc168502684"/>
      <w:r>
        <w:rPr>
          <w:lang w:eastAsia="zh-CN"/>
        </w:rPr>
        <w:t>6.2</w:t>
      </w:r>
      <w:r>
        <w:t>.5.3.3</w:t>
      </w:r>
      <w:r w:rsidRPr="00BC662F">
        <w:tab/>
        <w:t xml:space="preserve">Enumeration: </w:t>
      </w:r>
      <w:r>
        <w:t>UnfulfillACProfRsn</w:t>
      </w:r>
      <w:bookmarkEnd w:id="704"/>
      <w:bookmarkEnd w:id="705"/>
      <w:bookmarkEnd w:id="706"/>
      <w:bookmarkEnd w:id="707"/>
      <w:bookmarkEnd w:id="708"/>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9" w:name="_Toc143871291"/>
      <w:bookmarkStart w:id="710" w:name="_Toc144134787"/>
      <w:bookmarkStart w:id="711" w:name="_Toc160609264"/>
      <w:bookmarkStart w:id="712" w:name="_Toc168502685"/>
      <w:r>
        <w:rPr>
          <w:lang w:eastAsia="zh-CN"/>
        </w:rPr>
        <w:t>6.2</w:t>
      </w:r>
      <w:r>
        <w:t>.5.3.4</w:t>
      </w:r>
      <w:r w:rsidRPr="00BC662F">
        <w:tab/>
        <w:t xml:space="preserve">Enumeration: </w:t>
      </w:r>
      <w:r>
        <w:t>DeviceType</w:t>
      </w:r>
      <w:bookmarkEnd w:id="709"/>
      <w:bookmarkEnd w:id="710"/>
      <w:bookmarkEnd w:id="711"/>
      <w:bookmarkEnd w:id="712"/>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13" w:name="_Toc101529316"/>
      <w:bookmarkStart w:id="714" w:name="_Toc114864147"/>
      <w:bookmarkStart w:id="715" w:name="_Toc143871292"/>
      <w:bookmarkStart w:id="716" w:name="_Toc144134788"/>
      <w:bookmarkStart w:id="717" w:name="_Toc160609265"/>
      <w:bookmarkStart w:id="718" w:name="_Toc168502686"/>
      <w:r w:rsidRPr="00F35F4A">
        <w:t>6.</w:t>
      </w:r>
      <w:r>
        <w:t>2</w:t>
      </w:r>
      <w:r w:rsidRPr="00F35F4A">
        <w:t>.6</w:t>
      </w:r>
      <w:r w:rsidRPr="00F35F4A">
        <w:tab/>
        <w:t>Error Handling</w:t>
      </w:r>
      <w:bookmarkEnd w:id="713"/>
      <w:bookmarkEnd w:id="714"/>
      <w:bookmarkEnd w:id="715"/>
      <w:bookmarkEnd w:id="716"/>
      <w:bookmarkEnd w:id="717"/>
      <w:bookmarkEnd w:id="718"/>
    </w:p>
    <w:p w14:paraId="2B983CDC" w14:textId="77777777" w:rsidR="000205F9" w:rsidRPr="00C57B60" w:rsidRDefault="000205F9" w:rsidP="000205F9">
      <w:pPr>
        <w:pStyle w:val="Heading4"/>
      </w:pPr>
      <w:bookmarkStart w:id="719" w:name="_Toc160609266"/>
      <w:bookmarkStart w:id="720" w:name="_Toc168502687"/>
      <w:r w:rsidRPr="00C57B60">
        <w:t>6.2.6.0</w:t>
      </w:r>
      <w:r w:rsidRPr="00C57B60">
        <w:tab/>
        <w:t>General</w:t>
      </w:r>
      <w:bookmarkEnd w:id="719"/>
      <w:bookmarkEnd w:id="720"/>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21" w:name="_Toc35971446"/>
      <w:bookmarkStart w:id="722" w:name="_Toc67903563"/>
      <w:bookmarkStart w:id="723" w:name="_Toc101529317"/>
      <w:bookmarkStart w:id="724" w:name="_Toc114864148"/>
      <w:bookmarkStart w:id="725" w:name="_Toc143871293"/>
      <w:bookmarkStart w:id="726" w:name="_Toc144134789"/>
      <w:bookmarkStart w:id="727" w:name="_Toc160609267"/>
      <w:bookmarkStart w:id="728" w:name="_Toc168502688"/>
      <w:r>
        <w:t>6.2.6.1</w:t>
      </w:r>
      <w:r>
        <w:tab/>
        <w:t>Application Errors</w:t>
      </w:r>
      <w:bookmarkEnd w:id="721"/>
      <w:bookmarkEnd w:id="722"/>
      <w:bookmarkEnd w:id="723"/>
      <w:bookmarkEnd w:id="724"/>
      <w:bookmarkEnd w:id="725"/>
      <w:bookmarkEnd w:id="726"/>
      <w:bookmarkEnd w:id="727"/>
      <w:bookmarkEnd w:id="728"/>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9" w:name="_Toc101529318"/>
      <w:bookmarkStart w:id="730" w:name="_Toc114864149"/>
      <w:bookmarkStart w:id="731" w:name="_Toc143871294"/>
      <w:bookmarkStart w:id="732" w:name="_Toc144134790"/>
      <w:bookmarkStart w:id="733" w:name="_Toc160609268"/>
      <w:bookmarkStart w:id="734" w:name="_Toc168502689"/>
      <w:r w:rsidRPr="00F35F4A">
        <w:lastRenderedPageBreak/>
        <w:t>6.</w:t>
      </w:r>
      <w:r>
        <w:t>2</w:t>
      </w:r>
      <w:r w:rsidRPr="00F35F4A">
        <w:t>.7</w:t>
      </w:r>
      <w:r w:rsidRPr="00F35F4A">
        <w:tab/>
        <w:t>Feature negotiation</w:t>
      </w:r>
      <w:bookmarkEnd w:id="729"/>
      <w:bookmarkEnd w:id="730"/>
      <w:bookmarkEnd w:id="731"/>
      <w:bookmarkEnd w:id="732"/>
      <w:bookmarkEnd w:id="733"/>
      <w:bookmarkEnd w:id="734"/>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35" w:name="_Toc101529319"/>
      <w:bookmarkStart w:id="736" w:name="_Toc114864150"/>
      <w:bookmarkStart w:id="737" w:name="_Toc143871295"/>
      <w:bookmarkStart w:id="738" w:name="_Toc144134791"/>
      <w:bookmarkStart w:id="739" w:name="_Toc160609269"/>
      <w:bookmarkStart w:id="740" w:name="_Toc168502690"/>
      <w:r>
        <w:t>6.3</w:t>
      </w:r>
      <w:r>
        <w:tab/>
      </w:r>
      <w:r w:rsidRPr="00931880">
        <w:t>Eees_EASDiscovery</w:t>
      </w:r>
      <w:r>
        <w:t xml:space="preserve"> API</w:t>
      </w:r>
      <w:bookmarkEnd w:id="735"/>
      <w:bookmarkEnd w:id="736"/>
      <w:bookmarkEnd w:id="737"/>
      <w:bookmarkEnd w:id="738"/>
      <w:bookmarkEnd w:id="739"/>
      <w:bookmarkEnd w:id="740"/>
    </w:p>
    <w:p w14:paraId="4CD9E8C9" w14:textId="77777777" w:rsidR="009E5347" w:rsidRDefault="009E5347" w:rsidP="009E5347">
      <w:pPr>
        <w:pStyle w:val="Heading3"/>
      </w:pPr>
      <w:bookmarkStart w:id="741" w:name="_Toc64278338"/>
      <w:bookmarkStart w:id="742" w:name="_Toc101529320"/>
      <w:bookmarkStart w:id="743" w:name="_Toc114864151"/>
      <w:bookmarkStart w:id="744" w:name="_Toc143871296"/>
      <w:bookmarkStart w:id="745" w:name="_Toc144134792"/>
      <w:bookmarkStart w:id="746" w:name="_Toc160609270"/>
      <w:bookmarkStart w:id="747" w:name="_Toc168502691"/>
      <w:r>
        <w:t>6.3.1</w:t>
      </w:r>
      <w:r>
        <w:tab/>
        <w:t>API URI</w:t>
      </w:r>
      <w:bookmarkEnd w:id="741"/>
      <w:bookmarkEnd w:id="742"/>
      <w:bookmarkEnd w:id="743"/>
      <w:bookmarkEnd w:id="744"/>
      <w:bookmarkEnd w:id="745"/>
      <w:bookmarkEnd w:id="746"/>
      <w:bookmarkEnd w:id="747"/>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8" w:name="_Toc64278339"/>
      <w:bookmarkStart w:id="749" w:name="_Toc101529321"/>
      <w:bookmarkStart w:id="750" w:name="_Toc114864152"/>
      <w:bookmarkStart w:id="751" w:name="_Toc143871297"/>
      <w:bookmarkStart w:id="752" w:name="_Toc144134793"/>
      <w:bookmarkStart w:id="753" w:name="_Toc160609271"/>
      <w:bookmarkStart w:id="754" w:name="_Toc168502692"/>
      <w:r>
        <w:lastRenderedPageBreak/>
        <w:t>6.3.2</w:t>
      </w:r>
      <w:r>
        <w:tab/>
        <w:t>Resources</w:t>
      </w:r>
      <w:bookmarkEnd w:id="748"/>
      <w:bookmarkEnd w:id="749"/>
      <w:bookmarkEnd w:id="750"/>
      <w:bookmarkEnd w:id="751"/>
      <w:bookmarkEnd w:id="752"/>
      <w:bookmarkEnd w:id="753"/>
      <w:bookmarkEnd w:id="754"/>
    </w:p>
    <w:p w14:paraId="6527599A" w14:textId="77777777" w:rsidR="009E5347" w:rsidRDefault="009E5347" w:rsidP="009E5347">
      <w:pPr>
        <w:pStyle w:val="Heading4"/>
      </w:pPr>
      <w:bookmarkStart w:id="755" w:name="_Toc101529322"/>
      <w:bookmarkStart w:id="756" w:name="_Toc114864153"/>
      <w:bookmarkStart w:id="757" w:name="_Toc143871298"/>
      <w:bookmarkStart w:id="758" w:name="_Toc144134794"/>
      <w:bookmarkStart w:id="759" w:name="_Toc160609272"/>
      <w:bookmarkStart w:id="760" w:name="_Toc168502693"/>
      <w:bookmarkStart w:id="761" w:name="_Toc64278351"/>
      <w:r w:rsidRPr="00F35F4A">
        <w:t>6</w:t>
      </w:r>
      <w:r>
        <w:t>.3</w:t>
      </w:r>
      <w:r w:rsidRPr="00F35F4A">
        <w:t>.2.1</w:t>
      </w:r>
      <w:r w:rsidRPr="00F35F4A">
        <w:tab/>
        <w:t>Overview</w:t>
      </w:r>
      <w:bookmarkEnd w:id="755"/>
      <w:bookmarkEnd w:id="756"/>
      <w:bookmarkEnd w:id="757"/>
      <w:bookmarkEnd w:id="758"/>
      <w:bookmarkEnd w:id="759"/>
      <w:bookmarkEnd w:id="760"/>
    </w:p>
    <w:p w14:paraId="31A55EF5" w14:textId="77777777" w:rsidR="009E5347" w:rsidRPr="00F35F4A" w:rsidRDefault="009E5347" w:rsidP="009E5347">
      <w:pPr>
        <w:pStyle w:val="TH"/>
      </w:pPr>
      <w:r>
        <w:object w:dxaOrig="5365" w:dyaOrig="5113" w14:anchorId="10F8AC73">
          <v:shape id="_x0000_i1026" type="#_x0000_t75" style="width:268.9pt;height:258pt" o:ole="">
            <v:imagedata r:id="rId13" o:title=""/>
          </v:shape>
          <o:OLEObject Type="Embed" ProgID="Visio.Drawing.15" ShapeID="_x0000_i1026" DrawAspect="Content" ObjectID="_1786351583"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62" w:name="_Toc101529323"/>
      <w:bookmarkStart w:id="763" w:name="_Toc114864154"/>
      <w:bookmarkStart w:id="764" w:name="_Toc143871299"/>
      <w:bookmarkStart w:id="765" w:name="_Toc144134795"/>
      <w:bookmarkStart w:id="766" w:name="_Toc160609273"/>
      <w:bookmarkStart w:id="767" w:name="_Toc168502694"/>
      <w:r w:rsidRPr="00F35F4A">
        <w:t>6</w:t>
      </w:r>
      <w:r>
        <w:t>.3</w:t>
      </w:r>
      <w:r w:rsidRPr="00F35F4A">
        <w:t>.2.2</w:t>
      </w:r>
      <w:r w:rsidRPr="00F35F4A">
        <w:tab/>
        <w:t xml:space="preserve">Resource: </w:t>
      </w:r>
      <w:r>
        <w:t>EAS Discovery Subscriptions</w:t>
      </w:r>
      <w:bookmarkEnd w:id="762"/>
      <w:bookmarkEnd w:id="763"/>
      <w:bookmarkEnd w:id="764"/>
      <w:bookmarkEnd w:id="765"/>
      <w:bookmarkEnd w:id="766"/>
      <w:bookmarkEnd w:id="767"/>
    </w:p>
    <w:p w14:paraId="6DFCD1E5" w14:textId="77777777" w:rsidR="009E5347" w:rsidRPr="00F35F4A" w:rsidRDefault="009E5347" w:rsidP="009E5347">
      <w:pPr>
        <w:pStyle w:val="Heading5"/>
        <w:rPr>
          <w:lang w:eastAsia="zh-CN"/>
        </w:rPr>
      </w:pPr>
      <w:bookmarkStart w:id="768" w:name="_Toc101529324"/>
      <w:bookmarkStart w:id="769" w:name="_Toc114864155"/>
      <w:bookmarkStart w:id="770" w:name="_Toc143871300"/>
      <w:bookmarkStart w:id="771" w:name="_Toc144134796"/>
      <w:bookmarkStart w:id="772" w:name="_Toc160609274"/>
      <w:bookmarkStart w:id="773" w:name="_Toc168502695"/>
      <w:r w:rsidRPr="00F35F4A">
        <w:rPr>
          <w:lang w:eastAsia="zh-CN"/>
        </w:rPr>
        <w:t>6</w:t>
      </w:r>
      <w:r>
        <w:rPr>
          <w:lang w:eastAsia="zh-CN"/>
        </w:rPr>
        <w:t>.3</w:t>
      </w:r>
      <w:r w:rsidRPr="00F35F4A">
        <w:rPr>
          <w:lang w:eastAsia="zh-CN"/>
        </w:rPr>
        <w:t>.2.2.1</w:t>
      </w:r>
      <w:r w:rsidRPr="00F35F4A">
        <w:rPr>
          <w:lang w:eastAsia="zh-CN"/>
        </w:rPr>
        <w:tab/>
        <w:t>Description</w:t>
      </w:r>
      <w:bookmarkEnd w:id="768"/>
      <w:bookmarkEnd w:id="769"/>
      <w:bookmarkEnd w:id="770"/>
      <w:bookmarkEnd w:id="771"/>
      <w:bookmarkEnd w:id="772"/>
      <w:bookmarkEnd w:id="773"/>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74" w:name="_Toc101529325"/>
      <w:bookmarkStart w:id="775" w:name="_Toc114864156"/>
      <w:bookmarkStart w:id="776" w:name="_Toc143871301"/>
      <w:bookmarkStart w:id="777" w:name="_Toc144134797"/>
      <w:bookmarkStart w:id="778" w:name="_Toc160609275"/>
      <w:bookmarkStart w:id="779" w:name="_Toc168502696"/>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774"/>
      <w:bookmarkEnd w:id="775"/>
      <w:bookmarkEnd w:id="776"/>
      <w:bookmarkEnd w:id="777"/>
      <w:bookmarkEnd w:id="778"/>
      <w:bookmarkEnd w:id="779"/>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80" w:name="_Toc101529326"/>
      <w:bookmarkStart w:id="781" w:name="_Toc114864157"/>
      <w:bookmarkStart w:id="782" w:name="_Toc143871302"/>
      <w:bookmarkStart w:id="783" w:name="_Toc144134798"/>
      <w:bookmarkStart w:id="784" w:name="_Toc160609276"/>
      <w:bookmarkStart w:id="785" w:name="_Toc168502697"/>
      <w:r w:rsidRPr="00F35F4A">
        <w:rPr>
          <w:lang w:eastAsia="zh-CN"/>
        </w:rPr>
        <w:t>6</w:t>
      </w:r>
      <w:r>
        <w:rPr>
          <w:lang w:eastAsia="zh-CN"/>
        </w:rPr>
        <w:t>.3</w:t>
      </w:r>
      <w:r w:rsidRPr="00F35F4A">
        <w:rPr>
          <w:lang w:eastAsia="zh-CN"/>
        </w:rPr>
        <w:t>.2.2.3</w:t>
      </w:r>
      <w:r w:rsidRPr="00F35F4A">
        <w:rPr>
          <w:lang w:eastAsia="zh-CN"/>
        </w:rPr>
        <w:tab/>
        <w:t>Resource Standard Methods</w:t>
      </w:r>
      <w:bookmarkEnd w:id="780"/>
      <w:bookmarkEnd w:id="781"/>
      <w:bookmarkEnd w:id="782"/>
      <w:bookmarkEnd w:id="783"/>
      <w:bookmarkEnd w:id="784"/>
      <w:bookmarkEnd w:id="785"/>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86" w:name="_Toc101529327"/>
      <w:bookmarkStart w:id="787" w:name="_Toc114864158"/>
      <w:bookmarkStart w:id="788" w:name="_Toc143871303"/>
      <w:bookmarkStart w:id="789" w:name="_Toc144134799"/>
      <w:bookmarkStart w:id="790" w:name="_Toc160609277"/>
      <w:bookmarkStart w:id="791" w:name="_Toc168502698"/>
      <w:r>
        <w:rPr>
          <w:lang w:eastAsia="zh-CN"/>
        </w:rPr>
        <w:t>6.3.2.2.4</w:t>
      </w:r>
      <w:r>
        <w:rPr>
          <w:lang w:eastAsia="zh-CN"/>
        </w:rPr>
        <w:tab/>
      </w:r>
      <w:r w:rsidRPr="00F35F4A">
        <w:rPr>
          <w:lang w:eastAsia="zh-CN"/>
        </w:rPr>
        <w:t>Resource Custom Operations</w:t>
      </w:r>
      <w:bookmarkEnd w:id="786"/>
      <w:bookmarkEnd w:id="787"/>
      <w:bookmarkEnd w:id="788"/>
      <w:bookmarkEnd w:id="789"/>
      <w:bookmarkEnd w:id="790"/>
      <w:bookmarkEnd w:id="791"/>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92" w:name="_Toc101529328"/>
      <w:bookmarkStart w:id="793" w:name="_Toc114864159"/>
      <w:bookmarkStart w:id="794" w:name="_Toc143871304"/>
      <w:bookmarkStart w:id="795" w:name="_Toc144134800"/>
      <w:bookmarkStart w:id="796" w:name="_Toc160609278"/>
      <w:bookmarkStart w:id="797" w:name="_Toc168502699"/>
      <w:r w:rsidRPr="00F35F4A">
        <w:lastRenderedPageBreak/>
        <w:t>6</w:t>
      </w:r>
      <w:r>
        <w:t>.3</w:t>
      </w:r>
      <w:r w:rsidRPr="00F35F4A">
        <w:t>.2.3</w:t>
      </w:r>
      <w:r w:rsidRPr="00F35F4A">
        <w:tab/>
        <w:t xml:space="preserve">Resource: Individual </w:t>
      </w:r>
      <w:r>
        <w:t>EAS Discovery Subscription</w:t>
      </w:r>
      <w:bookmarkEnd w:id="792"/>
      <w:bookmarkEnd w:id="793"/>
      <w:bookmarkEnd w:id="794"/>
      <w:bookmarkEnd w:id="795"/>
      <w:bookmarkEnd w:id="796"/>
      <w:bookmarkEnd w:id="797"/>
    </w:p>
    <w:p w14:paraId="24BC9500" w14:textId="77777777" w:rsidR="009E5347" w:rsidRPr="00F35F4A" w:rsidRDefault="009E5347" w:rsidP="009E5347">
      <w:pPr>
        <w:pStyle w:val="Heading5"/>
        <w:rPr>
          <w:lang w:eastAsia="zh-CN"/>
        </w:rPr>
      </w:pPr>
      <w:bookmarkStart w:id="798" w:name="_Toc101529329"/>
      <w:bookmarkStart w:id="799" w:name="_Toc114864160"/>
      <w:bookmarkStart w:id="800" w:name="_Toc143871305"/>
      <w:bookmarkStart w:id="801" w:name="_Toc144134801"/>
      <w:bookmarkStart w:id="802" w:name="_Toc160609279"/>
      <w:bookmarkStart w:id="803" w:name="_Toc168502700"/>
      <w:r w:rsidRPr="00F35F4A">
        <w:rPr>
          <w:lang w:eastAsia="zh-CN"/>
        </w:rPr>
        <w:t>6</w:t>
      </w:r>
      <w:r>
        <w:rPr>
          <w:lang w:eastAsia="zh-CN"/>
        </w:rPr>
        <w:t>.3</w:t>
      </w:r>
      <w:r w:rsidRPr="00F35F4A">
        <w:rPr>
          <w:lang w:eastAsia="zh-CN"/>
        </w:rPr>
        <w:t>.2.3.1</w:t>
      </w:r>
      <w:r w:rsidRPr="00F35F4A">
        <w:rPr>
          <w:lang w:eastAsia="zh-CN"/>
        </w:rPr>
        <w:tab/>
        <w:t>Description</w:t>
      </w:r>
      <w:bookmarkEnd w:id="798"/>
      <w:bookmarkEnd w:id="799"/>
      <w:bookmarkEnd w:id="800"/>
      <w:bookmarkEnd w:id="801"/>
      <w:bookmarkEnd w:id="802"/>
      <w:bookmarkEnd w:id="803"/>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804" w:name="_Toc101529330"/>
      <w:bookmarkStart w:id="805" w:name="_Toc114864161"/>
      <w:bookmarkStart w:id="806" w:name="_Toc143871306"/>
      <w:bookmarkStart w:id="807" w:name="_Toc144134802"/>
      <w:bookmarkStart w:id="808" w:name="_Toc160609280"/>
      <w:bookmarkStart w:id="809" w:name="_Toc168502701"/>
      <w:r w:rsidRPr="00F35F4A">
        <w:rPr>
          <w:lang w:eastAsia="zh-CN"/>
        </w:rPr>
        <w:t>6</w:t>
      </w:r>
      <w:r>
        <w:rPr>
          <w:lang w:eastAsia="zh-CN"/>
        </w:rPr>
        <w:t>.3</w:t>
      </w:r>
      <w:r w:rsidRPr="00F35F4A">
        <w:rPr>
          <w:lang w:eastAsia="zh-CN"/>
        </w:rPr>
        <w:t>.2.3.2</w:t>
      </w:r>
      <w:r w:rsidRPr="00F35F4A">
        <w:rPr>
          <w:lang w:eastAsia="zh-CN"/>
        </w:rPr>
        <w:tab/>
        <w:t>Resource Definition</w:t>
      </w:r>
      <w:bookmarkEnd w:id="804"/>
      <w:bookmarkEnd w:id="805"/>
      <w:bookmarkEnd w:id="806"/>
      <w:bookmarkEnd w:id="807"/>
      <w:bookmarkEnd w:id="808"/>
      <w:bookmarkEnd w:id="809"/>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10" w:name="_Toc101529331"/>
      <w:bookmarkStart w:id="811" w:name="_Toc114864162"/>
      <w:bookmarkStart w:id="812" w:name="_Toc143871307"/>
      <w:bookmarkStart w:id="813" w:name="_Toc144134803"/>
      <w:bookmarkStart w:id="814" w:name="_Toc160609281"/>
      <w:bookmarkStart w:id="815" w:name="_Toc168502702"/>
      <w:r w:rsidRPr="00F35F4A">
        <w:rPr>
          <w:lang w:eastAsia="zh-CN"/>
        </w:rPr>
        <w:t>6</w:t>
      </w:r>
      <w:r>
        <w:rPr>
          <w:lang w:eastAsia="zh-CN"/>
        </w:rPr>
        <w:t>.3</w:t>
      </w:r>
      <w:r w:rsidRPr="00F35F4A">
        <w:rPr>
          <w:lang w:eastAsia="zh-CN"/>
        </w:rPr>
        <w:t>.2.3.3</w:t>
      </w:r>
      <w:r w:rsidRPr="00F35F4A">
        <w:rPr>
          <w:lang w:eastAsia="zh-CN"/>
        </w:rPr>
        <w:tab/>
        <w:t>Resource Standard Methods</w:t>
      </w:r>
      <w:bookmarkEnd w:id="810"/>
      <w:bookmarkEnd w:id="811"/>
      <w:bookmarkEnd w:id="812"/>
      <w:bookmarkEnd w:id="813"/>
      <w:bookmarkEnd w:id="814"/>
      <w:bookmarkEnd w:id="815"/>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16" w:name="_Toc85734432"/>
      <w:bookmarkStart w:id="817"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16"/>
      <w:bookmarkEnd w:id="817"/>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8" w:name="_Toc101529332"/>
      <w:bookmarkStart w:id="819" w:name="_Toc114864163"/>
      <w:bookmarkStart w:id="820" w:name="_Toc143871308"/>
      <w:bookmarkStart w:id="821" w:name="_Toc144134804"/>
      <w:bookmarkStart w:id="822" w:name="_Toc160609282"/>
      <w:bookmarkStart w:id="823" w:name="_Toc168502703"/>
      <w:r>
        <w:rPr>
          <w:lang w:eastAsia="zh-CN"/>
        </w:rPr>
        <w:t>6.3.2.3.4</w:t>
      </w:r>
      <w:r>
        <w:rPr>
          <w:lang w:eastAsia="zh-CN"/>
        </w:rPr>
        <w:tab/>
      </w:r>
      <w:r w:rsidRPr="00F35F4A">
        <w:rPr>
          <w:lang w:eastAsia="zh-CN"/>
        </w:rPr>
        <w:t>Resource Custom Operations</w:t>
      </w:r>
      <w:bookmarkEnd w:id="818"/>
      <w:bookmarkEnd w:id="819"/>
      <w:bookmarkEnd w:id="820"/>
      <w:bookmarkEnd w:id="821"/>
      <w:bookmarkEnd w:id="822"/>
      <w:bookmarkEnd w:id="823"/>
    </w:p>
    <w:p w14:paraId="1F12E074" w14:textId="77777777" w:rsidR="009E5347" w:rsidRDefault="009E5347" w:rsidP="009E5347">
      <w:r>
        <w:t>None.</w:t>
      </w:r>
    </w:p>
    <w:p w14:paraId="323985E1" w14:textId="77777777" w:rsidR="009E5347" w:rsidRDefault="009E5347" w:rsidP="009E5347">
      <w:pPr>
        <w:pStyle w:val="Heading4"/>
      </w:pPr>
      <w:bookmarkStart w:id="824" w:name="_Toc101529333"/>
      <w:bookmarkStart w:id="825" w:name="_Toc114864164"/>
      <w:bookmarkStart w:id="826" w:name="_Toc143871309"/>
      <w:bookmarkStart w:id="827" w:name="_Toc144134805"/>
      <w:bookmarkStart w:id="828" w:name="_Toc160609283"/>
      <w:bookmarkStart w:id="829" w:name="_Toc168502704"/>
      <w:r w:rsidRPr="00F35F4A">
        <w:t>6.</w:t>
      </w:r>
      <w:r>
        <w:t>3</w:t>
      </w:r>
      <w:r w:rsidRPr="00F35F4A">
        <w:t>.2.</w:t>
      </w:r>
      <w:r>
        <w:t>4</w:t>
      </w:r>
      <w:r w:rsidRPr="00F35F4A">
        <w:tab/>
        <w:t xml:space="preserve">Resource: </w:t>
      </w:r>
      <w:r>
        <w:t>EAS Profiles</w:t>
      </w:r>
      <w:bookmarkEnd w:id="824"/>
      <w:bookmarkEnd w:id="825"/>
      <w:bookmarkEnd w:id="826"/>
      <w:bookmarkEnd w:id="827"/>
      <w:bookmarkEnd w:id="828"/>
      <w:bookmarkEnd w:id="829"/>
    </w:p>
    <w:p w14:paraId="63D1C401" w14:textId="77777777" w:rsidR="009E5347" w:rsidRPr="00F35F4A" w:rsidRDefault="009E5347" w:rsidP="009E5347">
      <w:pPr>
        <w:pStyle w:val="Heading5"/>
        <w:rPr>
          <w:lang w:eastAsia="zh-CN"/>
        </w:rPr>
      </w:pPr>
      <w:bookmarkStart w:id="830" w:name="_Toc101529334"/>
      <w:bookmarkStart w:id="831" w:name="_Toc114864165"/>
      <w:bookmarkStart w:id="832" w:name="_Toc143871310"/>
      <w:bookmarkStart w:id="833" w:name="_Toc144134806"/>
      <w:bookmarkStart w:id="834" w:name="_Toc160609284"/>
      <w:bookmarkStart w:id="835" w:name="_Toc168502705"/>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30"/>
      <w:bookmarkEnd w:id="831"/>
      <w:bookmarkEnd w:id="832"/>
      <w:bookmarkEnd w:id="833"/>
      <w:bookmarkEnd w:id="834"/>
      <w:bookmarkEnd w:id="835"/>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36" w:name="_Toc101529335"/>
      <w:bookmarkStart w:id="837" w:name="_Toc114864166"/>
      <w:bookmarkStart w:id="838" w:name="_Toc143871311"/>
      <w:bookmarkStart w:id="839" w:name="_Toc144134807"/>
      <w:bookmarkStart w:id="840" w:name="_Toc160609285"/>
      <w:bookmarkStart w:id="841" w:name="_Toc168502706"/>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36"/>
      <w:bookmarkEnd w:id="837"/>
      <w:bookmarkEnd w:id="838"/>
      <w:bookmarkEnd w:id="839"/>
      <w:bookmarkEnd w:id="840"/>
      <w:bookmarkEnd w:id="841"/>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42" w:name="_Toc70534735"/>
      <w:bookmarkStart w:id="843" w:name="_Toc101529336"/>
      <w:bookmarkStart w:id="844" w:name="_Toc114864167"/>
      <w:bookmarkStart w:id="845" w:name="_Toc143871312"/>
      <w:bookmarkStart w:id="846" w:name="_Toc144134808"/>
      <w:bookmarkStart w:id="847" w:name="_Toc160609286"/>
      <w:bookmarkStart w:id="848" w:name="_Toc168502707"/>
      <w:r>
        <w:lastRenderedPageBreak/>
        <w:t>6</w:t>
      </w:r>
      <w:r>
        <w:rPr>
          <w:lang w:eastAsia="zh-CN"/>
        </w:rPr>
        <w:t>.3.2.4.3</w:t>
      </w:r>
      <w:r>
        <w:rPr>
          <w:lang w:eastAsia="zh-CN"/>
        </w:rPr>
        <w:tab/>
        <w:t>Resource Standard Methods</w:t>
      </w:r>
      <w:bookmarkEnd w:id="842"/>
      <w:bookmarkEnd w:id="843"/>
      <w:bookmarkEnd w:id="844"/>
      <w:bookmarkEnd w:id="845"/>
      <w:bookmarkEnd w:id="846"/>
      <w:bookmarkEnd w:id="847"/>
      <w:bookmarkEnd w:id="848"/>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9" w:name="_Toc101529337"/>
      <w:bookmarkStart w:id="850" w:name="_Toc114864168"/>
      <w:bookmarkStart w:id="851" w:name="_Toc143871313"/>
      <w:bookmarkStart w:id="852" w:name="_Toc144134809"/>
      <w:bookmarkStart w:id="853" w:name="_Toc160609287"/>
      <w:bookmarkStart w:id="854" w:name="_Toc168502708"/>
      <w:r>
        <w:t>6</w:t>
      </w:r>
      <w:r>
        <w:rPr>
          <w:lang w:eastAsia="zh-CN"/>
        </w:rPr>
        <w:t>.3.2.4.4</w:t>
      </w:r>
      <w:r>
        <w:rPr>
          <w:lang w:eastAsia="zh-CN"/>
        </w:rPr>
        <w:tab/>
        <w:t>Resource Custom Operations</w:t>
      </w:r>
      <w:bookmarkEnd w:id="849"/>
      <w:bookmarkEnd w:id="850"/>
      <w:bookmarkEnd w:id="851"/>
      <w:bookmarkEnd w:id="852"/>
      <w:bookmarkEnd w:id="853"/>
      <w:bookmarkEnd w:id="854"/>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55" w:name="_Toc101529338"/>
      <w:bookmarkStart w:id="856" w:name="_Toc114864169"/>
      <w:bookmarkStart w:id="857" w:name="_Toc143871314"/>
      <w:bookmarkStart w:id="858" w:name="_Toc144134810"/>
      <w:bookmarkStart w:id="859" w:name="_Toc160609288"/>
      <w:bookmarkStart w:id="860" w:name="_Toc168502709"/>
      <w:r>
        <w:t>6.3.3</w:t>
      </w:r>
      <w:r>
        <w:tab/>
        <w:t>Custom operations without associated resources</w:t>
      </w:r>
      <w:bookmarkEnd w:id="761"/>
      <w:bookmarkEnd w:id="855"/>
      <w:bookmarkEnd w:id="856"/>
      <w:bookmarkEnd w:id="857"/>
      <w:bookmarkEnd w:id="858"/>
      <w:bookmarkEnd w:id="859"/>
      <w:bookmarkEnd w:id="860"/>
    </w:p>
    <w:p w14:paraId="0AC75264" w14:textId="77777777" w:rsidR="009E5347" w:rsidRPr="003874CF" w:rsidRDefault="009E5347" w:rsidP="009E5347">
      <w:bookmarkStart w:id="861" w:name="_Toc510696608"/>
      <w:bookmarkStart w:id="862" w:name="_Toc35971399"/>
      <w:bookmarkStart w:id="863" w:name="_Toc64278357"/>
      <w:r>
        <w:t>There are no custom operations without associated resources defined for this API in this release of the specification.</w:t>
      </w:r>
      <w:bookmarkEnd w:id="861"/>
      <w:bookmarkEnd w:id="862"/>
    </w:p>
    <w:p w14:paraId="1BB07875" w14:textId="77777777" w:rsidR="009E5347" w:rsidRDefault="009E5347" w:rsidP="009E5347">
      <w:pPr>
        <w:pStyle w:val="Heading3"/>
      </w:pPr>
      <w:bookmarkStart w:id="864" w:name="_Toc101529340"/>
      <w:bookmarkStart w:id="865" w:name="_Toc114864170"/>
      <w:bookmarkStart w:id="866" w:name="_Toc143871315"/>
      <w:bookmarkStart w:id="867" w:name="_Toc144134811"/>
      <w:bookmarkStart w:id="868" w:name="_Toc160609289"/>
      <w:bookmarkStart w:id="869" w:name="_Toc168502710"/>
      <w:r>
        <w:t>6.3.4</w:t>
      </w:r>
      <w:r>
        <w:tab/>
        <w:t>Notifications</w:t>
      </w:r>
      <w:bookmarkEnd w:id="863"/>
      <w:bookmarkEnd w:id="864"/>
      <w:bookmarkEnd w:id="865"/>
      <w:bookmarkEnd w:id="866"/>
      <w:bookmarkEnd w:id="867"/>
      <w:bookmarkEnd w:id="868"/>
      <w:bookmarkEnd w:id="869"/>
    </w:p>
    <w:p w14:paraId="5C09E7D6" w14:textId="77777777" w:rsidR="009E5347" w:rsidRPr="00AF7276" w:rsidRDefault="009E5347" w:rsidP="009E5347">
      <w:pPr>
        <w:pStyle w:val="Heading4"/>
      </w:pPr>
      <w:bookmarkStart w:id="870" w:name="_Toc70160827"/>
      <w:bookmarkStart w:id="871" w:name="_Toc101529341"/>
      <w:bookmarkStart w:id="872" w:name="_Toc114864171"/>
      <w:bookmarkStart w:id="873" w:name="_Toc143871316"/>
      <w:bookmarkStart w:id="874" w:name="_Toc144134812"/>
      <w:bookmarkStart w:id="875" w:name="_Toc160609290"/>
      <w:bookmarkStart w:id="876" w:name="_Toc168502711"/>
      <w:bookmarkStart w:id="877" w:name="_Toc64278362"/>
      <w:r>
        <w:t>6.3</w:t>
      </w:r>
      <w:r w:rsidRPr="00AF7276">
        <w:t>.</w:t>
      </w:r>
      <w:r>
        <w:t>4.</w:t>
      </w:r>
      <w:r w:rsidRPr="00AF7276">
        <w:t>1</w:t>
      </w:r>
      <w:r w:rsidRPr="00AF7276">
        <w:tab/>
        <w:t>General</w:t>
      </w:r>
      <w:bookmarkEnd w:id="870"/>
      <w:bookmarkEnd w:id="871"/>
      <w:bookmarkEnd w:id="872"/>
      <w:bookmarkEnd w:id="873"/>
      <w:bookmarkEnd w:id="874"/>
      <w:bookmarkEnd w:id="875"/>
      <w:bookmarkEnd w:id="876"/>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8" w:name="_Toc70160828"/>
      <w:bookmarkStart w:id="879" w:name="_Toc101529342"/>
      <w:bookmarkStart w:id="880" w:name="_Toc114864172"/>
      <w:bookmarkStart w:id="881" w:name="_Toc143871317"/>
      <w:bookmarkStart w:id="882" w:name="_Toc144134813"/>
      <w:bookmarkStart w:id="883" w:name="_Toc160609291"/>
      <w:bookmarkStart w:id="884" w:name="_Toc168502712"/>
      <w:r>
        <w:rPr>
          <w:lang w:eastAsia="zh-CN"/>
        </w:rPr>
        <w:lastRenderedPageBreak/>
        <w:t>6.3.4.2</w:t>
      </w:r>
      <w:r>
        <w:rPr>
          <w:lang w:eastAsia="zh-CN"/>
        </w:rPr>
        <w:tab/>
      </w:r>
      <w:bookmarkEnd w:id="878"/>
      <w:r>
        <w:rPr>
          <w:lang w:eastAsia="zh-CN"/>
        </w:rPr>
        <w:t xml:space="preserve">EAS Discovery </w:t>
      </w:r>
      <w:r w:rsidRPr="00A15F2C">
        <w:t>Notification</w:t>
      </w:r>
      <w:bookmarkEnd w:id="879"/>
      <w:bookmarkEnd w:id="880"/>
      <w:bookmarkEnd w:id="881"/>
      <w:bookmarkEnd w:id="882"/>
      <w:bookmarkEnd w:id="883"/>
      <w:bookmarkEnd w:id="884"/>
    </w:p>
    <w:p w14:paraId="6EE8E103" w14:textId="77777777" w:rsidR="009E5347" w:rsidRDefault="009E5347" w:rsidP="009E5347">
      <w:pPr>
        <w:pStyle w:val="Heading5"/>
        <w:rPr>
          <w:lang w:eastAsia="zh-CN"/>
        </w:rPr>
      </w:pPr>
      <w:bookmarkStart w:id="885" w:name="_Toc70160829"/>
      <w:bookmarkStart w:id="886" w:name="_Toc101529343"/>
      <w:bookmarkStart w:id="887" w:name="_Toc114864173"/>
      <w:bookmarkStart w:id="888" w:name="_Toc143871318"/>
      <w:bookmarkStart w:id="889" w:name="_Toc144134814"/>
      <w:bookmarkStart w:id="890" w:name="_Toc160609292"/>
      <w:bookmarkStart w:id="891" w:name="_Toc168502713"/>
      <w:r>
        <w:rPr>
          <w:lang w:eastAsia="zh-CN"/>
        </w:rPr>
        <w:t>6.3.4.2.1</w:t>
      </w:r>
      <w:r>
        <w:rPr>
          <w:lang w:eastAsia="zh-CN"/>
        </w:rPr>
        <w:tab/>
        <w:t>Description</w:t>
      </w:r>
      <w:bookmarkEnd w:id="885"/>
      <w:bookmarkEnd w:id="886"/>
      <w:bookmarkEnd w:id="887"/>
      <w:bookmarkEnd w:id="888"/>
      <w:bookmarkEnd w:id="889"/>
      <w:bookmarkEnd w:id="890"/>
      <w:bookmarkEnd w:id="891"/>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92" w:name="_Toc70160830"/>
      <w:bookmarkStart w:id="893" w:name="_Toc101529344"/>
      <w:bookmarkStart w:id="894" w:name="_Toc114864174"/>
      <w:bookmarkStart w:id="895" w:name="_Toc143871319"/>
      <w:bookmarkStart w:id="896" w:name="_Toc144134815"/>
      <w:bookmarkStart w:id="897" w:name="_Toc160609293"/>
      <w:bookmarkStart w:id="898" w:name="_Toc168502714"/>
      <w:r>
        <w:rPr>
          <w:lang w:eastAsia="zh-CN"/>
        </w:rPr>
        <w:t>6.3.4.2.2</w:t>
      </w:r>
      <w:r>
        <w:rPr>
          <w:lang w:eastAsia="zh-CN"/>
        </w:rPr>
        <w:tab/>
        <w:t>Target URI</w:t>
      </w:r>
      <w:bookmarkEnd w:id="892"/>
      <w:bookmarkEnd w:id="893"/>
      <w:bookmarkEnd w:id="894"/>
      <w:bookmarkEnd w:id="895"/>
      <w:bookmarkEnd w:id="896"/>
      <w:bookmarkEnd w:id="897"/>
      <w:bookmarkEnd w:id="898"/>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9" w:name="_Toc532994457"/>
      <w:bookmarkStart w:id="900" w:name="_Toc35971424"/>
      <w:bookmarkStart w:id="901" w:name="_Toc67903541"/>
      <w:bookmarkStart w:id="902" w:name="_Toc114864175"/>
      <w:bookmarkStart w:id="903" w:name="_Toc143871320"/>
      <w:bookmarkStart w:id="904" w:name="_Toc144134816"/>
      <w:bookmarkStart w:id="905" w:name="_Toc160609294"/>
      <w:bookmarkStart w:id="906" w:name="_Toc168502715"/>
      <w:r>
        <w:rPr>
          <w:lang w:eastAsia="zh-CN"/>
        </w:rPr>
        <w:t>6.3.4.2</w:t>
      </w:r>
      <w:r w:rsidRPr="00986E88">
        <w:rPr>
          <w:noProof/>
        </w:rPr>
        <w:t>.3</w:t>
      </w:r>
      <w:r w:rsidRPr="00986E88">
        <w:rPr>
          <w:noProof/>
        </w:rPr>
        <w:tab/>
        <w:t>Standard Methods</w:t>
      </w:r>
      <w:bookmarkEnd w:id="899"/>
      <w:bookmarkEnd w:id="900"/>
      <w:bookmarkEnd w:id="901"/>
      <w:bookmarkEnd w:id="902"/>
      <w:bookmarkEnd w:id="903"/>
      <w:bookmarkEnd w:id="904"/>
      <w:bookmarkEnd w:id="905"/>
      <w:bookmarkEnd w:id="906"/>
    </w:p>
    <w:p w14:paraId="36F5276B" w14:textId="77777777" w:rsidR="009E5347" w:rsidRPr="00986E88" w:rsidRDefault="009E5347" w:rsidP="009E5347">
      <w:pPr>
        <w:pStyle w:val="H6"/>
        <w:rPr>
          <w:noProof/>
        </w:rPr>
      </w:pPr>
      <w:bookmarkStart w:id="907" w:name="_Toc532994458"/>
      <w:bookmarkStart w:id="908" w:name="_Toc35971425"/>
      <w:r>
        <w:rPr>
          <w:lang w:eastAsia="zh-CN"/>
        </w:rPr>
        <w:t>6.3.4.2</w:t>
      </w:r>
      <w:r w:rsidRPr="00986E88">
        <w:rPr>
          <w:noProof/>
        </w:rPr>
        <w:t>.3.1</w:t>
      </w:r>
      <w:r w:rsidRPr="00986E88">
        <w:rPr>
          <w:noProof/>
        </w:rPr>
        <w:tab/>
        <w:t>POST</w:t>
      </w:r>
      <w:bookmarkEnd w:id="907"/>
      <w:bookmarkEnd w:id="908"/>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9" w:name="_Toc101529345"/>
      <w:bookmarkStart w:id="910" w:name="_Toc114864176"/>
      <w:bookmarkStart w:id="911" w:name="_Toc143871321"/>
      <w:bookmarkStart w:id="912" w:name="_Toc144134817"/>
      <w:bookmarkStart w:id="913" w:name="_Toc160609295"/>
      <w:bookmarkStart w:id="914" w:name="_Toc168502716"/>
      <w:r>
        <w:t>6.3.5</w:t>
      </w:r>
      <w:r>
        <w:tab/>
        <w:t>Data Model</w:t>
      </w:r>
      <w:bookmarkEnd w:id="877"/>
      <w:bookmarkEnd w:id="909"/>
      <w:bookmarkEnd w:id="910"/>
      <w:bookmarkEnd w:id="911"/>
      <w:bookmarkEnd w:id="912"/>
      <w:bookmarkEnd w:id="913"/>
      <w:bookmarkEnd w:id="914"/>
    </w:p>
    <w:p w14:paraId="741C1FA3" w14:textId="77777777" w:rsidR="009E5347" w:rsidRPr="00F35F4A" w:rsidRDefault="009E5347" w:rsidP="009E5347">
      <w:pPr>
        <w:pStyle w:val="Heading4"/>
        <w:rPr>
          <w:lang w:eastAsia="zh-CN"/>
        </w:rPr>
      </w:pPr>
      <w:bookmarkStart w:id="915" w:name="_Toc101529346"/>
      <w:bookmarkStart w:id="916" w:name="_Toc114864177"/>
      <w:bookmarkStart w:id="917" w:name="_Toc143871322"/>
      <w:bookmarkStart w:id="918" w:name="_Toc144134818"/>
      <w:bookmarkStart w:id="919" w:name="_Toc160609296"/>
      <w:bookmarkStart w:id="920" w:name="_Toc168502717"/>
      <w:r w:rsidRPr="00F35F4A">
        <w:rPr>
          <w:lang w:eastAsia="zh-CN"/>
        </w:rPr>
        <w:t>6</w:t>
      </w:r>
      <w:r>
        <w:rPr>
          <w:lang w:eastAsia="zh-CN"/>
        </w:rPr>
        <w:t>.3</w:t>
      </w:r>
      <w:r w:rsidRPr="00F35F4A">
        <w:rPr>
          <w:lang w:eastAsia="zh-CN"/>
        </w:rPr>
        <w:t>.5.1</w:t>
      </w:r>
      <w:r w:rsidRPr="00F35F4A">
        <w:rPr>
          <w:lang w:eastAsia="zh-CN"/>
        </w:rPr>
        <w:tab/>
        <w:t>General</w:t>
      </w:r>
      <w:bookmarkEnd w:id="915"/>
      <w:bookmarkEnd w:id="916"/>
      <w:bookmarkEnd w:id="917"/>
      <w:bookmarkEnd w:id="918"/>
      <w:bookmarkEnd w:id="919"/>
      <w:bookmarkEnd w:id="920"/>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21" w:name="_Toc101529347"/>
      <w:bookmarkStart w:id="922" w:name="_Toc114864178"/>
      <w:bookmarkStart w:id="923" w:name="_Toc143871323"/>
      <w:bookmarkStart w:id="924" w:name="_Toc144134819"/>
      <w:bookmarkStart w:id="925" w:name="_Toc160609297"/>
      <w:bookmarkStart w:id="926" w:name="_Toc168502718"/>
      <w:r w:rsidRPr="00F35F4A">
        <w:rPr>
          <w:lang w:eastAsia="zh-CN"/>
        </w:rPr>
        <w:t>6</w:t>
      </w:r>
      <w:r>
        <w:rPr>
          <w:lang w:eastAsia="zh-CN"/>
        </w:rPr>
        <w:t>.3</w:t>
      </w:r>
      <w:r w:rsidRPr="00F35F4A">
        <w:rPr>
          <w:lang w:eastAsia="zh-CN"/>
        </w:rPr>
        <w:t>.5.2</w:t>
      </w:r>
      <w:r w:rsidRPr="00F35F4A">
        <w:rPr>
          <w:lang w:eastAsia="zh-CN"/>
        </w:rPr>
        <w:tab/>
        <w:t>Structured data types</w:t>
      </w:r>
      <w:bookmarkEnd w:id="921"/>
      <w:bookmarkEnd w:id="922"/>
      <w:bookmarkEnd w:id="923"/>
      <w:bookmarkEnd w:id="924"/>
      <w:bookmarkEnd w:id="925"/>
      <w:bookmarkEnd w:id="926"/>
    </w:p>
    <w:p w14:paraId="17835EE0" w14:textId="77777777" w:rsidR="009E5347" w:rsidRDefault="009E5347" w:rsidP="009E5347">
      <w:pPr>
        <w:pStyle w:val="Heading5"/>
        <w:rPr>
          <w:lang w:eastAsia="zh-CN"/>
        </w:rPr>
      </w:pPr>
      <w:bookmarkStart w:id="927" w:name="_Toc101529348"/>
      <w:bookmarkStart w:id="928" w:name="_Toc114864179"/>
      <w:bookmarkStart w:id="929" w:name="_Toc143871324"/>
      <w:bookmarkStart w:id="930" w:name="_Toc144134820"/>
      <w:bookmarkStart w:id="931" w:name="_Toc160609298"/>
      <w:bookmarkStart w:id="932" w:name="_Toc168502719"/>
      <w:r w:rsidRPr="00F35F4A">
        <w:rPr>
          <w:lang w:eastAsia="zh-CN"/>
        </w:rPr>
        <w:t>6</w:t>
      </w:r>
      <w:r>
        <w:rPr>
          <w:lang w:eastAsia="zh-CN"/>
        </w:rPr>
        <w:t>.3</w:t>
      </w:r>
      <w:r w:rsidRPr="00F35F4A">
        <w:rPr>
          <w:lang w:eastAsia="zh-CN"/>
        </w:rPr>
        <w:t>.5.2.1</w:t>
      </w:r>
      <w:r w:rsidRPr="00F35F4A">
        <w:rPr>
          <w:lang w:eastAsia="zh-CN"/>
        </w:rPr>
        <w:tab/>
        <w:t>Introduction</w:t>
      </w:r>
      <w:bookmarkEnd w:id="927"/>
      <w:bookmarkEnd w:id="928"/>
      <w:bookmarkEnd w:id="929"/>
      <w:bookmarkEnd w:id="930"/>
      <w:bookmarkEnd w:id="931"/>
      <w:bookmarkEnd w:id="932"/>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33" w:name="_Toc101529349"/>
      <w:bookmarkStart w:id="934" w:name="_Toc114864180"/>
      <w:bookmarkStart w:id="935" w:name="_Toc143871325"/>
      <w:bookmarkStart w:id="936" w:name="_Toc144134821"/>
      <w:bookmarkStart w:id="937" w:name="_Toc160609299"/>
      <w:bookmarkStart w:id="938" w:name="_Toc168502720"/>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33"/>
      <w:bookmarkEnd w:id="934"/>
      <w:bookmarkEnd w:id="935"/>
      <w:bookmarkEnd w:id="936"/>
      <w:bookmarkEnd w:id="937"/>
      <w:bookmarkEnd w:id="938"/>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9" w:name="_Toc101529350"/>
      <w:bookmarkStart w:id="940" w:name="_Toc114864181"/>
      <w:bookmarkStart w:id="941" w:name="_Toc143871326"/>
      <w:bookmarkStart w:id="942" w:name="_Toc144134822"/>
      <w:bookmarkStart w:id="943" w:name="_Toc160609300"/>
      <w:bookmarkStart w:id="944" w:name="_Toc168502721"/>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39"/>
      <w:bookmarkEnd w:id="940"/>
      <w:bookmarkEnd w:id="941"/>
      <w:bookmarkEnd w:id="942"/>
      <w:bookmarkEnd w:id="943"/>
      <w:bookmarkEnd w:id="944"/>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45" w:name="_Toc101529351"/>
      <w:bookmarkStart w:id="946" w:name="_Toc114864182"/>
      <w:bookmarkStart w:id="947" w:name="_Toc143871327"/>
      <w:bookmarkStart w:id="948" w:name="_Toc144134823"/>
      <w:bookmarkStart w:id="949" w:name="_Toc160609301"/>
      <w:bookmarkStart w:id="950" w:name="_Toc168502722"/>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45"/>
      <w:bookmarkEnd w:id="946"/>
      <w:bookmarkEnd w:id="947"/>
      <w:bookmarkEnd w:id="948"/>
      <w:bookmarkEnd w:id="949"/>
      <w:bookmarkEnd w:id="950"/>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51" w:name="_Toc101529352"/>
      <w:bookmarkStart w:id="952" w:name="_Toc114864183"/>
      <w:bookmarkStart w:id="953" w:name="_Toc143871328"/>
      <w:bookmarkStart w:id="954" w:name="_Toc144134824"/>
      <w:bookmarkStart w:id="955" w:name="_Toc160609302"/>
      <w:bookmarkStart w:id="956" w:name="_Toc168502723"/>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51"/>
      <w:bookmarkEnd w:id="952"/>
      <w:bookmarkEnd w:id="953"/>
      <w:bookmarkEnd w:id="954"/>
      <w:bookmarkEnd w:id="955"/>
      <w:bookmarkEnd w:id="956"/>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57" w:name="_Toc101529353"/>
      <w:bookmarkStart w:id="958" w:name="_Toc114864184"/>
      <w:bookmarkStart w:id="959" w:name="_Toc143871329"/>
      <w:bookmarkStart w:id="960" w:name="_Toc144134825"/>
      <w:bookmarkStart w:id="961" w:name="_Toc160609303"/>
      <w:bookmarkStart w:id="962" w:name="_Toc168502724"/>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57"/>
      <w:bookmarkEnd w:id="958"/>
      <w:bookmarkEnd w:id="959"/>
      <w:bookmarkEnd w:id="960"/>
      <w:bookmarkEnd w:id="961"/>
      <w:bookmarkEnd w:id="962"/>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63" w:name="_Toc101529354"/>
      <w:bookmarkStart w:id="964" w:name="_Toc114864185"/>
      <w:bookmarkStart w:id="965" w:name="_Toc143871330"/>
      <w:bookmarkStart w:id="966" w:name="_Toc144134826"/>
      <w:bookmarkStart w:id="967" w:name="_Toc160609304"/>
      <w:bookmarkStart w:id="968" w:name="_Toc168502725"/>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63"/>
      <w:bookmarkEnd w:id="964"/>
      <w:bookmarkEnd w:id="965"/>
      <w:bookmarkEnd w:id="966"/>
      <w:bookmarkEnd w:id="967"/>
      <w:bookmarkEnd w:id="968"/>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9" w:name="_Toc70160838"/>
      <w:bookmarkStart w:id="970" w:name="_Toc101529355"/>
      <w:bookmarkStart w:id="971" w:name="_Toc114864186"/>
      <w:bookmarkStart w:id="972" w:name="_Toc143871331"/>
      <w:bookmarkStart w:id="973" w:name="_Toc144134827"/>
      <w:bookmarkStart w:id="974" w:name="_Toc160609305"/>
      <w:bookmarkStart w:id="975" w:name="_Toc168502726"/>
      <w:r>
        <w:rPr>
          <w:lang w:eastAsia="zh-CN"/>
        </w:rPr>
        <w:t>6.3.5.2.8</w:t>
      </w:r>
      <w:r>
        <w:rPr>
          <w:lang w:eastAsia="zh-CN"/>
        </w:rPr>
        <w:tab/>
        <w:t xml:space="preserve">Type: </w:t>
      </w:r>
      <w:bookmarkEnd w:id="969"/>
      <w:r>
        <w:rPr>
          <w:lang w:eastAsia="ko-KR"/>
        </w:rPr>
        <w:t>D</w:t>
      </w:r>
      <w:r w:rsidRPr="00E844C8">
        <w:rPr>
          <w:lang w:eastAsia="ko-KR"/>
        </w:rPr>
        <w:t>iscoveredEas</w:t>
      </w:r>
      <w:bookmarkEnd w:id="970"/>
      <w:bookmarkEnd w:id="971"/>
      <w:bookmarkEnd w:id="972"/>
      <w:bookmarkEnd w:id="973"/>
      <w:bookmarkEnd w:id="974"/>
      <w:bookmarkEnd w:id="975"/>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76" w:name="_Toc101529356"/>
      <w:bookmarkStart w:id="977" w:name="_Toc114864187"/>
      <w:bookmarkStart w:id="978" w:name="_Toc143871332"/>
      <w:bookmarkStart w:id="979" w:name="_Toc144134828"/>
      <w:bookmarkStart w:id="980" w:name="_Toc160609306"/>
      <w:bookmarkStart w:id="981" w:name="_Toc168502727"/>
      <w:r>
        <w:rPr>
          <w:lang w:eastAsia="zh-CN"/>
        </w:rPr>
        <w:t>6.3.5.2.9</w:t>
      </w:r>
      <w:r>
        <w:rPr>
          <w:lang w:eastAsia="zh-CN"/>
        </w:rPr>
        <w:tab/>
        <w:t xml:space="preserve">Type: </w:t>
      </w:r>
      <w:r w:rsidRPr="00FD4B16">
        <w:rPr>
          <w:lang w:eastAsia="zh-CN"/>
        </w:rPr>
        <w:t>EasDynamicInfoFilter</w:t>
      </w:r>
      <w:bookmarkEnd w:id="976"/>
      <w:bookmarkEnd w:id="977"/>
      <w:bookmarkEnd w:id="978"/>
      <w:bookmarkEnd w:id="979"/>
      <w:bookmarkEnd w:id="980"/>
      <w:bookmarkEnd w:id="981"/>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82" w:name="_Toc101529357"/>
      <w:bookmarkStart w:id="983" w:name="_Toc114864188"/>
      <w:bookmarkStart w:id="984" w:name="_Toc143871333"/>
      <w:bookmarkStart w:id="985" w:name="_Toc144134829"/>
      <w:bookmarkStart w:id="986" w:name="_Toc160609307"/>
      <w:bookmarkStart w:id="987" w:name="_Toc168502728"/>
      <w:r>
        <w:rPr>
          <w:lang w:eastAsia="zh-CN"/>
        </w:rPr>
        <w:lastRenderedPageBreak/>
        <w:t>6.3.5.2.10</w:t>
      </w:r>
      <w:r>
        <w:rPr>
          <w:lang w:eastAsia="zh-CN"/>
        </w:rPr>
        <w:tab/>
        <w:t xml:space="preserve">Type: </w:t>
      </w:r>
      <w:r w:rsidRPr="00FD4B16">
        <w:rPr>
          <w:lang w:eastAsia="zh-CN"/>
        </w:rPr>
        <w:t>EasDynamicInfoFilter</w:t>
      </w:r>
      <w:r>
        <w:rPr>
          <w:lang w:eastAsia="zh-CN"/>
        </w:rPr>
        <w:t>Data</w:t>
      </w:r>
      <w:bookmarkEnd w:id="982"/>
      <w:bookmarkEnd w:id="983"/>
      <w:bookmarkEnd w:id="984"/>
      <w:bookmarkEnd w:id="985"/>
      <w:bookmarkEnd w:id="986"/>
      <w:bookmarkEnd w:id="987"/>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8" w:name="_Toc101529358"/>
      <w:bookmarkStart w:id="989" w:name="_Toc114864189"/>
      <w:bookmarkStart w:id="990" w:name="_Toc143871334"/>
      <w:bookmarkStart w:id="991" w:name="_Toc144134830"/>
      <w:bookmarkStart w:id="992" w:name="_Toc160609308"/>
      <w:bookmarkStart w:id="993" w:name="_Toc168502729"/>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88"/>
      <w:bookmarkEnd w:id="989"/>
      <w:bookmarkEnd w:id="990"/>
      <w:bookmarkEnd w:id="991"/>
      <w:bookmarkEnd w:id="992"/>
      <w:bookmarkEnd w:id="993"/>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94" w:name="_Toc101529359"/>
      <w:bookmarkStart w:id="995" w:name="_Toc114864190"/>
      <w:bookmarkStart w:id="996" w:name="_Toc143871335"/>
      <w:bookmarkStart w:id="997" w:name="_Toc144134831"/>
      <w:bookmarkStart w:id="998" w:name="_Toc160609309"/>
      <w:bookmarkStart w:id="999" w:name="_Toc168502730"/>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94"/>
      <w:bookmarkEnd w:id="995"/>
      <w:bookmarkEnd w:id="996"/>
      <w:bookmarkEnd w:id="997"/>
      <w:bookmarkEnd w:id="998"/>
      <w:bookmarkEnd w:id="999"/>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1000" w:name="_Toc114864191"/>
      <w:bookmarkStart w:id="1001" w:name="_Toc143871336"/>
      <w:bookmarkStart w:id="1002" w:name="_Toc144134832"/>
      <w:bookmarkStart w:id="1003" w:name="_Toc160609310"/>
      <w:bookmarkStart w:id="1004" w:name="_Toc168502731"/>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1000"/>
      <w:bookmarkEnd w:id="1001"/>
      <w:bookmarkEnd w:id="1002"/>
      <w:bookmarkEnd w:id="1003"/>
      <w:bookmarkEnd w:id="1004"/>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1005" w:name="_Toc143871337"/>
      <w:bookmarkStart w:id="1006" w:name="_Toc144134833"/>
      <w:bookmarkStart w:id="1007" w:name="_Toc160609311"/>
      <w:bookmarkStart w:id="1008" w:name="_Toc168502732"/>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1005"/>
      <w:bookmarkEnd w:id="1006"/>
      <w:bookmarkEnd w:id="1007"/>
      <w:bookmarkEnd w:id="1008"/>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9" w:name="_Toc143871338"/>
      <w:bookmarkStart w:id="1010" w:name="_Toc144134834"/>
      <w:bookmarkStart w:id="1011" w:name="_Toc160609312"/>
      <w:bookmarkStart w:id="1012" w:name="_Toc168502733"/>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09"/>
      <w:bookmarkEnd w:id="1010"/>
      <w:bookmarkEnd w:id="1011"/>
      <w:bookmarkEnd w:id="1012"/>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13" w:name="_Toc143871339"/>
      <w:bookmarkStart w:id="1014" w:name="_Toc144134835"/>
      <w:bookmarkStart w:id="1015" w:name="_Toc160609313"/>
      <w:bookmarkStart w:id="1016" w:name="_Toc168502734"/>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13"/>
      <w:bookmarkEnd w:id="1014"/>
      <w:bookmarkEnd w:id="1015"/>
      <w:bookmarkEnd w:id="1016"/>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17" w:name="_Toc85557983"/>
      <w:bookmarkStart w:id="1018" w:name="_Toc101529360"/>
      <w:bookmarkStart w:id="1019" w:name="_Toc114864192"/>
      <w:bookmarkStart w:id="1020" w:name="_Toc143871340"/>
      <w:bookmarkStart w:id="1021" w:name="_Toc144134836"/>
      <w:bookmarkStart w:id="1022" w:name="_Toc160609314"/>
      <w:bookmarkStart w:id="1023" w:name="_Toc168502735"/>
      <w:r>
        <w:rPr>
          <w:lang w:eastAsia="zh-CN"/>
        </w:rPr>
        <w:t>6.3.5.3</w:t>
      </w:r>
      <w:r>
        <w:rPr>
          <w:lang w:eastAsia="zh-CN"/>
        </w:rPr>
        <w:tab/>
        <w:t>Simple data types and enumerations</w:t>
      </w:r>
      <w:bookmarkEnd w:id="1017"/>
      <w:bookmarkEnd w:id="1018"/>
      <w:bookmarkEnd w:id="1019"/>
      <w:bookmarkEnd w:id="1020"/>
      <w:bookmarkEnd w:id="1021"/>
      <w:bookmarkEnd w:id="1022"/>
      <w:bookmarkEnd w:id="1023"/>
    </w:p>
    <w:p w14:paraId="45DBE9A7" w14:textId="77777777" w:rsidR="009E5347" w:rsidRPr="00384E92" w:rsidRDefault="009E5347" w:rsidP="009E5347">
      <w:pPr>
        <w:pStyle w:val="Heading5"/>
      </w:pPr>
      <w:bookmarkStart w:id="1024" w:name="_Toc85557984"/>
      <w:bookmarkStart w:id="1025" w:name="_Toc101529361"/>
      <w:bookmarkStart w:id="1026" w:name="_Toc114864193"/>
      <w:bookmarkStart w:id="1027" w:name="_Toc143871341"/>
      <w:bookmarkStart w:id="1028" w:name="_Toc144134837"/>
      <w:bookmarkStart w:id="1029" w:name="_Toc160609315"/>
      <w:bookmarkStart w:id="1030" w:name="_Toc168502736"/>
      <w:r>
        <w:rPr>
          <w:lang w:eastAsia="zh-CN"/>
        </w:rPr>
        <w:t>6.3</w:t>
      </w:r>
      <w:r>
        <w:t>.5.3.1</w:t>
      </w:r>
      <w:r w:rsidRPr="00384E92">
        <w:tab/>
        <w:t>Introduction</w:t>
      </w:r>
      <w:bookmarkEnd w:id="1024"/>
      <w:bookmarkEnd w:id="1025"/>
      <w:bookmarkEnd w:id="1026"/>
      <w:bookmarkEnd w:id="1027"/>
      <w:bookmarkEnd w:id="1028"/>
      <w:bookmarkEnd w:id="1029"/>
      <w:bookmarkEnd w:id="1030"/>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31" w:name="_Toc85557985"/>
      <w:bookmarkStart w:id="1032" w:name="_Toc101529362"/>
      <w:bookmarkStart w:id="1033" w:name="_Toc114864194"/>
      <w:bookmarkStart w:id="1034" w:name="_Toc143871342"/>
      <w:bookmarkStart w:id="1035" w:name="_Toc144134838"/>
      <w:bookmarkStart w:id="1036" w:name="_Toc160609316"/>
      <w:bookmarkStart w:id="1037" w:name="_Toc168502737"/>
      <w:r>
        <w:rPr>
          <w:lang w:eastAsia="zh-CN"/>
        </w:rPr>
        <w:t>6.3</w:t>
      </w:r>
      <w:r>
        <w:t>.5.3.2</w:t>
      </w:r>
      <w:r w:rsidRPr="00384E92">
        <w:tab/>
        <w:t>Simple data types</w:t>
      </w:r>
      <w:bookmarkEnd w:id="1031"/>
      <w:bookmarkEnd w:id="1032"/>
      <w:bookmarkEnd w:id="1033"/>
      <w:bookmarkEnd w:id="1034"/>
      <w:bookmarkEnd w:id="1035"/>
      <w:bookmarkEnd w:id="1036"/>
      <w:bookmarkEnd w:id="1037"/>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8" w:name="_Toc85557986"/>
      <w:bookmarkStart w:id="1039" w:name="_Toc101529363"/>
      <w:bookmarkStart w:id="1040" w:name="_Toc114864195"/>
      <w:bookmarkStart w:id="1041" w:name="_Toc143871343"/>
      <w:bookmarkStart w:id="1042" w:name="_Toc144134839"/>
      <w:bookmarkStart w:id="1043" w:name="_Toc160609317"/>
      <w:bookmarkStart w:id="1044" w:name="_Toc168502738"/>
      <w:r>
        <w:rPr>
          <w:lang w:eastAsia="zh-CN"/>
        </w:rPr>
        <w:lastRenderedPageBreak/>
        <w:t>6.3</w:t>
      </w:r>
      <w:r>
        <w:t>.5.3.3</w:t>
      </w:r>
      <w:r w:rsidRPr="00BC662F">
        <w:tab/>
        <w:t xml:space="preserve">Enumeration: </w:t>
      </w:r>
      <w:r>
        <w:t>EASDiscEventIDs</w:t>
      </w:r>
      <w:bookmarkEnd w:id="1038"/>
      <w:bookmarkEnd w:id="1039"/>
      <w:bookmarkEnd w:id="1040"/>
      <w:bookmarkEnd w:id="1041"/>
      <w:bookmarkEnd w:id="1042"/>
      <w:bookmarkEnd w:id="1043"/>
      <w:bookmarkEnd w:id="1044"/>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45" w:name="_Toc101529364"/>
      <w:bookmarkStart w:id="1046" w:name="_Toc114864196"/>
      <w:bookmarkStart w:id="1047" w:name="_Toc143871344"/>
      <w:bookmarkStart w:id="1048" w:name="_Toc144134840"/>
      <w:bookmarkStart w:id="1049" w:name="_Toc160609318"/>
      <w:bookmarkStart w:id="1050" w:name="_Toc168502739"/>
      <w:r>
        <w:t>6.3.6</w:t>
      </w:r>
      <w:r>
        <w:tab/>
        <w:t>Error Handling</w:t>
      </w:r>
      <w:bookmarkEnd w:id="1045"/>
      <w:bookmarkEnd w:id="1046"/>
      <w:bookmarkEnd w:id="1047"/>
      <w:bookmarkEnd w:id="1048"/>
      <w:bookmarkEnd w:id="1049"/>
      <w:bookmarkEnd w:id="1050"/>
    </w:p>
    <w:p w14:paraId="653B592A" w14:textId="77777777" w:rsidR="009E5347" w:rsidRDefault="009E5347" w:rsidP="009E5347">
      <w:pPr>
        <w:pStyle w:val="Heading4"/>
      </w:pPr>
      <w:bookmarkStart w:id="1051" w:name="_Toc101529365"/>
      <w:bookmarkStart w:id="1052" w:name="_Toc114864197"/>
      <w:bookmarkStart w:id="1053" w:name="_Toc143871345"/>
      <w:bookmarkStart w:id="1054" w:name="_Toc144134841"/>
      <w:bookmarkStart w:id="1055" w:name="_Toc160609319"/>
      <w:bookmarkStart w:id="1056" w:name="_Toc168502740"/>
      <w:r>
        <w:t>6.3.6.1</w:t>
      </w:r>
      <w:r>
        <w:tab/>
        <w:t>General</w:t>
      </w:r>
      <w:bookmarkEnd w:id="1051"/>
      <w:bookmarkEnd w:id="1052"/>
      <w:bookmarkEnd w:id="1053"/>
      <w:bookmarkEnd w:id="1054"/>
      <w:bookmarkEnd w:id="1055"/>
      <w:bookmarkEnd w:id="1056"/>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57" w:name="_Toc94194968"/>
      <w:bookmarkStart w:id="1058" w:name="_Toc101529366"/>
      <w:bookmarkStart w:id="1059" w:name="_Toc114864198"/>
      <w:bookmarkStart w:id="1060" w:name="_Toc143871346"/>
      <w:bookmarkStart w:id="1061" w:name="_Toc144134842"/>
      <w:bookmarkStart w:id="1062" w:name="_Toc160609320"/>
      <w:bookmarkStart w:id="1063" w:name="_Toc168502741"/>
      <w:r>
        <w:t>6.3.6.2</w:t>
      </w:r>
      <w:r>
        <w:tab/>
        <w:t>Protocol Errors</w:t>
      </w:r>
      <w:bookmarkEnd w:id="1057"/>
      <w:bookmarkEnd w:id="1058"/>
      <w:bookmarkEnd w:id="1059"/>
      <w:bookmarkEnd w:id="1060"/>
      <w:bookmarkEnd w:id="1061"/>
      <w:bookmarkEnd w:id="1062"/>
      <w:bookmarkEnd w:id="1063"/>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64" w:name="_Toc101529367"/>
      <w:bookmarkStart w:id="1065" w:name="_Toc114864199"/>
      <w:bookmarkStart w:id="1066" w:name="_Toc143871347"/>
      <w:bookmarkStart w:id="1067" w:name="_Toc144134843"/>
      <w:bookmarkStart w:id="1068" w:name="_Toc160609321"/>
      <w:bookmarkStart w:id="1069" w:name="_Toc168502742"/>
      <w:r>
        <w:t>6.3.6.3</w:t>
      </w:r>
      <w:r>
        <w:tab/>
        <w:t>Application Errors</w:t>
      </w:r>
      <w:bookmarkEnd w:id="1064"/>
      <w:bookmarkEnd w:id="1065"/>
      <w:bookmarkEnd w:id="1066"/>
      <w:bookmarkEnd w:id="1067"/>
      <w:bookmarkEnd w:id="1068"/>
      <w:bookmarkEnd w:id="1069"/>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70" w:name="_Toc101529368"/>
      <w:bookmarkStart w:id="1071" w:name="_Toc114864200"/>
      <w:bookmarkStart w:id="1072" w:name="_Toc143871348"/>
      <w:bookmarkStart w:id="1073" w:name="_Toc144134844"/>
      <w:bookmarkStart w:id="1074" w:name="_Toc160609322"/>
      <w:bookmarkStart w:id="1075" w:name="_Toc168502743"/>
      <w:r>
        <w:t>6.3.7</w:t>
      </w:r>
      <w:r>
        <w:tab/>
        <w:t>Feature negotiation</w:t>
      </w:r>
      <w:bookmarkEnd w:id="1070"/>
      <w:bookmarkEnd w:id="1071"/>
      <w:bookmarkEnd w:id="1072"/>
      <w:bookmarkEnd w:id="1073"/>
      <w:bookmarkEnd w:id="1074"/>
      <w:bookmarkEnd w:id="1075"/>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1076" w:name="_Toc101529369"/>
      <w:bookmarkStart w:id="1077" w:name="_Toc114864201"/>
      <w:bookmarkStart w:id="1078" w:name="_Toc143871349"/>
      <w:bookmarkStart w:id="1079" w:name="_Toc144134845"/>
      <w:bookmarkStart w:id="1080" w:name="_Toc160609323"/>
      <w:bookmarkStart w:id="1081" w:name="_Toc168502744"/>
      <w:r>
        <w:t>6.4</w:t>
      </w:r>
      <w:r>
        <w:tab/>
      </w:r>
      <w:r w:rsidRPr="00B32063">
        <w:rPr>
          <w:noProof/>
          <w:lang w:val="en-US"/>
        </w:rPr>
        <w:t>Eees_ACREvents</w:t>
      </w:r>
      <w:r>
        <w:t xml:space="preserve"> API</w:t>
      </w:r>
      <w:bookmarkEnd w:id="1076"/>
      <w:bookmarkEnd w:id="1077"/>
      <w:bookmarkEnd w:id="1078"/>
      <w:bookmarkEnd w:id="1079"/>
      <w:bookmarkEnd w:id="1080"/>
      <w:bookmarkEnd w:id="1081"/>
    </w:p>
    <w:p w14:paraId="43488AA5" w14:textId="77777777" w:rsidR="009E5347" w:rsidRDefault="009E5347" w:rsidP="009E5347">
      <w:pPr>
        <w:pStyle w:val="Heading3"/>
      </w:pPr>
      <w:bookmarkStart w:id="1082" w:name="_Toc101529370"/>
      <w:bookmarkStart w:id="1083" w:name="_Toc114864202"/>
      <w:bookmarkStart w:id="1084" w:name="_Toc143871350"/>
      <w:bookmarkStart w:id="1085" w:name="_Toc144134846"/>
      <w:bookmarkStart w:id="1086" w:name="_Toc160609324"/>
      <w:bookmarkStart w:id="1087" w:name="_Toc168502745"/>
      <w:r>
        <w:t>6.4.1</w:t>
      </w:r>
      <w:r>
        <w:tab/>
        <w:t>API URI</w:t>
      </w:r>
      <w:bookmarkEnd w:id="1082"/>
      <w:bookmarkEnd w:id="1083"/>
      <w:bookmarkEnd w:id="1084"/>
      <w:bookmarkEnd w:id="1085"/>
      <w:bookmarkEnd w:id="1086"/>
      <w:bookmarkEnd w:id="1087"/>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88" w:name="_Toc101529371"/>
      <w:bookmarkStart w:id="1089" w:name="_Toc114864203"/>
      <w:bookmarkStart w:id="1090" w:name="_Toc143871351"/>
      <w:bookmarkStart w:id="1091" w:name="_Toc144134847"/>
      <w:bookmarkStart w:id="1092" w:name="_Toc160609325"/>
      <w:bookmarkStart w:id="1093" w:name="_Toc168502746"/>
      <w:r>
        <w:t>6.4.2</w:t>
      </w:r>
      <w:r>
        <w:tab/>
        <w:t>Resources</w:t>
      </w:r>
      <w:bookmarkEnd w:id="1088"/>
      <w:bookmarkEnd w:id="1089"/>
      <w:bookmarkEnd w:id="1090"/>
      <w:bookmarkEnd w:id="1091"/>
      <w:bookmarkEnd w:id="1092"/>
      <w:bookmarkEnd w:id="1093"/>
    </w:p>
    <w:p w14:paraId="29836E29" w14:textId="77777777" w:rsidR="009E5347" w:rsidRPr="00F35F4A" w:rsidRDefault="009E5347" w:rsidP="009E5347">
      <w:pPr>
        <w:pStyle w:val="Heading4"/>
      </w:pPr>
      <w:bookmarkStart w:id="1094" w:name="_Toc101529372"/>
      <w:bookmarkStart w:id="1095" w:name="_Toc114864204"/>
      <w:bookmarkStart w:id="1096" w:name="_Toc143871352"/>
      <w:bookmarkStart w:id="1097" w:name="_Toc144134848"/>
      <w:bookmarkStart w:id="1098" w:name="_Toc160609326"/>
      <w:bookmarkStart w:id="1099" w:name="_Toc168502747"/>
      <w:r>
        <w:t>6.4.</w:t>
      </w:r>
      <w:r w:rsidRPr="00F35F4A">
        <w:t>2.1</w:t>
      </w:r>
      <w:r w:rsidRPr="00F35F4A">
        <w:tab/>
        <w:t>Overview</w:t>
      </w:r>
      <w:bookmarkEnd w:id="1094"/>
      <w:bookmarkEnd w:id="1095"/>
      <w:bookmarkEnd w:id="1096"/>
      <w:bookmarkEnd w:id="1097"/>
      <w:bookmarkEnd w:id="1098"/>
      <w:bookmarkEnd w:id="1099"/>
    </w:p>
    <w:p w14:paraId="3225EE71" w14:textId="77777777" w:rsidR="009E5347" w:rsidRPr="00F35F4A" w:rsidRDefault="009E5347" w:rsidP="009E5347">
      <w:pPr>
        <w:pStyle w:val="TH"/>
      </w:pPr>
      <w:r>
        <w:object w:dxaOrig="5356" w:dyaOrig="3255" w14:anchorId="2EFC84E1">
          <v:shape id="_x0000_i1027" type="#_x0000_t75" style="width:267.25pt;height:162.55pt" o:ole="">
            <v:imagedata r:id="rId15" o:title=""/>
          </v:shape>
          <o:OLEObject Type="Embed" ProgID="Visio.Drawing.15" ShapeID="_x0000_i1027" DrawAspect="Content" ObjectID="_1786351584"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100" w:name="_Toc101529373"/>
      <w:bookmarkStart w:id="1101" w:name="_Toc114864205"/>
      <w:bookmarkStart w:id="1102" w:name="_Toc143871353"/>
      <w:bookmarkStart w:id="1103" w:name="_Toc144134849"/>
      <w:bookmarkStart w:id="1104" w:name="_Toc160609327"/>
      <w:bookmarkStart w:id="1105" w:name="_Toc168502748"/>
      <w:r>
        <w:t>6.4.</w:t>
      </w:r>
      <w:r w:rsidRPr="00F35F4A">
        <w:t>2.2</w:t>
      </w:r>
      <w:r w:rsidRPr="00F35F4A">
        <w:tab/>
        <w:t xml:space="preserve">Resource: </w:t>
      </w:r>
      <w:r>
        <w:t>ACR events subscriptions</w:t>
      </w:r>
      <w:bookmarkEnd w:id="1100"/>
      <w:bookmarkEnd w:id="1101"/>
      <w:bookmarkEnd w:id="1102"/>
      <w:bookmarkEnd w:id="1103"/>
      <w:bookmarkEnd w:id="1104"/>
      <w:bookmarkEnd w:id="1105"/>
    </w:p>
    <w:p w14:paraId="7FB6573B" w14:textId="77777777" w:rsidR="009E5347" w:rsidRPr="00F35F4A" w:rsidRDefault="009E5347" w:rsidP="009E5347">
      <w:pPr>
        <w:pStyle w:val="Heading5"/>
        <w:rPr>
          <w:lang w:eastAsia="zh-CN"/>
        </w:rPr>
      </w:pPr>
      <w:bookmarkStart w:id="1106" w:name="_Toc101529374"/>
      <w:bookmarkStart w:id="1107" w:name="_Toc114864206"/>
      <w:bookmarkStart w:id="1108" w:name="_Toc143871354"/>
      <w:bookmarkStart w:id="1109" w:name="_Toc144134850"/>
      <w:bookmarkStart w:id="1110" w:name="_Toc160609328"/>
      <w:bookmarkStart w:id="1111" w:name="_Toc168502749"/>
      <w:r>
        <w:rPr>
          <w:lang w:eastAsia="zh-CN"/>
        </w:rPr>
        <w:t>6.4.</w:t>
      </w:r>
      <w:r w:rsidRPr="00F35F4A">
        <w:rPr>
          <w:lang w:eastAsia="zh-CN"/>
        </w:rPr>
        <w:t>2.2.1</w:t>
      </w:r>
      <w:r w:rsidRPr="00F35F4A">
        <w:rPr>
          <w:lang w:eastAsia="zh-CN"/>
        </w:rPr>
        <w:tab/>
        <w:t>Description</w:t>
      </w:r>
      <w:bookmarkEnd w:id="1106"/>
      <w:bookmarkEnd w:id="1107"/>
      <w:bookmarkEnd w:id="1108"/>
      <w:bookmarkEnd w:id="1109"/>
      <w:bookmarkEnd w:id="1110"/>
      <w:bookmarkEnd w:id="1111"/>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12" w:name="_Toc101529375"/>
      <w:bookmarkStart w:id="1113" w:name="_Toc114864207"/>
      <w:bookmarkStart w:id="1114" w:name="_Toc143871355"/>
      <w:bookmarkStart w:id="1115" w:name="_Toc144134851"/>
      <w:bookmarkStart w:id="1116" w:name="_Toc160609329"/>
      <w:bookmarkStart w:id="1117" w:name="_Toc168502750"/>
      <w:r>
        <w:rPr>
          <w:lang w:eastAsia="zh-CN"/>
        </w:rPr>
        <w:t>6.4.</w:t>
      </w:r>
      <w:r w:rsidRPr="00F35F4A">
        <w:rPr>
          <w:lang w:eastAsia="zh-CN"/>
        </w:rPr>
        <w:t>2.2.2</w:t>
      </w:r>
      <w:r w:rsidRPr="00F35F4A">
        <w:rPr>
          <w:lang w:eastAsia="zh-CN"/>
        </w:rPr>
        <w:tab/>
        <w:t>Resource Definition</w:t>
      </w:r>
      <w:bookmarkEnd w:id="1112"/>
      <w:bookmarkEnd w:id="1113"/>
      <w:bookmarkEnd w:id="1114"/>
      <w:bookmarkEnd w:id="1115"/>
      <w:bookmarkEnd w:id="1116"/>
      <w:bookmarkEnd w:id="1117"/>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8" w:name="_Toc101529376"/>
      <w:bookmarkStart w:id="1119" w:name="_Toc114864208"/>
      <w:bookmarkStart w:id="1120" w:name="_Toc143871356"/>
      <w:bookmarkStart w:id="1121" w:name="_Toc144134852"/>
      <w:bookmarkStart w:id="1122" w:name="_Toc160609330"/>
      <w:bookmarkStart w:id="1123" w:name="_Toc168502751"/>
      <w:r>
        <w:rPr>
          <w:lang w:eastAsia="zh-CN"/>
        </w:rPr>
        <w:t>6.4.</w:t>
      </w:r>
      <w:r w:rsidRPr="00F35F4A">
        <w:rPr>
          <w:lang w:eastAsia="zh-CN"/>
        </w:rPr>
        <w:t>2.2.3</w:t>
      </w:r>
      <w:r w:rsidRPr="00F35F4A">
        <w:rPr>
          <w:lang w:eastAsia="zh-CN"/>
        </w:rPr>
        <w:tab/>
        <w:t>Resource Standard Methods</w:t>
      </w:r>
      <w:bookmarkEnd w:id="1118"/>
      <w:bookmarkEnd w:id="1119"/>
      <w:bookmarkEnd w:id="1120"/>
      <w:bookmarkEnd w:id="1121"/>
      <w:bookmarkEnd w:id="1122"/>
      <w:bookmarkEnd w:id="1123"/>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24" w:name="_Toc101529377"/>
      <w:bookmarkStart w:id="1125" w:name="_Toc114864209"/>
      <w:bookmarkStart w:id="1126" w:name="_Toc143871357"/>
      <w:bookmarkStart w:id="1127" w:name="_Toc144134853"/>
      <w:bookmarkStart w:id="1128" w:name="_Toc160609331"/>
      <w:bookmarkStart w:id="1129" w:name="_Toc168502752"/>
      <w:r>
        <w:rPr>
          <w:lang w:eastAsia="zh-CN"/>
        </w:rPr>
        <w:t>6.4.2.2.4</w:t>
      </w:r>
      <w:r>
        <w:rPr>
          <w:lang w:eastAsia="zh-CN"/>
        </w:rPr>
        <w:tab/>
      </w:r>
      <w:r w:rsidRPr="00F35F4A">
        <w:rPr>
          <w:lang w:eastAsia="zh-CN"/>
        </w:rPr>
        <w:t>Resource Custom Operations</w:t>
      </w:r>
      <w:bookmarkEnd w:id="1124"/>
      <w:bookmarkEnd w:id="1125"/>
      <w:bookmarkEnd w:id="1126"/>
      <w:bookmarkEnd w:id="1127"/>
      <w:bookmarkEnd w:id="1128"/>
      <w:bookmarkEnd w:id="1129"/>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30" w:name="_Toc101529378"/>
      <w:bookmarkStart w:id="1131" w:name="_Toc114864210"/>
      <w:bookmarkStart w:id="1132" w:name="_Toc143871358"/>
      <w:bookmarkStart w:id="1133" w:name="_Toc144134854"/>
      <w:bookmarkStart w:id="1134" w:name="_Toc160609332"/>
      <w:bookmarkStart w:id="1135" w:name="_Toc168502753"/>
      <w:r>
        <w:t>6.4.</w:t>
      </w:r>
      <w:r w:rsidRPr="00F35F4A">
        <w:t>2.3</w:t>
      </w:r>
      <w:r w:rsidRPr="00F35F4A">
        <w:tab/>
        <w:t xml:space="preserve">Resource: Individual </w:t>
      </w:r>
      <w:r>
        <w:t>ACR events subscription</w:t>
      </w:r>
      <w:bookmarkEnd w:id="1130"/>
      <w:bookmarkEnd w:id="1131"/>
      <w:bookmarkEnd w:id="1132"/>
      <w:bookmarkEnd w:id="1133"/>
      <w:bookmarkEnd w:id="1134"/>
      <w:bookmarkEnd w:id="1135"/>
    </w:p>
    <w:p w14:paraId="2CFB7FCF" w14:textId="77777777" w:rsidR="009E5347" w:rsidRPr="00F35F4A" w:rsidRDefault="009E5347" w:rsidP="009E5347">
      <w:pPr>
        <w:pStyle w:val="Heading5"/>
        <w:rPr>
          <w:lang w:eastAsia="zh-CN"/>
        </w:rPr>
      </w:pPr>
      <w:bookmarkStart w:id="1136" w:name="_Toc101529379"/>
      <w:bookmarkStart w:id="1137" w:name="_Toc114864211"/>
      <w:bookmarkStart w:id="1138" w:name="_Toc143871359"/>
      <w:bookmarkStart w:id="1139" w:name="_Toc144134855"/>
      <w:bookmarkStart w:id="1140" w:name="_Toc160609333"/>
      <w:bookmarkStart w:id="1141" w:name="_Toc168502754"/>
      <w:r>
        <w:rPr>
          <w:lang w:eastAsia="zh-CN"/>
        </w:rPr>
        <w:t>6.4.</w:t>
      </w:r>
      <w:r w:rsidRPr="00F35F4A">
        <w:rPr>
          <w:lang w:eastAsia="zh-CN"/>
        </w:rPr>
        <w:t>2.3.1</w:t>
      </w:r>
      <w:r w:rsidRPr="00F35F4A">
        <w:rPr>
          <w:lang w:eastAsia="zh-CN"/>
        </w:rPr>
        <w:tab/>
        <w:t>Description</w:t>
      </w:r>
      <w:bookmarkEnd w:id="1136"/>
      <w:bookmarkEnd w:id="1137"/>
      <w:bookmarkEnd w:id="1138"/>
      <w:bookmarkEnd w:id="1139"/>
      <w:bookmarkEnd w:id="1140"/>
      <w:bookmarkEnd w:id="1141"/>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42" w:name="_Toc101529380"/>
      <w:bookmarkStart w:id="1143" w:name="_Toc114864212"/>
      <w:bookmarkStart w:id="1144" w:name="_Toc143871360"/>
      <w:bookmarkStart w:id="1145" w:name="_Toc144134856"/>
      <w:bookmarkStart w:id="1146" w:name="_Toc160609334"/>
      <w:bookmarkStart w:id="1147" w:name="_Toc168502755"/>
      <w:r>
        <w:rPr>
          <w:lang w:eastAsia="zh-CN"/>
        </w:rPr>
        <w:t>6.4.</w:t>
      </w:r>
      <w:r w:rsidRPr="00F35F4A">
        <w:rPr>
          <w:lang w:eastAsia="zh-CN"/>
        </w:rPr>
        <w:t>2.3.2</w:t>
      </w:r>
      <w:r w:rsidRPr="00F35F4A">
        <w:rPr>
          <w:lang w:eastAsia="zh-CN"/>
        </w:rPr>
        <w:tab/>
        <w:t>Resource Definition</w:t>
      </w:r>
      <w:bookmarkEnd w:id="1142"/>
      <w:bookmarkEnd w:id="1143"/>
      <w:bookmarkEnd w:id="1144"/>
      <w:bookmarkEnd w:id="1145"/>
      <w:bookmarkEnd w:id="1146"/>
      <w:bookmarkEnd w:id="1147"/>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8" w:name="_Toc101529381"/>
      <w:bookmarkStart w:id="1149" w:name="_Toc114864213"/>
      <w:bookmarkStart w:id="1150" w:name="_Toc143871361"/>
      <w:bookmarkStart w:id="1151" w:name="_Toc144134857"/>
      <w:bookmarkStart w:id="1152" w:name="_Toc160609335"/>
      <w:bookmarkStart w:id="1153" w:name="_Toc168502756"/>
      <w:r>
        <w:rPr>
          <w:lang w:eastAsia="zh-CN"/>
        </w:rPr>
        <w:t>6.4.</w:t>
      </w:r>
      <w:r w:rsidRPr="00F35F4A">
        <w:rPr>
          <w:lang w:eastAsia="zh-CN"/>
        </w:rPr>
        <w:t>2.3.3</w:t>
      </w:r>
      <w:r w:rsidRPr="00F35F4A">
        <w:rPr>
          <w:lang w:eastAsia="zh-CN"/>
        </w:rPr>
        <w:tab/>
        <w:t>Resource Standard Methods</w:t>
      </w:r>
      <w:bookmarkEnd w:id="1148"/>
      <w:bookmarkEnd w:id="1149"/>
      <w:bookmarkEnd w:id="1150"/>
      <w:bookmarkEnd w:id="1151"/>
      <w:bookmarkEnd w:id="1152"/>
      <w:bookmarkEnd w:id="1153"/>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54" w:name="_Toc101529382"/>
      <w:bookmarkStart w:id="1155" w:name="_Toc114864214"/>
      <w:bookmarkStart w:id="1156" w:name="_Toc143871362"/>
      <w:bookmarkStart w:id="1157" w:name="_Toc144134858"/>
      <w:bookmarkStart w:id="1158" w:name="_Toc160609336"/>
      <w:bookmarkStart w:id="1159" w:name="_Toc168502757"/>
      <w:r>
        <w:rPr>
          <w:lang w:eastAsia="zh-CN"/>
        </w:rPr>
        <w:t>6.4.2.3.4</w:t>
      </w:r>
      <w:r>
        <w:rPr>
          <w:lang w:eastAsia="zh-CN"/>
        </w:rPr>
        <w:tab/>
      </w:r>
      <w:r w:rsidRPr="00F35F4A">
        <w:rPr>
          <w:lang w:eastAsia="zh-CN"/>
        </w:rPr>
        <w:t>Resource Custom Operations</w:t>
      </w:r>
      <w:bookmarkEnd w:id="1154"/>
      <w:bookmarkEnd w:id="1155"/>
      <w:bookmarkEnd w:id="1156"/>
      <w:bookmarkEnd w:id="1157"/>
      <w:bookmarkEnd w:id="1158"/>
      <w:bookmarkEnd w:id="1159"/>
    </w:p>
    <w:p w14:paraId="0A5E05AC" w14:textId="77777777" w:rsidR="009E5347" w:rsidRPr="008B7371" w:rsidRDefault="009E5347" w:rsidP="009E5347">
      <w:r>
        <w:t>None.</w:t>
      </w:r>
    </w:p>
    <w:p w14:paraId="540C5BBE" w14:textId="77777777" w:rsidR="009E5347" w:rsidRDefault="009E5347" w:rsidP="009E5347">
      <w:pPr>
        <w:pStyle w:val="Heading3"/>
      </w:pPr>
      <w:bookmarkStart w:id="1160" w:name="_Toc101529383"/>
      <w:bookmarkStart w:id="1161" w:name="_Toc114864215"/>
      <w:bookmarkStart w:id="1162" w:name="_Toc143871363"/>
      <w:bookmarkStart w:id="1163" w:name="_Toc144134859"/>
      <w:bookmarkStart w:id="1164" w:name="_Toc160609337"/>
      <w:bookmarkStart w:id="1165" w:name="_Toc168502758"/>
      <w:r>
        <w:t>6.4.3</w:t>
      </w:r>
      <w:r>
        <w:tab/>
        <w:t>Custom operations without associated resources</w:t>
      </w:r>
      <w:bookmarkEnd w:id="1160"/>
      <w:bookmarkEnd w:id="1161"/>
      <w:bookmarkEnd w:id="1162"/>
      <w:bookmarkEnd w:id="1163"/>
      <w:bookmarkEnd w:id="1164"/>
      <w:bookmarkEnd w:id="1165"/>
    </w:p>
    <w:p w14:paraId="79287411" w14:textId="77777777" w:rsidR="009E5347" w:rsidRPr="00705B86" w:rsidRDefault="009E5347" w:rsidP="009E5347">
      <w:r>
        <w:t>None.</w:t>
      </w:r>
    </w:p>
    <w:p w14:paraId="1FF9AD88" w14:textId="77777777" w:rsidR="009E5347" w:rsidRDefault="009E5347" w:rsidP="009E5347">
      <w:pPr>
        <w:pStyle w:val="Heading3"/>
      </w:pPr>
      <w:bookmarkStart w:id="1166" w:name="_Toc101529384"/>
      <w:bookmarkStart w:id="1167" w:name="_Toc114864216"/>
      <w:bookmarkStart w:id="1168" w:name="_Toc143871364"/>
      <w:bookmarkStart w:id="1169" w:name="_Toc144134860"/>
      <w:bookmarkStart w:id="1170" w:name="_Toc160609338"/>
      <w:bookmarkStart w:id="1171" w:name="_Toc168502759"/>
      <w:r>
        <w:t>6.4.4</w:t>
      </w:r>
      <w:r>
        <w:tab/>
        <w:t>Notifications</w:t>
      </w:r>
      <w:bookmarkEnd w:id="1166"/>
      <w:bookmarkEnd w:id="1167"/>
      <w:bookmarkEnd w:id="1168"/>
      <w:bookmarkEnd w:id="1169"/>
      <w:bookmarkEnd w:id="1170"/>
      <w:bookmarkEnd w:id="1171"/>
    </w:p>
    <w:p w14:paraId="48830FE6" w14:textId="77777777" w:rsidR="009E5347" w:rsidRDefault="009E5347" w:rsidP="009E5347"/>
    <w:p w14:paraId="6705CE0F" w14:textId="77777777" w:rsidR="009E5347" w:rsidRPr="00AF7276" w:rsidRDefault="009E5347" w:rsidP="009E5347">
      <w:pPr>
        <w:pStyle w:val="Heading4"/>
      </w:pPr>
      <w:bookmarkStart w:id="1172" w:name="_Toc101529385"/>
      <w:bookmarkStart w:id="1173" w:name="_Toc114864217"/>
      <w:bookmarkStart w:id="1174" w:name="_Toc143871365"/>
      <w:bookmarkStart w:id="1175" w:name="_Toc144134861"/>
      <w:bookmarkStart w:id="1176" w:name="_Toc160609339"/>
      <w:bookmarkStart w:id="1177" w:name="_Toc168502760"/>
      <w:r>
        <w:t>6.4.4</w:t>
      </w:r>
      <w:r w:rsidRPr="00AF7276">
        <w:t>.1</w:t>
      </w:r>
      <w:r w:rsidRPr="00AF7276">
        <w:tab/>
        <w:t>General</w:t>
      </w:r>
      <w:bookmarkEnd w:id="1172"/>
      <w:bookmarkEnd w:id="1173"/>
      <w:bookmarkEnd w:id="1174"/>
      <w:bookmarkEnd w:id="1175"/>
      <w:bookmarkEnd w:id="1176"/>
      <w:bookmarkEnd w:id="1177"/>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8" w:name="_Toc101529386"/>
      <w:bookmarkStart w:id="1179" w:name="_Toc114864218"/>
      <w:bookmarkStart w:id="1180" w:name="_Toc143871366"/>
      <w:bookmarkStart w:id="1181" w:name="_Toc144134862"/>
      <w:bookmarkStart w:id="1182" w:name="_Toc160609340"/>
      <w:bookmarkStart w:id="1183" w:name="_Toc168502761"/>
      <w:r>
        <w:t>6.4.4</w:t>
      </w:r>
      <w:r>
        <w:rPr>
          <w:lang w:eastAsia="zh-CN"/>
        </w:rPr>
        <w:t>.2</w:t>
      </w:r>
      <w:r>
        <w:rPr>
          <w:lang w:eastAsia="zh-CN"/>
        </w:rPr>
        <w:tab/>
      </w:r>
      <w:r>
        <w:t>ACR Information</w:t>
      </w:r>
      <w:r w:rsidRPr="00A15F2C">
        <w:t xml:space="preserve"> Notification</w:t>
      </w:r>
      <w:bookmarkEnd w:id="1178"/>
      <w:bookmarkEnd w:id="1179"/>
      <w:bookmarkEnd w:id="1180"/>
      <w:bookmarkEnd w:id="1181"/>
      <w:bookmarkEnd w:id="1182"/>
      <w:bookmarkEnd w:id="1183"/>
    </w:p>
    <w:p w14:paraId="78A01FF1" w14:textId="77777777" w:rsidR="009E5347" w:rsidRDefault="009E5347" w:rsidP="009E5347">
      <w:pPr>
        <w:pStyle w:val="Heading5"/>
        <w:rPr>
          <w:lang w:eastAsia="zh-CN"/>
        </w:rPr>
      </w:pPr>
      <w:bookmarkStart w:id="1184" w:name="_Toc101529387"/>
      <w:bookmarkStart w:id="1185" w:name="_Toc114864219"/>
      <w:bookmarkStart w:id="1186" w:name="_Toc143871367"/>
      <w:bookmarkStart w:id="1187" w:name="_Toc144134863"/>
      <w:bookmarkStart w:id="1188" w:name="_Toc160609341"/>
      <w:bookmarkStart w:id="1189" w:name="_Toc168502762"/>
      <w:r>
        <w:t>6.4.4</w:t>
      </w:r>
      <w:r>
        <w:rPr>
          <w:lang w:eastAsia="zh-CN"/>
        </w:rPr>
        <w:t>.2.1</w:t>
      </w:r>
      <w:r>
        <w:rPr>
          <w:lang w:eastAsia="zh-CN"/>
        </w:rPr>
        <w:tab/>
        <w:t>Description</w:t>
      </w:r>
      <w:bookmarkEnd w:id="1184"/>
      <w:bookmarkEnd w:id="1185"/>
      <w:bookmarkEnd w:id="1186"/>
      <w:bookmarkEnd w:id="1187"/>
      <w:bookmarkEnd w:id="1188"/>
      <w:bookmarkEnd w:id="1189"/>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90" w:name="_Toc101529388"/>
      <w:bookmarkStart w:id="1191" w:name="_Toc114864220"/>
      <w:bookmarkStart w:id="1192" w:name="_Toc143871368"/>
      <w:bookmarkStart w:id="1193" w:name="_Toc144134864"/>
      <w:bookmarkStart w:id="1194" w:name="_Toc160609342"/>
      <w:bookmarkStart w:id="1195" w:name="_Toc168502763"/>
      <w:r>
        <w:t>6.4.4</w:t>
      </w:r>
      <w:r>
        <w:rPr>
          <w:lang w:eastAsia="zh-CN"/>
        </w:rPr>
        <w:t>.2.2</w:t>
      </w:r>
      <w:r>
        <w:rPr>
          <w:lang w:eastAsia="zh-CN"/>
        </w:rPr>
        <w:tab/>
        <w:t>Notification definition</w:t>
      </w:r>
      <w:bookmarkEnd w:id="1190"/>
      <w:bookmarkEnd w:id="1191"/>
      <w:bookmarkEnd w:id="1192"/>
      <w:bookmarkEnd w:id="1193"/>
      <w:bookmarkEnd w:id="1194"/>
      <w:bookmarkEnd w:id="1195"/>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96" w:name="_Toc101529389"/>
      <w:bookmarkStart w:id="1197" w:name="_Toc114864221"/>
      <w:bookmarkStart w:id="1198" w:name="_Toc143871369"/>
      <w:bookmarkStart w:id="1199" w:name="_Toc144134865"/>
      <w:bookmarkStart w:id="1200" w:name="_Toc160609343"/>
      <w:bookmarkStart w:id="1201" w:name="_Toc168502764"/>
      <w:r>
        <w:t>6.4.5</w:t>
      </w:r>
      <w:r>
        <w:tab/>
        <w:t>Data Model</w:t>
      </w:r>
      <w:bookmarkEnd w:id="1196"/>
      <w:bookmarkEnd w:id="1197"/>
      <w:bookmarkEnd w:id="1198"/>
      <w:bookmarkEnd w:id="1199"/>
      <w:bookmarkEnd w:id="1200"/>
      <w:bookmarkEnd w:id="1201"/>
    </w:p>
    <w:p w14:paraId="55B7DF41" w14:textId="77777777" w:rsidR="009E5347" w:rsidRPr="00F35F4A" w:rsidRDefault="009E5347" w:rsidP="009E5347">
      <w:pPr>
        <w:pStyle w:val="Heading4"/>
        <w:rPr>
          <w:lang w:eastAsia="zh-CN"/>
        </w:rPr>
      </w:pPr>
      <w:bookmarkStart w:id="1202" w:name="_Toc101529390"/>
      <w:bookmarkStart w:id="1203" w:name="_Toc114864222"/>
      <w:bookmarkStart w:id="1204" w:name="_Toc143871370"/>
      <w:bookmarkStart w:id="1205" w:name="_Toc144134866"/>
      <w:bookmarkStart w:id="1206" w:name="_Toc160609344"/>
      <w:bookmarkStart w:id="1207" w:name="_Toc168502765"/>
      <w:r>
        <w:rPr>
          <w:lang w:eastAsia="zh-CN"/>
        </w:rPr>
        <w:t>6.4.</w:t>
      </w:r>
      <w:r w:rsidRPr="00F35F4A">
        <w:rPr>
          <w:lang w:eastAsia="zh-CN"/>
        </w:rPr>
        <w:t>5.1</w:t>
      </w:r>
      <w:r w:rsidRPr="00F35F4A">
        <w:rPr>
          <w:lang w:eastAsia="zh-CN"/>
        </w:rPr>
        <w:tab/>
        <w:t>General</w:t>
      </w:r>
      <w:bookmarkEnd w:id="1202"/>
      <w:bookmarkEnd w:id="1203"/>
      <w:bookmarkEnd w:id="1204"/>
      <w:bookmarkEnd w:id="1205"/>
      <w:bookmarkEnd w:id="1206"/>
      <w:bookmarkEnd w:id="1207"/>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8" w:name="_Toc101529391"/>
      <w:bookmarkStart w:id="1209" w:name="_Toc114864223"/>
      <w:bookmarkStart w:id="1210" w:name="_Toc143871371"/>
      <w:bookmarkStart w:id="1211" w:name="_Toc144134867"/>
      <w:bookmarkStart w:id="1212" w:name="_Toc160609345"/>
      <w:bookmarkStart w:id="1213" w:name="_Toc168502766"/>
      <w:r>
        <w:rPr>
          <w:lang w:eastAsia="zh-CN"/>
        </w:rPr>
        <w:t>6.4.</w:t>
      </w:r>
      <w:r w:rsidRPr="00F35F4A">
        <w:rPr>
          <w:lang w:eastAsia="zh-CN"/>
        </w:rPr>
        <w:t>5.2</w:t>
      </w:r>
      <w:r w:rsidRPr="00F35F4A">
        <w:rPr>
          <w:lang w:eastAsia="zh-CN"/>
        </w:rPr>
        <w:tab/>
        <w:t>Structured data types</w:t>
      </w:r>
      <w:bookmarkEnd w:id="1208"/>
      <w:bookmarkEnd w:id="1209"/>
      <w:bookmarkEnd w:id="1210"/>
      <w:bookmarkEnd w:id="1211"/>
      <w:bookmarkEnd w:id="1212"/>
      <w:bookmarkEnd w:id="1213"/>
    </w:p>
    <w:p w14:paraId="6A13A900" w14:textId="77777777" w:rsidR="009E5347" w:rsidRPr="00F35F4A" w:rsidRDefault="009E5347" w:rsidP="009E5347">
      <w:pPr>
        <w:pStyle w:val="Heading5"/>
        <w:rPr>
          <w:lang w:eastAsia="zh-CN"/>
        </w:rPr>
      </w:pPr>
      <w:bookmarkStart w:id="1214" w:name="_Toc101529392"/>
      <w:bookmarkStart w:id="1215" w:name="_Toc114864224"/>
      <w:bookmarkStart w:id="1216" w:name="_Toc143871372"/>
      <w:bookmarkStart w:id="1217" w:name="_Toc144134868"/>
      <w:bookmarkStart w:id="1218" w:name="_Toc160609346"/>
      <w:bookmarkStart w:id="1219" w:name="_Toc168502767"/>
      <w:r>
        <w:rPr>
          <w:lang w:eastAsia="zh-CN"/>
        </w:rPr>
        <w:t>6.4.</w:t>
      </w:r>
      <w:r w:rsidRPr="00F35F4A">
        <w:rPr>
          <w:lang w:eastAsia="zh-CN"/>
        </w:rPr>
        <w:t>5.2.1</w:t>
      </w:r>
      <w:r w:rsidRPr="00F35F4A">
        <w:rPr>
          <w:lang w:eastAsia="zh-CN"/>
        </w:rPr>
        <w:tab/>
        <w:t>Introduction</w:t>
      </w:r>
      <w:bookmarkEnd w:id="1214"/>
      <w:bookmarkEnd w:id="1215"/>
      <w:bookmarkEnd w:id="1216"/>
      <w:bookmarkEnd w:id="1217"/>
      <w:bookmarkEnd w:id="1218"/>
      <w:bookmarkEnd w:id="1219"/>
    </w:p>
    <w:p w14:paraId="331408FC" w14:textId="77777777" w:rsidR="00656F55" w:rsidRPr="00506C7D" w:rsidRDefault="00656F55" w:rsidP="00656F55">
      <w:bookmarkStart w:id="1220" w:name="_Toc101529393"/>
      <w:bookmarkStart w:id="1221" w:name="_Toc114864225"/>
      <w:bookmarkStart w:id="1222" w:name="_Toc143871373"/>
      <w:bookmarkStart w:id="1223" w:name="_Toc144134869"/>
      <w:bookmarkStart w:id="1224"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25" w:name="_Toc168502768"/>
      <w:r>
        <w:rPr>
          <w:lang w:eastAsia="zh-CN"/>
        </w:rPr>
        <w:t>6.4.</w:t>
      </w:r>
      <w:r w:rsidRPr="00F35F4A">
        <w:rPr>
          <w:lang w:eastAsia="zh-CN"/>
        </w:rPr>
        <w:t>5.2.2</w:t>
      </w:r>
      <w:r w:rsidRPr="00F35F4A">
        <w:rPr>
          <w:lang w:eastAsia="zh-CN"/>
        </w:rPr>
        <w:tab/>
        <w:t xml:space="preserve">Type: </w:t>
      </w:r>
      <w:r>
        <w:t>ACREventsSubscription</w:t>
      </w:r>
      <w:bookmarkEnd w:id="1220"/>
      <w:bookmarkEnd w:id="1221"/>
      <w:bookmarkEnd w:id="1222"/>
      <w:bookmarkEnd w:id="1223"/>
      <w:bookmarkEnd w:id="1224"/>
      <w:bookmarkEnd w:id="1225"/>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26" w:name="_Toc101529394"/>
      <w:bookmarkStart w:id="1227" w:name="_Toc114864226"/>
      <w:bookmarkStart w:id="1228" w:name="_Toc143871374"/>
      <w:bookmarkStart w:id="1229" w:name="_Toc144134870"/>
      <w:bookmarkStart w:id="1230" w:name="_Toc160609348"/>
      <w:bookmarkStart w:id="1231" w:name="_Toc168502769"/>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26"/>
      <w:bookmarkEnd w:id="1227"/>
      <w:bookmarkEnd w:id="1228"/>
      <w:bookmarkEnd w:id="1229"/>
      <w:bookmarkEnd w:id="1230"/>
      <w:bookmarkEnd w:id="1231"/>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32" w:name="_Toc101529395"/>
      <w:bookmarkStart w:id="1233" w:name="_Toc114864227"/>
      <w:bookmarkStart w:id="1234" w:name="_Toc143871375"/>
      <w:bookmarkStart w:id="1235" w:name="_Toc144134871"/>
      <w:bookmarkStart w:id="1236" w:name="_Toc160609349"/>
      <w:bookmarkStart w:id="1237" w:name="_Toc168502770"/>
      <w:r>
        <w:rPr>
          <w:lang w:eastAsia="zh-CN"/>
        </w:rPr>
        <w:t>6.4.</w:t>
      </w:r>
      <w:r w:rsidRPr="00F35F4A">
        <w:rPr>
          <w:lang w:eastAsia="zh-CN"/>
        </w:rPr>
        <w:t>5.2.</w:t>
      </w:r>
      <w:r>
        <w:rPr>
          <w:lang w:eastAsia="zh-CN"/>
        </w:rPr>
        <w:t>4</w:t>
      </w:r>
      <w:r w:rsidRPr="00F35F4A">
        <w:rPr>
          <w:lang w:eastAsia="zh-CN"/>
        </w:rPr>
        <w:tab/>
        <w:t xml:space="preserve">Type: </w:t>
      </w:r>
      <w:r>
        <w:t>TargetInfo</w:t>
      </w:r>
      <w:bookmarkEnd w:id="1232"/>
      <w:bookmarkEnd w:id="1233"/>
      <w:bookmarkEnd w:id="1234"/>
      <w:bookmarkEnd w:id="1235"/>
      <w:bookmarkEnd w:id="1236"/>
      <w:bookmarkEnd w:id="1237"/>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8" w:name="_Toc101529396"/>
      <w:bookmarkStart w:id="1239" w:name="_Toc114864228"/>
      <w:bookmarkStart w:id="1240" w:name="_Toc143871376"/>
      <w:bookmarkStart w:id="1241" w:name="_Toc144134872"/>
      <w:bookmarkStart w:id="1242" w:name="_Toc160609350"/>
      <w:bookmarkStart w:id="1243" w:name="_Toc168502771"/>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38"/>
      <w:bookmarkEnd w:id="1239"/>
      <w:bookmarkEnd w:id="1240"/>
      <w:bookmarkEnd w:id="1241"/>
      <w:bookmarkEnd w:id="1242"/>
      <w:bookmarkEnd w:id="1243"/>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44" w:name="_Toc114864229"/>
      <w:bookmarkStart w:id="1245" w:name="_Toc143871377"/>
      <w:bookmarkStart w:id="1246" w:name="_Toc144134873"/>
      <w:bookmarkStart w:id="1247" w:name="_Toc160609351"/>
      <w:bookmarkStart w:id="1248" w:name="_Toc168502772"/>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44"/>
      <w:bookmarkEnd w:id="1245"/>
      <w:bookmarkEnd w:id="1246"/>
      <w:bookmarkEnd w:id="1247"/>
      <w:bookmarkEnd w:id="1248"/>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9" w:name="_Toc114864230"/>
      <w:bookmarkStart w:id="1250" w:name="_Toc143871378"/>
      <w:bookmarkStart w:id="1251" w:name="_Toc144134874"/>
      <w:bookmarkStart w:id="1252" w:name="_Toc160609352"/>
      <w:bookmarkStart w:id="1253" w:name="_Toc168502773"/>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49"/>
      <w:bookmarkEnd w:id="1250"/>
      <w:bookmarkEnd w:id="1251"/>
      <w:bookmarkEnd w:id="1252"/>
      <w:bookmarkEnd w:id="1253"/>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54" w:name="_Toc73294676"/>
      <w:bookmarkStart w:id="1255" w:name="_Toc101529397"/>
      <w:bookmarkStart w:id="1256" w:name="_Toc114864231"/>
      <w:bookmarkStart w:id="1257" w:name="_Toc143871379"/>
      <w:bookmarkStart w:id="1258" w:name="_Toc144134875"/>
      <w:bookmarkStart w:id="1259" w:name="_Toc160609353"/>
      <w:bookmarkStart w:id="1260" w:name="_Toc168502774"/>
      <w:r>
        <w:rPr>
          <w:lang w:eastAsia="zh-CN"/>
        </w:rPr>
        <w:t>6.4.5.3</w:t>
      </w:r>
      <w:r>
        <w:rPr>
          <w:lang w:eastAsia="zh-CN"/>
        </w:rPr>
        <w:tab/>
        <w:t>Simple data types and enumerations</w:t>
      </w:r>
      <w:bookmarkEnd w:id="1254"/>
      <w:bookmarkEnd w:id="1255"/>
      <w:bookmarkEnd w:id="1256"/>
      <w:bookmarkEnd w:id="1257"/>
      <w:bookmarkEnd w:id="1258"/>
      <w:bookmarkEnd w:id="1259"/>
      <w:bookmarkEnd w:id="1260"/>
    </w:p>
    <w:p w14:paraId="34153899" w14:textId="77777777" w:rsidR="009E5347" w:rsidRPr="00384E92" w:rsidRDefault="009E5347" w:rsidP="009E5347">
      <w:pPr>
        <w:pStyle w:val="Heading5"/>
      </w:pPr>
      <w:bookmarkStart w:id="1261" w:name="_Toc73294677"/>
      <w:bookmarkStart w:id="1262" w:name="_Toc101529398"/>
      <w:bookmarkStart w:id="1263" w:name="_Toc114864232"/>
      <w:bookmarkStart w:id="1264" w:name="_Toc143871380"/>
      <w:bookmarkStart w:id="1265" w:name="_Toc144134876"/>
      <w:bookmarkStart w:id="1266" w:name="_Toc160609354"/>
      <w:bookmarkStart w:id="1267" w:name="_Toc168502775"/>
      <w:r>
        <w:rPr>
          <w:lang w:eastAsia="zh-CN"/>
        </w:rPr>
        <w:t>6.4</w:t>
      </w:r>
      <w:r>
        <w:t>.5.3.1</w:t>
      </w:r>
      <w:r w:rsidRPr="00384E92">
        <w:tab/>
        <w:t>Introduction</w:t>
      </w:r>
      <w:bookmarkEnd w:id="1261"/>
      <w:bookmarkEnd w:id="1262"/>
      <w:bookmarkEnd w:id="1263"/>
      <w:bookmarkEnd w:id="1264"/>
      <w:bookmarkEnd w:id="1265"/>
      <w:bookmarkEnd w:id="1266"/>
      <w:bookmarkEnd w:id="1267"/>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8" w:name="_Toc73294678"/>
      <w:bookmarkStart w:id="1269" w:name="_Toc101529399"/>
      <w:bookmarkStart w:id="1270" w:name="_Toc114864233"/>
      <w:bookmarkStart w:id="1271" w:name="_Toc143871381"/>
      <w:bookmarkStart w:id="1272" w:name="_Toc144134877"/>
      <w:bookmarkStart w:id="1273" w:name="_Toc160609355"/>
      <w:bookmarkStart w:id="1274" w:name="_Toc168502776"/>
      <w:r>
        <w:rPr>
          <w:lang w:eastAsia="zh-CN"/>
        </w:rPr>
        <w:t>6.4</w:t>
      </w:r>
      <w:r>
        <w:t>.5.3.2</w:t>
      </w:r>
      <w:r w:rsidRPr="00384E92">
        <w:tab/>
        <w:t>Simple data types</w:t>
      </w:r>
      <w:bookmarkEnd w:id="1268"/>
      <w:bookmarkEnd w:id="1269"/>
      <w:bookmarkEnd w:id="1270"/>
      <w:bookmarkEnd w:id="1271"/>
      <w:bookmarkEnd w:id="1272"/>
      <w:bookmarkEnd w:id="1273"/>
      <w:bookmarkEnd w:id="1274"/>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75" w:name="_Toc73294679"/>
      <w:bookmarkStart w:id="1276" w:name="_Toc101529400"/>
      <w:bookmarkStart w:id="1277" w:name="_Toc114864234"/>
      <w:bookmarkStart w:id="1278" w:name="_Toc143871382"/>
      <w:bookmarkStart w:id="1279" w:name="_Toc144134878"/>
      <w:bookmarkStart w:id="1280" w:name="_Toc160609356"/>
      <w:bookmarkStart w:id="1281" w:name="_Toc168502777"/>
      <w:r>
        <w:rPr>
          <w:lang w:eastAsia="zh-CN"/>
        </w:rPr>
        <w:lastRenderedPageBreak/>
        <w:t>6.4</w:t>
      </w:r>
      <w:r>
        <w:t>.5.3.3</w:t>
      </w:r>
      <w:r w:rsidRPr="00BC662F">
        <w:tab/>
        <w:t xml:space="preserve">Enumeration: </w:t>
      </w:r>
      <w:bookmarkEnd w:id="1275"/>
      <w:r>
        <w:t>ACREventIDs</w:t>
      </w:r>
      <w:bookmarkEnd w:id="1276"/>
      <w:bookmarkEnd w:id="1277"/>
      <w:bookmarkEnd w:id="1278"/>
      <w:bookmarkEnd w:id="1279"/>
      <w:bookmarkEnd w:id="1280"/>
      <w:bookmarkEnd w:id="1281"/>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82" w:name="_Toc101529401"/>
      <w:bookmarkStart w:id="1283" w:name="_Toc114864235"/>
      <w:bookmarkStart w:id="1284" w:name="_Toc143871383"/>
      <w:bookmarkStart w:id="1285" w:name="_Toc144134879"/>
      <w:bookmarkStart w:id="1286" w:name="_Toc160609357"/>
      <w:bookmarkStart w:id="1287" w:name="_Toc168502778"/>
      <w:r>
        <w:t>6.4.6</w:t>
      </w:r>
      <w:r>
        <w:tab/>
        <w:t>Error Handling</w:t>
      </w:r>
      <w:bookmarkEnd w:id="1282"/>
      <w:bookmarkEnd w:id="1283"/>
      <w:bookmarkEnd w:id="1284"/>
      <w:bookmarkEnd w:id="1285"/>
      <w:bookmarkEnd w:id="1286"/>
      <w:bookmarkEnd w:id="1287"/>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8" w:name="_Toc101529402"/>
      <w:bookmarkStart w:id="1289" w:name="_Toc114864236"/>
      <w:bookmarkStart w:id="1290" w:name="_Toc143871384"/>
      <w:bookmarkStart w:id="1291" w:name="_Toc144134880"/>
      <w:bookmarkStart w:id="1292" w:name="_Toc160609358"/>
      <w:bookmarkStart w:id="1293" w:name="_Toc168502779"/>
      <w:r>
        <w:t>6.4.7</w:t>
      </w:r>
      <w:r>
        <w:tab/>
        <w:t>Feature negotiation</w:t>
      </w:r>
      <w:bookmarkEnd w:id="1288"/>
      <w:bookmarkEnd w:id="1289"/>
      <w:bookmarkEnd w:id="1290"/>
      <w:bookmarkEnd w:id="1291"/>
      <w:bookmarkEnd w:id="1292"/>
      <w:bookmarkEnd w:id="1293"/>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294" w:name="_Toc73530444"/>
      <w:bookmarkStart w:id="1295" w:name="_Toc101529403"/>
      <w:bookmarkStart w:id="1296" w:name="_Toc114864237"/>
      <w:bookmarkStart w:id="1297" w:name="_Toc143871385"/>
      <w:bookmarkStart w:id="1298" w:name="_Toc144134881"/>
      <w:bookmarkStart w:id="1299" w:name="_Toc160609359"/>
      <w:bookmarkStart w:id="1300" w:name="_Toc168502780"/>
      <w:r w:rsidRPr="00D82297">
        <w:t>6.5</w:t>
      </w:r>
      <w:r w:rsidRPr="00D82297">
        <w:tab/>
        <w:t>Eees_AppContextRelocation API</w:t>
      </w:r>
      <w:bookmarkEnd w:id="1294"/>
      <w:bookmarkEnd w:id="1295"/>
      <w:bookmarkEnd w:id="1296"/>
      <w:bookmarkEnd w:id="1297"/>
      <w:bookmarkEnd w:id="1298"/>
      <w:bookmarkEnd w:id="1299"/>
      <w:bookmarkEnd w:id="1300"/>
    </w:p>
    <w:p w14:paraId="4B37F2B5" w14:textId="77777777" w:rsidR="009E5347" w:rsidRPr="00D82297" w:rsidRDefault="009E5347" w:rsidP="009E5347">
      <w:pPr>
        <w:pStyle w:val="Heading3"/>
      </w:pPr>
      <w:bookmarkStart w:id="1301" w:name="_Toc73530445"/>
      <w:bookmarkStart w:id="1302" w:name="_Toc101529404"/>
      <w:bookmarkStart w:id="1303" w:name="_Toc114864238"/>
      <w:bookmarkStart w:id="1304" w:name="_Toc143871386"/>
      <w:bookmarkStart w:id="1305" w:name="_Toc144134882"/>
      <w:bookmarkStart w:id="1306" w:name="_Toc160609360"/>
      <w:bookmarkStart w:id="1307" w:name="_Toc168502781"/>
      <w:r w:rsidRPr="00D82297">
        <w:t>6.5.1</w:t>
      </w:r>
      <w:r w:rsidRPr="00D82297">
        <w:tab/>
      </w:r>
      <w:r>
        <w:rPr>
          <w:lang w:val="en-US"/>
        </w:rPr>
        <w:t>Introduction</w:t>
      </w:r>
      <w:bookmarkEnd w:id="1301"/>
      <w:bookmarkEnd w:id="1302"/>
      <w:bookmarkEnd w:id="1303"/>
      <w:bookmarkEnd w:id="1304"/>
      <w:bookmarkEnd w:id="1305"/>
      <w:bookmarkEnd w:id="1306"/>
      <w:bookmarkEnd w:id="1307"/>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08" w:name="_Toc73530446"/>
      <w:bookmarkStart w:id="1309" w:name="_Toc101529405"/>
      <w:bookmarkStart w:id="1310" w:name="_Toc114864239"/>
      <w:bookmarkStart w:id="1311" w:name="_Toc143871387"/>
      <w:bookmarkStart w:id="1312" w:name="_Toc144134883"/>
      <w:bookmarkStart w:id="1313" w:name="_Toc160609361"/>
      <w:bookmarkStart w:id="1314" w:name="_Toc168502782"/>
      <w:r>
        <w:t>6.5.2</w:t>
      </w:r>
      <w:r>
        <w:tab/>
        <w:t>Resources</w:t>
      </w:r>
      <w:bookmarkEnd w:id="1308"/>
      <w:bookmarkEnd w:id="1309"/>
      <w:bookmarkEnd w:id="1310"/>
      <w:bookmarkEnd w:id="1311"/>
      <w:bookmarkEnd w:id="1312"/>
      <w:bookmarkEnd w:id="1313"/>
      <w:bookmarkEnd w:id="1314"/>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15" w:name="_Toc73530458"/>
      <w:bookmarkStart w:id="1316" w:name="_Toc101529406"/>
      <w:bookmarkStart w:id="1317" w:name="_Toc114864240"/>
      <w:bookmarkStart w:id="1318" w:name="_Toc143871388"/>
      <w:bookmarkStart w:id="1319" w:name="_Toc144134884"/>
      <w:bookmarkStart w:id="1320" w:name="_Toc160609362"/>
      <w:bookmarkStart w:id="1321" w:name="_Toc168502783"/>
      <w:r>
        <w:lastRenderedPageBreak/>
        <w:t>6.5.3</w:t>
      </w:r>
      <w:r>
        <w:tab/>
        <w:t>Custom Operations without associated resources</w:t>
      </w:r>
      <w:bookmarkEnd w:id="1315"/>
      <w:bookmarkEnd w:id="1316"/>
      <w:bookmarkEnd w:id="1317"/>
      <w:bookmarkEnd w:id="1318"/>
      <w:bookmarkEnd w:id="1319"/>
      <w:bookmarkEnd w:id="1320"/>
      <w:bookmarkEnd w:id="1321"/>
    </w:p>
    <w:p w14:paraId="407D38DC" w14:textId="77777777" w:rsidR="009E5347" w:rsidRDefault="009E5347" w:rsidP="009E5347">
      <w:pPr>
        <w:pStyle w:val="Heading4"/>
      </w:pPr>
      <w:bookmarkStart w:id="1322" w:name="_Toc73530459"/>
      <w:bookmarkStart w:id="1323" w:name="_Toc101529407"/>
      <w:bookmarkStart w:id="1324" w:name="_Toc114864241"/>
      <w:bookmarkStart w:id="1325" w:name="_Toc143871389"/>
      <w:bookmarkStart w:id="1326" w:name="_Toc144134885"/>
      <w:bookmarkStart w:id="1327" w:name="_Toc160609363"/>
      <w:bookmarkStart w:id="1328" w:name="_Toc168502784"/>
      <w:r>
        <w:t>6.5.3.1</w:t>
      </w:r>
      <w:r>
        <w:tab/>
        <w:t>Overview</w:t>
      </w:r>
      <w:bookmarkEnd w:id="1322"/>
      <w:bookmarkEnd w:id="1323"/>
      <w:bookmarkEnd w:id="1324"/>
      <w:bookmarkEnd w:id="1325"/>
      <w:bookmarkEnd w:id="1326"/>
      <w:bookmarkEnd w:id="1327"/>
      <w:bookmarkEnd w:id="1328"/>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9pt;height:196.35pt" o:ole="">
            <v:imagedata r:id="rId17" o:title=""/>
          </v:shape>
          <o:OLEObject Type="Embed" ProgID="Visio.Drawing.15" ShapeID="_x0000_i1028" DrawAspect="Content" ObjectID="_1786351585"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9" w:name="_Toc73530460"/>
      <w:bookmarkStart w:id="1330" w:name="_Toc101529408"/>
      <w:bookmarkStart w:id="1331" w:name="_Toc114864242"/>
      <w:bookmarkStart w:id="1332" w:name="_Toc143871390"/>
      <w:bookmarkStart w:id="1333" w:name="_Toc144134886"/>
      <w:bookmarkStart w:id="1334" w:name="_Toc160609364"/>
      <w:bookmarkStart w:id="1335" w:name="_Toc168502785"/>
      <w:r>
        <w:t>6.5.3.2</w:t>
      </w:r>
      <w:r>
        <w:tab/>
        <w:t xml:space="preserve">Operation: </w:t>
      </w:r>
      <w:bookmarkEnd w:id="1329"/>
      <w:r w:rsidRPr="00D6602B">
        <w:t>Determine</w:t>
      </w:r>
      <w:bookmarkEnd w:id="1330"/>
      <w:bookmarkEnd w:id="1331"/>
      <w:bookmarkEnd w:id="1332"/>
      <w:bookmarkEnd w:id="1333"/>
      <w:bookmarkEnd w:id="1334"/>
      <w:bookmarkEnd w:id="1335"/>
    </w:p>
    <w:p w14:paraId="3E8430B4" w14:textId="77777777" w:rsidR="009E5347" w:rsidRDefault="009E5347" w:rsidP="009E5347">
      <w:pPr>
        <w:pStyle w:val="Heading5"/>
      </w:pPr>
      <w:bookmarkStart w:id="1336" w:name="_Toc73530461"/>
      <w:bookmarkStart w:id="1337" w:name="_Toc101529409"/>
      <w:bookmarkStart w:id="1338" w:name="_Toc114864243"/>
      <w:bookmarkStart w:id="1339" w:name="_Toc143871391"/>
      <w:bookmarkStart w:id="1340" w:name="_Toc144134887"/>
      <w:bookmarkStart w:id="1341" w:name="_Toc160609365"/>
      <w:bookmarkStart w:id="1342" w:name="_Toc168502786"/>
      <w:r>
        <w:t>6.5.3.2.1</w:t>
      </w:r>
      <w:r>
        <w:tab/>
        <w:t>Description</w:t>
      </w:r>
      <w:bookmarkEnd w:id="1336"/>
      <w:bookmarkEnd w:id="1337"/>
      <w:bookmarkEnd w:id="1338"/>
      <w:bookmarkEnd w:id="1339"/>
      <w:bookmarkEnd w:id="1340"/>
      <w:bookmarkEnd w:id="1341"/>
      <w:bookmarkEnd w:id="1342"/>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43" w:name="_Toc73530462"/>
      <w:bookmarkStart w:id="1344" w:name="_Toc101529410"/>
      <w:bookmarkStart w:id="1345" w:name="_Toc114864244"/>
      <w:bookmarkStart w:id="1346" w:name="_Toc143871392"/>
      <w:bookmarkStart w:id="1347" w:name="_Toc144134888"/>
      <w:bookmarkStart w:id="1348" w:name="_Toc160609366"/>
      <w:bookmarkStart w:id="1349" w:name="_Toc168502787"/>
      <w:r>
        <w:t>6.5.3.2.2</w:t>
      </w:r>
      <w:r>
        <w:tab/>
        <w:t>Operation Definition</w:t>
      </w:r>
      <w:bookmarkEnd w:id="1343"/>
      <w:bookmarkEnd w:id="1344"/>
      <w:bookmarkEnd w:id="1345"/>
      <w:bookmarkEnd w:id="1346"/>
      <w:bookmarkEnd w:id="1347"/>
      <w:bookmarkEnd w:id="1348"/>
      <w:bookmarkEnd w:id="1349"/>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50" w:name="_Toc73530463"/>
      <w:bookmarkStart w:id="1351" w:name="_Toc101529411"/>
      <w:bookmarkStart w:id="1352" w:name="_Toc114864245"/>
      <w:bookmarkStart w:id="1353" w:name="_Toc143871393"/>
      <w:bookmarkStart w:id="1354" w:name="_Toc144134889"/>
      <w:bookmarkStart w:id="1355" w:name="_Toc160609367"/>
      <w:bookmarkStart w:id="1356" w:name="_Toc168502788"/>
      <w:r>
        <w:t>6.5.3.3</w:t>
      </w:r>
      <w:r>
        <w:tab/>
        <w:t xml:space="preserve">Operation: </w:t>
      </w:r>
      <w:bookmarkEnd w:id="1350"/>
      <w:r>
        <w:t>Initiate</w:t>
      </w:r>
      <w:bookmarkEnd w:id="1351"/>
      <w:bookmarkEnd w:id="1352"/>
      <w:bookmarkEnd w:id="1353"/>
      <w:bookmarkEnd w:id="1354"/>
      <w:bookmarkEnd w:id="1355"/>
      <w:bookmarkEnd w:id="1356"/>
    </w:p>
    <w:p w14:paraId="7FB99719" w14:textId="77777777" w:rsidR="009E5347" w:rsidRDefault="009E5347" w:rsidP="009E5347">
      <w:pPr>
        <w:pStyle w:val="Heading5"/>
      </w:pPr>
      <w:bookmarkStart w:id="1357" w:name="_Toc101529412"/>
      <w:bookmarkStart w:id="1358" w:name="_Toc114864246"/>
      <w:bookmarkStart w:id="1359" w:name="_Toc143871394"/>
      <w:bookmarkStart w:id="1360" w:name="_Toc144134890"/>
      <w:bookmarkStart w:id="1361" w:name="_Toc160609368"/>
      <w:bookmarkStart w:id="1362" w:name="_Toc168502789"/>
      <w:r>
        <w:t>6.5.3.3.1</w:t>
      </w:r>
      <w:r>
        <w:tab/>
        <w:t>Description</w:t>
      </w:r>
      <w:bookmarkEnd w:id="1357"/>
      <w:bookmarkEnd w:id="1358"/>
      <w:bookmarkEnd w:id="1359"/>
      <w:bookmarkEnd w:id="1360"/>
      <w:bookmarkEnd w:id="1361"/>
      <w:bookmarkEnd w:id="1362"/>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63" w:name="_Toc101529413"/>
      <w:bookmarkStart w:id="1364" w:name="_Toc114864247"/>
      <w:bookmarkStart w:id="1365" w:name="_Toc143871395"/>
      <w:bookmarkStart w:id="1366" w:name="_Toc144134891"/>
      <w:bookmarkStart w:id="1367" w:name="_Toc160609369"/>
      <w:bookmarkStart w:id="1368" w:name="_Toc168502790"/>
      <w:r>
        <w:t>6.5.3.3.2</w:t>
      </w:r>
      <w:r>
        <w:tab/>
        <w:t>Operation Definition</w:t>
      </w:r>
      <w:bookmarkEnd w:id="1363"/>
      <w:bookmarkEnd w:id="1364"/>
      <w:bookmarkEnd w:id="1365"/>
      <w:bookmarkEnd w:id="1366"/>
      <w:bookmarkEnd w:id="1367"/>
      <w:bookmarkEnd w:id="1368"/>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9"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70" w:name="_Toc101529414"/>
      <w:bookmarkStart w:id="1371" w:name="_Toc114864248"/>
      <w:bookmarkStart w:id="1372" w:name="_Toc143871396"/>
      <w:bookmarkStart w:id="1373" w:name="_Toc144134892"/>
      <w:bookmarkStart w:id="1374" w:name="_Toc160609370"/>
      <w:bookmarkStart w:id="1375" w:name="_Toc168502791"/>
      <w:r w:rsidRPr="00170A08">
        <w:t>6.5.3.</w:t>
      </w:r>
      <w:r>
        <w:t>4</w:t>
      </w:r>
      <w:r w:rsidRPr="00170A08">
        <w:tab/>
        <w:t>Operation: Declare</w:t>
      </w:r>
      <w:bookmarkEnd w:id="1370"/>
      <w:bookmarkEnd w:id="1371"/>
      <w:bookmarkEnd w:id="1372"/>
      <w:bookmarkEnd w:id="1373"/>
      <w:bookmarkEnd w:id="1374"/>
      <w:bookmarkEnd w:id="1375"/>
    </w:p>
    <w:p w14:paraId="653DF44B" w14:textId="77777777" w:rsidR="009E5347" w:rsidRPr="00170A08" w:rsidRDefault="009E5347" w:rsidP="009E5347">
      <w:pPr>
        <w:pStyle w:val="Heading5"/>
      </w:pPr>
      <w:bookmarkStart w:id="1376" w:name="_Toc101529415"/>
      <w:bookmarkStart w:id="1377" w:name="_Toc114864249"/>
      <w:bookmarkStart w:id="1378" w:name="_Toc143871397"/>
      <w:bookmarkStart w:id="1379" w:name="_Toc144134893"/>
      <w:bookmarkStart w:id="1380" w:name="_Toc160609371"/>
      <w:bookmarkStart w:id="1381" w:name="_Toc168502792"/>
      <w:r w:rsidRPr="00170A08">
        <w:t>6.5.3.</w:t>
      </w:r>
      <w:r>
        <w:t>4</w:t>
      </w:r>
      <w:r w:rsidRPr="00170A08">
        <w:t>.1</w:t>
      </w:r>
      <w:r w:rsidRPr="00170A08">
        <w:tab/>
        <w:t>Description</w:t>
      </w:r>
      <w:bookmarkEnd w:id="1376"/>
      <w:bookmarkEnd w:id="1377"/>
      <w:bookmarkEnd w:id="1378"/>
      <w:bookmarkEnd w:id="1379"/>
      <w:bookmarkEnd w:id="1380"/>
      <w:bookmarkEnd w:id="1381"/>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82" w:name="_Toc101529416"/>
      <w:bookmarkStart w:id="1383" w:name="_Toc114864250"/>
      <w:bookmarkStart w:id="1384" w:name="_Toc143871398"/>
      <w:bookmarkStart w:id="1385" w:name="_Toc144134894"/>
      <w:bookmarkStart w:id="1386" w:name="_Toc160609372"/>
      <w:bookmarkStart w:id="1387" w:name="_Toc168502793"/>
      <w:r w:rsidRPr="00170A08">
        <w:t>6.5.3.</w:t>
      </w:r>
      <w:r>
        <w:t>4</w:t>
      </w:r>
      <w:r w:rsidRPr="00170A08">
        <w:t>.2</w:t>
      </w:r>
      <w:r w:rsidRPr="00170A08">
        <w:tab/>
        <w:t>Operation Definition</w:t>
      </w:r>
      <w:bookmarkEnd w:id="1382"/>
      <w:bookmarkEnd w:id="1383"/>
      <w:bookmarkEnd w:id="1384"/>
      <w:bookmarkEnd w:id="1385"/>
      <w:bookmarkEnd w:id="1386"/>
      <w:bookmarkEnd w:id="1387"/>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8" w:name="_Toc101529417"/>
      <w:bookmarkStart w:id="1389" w:name="_Toc114864251"/>
      <w:bookmarkStart w:id="1390" w:name="_Toc143871399"/>
      <w:bookmarkStart w:id="1391" w:name="_Toc144134895"/>
      <w:bookmarkStart w:id="1392" w:name="_Toc160609373"/>
      <w:bookmarkStart w:id="1393" w:name="_Toc168502794"/>
      <w:r>
        <w:t>6.5.4</w:t>
      </w:r>
      <w:r>
        <w:tab/>
        <w:t>Notifications</w:t>
      </w:r>
      <w:bookmarkEnd w:id="1369"/>
      <w:bookmarkEnd w:id="1388"/>
      <w:bookmarkEnd w:id="1389"/>
      <w:bookmarkEnd w:id="1390"/>
      <w:bookmarkEnd w:id="1391"/>
      <w:bookmarkEnd w:id="1392"/>
      <w:bookmarkEnd w:id="1393"/>
    </w:p>
    <w:p w14:paraId="0A3F4C65" w14:textId="77777777" w:rsidR="009E5347" w:rsidRPr="00405863" w:rsidRDefault="009E5347" w:rsidP="009E5347">
      <w:r>
        <w:t>None</w:t>
      </w:r>
    </w:p>
    <w:p w14:paraId="39626248" w14:textId="77777777" w:rsidR="009E5347" w:rsidRDefault="009E5347" w:rsidP="009E5347">
      <w:pPr>
        <w:pStyle w:val="Heading3"/>
      </w:pPr>
      <w:bookmarkStart w:id="1394" w:name="_Toc73530469"/>
      <w:bookmarkStart w:id="1395" w:name="_Toc101529418"/>
      <w:bookmarkStart w:id="1396" w:name="_Toc114864252"/>
      <w:bookmarkStart w:id="1397" w:name="_Toc143871400"/>
      <w:bookmarkStart w:id="1398" w:name="_Toc144134896"/>
      <w:bookmarkStart w:id="1399" w:name="_Toc160609374"/>
      <w:bookmarkStart w:id="1400" w:name="_Toc168502795"/>
      <w:r>
        <w:t>6.5.5</w:t>
      </w:r>
      <w:r>
        <w:tab/>
        <w:t>Data Model</w:t>
      </w:r>
      <w:bookmarkEnd w:id="1394"/>
      <w:bookmarkEnd w:id="1395"/>
      <w:bookmarkEnd w:id="1396"/>
      <w:bookmarkEnd w:id="1397"/>
      <w:bookmarkEnd w:id="1398"/>
      <w:bookmarkEnd w:id="1399"/>
      <w:bookmarkEnd w:id="1400"/>
    </w:p>
    <w:p w14:paraId="0E6148B7" w14:textId="77777777" w:rsidR="009E5347" w:rsidRDefault="009E5347" w:rsidP="009E5347">
      <w:pPr>
        <w:pStyle w:val="Heading4"/>
        <w:rPr>
          <w:lang w:eastAsia="zh-CN"/>
        </w:rPr>
      </w:pPr>
      <w:bookmarkStart w:id="1401" w:name="_Toc73530470"/>
      <w:bookmarkStart w:id="1402" w:name="_Toc101529419"/>
      <w:bookmarkStart w:id="1403" w:name="_Toc114864253"/>
      <w:bookmarkStart w:id="1404" w:name="_Toc143871401"/>
      <w:bookmarkStart w:id="1405" w:name="_Toc144134897"/>
      <w:bookmarkStart w:id="1406" w:name="_Toc160609375"/>
      <w:bookmarkStart w:id="1407" w:name="_Toc168502796"/>
      <w:r>
        <w:rPr>
          <w:lang w:eastAsia="zh-CN"/>
        </w:rPr>
        <w:t>6.5.5.1</w:t>
      </w:r>
      <w:r>
        <w:rPr>
          <w:lang w:eastAsia="zh-CN"/>
        </w:rPr>
        <w:tab/>
        <w:t>General</w:t>
      </w:r>
      <w:bookmarkEnd w:id="1401"/>
      <w:bookmarkEnd w:id="1402"/>
      <w:bookmarkEnd w:id="1403"/>
      <w:bookmarkEnd w:id="1404"/>
      <w:bookmarkEnd w:id="1405"/>
      <w:bookmarkEnd w:id="1406"/>
      <w:bookmarkEnd w:id="1407"/>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8" w:name="_Toc73530471"/>
      <w:bookmarkStart w:id="1409" w:name="_Toc101529420"/>
      <w:bookmarkStart w:id="1410" w:name="_Toc114864254"/>
      <w:bookmarkStart w:id="1411" w:name="_Toc143871402"/>
      <w:bookmarkStart w:id="1412" w:name="_Toc144134898"/>
      <w:bookmarkStart w:id="1413" w:name="_Toc160609376"/>
      <w:bookmarkStart w:id="1414" w:name="_Toc168502797"/>
      <w:r>
        <w:rPr>
          <w:lang w:eastAsia="zh-CN"/>
        </w:rPr>
        <w:t>6.5.5.2</w:t>
      </w:r>
      <w:r>
        <w:rPr>
          <w:lang w:eastAsia="zh-CN"/>
        </w:rPr>
        <w:tab/>
        <w:t>Structured data types</w:t>
      </w:r>
      <w:bookmarkEnd w:id="1408"/>
      <w:bookmarkEnd w:id="1409"/>
      <w:bookmarkEnd w:id="1410"/>
      <w:bookmarkEnd w:id="1411"/>
      <w:bookmarkEnd w:id="1412"/>
      <w:bookmarkEnd w:id="1413"/>
      <w:bookmarkEnd w:id="1414"/>
    </w:p>
    <w:p w14:paraId="39CDBA72" w14:textId="77777777" w:rsidR="009E5347" w:rsidRDefault="009E5347" w:rsidP="009E5347">
      <w:pPr>
        <w:pStyle w:val="Heading5"/>
        <w:rPr>
          <w:lang w:eastAsia="zh-CN"/>
        </w:rPr>
      </w:pPr>
      <w:bookmarkStart w:id="1415" w:name="_Toc73530472"/>
      <w:bookmarkStart w:id="1416" w:name="_Toc101529421"/>
      <w:bookmarkStart w:id="1417" w:name="_Toc114864255"/>
      <w:bookmarkStart w:id="1418" w:name="_Toc143871403"/>
      <w:bookmarkStart w:id="1419" w:name="_Toc144134899"/>
      <w:bookmarkStart w:id="1420" w:name="_Toc160609377"/>
      <w:bookmarkStart w:id="1421" w:name="_Toc168502798"/>
      <w:r>
        <w:rPr>
          <w:lang w:eastAsia="zh-CN"/>
        </w:rPr>
        <w:t>6.5.5.2.1</w:t>
      </w:r>
      <w:r>
        <w:rPr>
          <w:lang w:eastAsia="zh-CN"/>
        </w:rPr>
        <w:tab/>
        <w:t>Introduction</w:t>
      </w:r>
      <w:bookmarkEnd w:id="1415"/>
      <w:bookmarkEnd w:id="1416"/>
      <w:bookmarkEnd w:id="1417"/>
      <w:bookmarkEnd w:id="1418"/>
      <w:bookmarkEnd w:id="1419"/>
      <w:bookmarkEnd w:id="1420"/>
      <w:bookmarkEnd w:id="1421"/>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22" w:name="_Toc73530473"/>
      <w:bookmarkStart w:id="1423" w:name="_Toc101529422"/>
      <w:bookmarkStart w:id="1424" w:name="_Toc114864256"/>
      <w:bookmarkStart w:id="1425" w:name="_Toc143871404"/>
      <w:bookmarkStart w:id="1426" w:name="_Toc144134900"/>
      <w:bookmarkStart w:id="1427" w:name="_Toc160609378"/>
      <w:bookmarkStart w:id="1428" w:name="_Toc168502799"/>
      <w:r>
        <w:rPr>
          <w:lang w:eastAsia="zh-CN"/>
        </w:rPr>
        <w:t>6.5.5.2.2</w:t>
      </w:r>
      <w:r>
        <w:rPr>
          <w:lang w:eastAsia="zh-CN"/>
        </w:rPr>
        <w:tab/>
        <w:t>Type: AcrDetermReq</w:t>
      </w:r>
      <w:bookmarkEnd w:id="1422"/>
      <w:bookmarkEnd w:id="1423"/>
      <w:bookmarkEnd w:id="1424"/>
      <w:bookmarkEnd w:id="1425"/>
      <w:bookmarkEnd w:id="1426"/>
      <w:bookmarkEnd w:id="1427"/>
      <w:bookmarkEnd w:id="1428"/>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9" w:name="_Toc101529423"/>
      <w:bookmarkStart w:id="1430" w:name="_Toc114864257"/>
      <w:bookmarkStart w:id="1431" w:name="_Toc143871405"/>
      <w:bookmarkStart w:id="1432" w:name="_Toc144134901"/>
      <w:bookmarkStart w:id="1433" w:name="_Toc160609379"/>
      <w:bookmarkStart w:id="1434" w:name="_Toc168502800"/>
      <w:r>
        <w:rPr>
          <w:lang w:eastAsia="zh-CN"/>
        </w:rPr>
        <w:lastRenderedPageBreak/>
        <w:t>6.5.5.2.3</w:t>
      </w:r>
      <w:r>
        <w:rPr>
          <w:lang w:eastAsia="zh-CN"/>
        </w:rPr>
        <w:tab/>
        <w:t>Type: AcrInitReq</w:t>
      </w:r>
      <w:bookmarkEnd w:id="1429"/>
      <w:bookmarkEnd w:id="1430"/>
      <w:bookmarkEnd w:id="1431"/>
      <w:bookmarkEnd w:id="1432"/>
      <w:bookmarkEnd w:id="1433"/>
      <w:bookmarkEnd w:id="1434"/>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D82297"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35" w:name="_Toc101529424"/>
      <w:bookmarkStart w:id="1436" w:name="_Toc114864258"/>
      <w:bookmarkStart w:id="1437" w:name="_Toc143871406"/>
      <w:bookmarkStart w:id="1438" w:name="_Toc144134902"/>
      <w:bookmarkStart w:id="1439" w:name="_Toc160609380"/>
      <w:bookmarkStart w:id="1440" w:name="_Toc168502801"/>
      <w:r>
        <w:rPr>
          <w:lang w:eastAsia="zh-CN"/>
        </w:rPr>
        <w:t>6.5.5.</w:t>
      </w:r>
      <w:r w:rsidRPr="00F31473">
        <w:rPr>
          <w:lang w:eastAsia="zh-CN"/>
        </w:rPr>
        <w:t>2.</w:t>
      </w:r>
      <w:r>
        <w:rPr>
          <w:lang w:eastAsia="zh-CN"/>
        </w:rPr>
        <w:t>4</w:t>
      </w:r>
      <w:r w:rsidRPr="00F31473">
        <w:rPr>
          <w:lang w:eastAsia="zh-CN"/>
        </w:rPr>
        <w:tab/>
        <w:t>Type: AcrDecReq</w:t>
      </w:r>
      <w:bookmarkEnd w:id="1435"/>
      <w:bookmarkEnd w:id="1436"/>
      <w:bookmarkEnd w:id="1437"/>
      <w:bookmarkEnd w:id="1438"/>
      <w:bookmarkEnd w:id="1439"/>
      <w:bookmarkEnd w:id="1440"/>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5051A3" w:rsidRPr="003C73EC" w14:paraId="2EA44DC8"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5B1308">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41" w:name="_Toc101529425"/>
      <w:bookmarkStart w:id="1442" w:name="_Toc114864259"/>
      <w:bookmarkStart w:id="1443" w:name="_Toc143871407"/>
      <w:bookmarkStart w:id="1444" w:name="_Toc144134903"/>
      <w:bookmarkStart w:id="1445" w:name="_Toc160609381"/>
      <w:bookmarkStart w:id="1446" w:name="_Toc168502802"/>
      <w:r w:rsidRPr="00F31473">
        <w:rPr>
          <w:lang w:eastAsia="zh-CN"/>
        </w:rPr>
        <w:t>6.5.5.2.</w:t>
      </w:r>
      <w:r>
        <w:rPr>
          <w:lang w:eastAsia="zh-CN"/>
        </w:rPr>
        <w:t>5</w:t>
      </w:r>
      <w:r w:rsidRPr="00F31473">
        <w:rPr>
          <w:lang w:eastAsia="zh-CN"/>
        </w:rPr>
        <w:tab/>
        <w:t>Type: EecCtxtReloc</w:t>
      </w:r>
      <w:bookmarkEnd w:id="1441"/>
      <w:bookmarkEnd w:id="1442"/>
      <w:bookmarkEnd w:id="1443"/>
      <w:bookmarkEnd w:id="1444"/>
      <w:bookmarkEnd w:id="1445"/>
      <w:bookmarkEnd w:id="1446"/>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47" w:name="_Toc160609382"/>
      <w:bookmarkStart w:id="1448" w:name="_Toc168502803"/>
      <w:bookmarkStart w:id="1449" w:name="_Toc143871408"/>
      <w:bookmarkStart w:id="1450"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1447"/>
      <w:bookmarkEnd w:id="1448"/>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51" w:name="_Toc160609383"/>
      <w:bookmarkStart w:id="1452" w:name="_Toc168502804"/>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51"/>
      <w:bookmarkEnd w:id="1452"/>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53" w:name="_Toc160609384"/>
      <w:bookmarkStart w:id="1454" w:name="_Toc168502805"/>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453"/>
      <w:bookmarkEnd w:id="1454"/>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55" w:name="_Toc160609385"/>
      <w:bookmarkStart w:id="1456" w:name="_Toc168502806"/>
      <w:r w:rsidRPr="003C73EC">
        <w:rPr>
          <w:lang w:eastAsia="zh-CN"/>
        </w:rPr>
        <w:t>6.5.5.3</w:t>
      </w:r>
      <w:r w:rsidRPr="003C73EC">
        <w:rPr>
          <w:lang w:eastAsia="zh-CN"/>
        </w:rPr>
        <w:tab/>
        <w:t>Simple data types and enumerations</w:t>
      </w:r>
      <w:bookmarkEnd w:id="1449"/>
      <w:bookmarkEnd w:id="1450"/>
      <w:bookmarkEnd w:id="1455"/>
      <w:bookmarkEnd w:id="1456"/>
    </w:p>
    <w:p w14:paraId="5BF3C3E0" w14:textId="77777777" w:rsidR="00CD21BD" w:rsidRPr="003C73EC" w:rsidRDefault="00CD21BD" w:rsidP="00CD21BD">
      <w:pPr>
        <w:pStyle w:val="Heading5"/>
      </w:pPr>
      <w:bookmarkStart w:id="1457" w:name="_Toc143871409"/>
      <w:bookmarkStart w:id="1458" w:name="_Toc144134905"/>
      <w:bookmarkStart w:id="1459" w:name="_Toc160609386"/>
      <w:bookmarkStart w:id="1460" w:name="_Toc168502807"/>
      <w:r w:rsidRPr="003C73EC">
        <w:rPr>
          <w:lang w:eastAsia="zh-CN"/>
        </w:rPr>
        <w:t>6.5.5.</w:t>
      </w:r>
      <w:r w:rsidRPr="003C73EC">
        <w:t>3.1</w:t>
      </w:r>
      <w:r w:rsidRPr="003C73EC">
        <w:tab/>
        <w:t>Introduction</w:t>
      </w:r>
      <w:bookmarkEnd w:id="1457"/>
      <w:bookmarkEnd w:id="1458"/>
      <w:bookmarkEnd w:id="1459"/>
      <w:bookmarkEnd w:id="1460"/>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61" w:name="_Toc143871410"/>
      <w:bookmarkStart w:id="1462" w:name="_Toc144134906"/>
      <w:bookmarkStart w:id="1463" w:name="_Toc160609387"/>
      <w:bookmarkStart w:id="1464" w:name="_Toc168502808"/>
      <w:r w:rsidRPr="003C73EC">
        <w:rPr>
          <w:lang w:eastAsia="zh-CN"/>
        </w:rPr>
        <w:t>6.5.5.</w:t>
      </w:r>
      <w:r w:rsidRPr="003C73EC">
        <w:t>3.2</w:t>
      </w:r>
      <w:r w:rsidRPr="003C73EC">
        <w:tab/>
        <w:t>Simple data types</w:t>
      </w:r>
      <w:bookmarkEnd w:id="1461"/>
      <w:bookmarkEnd w:id="1462"/>
      <w:bookmarkEnd w:id="1463"/>
      <w:bookmarkEnd w:id="1464"/>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65" w:name="_Toc73530478"/>
      <w:bookmarkStart w:id="1466" w:name="_Toc101529426"/>
      <w:bookmarkStart w:id="1467" w:name="_Toc114864260"/>
      <w:bookmarkStart w:id="1468" w:name="_Toc143871411"/>
      <w:bookmarkStart w:id="1469" w:name="_Toc144134907"/>
      <w:bookmarkStart w:id="1470" w:name="_Toc160609388"/>
      <w:bookmarkStart w:id="1471" w:name="_Toc168502809"/>
      <w:r>
        <w:t>6.5.6</w:t>
      </w:r>
      <w:r>
        <w:tab/>
        <w:t>Error Handling</w:t>
      </w:r>
      <w:bookmarkEnd w:id="1465"/>
      <w:bookmarkEnd w:id="1466"/>
      <w:bookmarkEnd w:id="1467"/>
      <w:bookmarkEnd w:id="1468"/>
      <w:bookmarkEnd w:id="1469"/>
      <w:bookmarkEnd w:id="1470"/>
      <w:bookmarkEnd w:id="1471"/>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72" w:name="_Toc73530479"/>
      <w:bookmarkStart w:id="1473" w:name="_Toc101529427"/>
      <w:bookmarkStart w:id="1474" w:name="_Toc114864261"/>
      <w:bookmarkStart w:id="1475" w:name="_Toc143871412"/>
      <w:bookmarkStart w:id="1476" w:name="_Toc144134908"/>
      <w:bookmarkStart w:id="1477" w:name="_Toc160609389"/>
      <w:bookmarkStart w:id="1478" w:name="_Toc168502810"/>
      <w:r>
        <w:t>6.5.7</w:t>
      </w:r>
      <w:r>
        <w:tab/>
        <w:t>Feature negotiation</w:t>
      </w:r>
      <w:bookmarkEnd w:id="1472"/>
      <w:bookmarkEnd w:id="1473"/>
      <w:bookmarkEnd w:id="1474"/>
      <w:bookmarkEnd w:id="1475"/>
      <w:bookmarkEnd w:id="1476"/>
      <w:bookmarkEnd w:id="1477"/>
      <w:bookmarkEnd w:id="1478"/>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479" w:name="_Toc129301428"/>
      <w:bookmarkStart w:id="1480" w:name="_Toc160609390"/>
      <w:bookmarkStart w:id="1481" w:name="_Toc168502811"/>
      <w:r>
        <w:t>6.</w:t>
      </w:r>
      <w:r w:rsidR="00E55E8C">
        <w:t>6</w:t>
      </w:r>
      <w:r>
        <w:tab/>
      </w:r>
      <w:r w:rsidRPr="00931880">
        <w:t>Eees_EAS</w:t>
      </w:r>
      <w:r>
        <w:rPr>
          <w:lang w:eastAsia="zh-CN"/>
        </w:rPr>
        <w:t>InformationProvisioning</w:t>
      </w:r>
      <w:r>
        <w:t xml:space="preserve"> API</w:t>
      </w:r>
      <w:bookmarkEnd w:id="1479"/>
      <w:bookmarkEnd w:id="1480"/>
      <w:bookmarkEnd w:id="1481"/>
    </w:p>
    <w:p w14:paraId="06F5EC05" w14:textId="4749FF22" w:rsidR="00AF0ACF" w:rsidRDefault="00AF0ACF" w:rsidP="00AF0ACF">
      <w:pPr>
        <w:pStyle w:val="Heading3"/>
      </w:pPr>
      <w:bookmarkStart w:id="1482" w:name="_Toc129301429"/>
      <w:bookmarkStart w:id="1483" w:name="_Toc160609391"/>
      <w:bookmarkStart w:id="1484" w:name="_Toc168502812"/>
      <w:r>
        <w:t>6.</w:t>
      </w:r>
      <w:r w:rsidR="00E55E8C">
        <w:t>6</w:t>
      </w:r>
      <w:r>
        <w:t>.1</w:t>
      </w:r>
      <w:r>
        <w:tab/>
        <w:t>API URI</w:t>
      </w:r>
      <w:bookmarkEnd w:id="1482"/>
      <w:bookmarkEnd w:id="1483"/>
      <w:bookmarkEnd w:id="1484"/>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85" w:name="_Toc129301430"/>
      <w:bookmarkStart w:id="1486" w:name="_Toc160609392"/>
      <w:bookmarkStart w:id="1487" w:name="_Toc168502813"/>
      <w:r>
        <w:t>6.</w:t>
      </w:r>
      <w:r w:rsidR="00E55E8C">
        <w:t>6.</w:t>
      </w:r>
      <w:r w:rsidR="00AF0ACF">
        <w:t>2</w:t>
      </w:r>
      <w:r w:rsidR="00AF0ACF">
        <w:tab/>
        <w:t>Resources</w:t>
      </w:r>
      <w:bookmarkEnd w:id="1485"/>
      <w:bookmarkEnd w:id="1486"/>
      <w:bookmarkEnd w:id="1487"/>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8" w:name="_Toc129301447"/>
      <w:bookmarkStart w:id="1489" w:name="_Toc160609393"/>
      <w:bookmarkStart w:id="1490" w:name="_Toc168502814"/>
      <w:r>
        <w:t>6.6.</w:t>
      </w:r>
      <w:r w:rsidR="00AF0ACF">
        <w:t>3</w:t>
      </w:r>
      <w:r w:rsidR="00AF0ACF">
        <w:tab/>
        <w:t>Custom operations without associated resources</w:t>
      </w:r>
      <w:bookmarkEnd w:id="1488"/>
      <w:bookmarkEnd w:id="1489"/>
      <w:bookmarkEnd w:id="1490"/>
    </w:p>
    <w:p w14:paraId="280A6DAF" w14:textId="6E48AEF0" w:rsidR="00AF0ACF" w:rsidRDefault="0016407B" w:rsidP="00AF0ACF">
      <w:pPr>
        <w:pStyle w:val="Heading4"/>
      </w:pPr>
      <w:bookmarkStart w:id="1491" w:name="_Toc129301431"/>
      <w:bookmarkStart w:id="1492" w:name="_Toc160609394"/>
      <w:bookmarkStart w:id="1493" w:name="_Toc168502815"/>
      <w:r>
        <w:t>6.6</w:t>
      </w:r>
      <w:r w:rsidR="00E55E8C">
        <w:t>.</w:t>
      </w:r>
      <w:r w:rsidR="00AF0ACF">
        <w:t>3</w:t>
      </w:r>
      <w:r w:rsidR="00AF0ACF" w:rsidRPr="00F35F4A">
        <w:t>.1</w:t>
      </w:r>
      <w:r w:rsidR="00AF0ACF" w:rsidRPr="00F35F4A">
        <w:tab/>
        <w:t>Overview</w:t>
      </w:r>
      <w:bookmarkEnd w:id="1491"/>
      <w:bookmarkEnd w:id="1492"/>
      <w:bookmarkEnd w:id="1493"/>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6.75pt;height:79.1pt" o:ole="">
            <v:imagedata r:id="rId19" o:title=""/>
          </v:shape>
          <o:OLEObject Type="Embed" ProgID="Visio.Drawing.15" ShapeID="_x0000_i1029" DrawAspect="Content" ObjectID="_1786351586"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23E3E800"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ins w:id="1494" w:author="C1-244929" w:date="2024-08-28T11:47:00Z">
              <w:r w:rsidR="00F330D3">
                <w:t xml:space="preserve"> or the EES provides </w:t>
              </w:r>
              <w:r w:rsidR="00F330D3" w:rsidRPr="00A01432">
                <w:t>information about selected EAS</w:t>
              </w:r>
              <w:r w:rsidR="00F330D3">
                <w:t xml:space="preserve"> to another EES</w:t>
              </w:r>
              <w:r w:rsidR="00F330D3">
                <w:t>.</w:t>
              </w:r>
            </w:ins>
          </w:p>
        </w:tc>
      </w:tr>
    </w:tbl>
    <w:p w14:paraId="7F00DB44" w14:textId="77777777" w:rsidR="00AF0ACF" w:rsidRPr="00AA55C7" w:rsidRDefault="00AF0ACF" w:rsidP="00AF0ACF">
      <w:bookmarkStart w:id="1495" w:name="_Toc129301442"/>
    </w:p>
    <w:p w14:paraId="5EE8B26B" w14:textId="248A9198" w:rsidR="00AF0ACF" w:rsidRDefault="00E55E8C" w:rsidP="00AF0ACF">
      <w:pPr>
        <w:pStyle w:val="Heading4"/>
      </w:pPr>
      <w:bookmarkStart w:id="1496" w:name="_Toc160609395"/>
      <w:bookmarkStart w:id="1497" w:name="_Toc168502816"/>
      <w:bookmarkStart w:id="1498" w:name="_Toc129301448"/>
      <w:bookmarkEnd w:id="1495"/>
      <w:r>
        <w:lastRenderedPageBreak/>
        <w:t>6.6.</w:t>
      </w:r>
      <w:r w:rsidR="00AF0ACF">
        <w:t>3.2</w:t>
      </w:r>
      <w:r w:rsidR="00AF0ACF">
        <w:tab/>
        <w:t xml:space="preserve">Operation: </w:t>
      </w:r>
      <w:r w:rsidR="00B259A9">
        <w:t>Declare</w:t>
      </w:r>
      <w:bookmarkEnd w:id="1496"/>
      <w:bookmarkEnd w:id="1497"/>
    </w:p>
    <w:p w14:paraId="2011904F" w14:textId="2B294A0F" w:rsidR="00AF0ACF" w:rsidRDefault="00E55E8C" w:rsidP="00AF0ACF">
      <w:pPr>
        <w:pStyle w:val="Heading5"/>
      </w:pPr>
      <w:bookmarkStart w:id="1499" w:name="_Toc160609396"/>
      <w:bookmarkStart w:id="1500" w:name="_Toc168502817"/>
      <w:r>
        <w:t>6.6.</w:t>
      </w:r>
      <w:r w:rsidR="00AF0ACF">
        <w:t>3.2.1</w:t>
      </w:r>
      <w:r w:rsidR="00AF0ACF">
        <w:tab/>
        <w:t>Description</w:t>
      </w:r>
      <w:bookmarkEnd w:id="1499"/>
      <w:bookmarkEnd w:id="1500"/>
    </w:p>
    <w:p w14:paraId="5CD9ED94" w14:textId="1C0BE2C3"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ins w:id="1501" w:author="C1-244929" w:date="2024-08-28T11:47:00Z">
        <w:r w:rsidR="00F330D3">
          <w:t xml:space="preserve"> or for the EES to provide </w:t>
        </w:r>
        <w:r w:rsidR="00F330D3" w:rsidRPr="00A01432">
          <w:t>information about selected EAS</w:t>
        </w:r>
        <w:r w:rsidR="00F330D3">
          <w:t xml:space="preserve"> to another EES</w:t>
        </w:r>
      </w:ins>
      <w:r w:rsidRPr="00286A85">
        <w:t>.</w:t>
      </w:r>
    </w:p>
    <w:p w14:paraId="2F7C4087" w14:textId="3FCD5158" w:rsidR="00AF0ACF" w:rsidRDefault="00E55E8C" w:rsidP="00AF0ACF">
      <w:pPr>
        <w:pStyle w:val="Heading5"/>
      </w:pPr>
      <w:bookmarkStart w:id="1502" w:name="_Toc160609397"/>
      <w:bookmarkStart w:id="1503" w:name="_Toc168502818"/>
      <w:r>
        <w:t>6.6.</w:t>
      </w:r>
      <w:r w:rsidR="00AF0ACF">
        <w:t>3.2.2</w:t>
      </w:r>
      <w:r w:rsidR="00AF0ACF">
        <w:tab/>
        <w:t>Operation Definition</w:t>
      </w:r>
      <w:bookmarkEnd w:id="1502"/>
      <w:bookmarkEnd w:id="1503"/>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504" w:name="_Toc160609398"/>
      <w:bookmarkStart w:id="1505" w:name="_Toc168502819"/>
      <w:r>
        <w:t>6.6.</w:t>
      </w:r>
      <w:r w:rsidR="00AF0ACF">
        <w:t>3.3</w:t>
      </w:r>
      <w:r w:rsidR="00AF0ACF">
        <w:tab/>
      </w:r>
      <w:r w:rsidR="006E1492">
        <w:t>Void</w:t>
      </w:r>
      <w:bookmarkEnd w:id="1504"/>
      <w:bookmarkEnd w:id="1505"/>
    </w:p>
    <w:p w14:paraId="2DCCFD48" w14:textId="31E6CF91" w:rsidR="00AF0ACF" w:rsidRPr="00170A08" w:rsidRDefault="00E55E8C" w:rsidP="00AF0ACF">
      <w:pPr>
        <w:pStyle w:val="Heading4"/>
      </w:pPr>
      <w:bookmarkStart w:id="1506" w:name="_Toc160609399"/>
      <w:bookmarkStart w:id="1507" w:name="_Toc168502820"/>
      <w:r>
        <w:t>6.6.</w:t>
      </w:r>
      <w:r w:rsidR="00AF0ACF" w:rsidRPr="00170A08">
        <w:t>3.</w:t>
      </w:r>
      <w:r w:rsidR="00AF0ACF">
        <w:t>4</w:t>
      </w:r>
      <w:r w:rsidR="00AF0ACF" w:rsidRPr="00170A08">
        <w:tab/>
      </w:r>
      <w:r w:rsidR="005C30D5">
        <w:t>Void</w:t>
      </w:r>
      <w:bookmarkEnd w:id="1506"/>
      <w:bookmarkEnd w:id="1507"/>
    </w:p>
    <w:p w14:paraId="13F113AC" w14:textId="2CEE52BC" w:rsidR="00AF0ACF" w:rsidRDefault="00E55E8C" w:rsidP="00AF0ACF">
      <w:pPr>
        <w:pStyle w:val="Heading3"/>
      </w:pPr>
      <w:bookmarkStart w:id="1508" w:name="_Toc160609400"/>
      <w:bookmarkStart w:id="1509" w:name="_Toc168502821"/>
      <w:r>
        <w:t>6.6.</w:t>
      </w:r>
      <w:r w:rsidR="00AF0ACF">
        <w:t>4</w:t>
      </w:r>
      <w:r w:rsidR="00AF0ACF">
        <w:tab/>
        <w:t>Notifications</w:t>
      </w:r>
      <w:bookmarkEnd w:id="1498"/>
      <w:bookmarkEnd w:id="1508"/>
      <w:bookmarkEnd w:id="1509"/>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10" w:name="_Toc160609401"/>
      <w:bookmarkStart w:id="1511" w:name="_Toc168502822"/>
      <w:bookmarkStart w:id="1512" w:name="_Toc129301454"/>
      <w:r>
        <w:lastRenderedPageBreak/>
        <w:t>6.6.</w:t>
      </w:r>
      <w:r w:rsidR="00AF0ACF">
        <w:t>5</w:t>
      </w:r>
      <w:r w:rsidR="00AF0ACF">
        <w:tab/>
        <w:t>Data Model</w:t>
      </w:r>
      <w:bookmarkEnd w:id="1510"/>
      <w:bookmarkEnd w:id="1511"/>
    </w:p>
    <w:p w14:paraId="1F67CAD4" w14:textId="0FFBB1B2" w:rsidR="00AF0ACF" w:rsidRDefault="00E55E8C" w:rsidP="00AF0ACF">
      <w:pPr>
        <w:pStyle w:val="Heading4"/>
        <w:rPr>
          <w:lang w:eastAsia="zh-CN"/>
        </w:rPr>
      </w:pPr>
      <w:bookmarkStart w:id="1513" w:name="_Toc160609402"/>
      <w:bookmarkStart w:id="1514" w:name="_Toc168502823"/>
      <w:r>
        <w:rPr>
          <w:lang w:eastAsia="zh-CN"/>
        </w:rPr>
        <w:t>6.6.</w:t>
      </w:r>
      <w:r w:rsidR="00AF0ACF">
        <w:rPr>
          <w:lang w:eastAsia="zh-CN"/>
        </w:rPr>
        <w:t>5.1</w:t>
      </w:r>
      <w:r w:rsidR="00AF0ACF">
        <w:rPr>
          <w:lang w:eastAsia="zh-CN"/>
        </w:rPr>
        <w:tab/>
        <w:t>General</w:t>
      </w:r>
      <w:bookmarkEnd w:id="1513"/>
      <w:bookmarkEnd w:id="1514"/>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15" w:name="_Toc160609403"/>
      <w:bookmarkStart w:id="1516" w:name="_Toc168502824"/>
      <w:r>
        <w:rPr>
          <w:lang w:eastAsia="zh-CN"/>
        </w:rPr>
        <w:t>6.6.</w:t>
      </w:r>
      <w:r w:rsidR="00AF0ACF">
        <w:rPr>
          <w:lang w:eastAsia="zh-CN"/>
        </w:rPr>
        <w:t>5.2</w:t>
      </w:r>
      <w:r w:rsidR="00AF0ACF">
        <w:rPr>
          <w:lang w:eastAsia="zh-CN"/>
        </w:rPr>
        <w:tab/>
        <w:t>Structured data types</w:t>
      </w:r>
      <w:bookmarkEnd w:id="1515"/>
      <w:bookmarkEnd w:id="1516"/>
    </w:p>
    <w:p w14:paraId="38355652" w14:textId="04EADE96" w:rsidR="00AF0ACF" w:rsidRDefault="00E55E8C" w:rsidP="00AF0ACF">
      <w:pPr>
        <w:pStyle w:val="Heading5"/>
        <w:rPr>
          <w:lang w:eastAsia="zh-CN"/>
        </w:rPr>
      </w:pPr>
      <w:bookmarkStart w:id="1517" w:name="_Toc160609404"/>
      <w:bookmarkStart w:id="1518" w:name="_Toc168502825"/>
      <w:r>
        <w:rPr>
          <w:lang w:eastAsia="zh-CN"/>
        </w:rPr>
        <w:t>6.6.</w:t>
      </w:r>
      <w:r w:rsidR="00AF0ACF">
        <w:rPr>
          <w:lang w:eastAsia="zh-CN"/>
        </w:rPr>
        <w:t>5.2.1</w:t>
      </w:r>
      <w:r w:rsidR="00AF0ACF">
        <w:rPr>
          <w:lang w:eastAsia="zh-CN"/>
        </w:rPr>
        <w:tab/>
        <w:t>Introduction</w:t>
      </w:r>
      <w:bookmarkEnd w:id="1517"/>
      <w:bookmarkEnd w:id="1518"/>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19" w:name="_Toc160609405"/>
      <w:bookmarkStart w:id="1520" w:name="_Toc168502826"/>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1519"/>
      <w:bookmarkEnd w:id="1520"/>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21" w:name="_Toc160609406"/>
      <w:bookmarkStart w:id="1522" w:name="_Toc168502827"/>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521"/>
      <w:bookmarkEnd w:id="1522"/>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23" w:name="_Toc160609407"/>
      <w:bookmarkStart w:id="1524" w:name="_Toc168502828"/>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23"/>
      <w:bookmarkEnd w:id="1524"/>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25" w:name="_Toc160609408"/>
      <w:bookmarkStart w:id="1526" w:name="_Toc168502829"/>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25"/>
      <w:bookmarkEnd w:id="1526"/>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27" w:name="_Toc160609409"/>
      <w:bookmarkStart w:id="1528" w:name="_Toc168502830"/>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27"/>
      <w:bookmarkEnd w:id="1528"/>
    </w:p>
    <w:p w14:paraId="1757A073" w14:textId="77777777" w:rsidR="00AF0ACF" w:rsidRPr="0034679F" w:rsidRDefault="00AF0ACF" w:rsidP="00AF0ACF"/>
    <w:p w14:paraId="74C8BAB5" w14:textId="75DFE668" w:rsidR="00D82675" w:rsidRDefault="00D82675" w:rsidP="00D82675">
      <w:pPr>
        <w:pStyle w:val="Heading5"/>
      </w:pPr>
      <w:bookmarkStart w:id="1529" w:name="_Toc160609410"/>
      <w:bookmarkStart w:id="1530" w:name="_Toc28012837"/>
      <w:bookmarkStart w:id="1531" w:name="_Toc34266319"/>
      <w:bookmarkStart w:id="1532" w:name="_Toc36102490"/>
      <w:bookmarkStart w:id="1533" w:name="_Toc43563534"/>
      <w:bookmarkStart w:id="1534" w:name="_Toc45134077"/>
      <w:bookmarkStart w:id="1535" w:name="_Toc50032009"/>
      <w:bookmarkStart w:id="1536" w:name="_Toc51762929"/>
      <w:bookmarkStart w:id="1537" w:name="_Toc56640997"/>
      <w:bookmarkStart w:id="1538" w:name="_Toc59017965"/>
      <w:bookmarkStart w:id="1539" w:name="_Toc66231833"/>
      <w:bookmarkStart w:id="1540" w:name="_Toc68168994"/>
      <w:bookmarkStart w:id="1541" w:name="_Toc70550661"/>
      <w:bookmarkStart w:id="1542" w:name="_Toc73564475"/>
      <w:bookmarkStart w:id="1543" w:name="_Toc85734457"/>
      <w:bookmarkStart w:id="1544" w:name="_Toc89431756"/>
      <w:bookmarkStart w:id="1545" w:name="_Toc97042568"/>
      <w:bookmarkStart w:id="1546" w:name="_Toc97045712"/>
      <w:bookmarkStart w:id="1547" w:name="_Toc97155457"/>
      <w:bookmarkStart w:id="1548" w:name="_Toc101521597"/>
      <w:bookmarkStart w:id="1549" w:name="_Toc138761871"/>
      <w:bookmarkStart w:id="1550" w:name="_Toc168502831"/>
      <w:r>
        <w:t>6.6.5.2.7</w:t>
      </w:r>
      <w:r>
        <w:tab/>
      </w:r>
      <w:r w:rsidR="005E6A11">
        <w:t>Void</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51" w:name="_Toc160609411"/>
      <w:bookmarkStart w:id="1552" w:name="_Toc168502832"/>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51"/>
      <w:bookmarkEnd w:id="1552"/>
    </w:p>
    <w:p w14:paraId="4E5F5FA0" w14:textId="172F4D3B" w:rsidR="00AF0ACF" w:rsidRPr="003C73EC" w:rsidRDefault="00E55E8C" w:rsidP="00AF0ACF">
      <w:pPr>
        <w:pStyle w:val="Heading5"/>
      </w:pPr>
      <w:bookmarkStart w:id="1553" w:name="_Toc160609412"/>
      <w:bookmarkStart w:id="1554" w:name="_Toc168502833"/>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53"/>
      <w:bookmarkEnd w:id="1554"/>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55" w:name="_Toc160609413"/>
      <w:bookmarkStart w:id="1556" w:name="_Toc168502834"/>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55"/>
      <w:bookmarkEnd w:id="1556"/>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57" w:name="_Toc168502835"/>
      <w:bookmarkStart w:id="1558" w:name="_Toc160609414"/>
      <w:r w:rsidRPr="00CA178A">
        <w:rPr>
          <w:noProof/>
        </w:rPr>
        <w:lastRenderedPageBreak/>
        <w:t>6.6.5.3.</w:t>
      </w:r>
      <w:r w:rsidR="00ED6AD6">
        <w:rPr>
          <w:noProof/>
        </w:rPr>
        <w:t>3</w:t>
      </w:r>
      <w:r w:rsidRPr="00CA178A">
        <w:rPr>
          <w:noProof/>
        </w:rPr>
        <w:tab/>
        <w:t>Enumeration: EasInfoProvReqType</w:t>
      </w:r>
      <w:bookmarkEnd w:id="1557"/>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59" w:name="_Toc168502836"/>
      <w:r>
        <w:t>6.6.</w:t>
      </w:r>
      <w:r w:rsidR="00AF0ACF">
        <w:t>6</w:t>
      </w:r>
      <w:r w:rsidR="00AF0ACF">
        <w:tab/>
        <w:t>Error Handling</w:t>
      </w:r>
      <w:bookmarkEnd w:id="1558"/>
      <w:bookmarkEnd w:id="1559"/>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60" w:name="_Toc160609415"/>
      <w:bookmarkStart w:id="1561" w:name="_Toc168502837"/>
      <w:r>
        <w:t>6.6.</w:t>
      </w:r>
      <w:r w:rsidR="00AF0ACF">
        <w:t>7</w:t>
      </w:r>
      <w:r w:rsidR="00AF0ACF">
        <w:tab/>
        <w:t>Feature negotiation</w:t>
      </w:r>
      <w:bookmarkEnd w:id="1560"/>
      <w:bookmarkEnd w:id="1561"/>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12"/>
    <w:p w14:paraId="3DD078A1" w14:textId="77777777" w:rsidR="00AF0ACF" w:rsidRPr="00773BBB" w:rsidRDefault="00AF0ACF" w:rsidP="009E5347"/>
    <w:p w14:paraId="1E0B1964" w14:textId="77777777" w:rsidR="009E5347" w:rsidRPr="004D3578" w:rsidRDefault="009E5347" w:rsidP="009E5347">
      <w:pPr>
        <w:pStyle w:val="Heading1"/>
      </w:pPr>
      <w:bookmarkStart w:id="1562" w:name="_Toc101529428"/>
      <w:bookmarkStart w:id="1563" w:name="_Toc114864262"/>
      <w:bookmarkStart w:id="1564" w:name="_Toc143871413"/>
      <w:bookmarkStart w:id="1565" w:name="_Toc144134909"/>
      <w:bookmarkStart w:id="1566" w:name="_Toc160609416"/>
      <w:bookmarkStart w:id="1567" w:name="_Toc168502838"/>
      <w:r>
        <w:t>7</w:t>
      </w:r>
      <w:r>
        <w:tab/>
        <w:t>Services offered by Edge Configuration Server</w:t>
      </w:r>
      <w:bookmarkEnd w:id="1562"/>
      <w:bookmarkEnd w:id="1563"/>
      <w:bookmarkEnd w:id="1564"/>
      <w:bookmarkEnd w:id="1565"/>
      <w:bookmarkEnd w:id="1566"/>
      <w:bookmarkEnd w:id="1567"/>
    </w:p>
    <w:p w14:paraId="2AD9CC73" w14:textId="77777777" w:rsidR="009E5347" w:rsidRDefault="009E5347" w:rsidP="009E5347">
      <w:pPr>
        <w:pStyle w:val="Heading2"/>
      </w:pPr>
      <w:bookmarkStart w:id="1568" w:name="_Toc70534719"/>
      <w:bookmarkStart w:id="1569" w:name="_Toc101529429"/>
      <w:bookmarkStart w:id="1570" w:name="_Toc114864263"/>
      <w:bookmarkStart w:id="1571" w:name="_Toc143871414"/>
      <w:bookmarkStart w:id="1572" w:name="_Toc144134910"/>
      <w:bookmarkStart w:id="1573" w:name="_Toc160609417"/>
      <w:bookmarkStart w:id="1574" w:name="_Toc168502839"/>
      <w:r>
        <w:t>7.1</w:t>
      </w:r>
      <w:r>
        <w:tab/>
        <w:t>Introduction</w:t>
      </w:r>
      <w:bookmarkEnd w:id="1568"/>
      <w:bookmarkEnd w:id="1569"/>
      <w:bookmarkEnd w:id="1570"/>
      <w:bookmarkEnd w:id="1571"/>
      <w:bookmarkEnd w:id="1572"/>
      <w:bookmarkEnd w:id="1573"/>
      <w:bookmarkEnd w:id="1574"/>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75" w:name="_Toc101529430"/>
      <w:bookmarkStart w:id="1576" w:name="_Toc114864264"/>
      <w:bookmarkStart w:id="1577" w:name="_Toc143871415"/>
      <w:bookmarkStart w:id="1578" w:name="_Toc144134911"/>
      <w:bookmarkStart w:id="1579" w:name="_Toc160609418"/>
      <w:bookmarkStart w:id="1580" w:name="_Toc168502840"/>
      <w:r>
        <w:lastRenderedPageBreak/>
        <w:t>7.2</w:t>
      </w:r>
      <w:r>
        <w:tab/>
      </w:r>
      <w:r w:rsidRPr="00317891">
        <w:t>Eecs_ServiceProvisioning</w:t>
      </w:r>
      <w:r>
        <w:t xml:space="preserve"> Service</w:t>
      </w:r>
      <w:bookmarkEnd w:id="1575"/>
      <w:bookmarkEnd w:id="1576"/>
      <w:bookmarkEnd w:id="1577"/>
      <w:bookmarkEnd w:id="1578"/>
      <w:bookmarkEnd w:id="1579"/>
      <w:bookmarkEnd w:id="1580"/>
    </w:p>
    <w:p w14:paraId="39A3B66A" w14:textId="77777777" w:rsidR="009E5347" w:rsidRDefault="009E5347" w:rsidP="009E5347">
      <w:pPr>
        <w:pStyle w:val="Heading3"/>
      </w:pPr>
      <w:bookmarkStart w:id="1581" w:name="_Toc101529431"/>
      <w:bookmarkStart w:id="1582" w:name="_Toc114864265"/>
      <w:bookmarkStart w:id="1583" w:name="_Toc143871416"/>
      <w:bookmarkStart w:id="1584" w:name="_Toc144134912"/>
      <w:bookmarkStart w:id="1585" w:name="_Toc160609419"/>
      <w:bookmarkStart w:id="1586" w:name="_Toc168502841"/>
      <w:r>
        <w:t>7.2.1</w:t>
      </w:r>
      <w:r>
        <w:tab/>
        <w:t>Service Description</w:t>
      </w:r>
      <w:bookmarkEnd w:id="1581"/>
      <w:bookmarkEnd w:id="1582"/>
      <w:bookmarkEnd w:id="1583"/>
      <w:bookmarkEnd w:id="1584"/>
      <w:bookmarkEnd w:id="1585"/>
      <w:bookmarkEnd w:id="1586"/>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87" w:name="_Toc101529432"/>
      <w:bookmarkStart w:id="1588" w:name="_Toc114864266"/>
      <w:bookmarkStart w:id="1589" w:name="_Toc143871417"/>
      <w:bookmarkStart w:id="1590" w:name="_Toc144134913"/>
      <w:bookmarkStart w:id="1591" w:name="_Toc160609420"/>
      <w:bookmarkStart w:id="1592" w:name="_Toc168502842"/>
      <w:r>
        <w:t>7.2.2</w:t>
      </w:r>
      <w:r>
        <w:tab/>
        <w:t>Service Operations</w:t>
      </w:r>
      <w:bookmarkEnd w:id="1587"/>
      <w:bookmarkEnd w:id="1588"/>
      <w:bookmarkEnd w:id="1589"/>
      <w:bookmarkEnd w:id="1590"/>
      <w:bookmarkEnd w:id="1591"/>
      <w:bookmarkEnd w:id="1592"/>
    </w:p>
    <w:p w14:paraId="4057891A" w14:textId="77777777" w:rsidR="009E5347" w:rsidRDefault="009E5347" w:rsidP="009E5347">
      <w:pPr>
        <w:pStyle w:val="Heading4"/>
      </w:pPr>
      <w:bookmarkStart w:id="1593" w:name="_Toc101529433"/>
      <w:bookmarkStart w:id="1594" w:name="_Toc114864267"/>
      <w:bookmarkStart w:id="1595" w:name="_Toc143871418"/>
      <w:bookmarkStart w:id="1596" w:name="_Toc144134914"/>
      <w:bookmarkStart w:id="1597" w:name="_Toc160609421"/>
      <w:bookmarkStart w:id="1598" w:name="_Toc168502843"/>
      <w:r>
        <w:t>7.2.2.1</w:t>
      </w:r>
      <w:r>
        <w:tab/>
        <w:t>Introduction</w:t>
      </w:r>
      <w:bookmarkEnd w:id="1593"/>
      <w:bookmarkEnd w:id="1594"/>
      <w:bookmarkEnd w:id="1595"/>
      <w:bookmarkEnd w:id="1596"/>
      <w:bookmarkEnd w:id="1597"/>
      <w:bookmarkEnd w:id="1598"/>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99" w:name="_Toc101529434"/>
      <w:bookmarkStart w:id="1600" w:name="_Toc114864268"/>
      <w:bookmarkStart w:id="1601" w:name="_Toc143871419"/>
      <w:bookmarkStart w:id="1602" w:name="_Toc144134915"/>
      <w:bookmarkStart w:id="1603" w:name="_Toc160609422"/>
      <w:bookmarkStart w:id="1604" w:name="_Toc168502844"/>
      <w:r>
        <w:t>7.2.2.2</w:t>
      </w:r>
      <w:r>
        <w:tab/>
      </w:r>
      <w:r w:rsidRPr="00317891">
        <w:t>Eecs_ServiceProvisioning_Request</w:t>
      </w:r>
      <w:bookmarkEnd w:id="1599"/>
      <w:bookmarkEnd w:id="1600"/>
      <w:bookmarkEnd w:id="1601"/>
      <w:bookmarkEnd w:id="1602"/>
      <w:bookmarkEnd w:id="1603"/>
      <w:bookmarkEnd w:id="1604"/>
    </w:p>
    <w:p w14:paraId="52B3F928" w14:textId="77777777" w:rsidR="009E5347" w:rsidRDefault="009E5347" w:rsidP="009E5347">
      <w:pPr>
        <w:pStyle w:val="Heading5"/>
      </w:pPr>
      <w:bookmarkStart w:id="1605" w:name="_Toc101529435"/>
      <w:bookmarkStart w:id="1606" w:name="_Toc114864269"/>
      <w:bookmarkStart w:id="1607" w:name="_Toc143871420"/>
      <w:bookmarkStart w:id="1608" w:name="_Toc144134916"/>
      <w:bookmarkStart w:id="1609" w:name="_Toc160609423"/>
      <w:bookmarkStart w:id="1610" w:name="_Toc168502845"/>
      <w:r>
        <w:t>7.2.2.2.1</w:t>
      </w:r>
      <w:r>
        <w:tab/>
        <w:t>General</w:t>
      </w:r>
      <w:bookmarkEnd w:id="1605"/>
      <w:bookmarkEnd w:id="1606"/>
      <w:bookmarkEnd w:id="1607"/>
      <w:bookmarkEnd w:id="1608"/>
      <w:bookmarkEnd w:id="1609"/>
      <w:bookmarkEnd w:id="1610"/>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11" w:name="_Toc101529436"/>
      <w:bookmarkStart w:id="1612" w:name="_Toc114864270"/>
      <w:bookmarkStart w:id="1613" w:name="_Toc143871421"/>
      <w:bookmarkStart w:id="1614" w:name="_Toc144134917"/>
      <w:bookmarkStart w:id="1615" w:name="_Toc160609424"/>
      <w:bookmarkStart w:id="1616" w:name="_Toc168502846"/>
      <w:r>
        <w:t>7.2.2.2.2</w:t>
      </w:r>
      <w:r>
        <w:tab/>
        <w:t xml:space="preserve">EEC requesting service provisioning information using </w:t>
      </w:r>
      <w:r w:rsidRPr="00317891">
        <w:t>Eecs_ServiceProvisioning_Request</w:t>
      </w:r>
      <w:r>
        <w:t xml:space="preserve"> operation</w:t>
      </w:r>
      <w:bookmarkEnd w:id="1611"/>
      <w:bookmarkEnd w:id="1612"/>
      <w:bookmarkEnd w:id="1613"/>
      <w:bookmarkEnd w:id="1614"/>
      <w:bookmarkEnd w:id="1615"/>
      <w:bookmarkEnd w:id="1616"/>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073A783"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73B77725" w:rsidR="009E5347" w:rsidRDefault="00494AFB" w:rsidP="009E5347">
      <w:pPr>
        <w:pStyle w:val="B2"/>
        <w:rPr>
          <w:lang w:eastAsia="ko-KR"/>
        </w:rPr>
      </w:pPr>
      <w:r>
        <w:lastRenderedPageBreak/>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551A1D52" w:rsidR="009E5347" w:rsidRDefault="00B458E4" w:rsidP="00722C27">
      <w:pPr>
        <w:pStyle w:val="B2"/>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lastRenderedPageBreak/>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17" w:name="_Toc101529437"/>
      <w:bookmarkStart w:id="1618" w:name="_Toc114864271"/>
      <w:bookmarkStart w:id="1619" w:name="_Toc143871422"/>
      <w:bookmarkStart w:id="1620" w:name="_Toc144134918"/>
      <w:bookmarkStart w:id="1621" w:name="_Toc160609425"/>
      <w:bookmarkStart w:id="1622" w:name="_Toc168502847"/>
      <w:r>
        <w:t>7.2.2.3</w:t>
      </w:r>
      <w:r>
        <w:tab/>
      </w:r>
      <w:r w:rsidRPr="00317891">
        <w:t>Eecs_ServiceProvisioning_Subscribe</w:t>
      </w:r>
      <w:bookmarkEnd w:id="1617"/>
      <w:bookmarkEnd w:id="1618"/>
      <w:bookmarkEnd w:id="1619"/>
      <w:bookmarkEnd w:id="1620"/>
      <w:bookmarkEnd w:id="1621"/>
      <w:bookmarkEnd w:id="1622"/>
    </w:p>
    <w:p w14:paraId="07AB50FC" w14:textId="77777777" w:rsidR="009E5347" w:rsidRDefault="009E5347" w:rsidP="009E5347">
      <w:pPr>
        <w:pStyle w:val="Heading5"/>
      </w:pPr>
      <w:bookmarkStart w:id="1623" w:name="_Toc101529438"/>
      <w:bookmarkStart w:id="1624" w:name="_Toc114864272"/>
      <w:bookmarkStart w:id="1625" w:name="_Toc143871423"/>
      <w:bookmarkStart w:id="1626" w:name="_Toc144134919"/>
      <w:bookmarkStart w:id="1627" w:name="_Toc160609426"/>
      <w:bookmarkStart w:id="1628" w:name="_Toc168502848"/>
      <w:r>
        <w:t>7.2.2.3.1</w:t>
      </w:r>
      <w:r>
        <w:tab/>
        <w:t>General</w:t>
      </w:r>
      <w:bookmarkEnd w:id="1623"/>
      <w:bookmarkEnd w:id="1624"/>
      <w:bookmarkEnd w:id="1625"/>
      <w:bookmarkEnd w:id="1626"/>
      <w:bookmarkEnd w:id="1627"/>
      <w:bookmarkEnd w:id="1628"/>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29" w:name="_Toc101529439"/>
      <w:bookmarkStart w:id="1630" w:name="_Toc114864273"/>
      <w:bookmarkStart w:id="1631" w:name="_Toc143871424"/>
      <w:bookmarkStart w:id="1632" w:name="_Toc144134920"/>
      <w:bookmarkStart w:id="1633" w:name="_Toc160609427"/>
      <w:bookmarkStart w:id="1634" w:name="_Toc168502849"/>
      <w:r>
        <w:t>7.2.2.3.2</w:t>
      </w:r>
      <w:r>
        <w:tab/>
        <w:t xml:space="preserve">EEC subscribing to service provisioning information from ECS using </w:t>
      </w:r>
      <w:r w:rsidRPr="00317891">
        <w:t>Eecs_ServiceProvisioning_Subscribe</w:t>
      </w:r>
      <w:r>
        <w:t xml:space="preserve"> operation</w:t>
      </w:r>
      <w:bookmarkEnd w:id="1629"/>
      <w:bookmarkEnd w:id="1630"/>
      <w:bookmarkEnd w:id="1631"/>
      <w:bookmarkEnd w:id="1632"/>
      <w:bookmarkEnd w:id="1633"/>
      <w:bookmarkEnd w:id="1634"/>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lastRenderedPageBreak/>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35" w:name="_Toc101529440"/>
      <w:bookmarkStart w:id="1636" w:name="_Toc114864274"/>
      <w:bookmarkStart w:id="1637" w:name="_Toc143871425"/>
      <w:bookmarkStart w:id="1638" w:name="_Toc144134921"/>
      <w:bookmarkStart w:id="1639" w:name="_Toc160609428"/>
      <w:bookmarkStart w:id="1640" w:name="_Toc168502850"/>
      <w:r>
        <w:t>7.2.2.4</w:t>
      </w:r>
      <w:r>
        <w:tab/>
      </w:r>
      <w:r w:rsidRPr="00317891">
        <w:t>Eecs_ServiceProvisioning_Notify</w:t>
      </w:r>
      <w:bookmarkEnd w:id="1635"/>
      <w:bookmarkEnd w:id="1636"/>
      <w:bookmarkEnd w:id="1637"/>
      <w:bookmarkEnd w:id="1638"/>
      <w:bookmarkEnd w:id="1639"/>
      <w:bookmarkEnd w:id="1640"/>
    </w:p>
    <w:p w14:paraId="217733A9" w14:textId="77777777" w:rsidR="009E5347" w:rsidRDefault="009E5347" w:rsidP="009E5347">
      <w:pPr>
        <w:pStyle w:val="Heading5"/>
      </w:pPr>
      <w:bookmarkStart w:id="1641" w:name="_Toc101529441"/>
      <w:bookmarkStart w:id="1642" w:name="_Toc114864275"/>
      <w:bookmarkStart w:id="1643" w:name="_Toc143871426"/>
      <w:bookmarkStart w:id="1644" w:name="_Toc144134922"/>
      <w:bookmarkStart w:id="1645" w:name="_Toc160609429"/>
      <w:bookmarkStart w:id="1646" w:name="_Toc168502851"/>
      <w:r>
        <w:t>7.2.2.4.1</w:t>
      </w:r>
      <w:r>
        <w:tab/>
        <w:t>General</w:t>
      </w:r>
      <w:bookmarkEnd w:id="1641"/>
      <w:bookmarkEnd w:id="1642"/>
      <w:bookmarkEnd w:id="1643"/>
      <w:bookmarkEnd w:id="1644"/>
      <w:bookmarkEnd w:id="1645"/>
      <w:bookmarkEnd w:id="1646"/>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47" w:name="_Toc101529442"/>
      <w:bookmarkStart w:id="1648" w:name="_Toc114864276"/>
      <w:bookmarkStart w:id="1649" w:name="_Toc143871427"/>
      <w:bookmarkStart w:id="1650" w:name="_Toc144134923"/>
      <w:bookmarkStart w:id="1651" w:name="_Toc160609430"/>
      <w:bookmarkStart w:id="1652" w:name="_Toc168502852"/>
      <w:r>
        <w:t>7.2.2.4.2</w:t>
      </w:r>
      <w:r>
        <w:tab/>
        <w:t xml:space="preserve">ECS notifying the service provisioning information to EEC using </w:t>
      </w:r>
      <w:r w:rsidRPr="00317891">
        <w:t xml:space="preserve">Eecs_ServiceProvisioning_Notify </w:t>
      </w:r>
      <w:r>
        <w:t>operation</w:t>
      </w:r>
      <w:bookmarkEnd w:id="1647"/>
      <w:bookmarkEnd w:id="1648"/>
      <w:bookmarkEnd w:id="1649"/>
      <w:bookmarkEnd w:id="1650"/>
      <w:bookmarkEnd w:id="1651"/>
      <w:bookmarkEnd w:id="1652"/>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 xml:space="preserve">If the ECS </w:t>
      </w:r>
      <w:r w:rsidRPr="00317891">
        <w:lastRenderedPageBreak/>
        <w:t>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53" w:name="_Toc101529443"/>
      <w:bookmarkStart w:id="1654" w:name="_Toc114864277"/>
      <w:bookmarkStart w:id="1655" w:name="_Toc143871428"/>
      <w:bookmarkStart w:id="1656" w:name="_Toc144134924"/>
      <w:bookmarkStart w:id="1657" w:name="_Toc160609431"/>
      <w:bookmarkStart w:id="1658" w:name="_Toc168502853"/>
      <w:r>
        <w:t>7.2.2.5</w:t>
      </w:r>
      <w:r>
        <w:tab/>
      </w:r>
      <w:r w:rsidRPr="00317891">
        <w:t>Eecs_ServiceProvisioning_UpdateSubscription</w:t>
      </w:r>
      <w:bookmarkEnd w:id="1653"/>
      <w:bookmarkEnd w:id="1654"/>
      <w:bookmarkEnd w:id="1655"/>
      <w:bookmarkEnd w:id="1656"/>
      <w:bookmarkEnd w:id="1657"/>
      <w:bookmarkEnd w:id="1658"/>
    </w:p>
    <w:p w14:paraId="6102DDD3" w14:textId="77777777" w:rsidR="009E5347" w:rsidRDefault="009E5347" w:rsidP="009E5347">
      <w:pPr>
        <w:pStyle w:val="Heading5"/>
      </w:pPr>
      <w:bookmarkStart w:id="1659" w:name="_Toc101529444"/>
      <w:bookmarkStart w:id="1660" w:name="_Toc114864278"/>
      <w:bookmarkStart w:id="1661" w:name="_Toc143871429"/>
      <w:bookmarkStart w:id="1662" w:name="_Toc144134925"/>
      <w:bookmarkStart w:id="1663" w:name="_Toc160609432"/>
      <w:bookmarkStart w:id="1664" w:name="_Toc168502854"/>
      <w:r>
        <w:t>7.2.2.5.1</w:t>
      </w:r>
      <w:r>
        <w:tab/>
        <w:t>General</w:t>
      </w:r>
      <w:bookmarkEnd w:id="1659"/>
      <w:bookmarkEnd w:id="1660"/>
      <w:bookmarkEnd w:id="1661"/>
      <w:bookmarkEnd w:id="1662"/>
      <w:bookmarkEnd w:id="1663"/>
      <w:bookmarkEnd w:id="1664"/>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65" w:name="_Toc101529445"/>
      <w:bookmarkStart w:id="1666" w:name="_Toc114864279"/>
      <w:bookmarkStart w:id="1667" w:name="_Toc143871430"/>
      <w:bookmarkStart w:id="1668" w:name="_Toc144134926"/>
      <w:bookmarkStart w:id="1669" w:name="_Toc160609433"/>
      <w:bookmarkStart w:id="1670" w:name="_Toc168502855"/>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65"/>
      <w:bookmarkEnd w:id="1666"/>
      <w:bookmarkEnd w:id="1667"/>
      <w:bookmarkEnd w:id="1668"/>
      <w:bookmarkEnd w:id="1669"/>
      <w:bookmarkEnd w:id="1670"/>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71" w:name="_Toc101529446"/>
      <w:bookmarkStart w:id="1672" w:name="_Toc114864280"/>
      <w:bookmarkStart w:id="1673" w:name="_Toc143871431"/>
      <w:bookmarkStart w:id="1674" w:name="_Toc144134927"/>
      <w:bookmarkStart w:id="1675" w:name="_Toc160609434"/>
      <w:bookmarkStart w:id="1676" w:name="_Toc168502856"/>
      <w:r>
        <w:t>7.2.2.6</w:t>
      </w:r>
      <w:r>
        <w:tab/>
      </w:r>
      <w:r w:rsidRPr="00317891">
        <w:rPr>
          <w:lang w:val="en-IN"/>
        </w:rPr>
        <w:t>Eecs_ServiceProvisioning_Unsubscribe</w:t>
      </w:r>
      <w:bookmarkEnd w:id="1671"/>
      <w:bookmarkEnd w:id="1672"/>
      <w:bookmarkEnd w:id="1673"/>
      <w:bookmarkEnd w:id="1674"/>
      <w:bookmarkEnd w:id="1675"/>
      <w:bookmarkEnd w:id="1676"/>
    </w:p>
    <w:p w14:paraId="4B0D3C3A" w14:textId="77777777" w:rsidR="009E5347" w:rsidRDefault="009E5347" w:rsidP="009E5347">
      <w:pPr>
        <w:pStyle w:val="Heading5"/>
      </w:pPr>
      <w:bookmarkStart w:id="1677" w:name="_Toc101529447"/>
      <w:bookmarkStart w:id="1678" w:name="_Toc114864281"/>
      <w:bookmarkStart w:id="1679" w:name="_Toc143871432"/>
      <w:bookmarkStart w:id="1680" w:name="_Toc144134928"/>
      <w:bookmarkStart w:id="1681" w:name="_Toc160609435"/>
      <w:bookmarkStart w:id="1682" w:name="_Toc168502857"/>
      <w:r>
        <w:t>7.2.2.6.1</w:t>
      </w:r>
      <w:r>
        <w:tab/>
        <w:t>General</w:t>
      </w:r>
      <w:bookmarkEnd w:id="1677"/>
      <w:bookmarkEnd w:id="1678"/>
      <w:bookmarkEnd w:id="1679"/>
      <w:bookmarkEnd w:id="1680"/>
      <w:bookmarkEnd w:id="1681"/>
      <w:bookmarkEnd w:id="1682"/>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83" w:name="_Toc101529448"/>
      <w:bookmarkStart w:id="1684" w:name="_Toc114864282"/>
      <w:bookmarkStart w:id="1685" w:name="_Toc143871433"/>
      <w:bookmarkStart w:id="1686" w:name="_Toc144134929"/>
      <w:bookmarkStart w:id="1687" w:name="_Toc160609436"/>
      <w:bookmarkStart w:id="1688" w:name="_Toc168502858"/>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83"/>
      <w:bookmarkEnd w:id="1684"/>
      <w:bookmarkEnd w:id="1685"/>
      <w:bookmarkEnd w:id="1686"/>
      <w:bookmarkEnd w:id="1687"/>
      <w:bookmarkEnd w:id="1688"/>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89" w:name="_Toc101529449"/>
      <w:bookmarkStart w:id="1690" w:name="_Toc114864283"/>
      <w:bookmarkStart w:id="1691" w:name="_Toc143871434"/>
      <w:bookmarkStart w:id="1692" w:name="_Toc144134930"/>
      <w:bookmarkStart w:id="1693" w:name="_Toc160609437"/>
      <w:bookmarkStart w:id="1694" w:name="_Toc168502859"/>
      <w:r>
        <w:t>8</w:t>
      </w:r>
      <w:r>
        <w:tab/>
        <w:t>Edge Configuration Server API Definitions</w:t>
      </w:r>
      <w:bookmarkEnd w:id="1689"/>
      <w:bookmarkEnd w:id="1690"/>
      <w:bookmarkEnd w:id="1691"/>
      <w:bookmarkEnd w:id="1692"/>
      <w:bookmarkEnd w:id="1693"/>
      <w:bookmarkEnd w:id="1694"/>
    </w:p>
    <w:p w14:paraId="733ED136" w14:textId="77777777" w:rsidR="009E5347" w:rsidRDefault="009E5347" w:rsidP="009E5347">
      <w:pPr>
        <w:pStyle w:val="Heading2"/>
      </w:pPr>
      <w:bookmarkStart w:id="1695" w:name="_Toc101529450"/>
      <w:bookmarkStart w:id="1696" w:name="_Toc114864284"/>
      <w:bookmarkStart w:id="1697" w:name="_Toc143871435"/>
      <w:bookmarkStart w:id="1698" w:name="_Toc144134931"/>
      <w:bookmarkStart w:id="1699" w:name="_Toc160609438"/>
      <w:bookmarkStart w:id="1700" w:name="_Toc168502860"/>
      <w:r>
        <w:t>8.1</w:t>
      </w:r>
      <w:r>
        <w:tab/>
      </w:r>
      <w:r w:rsidRPr="00931880">
        <w:t>Eecs_ServiceProvisioning</w:t>
      </w:r>
      <w:r>
        <w:t xml:space="preserve"> API</w:t>
      </w:r>
      <w:bookmarkEnd w:id="1695"/>
      <w:bookmarkEnd w:id="1696"/>
      <w:bookmarkEnd w:id="1697"/>
      <w:bookmarkEnd w:id="1698"/>
      <w:bookmarkEnd w:id="1699"/>
      <w:bookmarkEnd w:id="1700"/>
    </w:p>
    <w:p w14:paraId="4BECF502" w14:textId="77777777" w:rsidR="009E5347" w:rsidRDefault="009E5347" w:rsidP="009E5347">
      <w:pPr>
        <w:pStyle w:val="Heading3"/>
      </w:pPr>
      <w:bookmarkStart w:id="1701" w:name="_Toc70534729"/>
      <w:bookmarkStart w:id="1702" w:name="_Toc101529451"/>
      <w:bookmarkStart w:id="1703" w:name="_Toc114864285"/>
      <w:bookmarkStart w:id="1704" w:name="_Toc143871436"/>
      <w:bookmarkStart w:id="1705" w:name="_Toc144134932"/>
      <w:bookmarkStart w:id="1706" w:name="_Toc160609439"/>
      <w:bookmarkStart w:id="1707" w:name="_Toc168502861"/>
      <w:r>
        <w:t>8.1.1</w:t>
      </w:r>
      <w:r>
        <w:tab/>
        <w:t>API URI</w:t>
      </w:r>
      <w:bookmarkEnd w:id="1701"/>
      <w:bookmarkEnd w:id="1702"/>
      <w:bookmarkEnd w:id="1703"/>
      <w:bookmarkEnd w:id="1704"/>
      <w:bookmarkEnd w:id="1705"/>
      <w:bookmarkEnd w:id="1706"/>
      <w:bookmarkEnd w:id="1707"/>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708" w:name="_Toc70534730"/>
      <w:bookmarkStart w:id="1709" w:name="_Toc101529452"/>
      <w:bookmarkStart w:id="1710" w:name="_Toc114864286"/>
      <w:bookmarkStart w:id="1711" w:name="_Toc143871437"/>
      <w:bookmarkStart w:id="1712" w:name="_Toc144134933"/>
      <w:bookmarkStart w:id="1713" w:name="_Toc160609440"/>
      <w:bookmarkStart w:id="1714" w:name="_Toc168502862"/>
      <w:r>
        <w:t>8.1.2</w:t>
      </w:r>
      <w:r>
        <w:tab/>
        <w:t>Resources</w:t>
      </w:r>
      <w:bookmarkEnd w:id="1708"/>
      <w:bookmarkEnd w:id="1709"/>
      <w:bookmarkEnd w:id="1710"/>
      <w:bookmarkEnd w:id="1711"/>
      <w:bookmarkEnd w:id="1712"/>
      <w:bookmarkEnd w:id="1713"/>
      <w:bookmarkEnd w:id="1714"/>
    </w:p>
    <w:p w14:paraId="65F2D9DB" w14:textId="77777777" w:rsidR="009E5347" w:rsidRDefault="009E5347" w:rsidP="009E5347">
      <w:pPr>
        <w:pStyle w:val="Heading4"/>
      </w:pPr>
      <w:bookmarkStart w:id="1715" w:name="_Toc70534731"/>
      <w:bookmarkStart w:id="1716" w:name="_Toc101529453"/>
      <w:bookmarkStart w:id="1717" w:name="_Toc114864287"/>
      <w:bookmarkStart w:id="1718" w:name="_Toc143871438"/>
      <w:bookmarkStart w:id="1719" w:name="_Toc144134934"/>
      <w:bookmarkStart w:id="1720" w:name="_Toc160609441"/>
      <w:bookmarkStart w:id="1721" w:name="_Toc168502863"/>
      <w:r>
        <w:t>8.1.2.1</w:t>
      </w:r>
      <w:r>
        <w:tab/>
        <w:t>Overview</w:t>
      </w:r>
      <w:bookmarkEnd w:id="1715"/>
      <w:bookmarkEnd w:id="1716"/>
      <w:bookmarkEnd w:id="1717"/>
      <w:bookmarkEnd w:id="1718"/>
      <w:bookmarkEnd w:id="1719"/>
      <w:bookmarkEnd w:id="1720"/>
      <w:bookmarkEnd w:id="1721"/>
    </w:p>
    <w:p w14:paraId="309C9527" w14:textId="77777777" w:rsidR="009E5347" w:rsidRDefault="009E5347" w:rsidP="009E5347">
      <w:pPr>
        <w:pStyle w:val="TH"/>
        <w:rPr>
          <w:noProof/>
        </w:rPr>
      </w:pPr>
      <w:r>
        <w:rPr>
          <w:noProof/>
        </w:rPr>
        <w:object w:dxaOrig="7480" w:dyaOrig="3840" w14:anchorId="31C43684">
          <v:shape id="_x0000_i1030" type="#_x0000_t75" style="width:375.25pt;height:192pt" o:ole="">
            <v:imagedata r:id="rId21" o:title=""/>
          </v:shape>
          <o:OLEObject Type="Embed" ProgID="Visio.Drawing.15" ShapeID="_x0000_i1030" DrawAspect="Content" ObjectID="_1786351587"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lastRenderedPageBreak/>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22" w:name="_Toc101529454"/>
      <w:bookmarkStart w:id="1723" w:name="_Toc114864288"/>
      <w:bookmarkStart w:id="1724" w:name="_Toc143871439"/>
      <w:bookmarkStart w:id="1725" w:name="_Toc144134935"/>
      <w:bookmarkStart w:id="1726" w:name="_Toc160609442"/>
      <w:bookmarkStart w:id="1727" w:name="_Toc168502864"/>
      <w:bookmarkStart w:id="1728"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22"/>
      <w:bookmarkEnd w:id="1723"/>
      <w:bookmarkEnd w:id="1724"/>
      <w:bookmarkEnd w:id="1725"/>
      <w:bookmarkEnd w:id="1726"/>
      <w:bookmarkEnd w:id="1727"/>
    </w:p>
    <w:p w14:paraId="3AA73F31" w14:textId="77777777" w:rsidR="009E5347" w:rsidRDefault="009E5347" w:rsidP="009E5347">
      <w:pPr>
        <w:pStyle w:val="Heading5"/>
        <w:rPr>
          <w:lang w:eastAsia="zh-CN"/>
        </w:rPr>
      </w:pPr>
      <w:bookmarkStart w:id="1729" w:name="_Toc101529455"/>
      <w:bookmarkStart w:id="1730" w:name="_Toc114864289"/>
      <w:bookmarkStart w:id="1731" w:name="_Toc143871440"/>
      <w:bookmarkStart w:id="1732" w:name="_Toc144134936"/>
      <w:bookmarkStart w:id="1733" w:name="_Toc160609443"/>
      <w:bookmarkStart w:id="1734" w:name="_Toc168502865"/>
      <w:r>
        <w:t>8.1.2.3</w:t>
      </w:r>
      <w:r>
        <w:rPr>
          <w:lang w:eastAsia="zh-CN"/>
        </w:rPr>
        <w:t>.1</w:t>
      </w:r>
      <w:r>
        <w:rPr>
          <w:lang w:eastAsia="zh-CN"/>
        </w:rPr>
        <w:tab/>
        <w:t>Description</w:t>
      </w:r>
      <w:bookmarkEnd w:id="1729"/>
      <w:bookmarkEnd w:id="1730"/>
      <w:bookmarkEnd w:id="1731"/>
      <w:bookmarkEnd w:id="1732"/>
      <w:bookmarkEnd w:id="1733"/>
      <w:bookmarkEnd w:id="1734"/>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35" w:name="_Toc101529456"/>
      <w:bookmarkStart w:id="1736" w:name="_Toc114864290"/>
      <w:bookmarkStart w:id="1737" w:name="_Toc143871441"/>
      <w:bookmarkStart w:id="1738" w:name="_Toc144134937"/>
      <w:bookmarkStart w:id="1739" w:name="_Toc160609444"/>
      <w:bookmarkStart w:id="1740" w:name="_Toc168502866"/>
      <w:r>
        <w:t>8.1.2.3</w:t>
      </w:r>
      <w:r>
        <w:rPr>
          <w:lang w:eastAsia="zh-CN"/>
        </w:rPr>
        <w:t>.2</w:t>
      </w:r>
      <w:r>
        <w:rPr>
          <w:lang w:eastAsia="zh-CN"/>
        </w:rPr>
        <w:tab/>
        <w:t>Resource Definition</w:t>
      </w:r>
      <w:bookmarkEnd w:id="1735"/>
      <w:bookmarkEnd w:id="1736"/>
      <w:bookmarkEnd w:id="1737"/>
      <w:bookmarkEnd w:id="1738"/>
      <w:bookmarkEnd w:id="1739"/>
      <w:bookmarkEnd w:id="1740"/>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41" w:name="_Toc101529457"/>
      <w:bookmarkStart w:id="1742" w:name="_Toc114864291"/>
      <w:bookmarkStart w:id="1743" w:name="_Toc143871442"/>
      <w:bookmarkStart w:id="1744" w:name="_Toc144134938"/>
      <w:bookmarkStart w:id="1745" w:name="_Toc160609445"/>
      <w:bookmarkStart w:id="1746" w:name="_Toc168502867"/>
      <w:r>
        <w:t>8.1.2.3</w:t>
      </w:r>
      <w:r>
        <w:rPr>
          <w:lang w:eastAsia="zh-CN"/>
        </w:rPr>
        <w:t>.3</w:t>
      </w:r>
      <w:r>
        <w:rPr>
          <w:lang w:eastAsia="zh-CN"/>
        </w:rPr>
        <w:tab/>
        <w:t>Resource Standard Methods</w:t>
      </w:r>
      <w:bookmarkEnd w:id="1741"/>
      <w:bookmarkEnd w:id="1742"/>
      <w:bookmarkEnd w:id="1743"/>
      <w:bookmarkEnd w:id="1744"/>
      <w:bookmarkEnd w:id="1745"/>
      <w:bookmarkEnd w:id="1746"/>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lastRenderedPageBreak/>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47" w:name="_Toc101529458"/>
      <w:bookmarkStart w:id="1748" w:name="_Toc114864292"/>
      <w:bookmarkStart w:id="1749" w:name="_Toc143871443"/>
      <w:bookmarkStart w:id="1750" w:name="_Toc144134939"/>
      <w:bookmarkStart w:id="1751" w:name="_Toc160609446"/>
      <w:bookmarkStart w:id="1752" w:name="_Toc168502868"/>
      <w:r>
        <w:t>8.1.2.3</w:t>
      </w:r>
      <w:r>
        <w:rPr>
          <w:lang w:eastAsia="zh-CN"/>
        </w:rPr>
        <w:t>.4</w:t>
      </w:r>
      <w:r>
        <w:rPr>
          <w:lang w:eastAsia="zh-CN"/>
        </w:rPr>
        <w:tab/>
        <w:t>Resource Custom Operations</w:t>
      </w:r>
      <w:bookmarkEnd w:id="1747"/>
      <w:bookmarkEnd w:id="1748"/>
      <w:bookmarkEnd w:id="1749"/>
      <w:bookmarkEnd w:id="1750"/>
      <w:bookmarkEnd w:id="1751"/>
      <w:bookmarkEnd w:id="1752"/>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53" w:name="_Toc70160816"/>
      <w:bookmarkStart w:id="1754" w:name="_Toc101529459"/>
      <w:bookmarkStart w:id="1755" w:name="_Toc114864293"/>
      <w:bookmarkStart w:id="1756" w:name="_Toc143871444"/>
      <w:bookmarkStart w:id="1757" w:name="_Toc144134940"/>
      <w:bookmarkStart w:id="1758" w:name="_Toc160609447"/>
      <w:bookmarkStart w:id="1759" w:name="_Toc168502869"/>
      <w:r>
        <w:t>8.1.2.4</w:t>
      </w:r>
      <w:r>
        <w:tab/>
        <w:t>Resource</w:t>
      </w:r>
      <w:r w:rsidRPr="00831458">
        <w:t xml:space="preserve">: </w:t>
      </w:r>
      <w:r>
        <w:t xml:space="preserve">Individual </w:t>
      </w:r>
      <w:r w:rsidRPr="00420B8B">
        <w:t xml:space="preserve">Service Provisioning </w:t>
      </w:r>
      <w:r>
        <w:t>Subscription</w:t>
      </w:r>
      <w:bookmarkEnd w:id="1753"/>
      <w:bookmarkEnd w:id="1754"/>
      <w:bookmarkEnd w:id="1755"/>
      <w:bookmarkEnd w:id="1756"/>
      <w:bookmarkEnd w:id="1757"/>
      <w:bookmarkEnd w:id="1758"/>
      <w:bookmarkEnd w:id="1759"/>
    </w:p>
    <w:p w14:paraId="74B8AA42" w14:textId="77777777" w:rsidR="009E5347" w:rsidRDefault="009E5347" w:rsidP="009E5347">
      <w:pPr>
        <w:pStyle w:val="Heading5"/>
        <w:rPr>
          <w:lang w:eastAsia="zh-CN"/>
        </w:rPr>
      </w:pPr>
      <w:bookmarkStart w:id="1760" w:name="_Toc70160817"/>
      <w:bookmarkStart w:id="1761" w:name="_Toc101529460"/>
      <w:bookmarkStart w:id="1762" w:name="_Toc114864294"/>
      <w:bookmarkStart w:id="1763" w:name="_Toc143871445"/>
      <w:bookmarkStart w:id="1764" w:name="_Toc144134941"/>
      <w:bookmarkStart w:id="1765" w:name="_Toc160609448"/>
      <w:bookmarkStart w:id="1766" w:name="_Toc168502870"/>
      <w:r>
        <w:t>8.1.2.4</w:t>
      </w:r>
      <w:r>
        <w:rPr>
          <w:lang w:eastAsia="zh-CN"/>
        </w:rPr>
        <w:t>.1</w:t>
      </w:r>
      <w:r>
        <w:rPr>
          <w:lang w:eastAsia="zh-CN"/>
        </w:rPr>
        <w:tab/>
        <w:t>Description</w:t>
      </w:r>
      <w:bookmarkEnd w:id="1760"/>
      <w:bookmarkEnd w:id="1761"/>
      <w:bookmarkEnd w:id="1762"/>
      <w:bookmarkEnd w:id="1763"/>
      <w:bookmarkEnd w:id="1764"/>
      <w:bookmarkEnd w:id="1765"/>
      <w:bookmarkEnd w:id="1766"/>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67" w:name="_Toc70160818"/>
      <w:bookmarkStart w:id="1768" w:name="_Toc101529461"/>
      <w:bookmarkStart w:id="1769" w:name="_Toc114864295"/>
      <w:bookmarkStart w:id="1770" w:name="_Toc143871446"/>
      <w:bookmarkStart w:id="1771" w:name="_Toc144134942"/>
      <w:bookmarkStart w:id="1772" w:name="_Toc160609449"/>
      <w:bookmarkStart w:id="1773" w:name="_Toc168502871"/>
      <w:r>
        <w:rPr>
          <w:lang w:eastAsia="zh-CN"/>
        </w:rPr>
        <w:t>8.1.2.4.2</w:t>
      </w:r>
      <w:r>
        <w:rPr>
          <w:lang w:eastAsia="zh-CN"/>
        </w:rPr>
        <w:tab/>
        <w:t>Resource Definition</w:t>
      </w:r>
      <w:bookmarkEnd w:id="1767"/>
      <w:bookmarkEnd w:id="1768"/>
      <w:bookmarkEnd w:id="1769"/>
      <w:bookmarkEnd w:id="1770"/>
      <w:bookmarkEnd w:id="1771"/>
      <w:bookmarkEnd w:id="1772"/>
      <w:bookmarkEnd w:id="1773"/>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74" w:name="_Hlk71188341"/>
      <w:r>
        <w:rPr>
          <w:b/>
          <w:lang w:eastAsia="zh-CN"/>
        </w:rPr>
        <w:t>subscriptions/{subscriptionId}</w:t>
      </w:r>
      <w:bookmarkEnd w:id="1774"/>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75" w:name="_Toc70160819"/>
      <w:bookmarkStart w:id="1776" w:name="_Toc101529462"/>
      <w:bookmarkStart w:id="1777" w:name="_Toc114864296"/>
      <w:bookmarkStart w:id="1778" w:name="_Toc143871447"/>
      <w:bookmarkStart w:id="1779" w:name="_Toc144134943"/>
      <w:bookmarkStart w:id="1780" w:name="_Toc160609450"/>
      <w:bookmarkStart w:id="1781" w:name="_Toc168502872"/>
      <w:r>
        <w:rPr>
          <w:lang w:eastAsia="zh-CN"/>
        </w:rPr>
        <w:t>8.1.2.4.3</w:t>
      </w:r>
      <w:r>
        <w:rPr>
          <w:lang w:eastAsia="zh-CN"/>
        </w:rPr>
        <w:tab/>
        <w:t>Resource Standard Methods</w:t>
      </w:r>
      <w:bookmarkEnd w:id="1775"/>
      <w:bookmarkEnd w:id="1776"/>
      <w:bookmarkEnd w:id="1777"/>
      <w:bookmarkEnd w:id="1778"/>
      <w:bookmarkEnd w:id="1779"/>
      <w:bookmarkEnd w:id="1780"/>
      <w:bookmarkEnd w:id="1781"/>
    </w:p>
    <w:p w14:paraId="6B68282B" w14:textId="77777777" w:rsidR="009E5347" w:rsidRDefault="009E5347" w:rsidP="009E5347">
      <w:pPr>
        <w:pStyle w:val="H6"/>
      </w:pPr>
      <w:bookmarkStart w:id="1782" w:name="_Toc70160822"/>
      <w:r>
        <w:rPr>
          <w:lang w:eastAsia="zh-CN"/>
        </w:rPr>
        <w:t>8.1.2.4.3.1</w:t>
      </w:r>
      <w:r>
        <w:rPr>
          <w:lang w:eastAsia="zh-CN"/>
        </w:rPr>
        <w:tab/>
        <w:t>PUT</w:t>
      </w:r>
      <w:bookmarkEnd w:id="1782"/>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lastRenderedPageBreak/>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83" w:name="_Toc70160823"/>
      <w:r>
        <w:rPr>
          <w:lang w:eastAsia="zh-CN"/>
        </w:rPr>
        <w:t>8.1.2.4.3.2</w:t>
      </w:r>
      <w:r>
        <w:rPr>
          <w:lang w:eastAsia="zh-CN"/>
        </w:rPr>
        <w:tab/>
        <w:t>DELETE</w:t>
      </w:r>
      <w:bookmarkEnd w:id="1783"/>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84" w:name="_Toc101529463"/>
      <w:bookmarkStart w:id="1785" w:name="_Toc114864297"/>
      <w:bookmarkStart w:id="1786" w:name="_Toc143871448"/>
      <w:bookmarkStart w:id="1787" w:name="_Toc144134944"/>
      <w:bookmarkStart w:id="1788" w:name="_Toc160609451"/>
      <w:bookmarkStart w:id="1789" w:name="_Toc168502873"/>
      <w:r>
        <w:t>8.1.3</w:t>
      </w:r>
      <w:r>
        <w:tab/>
        <w:t>Custom Operations without associated resources</w:t>
      </w:r>
      <w:bookmarkEnd w:id="1728"/>
      <w:bookmarkEnd w:id="1784"/>
      <w:bookmarkEnd w:id="1785"/>
      <w:bookmarkEnd w:id="1786"/>
      <w:bookmarkEnd w:id="1787"/>
      <w:bookmarkEnd w:id="1788"/>
      <w:bookmarkEnd w:id="1789"/>
    </w:p>
    <w:p w14:paraId="735AEA4F" w14:textId="77777777" w:rsidR="009E5347" w:rsidRDefault="009E5347" w:rsidP="009E5347">
      <w:pPr>
        <w:pStyle w:val="Heading4"/>
      </w:pPr>
      <w:bookmarkStart w:id="1790" w:name="_Toc510696623"/>
      <w:bookmarkStart w:id="1791" w:name="_Toc35971414"/>
      <w:bookmarkStart w:id="1792" w:name="_Toc94194876"/>
      <w:bookmarkStart w:id="1793" w:name="_Toc101529464"/>
      <w:bookmarkStart w:id="1794" w:name="_Toc114864298"/>
      <w:bookmarkStart w:id="1795" w:name="_Toc143871449"/>
      <w:bookmarkStart w:id="1796" w:name="_Toc144134945"/>
      <w:bookmarkStart w:id="1797" w:name="_Toc160609452"/>
      <w:bookmarkStart w:id="1798" w:name="_Toc168502874"/>
      <w:r>
        <w:t>8.1.3.1</w:t>
      </w:r>
      <w:r>
        <w:tab/>
        <w:t>Overview</w:t>
      </w:r>
      <w:bookmarkEnd w:id="1790"/>
      <w:bookmarkEnd w:id="1791"/>
      <w:bookmarkEnd w:id="1792"/>
      <w:bookmarkEnd w:id="1793"/>
      <w:bookmarkEnd w:id="1794"/>
      <w:bookmarkEnd w:id="1795"/>
      <w:bookmarkEnd w:id="1796"/>
      <w:bookmarkEnd w:id="1797"/>
      <w:bookmarkEnd w:id="1798"/>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3.65pt;height:140.2pt" o:ole="">
            <v:imagedata r:id="rId23" o:title=""/>
          </v:shape>
          <o:OLEObject Type="Embed" ProgID="Visio.Drawing.15" ShapeID="_x0000_i1031" DrawAspect="Content" ObjectID="_1786351588"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99" w:name="_Toc510696624"/>
      <w:bookmarkStart w:id="1800" w:name="_Toc35971415"/>
      <w:bookmarkStart w:id="1801" w:name="_Toc94194877"/>
      <w:bookmarkStart w:id="1802" w:name="_Toc101529465"/>
      <w:bookmarkStart w:id="1803" w:name="_Toc114864299"/>
      <w:bookmarkStart w:id="1804" w:name="_Toc143871450"/>
      <w:bookmarkStart w:id="1805" w:name="_Toc144134946"/>
      <w:bookmarkStart w:id="1806" w:name="_Toc160609453"/>
      <w:bookmarkStart w:id="1807" w:name="_Toc168502875"/>
      <w:r>
        <w:t>8.1.3.2</w:t>
      </w:r>
      <w:r>
        <w:tab/>
        <w:t xml:space="preserve">Operation: </w:t>
      </w:r>
      <w:bookmarkEnd w:id="1799"/>
      <w:bookmarkEnd w:id="1800"/>
      <w:bookmarkEnd w:id="1801"/>
      <w:r>
        <w:t>Request</w:t>
      </w:r>
      <w:bookmarkEnd w:id="1802"/>
      <w:bookmarkEnd w:id="1803"/>
      <w:bookmarkEnd w:id="1804"/>
      <w:bookmarkEnd w:id="1805"/>
      <w:bookmarkEnd w:id="1806"/>
      <w:bookmarkEnd w:id="1807"/>
    </w:p>
    <w:p w14:paraId="38E51838" w14:textId="77777777" w:rsidR="009E5347" w:rsidRDefault="009E5347" w:rsidP="009E5347">
      <w:pPr>
        <w:pStyle w:val="Heading5"/>
      </w:pPr>
      <w:bookmarkStart w:id="1808" w:name="_Toc510696625"/>
      <w:bookmarkStart w:id="1809" w:name="_Toc35971416"/>
      <w:bookmarkStart w:id="1810" w:name="_Toc94194878"/>
      <w:bookmarkStart w:id="1811" w:name="_Toc101529466"/>
      <w:bookmarkStart w:id="1812" w:name="_Toc114864300"/>
      <w:bookmarkStart w:id="1813" w:name="_Toc143871451"/>
      <w:bookmarkStart w:id="1814" w:name="_Toc144134947"/>
      <w:bookmarkStart w:id="1815" w:name="_Toc160609454"/>
      <w:bookmarkStart w:id="1816" w:name="_Toc168502876"/>
      <w:r>
        <w:t>8.1.3.2.1</w:t>
      </w:r>
      <w:r>
        <w:tab/>
        <w:t>Description</w:t>
      </w:r>
      <w:bookmarkEnd w:id="1808"/>
      <w:bookmarkEnd w:id="1809"/>
      <w:bookmarkEnd w:id="1810"/>
      <w:bookmarkEnd w:id="1811"/>
      <w:bookmarkEnd w:id="1812"/>
      <w:bookmarkEnd w:id="1813"/>
      <w:bookmarkEnd w:id="1814"/>
      <w:bookmarkEnd w:id="1815"/>
      <w:bookmarkEnd w:id="1816"/>
    </w:p>
    <w:p w14:paraId="47DEFF79" w14:textId="77777777" w:rsidR="009E5347" w:rsidRDefault="009E5347" w:rsidP="009E5347">
      <w:bookmarkStart w:id="1817" w:name="_Toc510696626"/>
      <w:bookmarkStart w:id="1818"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19" w:name="_Toc94194879"/>
      <w:bookmarkStart w:id="1820" w:name="_Toc101529467"/>
      <w:bookmarkStart w:id="1821" w:name="_Toc114864301"/>
      <w:bookmarkStart w:id="1822" w:name="_Toc143871452"/>
      <w:bookmarkStart w:id="1823" w:name="_Toc144134948"/>
      <w:bookmarkStart w:id="1824" w:name="_Toc160609455"/>
      <w:bookmarkStart w:id="1825" w:name="_Toc168502877"/>
      <w:r>
        <w:t>8.1.3.2.2</w:t>
      </w:r>
      <w:r>
        <w:tab/>
        <w:t>Operation Definition</w:t>
      </w:r>
      <w:bookmarkEnd w:id="1817"/>
      <w:bookmarkEnd w:id="1818"/>
      <w:bookmarkEnd w:id="1819"/>
      <w:bookmarkEnd w:id="1820"/>
      <w:bookmarkEnd w:id="1821"/>
      <w:bookmarkEnd w:id="1822"/>
      <w:bookmarkEnd w:id="1823"/>
      <w:bookmarkEnd w:id="1824"/>
      <w:bookmarkEnd w:id="1825"/>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26" w:name="_Toc70534738"/>
      <w:bookmarkStart w:id="1827" w:name="_Toc101529468"/>
      <w:bookmarkStart w:id="1828" w:name="_Toc114864302"/>
      <w:bookmarkStart w:id="1829" w:name="_Toc143871453"/>
      <w:bookmarkStart w:id="1830" w:name="_Toc144134949"/>
      <w:bookmarkStart w:id="1831" w:name="_Toc160609456"/>
      <w:bookmarkStart w:id="1832" w:name="_Toc168502878"/>
      <w:r>
        <w:lastRenderedPageBreak/>
        <w:t>8.1.4</w:t>
      </w:r>
      <w:r>
        <w:tab/>
        <w:t>Notifications</w:t>
      </w:r>
      <w:bookmarkEnd w:id="1826"/>
      <w:bookmarkEnd w:id="1827"/>
      <w:bookmarkEnd w:id="1828"/>
      <w:bookmarkEnd w:id="1829"/>
      <w:bookmarkEnd w:id="1830"/>
      <w:bookmarkEnd w:id="1831"/>
      <w:bookmarkEnd w:id="1832"/>
    </w:p>
    <w:p w14:paraId="3CC5532A" w14:textId="77777777" w:rsidR="009E5347" w:rsidRPr="00AF7276" w:rsidRDefault="009E5347" w:rsidP="009E5347">
      <w:pPr>
        <w:pStyle w:val="Heading4"/>
      </w:pPr>
      <w:bookmarkStart w:id="1833" w:name="_Toc101529469"/>
      <w:bookmarkStart w:id="1834" w:name="_Toc114864303"/>
      <w:bookmarkStart w:id="1835" w:name="_Toc143871454"/>
      <w:bookmarkStart w:id="1836" w:name="_Toc144134950"/>
      <w:bookmarkStart w:id="1837" w:name="_Toc160609457"/>
      <w:bookmarkStart w:id="1838" w:name="_Toc168502879"/>
      <w:r>
        <w:t>8.1.4</w:t>
      </w:r>
      <w:r w:rsidRPr="00AF7276">
        <w:t>.1</w:t>
      </w:r>
      <w:r w:rsidRPr="00AF7276">
        <w:tab/>
        <w:t>General</w:t>
      </w:r>
      <w:bookmarkEnd w:id="1833"/>
      <w:bookmarkEnd w:id="1834"/>
      <w:bookmarkEnd w:id="1835"/>
      <w:bookmarkEnd w:id="1836"/>
      <w:bookmarkEnd w:id="1837"/>
      <w:bookmarkEnd w:id="1838"/>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39" w:name="_Toc101529470"/>
      <w:bookmarkStart w:id="1840" w:name="_Toc114864304"/>
      <w:bookmarkStart w:id="1841" w:name="_Toc143871455"/>
      <w:bookmarkStart w:id="1842" w:name="_Toc144134951"/>
      <w:bookmarkStart w:id="1843" w:name="_Toc160609458"/>
      <w:bookmarkStart w:id="1844" w:name="_Toc168502880"/>
      <w:r>
        <w:rPr>
          <w:lang w:eastAsia="zh-CN"/>
        </w:rPr>
        <w:t>8.1.4.2</w:t>
      </w:r>
      <w:r>
        <w:rPr>
          <w:lang w:eastAsia="zh-CN"/>
        </w:rPr>
        <w:tab/>
      </w:r>
      <w:r w:rsidRPr="00A15F2C">
        <w:t>Service Provisioning Notification</w:t>
      </w:r>
      <w:bookmarkEnd w:id="1839"/>
      <w:bookmarkEnd w:id="1840"/>
      <w:bookmarkEnd w:id="1841"/>
      <w:bookmarkEnd w:id="1842"/>
      <w:bookmarkEnd w:id="1843"/>
      <w:bookmarkEnd w:id="1844"/>
    </w:p>
    <w:p w14:paraId="63716E88" w14:textId="77777777" w:rsidR="009E5347" w:rsidRDefault="009E5347" w:rsidP="009E5347">
      <w:pPr>
        <w:pStyle w:val="Heading5"/>
        <w:rPr>
          <w:lang w:eastAsia="zh-CN"/>
        </w:rPr>
      </w:pPr>
      <w:bookmarkStart w:id="1845" w:name="_Toc101529471"/>
      <w:bookmarkStart w:id="1846" w:name="_Toc114864305"/>
      <w:bookmarkStart w:id="1847" w:name="_Toc143871456"/>
      <w:bookmarkStart w:id="1848" w:name="_Toc144134952"/>
      <w:bookmarkStart w:id="1849" w:name="_Toc160609459"/>
      <w:bookmarkStart w:id="1850" w:name="_Toc168502881"/>
      <w:r>
        <w:rPr>
          <w:lang w:eastAsia="zh-CN"/>
        </w:rPr>
        <w:t>8.1.4.2.1</w:t>
      </w:r>
      <w:r>
        <w:rPr>
          <w:lang w:eastAsia="zh-CN"/>
        </w:rPr>
        <w:tab/>
        <w:t>Description</w:t>
      </w:r>
      <w:bookmarkEnd w:id="1845"/>
      <w:bookmarkEnd w:id="1846"/>
      <w:bookmarkEnd w:id="1847"/>
      <w:bookmarkEnd w:id="1848"/>
      <w:bookmarkEnd w:id="1849"/>
      <w:bookmarkEnd w:id="1850"/>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51" w:name="_Toc101529472"/>
      <w:bookmarkStart w:id="1852" w:name="_Toc114864306"/>
      <w:bookmarkStart w:id="1853" w:name="_Toc143871457"/>
      <w:bookmarkStart w:id="1854" w:name="_Toc144134953"/>
      <w:bookmarkStart w:id="1855" w:name="_Toc160609460"/>
      <w:bookmarkStart w:id="1856" w:name="_Toc168502882"/>
      <w:r>
        <w:rPr>
          <w:lang w:eastAsia="zh-CN"/>
        </w:rPr>
        <w:t>8.1.4.2.2</w:t>
      </w:r>
      <w:r>
        <w:rPr>
          <w:lang w:eastAsia="zh-CN"/>
        </w:rPr>
        <w:tab/>
        <w:t>Notification definition</w:t>
      </w:r>
      <w:bookmarkEnd w:id="1851"/>
      <w:bookmarkEnd w:id="1852"/>
      <w:bookmarkEnd w:id="1853"/>
      <w:bookmarkEnd w:id="1854"/>
      <w:bookmarkEnd w:id="1855"/>
      <w:bookmarkEnd w:id="1856"/>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57" w:name="_Toc70534739"/>
      <w:bookmarkStart w:id="1858" w:name="_Toc101529473"/>
      <w:bookmarkStart w:id="1859" w:name="_Toc114864307"/>
      <w:bookmarkStart w:id="1860" w:name="_Toc143871458"/>
      <w:bookmarkStart w:id="1861" w:name="_Toc144134954"/>
      <w:bookmarkStart w:id="1862" w:name="_Toc160609461"/>
      <w:bookmarkStart w:id="1863" w:name="_Toc168502883"/>
      <w:r>
        <w:t>8.1.5</w:t>
      </w:r>
      <w:r>
        <w:tab/>
        <w:t>Data Model</w:t>
      </w:r>
      <w:bookmarkEnd w:id="1857"/>
      <w:bookmarkEnd w:id="1858"/>
      <w:bookmarkEnd w:id="1859"/>
      <w:bookmarkEnd w:id="1860"/>
      <w:bookmarkEnd w:id="1861"/>
      <w:bookmarkEnd w:id="1862"/>
      <w:bookmarkEnd w:id="1863"/>
    </w:p>
    <w:p w14:paraId="69A329E9" w14:textId="77777777" w:rsidR="009E5347" w:rsidRDefault="009E5347" w:rsidP="009E5347">
      <w:pPr>
        <w:pStyle w:val="Heading4"/>
        <w:rPr>
          <w:lang w:eastAsia="zh-CN"/>
        </w:rPr>
      </w:pPr>
      <w:bookmarkStart w:id="1864" w:name="_Toc70160832"/>
      <w:bookmarkStart w:id="1865" w:name="_Toc101529474"/>
      <w:bookmarkStart w:id="1866" w:name="_Toc114864308"/>
      <w:bookmarkStart w:id="1867" w:name="_Toc143871459"/>
      <w:bookmarkStart w:id="1868" w:name="_Toc144134955"/>
      <w:bookmarkStart w:id="1869" w:name="_Toc160609462"/>
      <w:bookmarkStart w:id="1870" w:name="_Toc168502884"/>
      <w:r>
        <w:rPr>
          <w:lang w:eastAsia="zh-CN"/>
        </w:rPr>
        <w:t>8.1.5.1</w:t>
      </w:r>
      <w:r>
        <w:rPr>
          <w:lang w:eastAsia="zh-CN"/>
        </w:rPr>
        <w:tab/>
        <w:t>General</w:t>
      </w:r>
      <w:bookmarkEnd w:id="1864"/>
      <w:bookmarkEnd w:id="1865"/>
      <w:bookmarkEnd w:id="1866"/>
      <w:bookmarkEnd w:id="1867"/>
      <w:bookmarkEnd w:id="1868"/>
      <w:bookmarkEnd w:id="1869"/>
      <w:bookmarkEnd w:id="1870"/>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71" w:name="_Toc70160833"/>
      <w:bookmarkStart w:id="1872" w:name="_Toc101529475"/>
      <w:bookmarkStart w:id="1873" w:name="_Toc114864309"/>
      <w:bookmarkStart w:id="1874" w:name="_Toc143871460"/>
      <w:bookmarkStart w:id="1875" w:name="_Toc144134956"/>
      <w:bookmarkStart w:id="1876" w:name="_Toc160609463"/>
      <w:bookmarkStart w:id="1877" w:name="_Toc168502885"/>
      <w:r>
        <w:rPr>
          <w:lang w:eastAsia="zh-CN"/>
        </w:rPr>
        <w:t>8.1.5.2</w:t>
      </w:r>
      <w:r>
        <w:rPr>
          <w:lang w:eastAsia="zh-CN"/>
        </w:rPr>
        <w:tab/>
        <w:t>Structured data types</w:t>
      </w:r>
      <w:bookmarkEnd w:id="1871"/>
      <w:bookmarkEnd w:id="1872"/>
      <w:bookmarkEnd w:id="1873"/>
      <w:bookmarkEnd w:id="1874"/>
      <w:bookmarkEnd w:id="1875"/>
      <w:bookmarkEnd w:id="1876"/>
      <w:bookmarkEnd w:id="1877"/>
    </w:p>
    <w:p w14:paraId="02E3AE3C" w14:textId="77777777" w:rsidR="009E5347" w:rsidRDefault="009E5347" w:rsidP="009E5347">
      <w:pPr>
        <w:pStyle w:val="Heading5"/>
        <w:rPr>
          <w:lang w:eastAsia="zh-CN"/>
        </w:rPr>
      </w:pPr>
      <w:bookmarkStart w:id="1878" w:name="_Toc70160834"/>
      <w:bookmarkStart w:id="1879" w:name="_Toc101529476"/>
      <w:bookmarkStart w:id="1880" w:name="_Toc114864310"/>
      <w:bookmarkStart w:id="1881" w:name="_Toc143871461"/>
      <w:bookmarkStart w:id="1882" w:name="_Toc144134957"/>
      <w:bookmarkStart w:id="1883" w:name="_Toc160609464"/>
      <w:bookmarkStart w:id="1884" w:name="_Toc168502886"/>
      <w:r>
        <w:rPr>
          <w:lang w:eastAsia="zh-CN"/>
        </w:rPr>
        <w:t>8.1.5.2.1</w:t>
      </w:r>
      <w:r>
        <w:rPr>
          <w:lang w:eastAsia="zh-CN"/>
        </w:rPr>
        <w:tab/>
        <w:t>Introduction</w:t>
      </w:r>
      <w:bookmarkEnd w:id="1878"/>
      <w:bookmarkEnd w:id="1879"/>
      <w:bookmarkEnd w:id="1880"/>
      <w:bookmarkEnd w:id="1881"/>
      <w:bookmarkEnd w:id="1882"/>
      <w:bookmarkEnd w:id="1883"/>
      <w:bookmarkEnd w:id="1884"/>
    </w:p>
    <w:p w14:paraId="3C6EC633" w14:textId="77777777" w:rsidR="00656F55" w:rsidRPr="00506C7D" w:rsidRDefault="00656F55" w:rsidP="00656F55">
      <w:bookmarkStart w:id="1885" w:name="_Toc101529477"/>
      <w:bookmarkStart w:id="1886" w:name="_Toc114864311"/>
      <w:bookmarkStart w:id="1887" w:name="_Toc143871462"/>
      <w:bookmarkStart w:id="1888" w:name="_Toc144134958"/>
      <w:bookmarkStart w:id="1889"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890" w:name="_Toc168502887"/>
      <w:r>
        <w:rPr>
          <w:lang w:eastAsia="zh-CN"/>
        </w:rPr>
        <w:t>8.1.5.2.2</w:t>
      </w:r>
      <w:r>
        <w:rPr>
          <w:lang w:eastAsia="zh-CN"/>
        </w:rPr>
        <w:tab/>
        <w:t xml:space="preserve">Type: </w:t>
      </w:r>
      <w:r>
        <w:t>ECSServProvReq</w:t>
      </w:r>
      <w:bookmarkEnd w:id="1885"/>
      <w:bookmarkEnd w:id="1886"/>
      <w:bookmarkEnd w:id="1887"/>
      <w:bookmarkEnd w:id="1888"/>
      <w:bookmarkEnd w:id="1889"/>
      <w:bookmarkEnd w:id="1890"/>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91" w:name="_Toc101529478"/>
      <w:bookmarkStart w:id="1892" w:name="_Toc114864312"/>
      <w:bookmarkStart w:id="1893" w:name="_Toc143871463"/>
      <w:bookmarkStart w:id="1894" w:name="_Toc144134959"/>
      <w:bookmarkStart w:id="1895" w:name="_Toc160609466"/>
      <w:bookmarkStart w:id="1896" w:name="_Toc168502888"/>
      <w:r>
        <w:rPr>
          <w:lang w:eastAsia="zh-CN"/>
        </w:rPr>
        <w:lastRenderedPageBreak/>
        <w:t>8.1.5.2.3</w:t>
      </w:r>
      <w:r>
        <w:rPr>
          <w:lang w:eastAsia="zh-CN"/>
        </w:rPr>
        <w:tab/>
        <w:t xml:space="preserve">Type: </w:t>
      </w:r>
      <w:r>
        <w:t>ECSServProvResp</w:t>
      </w:r>
      <w:bookmarkEnd w:id="1891"/>
      <w:bookmarkEnd w:id="1892"/>
      <w:bookmarkEnd w:id="1893"/>
      <w:bookmarkEnd w:id="1894"/>
      <w:bookmarkEnd w:id="1895"/>
      <w:bookmarkEnd w:id="189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97" w:name="_Toc70160835"/>
      <w:bookmarkStart w:id="1898" w:name="_Toc101529479"/>
      <w:bookmarkStart w:id="1899" w:name="_Toc114864313"/>
      <w:bookmarkStart w:id="1900" w:name="_Toc143871464"/>
      <w:bookmarkStart w:id="1901" w:name="_Toc144134960"/>
      <w:bookmarkStart w:id="1902" w:name="_Toc160609467"/>
      <w:bookmarkStart w:id="1903" w:name="_Toc168502889"/>
      <w:r>
        <w:rPr>
          <w:lang w:eastAsia="zh-CN"/>
        </w:rPr>
        <w:lastRenderedPageBreak/>
        <w:t>8.1.5.2.4</w:t>
      </w:r>
      <w:r>
        <w:rPr>
          <w:lang w:eastAsia="zh-CN"/>
        </w:rPr>
        <w:tab/>
        <w:t xml:space="preserve">Type: </w:t>
      </w:r>
      <w:bookmarkEnd w:id="1897"/>
      <w:r>
        <w:t>ECSServProvSubscription</w:t>
      </w:r>
      <w:bookmarkEnd w:id="1898"/>
      <w:bookmarkEnd w:id="1899"/>
      <w:bookmarkEnd w:id="1900"/>
      <w:bookmarkEnd w:id="1901"/>
      <w:bookmarkEnd w:id="1902"/>
      <w:bookmarkEnd w:id="1903"/>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904" w:name="_Toc70160836"/>
    </w:p>
    <w:p w14:paraId="3E3394D3" w14:textId="77777777" w:rsidR="009E5347" w:rsidRDefault="009E5347" w:rsidP="009E5347">
      <w:pPr>
        <w:pStyle w:val="Heading5"/>
        <w:rPr>
          <w:lang w:eastAsia="zh-CN"/>
        </w:rPr>
      </w:pPr>
      <w:bookmarkStart w:id="1905" w:name="_Toc101529480"/>
      <w:bookmarkStart w:id="1906" w:name="_Toc114864314"/>
      <w:bookmarkStart w:id="1907" w:name="_Toc143871465"/>
      <w:bookmarkStart w:id="1908" w:name="_Toc144134961"/>
      <w:bookmarkStart w:id="1909" w:name="_Toc160609468"/>
      <w:bookmarkStart w:id="1910" w:name="_Toc168502890"/>
      <w:r>
        <w:rPr>
          <w:lang w:eastAsia="zh-CN"/>
        </w:rPr>
        <w:lastRenderedPageBreak/>
        <w:t>8.1.5.2.5</w:t>
      </w:r>
      <w:r>
        <w:rPr>
          <w:lang w:eastAsia="zh-CN"/>
        </w:rPr>
        <w:tab/>
        <w:t xml:space="preserve">Type: </w:t>
      </w:r>
      <w:bookmarkEnd w:id="1904"/>
      <w:r>
        <w:rPr>
          <w:lang w:eastAsia="zh-CN"/>
        </w:rPr>
        <w:t>C</w:t>
      </w:r>
      <w:r w:rsidRPr="005F7BB2">
        <w:rPr>
          <w:lang w:eastAsia="zh-CN"/>
        </w:rPr>
        <w:t>onnectivityInfo</w:t>
      </w:r>
      <w:bookmarkEnd w:id="1905"/>
      <w:bookmarkEnd w:id="1906"/>
      <w:bookmarkEnd w:id="1907"/>
      <w:bookmarkEnd w:id="1908"/>
      <w:bookmarkEnd w:id="1909"/>
      <w:bookmarkEnd w:id="1910"/>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11" w:name="_Toc70160837"/>
      <w:bookmarkStart w:id="1912" w:name="_Toc101529481"/>
      <w:bookmarkStart w:id="1913" w:name="_Toc114864315"/>
      <w:bookmarkStart w:id="1914" w:name="_Toc143871466"/>
      <w:bookmarkStart w:id="1915" w:name="_Toc144134962"/>
      <w:bookmarkStart w:id="1916" w:name="_Toc160609469"/>
      <w:bookmarkStart w:id="1917" w:name="_Toc168502891"/>
      <w:r>
        <w:rPr>
          <w:lang w:eastAsia="zh-CN"/>
        </w:rPr>
        <w:t>8.1.5.2.6</w:t>
      </w:r>
      <w:r>
        <w:rPr>
          <w:lang w:eastAsia="zh-CN"/>
        </w:rPr>
        <w:tab/>
        <w:t xml:space="preserve">Type: </w:t>
      </w:r>
      <w:bookmarkEnd w:id="1911"/>
      <w:r>
        <w:t>ServProvNotification</w:t>
      </w:r>
      <w:bookmarkEnd w:id="1912"/>
      <w:bookmarkEnd w:id="1913"/>
      <w:bookmarkEnd w:id="1914"/>
      <w:bookmarkEnd w:id="1915"/>
      <w:bookmarkEnd w:id="1916"/>
      <w:bookmarkEnd w:id="1917"/>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18" w:name="_Toc101529482"/>
      <w:bookmarkStart w:id="1919" w:name="_Toc114864316"/>
      <w:bookmarkStart w:id="1920" w:name="_Toc143871467"/>
      <w:bookmarkStart w:id="1921" w:name="_Toc144134963"/>
      <w:bookmarkStart w:id="1922" w:name="_Toc160609470"/>
      <w:bookmarkStart w:id="1923" w:name="_Toc168502892"/>
      <w:r>
        <w:rPr>
          <w:lang w:eastAsia="zh-CN"/>
        </w:rPr>
        <w:t>8.1.5.2.7</w:t>
      </w:r>
      <w:r>
        <w:rPr>
          <w:lang w:eastAsia="zh-CN"/>
        </w:rPr>
        <w:tab/>
        <w:t xml:space="preserve">Type: </w:t>
      </w:r>
      <w:r>
        <w:rPr>
          <w:lang w:eastAsia="ko-KR"/>
        </w:rPr>
        <w:t>EDNConfigIn</w:t>
      </w:r>
      <w:r w:rsidRPr="00317891">
        <w:rPr>
          <w:lang w:eastAsia="ko-KR"/>
        </w:rPr>
        <w:t>fo</w:t>
      </w:r>
      <w:bookmarkEnd w:id="1918"/>
      <w:bookmarkEnd w:id="1919"/>
      <w:bookmarkEnd w:id="1920"/>
      <w:bookmarkEnd w:id="1921"/>
      <w:bookmarkEnd w:id="1922"/>
      <w:bookmarkEnd w:id="1923"/>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24" w:name="_Toc101529483"/>
      <w:bookmarkStart w:id="1925" w:name="_Toc114864317"/>
      <w:bookmarkStart w:id="1926" w:name="_Toc143871468"/>
      <w:bookmarkStart w:id="1927" w:name="_Toc144134964"/>
      <w:bookmarkStart w:id="1928" w:name="_Toc160609471"/>
      <w:bookmarkStart w:id="1929" w:name="_Toc168502893"/>
      <w:r>
        <w:rPr>
          <w:lang w:eastAsia="zh-CN"/>
        </w:rPr>
        <w:t>8.1.5.2.8</w:t>
      </w:r>
      <w:r>
        <w:rPr>
          <w:lang w:eastAsia="zh-CN"/>
        </w:rPr>
        <w:tab/>
        <w:t xml:space="preserve">Type: </w:t>
      </w:r>
      <w:r>
        <w:rPr>
          <w:lang w:eastAsia="ko-KR"/>
        </w:rPr>
        <w:t>EDNConIn</w:t>
      </w:r>
      <w:r w:rsidRPr="00317891">
        <w:rPr>
          <w:lang w:eastAsia="ko-KR"/>
        </w:rPr>
        <w:t>fo</w:t>
      </w:r>
      <w:bookmarkEnd w:id="1924"/>
      <w:bookmarkEnd w:id="1925"/>
      <w:bookmarkEnd w:id="1926"/>
      <w:bookmarkEnd w:id="1927"/>
      <w:bookmarkEnd w:id="1928"/>
      <w:bookmarkEnd w:id="1929"/>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30" w:name="_Toc101529484"/>
      <w:bookmarkStart w:id="1931" w:name="_Toc114864318"/>
      <w:bookmarkStart w:id="1932" w:name="_Toc143871469"/>
      <w:bookmarkStart w:id="1933" w:name="_Toc144134965"/>
      <w:bookmarkStart w:id="1934" w:name="_Toc160609472"/>
      <w:bookmarkStart w:id="1935" w:name="_Toc168502894"/>
      <w:r>
        <w:rPr>
          <w:lang w:eastAsia="zh-CN"/>
        </w:rPr>
        <w:lastRenderedPageBreak/>
        <w:t>8.1.5.2.9</w:t>
      </w:r>
      <w:r>
        <w:rPr>
          <w:lang w:eastAsia="zh-CN"/>
        </w:rPr>
        <w:tab/>
        <w:t xml:space="preserve">Type: </w:t>
      </w:r>
      <w:r>
        <w:rPr>
          <w:lang w:eastAsia="ko-KR"/>
        </w:rPr>
        <w:t>EESIn</w:t>
      </w:r>
      <w:r w:rsidRPr="00317891">
        <w:rPr>
          <w:lang w:eastAsia="ko-KR"/>
        </w:rPr>
        <w:t>fo</w:t>
      </w:r>
      <w:bookmarkEnd w:id="1930"/>
      <w:bookmarkEnd w:id="1931"/>
      <w:bookmarkEnd w:id="1932"/>
      <w:bookmarkEnd w:id="1933"/>
      <w:bookmarkEnd w:id="1934"/>
      <w:bookmarkEnd w:id="1935"/>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36" w:name="_Toc101529485"/>
      <w:bookmarkStart w:id="1937" w:name="_Toc114864319"/>
      <w:bookmarkStart w:id="1938" w:name="_Toc143871470"/>
      <w:bookmarkStart w:id="1939" w:name="_Toc144134966"/>
      <w:bookmarkStart w:id="1940" w:name="_Toc160609473"/>
      <w:bookmarkStart w:id="1941" w:name="_Toc168502895"/>
      <w:r>
        <w:rPr>
          <w:lang w:eastAsia="zh-CN"/>
        </w:rPr>
        <w:t>8.1.5.2.10</w:t>
      </w:r>
      <w:r>
        <w:rPr>
          <w:lang w:eastAsia="zh-CN"/>
        </w:rPr>
        <w:tab/>
        <w:t xml:space="preserve">Type: </w:t>
      </w:r>
      <w:r w:rsidRPr="009578D9">
        <w:t>ECSServProvSubscriptionPatch</w:t>
      </w:r>
      <w:bookmarkEnd w:id="1936"/>
      <w:bookmarkEnd w:id="1937"/>
      <w:bookmarkEnd w:id="1938"/>
      <w:bookmarkEnd w:id="1939"/>
      <w:bookmarkEnd w:id="1940"/>
      <w:bookmarkEnd w:id="1941"/>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42" w:name="_Toc160609474"/>
      <w:bookmarkStart w:id="1943" w:name="_Toc168502896"/>
      <w:bookmarkStart w:id="1944" w:name="_Toc70160839"/>
      <w:bookmarkStart w:id="1945" w:name="_Toc101529486"/>
      <w:bookmarkStart w:id="1946" w:name="_Toc114864320"/>
      <w:bookmarkStart w:id="1947" w:name="_Toc143871471"/>
      <w:bookmarkStart w:id="1948"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942"/>
      <w:bookmarkEnd w:id="1943"/>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49" w:name="_Toc160609475"/>
      <w:bookmarkStart w:id="1950" w:name="_Toc168502897"/>
      <w:r>
        <w:rPr>
          <w:lang w:eastAsia="zh-CN"/>
        </w:rPr>
        <w:t>8.1.5.2.</w:t>
      </w:r>
      <w:r w:rsidR="008110F6">
        <w:rPr>
          <w:lang w:eastAsia="zh-CN"/>
        </w:rPr>
        <w:t>12</w:t>
      </w:r>
      <w:r>
        <w:rPr>
          <w:lang w:eastAsia="zh-CN"/>
        </w:rPr>
        <w:tab/>
        <w:t xml:space="preserve">Type: </w:t>
      </w:r>
      <w:r>
        <w:t>ECSRedirectInfo</w:t>
      </w:r>
      <w:bookmarkEnd w:id="1949"/>
      <w:bookmarkEnd w:id="1950"/>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51" w:name="_Toc160609476"/>
      <w:bookmarkStart w:id="1952" w:name="_Toc168502898"/>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51"/>
      <w:bookmarkEnd w:id="1952"/>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53" w:name="_Toc168502899"/>
      <w:bookmarkStart w:id="1954" w:name="_Toc160609477"/>
      <w:r>
        <w:rPr>
          <w:lang w:eastAsia="zh-CN"/>
        </w:rPr>
        <w:t>8.1.5.2.</w:t>
      </w:r>
      <w:r w:rsidR="00FC176E">
        <w:rPr>
          <w:lang w:eastAsia="zh-CN"/>
        </w:rPr>
        <w:t>14</w:t>
      </w:r>
      <w:r>
        <w:rPr>
          <w:lang w:eastAsia="zh-CN"/>
        </w:rPr>
        <w:tab/>
        <w:t xml:space="preserve">Type: </w:t>
      </w:r>
      <w:r>
        <w:t>ApplicationInfo</w:t>
      </w:r>
      <w:bookmarkEnd w:id="1953"/>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55" w:name="_Toc168502900"/>
      <w:r>
        <w:rPr>
          <w:lang w:eastAsia="zh-CN"/>
        </w:rPr>
        <w:lastRenderedPageBreak/>
        <w:t>8.1.5.2.</w:t>
      </w:r>
      <w:r w:rsidR="002B592C">
        <w:rPr>
          <w:lang w:eastAsia="zh-CN"/>
        </w:rPr>
        <w:t>15</w:t>
      </w:r>
      <w:r>
        <w:rPr>
          <w:lang w:eastAsia="zh-CN"/>
        </w:rPr>
        <w:tab/>
        <w:t xml:space="preserve">Type: </w:t>
      </w:r>
      <w:r>
        <w:rPr>
          <w:noProof/>
          <w:lang w:eastAsia="zh-CN"/>
        </w:rPr>
        <w:t>EASBundleDetail</w:t>
      </w:r>
      <w:bookmarkEnd w:id="1955"/>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56" w:name="_Toc168502901"/>
      <w:r>
        <w:rPr>
          <w:lang w:eastAsia="zh-CN"/>
        </w:rPr>
        <w:t>8.1.5.3</w:t>
      </w:r>
      <w:r>
        <w:rPr>
          <w:lang w:eastAsia="zh-CN"/>
        </w:rPr>
        <w:tab/>
        <w:t>Simple data types and enumerations</w:t>
      </w:r>
      <w:bookmarkEnd w:id="1944"/>
      <w:bookmarkEnd w:id="1945"/>
      <w:bookmarkEnd w:id="1946"/>
      <w:bookmarkEnd w:id="1947"/>
      <w:bookmarkEnd w:id="1948"/>
      <w:bookmarkEnd w:id="1954"/>
      <w:bookmarkEnd w:id="1956"/>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57" w:name="_Toc70534740"/>
      <w:bookmarkStart w:id="1958" w:name="_Toc101529487"/>
      <w:bookmarkStart w:id="1959" w:name="_Toc114864321"/>
      <w:bookmarkStart w:id="1960" w:name="_Toc143871472"/>
      <w:bookmarkStart w:id="1961" w:name="_Toc144134968"/>
      <w:bookmarkStart w:id="1962" w:name="_Toc160609478"/>
      <w:bookmarkStart w:id="1963" w:name="_Toc168502902"/>
      <w:r>
        <w:t>8.1.6</w:t>
      </w:r>
      <w:r>
        <w:tab/>
        <w:t>Error Handling</w:t>
      </w:r>
      <w:bookmarkEnd w:id="1957"/>
      <w:bookmarkEnd w:id="1958"/>
      <w:bookmarkEnd w:id="1959"/>
      <w:bookmarkEnd w:id="1960"/>
      <w:bookmarkEnd w:id="1961"/>
      <w:bookmarkEnd w:id="1962"/>
      <w:bookmarkEnd w:id="1963"/>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64" w:name="_Toc70534741"/>
      <w:bookmarkStart w:id="1965" w:name="_Toc101529488"/>
      <w:bookmarkStart w:id="1966" w:name="_Toc114864322"/>
      <w:bookmarkStart w:id="1967" w:name="_Toc143871473"/>
      <w:bookmarkStart w:id="1968" w:name="_Toc144134969"/>
      <w:bookmarkStart w:id="1969" w:name="_Toc160609479"/>
      <w:bookmarkStart w:id="1970" w:name="_Toc168502903"/>
      <w:r>
        <w:t>8.1.7</w:t>
      </w:r>
      <w:r>
        <w:tab/>
        <w:t>Feature negotiation</w:t>
      </w:r>
      <w:bookmarkEnd w:id="1964"/>
      <w:bookmarkEnd w:id="1965"/>
      <w:bookmarkEnd w:id="1966"/>
      <w:bookmarkEnd w:id="1967"/>
      <w:bookmarkEnd w:id="1968"/>
      <w:bookmarkEnd w:id="1969"/>
      <w:bookmarkEnd w:id="1970"/>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971" w:name="clause4"/>
      <w:bookmarkStart w:id="1972" w:name="_Toc61651673"/>
      <w:bookmarkStart w:id="1973" w:name="_Toc65746347"/>
      <w:bookmarkStart w:id="1974" w:name="_Toc101529489"/>
      <w:bookmarkStart w:id="1975" w:name="_Toc114864323"/>
      <w:bookmarkStart w:id="1976" w:name="_Toc143871474"/>
      <w:bookmarkStart w:id="1977" w:name="_Toc144134970"/>
      <w:bookmarkStart w:id="1978" w:name="_Toc160609480"/>
      <w:bookmarkStart w:id="1979" w:name="_Toc168502904"/>
      <w:bookmarkEnd w:id="1971"/>
      <w:r>
        <w:t>9</w:t>
      </w:r>
      <w:r>
        <w:tab/>
        <w:t>Security</w:t>
      </w:r>
      <w:bookmarkEnd w:id="1972"/>
      <w:bookmarkEnd w:id="1973"/>
      <w:bookmarkEnd w:id="1974"/>
      <w:bookmarkEnd w:id="1975"/>
      <w:bookmarkEnd w:id="1976"/>
      <w:bookmarkEnd w:id="1977"/>
      <w:bookmarkEnd w:id="1978"/>
      <w:bookmarkEnd w:id="1979"/>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80" w:name="_Toc34309551"/>
      <w:bookmarkStart w:id="1981" w:name="_Toc43231167"/>
      <w:bookmarkStart w:id="1982" w:name="_Toc43296098"/>
      <w:bookmarkStart w:id="1983" w:name="_Toc43400215"/>
      <w:bookmarkStart w:id="1984" w:name="_Toc43400832"/>
      <w:bookmarkStart w:id="1985" w:name="_Toc45216657"/>
      <w:bookmarkStart w:id="1986" w:name="_Toc51938209"/>
      <w:bookmarkStart w:id="1987" w:name="_Toc51938744"/>
      <w:bookmarkStart w:id="1988" w:name="_Toc88808482"/>
      <w:bookmarkStart w:id="1989" w:name="_Toc138329547"/>
      <w:bookmarkStart w:id="1990" w:name="_Toc160609481"/>
      <w:bookmarkStart w:id="1991" w:name="_Toc168502905"/>
      <w:r>
        <w:lastRenderedPageBreak/>
        <w:t>10</w:t>
      </w:r>
      <w:r w:rsidRPr="004D3578">
        <w:tab/>
      </w:r>
      <w:r>
        <w:t>SEAL services</w:t>
      </w:r>
      <w:bookmarkEnd w:id="1980"/>
      <w:bookmarkEnd w:id="1981"/>
      <w:bookmarkEnd w:id="1982"/>
      <w:bookmarkEnd w:id="1983"/>
      <w:bookmarkEnd w:id="1984"/>
      <w:bookmarkEnd w:id="1985"/>
      <w:bookmarkEnd w:id="1986"/>
      <w:bookmarkEnd w:id="1987"/>
      <w:bookmarkEnd w:id="1988"/>
      <w:bookmarkEnd w:id="1989"/>
      <w:bookmarkEnd w:id="1990"/>
      <w:bookmarkEnd w:id="1991"/>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92" w:name="_Toc61651674"/>
      <w:bookmarkStart w:id="1993" w:name="_Toc65746348"/>
      <w:bookmarkStart w:id="1994" w:name="_Toc101529490"/>
      <w:bookmarkStart w:id="1995" w:name="_Toc114864324"/>
      <w:bookmarkStart w:id="1996" w:name="_Toc143871475"/>
      <w:bookmarkStart w:id="1997" w:name="_Toc144134971"/>
      <w:bookmarkStart w:id="1998" w:name="_Toc160609482"/>
      <w:bookmarkStart w:id="1999" w:name="_Toc168502906"/>
      <w:r>
        <w:t>Annex A (normative):</w:t>
      </w:r>
      <w:r>
        <w:br/>
        <w:t>Edge Enabler Server OpenAPI specification</w:t>
      </w:r>
      <w:bookmarkEnd w:id="1992"/>
      <w:bookmarkEnd w:id="1993"/>
      <w:bookmarkEnd w:id="1994"/>
      <w:bookmarkEnd w:id="1995"/>
      <w:bookmarkEnd w:id="1996"/>
      <w:bookmarkEnd w:id="1997"/>
      <w:bookmarkEnd w:id="1998"/>
      <w:bookmarkEnd w:id="1999"/>
    </w:p>
    <w:p w14:paraId="76518A6E" w14:textId="4978D790" w:rsidR="009E5347" w:rsidRDefault="009E5347" w:rsidP="00586404">
      <w:pPr>
        <w:pStyle w:val="Heading1"/>
      </w:pPr>
      <w:bookmarkStart w:id="2000" w:name="_Toc61651675"/>
      <w:bookmarkStart w:id="2001" w:name="_Toc65746349"/>
      <w:bookmarkStart w:id="2002" w:name="_Toc101529491"/>
      <w:bookmarkStart w:id="2003" w:name="_Toc114864325"/>
      <w:bookmarkStart w:id="2004" w:name="_Toc143871476"/>
      <w:bookmarkStart w:id="2005" w:name="_Toc144134972"/>
      <w:bookmarkStart w:id="2006" w:name="_Toc160609483"/>
      <w:bookmarkStart w:id="2007" w:name="_Toc168502907"/>
      <w:r>
        <w:t>A.1</w:t>
      </w:r>
      <w:r w:rsidR="00586404">
        <w:tab/>
      </w:r>
      <w:r>
        <w:t>General</w:t>
      </w:r>
      <w:bookmarkEnd w:id="2000"/>
      <w:bookmarkEnd w:id="2001"/>
      <w:bookmarkEnd w:id="2002"/>
      <w:bookmarkEnd w:id="2003"/>
      <w:bookmarkEnd w:id="2004"/>
      <w:bookmarkEnd w:id="2005"/>
      <w:bookmarkEnd w:id="2006"/>
      <w:bookmarkEnd w:id="2007"/>
    </w:p>
    <w:p w14:paraId="6312EEB2" w14:textId="47B42A4F" w:rsidR="009E5347" w:rsidRPr="00D82297" w:rsidRDefault="009E5347" w:rsidP="00586404">
      <w:pPr>
        <w:pStyle w:val="Heading1"/>
      </w:pPr>
      <w:bookmarkStart w:id="2008" w:name="_Toc101529492"/>
      <w:bookmarkStart w:id="2009" w:name="_Toc114864326"/>
      <w:bookmarkStart w:id="2010" w:name="_Toc143871477"/>
      <w:bookmarkStart w:id="2011" w:name="_Toc144134973"/>
      <w:bookmarkStart w:id="2012" w:name="_Toc160609484"/>
      <w:bookmarkStart w:id="2013" w:name="_Toc168502908"/>
      <w:r w:rsidRPr="00D82297">
        <w:t>A.2</w:t>
      </w:r>
      <w:r w:rsidRPr="00D82297">
        <w:tab/>
        <w:t>Eees_EECRegistration</w:t>
      </w:r>
      <w:bookmarkEnd w:id="2008"/>
      <w:bookmarkEnd w:id="2009"/>
      <w:bookmarkEnd w:id="2010"/>
      <w:bookmarkEnd w:id="2011"/>
      <w:r w:rsidR="005D692F" w:rsidRPr="00D82297">
        <w:t xml:space="preserve"> API</w:t>
      </w:r>
      <w:bookmarkEnd w:id="2012"/>
      <w:bookmarkEnd w:id="2013"/>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8450640" w:rsidR="009E5347" w:rsidRDefault="009E5347" w:rsidP="009E5347">
      <w:pPr>
        <w:pStyle w:val="PL"/>
      </w:pPr>
      <w:r>
        <w:t xml:space="preserve">  version: "</w:t>
      </w:r>
      <w:r w:rsidR="00185927">
        <w:rPr>
          <w:rFonts w:cs="Arial"/>
          <w:lang w:eastAsia="zh-CN"/>
        </w:rPr>
        <w:t>1.1.0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59C0483" w:rsidR="009E5347" w:rsidRDefault="009E5347" w:rsidP="009E5347">
      <w:pPr>
        <w:pStyle w:val="PL"/>
      </w:pPr>
      <w:r>
        <w:t xml:space="preserve">    3GPP TS 24.558 </w:t>
      </w:r>
      <w:r w:rsidR="00185927">
        <w:t>V18</w:t>
      </w:r>
      <w:r>
        <w:t>.</w:t>
      </w:r>
      <w:r w:rsidR="00D55185">
        <w:t>5</w:t>
      </w:r>
      <w:r>
        <w:t>.</w:t>
      </w:r>
      <w:r w:rsidR="00D55185">
        <w:t>1</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lastRenderedPageBreak/>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lastRenderedPageBreak/>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lastRenderedPageBreak/>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lastRenderedPageBreak/>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lastRenderedPageBreak/>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14" w:name="_Toc101529493"/>
      <w:bookmarkStart w:id="2015" w:name="_Toc114864327"/>
      <w:bookmarkStart w:id="2016" w:name="_Toc143871478"/>
      <w:bookmarkStart w:id="2017" w:name="_Toc144134974"/>
      <w:bookmarkStart w:id="2018" w:name="_Toc160609485"/>
      <w:bookmarkStart w:id="2019" w:name="_Toc168502909"/>
      <w:r>
        <w:t>A.3</w:t>
      </w:r>
      <w:r>
        <w:tab/>
      </w:r>
      <w:r w:rsidRPr="00931880">
        <w:t>Eees_EASDiscovery</w:t>
      </w:r>
      <w:r>
        <w:t xml:space="preserve"> API</w:t>
      </w:r>
      <w:bookmarkEnd w:id="2014"/>
      <w:bookmarkEnd w:id="2015"/>
      <w:bookmarkEnd w:id="2016"/>
      <w:bookmarkEnd w:id="2017"/>
      <w:bookmarkEnd w:id="2018"/>
      <w:bookmarkEnd w:id="2019"/>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7E69973A" w:rsidR="009E5347" w:rsidRPr="005061DC" w:rsidRDefault="009E5347" w:rsidP="009E5347">
      <w:pPr>
        <w:pStyle w:val="PL"/>
      </w:pPr>
      <w:r w:rsidRPr="005061DC">
        <w:t xml:space="preserve">  version: "</w:t>
      </w:r>
      <w:r w:rsidR="006158DB">
        <w:rPr>
          <w:rFonts w:cs="Arial"/>
          <w:lang w:eastAsia="zh-CN"/>
        </w:rPr>
        <w:t>1.1.0</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585D5D26" w:rsidR="009E5347" w:rsidRPr="005061DC" w:rsidRDefault="009E5347" w:rsidP="009E5347">
      <w:pPr>
        <w:pStyle w:val="PL"/>
      </w:pPr>
      <w:r>
        <w:t xml:space="preserve">    </w:t>
      </w:r>
      <w:r w:rsidRPr="005061DC">
        <w:t xml:space="preserve">3GPP TS 24.558 </w:t>
      </w:r>
      <w:r w:rsidR="006158DB" w:rsidRPr="005061DC">
        <w:t>V</w:t>
      </w:r>
      <w:r w:rsidR="006158DB">
        <w:t>18</w:t>
      </w:r>
      <w:r>
        <w:t>.</w:t>
      </w:r>
      <w:r w:rsidR="00EB61B5">
        <w:t>5</w:t>
      </w:r>
      <w:r w:rsidRPr="005061DC">
        <w:t>.</w:t>
      </w:r>
      <w:r w:rsidR="00EB61B5">
        <w:t>1</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lastRenderedPageBreak/>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lastRenderedPageBreak/>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lastRenderedPageBreak/>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lastRenderedPageBreak/>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lastRenderedPageBreak/>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lastRenderedPageBreak/>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lastRenderedPageBreak/>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lastRenderedPageBreak/>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lastRenderedPageBreak/>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20" w:name="_Toc93961720"/>
      <w:bookmarkStart w:id="2021" w:name="_Toc101529494"/>
      <w:bookmarkStart w:id="2022" w:name="_Toc114864328"/>
      <w:bookmarkStart w:id="2023" w:name="_Toc143871479"/>
      <w:bookmarkStart w:id="2024" w:name="_Toc144134975"/>
      <w:bookmarkStart w:id="2025" w:name="_Toc160609486"/>
      <w:bookmarkStart w:id="2026" w:name="_Toc168502910"/>
      <w:r>
        <w:t>A.4</w:t>
      </w:r>
      <w:r>
        <w:tab/>
      </w:r>
      <w:r w:rsidRPr="00B32063">
        <w:rPr>
          <w:noProof/>
          <w:lang w:val="en-US"/>
        </w:rPr>
        <w:t>Eees_ACREvents</w:t>
      </w:r>
      <w:r>
        <w:t xml:space="preserve"> API</w:t>
      </w:r>
      <w:bookmarkEnd w:id="2020"/>
      <w:bookmarkEnd w:id="2021"/>
      <w:bookmarkEnd w:id="2022"/>
      <w:bookmarkEnd w:id="2023"/>
      <w:bookmarkEnd w:id="2024"/>
      <w:bookmarkEnd w:id="2025"/>
      <w:bookmarkEnd w:id="2026"/>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702D9215" w:rsidR="009E5347" w:rsidRDefault="009E5347" w:rsidP="009E5347">
      <w:pPr>
        <w:pStyle w:val="PL"/>
      </w:pPr>
      <w:r>
        <w:t xml:space="preserve">  version: "1.</w:t>
      </w:r>
      <w:r w:rsidR="000804FC">
        <w:t>1.0</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1AD889D1" w:rsidR="009E5347" w:rsidRDefault="009E5347" w:rsidP="009E5347">
      <w:pPr>
        <w:pStyle w:val="PL"/>
      </w:pPr>
      <w:r>
        <w:t xml:space="preserve">    3GPP TS 24.558 </w:t>
      </w:r>
      <w:r w:rsidR="00B62C53">
        <w:t>V</w:t>
      </w:r>
      <w:r w:rsidR="000804FC">
        <w:t>18.</w:t>
      </w:r>
      <w:r w:rsidR="00722212">
        <w:t>5</w:t>
      </w:r>
      <w:r w:rsidR="000804FC">
        <w:t>.</w:t>
      </w:r>
      <w:r w:rsidR="00722212">
        <w:t>1</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lastRenderedPageBreak/>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lastRenderedPageBreak/>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lastRenderedPageBreak/>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lastRenderedPageBreak/>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lastRenderedPageBreak/>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27" w:name="_Toc89425702"/>
      <w:bookmarkStart w:id="2028" w:name="_Toc101529495"/>
      <w:bookmarkStart w:id="2029" w:name="_Toc114864329"/>
      <w:bookmarkStart w:id="2030" w:name="_Toc143871480"/>
      <w:bookmarkStart w:id="2031" w:name="_Toc144134976"/>
      <w:bookmarkStart w:id="2032" w:name="_Toc160609487"/>
      <w:bookmarkStart w:id="2033" w:name="_Toc168502911"/>
      <w:r>
        <w:t>A.5</w:t>
      </w:r>
      <w:r>
        <w:tab/>
      </w:r>
      <w:r w:rsidRPr="00C62529">
        <w:t xml:space="preserve">Eees_AppContextRelocation </w:t>
      </w:r>
      <w:r>
        <w:t>API</w:t>
      </w:r>
      <w:bookmarkEnd w:id="2027"/>
      <w:bookmarkEnd w:id="2028"/>
      <w:bookmarkEnd w:id="2029"/>
      <w:bookmarkEnd w:id="2030"/>
      <w:bookmarkEnd w:id="2031"/>
      <w:bookmarkEnd w:id="2032"/>
      <w:bookmarkEnd w:id="2033"/>
    </w:p>
    <w:p w14:paraId="7AF3A8B9" w14:textId="77777777" w:rsidR="009E5347" w:rsidRDefault="009E5347" w:rsidP="009E5347">
      <w:pPr>
        <w:pStyle w:val="PL"/>
      </w:pPr>
      <w:bookmarkStart w:id="2034" w:name="_Hlk514243590"/>
      <w:bookmarkStart w:id="2035" w:name="_Hlk515634373"/>
      <w:bookmarkStart w:id="2036"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6114065E" w:rsidR="009E5347" w:rsidRDefault="009E5347" w:rsidP="009E5347">
      <w:pPr>
        <w:pStyle w:val="PL"/>
      </w:pPr>
      <w:r>
        <w:t xml:space="preserve">  version: "</w:t>
      </w:r>
      <w:r w:rsidR="00C50606">
        <w:rPr>
          <w:rFonts w:cs="Arial"/>
          <w:lang w:eastAsia="zh-CN"/>
        </w:rPr>
        <w:t>1.1.</w:t>
      </w:r>
      <w:r w:rsidR="007D6278">
        <w:rPr>
          <w:rFonts w:cs="Arial"/>
          <w:lang w:eastAsia="zh-CN"/>
        </w:rPr>
        <w:t>1</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0BEDDAAD" w:rsidR="009E5347" w:rsidRDefault="009E5347" w:rsidP="009E5347">
      <w:pPr>
        <w:pStyle w:val="PL"/>
      </w:pPr>
      <w:r>
        <w:t xml:space="preserve">    © 202</w:t>
      </w:r>
      <w:r w:rsidR="007D6278">
        <w:t>4</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1A5F60DB" w:rsidR="009E5347" w:rsidRDefault="009E5347" w:rsidP="009E5347">
      <w:pPr>
        <w:pStyle w:val="PL"/>
      </w:pPr>
      <w:r>
        <w:t xml:space="preserve">    3GPP TS 24.558 </w:t>
      </w:r>
      <w:r w:rsidR="00C50606">
        <w:t>V18</w:t>
      </w:r>
      <w:r>
        <w:t>.</w:t>
      </w:r>
      <w:r w:rsidR="007D6278">
        <w:t>6</w:t>
      </w:r>
      <w:r>
        <w:t>.</w:t>
      </w:r>
      <w:r w:rsidR="007D6278">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34"/>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lastRenderedPageBreak/>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lastRenderedPageBreak/>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35"/>
    <w:bookmarkEnd w:id="2036"/>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lastRenderedPageBreak/>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2037"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037"/>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lastRenderedPageBreak/>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038" w:name="_Toc160609488"/>
      <w:bookmarkStart w:id="2039" w:name="_Toc168502912"/>
      <w:bookmarkStart w:id="2040" w:name="_Toc101529496"/>
      <w:bookmarkStart w:id="2041" w:name="_Toc114864330"/>
      <w:bookmarkStart w:id="2042" w:name="_Toc143871481"/>
      <w:bookmarkStart w:id="2043" w:name="_Toc144134977"/>
      <w:r w:rsidRPr="00144C0F">
        <w:t>A.</w:t>
      </w:r>
      <w:r w:rsidR="008741E7">
        <w:t>6</w:t>
      </w:r>
      <w:r w:rsidRPr="00144C0F">
        <w:tab/>
        <w:t>Eees_</w:t>
      </w:r>
      <w:r w:rsidRPr="00931880">
        <w:t>EAS</w:t>
      </w:r>
      <w:r>
        <w:rPr>
          <w:lang w:eastAsia="zh-CN"/>
        </w:rPr>
        <w:t>InformationProvisioning</w:t>
      </w:r>
      <w:r w:rsidRPr="00144C0F">
        <w:t xml:space="preserve"> API</w:t>
      </w:r>
      <w:bookmarkEnd w:id="2038"/>
      <w:bookmarkEnd w:id="2039"/>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lastRenderedPageBreak/>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lastRenderedPageBreak/>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lastRenderedPageBreak/>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44" w:name="_Toc160609489"/>
      <w:bookmarkStart w:id="2045" w:name="_Toc168502913"/>
      <w:r>
        <w:t xml:space="preserve">Annex </w:t>
      </w:r>
      <w:r w:rsidR="002B16C6">
        <w:t>B</w:t>
      </w:r>
      <w:r>
        <w:t xml:space="preserve"> (normative):</w:t>
      </w:r>
      <w:r>
        <w:br/>
        <w:t>Edge Configuration Server OpenAPI specification</w:t>
      </w:r>
      <w:bookmarkEnd w:id="2040"/>
      <w:bookmarkEnd w:id="2041"/>
      <w:bookmarkEnd w:id="2042"/>
      <w:bookmarkEnd w:id="2043"/>
      <w:bookmarkEnd w:id="2044"/>
      <w:bookmarkEnd w:id="2045"/>
    </w:p>
    <w:p w14:paraId="5B64EC90" w14:textId="2C6D4D74" w:rsidR="009E5347" w:rsidRPr="00B13A94" w:rsidRDefault="002B16C6" w:rsidP="002B16C6">
      <w:pPr>
        <w:pStyle w:val="Heading1"/>
      </w:pPr>
      <w:bookmarkStart w:id="2046" w:name="_Toc101529497"/>
      <w:bookmarkStart w:id="2047" w:name="_Toc114864331"/>
      <w:bookmarkStart w:id="2048" w:name="_Toc143871482"/>
      <w:bookmarkStart w:id="2049" w:name="_Toc144134978"/>
      <w:bookmarkStart w:id="2050" w:name="_Toc160609490"/>
      <w:bookmarkStart w:id="2051" w:name="_Toc168502914"/>
      <w:r>
        <w:t>B</w:t>
      </w:r>
      <w:r w:rsidR="009E5347">
        <w:t>.1</w:t>
      </w:r>
      <w:r w:rsidR="009E5347">
        <w:tab/>
      </w:r>
      <w:r w:rsidR="009E5347" w:rsidRPr="00B13A94">
        <w:t>Eecs_ServiceProvisioning</w:t>
      </w:r>
      <w:bookmarkEnd w:id="2046"/>
      <w:bookmarkEnd w:id="2047"/>
      <w:bookmarkEnd w:id="2048"/>
      <w:bookmarkEnd w:id="2049"/>
      <w:bookmarkEnd w:id="2050"/>
      <w:bookmarkEnd w:id="2051"/>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61459244" w:rsidR="009E5347" w:rsidRDefault="009E5347" w:rsidP="009E5347">
      <w:pPr>
        <w:pStyle w:val="PL"/>
      </w:pPr>
      <w:r>
        <w:t xml:space="preserve">  version: "</w:t>
      </w:r>
      <w:r w:rsidR="00C37D1A">
        <w:rPr>
          <w:rFonts w:cs="Arial"/>
          <w:lang w:eastAsia="zh-CN"/>
        </w:rPr>
        <w:t>1.1.0</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2F250B58" w:rsidR="009E5347" w:rsidRDefault="009E5347" w:rsidP="009E5347">
      <w:pPr>
        <w:pStyle w:val="PL"/>
      </w:pPr>
      <w:r>
        <w:t xml:space="preserve">  description: 3GPP TS 24.558 </w:t>
      </w:r>
      <w:r w:rsidR="001A1DAE">
        <w:t>V18</w:t>
      </w:r>
      <w:r w:rsidR="008B3D37">
        <w:t>.</w:t>
      </w:r>
      <w:r w:rsidR="00E41263">
        <w:t>5</w:t>
      </w:r>
      <w:r>
        <w:t>.</w:t>
      </w:r>
      <w:r w:rsidR="00E41263">
        <w:t>1</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lastRenderedPageBreak/>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lastRenderedPageBreak/>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lastRenderedPageBreak/>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lastRenderedPageBreak/>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lastRenderedPageBreak/>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lastRenderedPageBreak/>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lastRenderedPageBreak/>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lastRenderedPageBreak/>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lastRenderedPageBreak/>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52" w:name="_Toc65746350"/>
      <w:bookmarkStart w:id="2053" w:name="_Toc101529498"/>
      <w:bookmarkStart w:id="2054" w:name="_Toc114864332"/>
      <w:bookmarkStart w:id="2055" w:name="_Toc143871483"/>
      <w:bookmarkStart w:id="2056" w:name="_Toc144134979"/>
      <w:bookmarkStart w:id="2057" w:name="_Toc160609491"/>
      <w:bookmarkStart w:id="2058" w:name="_Toc168502915"/>
      <w:r>
        <w:t xml:space="preserve">Annex </w:t>
      </w:r>
      <w:r w:rsidR="002B16C6">
        <w:t>C</w:t>
      </w:r>
      <w:r w:rsidRPr="004D3578">
        <w:t xml:space="preserve"> (informative):</w:t>
      </w:r>
      <w:r w:rsidRPr="004D3578">
        <w:br/>
      </w:r>
      <w:r>
        <w:t>Protocol options considered for EDGE-4 reference point</w:t>
      </w:r>
      <w:bookmarkEnd w:id="2052"/>
      <w:bookmarkEnd w:id="2053"/>
      <w:bookmarkEnd w:id="2054"/>
      <w:bookmarkEnd w:id="2055"/>
      <w:bookmarkEnd w:id="2056"/>
      <w:bookmarkEnd w:id="2057"/>
      <w:bookmarkEnd w:id="2058"/>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59" w:name="_Toc61651676"/>
      <w:bookmarkStart w:id="2060" w:name="_Toc65746428"/>
      <w:bookmarkStart w:id="2061" w:name="_Toc101529531"/>
      <w:bookmarkStart w:id="2062" w:name="_Toc114864333"/>
      <w:bookmarkStart w:id="2063" w:name="_Toc143871484"/>
      <w:bookmarkStart w:id="2064" w:name="_Toc144134980"/>
      <w:bookmarkStart w:id="2065" w:name="_Toc160609492"/>
      <w:bookmarkStart w:id="2066" w:name="_Toc168502916"/>
      <w:r>
        <w:lastRenderedPageBreak/>
        <w:t xml:space="preserve">Annex </w:t>
      </w:r>
      <w:r w:rsidR="002B16C6">
        <w:t>D</w:t>
      </w:r>
      <w:r w:rsidRPr="004D3578">
        <w:t>(informative):</w:t>
      </w:r>
      <w:r w:rsidRPr="004D3578">
        <w:br/>
        <w:t>Change history</w:t>
      </w:r>
      <w:bookmarkStart w:id="2067" w:name="historyclause"/>
      <w:bookmarkEnd w:id="2059"/>
      <w:bookmarkEnd w:id="2060"/>
      <w:bookmarkEnd w:id="2061"/>
      <w:bookmarkEnd w:id="2062"/>
      <w:bookmarkEnd w:id="2063"/>
      <w:bookmarkEnd w:id="2064"/>
      <w:bookmarkEnd w:id="2065"/>
      <w:bookmarkEnd w:id="2066"/>
      <w:bookmarkEnd w:id="2067"/>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32037E"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32037E"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32037E"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32037E"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32037E"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32037E"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32037E"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32037E"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32037E"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32037E"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32037E"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32037E"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32037E"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32037E"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32037E"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32037E"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32037E"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32037E"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32037E"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32037E"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32037E"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32037E"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32037E"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32037E"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32037E"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32037E"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32037E"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32037E"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32037E"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32037E"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32037E"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32037E"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32037E"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32037E"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32037E"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32037E"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32037E"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32037E"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32037E"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32037E"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32037E"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32037E"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32037E"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32037E"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32037E"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32037E"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32037E"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32037E"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32037E"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32037E"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32037E"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32037E"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32037E"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32037E"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32037E"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32037E"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32037E"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32037E"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32037E"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1731CF">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1731CF">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1731CF">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1731CF">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1731CF">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1731CF">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1731CF">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1731CF">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1731CF">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1731CF">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1731CF">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1731CF">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1731CF">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1731CF">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1731CF">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1731CF">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1731CF">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1731CF">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77777777" w:rsidR="00625E91" w:rsidRPr="008855E6" w:rsidRDefault="00625E91" w:rsidP="00625E91">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77777777" w:rsidR="00625E91" w:rsidRPr="008855E6" w:rsidRDefault="00625E91" w:rsidP="00625E91">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625E91" w:rsidRPr="008855E6" w:rsidRDefault="00625E91" w:rsidP="00625E91">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625E91" w:rsidRPr="008855E6" w:rsidRDefault="00625E91" w:rsidP="00625E91">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625E91" w:rsidRPr="008855E6"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625E91" w:rsidRPr="008855E6" w:rsidRDefault="00625E91" w:rsidP="00625E91">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625E91" w:rsidRPr="008855E6" w:rsidRDefault="00625E91" w:rsidP="00625E91">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77777777" w:rsidR="00625E91" w:rsidRPr="008855E6" w:rsidRDefault="00625E91" w:rsidP="00625E91">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625E91" w:rsidRPr="008855E6" w:rsidRDefault="00625E91" w:rsidP="00625E91">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625E91" w:rsidRPr="008855E6" w:rsidRDefault="00625E91" w:rsidP="00625E91">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625E91" w:rsidRPr="008855E6" w:rsidRDefault="00625E91" w:rsidP="00625E91">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625E91" w:rsidRDefault="00625E91" w:rsidP="00625E91">
            <w:pPr>
              <w:pStyle w:val="TAL"/>
              <w:jc w:val="center"/>
              <w:rPr>
                <w:rFonts w:cs="Arial"/>
                <w:sz w:val="16"/>
                <w:szCs w:val="16"/>
              </w:rPr>
            </w:pPr>
            <w:r>
              <w:rPr>
                <w:rFonts w:cs="Arial"/>
                <w:sz w:val="16"/>
                <w:szCs w:val="16"/>
              </w:rPr>
              <w:t>18.6.0</w:t>
            </w:r>
          </w:p>
        </w:tc>
      </w:tr>
      <w:tr w:rsidR="00625E91"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77777777" w:rsidR="00625E91" w:rsidRPr="008855E6" w:rsidRDefault="00625E91" w:rsidP="00625E91">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625E91" w:rsidRPr="008855E6" w:rsidRDefault="00625E91" w:rsidP="00625E91">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625E91" w:rsidRPr="008855E6" w:rsidRDefault="00625E91" w:rsidP="00625E91">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625E91" w:rsidRPr="008855E6" w:rsidRDefault="00625E91" w:rsidP="00625E91">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443D0C" w:rsidRPr="008855E6" w14:paraId="6B3EAC40"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068" w:author="Rapporteur" w:date="2024-08-28T11:51: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298905" w14:textId="77777777" w:rsidR="00443D0C" w:rsidRPr="008855E6" w:rsidRDefault="00443D0C" w:rsidP="00B63356">
            <w:pPr>
              <w:pStyle w:val="TAC"/>
              <w:rPr>
                <w:ins w:id="2069" w:author="Rapporteur" w:date="2024-08-28T11:51:00Z"/>
                <w:sz w:val="16"/>
              </w:rPr>
            </w:pPr>
            <w:ins w:id="2070" w:author="Rapporteur" w:date="2024-08-28T11:51:00Z">
              <w:r>
                <w:rPr>
                  <w:sz w:val="16"/>
                </w:rPr>
                <w:t>2024-06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7A415C" w14:textId="77777777" w:rsidR="00443D0C" w:rsidRPr="008855E6" w:rsidRDefault="00443D0C" w:rsidP="00B63356">
            <w:pPr>
              <w:pStyle w:val="TAC"/>
              <w:rPr>
                <w:ins w:id="2071" w:author="Rapporteur" w:date="2024-08-28T11:51:00Z"/>
                <w:sz w:val="16"/>
              </w:rPr>
            </w:pPr>
            <w:ins w:id="2072" w:author="Rapporteur" w:date="2024-08-28T11:51:00Z">
              <w:r>
                <w:rPr>
                  <w:sz w:val="16"/>
                </w:rPr>
                <w:t>CT#105</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22A3746" w14:textId="77777777" w:rsidR="00443D0C" w:rsidRPr="008855E6" w:rsidRDefault="00443D0C" w:rsidP="00B63356">
            <w:pPr>
              <w:pStyle w:val="TAC"/>
              <w:rPr>
                <w:ins w:id="2073" w:author="Rapporteur" w:date="2024-08-28T11:51: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972B88" w14:textId="77777777" w:rsidR="00443D0C" w:rsidRPr="008855E6" w:rsidRDefault="00443D0C" w:rsidP="00B63356">
            <w:pPr>
              <w:pStyle w:val="TAC"/>
              <w:rPr>
                <w:ins w:id="2074" w:author="Rapporteur" w:date="2024-08-28T11:51:00Z"/>
                <w:sz w:val="16"/>
              </w:rPr>
            </w:pPr>
            <w:ins w:id="2075" w:author="Rapporteur" w:date="2024-08-28T11:51:00Z">
              <w:r>
                <w:rPr>
                  <w:sz w:val="16"/>
                </w:rPr>
                <w:t>010</w:t>
              </w:r>
              <w:r>
                <w:rPr>
                  <w:sz w:val="16"/>
                </w:rPr>
                <w:t>9</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6DD599" w14:textId="77777777" w:rsidR="00443D0C" w:rsidRPr="008855E6" w:rsidRDefault="00443D0C" w:rsidP="00B63356">
            <w:pPr>
              <w:pStyle w:val="TAC"/>
              <w:rPr>
                <w:ins w:id="2076" w:author="Rapporteur" w:date="2024-08-28T11:51:00Z"/>
                <w:sz w:val="16"/>
              </w:rPr>
            </w:pPr>
            <w:ins w:id="2077" w:author="Rapporteur" w:date="2024-08-28T11:51:00Z">
              <w:r>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83C94" w14:textId="77777777" w:rsidR="00443D0C" w:rsidRPr="008855E6" w:rsidRDefault="00443D0C" w:rsidP="00B63356">
            <w:pPr>
              <w:pStyle w:val="TAC"/>
              <w:rPr>
                <w:ins w:id="2078" w:author="Rapporteur" w:date="2024-08-28T11:51:00Z"/>
                <w:sz w:val="16"/>
              </w:rPr>
            </w:pPr>
            <w:ins w:id="2079" w:author="Rapporteur" w:date="2024-08-28T11:51:00Z">
              <w:r>
                <w:rPr>
                  <w:sz w:val="16"/>
                </w:rPr>
                <w:t>B</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B28C61E" w14:textId="77777777" w:rsidR="00443D0C" w:rsidRPr="008855E6" w:rsidRDefault="00443D0C" w:rsidP="00B63356">
            <w:pPr>
              <w:pStyle w:val="TAL"/>
              <w:rPr>
                <w:ins w:id="2080" w:author="Rapporteur" w:date="2024-08-28T11:51:00Z"/>
                <w:rFonts w:cs="Arial"/>
                <w:sz w:val="16"/>
                <w:szCs w:val="16"/>
              </w:rPr>
            </w:pPr>
            <w:ins w:id="2081" w:author="Rapporteur" w:date="2024-08-28T11:51:00Z">
              <w:r w:rsidRPr="00475EA2">
                <w:rPr>
                  <w:rFonts w:cs="Arial"/>
                  <w:sz w:val="16"/>
                  <w:szCs w:val="16"/>
                </w:rPr>
                <w:t>Consumers of Eees_EASInformationProvisioning API</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54A42" w14:textId="77777777" w:rsidR="00443D0C" w:rsidRPr="008855E6" w:rsidRDefault="00443D0C" w:rsidP="00B63356">
            <w:pPr>
              <w:pStyle w:val="TAL"/>
              <w:jc w:val="center"/>
              <w:rPr>
                <w:ins w:id="2082" w:author="Rapporteur" w:date="2024-08-28T11:51:00Z"/>
                <w:rFonts w:cs="Arial"/>
                <w:sz w:val="16"/>
                <w:szCs w:val="16"/>
              </w:rPr>
            </w:pPr>
            <w:ins w:id="2083" w:author="Rapporteur" w:date="2024-08-28T11:51:00Z">
              <w:r>
                <w:rPr>
                  <w:rFonts w:cs="Arial"/>
                  <w:sz w:val="16"/>
                  <w:szCs w:val="16"/>
                </w:rPr>
                <w:t>18.6.0</w:t>
              </w:r>
            </w:ins>
          </w:p>
        </w:tc>
      </w:tr>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08225" w14:textId="77777777" w:rsidR="0032037E" w:rsidRDefault="0032037E">
      <w:r>
        <w:separator/>
      </w:r>
    </w:p>
  </w:endnote>
  <w:endnote w:type="continuationSeparator" w:id="0">
    <w:p w14:paraId="6D06BC2B" w14:textId="77777777" w:rsidR="0032037E" w:rsidRDefault="00320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B1308" w:rsidRDefault="005B1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03BEA" w14:textId="77777777" w:rsidR="0032037E" w:rsidRDefault="0032037E">
      <w:r>
        <w:separator/>
      </w:r>
    </w:p>
  </w:footnote>
  <w:footnote w:type="continuationSeparator" w:id="0">
    <w:p w14:paraId="567C2D0E" w14:textId="77777777" w:rsidR="0032037E" w:rsidRDefault="00320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A79F6A2" w:rsidR="005B1308" w:rsidRDefault="005B1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2152">
      <w:rPr>
        <w:rFonts w:ascii="Arial" w:hAnsi="Arial" w:cs="Arial"/>
        <w:b/>
        <w:noProof/>
        <w:sz w:val="18"/>
        <w:szCs w:val="18"/>
      </w:rPr>
      <w:t>3GPP TS 24.558 V198.06.0 (2024-09)</w:t>
    </w:r>
    <w:r>
      <w:rPr>
        <w:rFonts w:ascii="Arial" w:hAnsi="Arial" w:cs="Arial"/>
        <w:b/>
        <w:sz w:val="18"/>
        <w:szCs w:val="18"/>
      </w:rPr>
      <w:fldChar w:fldCharType="end"/>
    </w:r>
  </w:p>
  <w:p w14:paraId="7A6BC72E" w14:textId="2BB53C17" w:rsidR="005B1308" w:rsidRDefault="005B1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2152">
      <w:rPr>
        <w:rFonts w:ascii="Arial" w:hAnsi="Arial" w:cs="Arial"/>
        <w:b/>
        <w:noProof/>
        <w:sz w:val="18"/>
        <w:szCs w:val="18"/>
      </w:rPr>
      <w:t>21</w:t>
    </w:r>
    <w:r>
      <w:rPr>
        <w:rFonts w:ascii="Arial" w:hAnsi="Arial" w:cs="Arial"/>
        <w:b/>
        <w:sz w:val="18"/>
        <w:szCs w:val="18"/>
      </w:rPr>
      <w:fldChar w:fldCharType="end"/>
    </w:r>
  </w:p>
  <w:p w14:paraId="13C538E8" w14:textId="3CFA122F" w:rsidR="005B1308" w:rsidRDefault="005B1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2152">
      <w:rPr>
        <w:rFonts w:ascii="Arial" w:hAnsi="Arial" w:cs="Arial"/>
        <w:b/>
        <w:noProof/>
        <w:sz w:val="18"/>
        <w:szCs w:val="18"/>
      </w:rPr>
      <w:t>Release 198</w:t>
    </w:r>
    <w:r>
      <w:rPr>
        <w:rFonts w:ascii="Arial" w:hAnsi="Arial" w:cs="Arial"/>
        <w:b/>
        <w:sz w:val="18"/>
        <w:szCs w:val="18"/>
      </w:rPr>
      <w:fldChar w:fldCharType="end"/>
    </w:r>
  </w:p>
  <w:p w14:paraId="1024E63D" w14:textId="77777777" w:rsidR="005B1308" w:rsidRDefault="005B1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44929">
    <w15:presenceInfo w15:providerId="None" w15:userId="C1-244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40095"/>
    <w:rsid w:val="00043167"/>
    <w:rsid w:val="00047D5A"/>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3B4C"/>
    <w:rsid w:val="00084373"/>
    <w:rsid w:val="00086A16"/>
    <w:rsid w:val="0009436D"/>
    <w:rsid w:val="00095268"/>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410D"/>
    <w:rsid w:val="00156662"/>
    <w:rsid w:val="001568E5"/>
    <w:rsid w:val="00157BAC"/>
    <w:rsid w:val="00163166"/>
    <w:rsid w:val="0016407B"/>
    <w:rsid w:val="001659D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C3523"/>
    <w:rsid w:val="001D02C2"/>
    <w:rsid w:val="001D04ED"/>
    <w:rsid w:val="001D1F12"/>
    <w:rsid w:val="001D4501"/>
    <w:rsid w:val="001D5B52"/>
    <w:rsid w:val="001E3845"/>
    <w:rsid w:val="001F0C1D"/>
    <w:rsid w:val="001F1132"/>
    <w:rsid w:val="001F15D0"/>
    <w:rsid w:val="001F168B"/>
    <w:rsid w:val="001F1BE3"/>
    <w:rsid w:val="001F1C30"/>
    <w:rsid w:val="001F3C74"/>
    <w:rsid w:val="001F6FF8"/>
    <w:rsid w:val="00200178"/>
    <w:rsid w:val="002014CA"/>
    <w:rsid w:val="00202EBB"/>
    <w:rsid w:val="00212060"/>
    <w:rsid w:val="00212127"/>
    <w:rsid w:val="00217F97"/>
    <w:rsid w:val="00220E4C"/>
    <w:rsid w:val="002215D9"/>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36F1"/>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737B"/>
    <w:rsid w:val="002B16C6"/>
    <w:rsid w:val="002B4EA8"/>
    <w:rsid w:val="002B592C"/>
    <w:rsid w:val="002B6339"/>
    <w:rsid w:val="002C0D81"/>
    <w:rsid w:val="002C428E"/>
    <w:rsid w:val="002D0B34"/>
    <w:rsid w:val="002D309C"/>
    <w:rsid w:val="002D3BC0"/>
    <w:rsid w:val="002E00EE"/>
    <w:rsid w:val="002E2C3F"/>
    <w:rsid w:val="002E7D6B"/>
    <w:rsid w:val="002F12BA"/>
    <w:rsid w:val="002F6873"/>
    <w:rsid w:val="002F687D"/>
    <w:rsid w:val="00300712"/>
    <w:rsid w:val="0030183D"/>
    <w:rsid w:val="003037AB"/>
    <w:rsid w:val="003079BD"/>
    <w:rsid w:val="003100FA"/>
    <w:rsid w:val="00310F5B"/>
    <w:rsid w:val="00311FD8"/>
    <w:rsid w:val="0031678F"/>
    <w:rsid w:val="003172DC"/>
    <w:rsid w:val="0032037E"/>
    <w:rsid w:val="0032166E"/>
    <w:rsid w:val="00322949"/>
    <w:rsid w:val="00323627"/>
    <w:rsid w:val="00323D1C"/>
    <w:rsid w:val="00325A05"/>
    <w:rsid w:val="00331A08"/>
    <w:rsid w:val="00331FEC"/>
    <w:rsid w:val="00333424"/>
    <w:rsid w:val="003358AE"/>
    <w:rsid w:val="003364AF"/>
    <w:rsid w:val="00336EB3"/>
    <w:rsid w:val="003424A7"/>
    <w:rsid w:val="00346212"/>
    <w:rsid w:val="0034679F"/>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DBF"/>
    <w:rsid w:val="0038358D"/>
    <w:rsid w:val="00384A40"/>
    <w:rsid w:val="00384B67"/>
    <w:rsid w:val="00384D1C"/>
    <w:rsid w:val="0038513F"/>
    <w:rsid w:val="00385F50"/>
    <w:rsid w:val="003875B0"/>
    <w:rsid w:val="00392ADC"/>
    <w:rsid w:val="003A21A5"/>
    <w:rsid w:val="003A2E57"/>
    <w:rsid w:val="003A4119"/>
    <w:rsid w:val="003A5593"/>
    <w:rsid w:val="003B3F1F"/>
    <w:rsid w:val="003C2885"/>
    <w:rsid w:val="003C2C39"/>
    <w:rsid w:val="003C3971"/>
    <w:rsid w:val="003C5141"/>
    <w:rsid w:val="003C5675"/>
    <w:rsid w:val="003C5ADC"/>
    <w:rsid w:val="003C6154"/>
    <w:rsid w:val="003C62C8"/>
    <w:rsid w:val="003C7244"/>
    <w:rsid w:val="003C7758"/>
    <w:rsid w:val="003C7BB1"/>
    <w:rsid w:val="003D68F0"/>
    <w:rsid w:val="003D6B19"/>
    <w:rsid w:val="003E02CB"/>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426BD"/>
    <w:rsid w:val="0044346F"/>
    <w:rsid w:val="00443AD4"/>
    <w:rsid w:val="00443D0C"/>
    <w:rsid w:val="004452E0"/>
    <w:rsid w:val="00446E7A"/>
    <w:rsid w:val="00452FD2"/>
    <w:rsid w:val="0045468D"/>
    <w:rsid w:val="00456B81"/>
    <w:rsid w:val="004604CA"/>
    <w:rsid w:val="004620F7"/>
    <w:rsid w:val="004629CF"/>
    <w:rsid w:val="00462F52"/>
    <w:rsid w:val="00465515"/>
    <w:rsid w:val="004732D1"/>
    <w:rsid w:val="00473F27"/>
    <w:rsid w:val="004743DD"/>
    <w:rsid w:val="00475EA2"/>
    <w:rsid w:val="004865C8"/>
    <w:rsid w:val="00490D8F"/>
    <w:rsid w:val="00491982"/>
    <w:rsid w:val="00492B13"/>
    <w:rsid w:val="004936FF"/>
    <w:rsid w:val="00493B9D"/>
    <w:rsid w:val="004943BA"/>
    <w:rsid w:val="00494AFB"/>
    <w:rsid w:val="0049751D"/>
    <w:rsid w:val="004A0EFC"/>
    <w:rsid w:val="004A1283"/>
    <w:rsid w:val="004A2E50"/>
    <w:rsid w:val="004A5AC2"/>
    <w:rsid w:val="004A6A71"/>
    <w:rsid w:val="004A7B36"/>
    <w:rsid w:val="004B043D"/>
    <w:rsid w:val="004C30AC"/>
    <w:rsid w:val="004C48D1"/>
    <w:rsid w:val="004C4FBA"/>
    <w:rsid w:val="004C5699"/>
    <w:rsid w:val="004C79D5"/>
    <w:rsid w:val="004D18E1"/>
    <w:rsid w:val="004D2C14"/>
    <w:rsid w:val="004D3578"/>
    <w:rsid w:val="004D3774"/>
    <w:rsid w:val="004D4EA4"/>
    <w:rsid w:val="004D5E72"/>
    <w:rsid w:val="004E0463"/>
    <w:rsid w:val="004E213A"/>
    <w:rsid w:val="004E6B4B"/>
    <w:rsid w:val="004F0988"/>
    <w:rsid w:val="004F3340"/>
    <w:rsid w:val="004F57AE"/>
    <w:rsid w:val="005019F4"/>
    <w:rsid w:val="005051A3"/>
    <w:rsid w:val="00507260"/>
    <w:rsid w:val="00511A4D"/>
    <w:rsid w:val="005129B5"/>
    <w:rsid w:val="00515E14"/>
    <w:rsid w:val="00520FB6"/>
    <w:rsid w:val="0052205C"/>
    <w:rsid w:val="00524FB1"/>
    <w:rsid w:val="0052617B"/>
    <w:rsid w:val="005270D7"/>
    <w:rsid w:val="005271CD"/>
    <w:rsid w:val="0052778B"/>
    <w:rsid w:val="00527B45"/>
    <w:rsid w:val="00530E36"/>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2BD7"/>
    <w:rsid w:val="00555344"/>
    <w:rsid w:val="00555F60"/>
    <w:rsid w:val="005565CF"/>
    <w:rsid w:val="005573C4"/>
    <w:rsid w:val="005633ED"/>
    <w:rsid w:val="0056468A"/>
    <w:rsid w:val="00565087"/>
    <w:rsid w:val="00565376"/>
    <w:rsid w:val="005756E4"/>
    <w:rsid w:val="005768A2"/>
    <w:rsid w:val="0058051E"/>
    <w:rsid w:val="005805BC"/>
    <w:rsid w:val="005811FB"/>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62CD"/>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E6A11"/>
    <w:rsid w:val="005F2297"/>
    <w:rsid w:val="005F379D"/>
    <w:rsid w:val="005F788A"/>
    <w:rsid w:val="006028D3"/>
    <w:rsid w:val="00602AEA"/>
    <w:rsid w:val="00603B7F"/>
    <w:rsid w:val="00604EA1"/>
    <w:rsid w:val="0061261C"/>
    <w:rsid w:val="006133CB"/>
    <w:rsid w:val="006139EF"/>
    <w:rsid w:val="00614FDF"/>
    <w:rsid w:val="006158DB"/>
    <w:rsid w:val="006166D7"/>
    <w:rsid w:val="00622740"/>
    <w:rsid w:val="0062472A"/>
    <w:rsid w:val="00625E91"/>
    <w:rsid w:val="00625EC6"/>
    <w:rsid w:val="00626C72"/>
    <w:rsid w:val="0063543D"/>
    <w:rsid w:val="00637F7D"/>
    <w:rsid w:val="006414B4"/>
    <w:rsid w:val="00646B76"/>
    <w:rsid w:val="00647114"/>
    <w:rsid w:val="00647453"/>
    <w:rsid w:val="006516F0"/>
    <w:rsid w:val="00656F55"/>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A08FE"/>
    <w:rsid w:val="006A11FC"/>
    <w:rsid w:val="006A323F"/>
    <w:rsid w:val="006A785D"/>
    <w:rsid w:val="006B11BB"/>
    <w:rsid w:val="006B165B"/>
    <w:rsid w:val="006B30D0"/>
    <w:rsid w:val="006B6E59"/>
    <w:rsid w:val="006C3D95"/>
    <w:rsid w:val="006C40C7"/>
    <w:rsid w:val="006C56ED"/>
    <w:rsid w:val="006D0A05"/>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2212"/>
    <w:rsid w:val="00722C27"/>
    <w:rsid w:val="00730DC0"/>
    <w:rsid w:val="00731FC3"/>
    <w:rsid w:val="00733799"/>
    <w:rsid w:val="00734A5B"/>
    <w:rsid w:val="00735E4D"/>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2823"/>
    <w:rsid w:val="007A362A"/>
    <w:rsid w:val="007A41E7"/>
    <w:rsid w:val="007A4495"/>
    <w:rsid w:val="007A6B26"/>
    <w:rsid w:val="007A6EF8"/>
    <w:rsid w:val="007A7BC3"/>
    <w:rsid w:val="007B0583"/>
    <w:rsid w:val="007B106E"/>
    <w:rsid w:val="007B600E"/>
    <w:rsid w:val="007B7095"/>
    <w:rsid w:val="007B79DA"/>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4462"/>
    <w:rsid w:val="00865866"/>
    <w:rsid w:val="00865B5A"/>
    <w:rsid w:val="008714B1"/>
    <w:rsid w:val="00871CA3"/>
    <w:rsid w:val="00872144"/>
    <w:rsid w:val="00872702"/>
    <w:rsid w:val="008741E7"/>
    <w:rsid w:val="00874470"/>
    <w:rsid w:val="008768CA"/>
    <w:rsid w:val="00876B89"/>
    <w:rsid w:val="008777C7"/>
    <w:rsid w:val="0088174B"/>
    <w:rsid w:val="00882F3E"/>
    <w:rsid w:val="008855E6"/>
    <w:rsid w:val="00886BD6"/>
    <w:rsid w:val="00893656"/>
    <w:rsid w:val="008946C7"/>
    <w:rsid w:val="00895D9B"/>
    <w:rsid w:val="008965CB"/>
    <w:rsid w:val="00896D0D"/>
    <w:rsid w:val="00897283"/>
    <w:rsid w:val="008A3ACC"/>
    <w:rsid w:val="008A648F"/>
    <w:rsid w:val="008A666B"/>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5123"/>
    <w:rsid w:val="0095726C"/>
    <w:rsid w:val="00957D2C"/>
    <w:rsid w:val="00961676"/>
    <w:rsid w:val="009631EA"/>
    <w:rsid w:val="009638A7"/>
    <w:rsid w:val="0097054E"/>
    <w:rsid w:val="00971213"/>
    <w:rsid w:val="00973075"/>
    <w:rsid w:val="009735E2"/>
    <w:rsid w:val="00975429"/>
    <w:rsid w:val="00975A89"/>
    <w:rsid w:val="00980C0F"/>
    <w:rsid w:val="00984201"/>
    <w:rsid w:val="00984F72"/>
    <w:rsid w:val="0098570D"/>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D0BED"/>
    <w:rsid w:val="009D3D2E"/>
    <w:rsid w:val="009D511F"/>
    <w:rsid w:val="009E5347"/>
    <w:rsid w:val="009E53FD"/>
    <w:rsid w:val="009F37B7"/>
    <w:rsid w:val="009F41DA"/>
    <w:rsid w:val="009F563E"/>
    <w:rsid w:val="009F64C0"/>
    <w:rsid w:val="009F778B"/>
    <w:rsid w:val="009F7C20"/>
    <w:rsid w:val="00A010EB"/>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486"/>
    <w:rsid w:val="00A277DF"/>
    <w:rsid w:val="00A306C7"/>
    <w:rsid w:val="00A30BCD"/>
    <w:rsid w:val="00A4124F"/>
    <w:rsid w:val="00A4296C"/>
    <w:rsid w:val="00A466B7"/>
    <w:rsid w:val="00A51528"/>
    <w:rsid w:val="00A53724"/>
    <w:rsid w:val="00A551C3"/>
    <w:rsid w:val="00A55313"/>
    <w:rsid w:val="00A56066"/>
    <w:rsid w:val="00A61E23"/>
    <w:rsid w:val="00A63BFE"/>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BC6"/>
    <w:rsid w:val="00AD0A8D"/>
    <w:rsid w:val="00AD0CC8"/>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B00656"/>
    <w:rsid w:val="00B02D3D"/>
    <w:rsid w:val="00B03445"/>
    <w:rsid w:val="00B11C49"/>
    <w:rsid w:val="00B121BD"/>
    <w:rsid w:val="00B15449"/>
    <w:rsid w:val="00B21385"/>
    <w:rsid w:val="00B2173F"/>
    <w:rsid w:val="00B22565"/>
    <w:rsid w:val="00B22C7E"/>
    <w:rsid w:val="00B259A9"/>
    <w:rsid w:val="00B27B86"/>
    <w:rsid w:val="00B3237F"/>
    <w:rsid w:val="00B34EE8"/>
    <w:rsid w:val="00B40130"/>
    <w:rsid w:val="00B406E1"/>
    <w:rsid w:val="00B40BA8"/>
    <w:rsid w:val="00B412F9"/>
    <w:rsid w:val="00B42700"/>
    <w:rsid w:val="00B42A02"/>
    <w:rsid w:val="00B43D1C"/>
    <w:rsid w:val="00B458E4"/>
    <w:rsid w:val="00B5033C"/>
    <w:rsid w:val="00B503A2"/>
    <w:rsid w:val="00B53EA6"/>
    <w:rsid w:val="00B568D4"/>
    <w:rsid w:val="00B6075E"/>
    <w:rsid w:val="00B62C53"/>
    <w:rsid w:val="00B62FE5"/>
    <w:rsid w:val="00B6430C"/>
    <w:rsid w:val="00B66340"/>
    <w:rsid w:val="00B6692B"/>
    <w:rsid w:val="00B673E6"/>
    <w:rsid w:val="00B72BFC"/>
    <w:rsid w:val="00B737F4"/>
    <w:rsid w:val="00B85D4C"/>
    <w:rsid w:val="00B87608"/>
    <w:rsid w:val="00B8774E"/>
    <w:rsid w:val="00B90143"/>
    <w:rsid w:val="00B9103D"/>
    <w:rsid w:val="00B91EDF"/>
    <w:rsid w:val="00B92900"/>
    <w:rsid w:val="00B93086"/>
    <w:rsid w:val="00BA0777"/>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5190"/>
    <w:rsid w:val="00BD5BCB"/>
    <w:rsid w:val="00BD6AE5"/>
    <w:rsid w:val="00BD7D31"/>
    <w:rsid w:val="00BE1B3C"/>
    <w:rsid w:val="00BE3255"/>
    <w:rsid w:val="00BE3562"/>
    <w:rsid w:val="00BE5D01"/>
    <w:rsid w:val="00BF128E"/>
    <w:rsid w:val="00BF3683"/>
    <w:rsid w:val="00BF377A"/>
    <w:rsid w:val="00BF6389"/>
    <w:rsid w:val="00C066DF"/>
    <w:rsid w:val="00C06E12"/>
    <w:rsid w:val="00C0715E"/>
    <w:rsid w:val="00C074DD"/>
    <w:rsid w:val="00C1496A"/>
    <w:rsid w:val="00C15169"/>
    <w:rsid w:val="00C15B96"/>
    <w:rsid w:val="00C15E36"/>
    <w:rsid w:val="00C21FCC"/>
    <w:rsid w:val="00C22001"/>
    <w:rsid w:val="00C220F0"/>
    <w:rsid w:val="00C22BDD"/>
    <w:rsid w:val="00C22CE2"/>
    <w:rsid w:val="00C23556"/>
    <w:rsid w:val="00C2771F"/>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72833"/>
    <w:rsid w:val="00C72DB8"/>
    <w:rsid w:val="00C72E4D"/>
    <w:rsid w:val="00C768BB"/>
    <w:rsid w:val="00C8026E"/>
    <w:rsid w:val="00C80A08"/>
    <w:rsid w:val="00C80D58"/>
    <w:rsid w:val="00C80F1D"/>
    <w:rsid w:val="00C829A2"/>
    <w:rsid w:val="00C83C93"/>
    <w:rsid w:val="00C84727"/>
    <w:rsid w:val="00C84C8A"/>
    <w:rsid w:val="00C86CED"/>
    <w:rsid w:val="00C91962"/>
    <w:rsid w:val="00C93F40"/>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5185"/>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6EFD"/>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E7EFD"/>
    <w:rsid w:val="00DF117B"/>
    <w:rsid w:val="00DF2462"/>
    <w:rsid w:val="00DF2B1F"/>
    <w:rsid w:val="00DF5E05"/>
    <w:rsid w:val="00DF62CD"/>
    <w:rsid w:val="00DF67FD"/>
    <w:rsid w:val="00E02792"/>
    <w:rsid w:val="00E07EF5"/>
    <w:rsid w:val="00E13636"/>
    <w:rsid w:val="00E16509"/>
    <w:rsid w:val="00E16E92"/>
    <w:rsid w:val="00E1737B"/>
    <w:rsid w:val="00E221A9"/>
    <w:rsid w:val="00E2297A"/>
    <w:rsid w:val="00E23548"/>
    <w:rsid w:val="00E27AF7"/>
    <w:rsid w:val="00E308C0"/>
    <w:rsid w:val="00E323D0"/>
    <w:rsid w:val="00E3455B"/>
    <w:rsid w:val="00E359E1"/>
    <w:rsid w:val="00E41263"/>
    <w:rsid w:val="00E41FA1"/>
    <w:rsid w:val="00E43E6E"/>
    <w:rsid w:val="00E44582"/>
    <w:rsid w:val="00E46DD4"/>
    <w:rsid w:val="00E472D5"/>
    <w:rsid w:val="00E4787A"/>
    <w:rsid w:val="00E532D7"/>
    <w:rsid w:val="00E541B6"/>
    <w:rsid w:val="00E55E8C"/>
    <w:rsid w:val="00E62592"/>
    <w:rsid w:val="00E657CD"/>
    <w:rsid w:val="00E65D16"/>
    <w:rsid w:val="00E7080E"/>
    <w:rsid w:val="00E70FB6"/>
    <w:rsid w:val="00E713AD"/>
    <w:rsid w:val="00E716E8"/>
    <w:rsid w:val="00E74FBC"/>
    <w:rsid w:val="00E76B81"/>
    <w:rsid w:val="00E76DD9"/>
    <w:rsid w:val="00E77645"/>
    <w:rsid w:val="00E85C9F"/>
    <w:rsid w:val="00E87C99"/>
    <w:rsid w:val="00E90909"/>
    <w:rsid w:val="00E9623F"/>
    <w:rsid w:val="00E96431"/>
    <w:rsid w:val="00E96D2E"/>
    <w:rsid w:val="00EA0E37"/>
    <w:rsid w:val="00EA15B0"/>
    <w:rsid w:val="00EA1CA9"/>
    <w:rsid w:val="00EA4273"/>
    <w:rsid w:val="00EA5EA7"/>
    <w:rsid w:val="00EA6994"/>
    <w:rsid w:val="00EA7999"/>
    <w:rsid w:val="00EB2FAB"/>
    <w:rsid w:val="00EB39CE"/>
    <w:rsid w:val="00EB5531"/>
    <w:rsid w:val="00EB61B5"/>
    <w:rsid w:val="00EC4A25"/>
    <w:rsid w:val="00ED27AC"/>
    <w:rsid w:val="00ED34D0"/>
    <w:rsid w:val="00ED36E5"/>
    <w:rsid w:val="00ED62F7"/>
    <w:rsid w:val="00ED6AD6"/>
    <w:rsid w:val="00ED73CC"/>
    <w:rsid w:val="00EE11D6"/>
    <w:rsid w:val="00EE3F30"/>
    <w:rsid w:val="00EE4C05"/>
    <w:rsid w:val="00EF2042"/>
    <w:rsid w:val="00EF608C"/>
    <w:rsid w:val="00EF7BE6"/>
    <w:rsid w:val="00F01A9B"/>
    <w:rsid w:val="00F0249F"/>
    <w:rsid w:val="00F025A2"/>
    <w:rsid w:val="00F04712"/>
    <w:rsid w:val="00F0489C"/>
    <w:rsid w:val="00F06F78"/>
    <w:rsid w:val="00F10DDF"/>
    <w:rsid w:val="00F115E6"/>
    <w:rsid w:val="00F13360"/>
    <w:rsid w:val="00F2019C"/>
    <w:rsid w:val="00F206FA"/>
    <w:rsid w:val="00F207AE"/>
    <w:rsid w:val="00F21C60"/>
    <w:rsid w:val="00F22EC7"/>
    <w:rsid w:val="00F2356D"/>
    <w:rsid w:val="00F245A8"/>
    <w:rsid w:val="00F262BA"/>
    <w:rsid w:val="00F273B5"/>
    <w:rsid w:val="00F317C9"/>
    <w:rsid w:val="00F325C8"/>
    <w:rsid w:val="00F330D3"/>
    <w:rsid w:val="00F35145"/>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5867"/>
    <w:rsid w:val="00F9604C"/>
    <w:rsid w:val="00F96AA7"/>
    <w:rsid w:val="00FA0477"/>
    <w:rsid w:val="00FA1266"/>
    <w:rsid w:val="00FA1281"/>
    <w:rsid w:val="00FA6847"/>
    <w:rsid w:val="00FB042B"/>
    <w:rsid w:val="00FB28AE"/>
    <w:rsid w:val="00FB7CAC"/>
    <w:rsid w:val="00FC1192"/>
    <w:rsid w:val="00FC176E"/>
    <w:rsid w:val="00FD1671"/>
    <w:rsid w:val="00FD2152"/>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2.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27.zip" TargetMode="External"/><Relationship Id="rId34" Type="http://schemas.openxmlformats.org/officeDocument/2006/relationships/hyperlink" Target="https://www.3gpp.org/ftp/tsg_ct/WG1_mm-cc-sm_ex-CN1/TSGC1_132e/Docs/C1-216089.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76" Type="http://schemas.openxmlformats.org/officeDocument/2006/relationships/hyperlink" Target="https://www.3gpp.org/ftp/tsg_ct/WG1_mm-cc-sm_ex-CN1/TSGC1_136e/Docs/C1-223983.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5.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66" Type="http://schemas.openxmlformats.org/officeDocument/2006/relationships/hyperlink" Target="https://www.3gpp.org/ftp/tsg_ct/WG1_mm-cc-sm_ex-CN1/TSGC1_135e/Docs/C1-223216.zip" TargetMode="External"/><Relationship Id="rId87" Type="http://schemas.microsoft.com/office/2011/relationships/people" Target="people.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7E0C5-5D66-436D-AA80-52E9B80A2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155</Pages>
  <Words>55475</Words>
  <Characters>316210</Characters>
  <Application>Microsoft Office Word</Application>
  <DocSecurity>0</DocSecurity>
  <Lines>2635</Lines>
  <Paragraphs>741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370944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cp:revision>
  <cp:lastPrinted>2019-02-25T14:05:00Z</cp:lastPrinted>
  <dcterms:created xsi:type="dcterms:W3CDTF">2024-08-28T05:11:00Z</dcterms:created>
  <dcterms:modified xsi:type="dcterms:W3CDTF">2024-08-28T06:21:00Z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