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7986DF" w:rsidR="004F0988" w:rsidRDefault="009E5347" w:rsidP="002F687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4-08-27T12:40:00Z">
              <w:r w:rsidR="002F687D">
                <w:t>6</w:t>
              </w:r>
            </w:ins>
            <w:del w:id="5" w:author="Rapporteur" w:date="2024-08-27T12:40:00Z">
              <w:r w:rsidR="003F685B" w:rsidDel="002F687D">
                <w:delText>5</w:delText>
              </w:r>
            </w:del>
            <w:r w:rsidRPr="00CE3036">
              <w:t>.</w:t>
            </w:r>
            <w:bookmarkEnd w:id="3"/>
            <w:ins w:id="6" w:author="Rapporteur" w:date="2024-08-27T12:40:00Z">
              <w:r w:rsidR="002F687D">
                <w:t>0</w:t>
              </w:r>
            </w:ins>
            <w:del w:id="7" w:author="Rapporteur" w:date="2024-08-27T12:40:00Z">
              <w:r w:rsidR="00C83C93" w:rsidDel="002F687D">
                <w:delText>1</w:delText>
              </w:r>
            </w:del>
            <w:r w:rsidRPr="00CE3036">
              <w:t xml:space="preserve"> </w:t>
            </w:r>
            <w:r w:rsidRPr="00CE3036">
              <w:rPr>
                <w:sz w:val="32"/>
              </w:rPr>
              <w:t>(</w:t>
            </w:r>
            <w:bookmarkStart w:id="8" w:name="issueDate"/>
            <w:r w:rsidR="00043167" w:rsidRPr="00CE3036">
              <w:rPr>
                <w:sz w:val="32"/>
              </w:rPr>
              <w:t>202</w:t>
            </w:r>
            <w:r w:rsidR="00443AD4">
              <w:rPr>
                <w:sz w:val="32"/>
              </w:rPr>
              <w:t>4</w:t>
            </w:r>
            <w:r w:rsidRPr="00CE3036">
              <w:rPr>
                <w:sz w:val="32"/>
              </w:rPr>
              <w:t>-</w:t>
            </w:r>
            <w:bookmarkEnd w:id="8"/>
            <w:r w:rsidR="00443AD4">
              <w:rPr>
                <w:sz w:val="32"/>
              </w:rPr>
              <w:t>0</w:t>
            </w:r>
            <w:ins w:id="9" w:author="Rapporteur" w:date="2024-08-27T13:31:00Z">
              <w:r w:rsidR="00353DC7">
                <w:rPr>
                  <w:sz w:val="32"/>
                </w:rPr>
                <w:t>9</w:t>
              </w:r>
            </w:ins>
            <w:del w:id="10" w:author="Rapporteur" w:date="2024-08-27T12:40:00Z">
              <w:r w:rsidR="00C83C93" w:rsidDel="002F687D">
                <w:rPr>
                  <w:sz w:val="32"/>
                </w:rPr>
                <w:delText>7</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3" w:name="specRelease"/>
            <w:r w:rsidRPr="00323627">
              <w:rPr>
                <w:rStyle w:val="ZGSM"/>
              </w:rPr>
              <w:t>1</w:t>
            </w:r>
            <w:bookmarkEnd w:id="13"/>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1" w:name="foreword"/>
      <w:bookmarkStart w:id="22" w:name="_Toc114864047"/>
      <w:bookmarkStart w:id="23" w:name="_Toc143871190"/>
      <w:bookmarkStart w:id="24" w:name="_Toc144134686"/>
      <w:bookmarkStart w:id="25" w:name="_Toc160609148"/>
      <w:bookmarkStart w:id="26" w:name="_Toc168502569"/>
      <w:bookmarkEnd w:id="21"/>
      <w:r w:rsidRPr="004D3578">
        <w:lastRenderedPageBreak/>
        <w:t>Foreword</w:t>
      </w:r>
      <w:bookmarkEnd w:id="22"/>
      <w:bookmarkEnd w:id="23"/>
      <w:bookmarkEnd w:id="24"/>
      <w:bookmarkEnd w:id="25"/>
      <w:bookmarkEnd w:id="26"/>
    </w:p>
    <w:p w14:paraId="2511FBFA" w14:textId="3ACBF617" w:rsidR="00080512" w:rsidRPr="004D3578" w:rsidRDefault="00080512">
      <w:r w:rsidRPr="004D3578">
        <w:t>This Technic</w:t>
      </w:r>
      <w:r w:rsidRPr="009E5347">
        <w:t xml:space="preserve">al </w:t>
      </w:r>
      <w:bookmarkStart w:id="27" w:name="spectype3"/>
      <w:r w:rsidRPr="009E5347">
        <w:t>Specification</w:t>
      </w:r>
      <w:bookmarkEnd w:id="2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8" w:name="introduction"/>
      <w:bookmarkStart w:id="29" w:name="_Toc65746292"/>
      <w:bookmarkStart w:id="30" w:name="_Toc101529222"/>
      <w:bookmarkStart w:id="31" w:name="_Toc114864048"/>
      <w:bookmarkStart w:id="32" w:name="_Toc143871191"/>
      <w:bookmarkStart w:id="33" w:name="_Toc144134687"/>
      <w:bookmarkStart w:id="34" w:name="_Toc160609149"/>
      <w:bookmarkStart w:id="35" w:name="_Toc168502570"/>
      <w:bookmarkEnd w:id="28"/>
      <w:r w:rsidRPr="004D3578">
        <w:t>1</w:t>
      </w:r>
      <w:r w:rsidRPr="004D3578">
        <w:tab/>
        <w:t>Scope</w:t>
      </w:r>
      <w:bookmarkEnd w:id="29"/>
      <w:bookmarkEnd w:id="30"/>
      <w:bookmarkEnd w:id="31"/>
      <w:bookmarkEnd w:id="32"/>
      <w:bookmarkEnd w:id="33"/>
      <w:bookmarkEnd w:id="34"/>
      <w:bookmarkEnd w:id="35"/>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6" w:name="references"/>
      <w:bookmarkStart w:id="37" w:name="_Toc65746293"/>
      <w:bookmarkStart w:id="38" w:name="_Toc101529223"/>
      <w:bookmarkStart w:id="39" w:name="_Toc114864049"/>
      <w:bookmarkStart w:id="40" w:name="_Toc143871192"/>
      <w:bookmarkStart w:id="41" w:name="_Toc144134688"/>
      <w:bookmarkStart w:id="42" w:name="_Toc160609150"/>
      <w:bookmarkStart w:id="43" w:name="_Toc168502571"/>
      <w:bookmarkEnd w:id="36"/>
      <w:r w:rsidRPr="004D3578">
        <w:t>2</w:t>
      </w:r>
      <w:r w:rsidRPr="004D3578">
        <w:tab/>
        <w:t>References</w:t>
      </w:r>
      <w:bookmarkEnd w:id="37"/>
      <w:bookmarkEnd w:id="38"/>
      <w:bookmarkEnd w:id="39"/>
      <w:bookmarkEnd w:id="40"/>
      <w:bookmarkEnd w:id="41"/>
      <w:bookmarkEnd w:id="42"/>
      <w:bookmarkEnd w:id="43"/>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4" w:name="_Hlk115430469"/>
      <w:r w:rsidRPr="00E04BE0">
        <w:t>Functional architecture and information flows for Application Data Analytics Enablement Service</w:t>
      </w:r>
      <w:bookmarkEnd w:id="44"/>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5" w:name="definitions"/>
      <w:bookmarkStart w:id="46" w:name="_Toc65746294"/>
      <w:bookmarkStart w:id="47" w:name="_Toc101529224"/>
      <w:bookmarkStart w:id="48" w:name="_Toc114864050"/>
      <w:bookmarkStart w:id="49" w:name="_Toc143871193"/>
      <w:bookmarkStart w:id="50" w:name="_Toc144134689"/>
      <w:bookmarkStart w:id="51" w:name="_Toc160609151"/>
      <w:bookmarkStart w:id="52" w:name="_Toc168502572"/>
      <w:bookmarkEnd w:id="45"/>
      <w:r w:rsidRPr="004D3578">
        <w:lastRenderedPageBreak/>
        <w:t>3</w:t>
      </w:r>
      <w:r w:rsidRPr="004D3578">
        <w:tab/>
        <w:t>Definitions</w:t>
      </w:r>
      <w:r>
        <w:t xml:space="preserve"> of terms, symbols and abbreviations</w:t>
      </w:r>
      <w:bookmarkEnd w:id="46"/>
      <w:bookmarkEnd w:id="47"/>
      <w:bookmarkEnd w:id="48"/>
      <w:bookmarkEnd w:id="49"/>
      <w:bookmarkEnd w:id="50"/>
      <w:bookmarkEnd w:id="51"/>
      <w:bookmarkEnd w:id="52"/>
    </w:p>
    <w:p w14:paraId="24509F16" w14:textId="77777777" w:rsidR="009E5347" w:rsidRPr="004D3578" w:rsidRDefault="009E5347" w:rsidP="009E5347">
      <w:pPr>
        <w:pStyle w:val="Heading2"/>
      </w:pPr>
      <w:bookmarkStart w:id="53" w:name="_Toc65746295"/>
      <w:bookmarkStart w:id="54" w:name="_Toc101529225"/>
      <w:bookmarkStart w:id="55" w:name="_Toc114864051"/>
      <w:bookmarkStart w:id="56" w:name="_Toc143871194"/>
      <w:bookmarkStart w:id="57" w:name="_Toc144134690"/>
      <w:bookmarkStart w:id="58" w:name="_Toc160609152"/>
      <w:bookmarkStart w:id="59" w:name="_Toc168502573"/>
      <w:r w:rsidRPr="004D3578">
        <w:t>3.1</w:t>
      </w:r>
      <w:r w:rsidRPr="004D3578">
        <w:tab/>
      </w:r>
      <w:r>
        <w:t>Terms</w:t>
      </w:r>
      <w:bookmarkEnd w:id="53"/>
      <w:bookmarkEnd w:id="54"/>
      <w:bookmarkEnd w:id="55"/>
      <w:bookmarkEnd w:id="56"/>
      <w:bookmarkEnd w:id="57"/>
      <w:bookmarkEnd w:id="58"/>
      <w:bookmarkEnd w:id="59"/>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60" w:name="_Toc65746296"/>
      <w:bookmarkStart w:id="61" w:name="_Toc101529226"/>
      <w:bookmarkStart w:id="62" w:name="_Toc114864052"/>
      <w:bookmarkStart w:id="63" w:name="_Toc143871195"/>
      <w:bookmarkStart w:id="64" w:name="_Toc144134691"/>
      <w:bookmarkStart w:id="65" w:name="_Toc160609153"/>
      <w:bookmarkStart w:id="66" w:name="_Toc168502574"/>
      <w:r w:rsidRPr="004D3578">
        <w:t>3.2</w:t>
      </w:r>
      <w:r w:rsidRPr="004D3578">
        <w:tab/>
        <w:t>Symbols</w:t>
      </w:r>
      <w:bookmarkEnd w:id="60"/>
      <w:bookmarkEnd w:id="61"/>
      <w:bookmarkEnd w:id="62"/>
      <w:bookmarkEnd w:id="63"/>
      <w:bookmarkEnd w:id="64"/>
      <w:bookmarkEnd w:id="65"/>
      <w:bookmarkEnd w:id="6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7" w:name="_Toc65746297"/>
      <w:bookmarkStart w:id="68" w:name="_Toc101529227"/>
      <w:bookmarkStart w:id="69" w:name="_Toc114864053"/>
      <w:bookmarkStart w:id="70" w:name="_Toc143871196"/>
      <w:bookmarkStart w:id="71" w:name="_Toc144134692"/>
      <w:bookmarkStart w:id="72" w:name="_Toc160609154"/>
      <w:bookmarkStart w:id="73" w:name="_Toc168502575"/>
      <w:r w:rsidRPr="004D3578">
        <w:t>3.3</w:t>
      </w:r>
      <w:r w:rsidRPr="004D3578">
        <w:tab/>
        <w:t>Abbreviations</w:t>
      </w:r>
      <w:bookmarkEnd w:id="67"/>
      <w:bookmarkEnd w:id="68"/>
      <w:bookmarkEnd w:id="69"/>
      <w:bookmarkEnd w:id="70"/>
      <w:bookmarkEnd w:id="71"/>
      <w:bookmarkEnd w:id="72"/>
      <w:bookmarkEnd w:id="7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4" w:name="_Hlk16691621"/>
      <w:r>
        <w:rPr>
          <w:noProof/>
          <w:lang w:eastAsia="zh-CN"/>
        </w:rPr>
        <w:t>NID</w:t>
      </w:r>
      <w:r>
        <w:rPr>
          <w:noProof/>
          <w:lang w:eastAsia="zh-CN"/>
        </w:rPr>
        <w:tab/>
        <w:t>Network Identifier</w:t>
      </w:r>
    </w:p>
    <w:bookmarkEnd w:id="74"/>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5" w:name="_Toc65746298"/>
      <w:bookmarkStart w:id="76" w:name="_Toc101529228"/>
      <w:bookmarkStart w:id="77" w:name="_Toc114864054"/>
      <w:bookmarkStart w:id="78" w:name="_Toc143871197"/>
      <w:bookmarkStart w:id="79" w:name="_Toc144134693"/>
      <w:bookmarkStart w:id="80" w:name="_Toc160609155"/>
      <w:bookmarkStart w:id="81" w:name="_Toc168502576"/>
      <w:r>
        <w:t>4</w:t>
      </w:r>
      <w:r>
        <w:tab/>
        <w:t>Overview</w:t>
      </w:r>
      <w:bookmarkEnd w:id="75"/>
      <w:bookmarkEnd w:id="76"/>
      <w:bookmarkEnd w:id="77"/>
      <w:bookmarkEnd w:id="78"/>
      <w:bookmarkEnd w:id="79"/>
      <w:bookmarkEnd w:id="80"/>
      <w:bookmarkEnd w:id="81"/>
    </w:p>
    <w:p w14:paraId="281DA05D" w14:textId="77777777" w:rsidR="007D4CAD" w:rsidRDefault="007D4CAD" w:rsidP="007D4CAD">
      <w:pPr>
        <w:pStyle w:val="Heading2"/>
      </w:pPr>
      <w:bookmarkStart w:id="82" w:name="_Toc160609156"/>
      <w:bookmarkStart w:id="83" w:name="_Toc168502577"/>
      <w:r>
        <w:t>4.0</w:t>
      </w:r>
      <w:r>
        <w:tab/>
        <w:t>General</w:t>
      </w:r>
      <w:bookmarkEnd w:id="82"/>
      <w:bookmarkEnd w:id="8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4" w:name="_Toc104651150"/>
      <w:bookmarkStart w:id="85" w:name="_Toc143871198"/>
      <w:bookmarkStart w:id="86" w:name="_Toc144134694"/>
      <w:bookmarkStart w:id="87" w:name="_Toc160609157"/>
      <w:bookmarkStart w:id="88" w:name="_Toc168502578"/>
      <w:r>
        <w:rPr>
          <w:rFonts w:hint="eastAsia"/>
          <w:lang w:eastAsia="ja-JP"/>
        </w:rPr>
        <w:t>4</w:t>
      </w:r>
      <w:r>
        <w:t>.1</w:t>
      </w:r>
      <w:r>
        <w:tab/>
      </w:r>
      <w:bookmarkEnd w:id="84"/>
      <w:r>
        <w:rPr>
          <w:rFonts w:cs="Arial"/>
        </w:rPr>
        <w:t>Information applicable to APIs over EDGE-1 and EDGE-4</w:t>
      </w:r>
      <w:bookmarkEnd w:id="85"/>
      <w:bookmarkEnd w:id="86"/>
      <w:bookmarkEnd w:id="87"/>
      <w:bookmarkEnd w:id="88"/>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9" w:name="_Toc61651627"/>
      <w:bookmarkStart w:id="90" w:name="_Toc65746299"/>
      <w:bookmarkStart w:id="91" w:name="_Toc101529229"/>
      <w:bookmarkStart w:id="92" w:name="_Toc114864055"/>
      <w:bookmarkStart w:id="93" w:name="_Toc143871199"/>
      <w:bookmarkStart w:id="94" w:name="_Toc144134695"/>
      <w:bookmarkStart w:id="95" w:name="_Toc160609158"/>
      <w:bookmarkStart w:id="96" w:name="_Toc168502579"/>
      <w:r>
        <w:t>5</w:t>
      </w:r>
      <w:r>
        <w:tab/>
        <w:t xml:space="preserve">Services offered by </w:t>
      </w:r>
      <w:bookmarkEnd w:id="89"/>
      <w:r>
        <w:t>Edge Enabler Server</w:t>
      </w:r>
      <w:bookmarkEnd w:id="90"/>
      <w:bookmarkEnd w:id="91"/>
      <w:bookmarkEnd w:id="92"/>
      <w:bookmarkEnd w:id="93"/>
      <w:bookmarkEnd w:id="94"/>
      <w:bookmarkEnd w:id="95"/>
      <w:bookmarkEnd w:id="96"/>
    </w:p>
    <w:p w14:paraId="02DDB145" w14:textId="77777777" w:rsidR="009E5347" w:rsidRDefault="009E5347" w:rsidP="009E5347">
      <w:pPr>
        <w:pStyle w:val="Heading2"/>
      </w:pPr>
      <w:bookmarkStart w:id="97" w:name="_Toc65746300"/>
      <w:bookmarkStart w:id="98" w:name="_Toc101529230"/>
      <w:bookmarkStart w:id="99" w:name="_Toc114864056"/>
      <w:bookmarkStart w:id="100" w:name="_Toc143871200"/>
      <w:bookmarkStart w:id="101" w:name="_Toc144134696"/>
      <w:bookmarkStart w:id="102" w:name="_Toc160609159"/>
      <w:bookmarkStart w:id="103" w:name="_Toc168502580"/>
      <w:bookmarkStart w:id="104" w:name="_Toc61651628"/>
      <w:r>
        <w:t>5.1</w:t>
      </w:r>
      <w:r>
        <w:tab/>
        <w:t>Introduction</w:t>
      </w:r>
      <w:bookmarkEnd w:id="97"/>
      <w:bookmarkEnd w:id="98"/>
      <w:bookmarkEnd w:id="99"/>
      <w:bookmarkEnd w:id="100"/>
      <w:bookmarkEnd w:id="101"/>
      <w:bookmarkEnd w:id="102"/>
      <w:bookmarkEnd w:id="103"/>
      <w:r>
        <w:t xml:space="preserve"> </w:t>
      </w:r>
      <w:bookmarkEnd w:id="104"/>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B63356">
        <w:trPr>
          <w:trHeight w:val="136"/>
          <w:jc w:val="center"/>
          <w:ins w:id="105" w:author="Rapporteur_V01" w:date="2024-08-28T10:36:00Z"/>
        </w:trPr>
        <w:tc>
          <w:tcPr>
            <w:tcW w:w="3064" w:type="dxa"/>
            <w:vMerge w:val="restart"/>
            <w:shd w:val="clear" w:color="auto" w:fill="auto"/>
          </w:tcPr>
          <w:p w14:paraId="65A0AE4C" w14:textId="77777777" w:rsidR="00507260" w:rsidRDefault="00507260" w:rsidP="00B63356">
            <w:pPr>
              <w:pStyle w:val="TAL"/>
              <w:rPr>
                <w:ins w:id="106" w:author="Rapporteur_V01" w:date="2024-08-28T10:36:00Z"/>
              </w:rPr>
            </w:pPr>
            <w:ins w:id="107" w:author="Rapporteur_V01" w:date="2024-08-28T10:36:00Z">
              <w:r w:rsidRPr="00B32063">
                <w:rPr>
                  <w:noProof/>
                  <w:lang w:val="en-US"/>
                </w:rPr>
                <w:t>Eees_ACREvents</w:t>
              </w:r>
            </w:ins>
          </w:p>
        </w:tc>
        <w:tc>
          <w:tcPr>
            <w:tcW w:w="2268" w:type="dxa"/>
            <w:shd w:val="clear" w:color="auto" w:fill="auto"/>
          </w:tcPr>
          <w:p w14:paraId="604B85CE" w14:textId="77777777" w:rsidR="00507260" w:rsidRDefault="00507260" w:rsidP="00B63356">
            <w:pPr>
              <w:pStyle w:val="TAL"/>
              <w:rPr>
                <w:ins w:id="108" w:author="Rapporteur_V01" w:date="2024-08-28T10:36:00Z"/>
              </w:rPr>
            </w:pPr>
            <w:ins w:id="109" w:author="Rapporteur_V01" w:date="2024-08-28T10:36:00Z">
              <w:r>
                <w:t>Subscribe</w:t>
              </w:r>
            </w:ins>
          </w:p>
        </w:tc>
        <w:tc>
          <w:tcPr>
            <w:tcW w:w="2016" w:type="dxa"/>
            <w:vMerge w:val="restart"/>
          </w:tcPr>
          <w:p w14:paraId="4C5914C4" w14:textId="77777777" w:rsidR="00507260" w:rsidRDefault="00507260" w:rsidP="00B63356">
            <w:pPr>
              <w:pStyle w:val="TAL"/>
              <w:rPr>
                <w:ins w:id="110" w:author="Rapporteur_V01" w:date="2024-08-28T10:36:00Z"/>
              </w:rPr>
            </w:pPr>
            <w:ins w:id="111" w:author="Rapporteur_V01" w:date="2024-08-28T10:36:00Z">
              <w:r>
                <w:t>Subscribe/Notify</w:t>
              </w:r>
            </w:ins>
          </w:p>
        </w:tc>
        <w:tc>
          <w:tcPr>
            <w:tcW w:w="2185" w:type="dxa"/>
            <w:shd w:val="clear" w:color="auto" w:fill="auto"/>
          </w:tcPr>
          <w:p w14:paraId="107E7062" w14:textId="77777777" w:rsidR="00507260" w:rsidRDefault="00507260" w:rsidP="00B63356">
            <w:pPr>
              <w:pStyle w:val="TAL"/>
              <w:rPr>
                <w:ins w:id="112" w:author="Rapporteur_V01" w:date="2024-08-28T10:36:00Z"/>
                <w:lang w:eastAsia="zh-CN"/>
              </w:rPr>
            </w:pPr>
            <w:ins w:id="113" w:author="Rapporteur_V01" w:date="2024-08-28T10:36:00Z">
              <w:r>
                <w:rPr>
                  <w:lang w:eastAsia="zh-CN"/>
                </w:rPr>
                <w:t>EEC</w:t>
              </w:r>
            </w:ins>
          </w:p>
        </w:tc>
      </w:tr>
      <w:tr w:rsidR="00507260" w14:paraId="07CA5438" w14:textId="77777777" w:rsidTr="00B63356">
        <w:trPr>
          <w:trHeight w:val="136"/>
          <w:jc w:val="center"/>
          <w:ins w:id="114" w:author="Rapporteur_V01" w:date="2024-08-28T10:36:00Z"/>
        </w:trPr>
        <w:tc>
          <w:tcPr>
            <w:tcW w:w="3064" w:type="dxa"/>
            <w:vMerge/>
            <w:shd w:val="clear" w:color="auto" w:fill="auto"/>
          </w:tcPr>
          <w:p w14:paraId="612EF1FD" w14:textId="77777777" w:rsidR="00507260" w:rsidRDefault="00507260" w:rsidP="00B63356">
            <w:pPr>
              <w:pStyle w:val="TAL"/>
              <w:rPr>
                <w:ins w:id="115" w:author="Rapporteur_V01" w:date="2024-08-28T10:36:00Z"/>
              </w:rPr>
            </w:pPr>
          </w:p>
        </w:tc>
        <w:tc>
          <w:tcPr>
            <w:tcW w:w="2268" w:type="dxa"/>
            <w:shd w:val="clear" w:color="auto" w:fill="auto"/>
          </w:tcPr>
          <w:p w14:paraId="6106528C" w14:textId="77777777" w:rsidR="00507260" w:rsidRDefault="00507260" w:rsidP="00B63356">
            <w:pPr>
              <w:pStyle w:val="TAL"/>
              <w:rPr>
                <w:ins w:id="116" w:author="Rapporteur_V01" w:date="2024-08-28T10:36:00Z"/>
              </w:rPr>
            </w:pPr>
            <w:ins w:id="117" w:author="Rapporteur_V01" w:date="2024-08-28T10:36:00Z">
              <w:r>
                <w:t>Notify</w:t>
              </w:r>
            </w:ins>
          </w:p>
        </w:tc>
        <w:tc>
          <w:tcPr>
            <w:tcW w:w="2016" w:type="dxa"/>
            <w:vMerge/>
          </w:tcPr>
          <w:p w14:paraId="4A99A451" w14:textId="77777777" w:rsidR="00507260" w:rsidRDefault="00507260" w:rsidP="00B63356">
            <w:pPr>
              <w:pStyle w:val="TAL"/>
              <w:rPr>
                <w:ins w:id="118" w:author="Rapporteur_V01" w:date="2024-08-28T10:36:00Z"/>
              </w:rPr>
            </w:pPr>
          </w:p>
        </w:tc>
        <w:tc>
          <w:tcPr>
            <w:tcW w:w="2185" w:type="dxa"/>
            <w:shd w:val="clear" w:color="auto" w:fill="auto"/>
          </w:tcPr>
          <w:p w14:paraId="0341A101" w14:textId="77777777" w:rsidR="00507260" w:rsidRDefault="00507260" w:rsidP="00B63356">
            <w:pPr>
              <w:pStyle w:val="TAL"/>
              <w:rPr>
                <w:ins w:id="119" w:author="Rapporteur_V01" w:date="2024-08-28T10:36:00Z"/>
                <w:lang w:eastAsia="zh-CN"/>
              </w:rPr>
            </w:pPr>
            <w:ins w:id="120" w:author="Rapporteur_V01" w:date="2024-08-28T10:36:00Z">
              <w:r>
                <w:rPr>
                  <w:lang w:eastAsia="zh-CN"/>
                </w:rPr>
                <w:t>EEC</w:t>
              </w:r>
            </w:ins>
          </w:p>
        </w:tc>
      </w:tr>
      <w:tr w:rsidR="00507260" w14:paraId="4BA1BEBA" w14:textId="77777777" w:rsidTr="00B63356">
        <w:trPr>
          <w:trHeight w:val="136"/>
          <w:jc w:val="center"/>
          <w:ins w:id="121" w:author="Rapporteur_V01" w:date="2024-08-28T10:36:00Z"/>
        </w:trPr>
        <w:tc>
          <w:tcPr>
            <w:tcW w:w="3064" w:type="dxa"/>
            <w:vMerge/>
            <w:shd w:val="clear" w:color="auto" w:fill="auto"/>
          </w:tcPr>
          <w:p w14:paraId="780DAC4E" w14:textId="77777777" w:rsidR="00507260" w:rsidRDefault="00507260" w:rsidP="00B63356">
            <w:pPr>
              <w:pStyle w:val="TAL"/>
              <w:rPr>
                <w:ins w:id="122" w:author="Rapporteur_V01" w:date="2024-08-28T10:36:00Z"/>
              </w:rPr>
            </w:pPr>
          </w:p>
        </w:tc>
        <w:tc>
          <w:tcPr>
            <w:tcW w:w="2268" w:type="dxa"/>
            <w:shd w:val="clear" w:color="auto" w:fill="auto"/>
          </w:tcPr>
          <w:p w14:paraId="3F981381" w14:textId="77777777" w:rsidR="00507260" w:rsidRDefault="00507260" w:rsidP="00B63356">
            <w:pPr>
              <w:pStyle w:val="TAL"/>
              <w:rPr>
                <w:ins w:id="123" w:author="Rapporteur_V01" w:date="2024-08-28T10:36:00Z"/>
              </w:rPr>
            </w:pPr>
            <w:ins w:id="124" w:author="Rapporteur_V01" w:date="2024-08-28T10:36:00Z">
              <w:r w:rsidRPr="00BE10F1">
                <w:t>UpdateSubscription</w:t>
              </w:r>
            </w:ins>
          </w:p>
        </w:tc>
        <w:tc>
          <w:tcPr>
            <w:tcW w:w="2016" w:type="dxa"/>
          </w:tcPr>
          <w:p w14:paraId="48310B10" w14:textId="77777777" w:rsidR="00507260" w:rsidRDefault="00507260" w:rsidP="00B63356">
            <w:pPr>
              <w:pStyle w:val="TAL"/>
              <w:rPr>
                <w:ins w:id="125" w:author="Rapporteur_V01" w:date="2024-08-28T10:36:00Z"/>
              </w:rPr>
            </w:pPr>
            <w:ins w:id="126" w:author="Rapporteur_V01" w:date="2024-08-28T10:36:00Z">
              <w:r>
                <w:t>Subscribe/Notify</w:t>
              </w:r>
            </w:ins>
          </w:p>
        </w:tc>
        <w:tc>
          <w:tcPr>
            <w:tcW w:w="2185" w:type="dxa"/>
            <w:shd w:val="clear" w:color="auto" w:fill="auto"/>
          </w:tcPr>
          <w:p w14:paraId="1C823E6E" w14:textId="77777777" w:rsidR="00507260" w:rsidRDefault="00507260" w:rsidP="00B63356">
            <w:pPr>
              <w:pStyle w:val="TAL"/>
              <w:rPr>
                <w:ins w:id="127" w:author="Rapporteur_V01" w:date="2024-08-28T10:36:00Z"/>
                <w:lang w:eastAsia="zh-CN"/>
              </w:rPr>
            </w:pPr>
            <w:ins w:id="128" w:author="Rapporteur_V01" w:date="2024-08-28T10:36:00Z">
              <w:r>
                <w:rPr>
                  <w:lang w:eastAsia="zh-CN"/>
                </w:rPr>
                <w:t>EEC</w:t>
              </w:r>
            </w:ins>
          </w:p>
        </w:tc>
      </w:tr>
      <w:tr w:rsidR="00507260" w14:paraId="76F79616" w14:textId="77777777" w:rsidTr="00B63356">
        <w:trPr>
          <w:trHeight w:val="136"/>
          <w:jc w:val="center"/>
          <w:ins w:id="129" w:author="Rapporteur_V01" w:date="2024-08-28T10:36:00Z"/>
        </w:trPr>
        <w:tc>
          <w:tcPr>
            <w:tcW w:w="3064" w:type="dxa"/>
            <w:vMerge/>
            <w:shd w:val="clear" w:color="auto" w:fill="auto"/>
          </w:tcPr>
          <w:p w14:paraId="171ECB53" w14:textId="77777777" w:rsidR="00507260" w:rsidRDefault="00507260" w:rsidP="00B63356">
            <w:pPr>
              <w:pStyle w:val="TAL"/>
              <w:rPr>
                <w:ins w:id="130" w:author="Rapporteur_V01" w:date="2024-08-28T10:36:00Z"/>
              </w:rPr>
            </w:pPr>
          </w:p>
        </w:tc>
        <w:tc>
          <w:tcPr>
            <w:tcW w:w="2268" w:type="dxa"/>
            <w:shd w:val="clear" w:color="auto" w:fill="auto"/>
          </w:tcPr>
          <w:p w14:paraId="136AFC42" w14:textId="77777777" w:rsidR="00507260" w:rsidRDefault="00507260" w:rsidP="00B63356">
            <w:pPr>
              <w:pStyle w:val="TAL"/>
              <w:rPr>
                <w:ins w:id="131" w:author="Rapporteur_V01" w:date="2024-08-28T10:36:00Z"/>
              </w:rPr>
            </w:pPr>
            <w:ins w:id="132" w:author="Rapporteur_V01" w:date="2024-08-28T10:36:00Z">
              <w:r>
                <w:t>Unsubscribe</w:t>
              </w:r>
            </w:ins>
          </w:p>
        </w:tc>
        <w:tc>
          <w:tcPr>
            <w:tcW w:w="2016" w:type="dxa"/>
          </w:tcPr>
          <w:p w14:paraId="0A5C1FEF" w14:textId="77777777" w:rsidR="00507260" w:rsidRDefault="00507260" w:rsidP="00B63356">
            <w:pPr>
              <w:pStyle w:val="TAL"/>
              <w:rPr>
                <w:ins w:id="133" w:author="Rapporteur_V01" w:date="2024-08-28T10:36:00Z"/>
              </w:rPr>
            </w:pPr>
            <w:ins w:id="134" w:author="Rapporteur_V01" w:date="2024-08-28T10:36:00Z">
              <w:r>
                <w:t>Subscribe/Notify</w:t>
              </w:r>
            </w:ins>
          </w:p>
        </w:tc>
        <w:tc>
          <w:tcPr>
            <w:tcW w:w="2185" w:type="dxa"/>
            <w:shd w:val="clear" w:color="auto" w:fill="auto"/>
          </w:tcPr>
          <w:p w14:paraId="0B41D0E5" w14:textId="77777777" w:rsidR="00507260" w:rsidRDefault="00507260" w:rsidP="00B63356">
            <w:pPr>
              <w:pStyle w:val="TAL"/>
              <w:rPr>
                <w:ins w:id="135" w:author="Rapporteur_V01" w:date="2024-08-28T10:36:00Z"/>
                <w:lang w:eastAsia="zh-CN"/>
              </w:rPr>
            </w:pPr>
            <w:ins w:id="136" w:author="Rapporteur_V01" w:date="2024-08-28T10:36:00Z">
              <w:r>
                <w:rPr>
                  <w:lang w:eastAsia="zh-CN"/>
                </w:rPr>
                <w:t>EEC</w:t>
              </w:r>
            </w:ins>
          </w:p>
        </w:tc>
      </w:tr>
      <w:tr w:rsidR="009E5347" w14:paraId="62CD2B7A" w14:textId="77777777" w:rsidTr="005E4303">
        <w:trPr>
          <w:trHeight w:val="136"/>
          <w:jc w:val="center"/>
        </w:trPr>
        <w:tc>
          <w:tcPr>
            <w:tcW w:w="3066" w:type="dxa"/>
            <w:vMerge w:val="restart"/>
            <w:shd w:val="clear" w:color="auto" w:fill="auto"/>
          </w:tcPr>
          <w:p w14:paraId="0078F110" w14:textId="2E6CF20E" w:rsidR="009E5347" w:rsidRDefault="009E5347" w:rsidP="004C4FBA">
            <w:pPr>
              <w:pStyle w:val="TAL"/>
            </w:pPr>
            <w:del w:id="137" w:author="Rapporteur_V01" w:date="2024-08-28T10:36:00Z">
              <w:r w:rsidRPr="00B32063" w:rsidDel="00507260">
                <w:rPr>
                  <w:noProof/>
                  <w:lang w:val="en-US"/>
                </w:rPr>
                <w:delText>Eees_ACREvents</w:delText>
              </w:r>
            </w:del>
          </w:p>
        </w:tc>
        <w:tc>
          <w:tcPr>
            <w:tcW w:w="2268" w:type="dxa"/>
            <w:shd w:val="clear" w:color="auto" w:fill="auto"/>
          </w:tcPr>
          <w:p w14:paraId="3AC49C06" w14:textId="512FB62E" w:rsidR="009E5347" w:rsidRDefault="009E5347" w:rsidP="004C4FBA">
            <w:pPr>
              <w:pStyle w:val="TAL"/>
            </w:pPr>
            <w:del w:id="138" w:author="Rapporteur_V01" w:date="2024-08-28T10:36:00Z">
              <w:r w:rsidDel="00507260">
                <w:delText>Notify</w:delText>
              </w:r>
            </w:del>
          </w:p>
        </w:tc>
        <w:tc>
          <w:tcPr>
            <w:tcW w:w="2016" w:type="dxa"/>
          </w:tcPr>
          <w:p w14:paraId="23A26847" w14:textId="29EBABEF" w:rsidR="009E5347" w:rsidRDefault="009E5347" w:rsidP="004C4FBA">
            <w:pPr>
              <w:pStyle w:val="TAL"/>
            </w:pPr>
            <w:del w:id="139" w:author="Rapporteur_V01" w:date="2024-08-28T10:36:00Z">
              <w:r w:rsidDel="00507260">
                <w:delText>Subscribe/Notify</w:delText>
              </w:r>
            </w:del>
          </w:p>
        </w:tc>
        <w:tc>
          <w:tcPr>
            <w:tcW w:w="2185" w:type="dxa"/>
            <w:shd w:val="clear" w:color="auto" w:fill="auto"/>
          </w:tcPr>
          <w:p w14:paraId="28871F6C" w14:textId="041CC865" w:rsidR="009E5347" w:rsidRDefault="009E5347" w:rsidP="004C4FBA">
            <w:pPr>
              <w:pStyle w:val="TAL"/>
              <w:rPr>
                <w:lang w:eastAsia="zh-CN"/>
              </w:rPr>
            </w:pPr>
            <w:del w:id="140" w:author="Rapporteur_V01" w:date="2024-08-28T10:36:00Z">
              <w:r w:rsidDel="00507260">
                <w:rPr>
                  <w:lang w:eastAsia="zh-CN"/>
                </w:rPr>
                <w:delText>EEC</w:delText>
              </w:r>
            </w:del>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61609C8C" w:rsidR="009E5347" w:rsidRDefault="009E5347" w:rsidP="004C4FBA">
            <w:pPr>
              <w:pStyle w:val="TAL"/>
            </w:pPr>
            <w:del w:id="141" w:author="Rapporteur_V01" w:date="2024-08-28T10:36:00Z">
              <w:r w:rsidRPr="00BE10F1" w:rsidDel="00507260">
                <w:delText>UpdateSubscription</w:delText>
              </w:r>
            </w:del>
          </w:p>
        </w:tc>
        <w:tc>
          <w:tcPr>
            <w:tcW w:w="2016" w:type="dxa"/>
          </w:tcPr>
          <w:p w14:paraId="249B47EB" w14:textId="17458734" w:rsidR="009E5347" w:rsidRDefault="009E5347" w:rsidP="004C4FBA">
            <w:pPr>
              <w:pStyle w:val="TAL"/>
            </w:pPr>
            <w:del w:id="142" w:author="Rapporteur_V01" w:date="2024-08-28T10:36:00Z">
              <w:r w:rsidDel="00507260">
                <w:delText>Subscribe/Notify</w:delText>
              </w:r>
            </w:del>
          </w:p>
        </w:tc>
        <w:tc>
          <w:tcPr>
            <w:tcW w:w="2185" w:type="dxa"/>
            <w:shd w:val="clear" w:color="auto" w:fill="auto"/>
          </w:tcPr>
          <w:p w14:paraId="7422D96F" w14:textId="248ED9C8" w:rsidR="009E5347" w:rsidRDefault="009E5347" w:rsidP="004C4FBA">
            <w:pPr>
              <w:pStyle w:val="TAL"/>
              <w:rPr>
                <w:lang w:eastAsia="zh-CN"/>
              </w:rPr>
            </w:pPr>
            <w:del w:id="143" w:author="Rapporteur_V01" w:date="2024-08-28T10:36:00Z">
              <w:r w:rsidDel="00507260">
                <w:rPr>
                  <w:lang w:eastAsia="zh-CN"/>
                </w:rPr>
                <w:delText>EEC</w:delText>
              </w:r>
            </w:del>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152B8E59" w:rsidR="009E5347" w:rsidRDefault="009E5347" w:rsidP="004C4FBA">
            <w:pPr>
              <w:pStyle w:val="TAL"/>
            </w:pPr>
            <w:del w:id="144" w:author="Rapporteur_V01" w:date="2024-08-28T10:36:00Z">
              <w:r w:rsidDel="00507260">
                <w:delText>Unsubscribe</w:delText>
              </w:r>
            </w:del>
          </w:p>
        </w:tc>
        <w:tc>
          <w:tcPr>
            <w:tcW w:w="2016" w:type="dxa"/>
          </w:tcPr>
          <w:p w14:paraId="222DF9E5" w14:textId="2996B1B1" w:rsidR="009E5347" w:rsidRDefault="009E5347" w:rsidP="004C4FBA">
            <w:pPr>
              <w:pStyle w:val="TAL"/>
            </w:pPr>
            <w:del w:id="145" w:author="Rapporteur_V01" w:date="2024-08-28T10:36:00Z">
              <w:r w:rsidDel="00507260">
                <w:delText>Subscribe/Notify</w:delText>
              </w:r>
            </w:del>
          </w:p>
        </w:tc>
        <w:tc>
          <w:tcPr>
            <w:tcW w:w="2185" w:type="dxa"/>
            <w:shd w:val="clear" w:color="auto" w:fill="auto"/>
          </w:tcPr>
          <w:p w14:paraId="58D8898D" w14:textId="52628BB6" w:rsidR="009E5347" w:rsidRDefault="009E5347" w:rsidP="004C4FBA">
            <w:pPr>
              <w:pStyle w:val="TAL"/>
              <w:rPr>
                <w:lang w:eastAsia="zh-CN"/>
              </w:rPr>
            </w:pPr>
            <w:del w:id="146" w:author="Rapporteur_V01" w:date="2024-08-28T10:36:00Z">
              <w:r w:rsidDel="00507260">
                <w:rPr>
                  <w:lang w:eastAsia="zh-CN"/>
                </w:rPr>
                <w:delText>EEC</w:delText>
              </w:r>
            </w:del>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ins w:id="147" w:author="C1-244341" w:date="2024-08-27T13:25:00Z"/>
                <w:lang w:eastAsia="zh-CN"/>
              </w:rPr>
            </w:pPr>
            <w:r>
              <w:rPr>
                <w:lang w:eastAsia="zh-CN"/>
              </w:rPr>
              <w:t>EEC</w:t>
            </w:r>
          </w:p>
          <w:p w14:paraId="507CB237" w14:textId="20E93426" w:rsidR="002944BF" w:rsidRDefault="0007304E" w:rsidP="0007304E">
            <w:pPr>
              <w:pStyle w:val="TAL"/>
              <w:rPr>
                <w:lang w:eastAsia="zh-CN"/>
              </w:rPr>
            </w:pPr>
            <w:ins w:id="148" w:author="C1-244341" w:date="2024-08-27T13:25:00Z">
              <w:r w:rsidRPr="00197730">
                <w:rPr>
                  <w:lang w:eastAsia="zh-CN"/>
                </w:rPr>
                <w:t>(NOTE)</w:t>
              </w:r>
            </w:ins>
          </w:p>
        </w:tc>
      </w:tr>
      <w:tr w:rsidR="0007304E" w:rsidRPr="00197730" w14:paraId="2E56A2CE" w14:textId="77777777" w:rsidTr="00507260">
        <w:trPr>
          <w:trHeight w:val="136"/>
          <w:jc w:val="center"/>
          <w:ins w:id="149" w:author="C1-244341" w:date="2024-08-27T13:26:00Z"/>
        </w:trPr>
        <w:tc>
          <w:tcPr>
            <w:tcW w:w="9535" w:type="dxa"/>
            <w:gridSpan w:val="4"/>
            <w:shd w:val="clear" w:color="auto" w:fill="auto"/>
          </w:tcPr>
          <w:p w14:paraId="046EEBBF" w14:textId="77777777" w:rsidR="0007304E" w:rsidRPr="00197730" w:rsidRDefault="0007304E" w:rsidP="00B63356">
            <w:pPr>
              <w:pStyle w:val="TAN"/>
              <w:rPr>
                <w:ins w:id="150" w:author="C1-244341" w:date="2024-08-27T13:26:00Z"/>
                <w:lang w:eastAsia="zh-CN"/>
              </w:rPr>
            </w:pPr>
            <w:ins w:id="151" w:author="C1-244341" w:date="2024-08-27T13:26:00Z">
              <w:r w:rsidRPr="00197730">
                <w:t>NOTE:</w:t>
              </w:r>
              <w:r w:rsidRPr="00197730">
                <w:tab/>
                <w:t>The procedure of the Get service operation when initiated by the EEC is defined in clause 5.6. The corresponding Eees_UEIdentifier API is specified in clause 8.3 of 3GPP TS 29.558 [4].</w:t>
              </w:r>
            </w:ins>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ins w:id="152" w:author="Rapporteur_V01" w:date="2024-08-28T10:37:00Z"/>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rPr>
                <w:ins w:id="153" w:author="Rapporteur_V01" w:date="2024-08-28T10:37:00Z"/>
              </w:rPr>
            </w:pPr>
            <w:ins w:id="154" w:author="Rapporteur_V01" w:date="2024-08-28T10:37:00Z">
              <w:r w:rsidRPr="00E76DD9">
                <w:t>Eees_ACREvents</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rPr>
                <w:ins w:id="155" w:author="Rapporteur_V01" w:date="2024-08-28T10:37:00Z"/>
              </w:rPr>
            </w:pPr>
            <w:ins w:id="156" w:author="Rapporteur_V01" w:date="2024-08-28T10:37:00Z">
              <w:r>
                <w:t>6.4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rPr>
                <w:ins w:id="157" w:author="Rapporteur_V01" w:date="2024-08-28T10:37:00Z"/>
              </w:rPr>
            </w:pPr>
            <w:ins w:id="158" w:author="Rapporteur_V01" w:date="2024-08-28T10:37:00Z">
              <w:r w:rsidRPr="00E76DD9">
                <w:t>Eees ACR Events</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rPr>
                <w:ins w:id="159" w:author="Rapporteur_V01" w:date="2024-08-28T10:37:00Z"/>
              </w:rPr>
            </w:pPr>
            <w:ins w:id="160" w:author="Rapporteur_V01" w:date="2024-08-28T10:37:00Z">
              <w:r w:rsidRPr="00FB0916">
                <w:t>TS24558_Eees_ACREvents</w:t>
              </w:r>
              <w:r>
                <w:t>.yaml</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rPr>
                <w:ins w:id="161" w:author="Rapporteur_V01" w:date="2024-08-28T10:37:00Z"/>
              </w:rPr>
            </w:pPr>
            <w:ins w:id="162" w:author="Rapporteur_V01" w:date="2024-08-28T10:37:00Z">
              <w:r>
                <w:t>e</w:t>
              </w:r>
              <w:r w:rsidRPr="00931880">
                <w:t>ees</w:t>
              </w:r>
              <w:r>
                <w:t>-acrevents</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rPr>
                <w:ins w:id="163" w:author="Rapporteur_V01" w:date="2024-08-28T10:37:00Z"/>
              </w:rPr>
            </w:pPr>
            <w:ins w:id="164" w:author="Rapporteur_V01" w:date="2024-08-28T10:37:00Z">
              <w:r>
                <w:t>A.4</w:t>
              </w:r>
            </w:ins>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0E95C41E" w:rsidR="009E5347" w:rsidRPr="00387CBB" w:rsidRDefault="00E76DD9" w:rsidP="00E76DD9">
            <w:pPr>
              <w:pStyle w:val="TAL"/>
            </w:pPr>
            <w:ins w:id="165" w:author="Rapporteur_V01" w:date="2024-08-28T10:37:00Z">
              <w:r>
                <w:t>e</w:t>
              </w:r>
            </w:ins>
            <w:del w:id="166" w:author="Rapporteur_V01" w:date="2024-08-28T10:37:00Z">
              <w:r w:rsidR="009E5347" w:rsidRPr="00387CBB" w:rsidDel="00E76DD9">
                <w:delText>E</w:delText>
              </w:r>
            </w:del>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493CBA73" w:rsidR="00C3083C" w:rsidRPr="0054789E" w:rsidRDefault="00C3083C" w:rsidP="0007304E">
            <w:pPr>
              <w:pStyle w:val="TAL"/>
            </w:pPr>
            <w:r>
              <w:t>6.</w:t>
            </w:r>
            <w:ins w:id="167" w:author="C1-244341" w:date="2024-08-27T13:26:00Z">
              <w:r w:rsidR="0007304E">
                <w:t>6</w:t>
              </w:r>
            </w:ins>
            <w:del w:id="168" w:author="C1-244341" w:date="2024-08-27T13:26:00Z">
              <w:r w:rsidDel="0007304E">
                <w:delText>y</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ins w:id="169" w:author="C1-244341" w:date="2024-08-27T13:26:00Z">
              <w:r w:rsidRPr="00197730">
                <w:t>TS24558_Eees_EASInformationProvisioning.yaml</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ins w:id="170" w:author="C1-244341" w:date="2024-08-27T13:26:00Z">
              <w:r>
                <w:t>A.6</w:t>
              </w:r>
            </w:ins>
          </w:p>
        </w:tc>
      </w:tr>
    </w:tbl>
    <w:p w14:paraId="28DE296E" w14:textId="77777777" w:rsidR="009E5347" w:rsidRDefault="009E5347" w:rsidP="009E5347"/>
    <w:p w14:paraId="6DE81BDA" w14:textId="77777777" w:rsidR="009E5347" w:rsidRDefault="009E5347" w:rsidP="009E5347">
      <w:pPr>
        <w:pStyle w:val="Heading2"/>
      </w:pPr>
      <w:bookmarkStart w:id="171" w:name="_Toc101529231"/>
      <w:bookmarkStart w:id="172" w:name="_Toc114864057"/>
      <w:bookmarkStart w:id="173" w:name="_Toc143871201"/>
      <w:bookmarkStart w:id="174" w:name="_Toc144134697"/>
      <w:bookmarkStart w:id="175" w:name="_Toc160609160"/>
      <w:bookmarkStart w:id="176" w:name="_Toc168502581"/>
      <w:r>
        <w:t>5.2</w:t>
      </w:r>
      <w:r>
        <w:tab/>
      </w:r>
      <w:r w:rsidRPr="00D82297">
        <w:rPr>
          <w:noProof/>
        </w:rPr>
        <w:t xml:space="preserve">Eees_EECRegistration </w:t>
      </w:r>
      <w:r>
        <w:t>Service</w:t>
      </w:r>
      <w:bookmarkEnd w:id="171"/>
      <w:bookmarkEnd w:id="172"/>
      <w:bookmarkEnd w:id="173"/>
      <w:bookmarkEnd w:id="174"/>
      <w:bookmarkEnd w:id="175"/>
      <w:bookmarkEnd w:id="176"/>
    </w:p>
    <w:p w14:paraId="7C81718D" w14:textId="77777777" w:rsidR="009E5347" w:rsidRDefault="009E5347" w:rsidP="009E5347">
      <w:pPr>
        <w:pStyle w:val="Heading3"/>
      </w:pPr>
      <w:bookmarkStart w:id="177" w:name="_Toc101529232"/>
      <w:bookmarkStart w:id="178" w:name="_Toc114864058"/>
      <w:bookmarkStart w:id="179" w:name="_Toc143871202"/>
      <w:bookmarkStart w:id="180" w:name="_Toc144134698"/>
      <w:bookmarkStart w:id="181" w:name="_Toc160609161"/>
      <w:bookmarkStart w:id="182" w:name="_Toc168502582"/>
      <w:r>
        <w:t>5.2.1</w:t>
      </w:r>
      <w:r>
        <w:tab/>
        <w:t>Service Description</w:t>
      </w:r>
      <w:bookmarkEnd w:id="177"/>
      <w:bookmarkEnd w:id="178"/>
      <w:bookmarkEnd w:id="179"/>
      <w:bookmarkEnd w:id="180"/>
      <w:bookmarkEnd w:id="181"/>
      <w:bookmarkEnd w:id="182"/>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3" w:name="_Toc101529233"/>
      <w:bookmarkStart w:id="184" w:name="_Toc114864059"/>
      <w:bookmarkStart w:id="185" w:name="_Toc143871203"/>
      <w:bookmarkStart w:id="186" w:name="_Toc144134699"/>
      <w:bookmarkStart w:id="187" w:name="_Toc160609162"/>
      <w:bookmarkStart w:id="188" w:name="_Toc168502583"/>
      <w:r>
        <w:t>5.2.2</w:t>
      </w:r>
      <w:r>
        <w:tab/>
        <w:t>Service Operations</w:t>
      </w:r>
      <w:bookmarkEnd w:id="183"/>
      <w:bookmarkEnd w:id="184"/>
      <w:bookmarkEnd w:id="185"/>
      <w:bookmarkEnd w:id="186"/>
      <w:bookmarkEnd w:id="187"/>
      <w:bookmarkEnd w:id="188"/>
    </w:p>
    <w:p w14:paraId="7F82A16C" w14:textId="77777777" w:rsidR="009E5347" w:rsidRDefault="009E5347" w:rsidP="009E5347">
      <w:pPr>
        <w:pStyle w:val="Heading4"/>
      </w:pPr>
      <w:bookmarkStart w:id="189" w:name="_Toc101529234"/>
      <w:bookmarkStart w:id="190" w:name="_Toc114864060"/>
      <w:bookmarkStart w:id="191" w:name="_Toc143871204"/>
      <w:bookmarkStart w:id="192" w:name="_Toc144134700"/>
      <w:bookmarkStart w:id="193" w:name="_Toc160609163"/>
      <w:bookmarkStart w:id="194" w:name="_Toc168502584"/>
      <w:r>
        <w:t>5.2.2.1</w:t>
      </w:r>
      <w:r>
        <w:tab/>
        <w:t>Introduction</w:t>
      </w:r>
      <w:bookmarkEnd w:id="189"/>
      <w:bookmarkEnd w:id="190"/>
      <w:bookmarkEnd w:id="191"/>
      <w:bookmarkEnd w:id="192"/>
      <w:bookmarkEnd w:id="193"/>
      <w:bookmarkEnd w:id="19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95" w:name="_Toc101529235"/>
      <w:bookmarkStart w:id="196" w:name="_Toc114864061"/>
      <w:bookmarkStart w:id="197" w:name="_Toc143871205"/>
      <w:bookmarkStart w:id="198" w:name="_Toc144134701"/>
      <w:bookmarkStart w:id="199" w:name="_Toc160609164"/>
      <w:bookmarkStart w:id="200" w:name="_Toc168502585"/>
      <w:r>
        <w:t>5.2.2.2</w:t>
      </w:r>
      <w:r>
        <w:tab/>
      </w:r>
      <w:r w:rsidRPr="00AA7C0B">
        <w:t>Eees_EECRegistration_Request</w:t>
      </w:r>
      <w:bookmarkEnd w:id="195"/>
      <w:bookmarkEnd w:id="196"/>
      <w:bookmarkEnd w:id="197"/>
      <w:bookmarkEnd w:id="198"/>
      <w:bookmarkEnd w:id="199"/>
      <w:bookmarkEnd w:id="200"/>
    </w:p>
    <w:p w14:paraId="613A09E5" w14:textId="77777777" w:rsidR="009E5347" w:rsidRDefault="009E5347" w:rsidP="009E5347">
      <w:pPr>
        <w:pStyle w:val="Heading5"/>
      </w:pPr>
      <w:bookmarkStart w:id="201" w:name="_Toc101529236"/>
      <w:bookmarkStart w:id="202" w:name="_Toc114864062"/>
      <w:bookmarkStart w:id="203" w:name="_Toc143871206"/>
      <w:bookmarkStart w:id="204" w:name="_Toc144134702"/>
      <w:bookmarkStart w:id="205" w:name="_Toc160609165"/>
      <w:bookmarkStart w:id="206" w:name="_Toc168502586"/>
      <w:r>
        <w:t>5.2.2.2.1</w:t>
      </w:r>
      <w:r>
        <w:tab/>
        <w:t>General</w:t>
      </w:r>
      <w:bookmarkEnd w:id="201"/>
      <w:bookmarkEnd w:id="202"/>
      <w:bookmarkEnd w:id="203"/>
      <w:bookmarkEnd w:id="204"/>
      <w:bookmarkEnd w:id="205"/>
      <w:bookmarkEnd w:id="20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207" w:name="_Toc101529237"/>
      <w:bookmarkStart w:id="208" w:name="_Toc114864063"/>
      <w:bookmarkStart w:id="209" w:name="_Toc143871207"/>
      <w:bookmarkStart w:id="210" w:name="_Toc144134703"/>
      <w:bookmarkStart w:id="211" w:name="_Toc160609166"/>
      <w:bookmarkStart w:id="212" w:name="_Toc168502587"/>
      <w:r>
        <w:t>5.2.2.2.2</w:t>
      </w:r>
      <w:r>
        <w:tab/>
        <w:t xml:space="preserve">EEC registering to EES using </w:t>
      </w:r>
      <w:r w:rsidRPr="00AA7C0B">
        <w:t>Eees_EECRegistration_Request</w:t>
      </w:r>
      <w:r>
        <w:t xml:space="preserve"> operation</w:t>
      </w:r>
      <w:bookmarkEnd w:id="207"/>
      <w:bookmarkEnd w:id="208"/>
      <w:bookmarkEnd w:id="209"/>
      <w:bookmarkEnd w:id="210"/>
      <w:bookmarkEnd w:id="211"/>
      <w:bookmarkEnd w:id="21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213" w:name="_Hlk72407321"/>
      <w:r>
        <w:t>EES creates a new resource with the EEC registration information</w:t>
      </w:r>
      <w:bookmarkEnd w:id="21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214" w:name="_Toc101529238"/>
      <w:bookmarkStart w:id="215" w:name="_Toc114864064"/>
      <w:bookmarkStart w:id="216" w:name="_Toc143871208"/>
      <w:bookmarkStart w:id="217" w:name="_Toc144134704"/>
      <w:bookmarkStart w:id="218" w:name="_Toc160609167"/>
      <w:bookmarkStart w:id="219" w:name="_Toc168502588"/>
      <w:r>
        <w:t>5.2.2.3</w:t>
      </w:r>
      <w:r>
        <w:tab/>
      </w:r>
      <w:r w:rsidRPr="00AA7C0B">
        <w:t>Eees_EECRegistration_</w:t>
      </w:r>
      <w:r w:rsidRPr="00395EB0">
        <w:t>Update</w:t>
      </w:r>
      <w:bookmarkEnd w:id="214"/>
      <w:bookmarkEnd w:id="215"/>
      <w:bookmarkEnd w:id="216"/>
      <w:bookmarkEnd w:id="217"/>
      <w:bookmarkEnd w:id="218"/>
      <w:bookmarkEnd w:id="219"/>
    </w:p>
    <w:p w14:paraId="33BE038D" w14:textId="77777777" w:rsidR="009E5347" w:rsidRDefault="009E5347" w:rsidP="009E5347">
      <w:pPr>
        <w:pStyle w:val="Heading5"/>
      </w:pPr>
      <w:bookmarkStart w:id="220" w:name="_Toc101529239"/>
      <w:bookmarkStart w:id="221" w:name="_Toc114864065"/>
      <w:bookmarkStart w:id="222" w:name="_Toc143871209"/>
      <w:bookmarkStart w:id="223" w:name="_Toc144134705"/>
      <w:bookmarkStart w:id="224" w:name="_Toc160609168"/>
      <w:bookmarkStart w:id="225" w:name="_Toc168502589"/>
      <w:r>
        <w:t>5.2.2.3.1</w:t>
      </w:r>
      <w:r>
        <w:tab/>
        <w:t>General</w:t>
      </w:r>
      <w:bookmarkEnd w:id="220"/>
      <w:bookmarkEnd w:id="221"/>
      <w:bookmarkEnd w:id="222"/>
      <w:bookmarkEnd w:id="223"/>
      <w:bookmarkEnd w:id="224"/>
      <w:bookmarkEnd w:id="22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226" w:name="_Toc101529240"/>
      <w:bookmarkStart w:id="227" w:name="_Toc114864066"/>
      <w:bookmarkStart w:id="228" w:name="_Toc143871210"/>
      <w:bookmarkStart w:id="229" w:name="_Toc144134706"/>
      <w:bookmarkStart w:id="230" w:name="_Toc160609169"/>
      <w:bookmarkStart w:id="231" w:name="_Toc168502590"/>
      <w:r>
        <w:t>5.2.2.3.2</w:t>
      </w:r>
      <w:r>
        <w:tab/>
        <w:t xml:space="preserve">EEC updating registration information using </w:t>
      </w:r>
      <w:r w:rsidRPr="00AA7C0B">
        <w:t>Eees_EECRegistration_</w:t>
      </w:r>
      <w:r>
        <w:t>Update operation</w:t>
      </w:r>
      <w:bookmarkEnd w:id="226"/>
      <w:bookmarkEnd w:id="227"/>
      <w:bookmarkEnd w:id="228"/>
      <w:bookmarkEnd w:id="229"/>
      <w:bookmarkEnd w:id="230"/>
      <w:bookmarkEnd w:id="23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232" w:name="_Toc101529241"/>
      <w:bookmarkStart w:id="233" w:name="_Toc114864067"/>
      <w:bookmarkStart w:id="234" w:name="_Toc143871211"/>
      <w:bookmarkStart w:id="235" w:name="_Toc144134707"/>
      <w:bookmarkStart w:id="236" w:name="_Toc160609170"/>
      <w:bookmarkStart w:id="237" w:name="_Toc168502591"/>
      <w:r>
        <w:t>5.2.2.4</w:t>
      </w:r>
      <w:r>
        <w:tab/>
      </w:r>
      <w:r w:rsidRPr="00AA7C0B">
        <w:t>Eees_EECRegistration_</w:t>
      </w:r>
      <w:r w:rsidRPr="00395EB0">
        <w:t>Deregister</w:t>
      </w:r>
      <w:bookmarkEnd w:id="232"/>
      <w:bookmarkEnd w:id="233"/>
      <w:bookmarkEnd w:id="234"/>
      <w:bookmarkEnd w:id="235"/>
      <w:bookmarkEnd w:id="236"/>
      <w:bookmarkEnd w:id="237"/>
    </w:p>
    <w:p w14:paraId="0B9A7E97" w14:textId="77777777" w:rsidR="009E5347" w:rsidRDefault="009E5347" w:rsidP="009E5347">
      <w:pPr>
        <w:pStyle w:val="Heading5"/>
      </w:pPr>
      <w:bookmarkStart w:id="238" w:name="_Toc101529242"/>
      <w:bookmarkStart w:id="239" w:name="_Toc114864068"/>
      <w:bookmarkStart w:id="240" w:name="_Toc143871212"/>
      <w:bookmarkStart w:id="241" w:name="_Toc144134708"/>
      <w:bookmarkStart w:id="242" w:name="_Toc160609171"/>
      <w:bookmarkStart w:id="243" w:name="_Toc168502592"/>
      <w:r>
        <w:t>5.2.2.4.1</w:t>
      </w:r>
      <w:r>
        <w:tab/>
        <w:t>General</w:t>
      </w:r>
      <w:bookmarkEnd w:id="238"/>
      <w:bookmarkEnd w:id="239"/>
      <w:bookmarkEnd w:id="240"/>
      <w:bookmarkEnd w:id="241"/>
      <w:bookmarkEnd w:id="242"/>
      <w:bookmarkEnd w:id="24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244" w:name="_Toc101529243"/>
      <w:bookmarkStart w:id="245" w:name="_Toc114864069"/>
      <w:bookmarkStart w:id="246" w:name="_Toc143871213"/>
      <w:bookmarkStart w:id="247" w:name="_Toc144134709"/>
      <w:bookmarkStart w:id="248" w:name="_Toc160609172"/>
      <w:bookmarkStart w:id="249" w:name="_Toc168502593"/>
      <w:r>
        <w:t>5.2.2.4.2</w:t>
      </w:r>
      <w:r>
        <w:tab/>
        <w:t>EEC deregistering from EES using Eees_EECRegistration_</w:t>
      </w:r>
      <w:r w:rsidRPr="00395EB0">
        <w:t>Deregister</w:t>
      </w:r>
      <w:r>
        <w:t xml:space="preserve"> operation</w:t>
      </w:r>
      <w:bookmarkEnd w:id="244"/>
      <w:bookmarkEnd w:id="245"/>
      <w:bookmarkEnd w:id="246"/>
      <w:bookmarkEnd w:id="247"/>
      <w:bookmarkEnd w:id="248"/>
      <w:bookmarkEnd w:id="24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50" w:name="_Toc101529244"/>
      <w:bookmarkStart w:id="251" w:name="_Toc114864070"/>
      <w:bookmarkStart w:id="252" w:name="_Toc143871214"/>
      <w:bookmarkStart w:id="253" w:name="_Toc144134710"/>
      <w:bookmarkStart w:id="254" w:name="_Toc160609173"/>
      <w:bookmarkStart w:id="255" w:name="_Toc168502594"/>
      <w:r>
        <w:lastRenderedPageBreak/>
        <w:t>5.3</w:t>
      </w:r>
      <w:r>
        <w:tab/>
      </w:r>
      <w:bookmarkStart w:id="256" w:name="_Toc81588612"/>
      <w:r w:rsidRPr="00550FAB">
        <w:t xml:space="preserve">Eees_EASDiscovery </w:t>
      </w:r>
      <w:r>
        <w:t>service</w:t>
      </w:r>
      <w:bookmarkEnd w:id="250"/>
      <w:bookmarkEnd w:id="251"/>
      <w:bookmarkEnd w:id="252"/>
      <w:bookmarkEnd w:id="253"/>
      <w:bookmarkEnd w:id="254"/>
      <w:bookmarkEnd w:id="255"/>
      <w:bookmarkEnd w:id="256"/>
    </w:p>
    <w:p w14:paraId="56D52876" w14:textId="77777777" w:rsidR="009E5347" w:rsidRDefault="009E5347" w:rsidP="009E5347">
      <w:pPr>
        <w:pStyle w:val="Heading3"/>
      </w:pPr>
      <w:bookmarkStart w:id="257" w:name="_Toc101529245"/>
      <w:bookmarkStart w:id="258" w:name="_Toc114864071"/>
      <w:bookmarkStart w:id="259" w:name="_Toc143871215"/>
      <w:bookmarkStart w:id="260" w:name="_Toc144134711"/>
      <w:bookmarkStart w:id="261" w:name="_Toc160609174"/>
      <w:bookmarkStart w:id="262" w:name="_Toc168502595"/>
      <w:r>
        <w:rPr>
          <w:lang w:val="en-US"/>
        </w:rPr>
        <w:t>5.3.1</w:t>
      </w:r>
      <w:r>
        <w:rPr>
          <w:lang w:val="en-US"/>
        </w:rPr>
        <w:tab/>
      </w:r>
      <w:r>
        <w:t>Service Description</w:t>
      </w:r>
      <w:bookmarkEnd w:id="257"/>
      <w:bookmarkEnd w:id="258"/>
      <w:bookmarkEnd w:id="259"/>
      <w:bookmarkEnd w:id="260"/>
      <w:bookmarkEnd w:id="261"/>
      <w:bookmarkEnd w:id="26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63" w:name="_Toc101529246"/>
      <w:bookmarkStart w:id="264" w:name="_Toc114864072"/>
      <w:bookmarkStart w:id="265" w:name="_Toc143871216"/>
      <w:bookmarkStart w:id="266" w:name="_Toc144134712"/>
      <w:bookmarkStart w:id="267" w:name="_Toc160609175"/>
      <w:bookmarkStart w:id="268" w:name="_Toc168502596"/>
      <w:r>
        <w:rPr>
          <w:lang w:val="en-US"/>
        </w:rPr>
        <w:t>5.3.2</w:t>
      </w:r>
      <w:r>
        <w:rPr>
          <w:lang w:val="en-US"/>
        </w:rPr>
        <w:tab/>
      </w:r>
      <w:r>
        <w:t>Service Operations</w:t>
      </w:r>
      <w:bookmarkEnd w:id="263"/>
      <w:bookmarkEnd w:id="264"/>
      <w:bookmarkEnd w:id="265"/>
      <w:bookmarkEnd w:id="266"/>
      <w:bookmarkEnd w:id="267"/>
      <w:bookmarkEnd w:id="268"/>
    </w:p>
    <w:p w14:paraId="4B3FF24B" w14:textId="77777777" w:rsidR="009E5347" w:rsidRDefault="009E5347" w:rsidP="009E5347">
      <w:pPr>
        <w:pStyle w:val="Heading4"/>
      </w:pPr>
      <w:bookmarkStart w:id="269" w:name="_Toc101529247"/>
      <w:bookmarkStart w:id="270" w:name="_Toc114864073"/>
      <w:bookmarkStart w:id="271" w:name="_Toc143871217"/>
      <w:bookmarkStart w:id="272" w:name="_Toc144134713"/>
      <w:bookmarkStart w:id="273" w:name="_Toc160609176"/>
      <w:bookmarkStart w:id="274" w:name="_Toc168502597"/>
      <w:r>
        <w:t>5.3.2.1</w:t>
      </w:r>
      <w:r>
        <w:tab/>
        <w:t>Introduction</w:t>
      </w:r>
      <w:bookmarkEnd w:id="269"/>
      <w:bookmarkEnd w:id="270"/>
      <w:bookmarkEnd w:id="271"/>
      <w:bookmarkEnd w:id="272"/>
      <w:bookmarkEnd w:id="273"/>
      <w:bookmarkEnd w:id="27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75" w:name="_Toc101529248"/>
      <w:bookmarkStart w:id="276" w:name="_Toc114864074"/>
      <w:bookmarkStart w:id="277" w:name="_Toc143871218"/>
      <w:bookmarkStart w:id="278" w:name="_Toc144134714"/>
      <w:bookmarkStart w:id="279" w:name="_Toc160609177"/>
      <w:bookmarkStart w:id="280" w:name="_Toc168502598"/>
      <w:r>
        <w:t>5.3.2.2</w:t>
      </w:r>
      <w:r>
        <w:tab/>
      </w:r>
      <w:r w:rsidRPr="00F477AF">
        <w:t>Eees_EASDiscovery_</w:t>
      </w:r>
      <w:r>
        <w:t>EasDisc</w:t>
      </w:r>
      <w:r w:rsidRPr="00F477AF">
        <w:t>Request</w:t>
      </w:r>
      <w:bookmarkEnd w:id="275"/>
      <w:bookmarkEnd w:id="276"/>
      <w:bookmarkEnd w:id="277"/>
      <w:bookmarkEnd w:id="278"/>
      <w:bookmarkEnd w:id="279"/>
      <w:bookmarkEnd w:id="280"/>
    </w:p>
    <w:p w14:paraId="3769F776" w14:textId="77777777" w:rsidR="009E5347" w:rsidRDefault="009E5347" w:rsidP="009E5347">
      <w:pPr>
        <w:pStyle w:val="Heading5"/>
      </w:pPr>
      <w:bookmarkStart w:id="281" w:name="_Toc101529249"/>
      <w:bookmarkStart w:id="282" w:name="_Toc114864075"/>
      <w:bookmarkStart w:id="283" w:name="_Toc143871219"/>
      <w:bookmarkStart w:id="284" w:name="_Toc144134715"/>
      <w:bookmarkStart w:id="285" w:name="_Toc160609178"/>
      <w:bookmarkStart w:id="286" w:name="_Toc168502599"/>
      <w:r>
        <w:t>5.3.2.2.1</w:t>
      </w:r>
      <w:r>
        <w:tab/>
        <w:t>General</w:t>
      </w:r>
      <w:bookmarkEnd w:id="281"/>
      <w:bookmarkEnd w:id="282"/>
      <w:bookmarkEnd w:id="283"/>
      <w:bookmarkEnd w:id="284"/>
      <w:bookmarkEnd w:id="285"/>
      <w:bookmarkEnd w:id="28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87" w:name="_Toc101529250"/>
      <w:bookmarkStart w:id="288" w:name="_Toc114864076"/>
      <w:bookmarkStart w:id="289" w:name="_Toc143871220"/>
      <w:bookmarkStart w:id="290" w:name="_Toc144134716"/>
      <w:bookmarkStart w:id="291" w:name="_Toc160609179"/>
      <w:bookmarkStart w:id="292"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87"/>
      <w:bookmarkEnd w:id="288"/>
      <w:bookmarkEnd w:id="289"/>
      <w:bookmarkEnd w:id="290"/>
      <w:bookmarkEnd w:id="291"/>
      <w:bookmarkEnd w:id="29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93" w:name="_Toc101529251"/>
      <w:bookmarkStart w:id="294" w:name="_Toc114864077"/>
      <w:bookmarkStart w:id="295" w:name="_Toc143871221"/>
      <w:bookmarkStart w:id="296" w:name="_Toc144134717"/>
      <w:bookmarkStart w:id="297" w:name="_Toc160609180"/>
      <w:bookmarkStart w:id="298" w:name="_Toc168502601"/>
      <w:r>
        <w:t>5.3.2.3</w:t>
      </w:r>
      <w:r>
        <w:tab/>
      </w:r>
      <w:r w:rsidRPr="00F477AF">
        <w:t>Eees_EASDiscovery_Subscribe</w:t>
      </w:r>
      <w:bookmarkEnd w:id="293"/>
      <w:bookmarkEnd w:id="294"/>
      <w:bookmarkEnd w:id="295"/>
      <w:bookmarkEnd w:id="296"/>
      <w:bookmarkEnd w:id="297"/>
      <w:bookmarkEnd w:id="298"/>
    </w:p>
    <w:p w14:paraId="6B1E014E" w14:textId="77777777" w:rsidR="009E5347" w:rsidRDefault="009E5347" w:rsidP="009E5347">
      <w:pPr>
        <w:pStyle w:val="Heading5"/>
      </w:pPr>
      <w:bookmarkStart w:id="299" w:name="_Toc101529252"/>
      <w:bookmarkStart w:id="300" w:name="_Toc114864078"/>
      <w:bookmarkStart w:id="301" w:name="_Toc143871222"/>
      <w:bookmarkStart w:id="302" w:name="_Toc144134718"/>
      <w:bookmarkStart w:id="303" w:name="_Toc160609181"/>
      <w:bookmarkStart w:id="304" w:name="_Toc168502602"/>
      <w:r>
        <w:t>5.3.2.3.1</w:t>
      </w:r>
      <w:r>
        <w:tab/>
        <w:t>General</w:t>
      </w:r>
      <w:bookmarkEnd w:id="299"/>
      <w:bookmarkEnd w:id="300"/>
      <w:bookmarkEnd w:id="301"/>
      <w:bookmarkEnd w:id="302"/>
      <w:bookmarkEnd w:id="303"/>
      <w:bookmarkEnd w:id="30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305" w:name="_Toc101529253"/>
      <w:bookmarkStart w:id="306" w:name="_Toc114864079"/>
      <w:bookmarkStart w:id="307" w:name="_Toc143871223"/>
      <w:bookmarkStart w:id="308" w:name="_Toc144134719"/>
      <w:bookmarkStart w:id="309" w:name="_Toc160609182"/>
      <w:bookmarkStart w:id="310"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305"/>
      <w:bookmarkEnd w:id="306"/>
      <w:bookmarkEnd w:id="307"/>
      <w:bookmarkEnd w:id="308"/>
      <w:bookmarkEnd w:id="309"/>
      <w:bookmarkEnd w:id="31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311" w:name="_Toc101529254"/>
      <w:bookmarkStart w:id="312" w:name="_Toc114864080"/>
      <w:bookmarkStart w:id="313" w:name="_Toc143871224"/>
      <w:bookmarkStart w:id="314" w:name="_Toc144134720"/>
      <w:bookmarkStart w:id="315" w:name="_Toc160609183"/>
      <w:bookmarkStart w:id="316" w:name="_Toc168502604"/>
      <w:r>
        <w:t>5.3.2.4</w:t>
      </w:r>
      <w:r>
        <w:tab/>
      </w:r>
      <w:r w:rsidRPr="00BA6771">
        <w:t>Eees_EASDiscovery_Notify</w:t>
      </w:r>
      <w:bookmarkEnd w:id="311"/>
      <w:bookmarkEnd w:id="312"/>
      <w:bookmarkEnd w:id="313"/>
      <w:bookmarkEnd w:id="314"/>
      <w:bookmarkEnd w:id="315"/>
      <w:bookmarkEnd w:id="316"/>
    </w:p>
    <w:p w14:paraId="13B2BCF3" w14:textId="77777777" w:rsidR="009E5347" w:rsidRDefault="009E5347" w:rsidP="009E5347">
      <w:pPr>
        <w:pStyle w:val="Heading5"/>
      </w:pPr>
      <w:bookmarkStart w:id="317" w:name="_Toc101529255"/>
      <w:bookmarkStart w:id="318" w:name="_Toc114864081"/>
      <w:bookmarkStart w:id="319" w:name="_Toc143871225"/>
      <w:bookmarkStart w:id="320" w:name="_Toc144134721"/>
      <w:bookmarkStart w:id="321" w:name="_Toc160609184"/>
      <w:bookmarkStart w:id="322" w:name="_Toc168502605"/>
      <w:r>
        <w:t>5.3.2.4.1</w:t>
      </w:r>
      <w:r>
        <w:tab/>
        <w:t>General</w:t>
      </w:r>
      <w:bookmarkEnd w:id="317"/>
      <w:bookmarkEnd w:id="318"/>
      <w:bookmarkEnd w:id="319"/>
      <w:bookmarkEnd w:id="320"/>
      <w:bookmarkEnd w:id="321"/>
      <w:bookmarkEnd w:id="32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323" w:name="_Toc101529256"/>
      <w:bookmarkStart w:id="324" w:name="_Toc114864082"/>
      <w:bookmarkStart w:id="325" w:name="_Toc143871226"/>
      <w:bookmarkStart w:id="326" w:name="_Toc144134722"/>
      <w:bookmarkStart w:id="327" w:name="_Toc160609185"/>
      <w:bookmarkStart w:id="328"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323"/>
      <w:bookmarkEnd w:id="324"/>
      <w:bookmarkEnd w:id="325"/>
      <w:bookmarkEnd w:id="326"/>
      <w:bookmarkEnd w:id="327"/>
      <w:bookmarkEnd w:id="32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329" w:name="_Toc101529257"/>
      <w:bookmarkStart w:id="330" w:name="_Toc114864083"/>
      <w:bookmarkStart w:id="331" w:name="_Toc143871227"/>
      <w:bookmarkStart w:id="332"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333" w:name="_Toc160609186"/>
      <w:bookmarkStart w:id="334" w:name="_Toc168502607"/>
      <w:r>
        <w:t>5.3.2.5</w:t>
      </w:r>
      <w:r>
        <w:tab/>
      </w:r>
      <w:r w:rsidRPr="00F477AF">
        <w:t>Eees_EASDiscovery_UpdateSubscription</w:t>
      </w:r>
      <w:bookmarkEnd w:id="329"/>
      <w:bookmarkEnd w:id="330"/>
      <w:bookmarkEnd w:id="331"/>
      <w:bookmarkEnd w:id="332"/>
      <w:bookmarkEnd w:id="333"/>
      <w:bookmarkEnd w:id="334"/>
    </w:p>
    <w:p w14:paraId="5A3F5566" w14:textId="77777777" w:rsidR="009E5347" w:rsidRDefault="009E5347" w:rsidP="009E5347">
      <w:pPr>
        <w:pStyle w:val="Heading5"/>
      </w:pPr>
      <w:bookmarkStart w:id="335" w:name="_Toc101529258"/>
      <w:bookmarkStart w:id="336" w:name="_Toc114864084"/>
      <w:bookmarkStart w:id="337" w:name="_Toc143871228"/>
      <w:bookmarkStart w:id="338" w:name="_Toc144134724"/>
      <w:bookmarkStart w:id="339" w:name="_Toc160609187"/>
      <w:bookmarkStart w:id="340" w:name="_Toc168502608"/>
      <w:r>
        <w:t>5.3.2.5.1</w:t>
      </w:r>
      <w:r>
        <w:tab/>
        <w:t>General</w:t>
      </w:r>
      <w:bookmarkEnd w:id="335"/>
      <w:bookmarkEnd w:id="336"/>
      <w:bookmarkEnd w:id="337"/>
      <w:bookmarkEnd w:id="338"/>
      <w:bookmarkEnd w:id="339"/>
      <w:bookmarkEnd w:id="340"/>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341" w:name="_Toc101529259"/>
      <w:bookmarkStart w:id="342" w:name="_Toc114864085"/>
      <w:bookmarkStart w:id="343" w:name="_Toc143871229"/>
      <w:bookmarkStart w:id="344" w:name="_Toc144134725"/>
      <w:bookmarkStart w:id="345" w:name="_Toc160609188"/>
      <w:bookmarkStart w:id="346"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341"/>
      <w:bookmarkEnd w:id="342"/>
      <w:bookmarkEnd w:id="343"/>
      <w:bookmarkEnd w:id="344"/>
      <w:bookmarkEnd w:id="345"/>
      <w:bookmarkEnd w:id="34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347" w:name="_Toc101529260"/>
      <w:bookmarkStart w:id="348" w:name="_Toc114864086"/>
      <w:bookmarkStart w:id="349" w:name="_Toc143871230"/>
      <w:bookmarkStart w:id="350" w:name="_Toc144134726"/>
      <w:bookmarkStart w:id="351" w:name="_Toc160609189"/>
      <w:bookmarkStart w:id="352" w:name="_Toc168502610"/>
      <w:r>
        <w:t>5.3.2.6</w:t>
      </w:r>
      <w:r>
        <w:tab/>
      </w:r>
      <w:r w:rsidRPr="00F477AF">
        <w:t>Eees_EASDiscovery_Unsubscribe</w:t>
      </w:r>
      <w:bookmarkEnd w:id="347"/>
      <w:bookmarkEnd w:id="348"/>
      <w:bookmarkEnd w:id="349"/>
      <w:bookmarkEnd w:id="350"/>
      <w:bookmarkEnd w:id="351"/>
      <w:bookmarkEnd w:id="352"/>
    </w:p>
    <w:p w14:paraId="1932EAE2" w14:textId="77777777" w:rsidR="009E5347" w:rsidRDefault="009E5347" w:rsidP="009E5347">
      <w:pPr>
        <w:pStyle w:val="Heading5"/>
      </w:pPr>
      <w:bookmarkStart w:id="353" w:name="_Toc101529261"/>
      <w:bookmarkStart w:id="354" w:name="_Toc114864087"/>
      <w:bookmarkStart w:id="355" w:name="_Toc143871231"/>
      <w:bookmarkStart w:id="356" w:name="_Toc144134727"/>
      <w:bookmarkStart w:id="357" w:name="_Toc160609190"/>
      <w:bookmarkStart w:id="358" w:name="_Toc168502611"/>
      <w:r>
        <w:t>5.3.2.6.1</w:t>
      </w:r>
      <w:r>
        <w:tab/>
        <w:t>General</w:t>
      </w:r>
      <w:bookmarkEnd w:id="353"/>
      <w:bookmarkEnd w:id="354"/>
      <w:bookmarkEnd w:id="355"/>
      <w:bookmarkEnd w:id="356"/>
      <w:bookmarkEnd w:id="357"/>
      <w:bookmarkEnd w:id="35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359" w:name="_Toc101529262"/>
      <w:bookmarkStart w:id="360" w:name="_Toc114864088"/>
      <w:bookmarkStart w:id="361" w:name="_Toc143871232"/>
      <w:bookmarkStart w:id="362" w:name="_Toc144134728"/>
      <w:bookmarkStart w:id="363" w:name="_Toc160609191"/>
      <w:bookmarkStart w:id="364"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359"/>
      <w:bookmarkEnd w:id="360"/>
      <w:bookmarkEnd w:id="361"/>
      <w:bookmarkEnd w:id="362"/>
      <w:bookmarkEnd w:id="363"/>
      <w:bookmarkEnd w:id="36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365" w:name="_Toc101529263"/>
      <w:bookmarkStart w:id="366" w:name="_Toc114864089"/>
      <w:bookmarkStart w:id="367" w:name="_Toc143871233"/>
      <w:bookmarkStart w:id="368" w:name="_Toc144134729"/>
      <w:bookmarkStart w:id="369" w:name="_Toc160609192"/>
      <w:bookmarkStart w:id="370" w:name="_Toc168502613"/>
      <w:r>
        <w:t>5.4</w:t>
      </w:r>
      <w:r>
        <w:tab/>
      </w:r>
      <w:r w:rsidRPr="00B32063">
        <w:rPr>
          <w:noProof/>
          <w:lang w:val="en-US"/>
        </w:rPr>
        <w:t>Eees_ACREvents</w:t>
      </w:r>
      <w:r>
        <w:t xml:space="preserve"> Service</w:t>
      </w:r>
      <w:bookmarkEnd w:id="365"/>
      <w:bookmarkEnd w:id="366"/>
      <w:bookmarkEnd w:id="367"/>
      <w:bookmarkEnd w:id="368"/>
      <w:bookmarkEnd w:id="369"/>
      <w:bookmarkEnd w:id="370"/>
    </w:p>
    <w:p w14:paraId="2F198589" w14:textId="77777777" w:rsidR="009E5347" w:rsidRDefault="009E5347" w:rsidP="009E5347">
      <w:pPr>
        <w:pStyle w:val="Heading3"/>
      </w:pPr>
      <w:bookmarkStart w:id="371" w:name="_Toc101529264"/>
      <w:bookmarkStart w:id="372" w:name="_Toc114864090"/>
      <w:bookmarkStart w:id="373" w:name="_Toc143871234"/>
      <w:bookmarkStart w:id="374" w:name="_Toc144134730"/>
      <w:bookmarkStart w:id="375" w:name="_Toc160609193"/>
      <w:bookmarkStart w:id="376" w:name="_Toc168502614"/>
      <w:r>
        <w:t>5.4.1</w:t>
      </w:r>
      <w:r>
        <w:tab/>
        <w:t>Service Description</w:t>
      </w:r>
      <w:bookmarkEnd w:id="371"/>
      <w:bookmarkEnd w:id="372"/>
      <w:bookmarkEnd w:id="373"/>
      <w:bookmarkEnd w:id="374"/>
      <w:bookmarkEnd w:id="375"/>
      <w:bookmarkEnd w:id="37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77" w:name="_Toc101529265"/>
      <w:bookmarkStart w:id="378" w:name="_Toc114864091"/>
      <w:bookmarkStart w:id="379" w:name="_Toc143871235"/>
      <w:bookmarkStart w:id="380" w:name="_Toc144134731"/>
      <w:bookmarkStart w:id="381" w:name="_Toc160609194"/>
      <w:bookmarkStart w:id="382" w:name="_Toc168502615"/>
      <w:r>
        <w:t>5.4.2</w:t>
      </w:r>
      <w:r>
        <w:tab/>
        <w:t>Service Operations</w:t>
      </w:r>
      <w:bookmarkEnd w:id="377"/>
      <w:bookmarkEnd w:id="378"/>
      <w:bookmarkEnd w:id="379"/>
      <w:bookmarkEnd w:id="380"/>
      <w:bookmarkEnd w:id="381"/>
      <w:bookmarkEnd w:id="382"/>
    </w:p>
    <w:p w14:paraId="49844107" w14:textId="77777777" w:rsidR="009E5347" w:rsidRDefault="009E5347" w:rsidP="009E5347">
      <w:pPr>
        <w:pStyle w:val="Heading4"/>
      </w:pPr>
      <w:bookmarkStart w:id="383" w:name="_Toc101529266"/>
      <w:bookmarkStart w:id="384" w:name="_Toc114864092"/>
      <w:bookmarkStart w:id="385" w:name="_Toc143871236"/>
      <w:bookmarkStart w:id="386" w:name="_Toc144134732"/>
      <w:bookmarkStart w:id="387" w:name="_Toc160609195"/>
      <w:bookmarkStart w:id="388" w:name="_Toc168502616"/>
      <w:r>
        <w:t>5.4.2.1</w:t>
      </w:r>
      <w:r>
        <w:tab/>
        <w:t>Introduction</w:t>
      </w:r>
      <w:bookmarkEnd w:id="383"/>
      <w:bookmarkEnd w:id="384"/>
      <w:bookmarkEnd w:id="385"/>
      <w:bookmarkEnd w:id="386"/>
      <w:bookmarkEnd w:id="387"/>
      <w:bookmarkEnd w:id="38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89" w:name="_Toc101529267"/>
      <w:bookmarkStart w:id="390" w:name="_Toc114864093"/>
      <w:bookmarkStart w:id="391" w:name="_Toc143871237"/>
      <w:bookmarkStart w:id="392" w:name="_Toc144134733"/>
      <w:bookmarkStart w:id="393" w:name="_Toc160609196"/>
      <w:bookmarkStart w:id="394" w:name="_Toc168502617"/>
      <w:r>
        <w:t>5.4.2.2</w:t>
      </w:r>
      <w:r>
        <w:tab/>
        <w:t>Eees_ACREvents</w:t>
      </w:r>
      <w:r w:rsidRPr="00317891">
        <w:t>_Subscribe</w:t>
      </w:r>
      <w:bookmarkEnd w:id="389"/>
      <w:bookmarkEnd w:id="390"/>
      <w:bookmarkEnd w:id="391"/>
      <w:bookmarkEnd w:id="392"/>
      <w:bookmarkEnd w:id="393"/>
      <w:bookmarkEnd w:id="394"/>
    </w:p>
    <w:p w14:paraId="22BE62AB" w14:textId="77777777" w:rsidR="009E5347" w:rsidRDefault="009E5347" w:rsidP="009E5347">
      <w:pPr>
        <w:pStyle w:val="Heading5"/>
      </w:pPr>
      <w:bookmarkStart w:id="395" w:name="_Toc101529268"/>
      <w:bookmarkStart w:id="396" w:name="_Toc114864094"/>
      <w:bookmarkStart w:id="397" w:name="_Toc143871238"/>
      <w:bookmarkStart w:id="398" w:name="_Toc144134734"/>
      <w:bookmarkStart w:id="399" w:name="_Toc160609197"/>
      <w:bookmarkStart w:id="400" w:name="_Toc168502618"/>
      <w:r>
        <w:t>5.4.2.2.1</w:t>
      </w:r>
      <w:r>
        <w:tab/>
        <w:t>General</w:t>
      </w:r>
      <w:bookmarkEnd w:id="395"/>
      <w:bookmarkEnd w:id="396"/>
      <w:bookmarkEnd w:id="397"/>
      <w:bookmarkEnd w:id="398"/>
      <w:bookmarkEnd w:id="399"/>
      <w:bookmarkEnd w:id="400"/>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401" w:name="_Toc101529269"/>
      <w:bookmarkStart w:id="402" w:name="_Toc114864095"/>
      <w:bookmarkStart w:id="403" w:name="_Toc143871239"/>
      <w:bookmarkStart w:id="404" w:name="_Toc144134735"/>
      <w:bookmarkStart w:id="405" w:name="_Toc160609198"/>
      <w:bookmarkStart w:id="406" w:name="_Toc168502619"/>
      <w:r>
        <w:lastRenderedPageBreak/>
        <w:t>5.4.2.2.2</w:t>
      </w:r>
      <w:r>
        <w:tab/>
        <w:t>EEC subscribing to ACR information from EES using Eees_ACREvents</w:t>
      </w:r>
      <w:r w:rsidRPr="00317891">
        <w:t>_Subscribe</w:t>
      </w:r>
      <w:r>
        <w:t xml:space="preserve"> operation</w:t>
      </w:r>
      <w:bookmarkEnd w:id="401"/>
      <w:bookmarkEnd w:id="402"/>
      <w:bookmarkEnd w:id="403"/>
      <w:bookmarkEnd w:id="404"/>
      <w:bookmarkEnd w:id="405"/>
      <w:bookmarkEnd w:id="40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407" w:name="_Toc101529270"/>
      <w:bookmarkStart w:id="408" w:name="_Toc114864096"/>
      <w:bookmarkStart w:id="409" w:name="_Toc143871240"/>
      <w:bookmarkStart w:id="410" w:name="_Toc144134736"/>
      <w:bookmarkStart w:id="411" w:name="_Toc160609199"/>
      <w:bookmarkStart w:id="412" w:name="_Toc168502620"/>
      <w:r>
        <w:t>5.4.2.3</w:t>
      </w:r>
      <w:r>
        <w:tab/>
        <w:t>Eees_ACREvents</w:t>
      </w:r>
      <w:r w:rsidRPr="00317891">
        <w:t>_Notify</w:t>
      </w:r>
      <w:bookmarkEnd w:id="407"/>
      <w:bookmarkEnd w:id="408"/>
      <w:bookmarkEnd w:id="409"/>
      <w:bookmarkEnd w:id="410"/>
      <w:bookmarkEnd w:id="411"/>
      <w:bookmarkEnd w:id="412"/>
    </w:p>
    <w:p w14:paraId="6888A417" w14:textId="77777777" w:rsidR="009E5347" w:rsidRDefault="009E5347" w:rsidP="009E5347">
      <w:pPr>
        <w:pStyle w:val="Heading5"/>
      </w:pPr>
      <w:bookmarkStart w:id="413" w:name="_Toc101529271"/>
      <w:bookmarkStart w:id="414" w:name="_Toc114864097"/>
      <w:bookmarkStart w:id="415" w:name="_Toc143871241"/>
      <w:bookmarkStart w:id="416" w:name="_Toc144134737"/>
      <w:bookmarkStart w:id="417" w:name="_Toc160609200"/>
      <w:bookmarkStart w:id="418" w:name="_Toc168502621"/>
      <w:r>
        <w:t>5.4.2.3.1</w:t>
      </w:r>
      <w:r>
        <w:tab/>
        <w:t>General</w:t>
      </w:r>
      <w:bookmarkEnd w:id="413"/>
      <w:bookmarkEnd w:id="414"/>
      <w:bookmarkEnd w:id="415"/>
      <w:bookmarkEnd w:id="416"/>
      <w:bookmarkEnd w:id="417"/>
      <w:bookmarkEnd w:id="41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419" w:name="_Toc101529272"/>
      <w:bookmarkStart w:id="420" w:name="_Toc114864098"/>
      <w:bookmarkStart w:id="421" w:name="_Toc143871242"/>
      <w:bookmarkStart w:id="422" w:name="_Toc144134738"/>
      <w:bookmarkStart w:id="423" w:name="_Toc160609201"/>
      <w:bookmarkStart w:id="424" w:name="_Toc168502622"/>
      <w:r>
        <w:t>5.4.2.3.2</w:t>
      </w:r>
      <w:r>
        <w:tab/>
        <w:t>EES notifying the ACR information to EEC using Eees_ACREvents</w:t>
      </w:r>
      <w:r w:rsidRPr="00317891">
        <w:t xml:space="preserve">_Notify </w:t>
      </w:r>
      <w:r>
        <w:t>operation</w:t>
      </w:r>
      <w:bookmarkEnd w:id="419"/>
      <w:bookmarkEnd w:id="420"/>
      <w:bookmarkEnd w:id="421"/>
      <w:bookmarkEnd w:id="422"/>
      <w:bookmarkEnd w:id="423"/>
      <w:bookmarkEnd w:id="42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425" w:name="_Toc101529273"/>
      <w:bookmarkStart w:id="426" w:name="_Toc114864099"/>
      <w:bookmarkStart w:id="427" w:name="_Toc143871243"/>
      <w:bookmarkStart w:id="428" w:name="_Toc144134739"/>
      <w:bookmarkStart w:id="429" w:name="_Toc160609202"/>
      <w:bookmarkStart w:id="430" w:name="_Toc168502623"/>
      <w:r>
        <w:t>5.4.2.4</w:t>
      </w:r>
      <w:r>
        <w:tab/>
        <w:t>Eees_ACREvents</w:t>
      </w:r>
      <w:r w:rsidRPr="00317891">
        <w:t>_UpdateSubscription</w:t>
      </w:r>
      <w:bookmarkEnd w:id="425"/>
      <w:bookmarkEnd w:id="426"/>
      <w:bookmarkEnd w:id="427"/>
      <w:bookmarkEnd w:id="428"/>
      <w:bookmarkEnd w:id="429"/>
      <w:bookmarkEnd w:id="430"/>
    </w:p>
    <w:p w14:paraId="1444B4F4" w14:textId="77777777" w:rsidR="009E5347" w:rsidRDefault="009E5347" w:rsidP="009E5347">
      <w:pPr>
        <w:pStyle w:val="Heading5"/>
      </w:pPr>
      <w:bookmarkStart w:id="431" w:name="_Toc101529274"/>
      <w:bookmarkStart w:id="432" w:name="_Toc114864100"/>
      <w:bookmarkStart w:id="433" w:name="_Toc143871244"/>
      <w:bookmarkStart w:id="434" w:name="_Toc144134740"/>
      <w:bookmarkStart w:id="435" w:name="_Toc160609203"/>
      <w:bookmarkStart w:id="436" w:name="_Toc168502624"/>
      <w:r>
        <w:t>5.4.2.4.1</w:t>
      </w:r>
      <w:r>
        <w:tab/>
        <w:t>General</w:t>
      </w:r>
      <w:bookmarkEnd w:id="431"/>
      <w:bookmarkEnd w:id="432"/>
      <w:bookmarkEnd w:id="433"/>
      <w:bookmarkEnd w:id="434"/>
      <w:bookmarkEnd w:id="435"/>
      <w:bookmarkEnd w:id="43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437" w:name="_Toc101529275"/>
      <w:bookmarkStart w:id="438" w:name="_Toc114864101"/>
      <w:bookmarkStart w:id="439" w:name="_Toc143871245"/>
      <w:bookmarkStart w:id="440" w:name="_Toc144134741"/>
      <w:bookmarkStart w:id="441" w:name="_Toc160609204"/>
      <w:bookmarkStart w:id="442" w:name="_Toc168502625"/>
      <w:r>
        <w:t>5.4.2.4.3</w:t>
      </w:r>
      <w:r>
        <w:tab/>
        <w:t>EEC updating ACR information subscription at EES using Eees_ACREvents</w:t>
      </w:r>
      <w:r w:rsidRPr="00317891">
        <w:t>_UpdateSubscription</w:t>
      </w:r>
      <w:r>
        <w:t xml:space="preserve"> operation</w:t>
      </w:r>
      <w:bookmarkEnd w:id="437"/>
      <w:bookmarkEnd w:id="438"/>
      <w:bookmarkEnd w:id="439"/>
      <w:bookmarkEnd w:id="440"/>
      <w:bookmarkEnd w:id="441"/>
      <w:bookmarkEnd w:id="44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443" w:name="_Toc101529276"/>
      <w:bookmarkStart w:id="444" w:name="_Toc114864102"/>
      <w:bookmarkStart w:id="445" w:name="_Toc143871246"/>
      <w:bookmarkStart w:id="446" w:name="_Toc144134742"/>
      <w:bookmarkStart w:id="447" w:name="_Toc160609205"/>
      <w:bookmarkStart w:id="448" w:name="_Toc168502626"/>
      <w:r>
        <w:lastRenderedPageBreak/>
        <w:t>5.4.2.5</w:t>
      </w:r>
      <w:r>
        <w:tab/>
      </w:r>
      <w:r>
        <w:rPr>
          <w:lang w:val="en-IN"/>
        </w:rPr>
        <w:t>Eees_ACREvents</w:t>
      </w:r>
      <w:r w:rsidRPr="00317891">
        <w:rPr>
          <w:lang w:val="en-IN"/>
        </w:rPr>
        <w:t>_Unsubscribe</w:t>
      </w:r>
      <w:bookmarkEnd w:id="443"/>
      <w:bookmarkEnd w:id="444"/>
      <w:bookmarkEnd w:id="445"/>
      <w:bookmarkEnd w:id="446"/>
      <w:bookmarkEnd w:id="447"/>
      <w:bookmarkEnd w:id="448"/>
    </w:p>
    <w:p w14:paraId="0103A84D" w14:textId="77777777" w:rsidR="009E5347" w:rsidRDefault="009E5347" w:rsidP="009E5347">
      <w:pPr>
        <w:pStyle w:val="Heading5"/>
      </w:pPr>
      <w:bookmarkStart w:id="449" w:name="_Toc101529277"/>
      <w:bookmarkStart w:id="450" w:name="_Toc114864103"/>
      <w:bookmarkStart w:id="451" w:name="_Toc143871247"/>
      <w:bookmarkStart w:id="452" w:name="_Toc144134743"/>
      <w:bookmarkStart w:id="453" w:name="_Toc160609206"/>
      <w:bookmarkStart w:id="454" w:name="_Toc168502627"/>
      <w:r>
        <w:t>5.4.2.5.1</w:t>
      </w:r>
      <w:r>
        <w:tab/>
        <w:t>General</w:t>
      </w:r>
      <w:bookmarkEnd w:id="449"/>
      <w:bookmarkEnd w:id="450"/>
      <w:bookmarkEnd w:id="451"/>
      <w:bookmarkEnd w:id="452"/>
      <w:bookmarkEnd w:id="453"/>
      <w:bookmarkEnd w:id="45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455" w:name="_Toc101529278"/>
      <w:bookmarkStart w:id="456" w:name="_Toc114864104"/>
      <w:bookmarkStart w:id="457" w:name="_Toc143871248"/>
      <w:bookmarkStart w:id="458" w:name="_Toc144134744"/>
      <w:bookmarkStart w:id="459" w:name="_Toc160609207"/>
      <w:bookmarkStart w:id="460"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455"/>
      <w:bookmarkEnd w:id="456"/>
      <w:bookmarkEnd w:id="457"/>
      <w:bookmarkEnd w:id="458"/>
      <w:bookmarkEnd w:id="459"/>
      <w:bookmarkEnd w:id="460"/>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461" w:name="_Toc89095730"/>
      <w:bookmarkStart w:id="462" w:name="_Toc101529279"/>
      <w:bookmarkStart w:id="463" w:name="_Toc114864105"/>
      <w:bookmarkStart w:id="464" w:name="_Toc143871249"/>
      <w:bookmarkStart w:id="465" w:name="_Toc144134745"/>
      <w:bookmarkStart w:id="466" w:name="_Toc160609208"/>
      <w:bookmarkStart w:id="467" w:name="_Toc168502629"/>
      <w:r w:rsidRPr="00D82297">
        <w:t>5.5</w:t>
      </w:r>
      <w:r w:rsidRPr="00D82297">
        <w:tab/>
        <w:t>Eees_AppContextRelocation Service</w:t>
      </w:r>
      <w:bookmarkEnd w:id="461"/>
      <w:bookmarkEnd w:id="462"/>
      <w:bookmarkEnd w:id="463"/>
      <w:bookmarkEnd w:id="464"/>
      <w:bookmarkEnd w:id="465"/>
      <w:bookmarkEnd w:id="466"/>
      <w:bookmarkEnd w:id="467"/>
    </w:p>
    <w:p w14:paraId="2A1C01F9" w14:textId="77777777" w:rsidR="009E5347" w:rsidRPr="00D82297" w:rsidRDefault="009E5347" w:rsidP="009E5347">
      <w:pPr>
        <w:pStyle w:val="Heading3"/>
      </w:pPr>
      <w:bookmarkStart w:id="468" w:name="_Toc89095731"/>
      <w:bookmarkStart w:id="469" w:name="_Toc101529280"/>
      <w:bookmarkStart w:id="470" w:name="_Toc114864106"/>
      <w:bookmarkStart w:id="471" w:name="_Toc143871250"/>
      <w:bookmarkStart w:id="472" w:name="_Toc144134746"/>
      <w:bookmarkStart w:id="473" w:name="_Toc160609209"/>
      <w:bookmarkStart w:id="474" w:name="_Toc168502630"/>
      <w:r w:rsidRPr="00D82297">
        <w:t>5.5.1</w:t>
      </w:r>
      <w:r w:rsidRPr="00D82297">
        <w:tab/>
        <w:t>Service Description</w:t>
      </w:r>
      <w:bookmarkEnd w:id="468"/>
      <w:bookmarkEnd w:id="469"/>
      <w:bookmarkEnd w:id="470"/>
      <w:bookmarkEnd w:id="471"/>
      <w:bookmarkEnd w:id="472"/>
      <w:bookmarkEnd w:id="473"/>
      <w:bookmarkEnd w:id="474"/>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75" w:name="_Toc89095732"/>
      <w:bookmarkStart w:id="476" w:name="_Toc101529281"/>
      <w:bookmarkStart w:id="477" w:name="_Toc114864107"/>
      <w:bookmarkStart w:id="478" w:name="_Toc143871251"/>
      <w:bookmarkStart w:id="479" w:name="_Toc144134747"/>
      <w:bookmarkStart w:id="480" w:name="_Toc160609210"/>
      <w:bookmarkStart w:id="481" w:name="_Toc168502631"/>
      <w:r w:rsidRPr="00CD4014">
        <w:t>5.</w:t>
      </w:r>
      <w:r>
        <w:t>5</w:t>
      </w:r>
      <w:r w:rsidRPr="00CD4014">
        <w:t>.2</w:t>
      </w:r>
      <w:r w:rsidRPr="00CD4014">
        <w:tab/>
        <w:t>Service Operations</w:t>
      </w:r>
      <w:bookmarkEnd w:id="475"/>
      <w:bookmarkEnd w:id="476"/>
      <w:bookmarkEnd w:id="477"/>
      <w:bookmarkEnd w:id="478"/>
      <w:bookmarkEnd w:id="479"/>
      <w:bookmarkEnd w:id="480"/>
      <w:bookmarkEnd w:id="481"/>
    </w:p>
    <w:p w14:paraId="2B8F2E19" w14:textId="77777777" w:rsidR="009E5347" w:rsidRPr="00CD4014" w:rsidRDefault="009E5347" w:rsidP="009E5347">
      <w:pPr>
        <w:pStyle w:val="Heading4"/>
      </w:pPr>
      <w:bookmarkStart w:id="482" w:name="_Toc89095733"/>
      <w:bookmarkStart w:id="483" w:name="_Toc101529282"/>
      <w:bookmarkStart w:id="484" w:name="_Toc114864108"/>
      <w:bookmarkStart w:id="485" w:name="_Toc143871252"/>
      <w:bookmarkStart w:id="486" w:name="_Toc144134748"/>
      <w:bookmarkStart w:id="487" w:name="_Toc160609211"/>
      <w:bookmarkStart w:id="488" w:name="_Toc168502632"/>
      <w:r w:rsidRPr="00CD4014">
        <w:t>5.</w:t>
      </w:r>
      <w:r>
        <w:t>5</w:t>
      </w:r>
      <w:r w:rsidRPr="00CD4014">
        <w:t>.2.1</w:t>
      </w:r>
      <w:r w:rsidRPr="00CD4014">
        <w:tab/>
        <w:t>Introduction</w:t>
      </w:r>
      <w:bookmarkEnd w:id="482"/>
      <w:bookmarkEnd w:id="483"/>
      <w:bookmarkEnd w:id="484"/>
      <w:bookmarkEnd w:id="485"/>
      <w:bookmarkEnd w:id="486"/>
      <w:bookmarkEnd w:id="487"/>
      <w:bookmarkEnd w:id="488"/>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89" w:name="_Toc89095734"/>
    </w:p>
    <w:p w14:paraId="27F600F8" w14:textId="77777777" w:rsidR="009E5347" w:rsidRPr="00CD4014" w:rsidRDefault="009E5347" w:rsidP="009E5347">
      <w:pPr>
        <w:pStyle w:val="Heading4"/>
      </w:pPr>
      <w:bookmarkStart w:id="490" w:name="_Toc101529283"/>
      <w:bookmarkStart w:id="491" w:name="_Toc114864109"/>
      <w:bookmarkStart w:id="492" w:name="_Toc143871253"/>
      <w:bookmarkStart w:id="493" w:name="_Toc144134749"/>
      <w:bookmarkStart w:id="494" w:name="_Toc160609212"/>
      <w:bookmarkStart w:id="495" w:name="_Toc168502633"/>
      <w:r w:rsidRPr="00CD4014">
        <w:t>5.</w:t>
      </w:r>
      <w:r>
        <w:t>5</w:t>
      </w:r>
      <w:r w:rsidRPr="00CD4014">
        <w:t>.2.2</w:t>
      </w:r>
      <w:r w:rsidRPr="00CD4014">
        <w:tab/>
      </w:r>
      <w:bookmarkEnd w:id="489"/>
      <w:r w:rsidRPr="00387CBB">
        <w:t>Eees_AppContextRelocation_Determine</w:t>
      </w:r>
      <w:bookmarkEnd w:id="490"/>
      <w:bookmarkEnd w:id="491"/>
      <w:bookmarkEnd w:id="492"/>
      <w:bookmarkEnd w:id="493"/>
      <w:bookmarkEnd w:id="494"/>
      <w:bookmarkEnd w:id="495"/>
    </w:p>
    <w:p w14:paraId="238FFAB8" w14:textId="77777777" w:rsidR="009E5347" w:rsidRPr="00CD4014" w:rsidRDefault="009E5347" w:rsidP="009E5347">
      <w:pPr>
        <w:pStyle w:val="Heading5"/>
      </w:pPr>
      <w:bookmarkStart w:id="496" w:name="_Toc89095735"/>
      <w:bookmarkStart w:id="497" w:name="_Toc101529284"/>
      <w:bookmarkStart w:id="498" w:name="_Toc114864110"/>
      <w:bookmarkStart w:id="499" w:name="_Toc143871254"/>
      <w:bookmarkStart w:id="500" w:name="_Toc144134750"/>
      <w:bookmarkStart w:id="501" w:name="_Toc160609213"/>
      <w:bookmarkStart w:id="502" w:name="_Toc168502634"/>
      <w:r w:rsidRPr="00CD4014">
        <w:t>5.</w:t>
      </w:r>
      <w:r>
        <w:t>5</w:t>
      </w:r>
      <w:r w:rsidRPr="00CD4014">
        <w:t>.2.2.1</w:t>
      </w:r>
      <w:r w:rsidRPr="00CD4014">
        <w:tab/>
        <w:t>General</w:t>
      </w:r>
      <w:bookmarkEnd w:id="496"/>
      <w:bookmarkEnd w:id="497"/>
      <w:bookmarkEnd w:id="498"/>
      <w:bookmarkEnd w:id="499"/>
      <w:bookmarkEnd w:id="500"/>
      <w:bookmarkEnd w:id="501"/>
      <w:bookmarkEnd w:id="502"/>
    </w:p>
    <w:p w14:paraId="65922967" w14:textId="77777777" w:rsidR="009E5347" w:rsidRPr="00CD4014" w:rsidRDefault="009E5347" w:rsidP="009E5347">
      <w:bookmarkStart w:id="50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504" w:name="_Toc101529285"/>
      <w:bookmarkStart w:id="505" w:name="_Toc114864111"/>
      <w:bookmarkStart w:id="506" w:name="_Toc143871255"/>
      <w:bookmarkStart w:id="507" w:name="_Toc144134751"/>
      <w:bookmarkStart w:id="508" w:name="_Toc160609214"/>
      <w:bookmarkStart w:id="509" w:name="_Toc168502635"/>
      <w:r w:rsidRPr="00CD4014">
        <w:t>5.</w:t>
      </w:r>
      <w:r>
        <w:t>5</w:t>
      </w:r>
      <w:r w:rsidRPr="00CD4014">
        <w:t>.2.2.2</w:t>
      </w:r>
      <w:r w:rsidRPr="00CD4014">
        <w:tab/>
        <w:t>ACR Determination</w:t>
      </w:r>
      <w:bookmarkEnd w:id="503"/>
      <w:bookmarkEnd w:id="504"/>
      <w:bookmarkEnd w:id="505"/>
      <w:bookmarkEnd w:id="506"/>
      <w:bookmarkEnd w:id="507"/>
      <w:bookmarkEnd w:id="508"/>
      <w:bookmarkEnd w:id="509"/>
    </w:p>
    <w:p w14:paraId="1EE2F7C7" w14:textId="77777777" w:rsidR="009E5347" w:rsidRDefault="009E5347" w:rsidP="009E5347">
      <w:bookmarkStart w:id="51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511" w:name="_Toc101529286"/>
      <w:bookmarkStart w:id="512" w:name="_Toc114864112"/>
      <w:bookmarkStart w:id="513" w:name="_Toc143871256"/>
      <w:bookmarkStart w:id="514" w:name="_Toc144134752"/>
      <w:bookmarkStart w:id="515" w:name="_Toc160609215"/>
      <w:bookmarkStart w:id="516" w:name="_Toc168502636"/>
      <w:r w:rsidRPr="00CD4014">
        <w:t>5.</w:t>
      </w:r>
      <w:r>
        <w:t>5</w:t>
      </w:r>
      <w:r w:rsidRPr="00CD4014">
        <w:t>.2.3</w:t>
      </w:r>
      <w:r w:rsidRPr="00CD4014">
        <w:tab/>
      </w:r>
      <w:bookmarkEnd w:id="510"/>
      <w:r w:rsidRPr="00387CBB">
        <w:t>Eees_AppContextRelocation_Initiate</w:t>
      </w:r>
      <w:bookmarkEnd w:id="511"/>
      <w:bookmarkEnd w:id="512"/>
      <w:bookmarkEnd w:id="513"/>
      <w:bookmarkEnd w:id="514"/>
      <w:bookmarkEnd w:id="515"/>
      <w:bookmarkEnd w:id="516"/>
    </w:p>
    <w:p w14:paraId="0CEAD1D1" w14:textId="77777777" w:rsidR="009E5347" w:rsidRPr="00CD4014" w:rsidRDefault="009E5347" w:rsidP="009E5347">
      <w:pPr>
        <w:pStyle w:val="Heading5"/>
      </w:pPr>
      <w:bookmarkStart w:id="517" w:name="_Toc101529287"/>
      <w:bookmarkStart w:id="518" w:name="_Toc114864113"/>
      <w:bookmarkStart w:id="519" w:name="_Toc143871257"/>
      <w:bookmarkStart w:id="520" w:name="_Toc144134753"/>
      <w:bookmarkStart w:id="521" w:name="_Toc160609216"/>
      <w:bookmarkStart w:id="522" w:name="_Toc168502637"/>
      <w:r w:rsidRPr="00CD4014">
        <w:t>5.</w:t>
      </w:r>
      <w:r>
        <w:t>5</w:t>
      </w:r>
      <w:r w:rsidRPr="00CD4014">
        <w:t>.2.3.1</w:t>
      </w:r>
      <w:r w:rsidRPr="00CD4014">
        <w:tab/>
        <w:t>General</w:t>
      </w:r>
      <w:bookmarkEnd w:id="517"/>
      <w:bookmarkEnd w:id="518"/>
      <w:bookmarkEnd w:id="519"/>
      <w:bookmarkEnd w:id="520"/>
      <w:bookmarkEnd w:id="521"/>
      <w:bookmarkEnd w:id="52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523" w:name="_Toc101529288"/>
      <w:bookmarkStart w:id="524" w:name="_Toc114864114"/>
      <w:bookmarkStart w:id="525" w:name="_Toc143871258"/>
      <w:bookmarkStart w:id="526" w:name="_Toc144134754"/>
      <w:bookmarkStart w:id="527" w:name="_Toc160609217"/>
      <w:bookmarkStart w:id="528" w:name="_Toc168502638"/>
      <w:r w:rsidRPr="00CD4014">
        <w:t>5.</w:t>
      </w:r>
      <w:r>
        <w:t>5</w:t>
      </w:r>
      <w:r w:rsidRPr="00CD4014">
        <w:t>.2.3.2</w:t>
      </w:r>
      <w:r w:rsidRPr="00CD4014">
        <w:tab/>
        <w:t>ACR Initiation</w:t>
      </w:r>
      <w:bookmarkEnd w:id="523"/>
      <w:bookmarkEnd w:id="524"/>
      <w:bookmarkEnd w:id="525"/>
      <w:bookmarkEnd w:id="526"/>
      <w:bookmarkEnd w:id="527"/>
      <w:bookmarkEnd w:id="528"/>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529" w:name="_Toc160609218"/>
      <w:bookmarkStart w:id="530" w:name="_Toc168502639"/>
      <w:bookmarkStart w:id="531" w:name="_Toc85734092"/>
      <w:bookmarkStart w:id="532" w:name="_Toc89431391"/>
      <w:bookmarkStart w:id="533" w:name="_Toc97042183"/>
      <w:bookmarkStart w:id="534" w:name="_Toc97045327"/>
      <w:bookmarkStart w:id="535" w:name="_Toc97155072"/>
      <w:bookmarkStart w:id="536" w:name="_Toc101521222"/>
      <w:bookmarkStart w:id="537" w:name="_Toc129169420"/>
      <w:bookmarkStart w:id="538" w:name="_Toc85734259"/>
      <w:bookmarkStart w:id="539" w:name="_Toc89431558"/>
      <w:bookmarkStart w:id="540" w:name="_Toc97042370"/>
      <w:bookmarkStart w:id="541" w:name="_Toc97045514"/>
      <w:bookmarkStart w:id="542" w:name="_Toc97155259"/>
      <w:bookmarkStart w:id="543" w:name="_Toc101521396"/>
      <w:bookmarkStart w:id="544" w:name="_Toc129169597"/>
      <w:r w:rsidRPr="00D82297">
        <w:t>5.6</w:t>
      </w:r>
      <w:r w:rsidRPr="00D82297">
        <w:tab/>
        <w:t>Eees_UEIdentifier Service</w:t>
      </w:r>
      <w:bookmarkEnd w:id="529"/>
      <w:bookmarkEnd w:id="530"/>
    </w:p>
    <w:p w14:paraId="5BF0DF38" w14:textId="77777777" w:rsidR="002944BF" w:rsidRPr="00D82297" w:rsidRDefault="002944BF" w:rsidP="002944BF">
      <w:pPr>
        <w:pStyle w:val="Heading3"/>
      </w:pPr>
      <w:bookmarkStart w:id="545" w:name="_Toc160609219"/>
      <w:bookmarkStart w:id="546" w:name="_Toc168502640"/>
      <w:r w:rsidRPr="00D82297">
        <w:t>5.6.1</w:t>
      </w:r>
      <w:r w:rsidRPr="00D82297">
        <w:tab/>
        <w:t>Service Description</w:t>
      </w:r>
      <w:bookmarkEnd w:id="545"/>
      <w:bookmarkEnd w:id="546"/>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547" w:name="_Toc160609220"/>
      <w:bookmarkStart w:id="548" w:name="_Toc168502641"/>
      <w:r w:rsidRPr="00CD4014">
        <w:t>5.</w:t>
      </w:r>
      <w:r>
        <w:t>6</w:t>
      </w:r>
      <w:r w:rsidRPr="00CD4014">
        <w:t>.2</w:t>
      </w:r>
      <w:r w:rsidRPr="00CD4014">
        <w:tab/>
        <w:t>Service Operations</w:t>
      </w:r>
      <w:bookmarkEnd w:id="547"/>
      <w:bookmarkEnd w:id="548"/>
    </w:p>
    <w:p w14:paraId="2BE4554D" w14:textId="77777777" w:rsidR="002944BF" w:rsidRPr="00CD4014" w:rsidRDefault="002944BF" w:rsidP="002944BF">
      <w:pPr>
        <w:pStyle w:val="Heading4"/>
      </w:pPr>
      <w:bookmarkStart w:id="549" w:name="_Toc160609221"/>
      <w:bookmarkStart w:id="550" w:name="_Toc168502642"/>
      <w:r w:rsidRPr="00CD4014">
        <w:t>5.</w:t>
      </w:r>
      <w:r>
        <w:t>6</w:t>
      </w:r>
      <w:r w:rsidRPr="00CD4014">
        <w:t>.2.1</w:t>
      </w:r>
      <w:r w:rsidRPr="00CD4014">
        <w:tab/>
        <w:t>Introduction</w:t>
      </w:r>
      <w:bookmarkEnd w:id="549"/>
      <w:bookmarkEnd w:id="550"/>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551" w:name="_Toc160609222"/>
      <w:bookmarkStart w:id="552" w:name="_Toc168502643"/>
      <w:r w:rsidRPr="00CD4014">
        <w:t>5.</w:t>
      </w:r>
      <w:r>
        <w:t>6</w:t>
      </w:r>
      <w:r w:rsidRPr="00CD4014">
        <w:t>.2.2</w:t>
      </w:r>
      <w:r w:rsidRPr="00CD4014">
        <w:tab/>
      </w:r>
      <w:r w:rsidRPr="00387CBB">
        <w:t>Eees_</w:t>
      </w:r>
      <w:r>
        <w:t>UEIdentifier</w:t>
      </w:r>
      <w:r w:rsidRPr="00387CBB">
        <w:t>_</w:t>
      </w:r>
      <w:r>
        <w:t>Get</w:t>
      </w:r>
      <w:bookmarkEnd w:id="551"/>
      <w:bookmarkEnd w:id="552"/>
    </w:p>
    <w:p w14:paraId="0F3B0B22" w14:textId="77777777" w:rsidR="002944BF" w:rsidRPr="00CD4014" w:rsidRDefault="002944BF" w:rsidP="002944BF">
      <w:pPr>
        <w:pStyle w:val="Heading5"/>
      </w:pPr>
      <w:bookmarkStart w:id="553" w:name="_Toc160609223"/>
      <w:bookmarkStart w:id="554" w:name="_Toc168502644"/>
      <w:r w:rsidRPr="00CD4014">
        <w:t>5.</w:t>
      </w:r>
      <w:r>
        <w:t>6</w:t>
      </w:r>
      <w:r w:rsidRPr="00CD4014">
        <w:t>.2.2.1</w:t>
      </w:r>
      <w:r w:rsidRPr="00CD4014">
        <w:tab/>
        <w:t>General</w:t>
      </w:r>
      <w:bookmarkEnd w:id="553"/>
      <w:bookmarkEnd w:id="554"/>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555" w:name="_Toc160609224"/>
      <w:bookmarkStart w:id="556" w:name="_Toc168502645"/>
      <w:r w:rsidRPr="00CD4014">
        <w:t>5.</w:t>
      </w:r>
      <w:r>
        <w:t>6</w:t>
      </w:r>
      <w:r w:rsidRPr="00CD4014">
        <w:t>.2.2.2</w:t>
      </w:r>
      <w:r w:rsidRPr="00CD4014">
        <w:tab/>
      </w:r>
      <w:r>
        <w:t>Retrieve UE identifier</w:t>
      </w:r>
      <w:bookmarkEnd w:id="555"/>
      <w:bookmarkEnd w:id="556"/>
    </w:p>
    <w:p w14:paraId="0FBCB8A0" w14:textId="77777777" w:rsidR="002944BF" w:rsidRDefault="002944BF" w:rsidP="002944BF">
      <w:r w:rsidRPr="00CD4014">
        <w:t xml:space="preserve">In order to </w:t>
      </w:r>
      <w:r>
        <w:t xml:space="preserve">obtain an identifier of a UE from </w:t>
      </w:r>
      <w:bookmarkStart w:id="557" w:name="_Hlk146553276"/>
      <w:r>
        <w:t>the</w:t>
      </w:r>
      <w:bookmarkEnd w:id="557"/>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558" w:name="_Toc136427550"/>
      <w:bookmarkStart w:id="559" w:name="_Toc160609225"/>
      <w:bookmarkStart w:id="560" w:name="_Toc168502646"/>
      <w:r w:rsidRPr="00EE5843">
        <w:rPr>
          <w:lang w:val="en-US"/>
        </w:rPr>
        <w:t>5.</w:t>
      </w:r>
      <w:r w:rsidR="00B62FE5">
        <w:rPr>
          <w:lang w:val="en-US"/>
        </w:rPr>
        <w:t>7</w:t>
      </w:r>
      <w:r w:rsidRPr="00EE5843">
        <w:rPr>
          <w:lang w:val="en-US"/>
        </w:rPr>
        <w:tab/>
        <w:t>Eees_EASInformationProvisioning Service</w:t>
      </w:r>
      <w:bookmarkEnd w:id="558"/>
      <w:bookmarkEnd w:id="559"/>
      <w:bookmarkEnd w:id="560"/>
    </w:p>
    <w:p w14:paraId="21185F4C" w14:textId="3403E839" w:rsidR="00951567" w:rsidRPr="00EE5843" w:rsidRDefault="00951567" w:rsidP="00951567">
      <w:pPr>
        <w:pStyle w:val="Heading3"/>
        <w:rPr>
          <w:lang w:val="en-US"/>
        </w:rPr>
      </w:pPr>
      <w:bookmarkStart w:id="561" w:name="_Toc136427551"/>
      <w:bookmarkStart w:id="562" w:name="_Toc160609226"/>
      <w:bookmarkStart w:id="563" w:name="_Toc168502647"/>
      <w:r w:rsidRPr="00EE5843">
        <w:rPr>
          <w:lang w:val="en-US"/>
        </w:rPr>
        <w:t>5.</w:t>
      </w:r>
      <w:r w:rsidR="00B62FE5">
        <w:rPr>
          <w:lang w:val="en-US"/>
        </w:rPr>
        <w:t>7</w:t>
      </w:r>
      <w:r w:rsidRPr="00EE5843">
        <w:rPr>
          <w:lang w:val="en-US"/>
        </w:rPr>
        <w:t>.1</w:t>
      </w:r>
      <w:r w:rsidRPr="00EE5843">
        <w:rPr>
          <w:lang w:val="en-US"/>
        </w:rPr>
        <w:tab/>
        <w:t>Service Description</w:t>
      </w:r>
      <w:bookmarkEnd w:id="561"/>
      <w:bookmarkEnd w:id="562"/>
      <w:bookmarkEnd w:id="563"/>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564" w:name="_Toc136427552"/>
      <w:bookmarkStart w:id="565" w:name="_Toc160609227"/>
      <w:bookmarkStart w:id="566" w:name="_Toc168502648"/>
      <w:r w:rsidRPr="00CD4014">
        <w:t>5.</w:t>
      </w:r>
      <w:r w:rsidR="00B62FE5">
        <w:t>7</w:t>
      </w:r>
      <w:r w:rsidRPr="00CD4014">
        <w:t>.2</w:t>
      </w:r>
      <w:r w:rsidRPr="00CD4014">
        <w:tab/>
        <w:t>Service Operations</w:t>
      </w:r>
      <w:bookmarkEnd w:id="564"/>
      <w:bookmarkEnd w:id="565"/>
      <w:bookmarkEnd w:id="566"/>
    </w:p>
    <w:p w14:paraId="0CE239FA" w14:textId="71BD0484" w:rsidR="00951567" w:rsidRPr="00CD4014" w:rsidRDefault="00951567" w:rsidP="00951567">
      <w:pPr>
        <w:pStyle w:val="Heading4"/>
      </w:pPr>
      <w:bookmarkStart w:id="567" w:name="_Toc136427553"/>
      <w:bookmarkStart w:id="568" w:name="_Toc160609228"/>
      <w:bookmarkStart w:id="569" w:name="_Toc168502649"/>
      <w:r w:rsidRPr="00CD4014">
        <w:t>5.</w:t>
      </w:r>
      <w:r w:rsidR="00B62FE5">
        <w:t>7</w:t>
      </w:r>
      <w:r w:rsidRPr="00CD4014">
        <w:t>.2.1</w:t>
      </w:r>
      <w:r w:rsidRPr="00CD4014">
        <w:tab/>
        <w:t>Introduction</w:t>
      </w:r>
      <w:bookmarkEnd w:id="567"/>
      <w:bookmarkEnd w:id="568"/>
      <w:bookmarkEnd w:id="569"/>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70" w:name="_Toc136427554"/>
      <w:bookmarkStart w:id="571" w:name="_Toc160609229"/>
      <w:bookmarkStart w:id="572" w:name="_Toc168502650"/>
      <w:r w:rsidRPr="00CD4014">
        <w:t>5.</w:t>
      </w:r>
      <w:r w:rsidR="00B62FE5">
        <w:t>7</w:t>
      </w:r>
      <w:r w:rsidRPr="00CD4014">
        <w:t>.2.2</w:t>
      </w:r>
      <w:r w:rsidRPr="00CD4014">
        <w:tab/>
        <w:t>Eees_</w:t>
      </w:r>
      <w:r>
        <w:t>EASInformationProvisioning_Declare</w:t>
      </w:r>
      <w:bookmarkEnd w:id="570"/>
      <w:bookmarkEnd w:id="571"/>
      <w:bookmarkEnd w:id="572"/>
    </w:p>
    <w:p w14:paraId="15136307" w14:textId="5A9F2615" w:rsidR="00951567" w:rsidRPr="00CD4014" w:rsidRDefault="00951567" w:rsidP="00951567">
      <w:pPr>
        <w:pStyle w:val="Heading5"/>
      </w:pPr>
      <w:bookmarkStart w:id="573" w:name="_Toc136427555"/>
      <w:bookmarkStart w:id="574" w:name="_Toc160609230"/>
      <w:bookmarkStart w:id="575" w:name="_Toc168502651"/>
      <w:r w:rsidRPr="00CD4014">
        <w:t>5.</w:t>
      </w:r>
      <w:r w:rsidR="00B62FE5">
        <w:t>7</w:t>
      </w:r>
      <w:r w:rsidRPr="00CD4014">
        <w:t>.2.2.1</w:t>
      </w:r>
      <w:r w:rsidRPr="00CD4014">
        <w:tab/>
        <w:t>General</w:t>
      </w:r>
      <w:bookmarkEnd w:id="573"/>
      <w:bookmarkEnd w:id="574"/>
      <w:bookmarkEnd w:id="575"/>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76" w:name="_Toc160609231"/>
      <w:bookmarkStart w:id="577" w:name="_Toc168502652"/>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76"/>
      <w:bookmarkEnd w:id="577"/>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78" w:name="_Toc61651642"/>
      <w:bookmarkStart w:id="579" w:name="_Toc65746309"/>
      <w:bookmarkStart w:id="580" w:name="_Toc101529289"/>
      <w:bookmarkStart w:id="581" w:name="_Toc114864115"/>
      <w:bookmarkStart w:id="582" w:name="_Toc143871259"/>
      <w:bookmarkStart w:id="583" w:name="_Toc144134755"/>
      <w:bookmarkStart w:id="584" w:name="_Toc160609232"/>
      <w:bookmarkStart w:id="585" w:name="_Toc168502653"/>
      <w:r>
        <w:t>6</w:t>
      </w:r>
      <w:r>
        <w:tab/>
        <w:t>Edge Enabler Server API Definitions</w:t>
      </w:r>
      <w:bookmarkEnd w:id="578"/>
      <w:bookmarkEnd w:id="579"/>
      <w:bookmarkEnd w:id="580"/>
      <w:bookmarkEnd w:id="581"/>
      <w:bookmarkEnd w:id="582"/>
      <w:bookmarkEnd w:id="583"/>
      <w:bookmarkEnd w:id="584"/>
      <w:bookmarkEnd w:id="585"/>
    </w:p>
    <w:p w14:paraId="34285C56" w14:textId="7CAFD23D" w:rsidR="009E5347" w:rsidRDefault="009E5347" w:rsidP="009E5347">
      <w:pPr>
        <w:pStyle w:val="Heading2"/>
      </w:pPr>
      <w:bookmarkStart w:id="586" w:name="_Toc65746310"/>
      <w:bookmarkStart w:id="587" w:name="_Toc101529290"/>
      <w:bookmarkStart w:id="588" w:name="_Toc114864116"/>
      <w:bookmarkStart w:id="589" w:name="_Toc143871260"/>
      <w:bookmarkStart w:id="590" w:name="_Toc144134756"/>
      <w:bookmarkStart w:id="591" w:name="_Toc160609233"/>
      <w:bookmarkStart w:id="592" w:name="_Toc168502654"/>
      <w:r>
        <w:t>6.1</w:t>
      </w:r>
      <w:r>
        <w:tab/>
      </w:r>
      <w:r w:rsidR="00874470">
        <w:t>Void</w:t>
      </w:r>
      <w:bookmarkEnd w:id="586"/>
      <w:bookmarkEnd w:id="587"/>
      <w:bookmarkEnd w:id="588"/>
      <w:bookmarkEnd w:id="589"/>
      <w:bookmarkEnd w:id="590"/>
      <w:bookmarkEnd w:id="591"/>
      <w:bookmarkEnd w:id="59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93" w:name="_Toc101529291"/>
      <w:bookmarkStart w:id="594" w:name="_Toc114864117"/>
      <w:bookmarkStart w:id="595" w:name="_Toc143871261"/>
      <w:bookmarkStart w:id="596" w:name="_Toc144134757"/>
      <w:bookmarkStart w:id="597" w:name="_Toc160609234"/>
      <w:bookmarkStart w:id="598" w:name="_Toc168502655"/>
      <w:r w:rsidRPr="00F35F4A">
        <w:t>6.</w:t>
      </w:r>
      <w:r>
        <w:t>2</w:t>
      </w:r>
      <w:r w:rsidRPr="00F35F4A">
        <w:tab/>
      </w:r>
      <w:r w:rsidRPr="00F35F4A">
        <w:rPr>
          <w:lang w:val="en-IN"/>
        </w:rPr>
        <w:t>Eees_EECRegistration</w:t>
      </w:r>
      <w:r w:rsidRPr="00F35F4A">
        <w:t xml:space="preserve"> API</w:t>
      </w:r>
      <w:bookmarkEnd w:id="593"/>
      <w:bookmarkEnd w:id="594"/>
      <w:bookmarkEnd w:id="595"/>
      <w:bookmarkEnd w:id="596"/>
      <w:bookmarkEnd w:id="597"/>
      <w:bookmarkEnd w:id="598"/>
    </w:p>
    <w:p w14:paraId="2D383BE3" w14:textId="77777777" w:rsidR="009E5347" w:rsidRPr="00F35F4A" w:rsidRDefault="009E5347" w:rsidP="009E5347">
      <w:pPr>
        <w:pStyle w:val="Heading3"/>
      </w:pPr>
      <w:bookmarkStart w:id="599" w:name="_Toc28009796"/>
      <w:bookmarkStart w:id="600" w:name="_Toc101529292"/>
      <w:bookmarkStart w:id="601" w:name="_Toc114864118"/>
      <w:bookmarkStart w:id="602" w:name="_Toc143871262"/>
      <w:bookmarkStart w:id="603" w:name="_Toc144134758"/>
      <w:bookmarkStart w:id="604" w:name="_Toc160609235"/>
      <w:bookmarkStart w:id="605" w:name="_Toc168502656"/>
      <w:r w:rsidRPr="00F35F4A">
        <w:t>6.</w:t>
      </w:r>
      <w:r>
        <w:t>2</w:t>
      </w:r>
      <w:r w:rsidRPr="00F35F4A">
        <w:t>.1</w:t>
      </w:r>
      <w:r w:rsidRPr="00F35F4A">
        <w:tab/>
        <w:t>API URI</w:t>
      </w:r>
      <w:bookmarkEnd w:id="599"/>
      <w:bookmarkEnd w:id="600"/>
      <w:bookmarkEnd w:id="601"/>
      <w:bookmarkEnd w:id="602"/>
      <w:bookmarkEnd w:id="603"/>
      <w:bookmarkEnd w:id="604"/>
      <w:bookmarkEnd w:id="60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606" w:name="_Toc101529293"/>
      <w:bookmarkStart w:id="607" w:name="_Toc114864119"/>
      <w:bookmarkStart w:id="608" w:name="_Toc143871263"/>
      <w:bookmarkStart w:id="609" w:name="_Toc144134759"/>
      <w:bookmarkStart w:id="610" w:name="_Toc160609236"/>
      <w:bookmarkStart w:id="611" w:name="_Toc168502657"/>
      <w:r w:rsidRPr="00F35F4A">
        <w:lastRenderedPageBreak/>
        <w:t>6.</w:t>
      </w:r>
      <w:r>
        <w:t>2</w:t>
      </w:r>
      <w:r w:rsidRPr="00F35F4A">
        <w:t>.2</w:t>
      </w:r>
      <w:r w:rsidRPr="00F35F4A">
        <w:tab/>
        <w:t>Resources</w:t>
      </w:r>
      <w:bookmarkEnd w:id="606"/>
      <w:bookmarkEnd w:id="607"/>
      <w:bookmarkEnd w:id="608"/>
      <w:bookmarkEnd w:id="609"/>
      <w:bookmarkEnd w:id="610"/>
      <w:bookmarkEnd w:id="611"/>
    </w:p>
    <w:p w14:paraId="4E4C7FEB" w14:textId="77777777" w:rsidR="009E5347" w:rsidRPr="00F35F4A" w:rsidRDefault="009E5347" w:rsidP="009E5347">
      <w:pPr>
        <w:pStyle w:val="Heading4"/>
      </w:pPr>
      <w:bookmarkStart w:id="612" w:name="_Toc101529294"/>
      <w:bookmarkStart w:id="613" w:name="_Toc114864120"/>
      <w:bookmarkStart w:id="614" w:name="_Toc143871264"/>
      <w:bookmarkStart w:id="615" w:name="_Toc144134760"/>
      <w:bookmarkStart w:id="616" w:name="_Toc160609237"/>
      <w:bookmarkStart w:id="617" w:name="_Toc168502658"/>
      <w:r w:rsidRPr="00F35F4A">
        <w:t>6.</w:t>
      </w:r>
      <w:r>
        <w:t>2</w:t>
      </w:r>
      <w:r w:rsidRPr="00F35F4A">
        <w:t>.2.1</w:t>
      </w:r>
      <w:r w:rsidRPr="00F35F4A">
        <w:tab/>
        <w:t>Overview</w:t>
      </w:r>
      <w:bookmarkEnd w:id="612"/>
      <w:bookmarkEnd w:id="613"/>
      <w:bookmarkEnd w:id="614"/>
      <w:bookmarkEnd w:id="615"/>
      <w:bookmarkEnd w:id="616"/>
      <w:bookmarkEnd w:id="61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34716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618" w:name="_Toc101529295"/>
      <w:bookmarkStart w:id="619" w:name="_Toc114864121"/>
      <w:bookmarkStart w:id="620" w:name="_Toc143871265"/>
      <w:bookmarkStart w:id="621" w:name="_Toc144134761"/>
      <w:bookmarkStart w:id="622" w:name="_Toc160609238"/>
      <w:bookmarkStart w:id="623" w:name="_Toc168502659"/>
      <w:r w:rsidRPr="00F35F4A">
        <w:t>6.</w:t>
      </w:r>
      <w:r>
        <w:t>2</w:t>
      </w:r>
      <w:r w:rsidRPr="00F35F4A">
        <w:t>.2.2</w:t>
      </w:r>
      <w:r w:rsidRPr="00F35F4A">
        <w:tab/>
        <w:t>Resource: EEC Registrations</w:t>
      </w:r>
      <w:bookmarkEnd w:id="618"/>
      <w:bookmarkEnd w:id="619"/>
      <w:bookmarkEnd w:id="620"/>
      <w:bookmarkEnd w:id="621"/>
      <w:bookmarkEnd w:id="622"/>
      <w:bookmarkEnd w:id="623"/>
    </w:p>
    <w:p w14:paraId="30D4E03C" w14:textId="77777777" w:rsidR="009E5347" w:rsidRPr="00F35F4A" w:rsidRDefault="009E5347" w:rsidP="009E5347">
      <w:pPr>
        <w:pStyle w:val="Heading5"/>
        <w:rPr>
          <w:lang w:eastAsia="zh-CN"/>
        </w:rPr>
      </w:pPr>
      <w:bookmarkStart w:id="624" w:name="_Toc101529296"/>
      <w:bookmarkStart w:id="625" w:name="_Toc114864122"/>
      <w:bookmarkStart w:id="626" w:name="_Toc143871266"/>
      <w:bookmarkStart w:id="627" w:name="_Toc144134762"/>
      <w:bookmarkStart w:id="628" w:name="_Toc160609239"/>
      <w:bookmarkStart w:id="629" w:name="_Toc168502660"/>
      <w:r w:rsidRPr="00F35F4A">
        <w:rPr>
          <w:lang w:eastAsia="zh-CN"/>
        </w:rPr>
        <w:t>6.</w:t>
      </w:r>
      <w:r>
        <w:rPr>
          <w:lang w:eastAsia="zh-CN"/>
        </w:rPr>
        <w:t>2</w:t>
      </w:r>
      <w:r w:rsidRPr="00F35F4A">
        <w:rPr>
          <w:lang w:eastAsia="zh-CN"/>
        </w:rPr>
        <w:t>.2.2.1</w:t>
      </w:r>
      <w:r w:rsidRPr="00F35F4A">
        <w:rPr>
          <w:lang w:eastAsia="zh-CN"/>
        </w:rPr>
        <w:tab/>
        <w:t>Description</w:t>
      </w:r>
      <w:bookmarkEnd w:id="624"/>
      <w:bookmarkEnd w:id="625"/>
      <w:bookmarkEnd w:id="626"/>
      <w:bookmarkEnd w:id="627"/>
      <w:bookmarkEnd w:id="628"/>
      <w:bookmarkEnd w:id="62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630" w:name="_Toc101529297"/>
      <w:bookmarkStart w:id="631" w:name="_Toc114864123"/>
      <w:bookmarkStart w:id="632" w:name="_Toc143871267"/>
      <w:bookmarkStart w:id="633" w:name="_Toc144134763"/>
      <w:bookmarkStart w:id="634" w:name="_Toc160609240"/>
      <w:bookmarkStart w:id="635"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630"/>
      <w:bookmarkEnd w:id="631"/>
      <w:bookmarkEnd w:id="632"/>
      <w:bookmarkEnd w:id="633"/>
      <w:bookmarkEnd w:id="634"/>
      <w:bookmarkEnd w:id="635"/>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636" w:name="_Toc101529298"/>
      <w:bookmarkStart w:id="637" w:name="_Toc114864124"/>
      <w:bookmarkStart w:id="638" w:name="_Toc143871268"/>
      <w:bookmarkStart w:id="639" w:name="_Toc144134764"/>
      <w:bookmarkStart w:id="640" w:name="_Toc160609241"/>
      <w:bookmarkStart w:id="641"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636"/>
      <w:bookmarkEnd w:id="637"/>
      <w:bookmarkEnd w:id="638"/>
      <w:bookmarkEnd w:id="639"/>
      <w:bookmarkEnd w:id="640"/>
      <w:bookmarkEnd w:id="64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642" w:name="_Toc101529299"/>
      <w:bookmarkStart w:id="643" w:name="_Toc114864125"/>
      <w:bookmarkStart w:id="644" w:name="_Toc143871269"/>
      <w:bookmarkStart w:id="645" w:name="_Toc144134765"/>
      <w:bookmarkStart w:id="646" w:name="_Toc160609242"/>
      <w:bookmarkStart w:id="647"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642"/>
      <w:bookmarkEnd w:id="643"/>
      <w:bookmarkEnd w:id="644"/>
      <w:bookmarkEnd w:id="645"/>
      <w:bookmarkEnd w:id="646"/>
      <w:bookmarkEnd w:id="64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648" w:name="_Toc101529300"/>
      <w:bookmarkStart w:id="649" w:name="_Toc114864126"/>
      <w:bookmarkStart w:id="650" w:name="_Toc143871270"/>
      <w:bookmarkStart w:id="651" w:name="_Toc144134766"/>
      <w:bookmarkStart w:id="652" w:name="_Toc160609243"/>
      <w:bookmarkStart w:id="653" w:name="_Toc168502664"/>
      <w:r w:rsidRPr="00F35F4A">
        <w:t>6.</w:t>
      </w:r>
      <w:r>
        <w:t>2</w:t>
      </w:r>
      <w:r w:rsidRPr="00F35F4A">
        <w:t>.2.3</w:t>
      </w:r>
      <w:r w:rsidRPr="00F35F4A">
        <w:tab/>
        <w:t>Resource: Individual EEC registration</w:t>
      </w:r>
      <w:bookmarkEnd w:id="648"/>
      <w:bookmarkEnd w:id="649"/>
      <w:bookmarkEnd w:id="650"/>
      <w:bookmarkEnd w:id="651"/>
      <w:bookmarkEnd w:id="652"/>
      <w:bookmarkEnd w:id="653"/>
    </w:p>
    <w:p w14:paraId="322D3051" w14:textId="77777777" w:rsidR="009E5347" w:rsidRPr="00F35F4A" w:rsidRDefault="009E5347" w:rsidP="009E5347">
      <w:pPr>
        <w:pStyle w:val="Heading5"/>
        <w:rPr>
          <w:lang w:eastAsia="zh-CN"/>
        </w:rPr>
      </w:pPr>
      <w:bookmarkStart w:id="654" w:name="_Toc101529301"/>
      <w:bookmarkStart w:id="655" w:name="_Toc114864127"/>
      <w:bookmarkStart w:id="656" w:name="_Toc143871271"/>
      <w:bookmarkStart w:id="657" w:name="_Toc144134767"/>
      <w:bookmarkStart w:id="658" w:name="_Toc160609244"/>
      <w:bookmarkStart w:id="659" w:name="_Toc168502665"/>
      <w:r w:rsidRPr="00F35F4A">
        <w:rPr>
          <w:lang w:eastAsia="zh-CN"/>
        </w:rPr>
        <w:t>6.</w:t>
      </w:r>
      <w:r>
        <w:rPr>
          <w:lang w:eastAsia="zh-CN"/>
        </w:rPr>
        <w:t>2</w:t>
      </w:r>
      <w:r w:rsidRPr="00F35F4A">
        <w:rPr>
          <w:lang w:eastAsia="zh-CN"/>
        </w:rPr>
        <w:t>.2.3.1</w:t>
      </w:r>
      <w:r w:rsidRPr="00F35F4A">
        <w:rPr>
          <w:lang w:eastAsia="zh-CN"/>
        </w:rPr>
        <w:tab/>
        <w:t>Description</w:t>
      </w:r>
      <w:bookmarkEnd w:id="654"/>
      <w:bookmarkEnd w:id="655"/>
      <w:bookmarkEnd w:id="656"/>
      <w:bookmarkEnd w:id="657"/>
      <w:bookmarkEnd w:id="658"/>
      <w:bookmarkEnd w:id="65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660" w:name="_Toc101529302"/>
      <w:bookmarkStart w:id="661" w:name="_Toc114864128"/>
      <w:bookmarkStart w:id="662" w:name="_Toc143871272"/>
      <w:bookmarkStart w:id="663" w:name="_Toc144134768"/>
      <w:bookmarkStart w:id="664" w:name="_Toc160609245"/>
      <w:bookmarkStart w:id="665"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660"/>
      <w:bookmarkEnd w:id="661"/>
      <w:bookmarkEnd w:id="662"/>
      <w:bookmarkEnd w:id="663"/>
      <w:bookmarkEnd w:id="664"/>
      <w:bookmarkEnd w:id="66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666" w:name="_Toc101529303"/>
      <w:bookmarkStart w:id="667" w:name="_Toc114864129"/>
      <w:bookmarkStart w:id="668" w:name="_Toc143871273"/>
      <w:bookmarkStart w:id="669" w:name="_Toc144134769"/>
      <w:bookmarkStart w:id="670" w:name="_Toc160609246"/>
      <w:bookmarkStart w:id="671"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666"/>
      <w:bookmarkEnd w:id="667"/>
      <w:bookmarkEnd w:id="668"/>
      <w:bookmarkEnd w:id="669"/>
      <w:bookmarkEnd w:id="670"/>
      <w:bookmarkEnd w:id="671"/>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72" w:name="_Toc101529304"/>
      <w:bookmarkStart w:id="673" w:name="_Toc114864130"/>
      <w:bookmarkStart w:id="674" w:name="_Toc143871274"/>
      <w:bookmarkStart w:id="675" w:name="_Toc144134770"/>
      <w:bookmarkStart w:id="676" w:name="_Toc160609247"/>
      <w:bookmarkStart w:id="677"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72"/>
      <w:bookmarkEnd w:id="673"/>
      <w:bookmarkEnd w:id="674"/>
      <w:bookmarkEnd w:id="675"/>
      <w:bookmarkEnd w:id="676"/>
      <w:bookmarkEnd w:id="67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78" w:name="_Toc101529305"/>
      <w:bookmarkStart w:id="679" w:name="_Toc114864131"/>
      <w:bookmarkStart w:id="680" w:name="_Toc143871275"/>
      <w:bookmarkStart w:id="681" w:name="_Toc144134771"/>
      <w:bookmarkStart w:id="682" w:name="_Toc160609248"/>
      <w:bookmarkStart w:id="683" w:name="_Toc168502669"/>
      <w:r w:rsidRPr="00F35F4A">
        <w:t>6.</w:t>
      </w:r>
      <w:r>
        <w:t>2</w:t>
      </w:r>
      <w:r w:rsidRPr="00F35F4A">
        <w:t>.3</w:t>
      </w:r>
      <w:r w:rsidRPr="00F35F4A">
        <w:tab/>
        <w:t>Custom Operations without associated resources</w:t>
      </w:r>
      <w:bookmarkEnd w:id="678"/>
      <w:bookmarkEnd w:id="679"/>
      <w:bookmarkEnd w:id="680"/>
      <w:bookmarkEnd w:id="681"/>
      <w:bookmarkEnd w:id="682"/>
      <w:bookmarkEnd w:id="68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84" w:name="_Toc101529306"/>
      <w:bookmarkStart w:id="685" w:name="_Toc114864132"/>
      <w:bookmarkStart w:id="686" w:name="_Toc143871276"/>
      <w:bookmarkStart w:id="687" w:name="_Toc144134772"/>
      <w:bookmarkStart w:id="688" w:name="_Toc160609249"/>
      <w:bookmarkStart w:id="689" w:name="_Toc168502670"/>
      <w:r w:rsidRPr="00F35F4A">
        <w:t>6.</w:t>
      </w:r>
      <w:r>
        <w:t>2</w:t>
      </w:r>
      <w:r w:rsidRPr="00F35F4A">
        <w:t>.4</w:t>
      </w:r>
      <w:r w:rsidRPr="00F35F4A">
        <w:tab/>
        <w:t>Notifications</w:t>
      </w:r>
      <w:bookmarkEnd w:id="684"/>
      <w:bookmarkEnd w:id="685"/>
      <w:bookmarkEnd w:id="686"/>
      <w:bookmarkEnd w:id="687"/>
      <w:bookmarkEnd w:id="688"/>
      <w:bookmarkEnd w:id="68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90" w:name="_Toc101529307"/>
      <w:bookmarkStart w:id="691" w:name="_Toc114864133"/>
      <w:bookmarkStart w:id="692" w:name="_Toc143871277"/>
      <w:bookmarkStart w:id="693" w:name="_Toc144134773"/>
      <w:bookmarkStart w:id="694" w:name="_Toc160609250"/>
      <w:bookmarkStart w:id="695" w:name="_Toc168502671"/>
      <w:r w:rsidRPr="00F35F4A">
        <w:t>6.</w:t>
      </w:r>
      <w:r>
        <w:t>2</w:t>
      </w:r>
      <w:r w:rsidRPr="00F35F4A">
        <w:t>.5</w:t>
      </w:r>
      <w:r w:rsidRPr="00F35F4A">
        <w:tab/>
        <w:t>Data Model</w:t>
      </w:r>
      <w:bookmarkEnd w:id="690"/>
      <w:bookmarkEnd w:id="691"/>
      <w:bookmarkEnd w:id="692"/>
      <w:bookmarkEnd w:id="693"/>
      <w:bookmarkEnd w:id="694"/>
      <w:bookmarkEnd w:id="695"/>
    </w:p>
    <w:p w14:paraId="6F20816B" w14:textId="77777777" w:rsidR="009E5347" w:rsidRPr="00F35F4A" w:rsidRDefault="009E5347" w:rsidP="009E5347">
      <w:pPr>
        <w:pStyle w:val="Heading4"/>
        <w:rPr>
          <w:lang w:eastAsia="zh-CN"/>
        </w:rPr>
      </w:pPr>
      <w:bookmarkStart w:id="696" w:name="_Toc101529308"/>
      <w:bookmarkStart w:id="697" w:name="_Toc114864134"/>
      <w:bookmarkStart w:id="698" w:name="_Toc143871278"/>
      <w:bookmarkStart w:id="699" w:name="_Toc144134774"/>
      <w:bookmarkStart w:id="700" w:name="_Toc160609251"/>
      <w:bookmarkStart w:id="701" w:name="_Toc168502672"/>
      <w:r w:rsidRPr="00F35F4A">
        <w:rPr>
          <w:lang w:eastAsia="zh-CN"/>
        </w:rPr>
        <w:t>6.</w:t>
      </w:r>
      <w:r>
        <w:rPr>
          <w:lang w:eastAsia="zh-CN"/>
        </w:rPr>
        <w:t>2</w:t>
      </w:r>
      <w:bookmarkStart w:id="702" w:name="_Toc64278363"/>
      <w:r w:rsidRPr="00F35F4A">
        <w:rPr>
          <w:lang w:eastAsia="zh-CN"/>
        </w:rPr>
        <w:t>.5.1</w:t>
      </w:r>
      <w:r w:rsidRPr="00F35F4A">
        <w:rPr>
          <w:lang w:eastAsia="zh-CN"/>
        </w:rPr>
        <w:tab/>
        <w:t>General</w:t>
      </w:r>
      <w:bookmarkEnd w:id="696"/>
      <w:bookmarkEnd w:id="697"/>
      <w:bookmarkEnd w:id="698"/>
      <w:bookmarkEnd w:id="699"/>
      <w:bookmarkEnd w:id="700"/>
      <w:bookmarkEnd w:id="701"/>
      <w:bookmarkEnd w:id="702"/>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703"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704" w:name="_Toc101529309"/>
      <w:bookmarkStart w:id="705" w:name="_Toc114864135"/>
      <w:bookmarkStart w:id="706" w:name="_Toc143871279"/>
      <w:bookmarkStart w:id="707" w:name="_Toc144134775"/>
      <w:bookmarkStart w:id="708" w:name="_Toc160609252"/>
      <w:bookmarkStart w:id="709"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703"/>
      <w:bookmarkEnd w:id="704"/>
      <w:bookmarkEnd w:id="705"/>
      <w:bookmarkEnd w:id="706"/>
      <w:bookmarkEnd w:id="707"/>
      <w:bookmarkEnd w:id="708"/>
      <w:bookmarkEnd w:id="709"/>
    </w:p>
    <w:p w14:paraId="3BB63808" w14:textId="77777777" w:rsidR="009E5347" w:rsidRPr="00F35F4A" w:rsidRDefault="009E5347" w:rsidP="009E5347">
      <w:pPr>
        <w:pStyle w:val="Heading5"/>
        <w:rPr>
          <w:lang w:eastAsia="zh-CN"/>
        </w:rPr>
      </w:pPr>
      <w:bookmarkStart w:id="710" w:name="_Toc64278365"/>
      <w:bookmarkStart w:id="711" w:name="_Toc101529310"/>
      <w:bookmarkStart w:id="712" w:name="_Toc114864136"/>
      <w:bookmarkStart w:id="713" w:name="_Toc143871280"/>
      <w:bookmarkStart w:id="714" w:name="_Toc144134776"/>
      <w:bookmarkStart w:id="715" w:name="_Toc160609253"/>
      <w:bookmarkStart w:id="716" w:name="_Toc168502674"/>
      <w:r w:rsidRPr="00F35F4A">
        <w:rPr>
          <w:lang w:eastAsia="zh-CN"/>
        </w:rPr>
        <w:t>6.</w:t>
      </w:r>
      <w:r>
        <w:rPr>
          <w:lang w:eastAsia="zh-CN"/>
        </w:rPr>
        <w:t>2</w:t>
      </w:r>
      <w:r w:rsidRPr="00F35F4A">
        <w:rPr>
          <w:lang w:eastAsia="zh-CN"/>
        </w:rPr>
        <w:t>.5.2.1</w:t>
      </w:r>
      <w:r w:rsidRPr="00F35F4A">
        <w:rPr>
          <w:lang w:eastAsia="zh-CN"/>
        </w:rPr>
        <w:tab/>
        <w:t>Introduction</w:t>
      </w:r>
      <w:bookmarkEnd w:id="710"/>
      <w:bookmarkEnd w:id="711"/>
      <w:bookmarkEnd w:id="712"/>
      <w:bookmarkEnd w:id="713"/>
      <w:bookmarkEnd w:id="714"/>
      <w:bookmarkEnd w:id="715"/>
      <w:bookmarkEnd w:id="716"/>
    </w:p>
    <w:p w14:paraId="48B44F63" w14:textId="77777777" w:rsidR="00656F55" w:rsidRPr="00506C7D" w:rsidRDefault="00656F55" w:rsidP="00656F55">
      <w:bookmarkStart w:id="717" w:name="_Toc64278366"/>
      <w:bookmarkStart w:id="718" w:name="_Toc101529311"/>
      <w:bookmarkStart w:id="719" w:name="_Toc114864137"/>
      <w:bookmarkStart w:id="720" w:name="_Toc143871281"/>
      <w:bookmarkStart w:id="721" w:name="_Toc144134777"/>
      <w:bookmarkStart w:id="722"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723"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717"/>
      <w:r w:rsidRPr="00F35F4A">
        <w:t>EecRegistration</w:t>
      </w:r>
      <w:bookmarkEnd w:id="718"/>
      <w:bookmarkEnd w:id="719"/>
      <w:bookmarkEnd w:id="720"/>
      <w:bookmarkEnd w:id="721"/>
      <w:bookmarkEnd w:id="722"/>
      <w:bookmarkEnd w:id="7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724" w:name="_Toc101529312"/>
      <w:bookmarkStart w:id="725" w:name="_Toc114864138"/>
      <w:bookmarkStart w:id="726" w:name="_Toc143871282"/>
      <w:bookmarkStart w:id="727" w:name="_Toc144134778"/>
      <w:bookmarkStart w:id="728" w:name="_Toc160609255"/>
      <w:bookmarkStart w:id="729"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724"/>
      <w:bookmarkEnd w:id="725"/>
      <w:bookmarkEnd w:id="726"/>
      <w:bookmarkEnd w:id="727"/>
      <w:bookmarkEnd w:id="728"/>
      <w:bookmarkEnd w:id="72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730" w:name="_Toc101529313"/>
      <w:bookmarkStart w:id="731" w:name="_Toc114864139"/>
      <w:bookmarkStart w:id="732" w:name="_Toc143871283"/>
      <w:bookmarkStart w:id="733" w:name="_Toc144134779"/>
      <w:bookmarkStart w:id="734" w:name="_Toc160609256"/>
      <w:bookmarkStart w:id="735"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730"/>
      <w:bookmarkEnd w:id="731"/>
      <w:bookmarkEnd w:id="732"/>
      <w:bookmarkEnd w:id="733"/>
      <w:bookmarkEnd w:id="734"/>
      <w:bookmarkEnd w:id="735"/>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736" w:name="_Toc101529314"/>
      <w:bookmarkStart w:id="737" w:name="_Toc114864140"/>
      <w:bookmarkStart w:id="738" w:name="_Toc143871284"/>
      <w:bookmarkStart w:id="739" w:name="_Toc144134780"/>
      <w:bookmarkStart w:id="740" w:name="_Toc160609257"/>
      <w:bookmarkStart w:id="741"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736"/>
      <w:bookmarkEnd w:id="737"/>
      <w:bookmarkEnd w:id="738"/>
      <w:bookmarkEnd w:id="739"/>
      <w:bookmarkEnd w:id="740"/>
      <w:bookmarkEnd w:id="74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742" w:name="_Toc101529315"/>
      <w:bookmarkStart w:id="743" w:name="_Toc114864141"/>
      <w:bookmarkStart w:id="744" w:name="_Toc143871285"/>
      <w:bookmarkStart w:id="745" w:name="_Toc144134781"/>
      <w:bookmarkStart w:id="746" w:name="_Toc160609258"/>
      <w:bookmarkStart w:id="747"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742"/>
      <w:bookmarkEnd w:id="743"/>
      <w:bookmarkEnd w:id="744"/>
      <w:bookmarkEnd w:id="745"/>
      <w:bookmarkEnd w:id="746"/>
      <w:bookmarkEnd w:id="747"/>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748" w:name="_Toc114864142"/>
      <w:bookmarkStart w:id="749" w:name="_Toc143871286"/>
      <w:bookmarkStart w:id="750" w:name="_Toc144134782"/>
      <w:bookmarkStart w:id="751" w:name="_Toc160609259"/>
      <w:bookmarkStart w:id="752" w:name="_Toc168502680"/>
      <w:r>
        <w:rPr>
          <w:lang w:val="en-US"/>
        </w:rPr>
        <w:t>6.2.5.2.7</w:t>
      </w:r>
      <w:r>
        <w:rPr>
          <w:lang w:val="en-US"/>
        </w:rPr>
        <w:tab/>
        <w:t xml:space="preserve">Type: </w:t>
      </w:r>
      <w:r w:rsidRPr="00750BD1">
        <w:rPr>
          <w:lang w:val="en-US"/>
        </w:rPr>
        <w:t>UnfulfilledAcProfile</w:t>
      </w:r>
      <w:bookmarkEnd w:id="748"/>
      <w:bookmarkEnd w:id="749"/>
      <w:bookmarkEnd w:id="750"/>
      <w:bookmarkEnd w:id="751"/>
      <w:bookmarkEnd w:id="75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753" w:name="_Toc114864143"/>
      <w:bookmarkStart w:id="754" w:name="_Toc143871287"/>
      <w:bookmarkStart w:id="755" w:name="_Toc144134783"/>
      <w:bookmarkStart w:id="756" w:name="_Toc160609260"/>
      <w:bookmarkStart w:id="757" w:name="_Toc168502681"/>
      <w:r>
        <w:rPr>
          <w:lang w:eastAsia="zh-CN"/>
        </w:rPr>
        <w:lastRenderedPageBreak/>
        <w:t>6.2.5.3</w:t>
      </w:r>
      <w:r>
        <w:rPr>
          <w:lang w:eastAsia="zh-CN"/>
        </w:rPr>
        <w:tab/>
        <w:t>Simple data types and enumerations</w:t>
      </w:r>
      <w:bookmarkEnd w:id="753"/>
      <w:bookmarkEnd w:id="754"/>
      <w:bookmarkEnd w:id="755"/>
      <w:bookmarkEnd w:id="756"/>
      <w:bookmarkEnd w:id="757"/>
    </w:p>
    <w:p w14:paraId="20C38C61" w14:textId="77777777" w:rsidR="009E5347" w:rsidRPr="00384E92" w:rsidRDefault="009E5347" w:rsidP="009E5347">
      <w:pPr>
        <w:pStyle w:val="Heading5"/>
      </w:pPr>
      <w:bookmarkStart w:id="758" w:name="_Toc114864144"/>
      <w:bookmarkStart w:id="759" w:name="_Toc143871288"/>
      <w:bookmarkStart w:id="760" w:name="_Toc144134784"/>
      <w:bookmarkStart w:id="761" w:name="_Toc160609261"/>
      <w:bookmarkStart w:id="762" w:name="_Toc168502682"/>
      <w:r>
        <w:rPr>
          <w:lang w:eastAsia="zh-CN"/>
        </w:rPr>
        <w:t>6.2</w:t>
      </w:r>
      <w:r>
        <w:t>.5.3.1</w:t>
      </w:r>
      <w:r w:rsidRPr="00384E92">
        <w:tab/>
        <w:t>Introduction</w:t>
      </w:r>
      <w:bookmarkEnd w:id="758"/>
      <w:bookmarkEnd w:id="759"/>
      <w:bookmarkEnd w:id="760"/>
      <w:bookmarkEnd w:id="761"/>
      <w:bookmarkEnd w:id="76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763" w:name="_Toc114864145"/>
      <w:bookmarkStart w:id="764" w:name="_Toc143871289"/>
      <w:bookmarkStart w:id="765" w:name="_Toc144134785"/>
      <w:bookmarkStart w:id="766" w:name="_Toc160609262"/>
      <w:bookmarkStart w:id="767" w:name="_Toc168502683"/>
      <w:r>
        <w:rPr>
          <w:lang w:eastAsia="zh-CN"/>
        </w:rPr>
        <w:t>6.2</w:t>
      </w:r>
      <w:r>
        <w:t>.5.3.2</w:t>
      </w:r>
      <w:r w:rsidRPr="00384E92">
        <w:tab/>
        <w:t>Simple data types</w:t>
      </w:r>
      <w:bookmarkEnd w:id="763"/>
      <w:bookmarkEnd w:id="764"/>
      <w:bookmarkEnd w:id="765"/>
      <w:bookmarkEnd w:id="766"/>
      <w:bookmarkEnd w:id="76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68" w:name="_Toc114864146"/>
      <w:bookmarkStart w:id="769" w:name="_Toc143871290"/>
      <w:bookmarkStart w:id="770" w:name="_Toc144134786"/>
      <w:bookmarkStart w:id="771" w:name="_Toc160609263"/>
      <w:bookmarkStart w:id="772" w:name="_Toc168502684"/>
      <w:r>
        <w:rPr>
          <w:lang w:eastAsia="zh-CN"/>
        </w:rPr>
        <w:t>6.2</w:t>
      </w:r>
      <w:r>
        <w:t>.5.3.3</w:t>
      </w:r>
      <w:r w:rsidRPr="00BC662F">
        <w:tab/>
        <w:t xml:space="preserve">Enumeration: </w:t>
      </w:r>
      <w:r>
        <w:t>UnfulfillACProfRsn</w:t>
      </w:r>
      <w:bookmarkEnd w:id="768"/>
      <w:bookmarkEnd w:id="769"/>
      <w:bookmarkEnd w:id="770"/>
      <w:bookmarkEnd w:id="771"/>
      <w:bookmarkEnd w:id="77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73" w:name="_Toc143871291"/>
      <w:bookmarkStart w:id="774" w:name="_Toc144134787"/>
      <w:bookmarkStart w:id="775" w:name="_Toc160609264"/>
      <w:bookmarkStart w:id="776" w:name="_Toc168502685"/>
      <w:r>
        <w:rPr>
          <w:lang w:eastAsia="zh-CN"/>
        </w:rPr>
        <w:t>6.2</w:t>
      </w:r>
      <w:r>
        <w:t>.5.3.4</w:t>
      </w:r>
      <w:r w:rsidRPr="00BC662F">
        <w:tab/>
        <w:t xml:space="preserve">Enumeration: </w:t>
      </w:r>
      <w:r>
        <w:t>DeviceType</w:t>
      </w:r>
      <w:bookmarkEnd w:id="773"/>
      <w:bookmarkEnd w:id="774"/>
      <w:bookmarkEnd w:id="775"/>
      <w:bookmarkEnd w:id="776"/>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77" w:name="_Toc101529316"/>
      <w:bookmarkStart w:id="778" w:name="_Toc114864147"/>
      <w:bookmarkStart w:id="779" w:name="_Toc143871292"/>
      <w:bookmarkStart w:id="780" w:name="_Toc144134788"/>
      <w:bookmarkStart w:id="781" w:name="_Toc160609265"/>
      <w:bookmarkStart w:id="782" w:name="_Toc168502686"/>
      <w:r w:rsidRPr="00F35F4A">
        <w:t>6.</w:t>
      </w:r>
      <w:r>
        <w:t>2</w:t>
      </w:r>
      <w:r w:rsidRPr="00F35F4A">
        <w:t>.6</w:t>
      </w:r>
      <w:r w:rsidRPr="00F35F4A">
        <w:tab/>
        <w:t>Error Handling</w:t>
      </w:r>
      <w:bookmarkEnd w:id="777"/>
      <w:bookmarkEnd w:id="778"/>
      <w:bookmarkEnd w:id="779"/>
      <w:bookmarkEnd w:id="780"/>
      <w:bookmarkEnd w:id="781"/>
      <w:bookmarkEnd w:id="782"/>
    </w:p>
    <w:p w14:paraId="2B983CDC" w14:textId="77777777" w:rsidR="000205F9" w:rsidRPr="00C57B60" w:rsidRDefault="000205F9" w:rsidP="000205F9">
      <w:pPr>
        <w:pStyle w:val="Heading4"/>
      </w:pPr>
      <w:bookmarkStart w:id="783" w:name="_Toc160609266"/>
      <w:bookmarkStart w:id="784" w:name="_Toc168502687"/>
      <w:r w:rsidRPr="00C57B60">
        <w:t>6.2.6.0</w:t>
      </w:r>
      <w:r w:rsidRPr="00C57B60">
        <w:tab/>
        <w:t>General</w:t>
      </w:r>
      <w:bookmarkEnd w:id="783"/>
      <w:bookmarkEnd w:id="784"/>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85" w:name="_Toc35971446"/>
      <w:bookmarkStart w:id="786" w:name="_Toc67903563"/>
      <w:bookmarkStart w:id="787" w:name="_Toc101529317"/>
      <w:bookmarkStart w:id="788" w:name="_Toc114864148"/>
      <w:bookmarkStart w:id="789" w:name="_Toc143871293"/>
      <w:bookmarkStart w:id="790" w:name="_Toc144134789"/>
      <w:bookmarkStart w:id="791" w:name="_Toc160609267"/>
      <w:bookmarkStart w:id="792" w:name="_Toc168502688"/>
      <w:r>
        <w:t>6.2.6.1</w:t>
      </w:r>
      <w:r>
        <w:tab/>
        <w:t>Application Errors</w:t>
      </w:r>
      <w:bookmarkEnd w:id="785"/>
      <w:bookmarkEnd w:id="786"/>
      <w:bookmarkEnd w:id="787"/>
      <w:bookmarkEnd w:id="788"/>
      <w:bookmarkEnd w:id="789"/>
      <w:bookmarkEnd w:id="790"/>
      <w:bookmarkEnd w:id="791"/>
      <w:bookmarkEnd w:id="79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93" w:name="_Toc101529318"/>
      <w:bookmarkStart w:id="794" w:name="_Toc114864149"/>
      <w:bookmarkStart w:id="795" w:name="_Toc143871294"/>
      <w:bookmarkStart w:id="796" w:name="_Toc144134790"/>
      <w:bookmarkStart w:id="797" w:name="_Toc160609268"/>
      <w:bookmarkStart w:id="798" w:name="_Toc168502689"/>
      <w:r w:rsidRPr="00F35F4A">
        <w:lastRenderedPageBreak/>
        <w:t>6.</w:t>
      </w:r>
      <w:r>
        <w:t>2</w:t>
      </w:r>
      <w:r w:rsidRPr="00F35F4A">
        <w:t>.7</w:t>
      </w:r>
      <w:r w:rsidRPr="00F35F4A">
        <w:tab/>
        <w:t>Feature negotiation</w:t>
      </w:r>
      <w:bookmarkEnd w:id="793"/>
      <w:bookmarkEnd w:id="794"/>
      <w:bookmarkEnd w:id="795"/>
      <w:bookmarkEnd w:id="796"/>
      <w:bookmarkEnd w:id="797"/>
      <w:bookmarkEnd w:id="798"/>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99" w:name="_Toc101529319"/>
      <w:bookmarkStart w:id="800" w:name="_Toc114864150"/>
      <w:bookmarkStart w:id="801" w:name="_Toc143871295"/>
      <w:bookmarkStart w:id="802" w:name="_Toc144134791"/>
      <w:bookmarkStart w:id="803" w:name="_Toc160609269"/>
      <w:bookmarkStart w:id="804" w:name="_Toc168502690"/>
      <w:r>
        <w:t>6.3</w:t>
      </w:r>
      <w:r>
        <w:tab/>
      </w:r>
      <w:r w:rsidRPr="00931880">
        <w:t>Eees_EASDiscovery</w:t>
      </w:r>
      <w:r>
        <w:t xml:space="preserve"> API</w:t>
      </w:r>
      <w:bookmarkEnd w:id="799"/>
      <w:bookmarkEnd w:id="800"/>
      <w:bookmarkEnd w:id="801"/>
      <w:bookmarkEnd w:id="802"/>
      <w:bookmarkEnd w:id="803"/>
      <w:bookmarkEnd w:id="804"/>
    </w:p>
    <w:p w14:paraId="4CD9E8C9" w14:textId="77777777" w:rsidR="009E5347" w:rsidRDefault="009E5347" w:rsidP="009E5347">
      <w:pPr>
        <w:pStyle w:val="Heading3"/>
      </w:pPr>
      <w:bookmarkStart w:id="805" w:name="_Toc64278338"/>
      <w:bookmarkStart w:id="806" w:name="_Toc101529320"/>
      <w:bookmarkStart w:id="807" w:name="_Toc114864151"/>
      <w:bookmarkStart w:id="808" w:name="_Toc143871296"/>
      <w:bookmarkStart w:id="809" w:name="_Toc144134792"/>
      <w:bookmarkStart w:id="810" w:name="_Toc160609270"/>
      <w:bookmarkStart w:id="811" w:name="_Toc168502691"/>
      <w:r>
        <w:t>6.3.1</w:t>
      </w:r>
      <w:r>
        <w:tab/>
        <w:t>API URI</w:t>
      </w:r>
      <w:bookmarkEnd w:id="805"/>
      <w:bookmarkEnd w:id="806"/>
      <w:bookmarkEnd w:id="807"/>
      <w:bookmarkEnd w:id="808"/>
      <w:bookmarkEnd w:id="809"/>
      <w:bookmarkEnd w:id="810"/>
      <w:bookmarkEnd w:id="811"/>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812" w:name="_Toc64278339"/>
      <w:bookmarkStart w:id="813" w:name="_Toc101529321"/>
      <w:bookmarkStart w:id="814" w:name="_Toc114864152"/>
      <w:bookmarkStart w:id="815" w:name="_Toc143871297"/>
      <w:bookmarkStart w:id="816" w:name="_Toc144134793"/>
      <w:bookmarkStart w:id="817" w:name="_Toc160609271"/>
      <w:bookmarkStart w:id="818" w:name="_Toc168502692"/>
      <w:r>
        <w:lastRenderedPageBreak/>
        <w:t>6.3.2</w:t>
      </w:r>
      <w:r>
        <w:tab/>
        <w:t>Resources</w:t>
      </w:r>
      <w:bookmarkEnd w:id="812"/>
      <w:bookmarkEnd w:id="813"/>
      <w:bookmarkEnd w:id="814"/>
      <w:bookmarkEnd w:id="815"/>
      <w:bookmarkEnd w:id="816"/>
      <w:bookmarkEnd w:id="817"/>
      <w:bookmarkEnd w:id="818"/>
    </w:p>
    <w:p w14:paraId="6527599A" w14:textId="77777777" w:rsidR="009E5347" w:rsidRDefault="009E5347" w:rsidP="009E5347">
      <w:pPr>
        <w:pStyle w:val="Heading4"/>
      </w:pPr>
      <w:bookmarkStart w:id="819" w:name="_Toc101529322"/>
      <w:bookmarkStart w:id="820" w:name="_Toc114864153"/>
      <w:bookmarkStart w:id="821" w:name="_Toc143871298"/>
      <w:bookmarkStart w:id="822" w:name="_Toc144134794"/>
      <w:bookmarkStart w:id="823" w:name="_Toc160609272"/>
      <w:bookmarkStart w:id="824" w:name="_Toc168502693"/>
      <w:bookmarkStart w:id="825" w:name="_Toc64278351"/>
      <w:r w:rsidRPr="00F35F4A">
        <w:t>6</w:t>
      </w:r>
      <w:r>
        <w:t>.3</w:t>
      </w:r>
      <w:r w:rsidRPr="00F35F4A">
        <w:t>.2.1</w:t>
      </w:r>
      <w:r w:rsidRPr="00F35F4A">
        <w:tab/>
        <w:t>Overview</w:t>
      </w:r>
      <w:bookmarkEnd w:id="819"/>
      <w:bookmarkEnd w:id="820"/>
      <w:bookmarkEnd w:id="821"/>
      <w:bookmarkEnd w:id="822"/>
      <w:bookmarkEnd w:id="823"/>
      <w:bookmarkEnd w:id="824"/>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78634716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826" w:name="_Toc101529323"/>
      <w:bookmarkStart w:id="827" w:name="_Toc114864154"/>
      <w:bookmarkStart w:id="828" w:name="_Toc143871299"/>
      <w:bookmarkStart w:id="829" w:name="_Toc144134795"/>
      <w:bookmarkStart w:id="830" w:name="_Toc160609273"/>
      <w:bookmarkStart w:id="831" w:name="_Toc168502694"/>
      <w:r w:rsidRPr="00F35F4A">
        <w:t>6</w:t>
      </w:r>
      <w:r>
        <w:t>.3</w:t>
      </w:r>
      <w:r w:rsidRPr="00F35F4A">
        <w:t>.2.2</w:t>
      </w:r>
      <w:r w:rsidRPr="00F35F4A">
        <w:tab/>
        <w:t xml:space="preserve">Resource: </w:t>
      </w:r>
      <w:r>
        <w:t>EAS Discovery Subscriptions</w:t>
      </w:r>
      <w:bookmarkEnd w:id="826"/>
      <w:bookmarkEnd w:id="827"/>
      <w:bookmarkEnd w:id="828"/>
      <w:bookmarkEnd w:id="829"/>
      <w:bookmarkEnd w:id="830"/>
      <w:bookmarkEnd w:id="831"/>
    </w:p>
    <w:p w14:paraId="6DFCD1E5" w14:textId="77777777" w:rsidR="009E5347" w:rsidRPr="00F35F4A" w:rsidRDefault="009E5347" w:rsidP="009E5347">
      <w:pPr>
        <w:pStyle w:val="Heading5"/>
        <w:rPr>
          <w:lang w:eastAsia="zh-CN"/>
        </w:rPr>
      </w:pPr>
      <w:bookmarkStart w:id="832" w:name="_Toc101529324"/>
      <w:bookmarkStart w:id="833" w:name="_Toc114864155"/>
      <w:bookmarkStart w:id="834" w:name="_Toc143871300"/>
      <w:bookmarkStart w:id="835" w:name="_Toc144134796"/>
      <w:bookmarkStart w:id="836" w:name="_Toc160609274"/>
      <w:bookmarkStart w:id="837" w:name="_Toc168502695"/>
      <w:r w:rsidRPr="00F35F4A">
        <w:rPr>
          <w:lang w:eastAsia="zh-CN"/>
        </w:rPr>
        <w:t>6</w:t>
      </w:r>
      <w:r>
        <w:rPr>
          <w:lang w:eastAsia="zh-CN"/>
        </w:rPr>
        <w:t>.3</w:t>
      </w:r>
      <w:r w:rsidRPr="00F35F4A">
        <w:rPr>
          <w:lang w:eastAsia="zh-CN"/>
        </w:rPr>
        <w:t>.2.2.1</w:t>
      </w:r>
      <w:r w:rsidRPr="00F35F4A">
        <w:rPr>
          <w:lang w:eastAsia="zh-CN"/>
        </w:rPr>
        <w:tab/>
        <w:t>Description</w:t>
      </w:r>
      <w:bookmarkEnd w:id="832"/>
      <w:bookmarkEnd w:id="833"/>
      <w:bookmarkEnd w:id="834"/>
      <w:bookmarkEnd w:id="835"/>
      <w:bookmarkEnd w:id="836"/>
      <w:bookmarkEnd w:id="83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838" w:name="_Toc101529325"/>
      <w:bookmarkStart w:id="839" w:name="_Toc114864156"/>
      <w:bookmarkStart w:id="840" w:name="_Toc143871301"/>
      <w:bookmarkStart w:id="841" w:name="_Toc144134797"/>
      <w:bookmarkStart w:id="842" w:name="_Toc160609275"/>
      <w:bookmarkStart w:id="843"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838"/>
      <w:bookmarkEnd w:id="839"/>
      <w:bookmarkEnd w:id="840"/>
      <w:bookmarkEnd w:id="841"/>
      <w:bookmarkEnd w:id="842"/>
      <w:bookmarkEnd w:id="84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844" w:name="_Toc101529326"/>
      <w:bookmarkStart w:id="845" w:name="_Toc114864157"/>
      <w:bookmarkStart w:id="846" w:name="_Toc143871302"/>
      <w:bookmarkStart w:id="847" w:name="_Toc144134798"/>
      <w:bookmarkStart w:id="848" w:name="_Toc160609276"/>
      <w:bookmarkStart w:id="849"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844"/>
      <w:bookmarkEnd w:id="845"/>
      <w:bookmarkEnd w:id="846"/>
      <w:bookmarkEnd w:id="847"/>
      <w:bookmarkEnd w:id="848"/>
      <w:bookmarkEnd w:id="84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850" w:name="_Toc101529327"/>
      <w:bookmarkStart w:id="851" w:name="_Toc114864158"/>
      <w:bookmarkStart w:id="852" w:name="_Toc143871303"/>
      <w:bookmarkStart w:id="853" w:name="_Toc144134799"/>
      <w:bookmarkStart w:id="854" w:name="_Toc160609277"/>
      <w:bookmarkStart w:id="855" w:name="_Toc168502698"/>
      <w:r>
        <w:rPr>
          <w:lang w:eastAsia="zh-CN"/>
        </w:rPr>
        <w:t>6.3.2.2.4</w:t>
      </w:r>
      <w:r>
        <w:rPr>
          <w:lang w:eastAsia="zh-CN"/>
        </w:rPr>
        <w:tab/>
      </w:r>
      <w:r w:rsidRPr="00F35F4A">
        <w:rPr>
          <w:lang w:eastAsia="zh-CN"/>
        </w:rPr>
        <w:t>Resource Custom Operations</w:t>
      </w:r>
      <w:bookmarkEnd w:id="850"/>
      <w:bookmarkEnd w:id="851"/>
      <w:bookmarkEnd w:id="852"/>
      <w:bookmarkEnd w:id="853"/>
      <w:bookmarkEnd w:id="854"/>
      <w:bookmarkEnd w:id="85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856" w:name="_Toc101529328"/>
      <w:bookmarkStart w:id="857" w:name="_Toc114864159"/>
      <w:bookmarkStart w:id="858" w:name="_Toc143871304"/>
      <w:bookmarkStart w:id="859" w:name="_Toc144134800"/>
      <w:bookmarkStart w:id="860" w:name="_Toc160609278"/>
      <w:bookmarkStart w:id="861" w:name="_Toc168502699"/>
      <w:r w:rsidRPr="00F35F4A">
        <w:lastRenderedPageBreak/>
        <w:t>6</w:t>
      </w:r>
      <w:r>
        <w:t>.3</w:t>
      </w:r>
      <w:r w:rsidRPr="00F35F4A">
        <w:t>.2.3</w:t>
      </w:r>
      <w:r w:rsidRPr="00F35F4A">
        <w:tab/>
        <w:t xml:space="preserve">Resource: Individual </w:t>
      </w:r>
      <w:r>
        <w:t>EAS Discovery Subscription</w:t>
      </w:r>
      <w:bookmarkEnd w:id="856"/>
      <w:bookmarkEnd w:id="857"/>
      <w:bookmarkEnd w:id="858"/>
      <w:bookmarkEnd w:id="859"/>
      <w:bookmarkEnd w:id="860"/>
      <w:bookmarkEnd w:id="861"/>
    </w:p>
    <w:p w14:paraId="24BC9500" w14:textId="77777777" w:rsidR="009E5347" w:rsidRPr="00F35F4A" w:rsidRDefault="009E5347" w:rsidP="009E5347">
      <w:pPr>
        <w:pStyle w:val="Heading5"/>
        <w:rPr>
          <w:lang w:eastAsia="zh-CN"/>
        </w:rPr>
      </w:pPr>
      <w:bookmarkStart w:id="862" w:name="_Toc101529329"/>
      <w:bookmarkStart w:id="863" w:name="_Toc114864160"/>
      <w:bookmarkStart w:id="864" w:name="_Toc143871305"/>
      <w:bookmarkStart w:id="865" w:name="_Toc144134801"/>
      <w:bookmarkStart w:id="866" w:name="_Toc160609279"/>
      <w:bookmarkStart w:id="867" w:name="_Toc168502700"/>
      <w:r w:rsidRPr="00F35F4A">
        <w:rPr>
          <w:lang w:eastAsia="zh-CN"/>
        </w:rPr>
        <w:t>6</w:t>
      </w:r>
      <w:r>
        <w:rPr>
          <w:lang w:eastAsia="zh-CN"/>
        </w:rPr>
        <w:t>.3</w:t>
      </w:r>
      <w:r w:rsidRPr="00F35F4A">
        <w:rPr>
          <w:lang w:eastAsia="zh-CN"/>
        </w:rPr>
        <w:t>.2.3.1</w:t>
      </w:r>
      <w:r w:rsidRPr="00F35F4A">
        <w:rPr>
          <w:lang w:eastAsia="zh-CN"/>
        </w:rPr>
        <w:tab/>
        <w:t>Description</w:t>
      </w:r>
      <w:bookmarkEnd w:id="862"/>
      <w:bookmarkEnd w:id="863"/>
      <w:bookmarkEnd w:id="864"/>
      <w:bookmarkEnd w:id="865"/>
      <w:bookmarkEnd w:id="866"/>
      <w:bookmarkEnd w:id="86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68" w:name="_Toc101529330"/>
      <w:bookmarkStart w:id="869" w:name="_Toc114864161"/>
      <w:bookmarkStart w:id="870" w:name="_Toc143871306"/>
      <w:bookmarkStart w:id="871" w:name="_Toc144134802"/>
      <w:bookmarkStart w:id="872" w:name="_Toc160609280"/>
      <w:bookmarkStart w:id="873"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868"/>
      <w:bookmarkEnd w:id="869"/>
      <w:bookmarkEnd w:id="870"/>
      <w:bookmarkEnd w:id="871"/>
      <w:bookmarkEnd w:id="872"/>
      <w:bookmarkEnd w:id="87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74" w:name="_Toc101529331"/>
      <w:bookmarkStart w:id="875" w:name="_Toc114864162"/>
      <w:bookmarkStart w:id="876" w:name="_Toc143871307"/>
      <w:bookmarkStart w:id="877" w:name="_Toc144134803"/>
      <w:bookmarkStart w:id="878" w:name="_Toc160609281"/>
      <w:bookmarkStart w:id="879"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74"/>
      <w:bookmarkEnd w:id="875"/>
      <w:bookmarkEnd w:id="876"/>
      <w:bookmarkEnd w:id="877"/>
      <w:bookmarkEnd w:id="878"/>
      <w:bookmarkEnd w:id="87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80" w:name="_Toc85734432"/>
      <w:bookmarkStart w:id="88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80"/>
      <w:bookmarkEnd w:id="88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82" w:name="_Toc101529332"/>
      <w:bookmarkStart w:id="883" w:name="_Toc114864163"/>
      <w:bookmarkStart w:id="884" w:name="_Toc143871308"/>
      <w:bookmarkStart w:id="885" w:name="_Toc144134804"/>
      <w:bookmarkStart w:id="886" w:name="_Toc160609282"/>
      <w:bookmarkStart w:id="887" w:name="_Toc168502703"/>
      <w:r>
        <w:rPr>
          <w:lang w:eastAsia="zh-CN"/>
        </w:rPr>
        <w:t>6.3.2.3.4</w:t>
      </w:r>
      <w:r>
        <w:rPr>
          <w:lang w:eastAsia="zh-CN"/>
        </w:rPr>
        <w:tab/>
      </w:r>
      <w:r w:rsidRPr="00F35F4A">
        <w:rPr>
          <w:lang w:eastAsia="zh-CN"/>
        </w:rPr>
        <w:t>Resource Custom Operations</w:t>
      </w:r>
      <w:bookmarkEnd w:id="882"/>
      <w:bookmarkEnd w:id="883"/>
      <w:bookmarkEnd w:id="884"/>
      <w:bookmarkEnd w:id="885"/>
      <w:bookmarkEnd w:id="886"/>
      <w:bookmarkEnd w:id="887"/>
    </w:p>
    <w:p w14:paraId="1F12E074" w14:textId="77777777" w:rsidR="009E5347" w:rsidRDefault="009E5347" w:rsidP="009E5347">
      <w:r>
        <w:t>None.</w:t>
      </w:r>
    </w:p>
    <w:p w14:paraId="323985E1" w14:textId="77777777" w:rsidR="009E5347" w:rsidRDefault="009E5347" w:rsidP="009E5347">
      <w:pPr>
        <w:pStyle w:val="Heading4"/>
      </w:pPr>
      <w:bookmarkStart w:id="888" w:name="_Toc101529333"/>
      <w:bookmarkStart w:id="889" w:name="_Toc114864164"/>
      <w:bookmarkStart w:id="890" w:name="_Toc143871309"/>
      <w:bookmarkStart w:id="891" w:name="_Toc144134805"/>
      <w:bookmarkStart w:id="892" w:name="_Toc160609283"/>
      <w:bookmarkStart w:id="893" w:name="_Toc168502704"/>
      <w:r w:rsidRPr="00F35F4A">
        <w:t>6.</w:t>
      </w:r>
      <w:r>
        <w:t>3</w:t>
      </w:r>
      <w:r w:rsidRPr="00F35F4A">
        <w:t>.2.</w:t>
      </w:r>
      <w:r>
        <w:t>4</w:t>
      </w:r>
      <w:r w:rsidRPr="00F35F4A">
        <w:tab/>
        <w:t xml:space="preserve">Resource: </w:t>
      </w:r>
      <w:r>
        <w:t>EAS Profiles</w:t>
      </w:r>
      <w:bookmarkEnd w:id="888"/>
      <w:bookmarkEnd w:id="889"/>
      <w:bookmarkEnd w:id="890"/>
      <w:bookmarkEnd w:id="891"/>
      <w:bookmarkEnd w:id="892"/>
      <w:bookmarkEnd w:id="893"/>
    </w:p>
    <w:p w14:paraId="63D1C401" w14:textId="77777777" w:rsidR="009E5347" w:rsidRPr="00F35F4A" w:rsidRDefault="009E5347" w:rsidP="009E5347">
      <w:pPr>
        <w:pStyle w:val="Heading5"/>
        <w:rPr>
          <w:lang w:eastAsia="zh-CN"/>
        </w:rPr>
      </w:pPr>
      <w:bookmarkStart w:id="894" w:name="_Toc101529334"/>
      <w:bookmarkStart w:id="895" w:name="_Toc114864165"/>
      <w:bookmarkStart w:id="896" w:name="_Toc143871310"/>
      <w:bookmarkStart w:id="897" w:name="_Toc144134806"/>
      <w:bookmarkStart w:id="898" w:name="_Toc160609284"/>
      <w:bookmarkStart w:id="899"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94"/>
      <w:bookmarkEnd w:id="895"/>
      <w:bookmarkEnd w:id="896"/>
      <w:bookmarkEnd w:id="897"/>
      <w:bookmarkEnd w:id="898"/>
      <w:bookmarkEnd w:id="89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900" w:name="_Toc101529335"/>
      <w:bookmarkStart w:id="901" w:name="_Toc114864166"/>
      <w:bookmarkStart w:id="902" w:name="_Toc143871311"/>
      <w:bookmarkStart w:id="903" w:name="_Toc144134807"/>
      <w:bookmarkStart w:id="904" w:name="_Toc160609285"/>
      <w:bookmarkStart w:id="905"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900"/>
      <w:bookmarkEnd w:id="901"/>
      <w:bookmarkEnd w:id="902"/>
      <w:bookmarkEnd w:id="903"/>
      <w:bookmarkEnd w:id="904"/>
      <w:bookmarkEnd w:id="90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906" w:name="_Toc70534735"/>
      <w:bookmarkStart w:id="907" w:name="_Toc101529336"/>
      <w:bookmarkStart w:id="908" w:name="_Toc114864167"/>
      <w:bookmarkStart w:id="909" w:name="_Toc143871312"/>
      <w:bookmarkStart w:id="910" w:name="_Toc144134808"/>
      <w:bookmarkStart w:id="911" w:name="_Toc160609286"/>
      <w:bookmarkStart w:id="912" w:name="_Toc168502707"/>
      <w:r>
        <w:lastRenderedPageBreak/>
        <w:t>6</w:t>
      </w:r>
      <w:r>
        <w:rPr>
          <w:lang w:eastAsia="zh-CN"/>
        </w:rPr>
        <w:t>.3.2.4.3</w:t>
      </w:r>
      <w:r>
        <w:rPr>
          <w:lang w:eastAsia="zh-CN"/>
        </w:rPr>
        <w:tab/>
        <w:t>Resource Standard Methods</w:t>
      </w:r>
      <w:bookmarkEnd w:id="906"/>
      <w:bookmarkEnd w:id="907"/>
      <w:bookmarkEnd w:id="908"/>
      <w:bookmarkEnd w:id="909"/>
      <w:bookmarkEnd w:id="910"/>
      <w:bookmarkEnd w:id="911"/>
      <w:bookmarkEnd w:id="91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913" w:name="_Toc101529337"/>
      <w:bookmarkStart w:id="914" w:name="_Toc114864168"/>
      <w:bookmarkStart w:id="915" w:name="_Toc143871313"/>
      <w:bookmarkStart w:id="916" w:name="_Toc144134809"/>
      <w:bookmarkStart w:id="917" w:name="_Toc160609287"/>
      <w:bookmarkStart w:id="918" w:name="_Toc168502708"/>
      <w:r>
        <w:t>6</w:t>
      </w:r>
      <w:r>
        <w:rPr>
          <w:lang w:eastAsia="zh-CN"/>
        </w:rPr>
        <w:t>.3.2.4.4</w:t>
      </w:r>
      <w:r>
        <w:rPr>
          <w:lang w:eastAsia="zh-CN"/>
        </w:rPr>
        <w:tab/>
        <w:t>Resource Custom Operations</w:t>
      </w:r>
      <w:bookmarkEnd w:id="913"/>
      <w:bookmarkEnd w:id="914"/>
      <w:bookmarkEnd w:id="915"/>
      <w:bookmarkEnd w:id="916"/>
      <w:bookmarkEnd w:id="917"/>
      <w:bookmarkEnd w:id="9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919" w:name="_Toc101529338"/>
      <w:bookmarkStart w:id="920" w:name="_Toc114864169"/>
      <w:bookmarkStart w:id="921" w:name="_Toc143871314"/>
      <w:bookmarkStart w:id="922" w:name="_Toc144134810"/>
      <w:bookmarkStart w:id="923" w:name="_Toc160609288"/>
      <w:bookmarkStart w:id="924" w:name="_Toc168502709"/>
      <w:r>
        <w:t>6.3.3</w:t>
      </w:r>
      <w:r>
        <w:tab/>
        <w:t>Custom operations without associated resources</w:t>
      </w:r>
      <w:bookmarkEnd w:id="825"/>
      <w:bookmarkEnd w:id="919"/>
      <w:bookmarkEnd w:id="920"/>
      <w:bookmarkEnd w:id="921"/>
      <w:bookmarkEnd w:id="922"/>
      <w:bookmarkEnd w:id="923"/>
      <w:bookmarkEnd w:id="924"/>
    </w:p>
    <w:p w14:paraId="0AC75264" w14:textId="77777777" w:rsidR="009E5347" w:rsidRPr="003874CF" w:rsidRDefault="009E5347" w:rsidP="009E5347">
      <w:bookmarkStart w:id="925" w:name="_Toc510696608"/>
      <w:bookmarkStart w:id="926" w:name="_Toc35971399"/>
      <w:bookmarkStart w:id="927" w:name="_Toc64278357"/>
      <w:r>
        <w:t>There are no custom operations without associated resources defined for this API in this release of the specification.</w:t>
      </w:r>
      <w:bookmarkEnd w:id="925"/>
      <w:bookmarkEnd w:id="926"/>
    </w:p>
    <w:p w14:paraId="1BB07875" w14:textId="77777777" w:rsidR="009E5347" w:rsidRDefault="009E5347" w:rsidP="009E5347">
      <w:pPr>
        <w:pStyle w:val="Heading3"/>
      </w:pPr>
      <w:bookmarkStart w:id="928" w:name="_Toc101529340"/>
      <w:bookmarkStart w:id="929" w:name="_Toc114864170"/>
      <w:bookmarkStart w:id="930" w:name="_Toc143871315"/>
      <w:bookmarkStart w:id="931" w:name="_Toc144134811"/>
      <w:bookmarkStart w:id="932" w:name="_Toc160609289"/>
      <w:bookmarkStart w:id="933" w:name="_Toc168502710"/>
      <w:r>
        <w:t>6.3.4</w:t>
      </w:r>
      <w:r>
        <w:tab/>
        <w:t>Notifications</w:t>
      </w:r>
      <w:bookmarkEnd w:id="927"/>
      <w:bookmarkEnd w:id="928"/>
      <w:bookmarkEnd w:id="929"/>
      <w:bookmarkEnd w:id="930"/>
      <w:bookmarkEnd w:id="931"/>
      <w:bookmarkEnd w:id="932"/>
      <w:bookmarkEnd w:id="933"/>
    </w:p>
    <w:p w14:paraId="5C09E7D6" w14:textId="77777777" w:rsidR="009E5347" w:rsidRPr="00AF7276" w:rsidRDefault="009E5347" w:rsidP="009E5347">
      <w:pPr>
        <w:pStyle w:val="Heading4"/>
      </w:pPr>
      <w:bookmarkStart w:id="934" w:name="_Toc70160827"/>
      <w:bookmarkStart w:id="935" w:name="_Toc101529341"/>
      <w:bookmarkStart w:id="936" w:name="_Toc114864171"/>
      <w:bookmarkStart w:id="937" w:name="_Toc143871316"/>
      <w:bookmarkStart w:id="938" w:name="_Toc144134812"/>
      <w:bookmarkStart w:id="939" w:name="_Toc160609290"/>
      <w:bookmarkStart w:id="940" w:name="_Toc168502711"/>
      <w:bookmarkStart w:id="941" w:name="_Toc64278362"/>
      <w:r>
        <w:t>6.3</w:t>
      </w:r>
      <w:r w:rsidRPr="00AF7276">
        <w:t>.</w:t>
      </w:r>
      <w:r>
        <w:t>4.</w:t>
      </w:r>
      <w:r w:rsidRPr="00AF7276">
        <w:t>1</w:t>
      </w:r>
      <w:r w:rsidRPr="00AF7276">
        <w:tab/>
        <w:t>General</w:t>
      </w:r>
      <w:bookmarkEnd w:id="934"/>
      <w:bookmarkEnd w:id="935"/>
      <w:bookmarkEnd w:id="936"/>
      <w:bookmarkEnd w:id="937"/>
      <w:bookmarkEnd w:id="938"/>
      <w:bookmarkEnd w:id="939"/>
      <w:bookmarkEnd w:id="94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942" w:name="_Toc70160828"/>
      <w:bookmarkStart w:id="943" w:name="_Toc101529342"/>
      <w:bookmarkStart w:id="944" w:name="_Toc114864172"/>
      <w:bookmarkStart w:id="945" w:name="_Toc143871317"/>
      <w:bookmarkStart w:id="946" w:name="_Toc144134813"/>
      <w:bookmarkStart w:id="947" w:name="_Toc160609291"/>
      <w:bookmarkStart w:id="948" w:name="_Toc168502712"/>
      <w:r>
        <w:rPr>
          <w:lang w:eastAsia="zh-CN"/>
        </w:rPr>
        <w:lastRenderedPageBreak/>
        <w:t>6.3.4.2</w:t>
      </w:r>
      <w:r>
        <w:rPr>
          <w:lang w:eastAsia="zh-CN"/>
        </w:rPr>
        <w:tab/>
      </w:r>
      <w:bookmarkEnd w:id="942"/>
      <w:r>
        <w:rPr>
          <w:lang w:eastAsia="zh-CN"/>
        </w:rPr>
        <w:t xml:space="preserve">EAS Discovery </w:t>
      </w:r>
      <w:r w:rsidRPr="00A15F2C">
        <w:t>Notification</w:t>
      </w:r>
      <w:bookmarkEnd w:id="943"/>
      <w:bookmarkEnd w:id="944"/>
      <w:bookmarkEnd w:id="945"/>
      <w:bookmarkEnd w:id="946"/>
      <w:bookmarkEnd w:id="947"/>
      <w:bookmarkEnd w:id="948"/>
    </w:p>
    <w:p w14:paraId="6EE8E103" w14:textId="77777777" w:rsidR="009E5347" w:rsidRDefault="009E5347" w:rsidP="009E5347">
      <w:pPr>
        <w:pStyle w:val="Heading5"/>
        <w:rPr>
          <w:lang w:eastAsia="zh-CN"/>
        </w:rPr>
      </w:pPr>
      <w:bookmarkStart w:id="949" w:name="_Toc70160829"/>
      <w:bookmarkStart w:id="950" w:name="_Toc101529343"/>
      <w:bookmarkStart w:id="951" w:name="_Toc114864173"/>
      <w:bookmarkStart w:id="952" w:name="_Toc143871318"/>
      <w:bookmarkStart w:id="953" w:name="_Toc144134814"/>
      <w:bookmarkStart w:id="954" w:name="_Toc160609292"/>
      <w:bookmarkStart w:id="955" w:name="_Toc168502713"/>
      <w:r>
        <w:rPr>
          <w:lang w:eastAsia="zh-CN"/>
        </w:rPr>
        <w:t>6.3.4.2.1</w:t>
      </w:r>
      <w:r>
        <w:rPr>
          <w:lang w:eastAsia="zh-CN"/>
        </w:rPr>
        <w:tab/>
        <w:t>Description</w:t>
      </w:r>
      <w:bookmarkEnd w:id="949"/>
      <w:bookmarkEnd w:id="950"/>
      <w:bookmarkEnd w:id="951"/>
      <w:bookmarkEnd w:id="952"/>
      <w:bookmarkEnd w:id="953"/>
      <w:bookmarkEnd w:id="954"/>
      <w:bookmarkEnd w:id="95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956" w:name="_Toc70160830"/>
      <w:bookmarkStart w:id="957" w:name="_Toc101529344"/>
      <w:bookmarkStart w:id="958" w:name="_Toc114864174"/>
      <w:bookmarkStart w:id="959" w:name="_Toc143871319"/>
      <w:bookmarkStart w:id="960" w:name="_Toc144134815"/>
      <w:bookmarkStart w:id="961" w:name="_Toc160609293"/>
      <w:bookmarkStart w:id="962" w:name="_Toc168502714"/>
      <w:r>
        <w:rPr>
          <w:lang w:eastAsia="zh-CN"/>
        </w:rPr>
        <w:t>6.3.4.2.2</w:t>
      </w:r>
      <w:r>
        <w:rPr>
          <w:lang w:eastAsia="zh-CN"/>
        </w:rPr>
        <w:tab/>
        <w:t>Target URI</w:t>
      </w:r>
      <w:bookmarkEnd w:id="956"/>
      <w:bookmarkEnd w:id="957"/>
      <w:bookmarkEnd w:id="958"/>
      <w:bookmarkEnd w:id="959"/>
      <w:bookmarkEnd w:id="960"/>
      <w:bookmarkEnd w:id="961"/>
      <w:bookmarkEnd w:id="96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63" w:name="_Toc532994457"/>
      <w:bookmarkStart w:id="964" w:name="_Toc35971424"/>
      <w:bookmarkStart w:id="965" w:name="_Toc67903541"/>
      <w:bookmarkStart w:id="966" w:name="_Toc114864175"/>
      <w:bookmarkStart w:id="967" w:name="_Toc143871320"/>
      <w:bookmarkStart w:id="968" w:name="_Toc144134816"/>
      <w:bookmarkStart w:id="969" w:name="_Toc160609294"/>
      <w:bookmarkStart w:id="970" w:name="_Toc168502715"/>
      <w:r>
        <w:rPr>
          <w:lang w:eastAsia="zh-CN"/>
        </w:rPr>
        <w:t>6.3.4.2</w:t>
      </w:r>
      <w:r w:rsidRPr="00986E88">
        <w:rPr>
          <w:noProof/>
        </w:rPr>
        <w:t>.3</w:t>
      </w:r>
      <w:r w:rsidRPr="00986E88">
        <w:rPr>
          <w:noProof/>
        </w:rPr>
        <w:tab/>
        <w:t>Standard Methods</w:t>
      </w:r>
      <w:bookmarkEnd w:id="963"/>
      <w:bookmarkEnd w:id="964"/>
      <w:bookmarkEnd w:id="965"/>
      <w:bookmarkEnd w:id="966"/>
      <w:bookmarkEnd w:id="967"/>
      <w:bookmarkEnd w:id="968"/>
      <w:bookmarkEnd w:id="969"/>
      <w:bookmarkEnd w:id="970"/>
    </w:p>
    <w:p w14:paraId="36F5276B" w14:textId="77777777" w:rsidR="009E5347" w:rsidRPr="00986E88" w:rsidRDefault="009E5347" w:rsidP="009E5347">
      <w:pPr>
        <w:pStyle w:val="H6"/>
        <w:rPr>
          <w:noProof/>
        </w:rPr>
      </w:pPr>
      <w:bookmarkStart w:id="971" w:name="_Toc532994458"/>
      <w:bookmarkStart w:id="972" w:name="_Toc35971425"/>
      <w:r>
        <w:rPr>
          <w:lang w:eastAsia="zh-CN"/>
        </w:rPr>
        <w:t>6.3.4.2</w:t>
      </w:r>
      <w:r w:rsidRPr="00986E88">
        <w:rPr>
          <w:noProof/>
        </w:rPr>
        <w:t>.3.1</w:t>
      </w:r>
      <w:r w:rsidRPr="00986E88">
        <w:rPr>
          <w:noProof/>
        </w:rPr>
        <w:tab/>
        <w:t>POST</w:t>
      </w:r>
      <w:bookmarkEnd w:id="971"/>
      <w:bookmarkEnd w:id="97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73" w:name="_Toc101529345"/>
      <w:bookmarkStart w:id="974" w:name="_Toc114864176"/>
      <w:bookmarkStart w:id="975" w:name="_Toc143871321"/>
      <w:bookmarkStart w:id="976" w:name="_Toc144134817"/>
      <w:bookmarkStart w:id="977" w:name="_Toc160609295"/>
      <w:bookmarkStart w:id="978" w:name="_Toc168502716"/>
      <w:r>
        <w:t>6.3.5</w:t>
      </w:r>
      <w:r>
        <w:tab/>
        <w:t>Data Model</w:t>
      </w:r>
      <w:bookmarkEnd w:id="941"/>
      <w:bookmarkEnd w:id="973"/>
      <w:bookmarkEnd w:id="974"/>
      <w:bookmarkEnd w:id="975"/>
      <w:bookmarkEnd w:id="976"/>
      <w:bookmarkEnd w:id="977"/>
      <w:bookmarkEnd w:id="978"/>
    </w:p>
    <w:p w14:paraId="741C1FA3" w14:textId="77777777" w:rsidR="009E5347" w:rsidRPr="00F35F4A" w:rsidRDefault="009E5347" w:rsidP="009E5347">
      <w:pPr>
        <w:pStyle w:val="Heading4"/>
        <w:rPr>
          <w:lang w:eastAsia="zh-CN"/>
        </w:rPr>
      </w:pPr>
      <w:bookmarkStart w:id="979" w:name="_Toc101529346"/>
      <w:bookmarkStart w:id="980" w:name="_Toc114864177"/>
      <w:bookmarkStart w:id="981" w:name="_Toc143871322"/>
      <w:bookmarkStart w:id="982" w:name="_Toc144134818"/>
      <w:bookmarkStart w:id="983" w:name="_Toc160609296"/>
      <w:bookmarkStart w:id="984" w:name="_Toc168502717"/>
      <w:r w:rsidRPr="00F35F4A">
        <w:rPr>
          <w:lang w:eastAsia="zh-CN"/>
        </w:rPr>
        <w:t>6</w:t>
      </w:r>
      <w:r>
        <w:rPr>
          <w:lang w:eastAsia="zh-CN"/>
        </w:rPr>
        <w:t>.3</w:t>
      </w:r>
      <w:r w:rsidRPr="00F35F4A">
        <w:rPr>
          <w:lang w:eastAsia="zh-CN"/>
        </w:rPr>
        <w:t>.5.1</w:t>
      </w:r>
      <w:r w:rsidRPr="00F35F4A">
        <w:rPr>
          <w:lang w:eastAsia="zh-CN"/>
        </w:rPr>
        <w:tab/>
        <w:t>General</w:t>
      </w:r>
      <w:bookmarkEnd w:id="979"/>
      <w:bookmarkEnd w:id="980"/>
      <w:bookmarkEnd w:id="981"/>
      <w:bookmarkEnd w:id="982"/>
      <w:bookmarkEnd w:id="983"/>
      <w:bookmarkEnd w:id="98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85" w:name="_Toc101529347"/>
      <w:bookmarkStart w:id="986" w:name="_Toc114864178"/>
      <w:bookmarkStart w:id="987" w:name="_Toc143871323"/>
      <w:bookmarkStart w:id="988" w:name="_Toc144134819"/>
      <w:bookmarkStart w:id="989" w:name="_Toc160609297"/>
      <w:bookmarkStart w:id="990"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85"/>
      <w:bookmarkEnd w:id="986"/>
      <w:bookmarkEnd w:id="987"/>
      <w:bookmarkEnd w:id="988"/>
      <w:bookmarkEnd w:id="989"/>
      <w:bookmarkEnd w:id="990"/>
    </w:p>
    <w:p w14:paraId="17835EE0" w14:textId="77777777" w:rsidR="009E5347" w:rsidRDefault="009E5347" w:rsidP="009E5347">
      <w:pPr>
        <w:pStyle w:val="Heading5"/>
        <w:rPr>
          <w:lang w:eastAsia="zh-CN"/>
        </w:rPr>
      </w:pPr>
      <w:bookmarkStart w:id="991" w:name="_Toc101529348"/>
      <w:bookmarkStart w:id="992" w:name="_Toc114864179"/>
      <w:bookmarkStart w:id="993" w:name="_Toc143871324"/>
      <w:bookmarkStart w:id="994" w:name="_Toc144134820"/>
      <w:bookmarkStart w:id="995" w:name="_Toc160609298"/>
      <w:bookmarkStart w:id="996" w:name="_Toc168502719"/>
      <w:r w:rsidRPr="00F35F4A">
        <w:rPr>
          <w:lang w:eastAsia="zh-CN"/>
        </w:rPr>
        <w:t>6</w:t>
      </w:r>
      <w:r>
        <w:rPr>
          <w:lang w:eastAsia="zh-CN"/>
        </w:rPr>
        <w:t>.3</w:t>
      </w:r>
      <w:r w:rsidRPr="00F35F4A">
        <w:rPr>
          <w:lang w:eastAsia="zh-CN"/>
        </w:rPr>
        <w:t>.5.2.1</w:t>
      </w:r>
      <w:r w:rsidRPr="00F35F4A">
        <w:rPr>
          <w:lang w:eastAsia="zh-CN"/>
        </w:rPr>
        <w:tab/>
        <w:t>Introduction</w:t>
      </w:r>
      <w:bookmarkEnd w:id="991"/>
      <w:bookmarkEnd w:id="992"/>
      <w:bookmarkEnd w:id="993"/>
      <w:bookmarkEnd w:id="994"/>
      <w:bookmarkEnd w:id="995"/>
      <w:bookmarkEnd w:id="99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97" w:name="_Toc101529349"/>
      <w:bookmarkStart w:id="998" w:name="_Toc114864180"/>
      <w:bookmarkStart w:id="999" w:name="_Toc143871325"/>
      <w:bookmarkStart w:id="1000" w:name="_Toc144134821"/>
      <w:bookmarkStart w:id="1001" w:name="_Toc160609299"/>
      <w:bookmarkStart w:id="1002"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97"/>
      <w:bookmarkEnd w:id="998"/>
      <w:bookmarkEnd w:id="999"/>
      <w:bookmarkEnd w:id="1000"/>
      <w:bookmarkEnd w:id="1001"/>
      <w:bookmarkEnd w:id="100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1003" w:name="_Toc101529350"/>
      <w:bookmarkStart w:id="1004" w:name="_Toc114864181"/>
      <w:bookmarkStart w:id="1005" w:name="_Toc143871326"/>
      <w:bookmarkStart w:id="1006" w:name="_Toc144134822"/>
      <w:bookmarkStart w:id="1007" w:name="_Toc160609300"/>
      <w:bookmarkStart w:id="1008"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003"/>
      <w:bookmarkEnd w:id="1004"/>
      <w:bookmarkEnd w:id="1005"/>
      <w:bookmarkEnd w:id="1006"/>
      <w:bookmarkEnd w:id="1007"/>
      <w:bookmarkEnd w:id="100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009" w:name="_Toc101529351"/>
      <w:bookmarkStart w:id="1010" w:name="_Toc114864182"/>
      <w:bookmarkStart w:id="1011" w:name="_Toc143871327"/>
      <w:bookmarkStart w:id="1012" w:name="_Toc144134823"/>
      <w:bookmarkStart w:id="1013" w:name="_Toc160609301"/>
      <w:bookmarkStart w:id="1014"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009"/>
      <w:bookmarkEnd w:id="1010"/>
      <w:bookmarkEnd w:id="1011"/>
      <w:bookmarkEnd w:id="1012"/>
      <w:bookmarkEnd w:id="1013"/>
      <w:bookmarkEnd w:id="101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015" w:name="_Toc101529352"/>
      <w:bookmarkStart w:id="1016" w:name="_Toc114864183"/>
      <w:bookmarkStart w:id="1017" w:name="_Toc143871328"/>
      <w:bookmarkStart w:id="1018" w:name="_Toc144134824"/>
      <w:bookmarkStart w:id="1019" w:name="_Toc160609302"/>
      <w:bookmarkStart w:id="1020"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015"/>
      <w:bookmarkEnd w:id="1016"/>
      <w:bookmarkEnd w:id="1017"/>
      <w:bookmarkEnd w:id="1018"/>
      <w:bookmarkEnd w:id="1019"/>
      <w:bookmarkEnd w:id="102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021" w:name="_Toc101529353"/>
      <w:bookmarkStart w:id="1022" w:name="_Toc114864184"/>
      <w:bookmarkStart w:id="1023" w:name="_Toc143871329"/>
      <w:bookmarkStart w:id="1024" w:name="_Toc144134825"/>
      <w:bookmarkStart w:id="1025" w:name="_Toc160609303"/>
      <w:bookmarkStart w:id="1026"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021"/>
      <w:bookmarkEnd w:id="1022"/>
      <w:bookmarkEnd w:id="1023"/>
      <w:bookmarkEnd w:id="1024"/>
      <w:bookmarkEnd w:id="1025"/>
      <w:bookmarkEnd w:id="102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027" w:name="_Toc101529354"/>
      <w:bookmarkStart w:id="1028" w:name="_Toc114864185"/>
      <w:bookmarkStart w:id="1029" w:name="_Toc143871330"/>
      <w:bookmarkStart w:id="1030" w:name="_Toc144134826"/>
      <w:bookmarkStart w:id="1031" w:name="_Toc160609304"/>
      <w:bookmarkStart w:id="1032"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027"/>
      <w:bookmarkEnd w:id="1028"/>
      <w:bookmarkEnd w:id="1029"/>
      <w:bookmarkEnd w:id="1030"/>
      <w:bookmarkEnd w:id="1031"/>
      <w:bookmarkEnd w:id="103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033" w:name="_Toc70160838"/>
      <w:bookmarkStart w:id="1034" w:name="_Toc101529355"/>
      <w:bookmarkStart w:id="1035" w:name="_Toc114864186"/>
      <w:bookmarkStart w:id="1036" w:name="_Toc143871331"/>
      <w:bookmarkStart w:id="1037" w:name="_Toc144134827"/>
      <w:bookmarkStart w:id="1038" w:name="_Toc160609305"/>
      <w:bookmarkStart w:id="1039" w:name="_Toc168502726"/>
      <w:r>
        <w:rPr>
          <w:lang w:eastAsia="zh-CN"/>
        </w:rPr>
        <w:t>6.3.5.2.8</w:t>
      </w:r>
      <w:r>
        <w:rPr>
          <w:lang w:eastAsia="zh-CN"/>
        </w:rPr>
        <w:tab/>
        <w:t xml:space="preserve">Type: </w:t>
      </w:r>
      <w:bookmarkEnd w:id="1033"/>
      <w:r>
        <w:rPr>
          <w:lang w:eastAsia="ko-KR"/>
        </w:rPr>
        <w:t>D</w:t>
      </w:r>
      <w:r w:rsidRPr="00E844C8">
        <w:rPr>
          <w:lang w:eastAsia="ko-KR"/>
        </w:rPr>
        <w:t>iscoveredEas</w:t>
      </w:r>
      <w:bookmarkEnd w:id="1034"/>
      <w:bookmarkEnd w:id="1035"/>
      <w:bookmarkEnd w:id="1036"/>
      <w:bookmarkEnd w:id="1037"/>
      <w:bookmarkEnd w:id="1038"/>
      <w:bookmarkEnd w:id="103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040" w:name="_Toc101529356"/>
      <w:bookmarkStart w:id="1041" w:name="_Toc114864187"/>
      <w:bookmarkStart w:id="1042" w:name="_Toc143871332"/>
      <w:bookmarkStart w:id="1043" w:name="_Toc144134828"/>
      <w:bookmarkStart w:id="1044" w:name="_Toc160609306"/>
      <w:bookmarkStart w:id="1045" w:name="_Toc168502727"/>
      <w:r>
        <w:rPr>
          <w:lang w:eastAsia="zh-CN"/>
        </w:rPr>
        <w:t>6.3.5.2.9</w:t>
      </w:r>
      <w:r>
        <w:rPr>
          <w:lang w:eastAsia="zh-CN"/>
        </w:rPr>
        <w:tab/>
        <w:t xml:space="preserve">Type: </w:t>
      </w:r>
      <w:r w:rsidRPr="00FD4B16">
        <w:rPr>
          <w:lang w:eastAsia="zh-CN"/>
        </w:rPr>
        <w:t>EasDynamicInfoFilter</w:t>
      </w:r>
      <w:bookmarkEnd w:id="1040"/>
      <w:bookmarkEnd w:id="1041"/>
      <w:bookmarkEnd w:id="1042"/>
      <w:bookmarkEnd w:id="1043"/>
      <w:bookmarkEnd w:id="1044"/>
      <w:bookmarkEnd w:id="104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046" w:name="_Toc101529357"/>
      <w:bookmarkStart w:id="1047" w:name="_Toc114864188"/>
      <w:bookmarkStart w:id="1048" w:name="_Toc143871333"/>
      <w:bookmarkStart w:id="1049" w:name="_Toc144134829"/>
      <w:bookmarkStart w:id="1050" w:name="_Toc160609307"/>
      <w:bookmarkStart w:id="1051"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1046"/>
      <w:bookmarkEnd w:id="1047"/>
      <w:bookmarkEnd w:id="1048"/>
      <w:bookmarkEnd w:id="1049"/>
      <w:bookmarkEnd w:id="1050"/>
      <w:bookmarkEnd w:id="105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1052" w:name="_Toc101529358"/>
      <w:bookmarkStart w:id="1053" w:name="_Toc114864189"/>
      <w:bookmarkStart w:id="1054" w:name="_Toc143871334"/>
      <w:bookmarkStart w:id="1055" w:name="_Toc144134830"/>
      <w:bookmarkStart w:id="1056" w:name="_Toc160609308"/>
      <w:bookmarkStart w:id="1057"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1052"/>
      <w:bookmarkEnd w:id="1053"/>
      <w:bookmarkEnd w:id="1054"/>
      <w:bookmarkEnd w:id="1055"/>
      <w:bookmarkEnd w:id="1056"/>
      <w:bookmarkEnd w:id="105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058" w:name="_Toc101529359"/>
      <w:bookmarkStart w:id="1059" w:name="_Toc114864190"/>
      <w:bookmarkStart w:id="1060" w:name="_Toc143871335"/>
      <w:bookmarkStart w:id="1061" w:name="_Toc144134831"/>
      <w:bookmarkStart w:id="1062" w:name="_Toc160609309"/>
      <w:bookmarkStart w:id="1063"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058"/>
      <w:bookmarkEnd w:id="1059"/>
      <w:bookmarkEnd w:id="1060"/>
      <w:bookmarkEnd w:id="1061"/>
      <w:bookmarkEnd w:id="1062"/>
      <w:bookmarkEnd w:id="106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64" w:name="_Toc114864191"/>
      <w:bookmarkStart w:id="1065" w:name="_Toc143871336"/>
      <w:bookmarkStart w:id="1066" w:name="_Toc144134832"/>
      <w:bookmarkStart w:id="1067" w:name="_Toc160609310"/>
      <w:bookmarkStart w:id="1068"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64"/>
      <w:bookmarkEnd w:id="1065"/>
      <w:bookmarkEnd w:id="1066"/>
      <w:bookmarkEnd w:id="1067"/>
      <w:bookmarkEnd w:id="106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69" w:name="_Toc143871337"/>
      <w:bookmarkStart w:id="1070" w:name="_Toc144134833"/>
      <w:bookmarkStart w:id="1071" w:name="_Toc160609311"/>
      <w:bookmarkStart w:id="1072"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69"/>
      <w:bookmarkEnd w:id="1070"/>
      <w:bookmarkEnd w:id="1071"/>
      <w:bookmarkEnd w:id="107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73" w:name="_Toc143871338"/>
      <w:bookmarkStart w:id="1074" w:name="_Toc144134834"/>
      <w:bookmarkStart w:id="1075" w:name="_Toc160609312"/>
      <w:bookmarkStart w:id="1076"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73"/>
      <w:bookmarkEnd w:id="1074"/>
      <w:bookmarkEnd w:id="1075"/>
      <w:bookmarkEnd w:id="107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77" w:name="_Toc143871339"/>
      <w:bookmarkStart w:id="1078" w:name="_Toc144134835"/>
      <w:bookmarkStart w:id="1079" w:name="_Toc160609313"/>
      <w:bookmarkStart w:id="1080"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77"/>
      <w:bookmarkEnd w:id="1078"/>
      <w:bookmarkEnd w:id="1079"/>
      <w:bookmarkEnd w:id="108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81" w:name="_Toc85557983"/>
      <w:bookmarkStart w:id="1082" w:name="_Toc101529360"/>
      <w:bookmarkStart w:id="1083" w:name="_Toc114864192"/>
      <w:bookmarkStart w:id="1084" w:name="_Toc143871340"/>
      <w:bookmarkStart w:id="1085" w:name="_Toc144134836"/>
      <w:bookmarkStart w:id="1086" w:name="_Toc160609314"/>
      <w:bookmarkStart w:id="1087" w:name="_Toc168502735"/>
      <w:r>
        <w:rPr>
          <w:lang w:eastAsia="zh-CN"/>
        </w:rPr>
        <w:t>6.3.5.3</w:t>
      </w:r>
      <w:r>
        <w:rPr>
          <w:lang w:eastAsia="zh-CN"/>
        </w:rPr>
        <w:tab/>
        <w:t>Simple data types and enumerations</w:t>
      </w:r>
      <w:bookmarkEnd w:id="1081"/>
      <w:bookmarkEnd w:id="1082"/>
      <w:bookmarkEnd w:id="1083"/>
      <w:bookmarkEnd w:id="1084"/>
      <w:bookmarkEnd w:id="1085"/>
      <w:bookmarkEnd w:id="1086"/>
      <w:bookmarkEnd w:id="1087"/>
    </w:p>
    <w:p w14:paraId="45DBE9A7" w14:textId="77777777" w:rsidR="009E5347" w:rsidRPr="00384E92" w:rsidRDefault="009E5347" w:rsidP="009E5347">
      <w:pPr>
        <w:pStyle w:val="Heading5"/>
      </w:pPr>
      <w:bookmarkStart w:id="1088" w:name="_Toc85557984"/>
      <w:bookmarkStart w:id="1089" w:name="_Toc101529361"/>
      <w:bookmarkStart w:id="1090" w:name="_Toc114864193"/>
      <w:bookmarkStart w:id="1091" w:name="_Toc143871341"/>
      <w:bookmarkStart w:id="1092" w:name="_Toc144134837"/>
      <w:bookmarkStart w:id="1093" w:name="_Toc160609315"/>
      <w:bookmarkStart w:id="1094" w:name="_Toc168502736"/>
      <w:r>
        <w:rPr>
          <w:lang w:eastAsia="zh-CN"/>
        </w:rPr>
        <w:t>6.3</w:t>
      </w:r>
      <w:r>
        <w:t>.5.3.1</w:t>
      </w:r>
      <w:r w:rsidRPr="00384E92">
        <w:tab/>
        <w:t>Introduction</w:t>
      </w:r>
      <w:bookmarkEnd w:id="1088"/>
      <w:bookmarkEnd w:id="1089"/>
      <w:bookmarkEnd w:id="1090"/>
      <w:bookmarkEnd w:id="1091"/>
      <w:bookmarkEnd w:id="1092"/>
      <w:bookmarkEnd w:id="1093"/>
      <w:bookmarkEnd w:id="109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95" w:name="_Toc85557985"/>
      <w:bookmarkStart w:id="1096" w:name="_Toc101529362"/>
      <w:bookmarkStart w:id="1097" w:name="_Toc114864194"/>
      <w:bookmarkStart w:id="1098" w:name="_Toc143871342"/>
      <w:bookmarkStart w:id="1099" w:name="_Toc144134838"/>
      <w:bookmarkStart w:id="1100" w:name="_Toc160609316"/>
      <w:bookmarkStart w:id="1101" w:name="_Toc168502737"/>
      <w:r>
        <w:rPr>
          <w:lang w:eastAsia="zh-CN"/>
        </w:rPr>
        <w:t>6.3</w:t>
      </w:r>
      <w:r>
        <w:t>.5.3.2</w:t>
      </w:r>
      <w:r w:rsidRPr="00384E92">
        <w:tab/>
        <w:t>Simple data types</w:t>
      </w:r>
      <w:bookmarkEnd w:id="1095"/>
      <w:bookmarkEnd w:id="1096"/>
      <w:bookmarkEnd w:id="1097"/>
      <w:bookmarkEnd w:id="1098"/>
      <w:bookmarkEnd w:id="1099"/>
      <w:bookmarkEnd w:id="1100"/>
      <w:bookmarkEnd w:id="110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102" w:name="_Toc85557986"/>
      <w:bookmarkStart w:id="1103" w:name="_Toc101529363"/>
      <w:bookmarkStart w:id="1104" w:name="_Toc114864195"/>
      <w:bookmarkStart w:id="1105" w:name="_Toc143871343"/>
      <w:bookmarkStart w:id="1106" w:name="_Toc144134839"/>
      <w:bookmarkStart w:id="1107" w:name="_Toc160609317"/>
      <w:bookmarkStart w:id="1108" w:name="_Toc168502738"/>
      <w:r>
        <w:rPr>
          <w:lang w:eastAsia="zh-CN"/>
        </w:rPr>
        <w:lastRenderedPageBreak/>
        <w:t>6.3</w:t>
      </w:r>
      <w:r>
        <w:t>.5.3.3</w:t>
      </w:r>
      <w:r w:rsidRPr="00BC662F">
        <w:tab/>
        <w:t xml:space="preserve">Enumeration: </w:t>
      </w:r>
      <w:r>
        <w:t>EASDiscEventIDs</w:t>
      </w:r>
      <w:bookmarkEnd w:id="1102"/>
      <w:bookmarkEnd w:id="1103"/>
      <w:bookmarkEnd w:id="1104"/>
      <w:bookmarkEnd w:id="1105"/>
      <w:bookmarkEnd w:id="1106"/>
      <w:bookmarkEnd w:id="1107"/>
      <w:bookmarkEnd w:id="1108"/>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109" w:name="_Toc101529364"/>
      <w:bookmarkStart w:id="1110" w:name="_Toc114864196"/>
      <w:bookmarkStart w:id="1111" w:name="_Toc143871344"/>
      <w:bookmarkStart w:id="1112" w:name="_Toc144134840"/>
      <w:bookmarkStart w:id="1113" w:name="_Toc160609318"/>
      <w:bookmarkStart w:id="1114" w:name="_Toc168502739"/>
      <w:r>
        <w:t>6.3.6</w:t>
      </w:r>
      <w:r>
        <w:tab/>
        <w:t>Error Handling</w:t>
      </w:r>
      <w:bookmarkEnd w:id="1109"/>
      <w:bookmarkEnd w:id="1110"/>
      <w:bookmarkEnd w:id="1111"/>
      <w:bookmarkEnd w:id="1112"/>
      <w:bookmarkEnd w:id="1113"/>
      <w:bookmarkEnd w:id="1114"/>
    </w:p>
    <w:p w14:paraId="653B592A" w14:textId="77777777" w:rsidR="009E5347" w:rsidRDefault="009E5347" w:rsidP="009E5347">
      <w:pPr>
        <w:pStyle w:val="Heading4"/>
      </w:pPr>
      <w:bookmarkStart w:id="1115" w:name="_Toc101529365"/>
      <w:bookmarkStart w:id="1116" w:name="_Toc114864197"/>
      <w:bookmarkStart w:id="1117" w:name="_Toc143871345"/>
      <w:bookmarkStart w:id="1118" w:name="_Toc144134841"/>
      <w:bookmarkStart w:id="1119" w:name="_Toc160609319"/>
      <w:bookmarkStart w:id="1120" w:name="_Toc168502740"/>
      <w:r>
        <w:t>6.3.6.1</w:t>
      </w:r>
      <w:r>
        <w:tab/>
        <w:t>General</w:t>
      </w:r>
      <w:bookmarkEnd w:id="1115"/>
      <w:bookmarkEnd w:id="1116"/>
      <w:bookmarkEnd w:id="1117"/>
      <w:bookmarkEnd w:id="1118"/>
      <w:bookmarkEnd w:id="1119"/>
      <w:bookmarkEnd w:id="112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121" w:name="_Toc94194968"/>
      <w:bookmarkStart w:id="1122" w:name="_Toc101529366"/>
      <w:bookmarkStart w:id="1123" w:name="_Toc114864198"/>
      <w:bookmarkStart w:id="1124" w:name="_Toc143871346"/>
      <w:bookmarkStart w:id="1125" w:name="_Toc144134842"/>
      <w:bookmarkStart w:id="1126" w:name="_Toc160609320"/>
      <w:bookmarkStart w:id="1127" w:name="_Toc168502741"/>
      <w:r>
        <w:t>6.3.6.2</w:t>
      </w:r>
      <w:r>
        <w:tab/>
        <w:t>Protocol Errors</w:t>
      </w:r>
      <w:bookmarkEnd w:id="1121"/>
      <w:bookmarkEnd w:id="1122"/>
      <w:bookmarkEnd w:id="1123"/>
      <w:bookmarkEnd w:id="1124"/>
      <w:bookmarkEnd w:id="1125"/>
      <w:bookmarkEnd w:id="1126"/>
      <w:bookmarkEnd w:id="112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128" w:name="_Toc101529367"/>
      <w:bookmarkStart w:id="1129" w:name="_Toc114864199"/>
      <w:bookmarkStart w:id="1130" w:name="_Toc143871347"/>
      <w:bookmarkStart w:id="1131" w:name="_Toc144134843"/>
      <w:bookmarkStart w:id="1132" w:name="_Toc160609321"/>
      <w:bookmarkStart w:id="1133" w:name="_Toc168502742"/>
      <w:r>
        <w:t>6.3.6.3</w:t>
      </w:r>
      <w:r>
        <w:tab/>
        <w:t>Application Errors</w:t>
      </w:r>
      <w:bookmarkEnd w:id="1128"/>
      <w:bookmarkEnd w:id="1129"/>
      <w:bookmarkEnd w:id="1130"/>
      <w:bookmarkEnd w:id="1131"/>
      <w:bookmarkEnd w:id="1132"/>
      <w:bookmarkEnd w:id="113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134" w:name="_Toc101529368"/>
      <w:bookmarkStart w:id="1135" w:name="_Toc114864200"/>
      <w:bookmarkStart w:id="1136" w:name="_Toc143871348"/>
      <w:bookmarkStart w:id="1137" w:name="_Toc144134844"/>
      <w:bookmarkStart w:id="1138" w:name="_Toc160609322"/>
      <w:bookmarkStart w:id="1139" w:name="_Toc168502743"/>
      <w:r>
        <w:t>6.3.7</w:t>
      </w:r>
      <w:r>
        <w:tab/>
        <w:t>Feature negotiation</w:t>
      </w:r>
      <w:bookmarkEnd w:id="1134"/>
      <w:bookmarkEnd w:id="1135"/>
      <w:bookmarkEnd w:id="1136"/>
      <w:bookmarkEnd w:id="1137"/>
      <w:bookmarkEnd w:id="1138"/>
      <w:bookmarkEnd w:id="113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140" w:name="_Toc101529369"/>
      <w:bookmarkStart w:id="1141" w:name="_Toc114864201"/>
      <w:bookmarkStart w:id="1142" w:name="_Toc143871349"/>
      <w:bookmarkStart w:id="1143" w:name="_Toc144134845"/>
      <w:bookmarkStart w:id="1144" w:name="_Toc160609323"/>
      <w:bookmarkStart w:id="1145" w:name="_Toc168502744"/>
      <w:r>
        <w:t>6.4</w:t>
      </w:r>
      <w:r>
        <w:tab/>
      </w:r>
      <w:r w:rsidRPr="00B32063">
        <w:rPr>
          <w:noProof/>
          <w:lang w:val="en-US"/>
        </w:rPr>
        <w:t>Eees_ACREvents</w:t>
      </w:r>
      <w:r>
        <w:t xml:space="preserve"> API</w:t>
      </w:r>
      <w:bookmarkEnd w:id="1140"/>
      <w:bookmarkEnd w:id="1141"/>
      <w:bookmarkEnd w:id="1142"/>
      <w:bookmarkEnd w:id="1143"/>
      <w:bookmarkEnd w:id="1144"/>
      <w:bookmarkEnd w:id="1145"/>
    </w:p>
    <w:p w14:paraId="43488AA5" w14:textId="77777777" w:rsidR="009E5347" w:rsidRDefault="009E5347" w:rsidP="009E5347">
      <w:pPr>
        <w:pStyle w:val="Heading3"/>
      </w:pPr>
      <w:bookmarkStart w:id="1146" w:name="_Toc101529370"/>
      <w:bookmarkStart w:id="1147" w:name="_Toc114864202"/>
      <w:bookmarkStart w:id="1148" w:name="_Toc143871350"/>
      <w:bookmarkStart w:id="1149" w:name="_Toc144134846"/>
      <w:bookmarkStart w:id="1150" w:name="_Toc160609324"/>
      <w:bookmarkStart w:id="1151" w:name="_Toc168502745"/>
      <w:r>
        <w:t>6.4.1</w:t>
      </w:r>
      <w:r>
        <w:tab/>
        <w:t>API URI</w:t>
      </w:r>
      <w:bookmarkEnd w:id="1146"/>
      <w:bookmarkEnd w:id="1147"/>
      <w:bookmarkEnd w:id="1148"/>
      <w:bookmarkEnd w:id="1149"/>
      <w:bookmarkEnd w:id="1150"/>
      <w:bookmarkEnd w:id="115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152" w:name="_Toc101529371"/>
      <w:bookmarkStart w:id="1153" w:name="_Toc114864203"/>
      <w:bookmarkStart w:id="1154" w:name="_Toc143871351"/>
      <w:bookmarkStart w:id="1155" w:name="_Toc144134847"/>
      <w:bookmarkStart w:id="1156" w:name="_Toc160609325"/>
      <w:bookmarkStart w:id="1157" w:name="_Toc168502746"/>
      <w:r>
        <w:t>6.4.2</w:t>
      </w:r>
      <w:r>
        <w:tab/>
        <w:t>Resources</w:t>
      </w:r>
      <w:bookmarkEnd w:id="1152"/>
      <w:bookmarkEnd w:id="1153"/>
      <w:bookmarkEnd w:id="1154"/>
      <w:bookmarkEnd w:id="1155"/>
      <w:bookmarkEnd w:id="1156"/>
      <w:bookmarkEnd w:id="1157"/>
    </w:p>
    <w:p w14:paraId="29836E29" w14:textId="77777777" w:rsidR="009E5347" w:rsidRPr="00F35F4A" w:rsidRDefault="009E5347" w:rsidP="009E5347">
      <w:pPr>
        <w:pStyle w:val="Heading4"/>
      </w:pPr>
      <w:bookmarkStart w:id="1158" w:name="_Toc101529372"/>
      <w:bookmarkStart w:id="1159" w:name="_Toc114864204"/>
      <w:bookmarkStart w:id="1160" w:name="_Toc143871352"/>
      <w:bookmarkStart w:id="1161" w:name="_Toc144134848"/>
      <w:bookmarkStart w:id="1162" w:name="_Toc160609326"/>
      <w:bookmarkStart w:id="1163" w:name="_Toc168502747"/>
      <w:r>
        <w:t>6.4.</w:t>
      </w:r>
      <w:r w:rsidRPr="00F35F4A">
        <w:t>2.1</w:t>
      </w:r>
      <w:r w:rsidRPr="00F35F4A">
        <w:tab/>
        <w:t>Overview</w:t>
      </w:r>
      <w:bookmarkEnd w:id="1158"/>
      <w:bookmarkEnd w:id="1159"/>
      <w:bookmarkEnd w:id="1160"/>
      <w:bookmarkEnd w:id="1161"/>
      <w:bookmarkEnd w:id="1162"/>
      <w:bookmarkEnd w:id="1163"/>
    </w:p>
    <w:p w14:paraId="3225EE71" w14:textId="77777777" w:rsidR="009E5347" w:rsidRPr="00F35F4A" w:rsidRDefault="009E5347" w:rsidP="009E5347">
      <w:pPr>
        <w:pStyle w:val="TH"/>
      </w:pPr>
      <w:r>
        <w:object w:dxaOrig="5356" w:dyaOrig="3255" w14:anchorId="2EFC84E1">
          <v:shape id="_x0000_i1027" type="#_x0000_t75" style="width:267.25pt;height:162.55pt" o:ole="">
            <v:imagedata r:id="rId15" o:title=""/>
          </v:shape>
          <o:OLEObject Type="Embed" ProgID="Visio.Drawing.15" ShapeID="_x0000_i1027" DrawAspect="Content" ObjectID="_178634716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64" w:name="_Toc101529373"/>
      <w:bookmarkStart w:id="1165" w:name="_Toc114864205"/>
      <w:bookmarkStart w:id="1166" w:name="_Toc143871353"/>
      <w:bookmarkStart w:id="1167" w:name="_Toc144134849"/>
      <w:bookmarkStart w:id="1168" w:name="_Toc160609327"/>
      <w:bookmarkStart w:id="1169" w:name="_Toc168502748"/>
      <w:r>
        <w:t>6.4.</w:t>
      </w:r>
      <w:r w:rsidRPr="00F35F4A">
        <w:t>2.2</w:t>
      </w:r>
      <w:r w:rsidRPr="00F35F4A">
        <w:tab/>
        <w:t xml:space="preserve">Resource: </w:t>
      </w:r>
      <w:r>
        <w:t>ACR events subscriptions</w:t>
      </w:r>
      <w:bookmarkEnd w:id="1164"/>
      <w:bookmarkEnd w:id="1165"/>
      <w:bookmarkEnd w:id="1166"/>
      <w:bookmarkEnd w:id="1167"/>
      <w:bookmarkEnd w:id="1168"/>
      <w:bookmarkEnd w:id="1169"/>
    </w:p>
    <w:p w14:paraId="7FB6573B" w14:textId="77777777" w:rsidR="009E5347" w:rsidRPr="00F35F4A" w:rsidRDefault="009E5347" w:rsidP="009E5347">
      <w:pPr>
        <w:pStyle w:val="Heading5"/>
        <w:rPr>
          <w:lang w:eastAsia="zh-CN"/>
        </w:rPr>
      </w:pPr>
      <w:bookmarkStart w:id="1170" w:name="_Toc101529374"/>
      <w:bookmarkStart w:id="1171" w:name="_Toc114864206"/>
      <w:bookmarkStart w:id="1172" w:name="_Toc143871354"/>
      <w:bookmarkStart w:id="1173" w:name="_Toc144134850"/>
      <w:bookmarkStart w:id="1174" w:name="_Toc160609328"/>
      <w:bookmarkStart w:id="1175" w:name="_Toc168502749"/>
      <w:r>
        <w:rPr>
          <w:lang w:eastAsia="zh-CN"/>
        </w:rPr>
        <w:t>6.4.</w:t>
      </w:r>
      <w:r w:rsidRPr="00F35F4A">
        <w:rPr>
          <w:lang w:eastAsia="zh-CN"/>
        </w:rPr>
        <w:t>2.2.1</w:t>
      </w:r>
      <w:r w:rsidRPr="00F35F4A">
        <w:rPr>
          <w:lang w:eastAsia="zh-CN"/>
        </w:rPr>
        <w:tab/>
        <w:t>Description</w:t>
      </w:r>
      <w:bookmarkEnd w:id="1170"/>
      <w:bookmarkEnd w:id="1171"/>
      <w:bookmarkEnd w:id="1172"/>
      <w:bookmarkEnd w:id="1173"/>
      <w:bookmarkEnd w:id="1174"/>
      <w:bookmarkEnd w:id="117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76" w:name="_Toc101529375"/>
      <w:bookmarkStart w:id="1177" w:name="_Toc114864207"/>
      <w:bookmarkStart w:id="1178" w:name="_Toc143871355"/>
      <w:bookmarkStart w:id="1179" w:name="_Toc144134851"/>
      <w:bookmarkStart w:id="1180" w:name="_Toc160609329"/>
      <w:bookmarkStart w:id="1181" w:name="_Toc168502750"/>
      <w:r>
        <w:rPr>
          <w:lang w:eastAsia="zh-CN"/>
        </w:rPr>
        <w:t>6.4.</w:t>
      </w:r>
      <w:r w:rsidRPr="00F35F4A">
        <w:rPr>
          <w:lang w:eastAsia="zh-CN"/>
        </w:rPr>
        <w:t>2.2.2</w:t>
      </w:r>
      <w:r w:rsidRPr="00F35F4A">
        <w:rPr>
          <w:lang w:eastAsia="zh-CN"/>
        </w:rPr>
        <w:tab/>
        <w:t>Resource Definition</w:t>
      </w:r>
      <w:bookmarkEnd w:id="1176"/>
      <w:bookmarkEnd w:id="1177"/>
      <w:bookmarkEnd w:id="1178"/>
      <w:bookmarkEnd w:id="1179"/>
      <w:bookmarkEnd w:id="1180"/>
      <w:bookmarkEnd w:id="118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82" w:name="_Toc101529376"/>
      <w:bookmarkStart w:id="1183" w:name="_Toc114864208"/>
      <w:bookmarkStart w:id="1184" w:name="_Toc143871356"/>
      <w:bookmarkStart w:id="1185" w:name="_Toc144134852"/>
      <w:bookmarkStart w:id="1186" w:name="_Toc160609330"/>
      <w:bookmarkStart w:id="1187" w:name="_Toc168502751"/>
      <w:r>
        <w:rPr>
          <w:lang w:eastAsia="zh-CN"/>
        </w:rPr>
        <w:t>6.4.</w:t>
      </w:r>
      <w:r w:rsidRPr="00F35F4A">
        <w:rPr>
          <w:lang w:eastAsia="zh-CN"/>
        </w:rPr>
        <w:t>2.2.3</w:t>
      </w:r>
      <w:r w:rsidRPr="00F35F4A">
        <w:rPr>
          <w:lang w:eastAsia="zh-CN"/>
        </w:rPr>
        <w:tab/>
        <w:t>Resource Standard Methods</w:t>
      </w:r>
      <w:bookmarkEnd w:id="1182"/>
      <w:bookmarkEnd w:id="1183"/>
      <w:bookmarkEnd w:id="1184"/>
      <w:bookmarkEnd w:id="1185"/>
      <w:bookmarkEnd w:id="1186"/>
      <w:bookmarkEnd w:id="1187"/>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88" w:name="_Toc101529377"/>
      <w:bookmarkStart w:id="1189" w:name="_Toc114864209"/>
      <w:bookmarkStart w:id="1190" w:name="_Toc143871357"/>
      <w:bookmarkStart w:id="1191" w:name="_Toc144134853"/>
      <w:bookmarkStart w:id="1192" w:name="_Toc160609331"/>
      <w:bookmarkStart w:id="1193" w:name="_Toc168502752"/>
      <w:r>
        <w:rPr>
          <w:lang w:eastAsia="zh-CN"/>
        </w:rPr>
        <w:t>6.4.2.2.4</w:t>
      </w:r>
      <w:r>
        <w:rPr>
          <w:lang w:eastAsia="zh-CN"/>
        </w:rPr>
        <w:tab/>
      </w:r>
      <w:r w:rsidRPr="00F35F4A">
        <w:rPr>
          <w:lang w:eastAsia="zh-CN"/>
        </w:rPr>
        <w:t>Resource Custom Operations</w:t>
      </w:r>
      <w:bookmarkEnd w:id="1188"/>
      <w:bookmarkEnd w:id="1189"/>
      <w:bookmarkEnd w:id="1190"/>
      <w:bookmarkEnd w:id="1191"/>
      <w:bookmarkEnd w:id="1192"/>
      <w:bookmarkEnd w:id="119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94" w:name="_Toc101529378"/>
      <w:bookmarkStart w:id="1195" w:name="_Toc114864210"/>
      <w:bookmarkStart w:id="1196" w:name="_Toc143871358"/>
      <w:bookmarkStart w:id="1197" w:name="_Toc144134854"/>
      <w:bookmarkStart w:id="1198" w:name="_Toc160609332"/>
      <w:bookmarkStart w:id="1199" w:name="_Toc168502753"/>
      <w:r>
        <w:t>6.4.</w:t>
      </w:r>
      <w:r w:rsidRPr="00F35F4A">
        <w:t>2.3</w:t>
      </w:r>
      <w:r w:rsidRPr="00F35F4A">
        <w:tab/>
        <w:t xml:space="preserve">Resource: Individual </w:t>
      </w:r>
      <w:r>
        <w:t>ACR events subscription</w:t>
      </w:r>
      <w:bookmarkEnd w:id="1194"/>
      <w:bookmarkEnd w:id="1195"/>
      <w:bookmarkEnd w:id="1196"/>
      <w:bookmarkEnd w:id="1197"/>
      <w:bookmarkEnd w:id="1198"/>
      <w:bookmarkEnd w:id="1199"/>
    </w:p>
    <w:p w14:paraId="2CFB7FCF" w14:textId="77777777" w:rsidR="009E5347" w:rsidRPr="00F35F4A" w:rsidRDefault="009E5347" w:rsidP="009E5347">
      <w:pPr>
        <w:pStyle w:val="Heading5"/>
        <w:rPr>
          <w:lang w:eastAsia="zh-CN"/>
        </w:rPr>
      </w:pPr>
      <w:bookmarkStart w:id="1200" w:name="_Toc101529379"/>
      <w:bookmarkStart w:id="1201" w:name="_Toc114864211"/>
      <w:bookmarkStart w:id="1202" w:name="_Toc143871359"/>
      <w:bookmarkStart w:id="1203" w:name="_Toc144134855"/>
      <w:bookmarkStart w:id="1204" w:name="_Toc160609333"/>
      <w:bookmarkStart w:id="1205" w:name="_Toc168502754"/>
      <w:r>
        <w:rPr>
          <w:lang w:eastAsia="zh-CN"/>
        </w:rPr>
        <w:t>6.4.</w:t>
      </w:r>
      <w:r w:rsidRPr="00F35F4A">
        <w:rPr>
          <w:lang w:eastAsia="zh-CN"/>
        </w:rPr>
        <w:t>2.3.1</w:t>
      </w:r>
      <w:r w:rsidRPr="00F35F4A">
        <w:rPr>
          <w:lang w:eastAsia="zh-CN"/>
        </w:rPr>
        <w:tab/>
        <w:t>Description</w:t>
      </w:r>
      <w:bookmarkEnd w:id="1200"/>
      <w:bookmarkEnd w:id="1201"/>
      <w:bookmarkEnd w:id="1202"/>
      <w:bookmarkEnd w:id="1203"/>
      <w:bookmarkEnd w:id="1204"/>
      <w:bookmarkEnd w:id="120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206" w:name="_Toc101529380"/>
      <w:bookmarkStart w:id="1207" w:name="_Toc114864212"/>
      <w:bookmarkStart w:id="1208" w:name="_Toc143871360"/>
      <w:bookmarkStart w:id="1209" w:name="_Toc144134856"/>
      <w:bookmarkStart w:id="1210" w:name="_Toc160609334"/>
      <w:bookmarkStart w:id="1211" w:name="_Toc168502755"/>
      <w:r>
        <w:rPr>
          <w:lang w:eastAsia="zh-CN"/>
        </w:rPr>
        <w:t>6.4.</w:t>
      </w:r>
      <w:r w:rsidRPr="00F35F4A">
        <w:rPr>
          <w:lang w:eastAsia="zh-CN"/>
        </w:rPr>
        <w:t>2.3.2</w:t>
      </w:r>
      <w:r w:rsidRPr="00F35F4A">
        <w:rPr>
          <w:lang w:eastAsia="zh-CN"/>
        </w:rPr>
        <w:tab/>
        <w:t>Resource Definition</w:t>
      </w:r>
      <w:bookmarkEnd w:id="1206"/>
      <w:bookmarkEnd w:id="1207"/>
      <w:bookmarkEnd w:id="1208"/>
      <w:bookmarkEnd w:id="1209"/>
      <w:bookmarkEnd w:id="1210"/>
      <w:bookmarkEnd w:id="121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212" w:name="_Toc101529381"/>
      <w:bookmarkStart w:id="1213" w:name="_Toc114864213"/>
      <w:bookmarkStart w:id="1214" w:name="_Toc143871361"/>
      <w:bookmarkStart w:id="1215" w:name="_Toc144134857"/>
      <w:bookmarkStart w:id="1216" w:name="_Toc160609335"/>
      <w:bookmarkStart w:id="1217" w:name="_Toc168502756"/>
      <w:r>
        <w:rPr>
          <w:lang w:eastAsia="zh-CN"/>
        </w:rPr>
        <w:t>6.4.</w:t>
      </w:r>
      <w:r w:rsidRPr="00F35F4A">
        <w:rPr>
          <w:lang w:eastAsia="zh-CN"/>
        </w:rPr>
        <w:t>2.3.3</w:t>
      </w:r>
      <w:r w:rsidRPr="00F35F4A">
        <w:rPr>
          <w:lang w:eastAsia="zh-CN"/>
        </w:rPr>
        <w:tab/>
        <w:t>Resource Standard Methods</w:t>
      </w:r>
      <w:bookmarkEnd w:id="1212"/>
      <w:bookmarkEnd w:id="1213"/>
      <w:bookmarkEnd w:id="1214"/>
      <w:bookmarkEnd w:id="1215"/>
      <w:bookmarkEnd w:id="1216"/>
      <w:bookmarkEnd w:id="121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218" w:name="_Toc101529382"/>
      <w:bookmarkStart w:id="1219" w:name="_Toc114864214"/>
      <w:bookmarkStart w:id="1220" w:name="_Toc143871362"/>
      <w:bookmarkStart w:id="1221" w:name="_Toc144134858"/>
      <w:bookmarkStart w:id="1222" w:name="_Toc160609336"/>
      <w:bookmarkStart w:id="1223" w:name="_Toc168502757"/>
      <w:r>
        <w:rPr>
          <w:lang w:eastAsia="zh-CN"/>
        </w:rPr>
        <w:t>6.4.2.3.4</w:t>
      </w:r>
      <w:r>
        <w:rPr>
          <w:lang w:eastAsia="zh-CN"/>
        </w:rPr>
        <w:tab/>
      </w:r>
      <w:r w:rsidRPr="00F35F4A">
        <w:rPr>
          <w:lang w:eastAsia="zh-CN"/>
        </w:rPr>
        <w:t>Resource Custom Operations</w:t>
      </w:r>
      <w:bookmarkEnd w:id="1218"/>
      <w:bookmarkEnd w:id="1219"/>
      <w:bookmarkEnd w:id="1220"/>
      <w:bookmarkEnd w:id="1221"/>
      <w:bookmarkEnd w:id="1222"/>
      <w:bookmarkEnd w:id="1223"/>
    </w:p>
    <w:p w14:paraId="0A5E05AC" w14:textId="77777777" w:rsidR="009E5347" w:rsidRPr="008B7371" w:rsidRDefault="009E5347" w:rsidP="009E5347">
      <w:r>
        <w:t>None.</w:t>
      </w:r>
    </w:p>
    <w:p w14:paraId="540C5BBE" w14:textId="77777777" w:rsidR="009E5347" w:rsidRDefault="009E5347" w:rsidP="009E5347">
      <w:pPr>
        <w:pStyle w:val="Heading3"/>
      </w:pPr>
      <w:bookmarkStart w:id="1224" w:name="_Toc101529383"/>
      <w:bookmarkStart w:id="1225" w:name="_Toc114864215"/>
      <w:bookmarkStart w:id="1226" w:name="_Toc143871363"/>
      <w:bookmarkStart w:id="1227" w:name="_Toc144134859"/>
      <w:bookmarkStart w:id="1228" w:name="_Toc160609337"/>
      <w:bookmarkStart w:id="1229" w:name="_Toc168502758"/>
      <w:r>
        <w:t>6.4.3</w:t>
      </w:r>
      <w:r>
        <w:tab/>
        <w:t>Custom operations without associated resources</w:t>
      </w:r>
      <w:bookmarkEnd w:id="1224"/>
      <w:bookmarkEnd w:id="1225"/>
      <w:bookmarkEnd w:id="1226"/>
      <w:bookmarkEnd w:id="1227"/>
      <w:bookmarkEnd w:id="1228"/>
      <w:bookmarkEnd w:id="1229"/>
    </w:p>
    <w:p w14:paraId="79287411" w14:textId="77777777" w:rsidR="009E5347" w:rsidRPr="00705B86" w:rsidRDefault="009E5347" w:rsidP="009E5347">
      <w:r>
        <w:t>None.</w:t>
      </w:r>
    </w:p>
    <w:p w14:paraId="1FF9AD88" w14:textId="77777777" w:rsidR="009E5347" w:rsidRDefault="009E5347" w:rsidP="009E5347">
      <w:pPr>
        <w:pStyle w:val="Heading3"/>
      </w:pPr>
      <w:bookmarkStart w:id="1230" w:name="_Toc101529384"/>
      <w:bookmarkStart w:id="1231" w:name="_Toc114864216"/>
      <w:bookmarkStart w:id="1232" w:name="_Toc143871364"/>
      <w:bookmarkStart w:id="1233" w:name="_Toc144134860"/>
      <w:bookmarkStart w:id="1234" w:name="_Toc160609338"/>
      <w:bookmarkStart w:id="1235" w:name="_Toc168502759"/>
      <w:r>
        <w:t>6.4.4</w:t>
      </w:r>
      <w:r>
        <w:tab/>
        <w:t>Notifications</w:t>
      </w:r>
      <w:bookmarkEnd w:id="1230"/>
      <w:bookmarkEnd w:id="1231"/>
      <w:bookmarkEnd w:id="1232"/>
      <w:bookmarkEnd w:id="1233"/>
      <w:bookmarkEnd w:id="1234"/>
      <w:bookmarkEnd w:id="1235"/>
    </w:p>
    <w:p w14:paraId="48830FE6" w14:textId="77777777" w:rsidR="009E5347" w:rsidRDefault="009E5347" w:rsidP="009E5347"/>
    <w:p w14:paraId="6705CE0F" w14:textId="77777777" w:rsidR="009E5347" w:rsidRPr="00AF7276" w:rsidRDefault="009E5347" w:rsidP="009E5347">
      <w:pPr>
        <w:pStyle w:val="Heading4"/>
      </w:pPr>
      <w:bookmarkStart w:id="1236" w:name="_Toc101529385"/>
      <w:bookmarkStart w:id="1237" w:name="_Toc114864217"/>
      <w:bookmarkStart w:id="1238" w:name="_Toc143871365"/>
      <w:bookmarkStart w:id="1239" w:name="_Toc144134861"/>
      <w:bookmarkStart w:id="1240" w:name="_Toc160609339"/>
      <w:bookmarkStart w:id="1241" w:name="_Toc168502760"/>
      <w:r>
        <w:t>6.4.4</w:t>
      </w:r>
      <w:r w:rsidRPr="00AF7276">
        <w:t>.1</w:t>
      </w:r>
      <w:r w:rsidRPr="00AF7276">
        <w:tab/>
        <w:t>General</w:t>
      </w:r>
      <w:bookmarkEnd w:id="1236"/>
      <w:bookmarkEnd w:id="1237"/>
      <w:bookmarkEnd w:id="1238"/>
      <w:bookmarkEnd w:id="1239"/>
      <w:bookmarkEnd w:id="1240"/>
      <w:bookmarkEnd w:id="124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242" w:name="_Toc101529386"/>
      <w:bookmarkStart w:id="1243" w:name="_Toc114864218"/>
      <w:bookmarkStart w:id="1244" w:name="_Toc143871366"/>
      <w:bookmarkStart w:id="1245" w:name="_Toc144134862"/>
      <w:bookmarkStart w:id="1246" w:name="_Toc160609340"/>
      <w:bookmarkStart w:id="1247" w:name="_Toc168502761"/>
      <w:r>
        <w:t>6.4.4</w:t>
      </w:r>
      <w:r>
        <w:rPr>
          <w:lang w:eastAsia="zh-CN"/>
        </w:rPr>
        <w:t>.2</w:t>
      </w:r>
      <w:r>
        <w:rPr>
          <w:lang w:eastAsia="zh-CN"/>
        </w:rPr>
        <w:tab/>
      </w:r>
      <w:r>
        <w:t>ACR Information</w:t>
      </w:r>
      <w:r w:rsidRPr="00A15F2C">
        <w:t xml:space="preserve"> Notification</w:t>
      </w:r>
      <w:bookmarkEnd w:id="1242"/>
      <w:bookmarkEnd w:id="1243"/>
      <w:bookmarkEnd w:id="1244"/>
      <w:bookmarkEnd w:id="1245"/>
      <w:bookmarkEnd w:id="1246"/>
      <w:bookmarkEnd w:id="1247"/>
    </w:p>
    <w:p w14:paraId="78A01FF1" w14:textId="77777777" w:rsidR="009E5347" w:rsidRDefault="009E5347" w:rsidP="009E5347">
      <w:pPr>
        <w:pStyle w:val="Heading5"/>
        <w:rPr>
          <w:lang w:eastAsia="zh-CN"/>
        </w:rPr>
      </w:pPr>
      <w:bookmarkStart w:id="1248" w:name="_Toc101529387"/>
      <w:bookmarkStart w:id="1249" w:name="_Toc114864219"/>
      <w:bookmarkStart w:id="1250" w:name="_Toc143871367"/>
      <w:bookmarkStart w:id="1251" w:name="_Toc144134863"/>
      <w:bookmarkStart w:id="1252" w:name="_Toc160609341"/>
      <w:bookmarkStart w:id="1253" w:name="_Toc168502762"/>
      <w:r>
        <w:t>6.4.4</w:t>
      </w:r>
      <w:r>
        <w:rPr>
          <w:lang w:eastAsia="zh-CN"/>
        </w:rPr>
        <w:t>.2.1</w:t>
      </w:r>
      <w:r>
        <w:rPr>
          <w:lang w:eastAsia="zh-CN"/>
        </w:rPr>
        <w:tab/>
        <w:t>Description</w:t>
      </w:r>
      <w:bookmarkEnd w:id="1248"/>
      <w:bookmarkEnd w:id="1249"/>
      <w:bookmarkEnd w:id="1250"/>
      <w:bookmarkEnd w:id="1251"/>
      <w:bookmarkEnd w:id="1252"/>
      <w:bookmarkEnd w:id="125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254" w:name="_Toc101529388"/>
      <w:bookmarkStart w:id="1255" w:name="_Toc114864220"/>
      <w:bookmarkStart w:id="1256" w:name="_Toc143871368"/>
      <w:bookmarkStart w:id="1257" w:name="_Toc144134864"/>
      <w:bookmarkStart w:id="1258" w:name="_Toc160609342"/>
      <w:bookmarkStart w:id="1259" w:name="_Toc168502763"/>
      <w:r>
        <w:t>6.4.4</w:t>
      </w:r>
      <w:r>
        <w:rPr>
          <w:lang w:eastAsia="zh-CN"/>
        </w:rPr>
        <w:t>.2.2</w:t>
      </w:r>
      <w:r>
        <w:rPr>
          <w:lang w:eastAsia="zh-CN"/>
        </w:rPr>
        <w:tab/>
        <w:t>Notification definition</w:t>
      </w:r>
      <w:bookmarkEnd w:id="1254"/>
      <w:bookmarkEnd w:id="1255"/>
      <w:bookmarkEnd w:id="1256"/>
      <w:bookmarkEnd w:id="1257"/>
      <w:bookmarkEnd w:id="1258"/>
      <w:bookmarkEnd w:id="125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60" w:name="_Toc101529389"/>
      <w:bookmarkStart w:id="1261" w:name="_Toc114864221"/>
      <w:bookmarkStart w:id="1262" w:name="_Toc143871369"/>
      <w:bookmarkStart w:id="1263" w:name="_Toc144134865"/>
      <w:bookmarkStart w:id="1264" w:name="_Toc160609343"/>
      <w:bookmarkStart w:id="1265" w:name="_Toc168502764"/>
      <w:r>
        <w:t>6.4.5</w:t>
      </w:r>
      <w:r>
        <w:tab/>
        <w:t>Data Model</w:t>
      </w:r>
      <w:bookmarkEnd w:id="1260"/>
      <w:bookmarkEnd w:id="1261"/>
      <w:bookmarkEnd w:id="1262"/>
      <w:bookmarkEnd w:id="1263"/>
      <w:bookmarkEnd w:id="1264"/>
      <w:bookmarkEnd w:id="1265"/>
    </w:p>
    <w:p w14:paraId="55B7DF41" w14:textId="77777777" w:rsidR="009E5347" w:rsidRPr="00F35F4A" w:rsidRDefault="009E5347" w:rsidP="009E5347">
      <w:pPr>
        <w:pStyle w:val="Heading4"/>
        <w:rPr>
          <w:lang w:eastAsia="zh-CN"/>
        </w:rPr>
      </w:pPr>
      <w:bookmarkStart w:id="1266" w:name="_Toc101529390"/>
      <w:bookmarkStart w:id="1267" w:name="_Toc114864222"/>
      <w:bookmarkStart w:id="1268" w:name="_Toc143871370"/>
      <w:bookmarkStart w:id="1269" w:name="_Toc144134866"/>
      <w:bookmarkStart w:id="1270" w:name="_Toc160609344"/>
      <w:bookmarkStart w:id="1271" w:name="_Toc168502765"/>
      <w:r>
        <w:rPr>
          <w:lang w:eastAsia="zh-CN"/>
        </w:rPr>
        <w:t>6.4.</w:t>
      </w:r>
      <w:r w:rsidRPr="00F35F4A">
        <w:rPr>
          <w:lang w:eastAsia="zh-CN"/>
        </w:rPr>
        <w:t>5.1</w:t>
      </w:r>
      <w:r w:rsidRPr="00F35F4A">
        <w:rPr>
          <w:lang w:eastAsia="zh-CN"/>
        </w:rPr>
        <w:tab/>
        <w:t>General</w:t>
      </w:r>
      <w:bookmarkEnd w:id="1266"/>
      <w:bookmarkEnd w:id="1267"/>
      <w:bookmarkEnd w:id="1268"/>
      <w:bookmarkEnd w:id="1269"/>
      <w:bookmarkEnd w:id="1270"/>
      <w:bookmarkEnd w:id="1271"/>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72" w:name="_Toc101529391"/>
      <w:bookmarkStart w:id="1273" w:name="_Toc114864223"/>
      <w:bookmarkStart w:id="1274" w:name="_Toc143871371"/>
      <w:bookmarkStart w:id="1275" w:name="_Toc144134867"/>
      <w:bookmarkStart w:id="1276" w:name="_Toc160609345"/>
      <w:bookmarkStart w:id="1277" w:name="_Toc168502766"/>
      <w:r>
        <w:rPr>
          <w:lang w:eastAsia="zh-CN"/>
        </w:rPr>
        <w:t>6.4.</w:t>
      </w:r>
      <w:r w:rsidRPr="00F35F4A">
        <w:rPr>
          <w:lang w:eastAsia="zh-CN"/>
        </w:rPr>
        <w:t>5.2</w:t>
      </w:r>
      <w:r w:rsidRPr="00F35F4A">
        <w:rPr>
          <w:lang w:eastAsia="zh-CN"/>
        </w:rPr>
        <w:tab/>
        <w:t>Structured data types</w:t>
      </w:r>
      <w:bookmarkEnd w:id="1272"/>
      <w:bookmarkEnd w:id="1273"/>
      <w:bookmarkEnd w:id="1274"/>
      <w:bookmarkEnd w:id="1275"/>
      <w:bookmarkEnd w:id="1276"/>
      <w:bookmarkEnd w:id="1277"/>
    </w:p>
    <w:p w14:paraId="6A13A900" w14:textId="77777777" w:rsidR="009E5347" w:rsidRPr="00F35F4A" w:rsidRDefault="009E5347" w:rsidP="009E5347">
      <w:pPr>
        <w:pStyle w:val="Heading5"/>
        <w:rPr>
          <w:lang w:eastAsia="zh-CN"/>
        </w:rPr>
      </w:pPr>
      <w:bookmarkStart w:id="1278" w:name="_Toc101529392"/>
      <w:bookmarkStart w:id="1279" w:name="_Toc114864224"/>
      <w:bookmarkStart w:id="1280" w:name="_Toc143871372"/>
      <w:bookmarkStart w:id="1281" w:name="_Toc144134868"/>
      <w:bookmarkStart w:id="1282" w:name="_Toc160609346"/>
      <w:bookmarkStart w:id="1283" w:name="_Toc168502767"/>
      <w:r>
        <w:rPr>
          <w:lang w:eastAsia="zh-CN"/>
        </w:rPr>
        <w:t>6.4.</w:t>
      </w:r>
      <w:r w:rsidRPr="00F35F4A">
        <w:rPr>
          <w:lang w:eastAsia="zh-CN"/>
        </w:rPr>
        <w:t>5.2.1</w:t>
      </w:r>
      <w:r w:rsidRPr="00F35F4A">
        <w:rPr>
          <w:lang w:eastAsia="zh-CN"/>
        </w:rPr>
        <w:tab/>
        <w:t>Introduction</w:t>
      </w:r>
      <w:bookmarkEnd w:id="1278"/>
      <w:bookmarkEnd w:id="1279"/>
      <w:bookmarkEnd w:id="1280"/>
      <w:bookmarkEnd w:id="1281"/>
      <w:bookmarkEnd w:id="1282"/>
      <w:bookmarkEnd w:id="1283"/>
    </w:p>
    <w:p w14:paraId="331408FC" w14:textId="77777777" w:rsidR="00656F55" w:rsidRPr="00506C7D" w:rsidRDefault="00656F55" w:rsidP="00656F55">
      <w:bookmarkStart w:id="1284" w:name="_Toc101529393"/>
      <w:bookmarkStart w:id="1285" w:name="_Toc114864225"/>
      <w:bookmarkStart w:id="1286" w:name="_Toc143871373"/>
      <w:bookmarkStart w:id="1287" w:name="_Toc144134869"/>
      <w:bookmarkStart w:id="1288"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89" w:name="_Toc168502768"/>
      <w:r>
        <w:rPr>
          <w:lang w:eastAsia="zh-CN"/>
        </w:rPr>
        <w:t>6.4.</w:t>
      </w:r>
      <w:r w:rsidRPr="00F35F4A">
        <w:rPr>
          <w:lang w:eastAsia="zh-CN"/>
        </w:rPr>
        <w:t>5.2.2</w:t>
      </w:r>
      <w:r w:rsidRPr="00F35F4A">
        <w:rPr>
          <w:lang w:eastAsia="zh-CN"/>
        </w:rPr>
        <w:tab/>
        <w:t xml:space="preserve">Type: </w:t>
      </w:r>
      <w:r>
        <w:t>ACREventsSubscription</w:t>
      </w:r>
      <w:bookmarkEnd w:id="1284"/>
      <w:bookmarkEnd w:id="1285"/>
      <w:bookmarkEnd w:id="1286"/>
      <w:bookmarkEnd w:id="1287"/>
      <w:bookmarkEnd w:id="1288"/>
      <w:bookmarkEnd w:id="1289"/>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90" w:name="_Toc101529394"/>
      <w:bookmarkStart w:id="1291" w:name="_Toc114864226"/>
      <w:bookmarkStart w:id="1292" w:name="_Toc143871374"/>
      <w:bookmarkStart w:id="1293" w:name="_Toc144134870"/>
      <w:bookmarkStart w:id="1294" w:name="_Toc160609348"/>
      <w:bookmarkStart w:id="1295"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90"/>
      <w:bookmarkEnd w:id="1291"/>
      <w:bookmarkEnd w:id="1292"/>
      <w:bookmarkEnd w:id="1293"/>
      <w:bookmarkEnd w:id="1294"/>
      <w:bookmarkEnd w:id="129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96" w:name="_Toc101529395"/>
      <w:bookmarkStart w:id="1297" w:name="_Toc114864227"/>
      <w:bookmarkStart w:id="1298" w:name="_Toc143871375"/>
      <w:bookmarkStart w:id="1299" w:name="_Toc144134871"/>
      <w:bookmarkStart w:id="1300" w:name="_Toc160609349"/>
      <w:bookmarkStart w:id="1301"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96"/>
      <w:bookmarkEnd w:id="1297"/>
      <w:bookmarkEnd w:id="1298"/>
      <w:bookmarkEnd w:id="1299"/>
      <w:bookmarkEnd w:id="1300"/>
      <w:bookmarkEnd w:id="130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302" w:name="_Toc101529396"/>
      <w:bookmarkStart w:id="1303" w:name="_Toc114864228"/>
      <w:bookmarkStart w:id="1304" w:name="_Toc143871376"/>
      <w:bookmarkStart w:id="1305" w:name="_Toc144134872"/>
      <w:bookmarkStart w:id="1306" w:name="_Toc160609350"/>
      <w:bookmarkStart w:id="1307"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302"/>
      <w:bookmarkEnd w:id="1303"/>
      <w:bookmarkEnd w:id="1304"/>
      <w:bookmarkEnd w:id="1305"/>
      <w:bookmarkEnd w:id="1306"/>
      <w:bookmarkEnd w:id="130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308" w:name="_Toc114864229"/>
      <w:bookmarkStart w:id="1309" w:name="_Toc143871377"/>
      <w:bookmarkStart w:id="1310" w:name="_Toc144134873"/>
      <w:bookmarkStart w:id="1311" w:name="_Toc160609351"/>
      <w:bookmarkStart w:id="1312"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308"/>
      <w:bookmarkEnd w:id="1309"/>
      <w:bookmarkEnd w:id="1310"/>
      <w:bookmarkEnd w:id="1311"/>
      <w:bookmarkEnd w:id="131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313" w:name="_Toc114864230"/>
      <w:bookmarkStart w:id="1314" w:name="_Toc143871378"/>
      <w:bookmarkStart w:id="1315" w:name="_Toc144134874"/>
      <w:bookmarkStart w:id="1316" w:name="_Toc160609352"/>
      <w:bookmarkStart w:id="1317"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313"/>
      <w:bookmarkEnd w:id="1314"/>
      <w:bookmarkEnd w:id="1315"/>
      <w:bookmarkEnd w:id="1316"/>
      <w:bookmarkEnd w:id="131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318" w:name="_Toc73294676"/>
      <w:bookmarkStart w:id="1319" w:name="_Toc101529397"/>
      <w:bookmarkStart w:id="1320" w:name="_Toc114864231"/>
      <w:bookmarkStart w:id="1321" w:name="_Toc143871379"/>
      <w:bookmarkStart w:id="1322" w:name="_Toc144134875"/>
      <w:bookmarkStart w:id="1323" w:name="_Toc160609353"/>
      <w:bookmarkStart w:id="1324" w:name="_Toc168502774"/>
      <w:r>
        <w:rPr>
          <w:lang w:eastAsia="zh-CN"/>
        </w:rPr>
        <w:t>6.4.5.3</w:t>
      </w:r>
      <w:r>
        <w:rPr>
          <w:lang w:eastAsia="zh-CN"/>
        </w:rPr>
        <w:tab/>
        <w:t>Simple data types and enumerations</w:t>
      </w:r>
      <w:bookmarkEnd w:id="1318"/>
      <w:bookmarkEnd w:id="1319"/>
      <w:bookmarkEnd w:id="1320"/>
      <w:bookmarkEnd w:id="1321"/>
      <w:bookmarkEnd w:id="1322"/>
      <w:bookmarkEnd w:id="1323"/>
      <w:bookmarkEnd w:id="1324"/>
    </w:p>
    <w:p w14:paraId="34153899" w14:textId="77777777" w:rsidR="009E5347" w:rsidRPr="00384E92" w:rsidRDefault="009E5347" w:rsidP="009E5347">
      <w:pPr>
        <w:pStyle w:val="Heading5"/>
      </w:pPr>
      <w:bookmarkStart w:id="1325" w:name="_Toc73294677"/>
      <w:bookmarkStart w:id="1326" w:name="_Toc101529398"/>
      <w:bookmarkStart w:id="1327" w:name="_Toc114864232"/>
      <w:bookmarkStart w:id="1328" w:name="_Toc143871380"/>
      <w:bookmarkStart w:id="1329" w:name="_Toc144134876"/>
      <w:bookmarkStart w:id="1330" w:name="_Toc160609354"/>
      <w:bookmarkStart w:id="1331" w:name="_Toc168502775"/>
      <w:r>
        <w:rPr>
          <w:lang w:eastAsia="zh-CN"/>
        </w:rPr>
        <w:t>6.4</w:t>
      </w:r>
      <w:r>
        <w:t>.5.3.1</w:t>
      </w:r>
      <w:r w:rsidRPr="00384E92">
        <w:tab/>
        <w:t>Introduction</w:t>
      </w:r>
      <w:bookmarkEnd w:id="1325"/>
      <w:bookmarkEnd w:id="1326"/>
      <w:bookmarkEnd w:id="1327"/>
      <w:bookmarkEnd w:id="1328"/>
      <w:bookmarkEnd w:id="1329"/>
      <w:bookmarkEnd w:id="1330"/>
      <w:bookmarkEnd w:id="1331"/>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332" w:name="_Toc73294678"/>
      <w:bookmarkStart w:id="1333" w:name="_Toc101529399"/>
      <w:bookmarkStart w:id="1334" w:name="_Toc114864233"/>
      <w:bookmarkStart w:id="1335" w:name="_Toc143871381"/>
      <w:bookmarkStart w:id="1336" w:name="_Toc144134877"/>
      <w:bookmarkStart w:id="1337" w:name="_Toc160609355"/>
      <w:bookmarkStart w:id="1338" w:name="_Toc168502776"/>
      <w:r>
        <w:rPr>
          <w:lang w:eastAsia="zh-CN"/>
        </w:rPr>
        <w:t>6.4</w:t>
      </w:r>
      <w:r>
        <w:t>.5.3.2</w:t>
      </w:r>
      <w:r w:rsidRPr="00384E92">
        <w:tab/>
        <w:t>Simple data types</w:t>
      </w:r>
      <w:bookmarkEnd w:id="1332"/>
      <w:bookmarkEnd w:id="1333"/>
      <w:bookmarkEnd w:id="1334"/>
      <w:bookmarkEnd w:id="1335"/>
      <w:bookmarkEnd w:id="1336"/>
      <w:bookmarkEnd w:id="1337"/>
      <w:bookmarkEnd w:id="133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339" w:name="_Toc73294679"/>
      <w:bookmarkStart w:id="1340" w:name="_Toc101529400"/>
      <w:bookmarkStart w:id="1341" w:name="_Toc114864234"/>
      <w:bookmarkStart w:id="1342" w:name="_Toc143871382"/>
      <w:bookmarkStart w:id="1343" w:name="_Toc144134878"/>
      <w:bookmarkStart w:id="1344" w:name="_Toc160609356"/>
      <w:bookmarkStart w:id="1345" w:name="_Toc168502777"/>
      <w:r>
        <w:rPr>
          <w:lang w:eastAsia="zh-CN"/>
        </w:rPr>
        <w:lastRenderedPageBreak/>
        <w:t>6.4</w:t>
      </w:r>
      <w:r>
        <w:t>.5.3.3</w:t>
      </w:r>
      <w:r w:rsidRPr="00BC662F">
        <w:tab/>
        <w:t xml:space="preserve">Enumeration: </w:t>
      </w:r>
      <w:bookmarkEnd w:id="1339"/>
      <w:r>
        <w:t>ACREventIDs</w:t>
      </w:r>
      <w:bookmarkEnd w:id="1340"/>
      <w:bookmarkEnd w:id="1341"/>
      <w:bookmarkEnd w:id="1342"/>
      <w:bookmarkEnd w:id="1343"/>
      <w:bookmarkEnd w:id="1344"/>
      <w:bookmarkEnd w:id="134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346" w:name="_Toc101529401"/>
      <w:bookmarkStart w:id="1347" w:name="_Toc114864235"/>
      <w:bookmarkStart w:id="1348" w:name="_Toc143871383"/>
      <w:bookmarkStart w:id="1349" w:name="_Toc144134879"/>
      <w:bookmarkStart w:id="1350" w:name="_Toc160609357"/>
      <w:bookmarkStart w:id="1351" w:name="_Toc168502778"/>
      <w:r>
        <w:t>6.4.6</w:t>
      </w:r>
      <w:r>
        <w:tab/>
        <w:t>Error Handling</w:t>
      </w:r>
      <w:bookmarkEnd w:id="1346"/>
      <w:bookmarkEnd w:id="1347"/>
      <w:bookmarkEnd w:id="1348"/>
      <w:bookmarkEnd w:id="1349"/>
      <w:bookmarkEnd w:id="1350"/>
      <w:bookmarkEnd w:id="1351"/>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352" w:name="_Toc101529402"/>
      <w:bookmarkStart w:id="1353" w:name="_Toc114864236"/>
      <w:bookmarkStart w:id="1354" w:name="_Toc143871384"/>
      <w:bookmarkStart w:id="1355" w:name="_Toc144134880"/>
      <w:bookmarkStart w:id="1356" w:name="_Toc160609358"/>
      <w:bookmarkStart w:id="1357" w:name="_Toc168502779"/>
      <w:r>
        <w:t>6.4.7</w:t>
      </w:r>
      <w:r>
        <w:tab/>
        <w:t>Feature negotiation</w:t>
      </w:r>
      <w:bookmarkEnd w:id="1352"/>
      <w:bookmarkEnd w:id="1353"/>
      <w:bookmarkEnd w:id="1354"/>
      <w:bookmarkEnd w:id="1355"/>
      <w:bookmarkEnd w:id="1356"/>
      <w:bookmarkEnd w:id="1357"/>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58" w:name="_Toc73530444"/>
      <w:bookmarkStart w:id="1359" w:name="_Toc101529403"/>
      <w:bookmarkStart w:id="1360" w:name="_Toc114864237"/>
      <w:bookmarkStart w:id="1361" w:name="_Toc143871385"/>
      <w:bookmarkStart w:id="1362" w:name="_Toc144134881"/>
      <w:bookmarkStart w:id="1363" w:name="_Toc160609359"/>
      <w:bookmarkStart w:id="1364" w:name="_Toc168502780"/>
      <w:r w:rsidRPr="00D82297">
        <w:t>6.5</w:t>
      </w:r>
      <w:r w:rsidRPr="00D82297">
        <w:tab/>
        <w:t>Eees_AppContextRelocation API</w:t>
      </w:r>
      <w:bookmarkEnd w:id="1358"/>
      <w:bookmarkEnd w:id="1359"/>
      <w:bookmarkEnd w:id="1360"/>
      <w:bookmarkEnd w:id="1361"/>
      <w:bookmarkEnd w:id="1362"/>
      <w:bookmarkEnd w:id="1363"/>
      <w:bookmarkEnd w:id="1364"/>
    </w:p>
    <w:p w14:paraId="4B37F2B5" w14:textId="77777777" w:rsidR="009E5347" w:rsidRPr="00D82297" w:rsidRDefault="009E5347" w:rsidP="009E5347">
      <w:pPr>
        <w:pStyle w:val="Heading3"/>
      </w:pPr>
      <w:bookmarkStart w:id="1365" w:name="_Toc73530445"/>
      <w:bookmarkStart w:id="1366" w:name="_Toc101529404"/>
      <w:bookmarkStart w:id="1367" w:name="_Toc114864238"/>
      <w:bookmarkStart w:id="1368" w:name="_Toc143871386"/>
      <w:bookmarkStart w:id="1369" w:name="_Toc144134882"/>
      <w:bookmarkStart w:id="1370" w:name="_Toc160609360"/>
      <w:bookmarkStart w:id="1371" w:name="_Toc168502781"/>
      <w:r w:rsidRPr="00D82297">
        <w:t>6.5.1</w:t>
      </w:r>
      <w:r w:rsidRPr="00D82297">
        <w:tab/>
      </w:r>
      <w:r>
        <w:rPr>
          <w:lang w:val="en-US"/>
        </w:rPr>
        <w:t>Introduction</w:t>
      </w:r>
      <w:bookmarkEnd w:id="1365"/>
      <w:bookmarkEnd w:id="1366"/>
      <w:bookmarkEnd w:id="1367"/>
      <w:bookmarkEnd w:id="1368"/>
      <w:bookmarkEnd w:id="1369"/>
      <w:bookmarkEnd w:id="1370"/>
      <w:bookmarkEnd w:id="137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72" w:name="_Toc73530446"/>
      <w:bookmarkStart w:id="1373" w:name="_Toc101529405"/>
      <w:bookmarkStart w:id="1374" w:name="_Toc114864239"/>
      <w:bookmarkStart w:id="1375" w:name="_Toc143871387"/>
      <w:bookmarkStart w:id="1376" w:name="_Toc144134883"/>
      <w:bookmarkStart w:id="1377" w:name="_Toc160609361"/>
      <w:bookmarkStart w:id="1378" w:name="_Toc168502782"/>
      <w:r>
        <w:t>6.5.2</w:t>
      </w:r>
      <w:r>
        <w:tab/>
        <w:t>Resources</w:t>
      </w:r>
      <w:bookmarkEnd w:id="1372"/>
      <w:bookmarkEnd w:id="1373"/>
      <w:bookmarkEnd w:id="1374"/>
      <w:bookmarkEnd w:id="1375"/>
      <w:bookmarkEnd w:id="1376"/>
      <w:bookmarkEnd w:id="1377"/>
      <w:bookmarkEnd w:id="137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79" w:name="_Toc73530458"/>
      <w:bookmarkStart w:id="1380" w:name="_Toc101529406"/>
      <w:bookmarkStart w:id="1381" w:name="_Toc114864240"/>
      <w:bookmarkStart w:id="1382" w:name="_Toc143871388"/>
      <w:bookmarkStart w:id="1383" w:name="_Toc144134884"/>
      <w:bookmarkStart w:id="1384" w:name="_Toc160609362"/>
      <w:bookmarkStart w:id="1385" w:name="_Toc168502783"/>
      <w:r>
        <w:lastRenderedPageBreak/>
        <w:t>6.5.3</w:t>
      </w:r>
      <w:r>
        <w:tab/>
        <w:t>Custom Operations without associated resources</w:t>
      </w:r>
      <w:bookmarkEnd w:id="1379"/>
      <w:bookmarkEnd w:id="1380"/>
      <w:bookmarkEnd w:id="1381"/>
      <w:bookmarkEnd w:id="1382"/>
      <w:bookmarkEnd w:id="1383"/>
      <w:bookmarkEnd w:id="1384"/>
      <w:bookmarkEnd w:id="1385"/>
    </w:p>
    <w:p w14:paraId="407D38DC" w14:textId="77777777" w:rsidR="009E5347" w:rsidRDefault="009E5347" w:rsidP="009E5347">
      <w:pPr>
        <w:pStyle w:val="Heading4"/>
      </w:pPr>
      <w:bookmarkStart w:id="1386" w:name="_Toc73530459"/>
      <w:bookmarkStart w:id="1387" w:name="_Toc101529407"/>
      <w:bookmarkStart w:id="1388" w:name="_Toc114864241"/>
      <w:bookmarkStart w:id="1389" w:name="_Toc143871389"/>
      <w:bookmarkStart w:id="1390" w:name="_Toc144134885"/>
      <w:bookmarkStart w:id="1391" w:name="_Toc160609363"/>
      <w:bookmarkStart w:id="1392" w:name="_Toc168502784"/>
      <w:r>
        <w:t>6.5.3.1</w:t>
      </w:r>
      <w:r>
        <w:tab/>
        <w:t>Overview</w:t>
      </w:r>
      <w:bookmarkEnd w:id="1386"/>
      <w:bookmarkEnd w:id="1387"/>
      <w:bookmarkEnd w:id="1388"/>
      <w:bookmarkEnd w:id="1389"/>
      <w:bookmarkEnd w:id="1390"/>
      <w:bookmarkEnd w:id="1391"/>
      <w:bookmarkEnd w:id="139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6.35pt" o:ole="">
            <v:imagedata r:id="rId17" o:title=""/>
          </v:shape>
          <o:OLEObject Type="Embed" ProgID="Visio.Drawing.15" ShapeID="_x0000_i1028" DrawAspect="Content" ObjectID="_178634716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rPr>
                <w:ins w:id="1393" w:author="Rapporteur_V01" w:date="2024-08-28T10:37:00Z"/>
              </w:rPr>
            </w:pPr>
            <w:r>
              <w:t>EAS declares the selected target EAS and the associated information.</w:t>
            </w:r>
          </w:p>
          <w:p w14:paraId="5F50F16F" w14:textId="62CA61B1" w:rsidR="009E5347" w:rsidRDefault="00E308C0" w:rsidP="00E308C0">
            <w:pPr>
              <w:pStyle w:val="TAL"/>
            </w:pPr>
            <w:ins w:id="1394" w:author="Rapporteur_V01" w:date="2024-08-28T10:37:00Z">
              <w:r>
                <w:t>(NOTE)</w:t>
              </w:r>
            </w:ins>
          </w:p>
        </w:tc>
      </w:tr>
      <w:tr w:rsidR="00E308C0" w14:paraId="2A62C619" w14:textId="77777777" w:rsidTr="00E308C0">
        <w:trPr>
          <w:jc w:val="center"/>
          <w:ins w:id="1395" w:author="Rapporteur_V01" w:date="2024-08-28T10:38:00Z"/>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rPr>
                <w:ins w:id="1396" w:author="Rapporteur_V01" w:date="2024-08-28T10:38:00Z"/>
              </w:rPr>
            </w:pPr>
            <w:ins w:id="1397" w:author="Rapporteur_V01" w:date="2024-08-28T10:38:00Z">
              <w:r>
                <w:t>NOTE:</w:t>
              </w:r>
              <w:r>
                <w:tab/>
                <w:t>The procedure for Declare custom operation is specified in clause 5.9.2.2 of 3GPP TS 29.558 [4].</w:t>
              </w:r>
            </w:ins>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98" w:name="_Toc73530460"/>
      <w:bookmarkStart w:id="1399" w:name="_Toc101529408"/>
      <w:bookmarkStart w:id="1400" w:name="_Toc114864242"/>
      <w:bookmarkStart w:id="1401" w:name="_Toc143871390"/>
      <w:bookmarkStart w:id="1402" w:name="_Toc144134886"/>
      <w:bookmarkStart w:id="1403" w:name="_Toc160609364"/>
      <w:bookmarkStart w:id="1404" w:name="_Toc168502785"/>
      <w:r>
        <w:t>6.5.3.2</w:t>
      </w:r>
      <w:r>
        <w:tab/>
        <w:t xml:space="preserve">Operation: </w:t>
      </w:r>
      <w:bookmarkEnd w:id="1398"/>
      <w:r w:rsidRPr="00D6602B">
        <w:t>Determine</w:t>
      </w:r>
      <w:bookmarkEnd w:id="1399"/>
      <w:bookmarkEnd w:id="1400"/>
      <w:bookmarkEnd w:id="1401"/>
      <w:bookmarkEnd w:id="1402"/>
      <w:bookmarkEnd w:id="1403"/>
      <w:bookmarkEnd w:id="1404"/>
    </w:p>
    <w:p w14:paraId="3E8430B4" w14:textId="77777777" w:rsidR="009E5347" w:rsidRDefault="009E5347" w:rsidP="009E5347">
      <w:pPr>
        <w:pStyle w:val="Heading5"/>
      </w:pPr>
      <w:bookmarkStart w:id="1405" w:name="_Toc73530461"/>
      <w:bookmarkStart w:id="1406" w:name="_Toc101529409"/>
      <w:bookmarkStart w:id="1407" w:name="_Toc114864243"/>
      <w:bookmarkStart w:id="1408" w:name="_Toc143871391"/>
      <w:bookmarkStart w:id="1409" w:name="_Toc144134887"/>
      <w:bookmarkStart w:id="1410" w:name="_Toc160609365"/>
      <w:bookmarkStart w:id="1411" w:name="_Toc168502786"/>
      <w:r>
        <w:t>6.5.3.2.1</w:t>
      </w:r>
      <w:r>
        <w:tab/>
        <w:t>Description</w:t>
      </w:r>
      <w:bookmarkEnd w:id="1405"/>
      <w:bookmarkEnd w:id="1406"/>
      <w:bookmarkEnd w:id="1407"/>
      <w:bookmarkEnd w:id="1408"/>
      <w:bookmarkEnd w:id="1409"/>
      <w:bookmarkEnd w:id="1410"/>
      <w:bookmarkEnd w:id="141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412" w:name="_Toc73530462"/>
      <w:bookmarkStart w:id="1413" w:name="_Toc101529410"/>
      <w:bookmarkStart w:id="1414" w:name="_Toc114864244"/>
      <w:bookmarkStart w:id="1415" w:name="_Toc143871392"/>
      <w:bookmarkStart w:id="1416" w:name="_Toc144134888"/>
      <w:bookmarkStart w:id="1417" w:name="_Toc160609366"/>
      <w:bookmarkStart w:id="1418" w:name="_Toc168502787"/>
      <w:r>
        <w:t>6.5.3.2.2</w:t>
      </w:r>
      <w:r>
        <w:tab/>
        <w:t>Operation Definition</w:t>
      </w:r>
      <w:bookmarkEnd w:id="1412"/>
      <w:bookmarkEnd w:id="1413"/>
      <w:bookmarkEnd w:id="1414"/>
      <w:bookmarkEnd w:id="1415"/>
      <w:bookmarkEnd w:id="1416"/>
      <w:bookmarkEnd w:id="1417"/>
      <w:bookmarkEnd w:id="141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419" w:name="_Toc73530463"/>
      <w:bookmarkStart w:id="1420" w:name="_Toc101529411"/>
      <w:bookmarkStart w:id="1421" w:name="_Toc114864245"/>
      <w:bookmarkStart w:id="1422" w:name="_Toc143871393"/>
      <w:bookmarkStart w:id="1423" w:name="_Toc144134889"/>
      <w:bookmarkStart w:id="1424" w:name="_Toc160609367"/>
      <w:bookmarkStart w:id="1425" w:name="_Toc168502788"/>
      <w:r>
        <w:t>6.5.3.3</w:t>
      </w:r>
      <w:r>
        <w:tab/>
        <w:t xml:space="preserve">Operation: </w:t>
      </w:r>
      <w:bookmarkEnd w:id="1419"/>
      <w:r>
        <w:t>Initiate</w:t>
      </w:r>
      <w:bookmarkEnd w:id="1420"/>
      <w:bookmarkEnd w:id="1421"/>
      <w:bookmarkEnd w:id="1422"/>
      <w:bookmarkEnd w:id="1423"/>
      <w:bookmarkEnd w:id="1424"/>
      <w:bookmarkEnd w:id="1425"/>
    </w:p>
    <w:p w14:paraId="7FB99719" w14:textId="77777777" w:rsidR="009E5347" w:rsidRDefault="009E5347" w:rsidP="009E5347">
      <w:pPr>
        <w:pStyle w:val="Heading5"/>
      </w:pPr>
      <w:bookmarkStart w:id="1426" w:name="_Toc101529412"/>
      <w:bookmarkStart w:id="1427" w:name="_Toc114864246"/>
      <w:bookmarkStart w:id="1428" w:name="_Toc143871394"/>
      <w:bookmarkStart w:id="1429" w:name="_Toc144134890"/>
      <w:bookmarkStart w:id="1430" w:name="_Toc160609368"/>
      <w:bookmarkStart w:id="1431" w:name="_Toc168502789"/>
      <w:r>
        <w:t>6.5.3.3.1</w:t>
      </w:r>
      <w:r>
        <w:tab/>
        <w:t>Description</w:t>
      </w:r>
      <w:bookmarkEnd w:id="1426"/>
      <w:bookmarkEnd w:id="1427"/>
      <w:bookmarkEnd w:id="1428"/>
      <w:bookmarkEnd w:id="1429"/>
      <w:bookmarkEnd w:id="1430"/>
      <w:bookmarkEnd w:id="1431"/>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432" w:name="_Toc101529413"/>
      <w:bookmarkStart w:id="1433" w:name="_Toc114864247"/>
      <w:bookmarkStart w:id="1434" w:name="_Toc143871395"/>
      <w:bookmarkStart w:id="1435" w:name="_Toc144134891"/>
      <w:bookmarkStart w:id="1436" w:name="_Toc160609369"/>
      <w:bookmarkStart w:id="1437" w:name="_Toc168502790"/>
      <w:r>
        <w:t>6.5.3.3.2</w:t>
      </w:r>
      <w:r>
        <w:tab/>
        <w:t>Operation Definition</w:t>
      </w:r>
      <w:bookmarkEnd w:id="1432"/>
      <w:bookmarkEnd w:id="1433"/>
      <w:bookmarkEnd w:id="1434"/>
      <w:bookmarkEnd w:id="1435"/>
      <w:bookmarkEnd w:id="1436"/>
      <w:bookmarkEnd w:id="1437"/>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438"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439" w:name="_Toc101529414"/>
      <w:bookmarkStart w:id="1440" w:name="_Toc114864248"/>
      <w:bookmarkStart w:id="1441" w:name="_Toc143871396"/>
      <w:bookmarkStart w:id="1442" w:name="_Toc144134892"/>
      <w:bookmarkStart w:id="1443" w:name="_Toc160609370"/>
      <w:bookmarkStart w:id="1444" w:name="_Toc168502791"/>
      <w:r w:rsidRPr="00170A08">
        <w:t>6.5.3.</w:t>
      </w:r>
      <w:r>
        <w:t>4</w:t>
      </w:r>
      <w:r w:rsidRPr="00170A08">
        <w:tab/>
        <w:t>Operation: Declare</w:t>
      </w:r>
      <w:bookmarkEnd w:id="1439"/>
      <w:bookmarkEnd w:id="1440"/>
      <w:bookmarkEnd w:id="1441"/>
      <w:bookmarkEnd w:id="1442"/>
      <w:bookmarkEnd w:id="1443"/>
      <w:bookmarkEnd w:id="1444"/>
    </w:p>
    <w:p w14:paraId="653DF44B" w14:textId="77777777" w:rsidR="009E5347" w:rsidRPr="00170A08" w:rsidRDefault="009E5347" w:rsidP="009E5347">
      <w:pPr>
        <w:pStyle w:val="Heading5"/>
      </w:pPr>
      <w:bookmarkStart w:id="1445" w:name="_Toc101529415"/>
      <w:bookmarkStart w:id="1446" w:name="_Toc114864249"/>
      <w:bookmarkStart w:id="1447" w:name="_Toc143871397"/>
      <w:bookmarkStart w:id="1448" w:name="_Toc144134893"/>
      <w:bookmarkStart w:id="1449" w:name="_Toc160609371"/>
      <w:bookmarkStart w:id="1450" w:name="_Toc168502792"/>
      <w:r w:rsidRPr="00170A08">
        <w:t>6.5.3.</w:t>
      </w:r>
      <w:r>
        <w:t>4</w:t>
      </w:r>
      <w:r w:rsidRPr="00170A08">
        <w:t>.1</w:t>
      </w:r>
      <w:r w:rsidRPr="00170A08">
        <w:tab/>
        <w:t>Description</w:t>
      </w:r>
      <w:bookmarkEnd w:id="1445"/>
      <w:bookmarkEnd w:id="1446"/>
      <w:bookmarkEnd w:id="1447"/>
      <w:bookmarkEnd w:id="1448"/>
      <w:bookmarkEnd w:id="1449"/>
      <w:bookmarkEnd w:id="145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451" w:name="_Toc101529416"/>
      <w:bookmarkStart w:id="1452" w:name="_Toc114864250"/>
      <w:bookmarkStart w:id="1453" w:name="_Toc143871398"/>
      <w:bookmarkStart w:id="1454" w:name="_Toc144134894"/>
      <w:bookmarkStart w:id="1455" w:name="_Toc160609372"/>
      <w:bookmarkStart w:id="1456" w:name="_Toc168502793"/>
      <w:r w:rsidRPr="00170A08">
        <w:t>6.5.3.</w:t>
      </w:r>
      <w:r>
        <w:t>4</w:t>
      </w:r>
      <w:r w:rsidRPr="00170A08">
        <w:t>.2</w:t>
      </w:r>
      <w:r w:rsidRPr="00170A08">
        <w:tab/>
        <w:t>Operation Definition</w:t>
      </w:r>
      <w:bookmarkEnd w:id="1451"/>
      <w:bookmarkEnd w:id="1452"/>
      <w:bookmarkEnd w:id="1453"/>
      <w:bookmarkEnd w:id="1454"/>
      <w:bookmarkEnd w:id="1455"/>
      <w:bookmarkEnd w:id="145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457" w:name="_Toc101529417"/>
      <w:bookmarkStart w:id="1458" w:name="_Toc114864251"/>
      <w:bookmarkStart w:id="1459" w:name="_Toc143871399"/>
      <w:bookmarkStart w:id="1460" w:name="_Toc144134895"/>
      <w:bookmarkStart w:id="1461" w:name="_Toc160609373"/>
      <w:bookmarkStart w:id="1462" w:name="_Toc168502794"/>
      <w:r>
        <w:t>6.5.4</w:t>
      </w:r>
      <w:r>
        <w:tab/>
        <w:t>Notifications</w:t>
      </w:r>
      <w:bookmarkEnd w:id="1438"/>
      <w:bookmarkEnd w:id="1457"/>
      <w:bookmarkEnd w:id="1458"/>
      <w:bookmarkEnd w:id="1459"/>
      <w:bookmarkEnd w:id="1460"/>
      <w:bookmarkEnd w:id="1461"/>
      <w:bookmarkEnd w:id="1462"/>
    </w:p>
    <w:p w14:paraId="0A3F4C65" w14:textId="77777777" w:rsidR="009E5347" w:rsidRPr="00405863" w:rsidRDefault="009E5347" w:rsidP="009E5347">
      <w:r>
        <w:t>None</w:t>
      </w:r>
    </w:p>
    <w:p w14:paraId="39626248" w14:textId="77777777" w:rsidR="009E5347" w:rsidRDefault="009E5347" w:rsidP="009E5347">
      <w:pPr>
        <w:pStyle w:val="Heading3"/>
      </w:pPr>
      <w:bookmarkStart w:id="1463" w:name="_Toc73530469"/>
      <w:bookmarkStart w:id="1464" w:name="_Toc101529418"/>
      <w:bookmarkStart w:id="1465" w:name="_Toc114864252"/>
      <w:bookmarkStart w:id="1466" w:name="_Toc143871400"/>
      <w:bookmarkStart w:id="1467" w:name="_Toc144134896"/>
      <w:bookmarkStart w:id="1468" w:name="_Toc160609374"/>
      <w:bookmarkStart w:id="1469" w:name="_Toc168502795"/>
      <w:r>
        <w:t>6.5.5</w:t>
      </w:r>
      <w:r>
        <w:tab/>
        <w:t>Data Model</w:t>
      </w:r>
      <w:bookmarkEnd w:id="1463"/>
      <w:bookmarkEnd w:id="1464"/>
      <w:bookmarkEnd w:id="1465"/>
      <w:bookmarkEnd w:id="1466"/>
      <w:bookmarkEnd w:id="1467"/>
      <w:bookmarkEnd w:id="1468"/>
      <w:bookmarkEnd w:id="1469"/>
    </w:p>
    <w:p w14:paraId="0E6148B7" w14:textId="77777777" w:rsidR="009E5347" w:rsidRDefault="009E5347" w:rsidP="009E5347">
      <w:pPr>
        <w:pStyle w:val="Heading4"/>
        <w:rPr>
          <w:lang w:eastAsia="zh-CN"/>
        </w:rPr>
      </w:pPr>
      <w:bookmarkStart w:id="1470" w:name="_Toc73530470"/>
      <w:bookmarkStart w:id="1471" w:name="_Toc101529419"/>
      <w:bookmarkStart w:id="1472" w:name="_Toc114864253"/>
      <w:bookmarkStart w:id="1473" w:name="_Toc143871401"/>
      <w:bookmarkStart w:id="1474" w:name="_Toc144134897"/>
      <w:bookmarkStart w:id="1475" w:name="_Toc160609375"/>
      <w:bookmarkStart w:id="1476" w:name="_Toc168502796"/>
      <w:r>
        <w:rPr>
          <w:lang w:eastAsia="zh-CN"/>
        </w:rPr>
        <w:t>6.5.5.1</w:t>
      </w:r>
      <w:r>
        <w:rPr>
          <w:lang w:eastAsia="zh-CN"/>
        </w:rPr>
        <w:tab/>
        <w:t>General</w:t>
      </w:r>
      <w:bookmarkEnd w:id="1470"/>
      <w:bookmarkEnd w:id="1471"/>
      <w:bookmarkEnd w:id="1472"/>
      <w:bookmarkEnd w:id="1473"/>
      <w:bookmarkEnd w:id="1474"/>
      <w:bookmarkEnd w:id="1475"/>
      <w:bookmarkEnd w:id="147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77" w:name="_Toc73530471"/>
      <w:bookmarkStart w:id="1478" w:name="_Toc101529420"/>
      <w:bookmarkStart w:id="1479" w:name="_Toc114864254"/>
      <w:bookmarkStart w:id="1480" w:name="_Toc143871402"/>
      <w:bookmarkStart w:id="1481" w:name="_Toc144134898"/>
      <w:bookmarkStart w:id="1482" w:name="_Toc160609376"/>
      <w:bookmarkStart w:id="1483" w:name="_Toc168502797"/>
      <w:r>
        <w:rPr>
          <w:lang w:eastAsia="zh-CN"/>
        </w:rPr>
        <w:t>6.5.5.2</w:t>
      </w:r>
      <w:r>
        <w:rPr>
          <w:lang w:eastAsia="zh-CN"/>
        </w:rPr>
        <w:tab/>
        <w:t>Structured data types</w:t>
      </w:r>
      <w:bookmarkEnd w:id="1477"/>
      <w:bookmarkEnd w:id="1478"/>
      <w:bookmarkEnd w:id="1479"/>
      <w:bookmarkEnd w:id="1480"/>
      <w:bookmarkEnd w:id="1481"/>
      <w:bookmarkEnd w:id="1482"/>
      <w:bookmarkEnd w:id="1483"/>
    </w:p>
    <w:p w14:paraId="39CDBA72" w14:textId="77777777" w:rsidR="009E5347" w:rsidRDefault="009E5347" w:rsidP="009E5347">
      <w:pPr>
        <w:pStyle w:val="Heading5"/>
        <w:rPr>
          <w:lang w:eastAsia="zh-CN"/>
        </w:rPr>
      </w:pPr>
      <w:bookmarkStart w:id="1484" w:name="_Toc73530472"/>
      <w:bookmarkStart w:id="1485" w:name="_Toc101529421"/>
      <w:bookmarkStart w:id="1486" w:name="_Toc114864255"/>
      <w:bookmarkStart w:id="1487" w:name="_Toc143871403"/>
      <w:bookmarkStart w:id="1488" w:name="_Toc144134899"/>
      <w:bookmarkStart w:id="1489" w:name="_Toc160609377"/>
      <w:bookmarkStart w:id="1490" w:name="_Toc168502798"/>
      <w:r>
        <w:rPr>
          <w:lang w:eastAsia="zh-CN"/>
        </w:rPr>
        <w:t>6.5.5.2.1</w:t>
      </w:r>
      <w:r>
        <w:rPr>
          <w:lang w:eastAsia="zh-CN"/>
        </w:rPr>
        <w:tab/>
        <w:t>Introduction</w:t>
      </w:r>
      <w:bookmarkEnd w:id="1484"/>
      <w:bookmarkEnd w:id="1485"/>
      <w:bookmarkEnd w:id="1486"/>
      <w:bookmarkEnd w:id="1487"/>
      <w:bookmarkEnd w:id="1488"/>
      <w:bookmarkEnd w:id="1489"/>
      <w:bookmarkEnd w:id="149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91" w:name="_Toc73530473"/>
      <w:bookmarkStart w:id="1492" w:name="_Toc101529422"/>
      <w:bookmarkStart w:id="1493" w:name="_Toc114864256"/>
      <w:bookmarkStart w:id="1494" w:name="_Toc143871404"/>
      <w:bookmarkStart w:id="1495" w:name="_Toc144134900"/>
      <w:bookmarkStart w:id="1496" w:name="_Toc160609378"/>
      <w:bookmarkStart w:id="1497" w:name="_Toc168502799"/>
      <w:r>
        <w:rPr>
          <w:lang w:eastAsia="zh-CN"/>
        </w:rPr>
        <w:t>6.5.5.2.2</w:t>
      </w:r>
      <w:r>
        <w:rPr>
          <w:lang w:eastAsia="zh-CN"/>
        </w:rPr>
        <w:tab/>
        <w:t>Type: AcrDetermReq</w:t>
      </w:r>
      <w:bookmarkEnd w:id="1491"/>
      <w:bookmarkEnd w:id="1492"/>
      <w:bookmarkEnd w:id="1493"/>
      <w:bookmarkEnd w:id="1494"/>
      <w:bookmarkEnd w:id="1495"/>
      <w:bookmarkEnd w:id="1496"/>
      <w:bookmarkEnd w:id="149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98" w:name="_Toc101529423"/>
      <w:bookmarkStart w:id="1499" w:name="_Toc114864257"/>
      <w:bookmarkStart w:id="1500" w:name="_Toc143871405"/>
      <w:bookmarkStart w:id="1501" w:name="_Toc144134901"/>
      <w:bookmarkStart w:id="1502" w:name="_Toc160609379"/>
      <w:bookmarkStart w:id="1503" w:name="_Toc168502800"/>
      <w:r>
        <w:rPr>
          <w:lang w:eastAsia="zh-CN"/>
        </w:rPr>
        <w:lastRenderedPageBreak/>
        <w:t>6.5.5.2.3</w:t>
      </w:r>
      <w:r>
        <w:rPr>
          <w:lang w:eastAsia="zh-CN"/>
        </w:rPr>
        <w:tab/>
        <w:t>Type: AcrInitReq</w:t>
      </w:r>
      <w:bookmarkEnd w:id="1498"/>
      <w:bookmarkEnd w:id="1499"/>
      <w:bookmarkEnd w:id="1500"/>
      <w:bookmarkEnd w:id="1501"/>
      <w:bookmarkEnd w:id="1502"/>
      <w:bookmarkEnd w:id="1503"/>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504" w:name="_Toc101529424"/>
      <w:bookmarkStart w:id="1505" w:name="_Toc114864258"/>
      <w:bookmarkStart w:id="1506" w:name="_Toc143871406"/>
      <w:bookmarkStart w:id="1507" w:name="_Toc144134902"/>
      <w:bookmarkStart w:id="1508" w:name="_Toc160609380"/>
      <w:bookmarkStart w:id="1509" w:name="_Toc168502801"/>
      <w:r>
        <w:rPr>
          <w:lang w:eastAsia="zh-CN"/>
        </w:rPr>
        <w:t>6.5.5.</w:t>
      </w:r>
      <w:r w:rsidRPr="00F31473">
        <w:rPr>
          <w:lang w:eastAsia="zh-CN"/>
        </w:rPr>
        <w:t>2.</w:t>
      </w:r>
      <w:r>
        <w:rPr>
          <w:lang w:eastAsia="zh-CN"/>
        </w:rPr>
        <w:t>4</w:t>
      </w:r>
      <w:r w:rsidRPr="00F31473">
        <w:rPr>
          <w:lang w:eastAsia="zh-CN"/>
        </w:rPr>
        <w:tab/>
        <w:t>Type: AcrDecReq</w:t>
      </w:r>
      <w:bookmarkEnd w:id="1504"/>
      <w:bookmarkEnd w:id="1505"/>
      <w:bookmarkEnd w:id="1506"/>
      <w:bookmarkEnd w:id="1507"/>
      <w:bookmarkEnd w:id="1508"/>
      <w:bookmarkEnd w:id="150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510" w:name="_Toc101529425"/>
      <w:bookmarkStart w:id="1511" w:name="_Toc114864259"/>
      <w:bookmarkStart w:id="1512" w:name="_Toc143871407"/>
      <w:bookmarkStart w:id="1513" w:name="_Toc144134903"/>
      <w:bookmarkStart w:id="1514" w:name="_Toc160609381"/>
      <w:bookmarkStart w:id="1515" w:name="_Toc168502802"/>
      <w:r w:rsidRPr="00F31473">
        <w:rPr>
          <w:lang w:eastAsia="zh-CN"/>
        </w:rPr>
        <w:t>6.5.5.2.</w:t>
      </w:r>
      <w:r>
        <w:rPr>
          <w:lang w:eastAsia="zh-CN"/>
        </w:rPr>
        <w:t>5</w:t>
      </w:r>
      <w:r w:rsidRPr="00F31473">
        <w:rPr>
          <w:lang w:eastAsia="zh-CN"/>
        </w:rPr>
        <w:tab/>
        <w:t>Type: EecCtxtReloc</w:t>
      </w:r>
      <w:bookmarkEnd w:id="1510"/>
      <w:bookmarkEnd w:id="1511"/>
      <w:bookmarkEnd w:id="1512"/>
      <w:bookmarkEnd w:id="1513"/>
      <w:bookmarkEnd w:id="1514"/>
      <w:bookmarkEnd w:id="151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516" w:name="_Toc160609382"/>
      <w:bookmarkStart w:id="1517" w:name="_Toc168502803"/>
      <w:bookmarkStart w:id="1518" w:name="_Toc143871408"/>
      <w:bookmarkStart w:id="1519"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516"/>
      <w:bookmarkEnd w:id="1517"/>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520" w:name="_Toc160609383"/>
      <w:bookmarkStart w:id="1521"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520"/>
      <w:bookmarkEnd w:id="1521"/>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522" w:name="_Toc160609384"/>
      <w:bookmarkStart w:id="1523"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522"/>
      <w:bookmarkEnd w:id="1523"/>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524" w:name="_Toc160609385"/>
      <w:bookmarkStart w:id="1525" w:name="_Toc168502806"/>
      <w:r w:rsidRPr="003C73EC">
        <w:rPr>
          <w:lang w:eastAsia="zh-CN"/>
        </w:rPr>
        <w:t>6.5.5.3</w:t>
      </w:r>
      <w:r w:rsidRPr="003C73EC">
        <w:rPr>
          <w:lang w:eastAsia="zh-CN"/>
        </w:rPr>
        <w:tab/>
        <w:t>Simple data types and enumerations</w:t>
      </w:r>
      <w:bookmarkEnd w:id="1518"/>
      <w:bookmarkEnd w:id="1519"/>
      <w:bookmarkEnd w:id="1524"/>
      <w:bookmarkEnd w:id="1525"/>
    </w:p>
    <w:p w14:paraId="5BF3C3E0" w14:textId="77777777" w:rsidR="00CD21BD" w:rsidRPr="003C73EC" w:rsidRDefault="00CD21BD" w:rsidP="00CD21BD">
      <w:pPr>
        <w:pStyle w:val="Heading5"/>
      </w:pPr>
      <w:bookmarkStart w:id="1526" w:name="_Toc143871409"/>
      <w:bookmarkStart w:id="1527" w:name="_Toc144134905"/>
      <w:bookmarkStart w:id="1528" w:name="_Toc160609386"/>
      <w:bookmarkStart w:id="1529" w:name="_Toc168502807"/>
      <w:r w:rsidRPr="003C73EC">
        <w:rPr>
          <w:lang w:eastAsia="zh-CN"/>
        </w:rPr>
        <w:t>6.5.5.</w:t>
      </w:r>
      <w:r w:rsidRPr="003C73EC">
        <w:t>3.1</w:t>
      </w:r>
      <w:r w:rsidRPr="003C73EC">
        <w:tab/>
        <w:t>Introduction</w:t>
      </w:r>
      <w:bookmarkEnd w:id="1526"/>
      <w:bookmarkEnd w:id="1527"/>
      <w:bookmarkEnd w:id="1528"/>
      <w:bookmarkEnd w:id="1529"/>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530" w:name="_Toc143871410"/>
      <w:bookmarkStart w:id="1531" w:name="_Toc144134906"/>
      <w:bookmarkStart w:id="1532" w:name="_Toc160609387"/>
      <w:bookmarkStart w:id="1533" w:name="_Toc168502808"/>
      <w:r w:rsidRPr="003C73EC">
        <w:rPr>
          <w:lang w:eastAsia="zh-CN"/>
        </w:rPr>
        <w:t>6.5.5.</w:t>
      </w:r>
      <w:r w:rsidRPr="003C73EC">
        <w:t>3.2</w:t>
      </w:r>
      <w:r w:rsidRPr="003C73EC">
        <w:tab/>
        <w:t>Simple data types</w:t>
      </w:r>
      <w:bookmarkEnd w:id="1530"/>
      <w:bookmarkEnd w:id="1531"/>
      <w:bookmarkEnd w:id="1532"/>
      <w:bookmarkEnd w:id="1533"/>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534" w:name="_Toc73530478"/>
      <w:bookmarkStart w:id="1535" w:name="_Toc101529426"/>
      <w:bookmarkStart w:id="1536" w:name="_Toc114864260"/>
      <w:bookmarkStart w:id="1537" w:name="_Toc143871411"/>
      <w:bookmarkStart w:id="1538" w:name="_Toc144134907"/>
      <w:bookmarkStart w:id="1539" w:name="_Toc160609388"/>
      <w:bookmarkStart w:id="1540" w:name="_Toc168502809"/>
      <w:r>
        <w:t>6.5.6</w:t>
      </w:r>
      <w:r>
        <w:tab/>
        <w:t>Error Handling</w:t>
      </w:r>
      <w:bookmarkEnd w:id="1534"/>
      <w:bookmarkEnd w:id="1535"/>
      <w:bookmarkEnd w:id="1536"/>
      <w:bookmarkEnd w:id="1537"/>
      <w:bookmarkEnd w:id="1538"/>
      <w:bookmarkEnd w:id="1539"/>
      <w:bookmarkEnd w:id="154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541" w:name="_Toc73530479"/>
      <w:bookmarkStart w:id="1542" w:name="_Toc101529427"/>
      <w:bookmarkStart w:id="1543" w:name="_Toc114864261"/>
      <w:bookmarkStart w:id="1544" w:name="_Toc143871412"/>
      <w:bookmarkStart w:id="1545" w:name="_Toc144134908"/>
      <w:bookmarkStart w:id="1546" w:name="_Toc160609389"/>
      <w:bookmarkStart w:id="1547" w:name="_Toc168502810"/>
      <w:r>
        <w:t>6.5.7</w:t>
      </w:r>
      <w:r>
        <w:tab/>
        <w:t>Feature negotiation</w:t>
      </w:r>
      <w:bookmarkEnd w:id="1541"/>
      <w:bookmarkEnd w:id="1542"/>
      <w:bookmarkEnd w:id="1543"/>
      <w:bookmarkEnd w:id="1544"/>
      <w:bookmarkEnd w:id="1545"/>
      <w:bookmarkEnd w:id="1546"/>
      <w:bookmarkEnd w:id="1547"/>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548" w:name="_Toc129301428"/>
      <w:bookmarkStart w:id="1549" w:name="_Toc160609390"/>
      <w:bookmarkStart w:id="1550" w:name="_Toc168502811"/>
      <w:r>
        <w:t>6.</w:t>
      </w:r>
      <w:r w:rsidR="00E55E8C">
        <w:t>6</w:t>
      </w:r>
      <w:r>
        <w:tab/>
      </w:r>
      <w:r w:rsidRPr="00931880">
        <w:t>Eees_EAS</w:t>
      </w:r>
      <w:r>
        <w:rPr>
          <w:lang w:eastAsia="zh-CN"/>
        </w:rPr>
        <w:t>InformationProvisioning</w:t>
      </w:r>
      <w:r>
        <w:t xml:space="preserve"> API</w:t>
      </w:r>
      <w:bookmarkEnd w:id="1548"/>
      <w:bookmarkEnd w:id="1549"/>
      <w:bookmarkEnd w:id="1550"/>
    </w:p>
    <w:p w14:paraId="06F5EC05" w14:textId="4749FF22" w:rsidR="00AF0ACF" w:rsidRDefault="00AF0ACF" w:rsidP="00AF0ACF">
      <w:pPr>
        <w:pStyle w:val="Heading3"/>
      </w:pPr>
      <w:bookmarkStart w:id="1551" w:name="_Toc129301429"/>
      <w:bookmarkStart w:id="1552" w:name="_Toc160609391"/>
      <w:bookmarkStart w:id="1553" w:name="_Toc168502812"/>
      <w:r>
        <w:t>6.</w:t>
      </w:r>
      <w:r w:rsidR="00E55E8C">
        <w:t>6</w:t>
      </w:r>
      <w:r>
        <w:t>.1</w:t>
      </w:r>
      <w:r>
        <w:tab/>
        <w:t>API URI</w:t>
      </w:r>
      <w:bookmarkEnd w:id="1551"/>
      <w:bookmarkEnd w:id="1552"/>
      <w:bookmarkEnd w:id="1553"/>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554" w:name="_Toc129301430"/>
      <w:bookmarkStart w:id="1555" w:name="_Toc160609392"/>
      <w:bookmarkStart w:id="1556" w:name="_Toc168502813"/>
      <w:r>
        <w:t>6.</w:t>
      </w:r>
      <w:r w:rsidR="00E55E8C">
        <w:t>6.</w:t>
      </w:r>
      <w:r w:rsidR="00AF0ACF">
        <w:t>2</w:t>
      </w:r>
      <w:r w:rsidR="00AF0ACF">
        <w:tab/>
        <w:t>Resources</w:t>
      </w:r>
      <w:bookmarkEnd w:id="1554"/>
      <w:bookmarkEnd w:id="1555"/>
      <w:bookmarkEnd w:id="1556"/>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557" w:name="_Toc129301447"/>
      <w:bookmarkStart w:id="1558" w:name="_Toc160609393"/>
      <w:bookmarkStart w:id="1559" w:name="_Toc168502814"/>
      <w:r>
        <w:t>6.6.</w:t>
      </w:r>
      <w:r w:rsidR="00AF0ACF">
        <w:t>3</w:t>
      </w:r>
      <w:r w:rsidR="00AF0ACF">
        <w:tab/>
        <w:t>Custom operations without associated resources</w:t>
      </w:r>
      <w:bookmarkEnd w:id="1557"/>
      <w:bookmarkEnd w:id="1558"/>
      <w:bookmarkEnd w:id="1559"/>
    </w:p>
    <w:p w14:paraId="280A6DAF" w14:textId="6E48AEF0" w:rsidR="00AF0ACF" w:rsidRDefault="0016407B" w:rsidP="00AF0ACF">
      <w:pPr>
        <w:pStyle w:val="Heading4"/>
      </w:pPr>
      <w:bookmarkStart w:id="1560" w:name="_Toc129301431"/>
      <w:bookmarkStart w:id="1561" w:name="_Toc160609394"/>
      <w:bookmarkStart w:id="1562" w:name="_Toc168502815"/>
      <w:r>
        <w:t>6.6</w:t>
      </w:r>
      <w:r w:rsidR="00E55E8C">
        <w:t>.</w:t>
      </w:r>
      <w:r w:rsidR="00AF0ACF">
        <w:t>3</w:t>
      </w:r>
      <w:r w:rsidR="00AF0ACF" w:rsidRPr="00F35F4A">
        <w:t>.1</w:t>
      </w:r>
      <w:r w:rsidR="00AF0ACF" w:rsidRPr="00F35F4A">
        <w:tab/>
        <w:t>Overview</w:t>
      </w:r>
      <w:bookmarkEnd w:id="1560"/>
      <w:bookmarkEnd w:id="1561"/>
      <w:bookmarkEnd w:id="1562"/>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9.1pt" o:ole="">
            <v:imagedata r:id="rId19" o:title=""/>
          </v:shape>
          <o:OLEObject Type="Embed" ProgID="Visio.Drawing.15" ShapeID="_x0000_i1029" DrawAspect="Content" ObjectID="_1786347165"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563" w:name="_Toc129301442"/>
    </w:p>
    <w:p w14:paraId="5EE8B26B" w14:textId="248A9198" w:rsidR="00AF0ACF" w:rsidRDefault="00E55E8C" w:rsidP="00AF0ACF">
      <w:pPr>
        <w:pStyle w:val="Heading4"/>
      </w:pPr>
      <w:bookmarkStart w:id="1564" w:name="_Toc160609395"/>
      <w:bookmarkStart w:id="1565" w:name="_Toc168502816"/>
      <w:bookmarkStart w:id="1566" w:name="_Toc129301448"/>
      <w:bookmarkEnd w:id="1563"/>
      <w:r>
        <w:lastRenderedPageBreak/>
        <w:t>6.6.</w:t>
      </w:r>
      <w:r w:rsidR="00AF0ACF">
        <w:t>3.2</w:t>
      </w:r>
      <w:r w:rsidR="00AF0ACF">
        <w:tab/>
        <w:t xml:space="preserve">Operation: </w:t>
      </w:r>
      <w:r w:rsidR="00B259A9">
        <w:t>Declare</w:t>
      </w:r>
      <w:bookmarkEnd w:id="1564"/>
      <w:bookmarkEnd w:id="1565"/>
    </w:p>
    <w:p w14:paraId="2011904F" w14:textId="2B294A0F" w:rsidR="00AF0ACF" w:rsidRDefault="00E55E8C" w:rsidP="00AF0ACF">
      <w:pPr>
        <w:pStyle w:val="Heading5"/>
      </w:pPr>
      <w:bookmarkStart w:id="1567" w:name="_Toc160609396"/>
      <w:bookmarkStart w:id="1568" w:name="_Toc168502817"/>
      <w:r>
        <w:t>6.6.</w:t>
      </w:r>
      <w:r w:rsidR="00AF0ACF">
        <w:t>3.2.1</w:t>
      </w:r>
      <w:r w:rsidR="00AF0ACF">
        <w:tab/>
        <w:t>Description</w:t>
      </w:r>
      <w:bookmarkEnd w:id="1567"/>
      <w:bookmarkEnd w:id="1568"/>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569" w:name="_Toc160609397"/>
      <w:bookmarkStart w:id="1570" w:name="_Toc168502818"/>
      <w:r>
        <w:t>6.6.</w:t>
      </w:r>
      <w:r w:rsidR="00AF0ACF">
        <w:t>3.2.2</w:t>
      </w:r>
      <w:r w:rsidR="00AF0ACF">
        <w:tab/>
        <w:t>Operation Definition</w:t>
      </w:r>
      <w:bookmarkEnd w:id="1569"/>
      <w:bookmarkEnd w:id="1570"/>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71" w:name="_Toc160609398"/>
      <w:bookmarkStart w:id="1572" w:name="_Toc168502819"/>
      <w:r>
        <w:t>6.6.</w:t>
      </w:r>
      <w:r w:rsidR="00AF0ACF">
        <w:t>3.3</w:t>
      </w:r>
      <w:r w:rsidR="00AF0ACF">
        <w:tab/>
      </w:r>
      <w:r w:rsidR="006E1492">
        <w:t>Void</w:t>
      </w:r>
      <w:bookmarkEnd w:id="1571"/>
      <w:bookmarkEnd w:id="1572"/>
    </w:p>
    <w:p w14:paraId="2DCCFD48" w14:textId="31E6CF91" w:rsidR="00AF0ACF" w:rsidRPr="00170A08" w:rsidRDefault="00E55E8C" w:rsidP="00AF0ACF">
      <w:pPr>
        <w:pStyle w:val="Heading4"/>
      </w:pPr>
      <w:bookmarkStart w:id="1573" w:name="_Toc160609399"/>
      <w:bookmarkStart w:id="1574" w:name="_Toc168502820"/>
      <w:r>
        <w:t>6.6.</w:t>
      </w:r>
      <w:r w:rsidR="00AF0ACF" w:rsidRPr="00170A08">
        <w:t>3.</w:t>
      </w:r>
      <w:r w:rsidR="00AF0ACF">
        <w:t>4</w:t>
      </w:r>
      <w:r w:rsidR="00AF0ACF" w:rsidRPr="00170A08">
        <w:tab/>
      </w:r>
      <w:r w:rsidR="005C30D5">
        <w:t>Void</w:t>
      </w:r>
      <w:bookmarkEnd w:id="1573"/>
      <w:bookmarkEnd w:id="1574"/>
    </w:p>
    <w:p w14:paraId="13F113AC" w14:textId="2CEE52BC" w:rsidR="00AF0ACF" w:rsidRDefault="00E55E8C" w:rsidP="00AF0ACF">
      <w:pPr>
        <w:pStyle w:val="Heading3"/>
      </w:pPr>
      <w:bookmarkStart w:id="1575" w:name="_Toc160609400"/>
      <w:bookmarkStart w:id="1576" w:name="_Toc168502821"/>
      <w:r>
        <w:t>6.6.</w:t>
      </w:r>
      <w:r w:rsidR="00AF0ACF">
        <w:t>4</w:t>
      </w:r>
      <w:r w:rsidR="00AF0ACF">
        <w:tab/>
        <w:t>Notifications</w:t>
      </w:r>
      <w:bookmarkEnd w:id="1566"/>
      <w:bookmarkEnd w:id="1575"/>
      <w:bookmarkEnd w:id="1576"/>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77" w:name="_Toc160609401"/>
      <w:bookmarkStart w:id="1578" w:name="_Toc168502822"/>
      <w:bookmarkStart w:id="1579" w:name="_Toc129301454"/>
      <w:r>
        <w:lastRenderedPageBreak/>
        <w:t>6.6.</w:t>
      </w:r>
      <w:r w:rsidR="00AF0ACF">
        <w:t>5</w:t>
      </w:r>
      <w:r w:rsidR="00AF0ACF">
        <w:tab/>
        <w:t>Data Model</w:t>
      </w:r>
      <w:bookmarkEnd w:id="1577"/>
      <w:bookmarkEnd w:id="1578"/>
    </w:p>
    <w:p w14:paraId="1F67CAD4" w14:textId="0FFBB1B2" w:rsidR="00AF0ACF" w:rsidRDefault="00E55E8C" w:rsidP="00AF0ACF">
      <w:pPr>
        <w:pStyle w:val="Heading4"/>
        <w:rPr>
          <w:lang w:eastAsia="zh-CN"/>
        </w:rPr>
      </w:pPr>
      <w:bookmarkStart w:id="1580" w:name="_Toc160609402"/>
      <w:bookmarkStart w:id="1581" w:name="_Toc168502823"/>
      <w:r>
        <w:rPr>
          <w:lang w:eastAsia="zh-CN"/>
        </w:rPr>
        <w:t>6.6.</w:t>
      </w:r>
      <w:r w:rsidR="00AF0ACF">
        <w:rPr>
          <w:lang w:eastAsia="zh-CN"/>
        </w:rPr>
        <w:t>5.1</w:t>
      </w:r>
      <w:r w:rsidR="00AF0ACF">
        <w:rPr>
          <w:lang w:eastAsia="zh-CN"/>
        </w:rPr>
        <w:tab/>
        <w:t>General</w:t>
      </w:r>
      <w:bookmarkEnd w:id="1580"/>
      <w:bookmarkEnd w:id="1581"/>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82" w:name="_Toc160609403"/>
      <w:bookmarkStart w:id="1583" w:name="_Toc168502824"/>
      <w:r>
        <w:rPr>
          <w:lang w:eastAsia="zh-CN"/>
        </w:rPr>
        <w:t>6.6.</w:t>
      </w:r>
      <w:r w:rsidR="00AF0ACF">
        <w:rPr>
          <w:lang w:eastAsia="zh-CN"/>
        </w:rPr>
        <w:t>5.2</w:t>
      </w:r>
      <w:r w:rsidR="00AF0ACF">
        <w:rPr>
          <w:lang w:eastAsia="zh-CN"/>
        </w:rPr>
        <w:tab/>
        <w:t>Structured data types</w:t>
      </w:r>
      <w:bookmarkEnd w:id="1582"/>
      <w:bookmarkEnd w:id="1583"/>
    </w:p>
    <w:p w14:paraId="38355652" w14:textId="04EADE96" w:rsidR="00AF0ACF" w:rsidRDefault="00E55E8C" w:rsidP="00AF0ACF">
      <w:pPr>
        <w:pStyle w:val="Heading5"/>
        <w:rPr>
          <w:lang w:eastAsia="zh-CN"/>
        </w:rPr>
      </w:pPr>
      <w:bookmarkStart w:id="1584" w:name="_Toc160609404"/>
      <w:bookmarkStart w:id="1585" w:name="_Toc168502825"/>
      <w:r>
        <w:rPr>
          <w:lang w:eastAsia="zh-CN"/>
        </w:rPr>
        <w:t>6.6.</w:t>
      </w:r>
      <w:r w:rsidR="00AF0ACF">
        <w:rPr>
          <w:lang w:eastAsia="zh-CN"/>
        </w:rPr>
        <w:t>5.2.1</w:t>
      </w:r>
      <w:r w:rsidR="00AF0ACF">
        <w:rPr>
          <w:lang w:eastAsia="zh-CN"/>
        </w:rPr>
        <w:tab/>
        <w:t>Introduction</w:t>
      </w:r>
      <w:bookmarkEnd w:id="1584"/>
      <w:bookmarkEnd w:id="1585"/>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86" w:name="_Toc160609405"/>
      <w:bookmarkStart w:id="1587"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86"/>
      <w:bookmarkEnd w:id="1587"/>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88" w:name="_Toc160609406"/>
      <w:bookmarkStart w:id="1589"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88"/>
      <w:bookmarkEnd w:id="1589"/>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90" w:name="_Toc160609407"/>
      <w:bookmarkStart w:id="1591"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90"/>
      <w:bookmarkEnd w:id="159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92" w:name="_Toc160609408"/>
      <w:bookmarkStart w:id="1593"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92"/>
      <w:bookmarkEnd w:id="159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94" w:name="_Toc160609409"/>
      <w:bookmarkStart w:id="1595"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94"/>
      <w:bookmarkEnd w:id="1595"/>
    </w:p>
    <w:p w14:paraId="1757A073" w14:textId="77777777" w:rsidR="00AF0ACF" w:rsidRPr="0034679F" w:rsidRDefault="00AF0ACF" w:rsidP="00AF0ACF"/>
    <w:p w14:paraId="74C8BAB5" w14:textId="75DFE668" w:rsidR="00D82675" w:rsidRDefault="00D82675" w:rsidP="00D82675">
      <w:pPr>
        <w:pStyle w:val="Heading5"/>
      </w:pPr>
      <w:bookmarkStart w:id="1596" w:name="_Toc160609410"/>
      <w:bookmarkStart w:id="1597" w:name="_Toc28012837"/>
      <w:bookmarkStart w:id="1598" w:name="_Toc34266319"/>
      <w:bookmarkStart w:id="1599" w:name="_Toc36102490"/>
      <w:bookmarkStart w:id="1600" w:name="_Toc43563534"/>
      <w:bookmarkStart w:id="1601" w:name="_Toc45134077"/>
      <w:bookmarkStart w:id="1602" w:name="_Toc50032009"/>
      <w:bookmarkStart w:id="1603" w:name="_Toc51762929"/>
      <w:bookmarkStart w:id="1604" w:name="_Toc56640997"/>
      <w:bookmarkStart w:id="1605" w:name="_Toc59017965"/>
      <w:bookmarkStart w:id="1606" w:name="_Toc66231833"/>
      <w:bookmarkStart w:id="1607" w:name="_Toc68168994"/>
      <w:bookmarkStart w:id="1608" w:name="_Toc70550661"/>
      <w:bookmarkStart w:id="1609" w:name="_Toc73564475"/>
      <w:bookmarkStart w:id="1610" w:name="_Toc85734457"/>
      <w:bookmarkStart w:id="1611" w:name="_Toc89431756"/>
      <w:bookmarkStart w:id="1612" w:name="_Toc97042568"/>
      <w:bookmarkStart w:id="1613" w:name="_Toc97045712"/>
      <w:bookmarkStart w:id="1614" w:name="_Toc97155457"/>
      <w:bookmarkStart w:id="1615" w:name="_Toc101521597"/>
      <w:bookmarkStart w:id="1616" w:name="_Toc138761871"/>
      <w:bookmarkStart w:id="1617" w:name="_Toc168502831"/>
      <w:r>
        <w:t>6.6.5.2.7</w:t>
      </w:r>
      <w:r>
        <w:tab/>
      </w:r>
      <w:r w:rsidR="005E6A11">
        <w:t>Void</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618" w:name="_Toc160609411"/>
      <w:bookmarkStart w:id="1619"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618"/>
      <w:bookmarkEnd w:id="1619"/>
    </w:p>
    <w:p w14:paraId="4E5F5FA0" w14:textId="172F4D3B" w:rsidR="00AF0ACF" w:rsidRPr="003C73EC" w:rsidRDefault="00E55E8C" w:rsidP="00AF0ACF">
      <w:pPr>
        <w:pStyle w:val="Heading5"/>
      </w:pPr>
      <w:bookmarkStart w:id="1620" w:name="_Toc160609412"/>
      <w:bookmarkStart w:id="1621"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620"/>
      <w:bookmarkEnd w:id="162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622" w:name="_Toc160609413"/>
      <w:bookmarkStart w:id="1623"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622"/>
      <w:bookmarkEnd w:id="162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624" w:name="_Toc168502835"/>
      <w:bookmarkStart w:id="1625" w:name="_Toc160609414"/>
      <w:r w:rsidRPr="00CA178A">
        <w:rPr>
          <w:noProof/>
        </w:rPr>
        <w:lastRenderedPageBreak/>
        <w:t>6.6.5.3.</w:t>
      </w:r>
      <w:r w:rsidR="00ED6AD6">
        <w:rPr>
          <w:noProof/>
        </w:rPr>
        <w:t>3</w:t>
      </w:r>
      <w:r w:rsidRPr="00CA178A">
        <w:rPr>
          <w:noProof/>
        </w:rPr>
        <w:tab/>
        <w:t>Enumeration: EasInfoProvReqType</w:t>
      </w:r>
      <w:bookmarkEnd w:id="162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626" w:name="_Toc168502836"/>
      <w:r>
        <w:t>6.6.</w:t>
      </w:r>
      <w:r w:rsidR="00AF0ACF">
        <w:t>6</w:t>
      </w:r>
      <w:r w:rsidR="00AF0ACF">
        <w:tab/>
        <w:t>Error Handling</w:t>
      </w:r>
      <w:bookmarkEnd w:id="1625"/>
      <w:bookmarkEnd w:id="162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627" w:name="_Toc160609415"/>
      <w:bookmarkStart w:id="1628" w:name="_Toc168502837"/>
      <w:r>
        <w:t>6.6.</w:t>
      </w:r>
      <w:r w:rsidR="00AF0ACF">
        <w:t>7</w:t>
      </w:r>
      <w:r w:rsidR="00AF0ACF">
        <w:tab/>
        <w:t>Feature negotiation</w:t>
      </w:r>
      <w:bookmarkEnd w:id="1627"/>
      <w:bookmarkEnd w:id="162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79"/>
    <w:p w14:paraId="3DD078A1" w14:textId="77777777" w:rsidR="00AF0ACF" w:rsidRPr="00773BBB" w:rsidRDefault="00AF0ACF" w:rsidP="009E5347"/>
    <w:p w14:paraId="1E0B1964" w14:textId="77777777" w:rsidR="009E5347" w:rsidRPr="004D3578" w:rsidRDefault="009E5347" w:rsidP="009E5347">
      <w:pPr>
        <w:pStyle w:val="Heading1"/>
      </w:pPr>
      <w:bookmarkStart w:id="1629" w:name="_Toc101529428"/>
      <w:bookmarkStart w:id="1630" w:name="_Toc114864262"/>
      <w:bookmarkStart w:id="1631" w:name="_Toc143871413"/>
      <w:bookmarkStart w:id="1632" w:name="_Toc144134909"/>
      <w:bookmarkStart w:id="1633" w:name="_Toc160609416"/>
      <w:bookmarkStart w:id="1634" w:name="_Toc168502838"/>
      <w:r>
        <w:t>7</w:t>
      </w:r>
      <w:r>
        <w:tab/>
        <w:t>Services offered by Edge Configuration Server</w:t>
      </w:r>
      <w:bookmarkEnd w:id="1629"/>
      <w:bookmarkEnd w:id="1630"/>
      <w:bookmarkEnd w:id="1631"/>
      <w:bookmarkEnd w:id="1632"/>
      <w:bookmarkEnd w:id="1633"/>
      <w:bookmarkEnd w:id="1634"/>
    </w:p>
    <w:p w14:paraId="2AD9CC73" w14:textId="77777777" w:rsidR="009E5347" w:rsidRDefault="009E5347" w:rsidP="009E5347">
      <w:pPr>
        <w:pStyle w:val="Heading2"/>
      </w:pPr>
      <w:bookmarkStart w:id="1635" w:name="_Toc70534719"/>
      <w:bookmarkStart w:id="1636" w:name="_Toc101529429"/>
      <w:bookmarkStart w:id="1637" w:name="_Toc114864263"/>
      <w:bookmarkStart w:id="1638" w:name="_Toc143871414"/>
      <w:bookmarkStart w:id="1639" w:name="_Toc144134910"/>
      <w:bookmarkStart w:id="1640" w:name="_Toc160609417"/>
      <w:bookmarkStart w:id="1641" w:name="_Toc168502839"/>
      <w:r>
        <w:t>7.1</w:t>
      </w:r>
      <w:r>
        <w:tab/>
        <w:t>Introduction</w:t>
      </w:r>
      <w:bookmarkEnd w:id="1635"/>
      <w:bookmarkEnd w:id="1636"/>
      <w:bookmarkEnd w:id="1637"/>
      <w:bookmarkEnd w:id="1638"/>
      <w:bookmarkEnd w:id="1639"/>
      <w:bookmarkEnd w:id="1640"/>
      <w:bookmarkEnd w:id="16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642" w:name="_Toc101529430"/>
      <w:bookmarkStart w:id="1643" w:name="_Toc114864264"/>
      <w:bookmarkStart w:id="1644" w:name="_Toc143871415"/>
      <w:bookmarkStart w:id="1645" w:name="_Toc144134911"/>
      <w:bookmarkStart w:id="1646" w:name="_Toc160609418"/>
      <w:bookmarkStart w:id="1647" w:name="_Toc168502840"/>
      <w:r>
        <w:lastRenderedPageBreak/>
        <w:t>7.2</w:t>
      </w:r>
      <w:r>
        <w:tab/>
      </w:r>
      <w:r w:rsidRPr="00317891">
        <w:t>Eecs_ServiceProvisioning</w:t>
      </w:r>
      <w:r>
        <w:t xml:space="preserve"> Service</w:t>
      </w:r>
      <w:bookmarkEnd w:id="1642"/>
      <w:bookmarkEnd w:id="1643"/>
      <w:bookmarkEnd w:id="1644"/>
      <w:bookmarkEnd w:id="1645"/>
      <w:bookmarkEnd w:id="1646"/>
      <w:bookmarkEnd w:id="1647"/>
    </w:p>
    <w:p w14:paraId="39A3B66A" w14:textId="77777777" w:rsidR="009E5347" w:rsidRDefault="009E5347" w:rsidP="009E5347">
      <w:pPr>
        <w:pStyle w:val="Heading3"/>
      </w:pPr>
      <w:bookmarkStart w:id="1648" w:name="_Toc101529431"/>
      <w:bookmarkStart w:id="1649" w:name="_Toc114864265"/>
      <w:bookmarkStart w:id="1650" w:name="_Toc143871416"/>
      <w:bookmarkStart w:id="1651" w:name="_Toc144134912"/>
      <w:bookmarkStart w:id="1652" w:name="_Toc160609419"/>
      <w:bookmarkStart w:id="1653" w:name="_Toc168502841"/>
      <w:r>
        <w:t>7.2.1</w:t>
      </w:r>
      <w:r>
        <w:tab/>
        <w:t>Service Description</w:t>
      </w:r>
      <w:bookmarkEnd w:id="1648"/>
      <w:bookmarkEnd w:id="1649"/>
      <w:bookmarkEnd w:id="1650"/>
      <w:bookmarkEnd w:id="1651"/>
      <w:bookmarkEnd w:id="1652"/>
      <w:bookmarkEnd w:id="165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654" w:name="_Toc101529432"/>
      <w:bookmarkStart w:id="1655" w:name="_Toc114864266"/>
      <w:bookmarkStart w:id="1656" w:name="_Toc143871417"/>
      <w:bookmarkStart w:id="1657" w:name="_Toc144134913"/>
      <w:bookmarkStart w:id="1658" w:name="_Toc160609420"/>
      <w:bookmarkStart w:id="1659" w:name="_Toc168502842"/>
      <w:r>
        <w:t>7.2.2</w:t>
      </w:r>
      <w:r>
        <w:tab/>
        <w:t>Service Operations</w:t>
      </w:r>
      <w:bookmarkEnd w:id="1654"/>
      <w:bookmarkEnd w:id="1655"/>
      <w:bookmarkEnd w:id="1656"/>
      <w:bookmarkEnd w:id="1657"/>
      <w:bookmarkEnd w:id="1658"/>
      <w:bookmarkEnd w:id="1659"/>
    </w:p>
    <w:p w14:paraId="4057891A" w14:textId="77777777" w:rsidR="009E5347" w:rsidRDefault="009E5347" w:rsidP="009E5347">
      <w:pPr>
        <w:pStyle w:val="Heading4"/>
      </w:pPr>
      <w:bookmarkStart w:id="1660" w:name="_Toc101529433"/>
      <w:bookmarkStart w:id="1661" w:name="_Toc114864267"/>
      <w:bookmarkStart w:id="1662" w:name="_Toc143871418"/>
      <w:bookmarkStart w:id="1663" w:name="_Toc144134914"/>
      <w:bookmarkStart w:id="1664" w:name="_Toc160609421"/>
      <w:bookmarkStart w:id="1665" w:name="_Toc168502843"/>
      <w:r>
        <w:t>7.2.2.1</w:t>
      </w:r>
      <w:r>
        <w:tab/>
        <w:t>Introduction</w:t>
      </w:r>
      <w:bookmarkEnd w:id="1660"/>
      <w:bookmarkEnd w:id="1661"/>
      <w:bookmarkEnd w:id="1662"/>
      <w:bookmarkEnd w:id="1663"/>
      <w:bookmarkEnd w:id="1664"/>
      <w:bookmarkEnd w:id="166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66" w:name="_Toc101529434"/>
      <w:bookmarkStart w:id="1667" w:name="_Toc114864268"/>
      <w:bookmarkStart w:id="1668" w:name="_Toc143871419"/>
      <w:bookmarkStart w:id="1669" w:name="_Toc144134915"/>
      <w:bookmarkStart w:id="1670" w:name="_Toc160609422"/>
      <w:bookmarkStart w:id="1671" w:name="_Toc168502844"/>
      <w:r>
        <w:t>7.2.2.2</w:t>
      </w:r>
      <w:r>
        <w:tab/>
      </w:r>
      <w:r w:rsidRPr="00317891">
        <w:t>Eecs_ServiceProvisioning_Request</w:t>
      </w:r>
      <w:bookmarkEnd w:id="1666"/>
      <w:bookmarkEnd w:id="1667"/>
      <w:bookmarkEnd w:id="1668"/>
      <w:bookmarkEnd w:id="1669"/>
      <w:bookmarkEnd w:id="1670"/>
      <w:bookmarkEnd w:id="1671"/>
    </w:p>
    <w:p w14:paraId="52B3F928" w14:textId="77777777" w:rsidR="009E5347" w:rsidRDefault="009E5347" w:rsidP="009E5347">
      <w:pPr>
        <w:pStyle w:val="Heading5"/>
      </w:pPr>
      <w:bookmarkStart w:id="1672" w:name="_Toc101529435"/>
      <w:bookmarkStart w:id="1673" w:name="_Toc114864269"/>
      <w:bookmarkStart w:id="1674" w:name="_Toc143871420"/>
      <w:bookmarkStart w:id="1675" w:name="_Toc144134916"/>
      <w:bookmarkStart w:id="1676" w:name="_Toc160609423"/>
      <w:bookmarkStart w:id="1677" w:name="_Toc168502845"/>
      <w:r>
        <w:t>7.2.2.2.1</w:t>
      </w:r>
      <w:r>
        <w:tab/>
        <w:t>General</w:t>
      </w:r>
      <w:bookmarkEnd w:id="1672"/>
      <w:bookmarkEnd w:id="1673"/>
      <w:bookmarkEnd w:id="1674"/>
      <w:bookmarkEnd w:id="1675"/>
      <w:bookmarkEnd w:id="1676"/>
      <w:bookmarkEnd w:id="1677"/>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78" w:name="_Toc101529436"/>
      <w:bookmarkStart w:id="1679" w:name="_Toc114864270"/>
      <w:bookmarkStart w:id="1680" w:name="_Toc143871421"/>
      <w:bookmarkStart w:id="1681" w:name="_Toc144134917"/>
      <w:bookmarkStart w:id="1682" w:name="_Toc160609424"/>
      <w:bookmarkStart w:id="1683" w:name="_Toc168502846"/>
      <w:r>
        <w:t>7.2.2.2.2</w:t>
      </w:r>
      <w:r>
        <w:tab/>
        <w:t xml:space="preserve">EEC requesting service provisioning information using </w:t>
      </w:r>
      <w:r w:rsidRPr="00317891">
        <w:t>Eecs_ServiceProvisioning_Request</w:t>
      </w:r>
      <w:r>
        <w:t xml:space="preserve"> operation</w:t>
      </w:r>
      <w:bookmarkEnd w:id="1678"/>
      <w:bookmarkEnd w:id="1679"/>
      <w:bookmarkEnd w:id="1680"/>
      <w:bookmarkEnd w:id="1681"/>
      <w:bookmarkEnd w:id="1682"/>
      <w:bookmarkEnd w:id="168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84" w:name="_Toc101529437"/>
      <w:bookmarkStart w:id="1685" w:name="_Toc114864271"/>
      <w:bookmarkStart w:id="1686" w:name="_Toc143871422"/>
      <w:bookmarkStart w:id="1687" w:name="_Toc144134918"/>
      <w:bookmarkStart w:id="1688" w:name="_Toc160609425"/>
      <w:bookmarkStart w:id="1689" w:name="_Toc168502847"/>
      <w:r>
        <w:t>7.2.2.3</w:t>
      </w:r>
      <w:r>
        <w:tab/>
      </w:r>
      <w:r w:rsidRPr="00317891">
        <w:t>Eecs_ServiceProvisioning_Subscribe</w:t>
      </w:r>
      <w:bookmarkEnd w:id="1684"/>
      <w:bookmarkEnd w:id="1685"/>
      <w:bookmarkEnd w:id="1686"/>
      <w:bookmarkEnd w:id="1687"/>
      <w:bookmarkEnd w:id="1688"/>
      <w:bookmarkEnd w:id="1689"/>
    </w:p>
    <w:p w14:paraId="07AB50FC" w14:textId="77777777" w:rsidR="009E5347" w:rsidRDefault="009E5347" w:rsidP="009E5347">
      <w:pPr>
        <w:pStyle w:val="Heading5"/>
      </w:pPr>
      <w:bookmarkStart w:id="1690" w:name="_Toc101529438"/>
      <w:bookmarkStart w:id="1691" w:name="_Toc114864272"/>
      <w:bookmarkStart w:id="1692" w:name="_Toc143871423"/>
      <w:bookmarkStart w:id="1693" w:name="_Toc144134919"/>
      <w:bookmarkStart w:id="1694" w:name="_Toc160609426"/>
      <w:bookmarkStart w:id="1695" w:name="_Toc168502848"/>
      <w:r>
        <w:t>7.2.2.3.1</w:t>
      </w:r>
      <w:r>
        <w:tab/>
        <w:t>General</w:t>
      </w:r>
      <w:bookmarkEnd w:id="1690"/>
      <w:bookmarkEnd w:id="1691"/>
      <w:bookmarkEnd w:id="1692"/>
      <w:bookmarkEnd w:id="1693"/>
      <w:bookmarkEnd w:id="1694"/>
      <w:bookmarkEnd w:id="169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96" w:name="_Toc101529439"/>
      <w:bookmarkStart w:id="1697" w:name="_Toc114864273"/>
      <w:bookmarkStart w:id="1698" w:name="_Toc143871424"/>
      <w:bookmarkStart w:id="1699" w:name="_Toc144134920"/>
      <w:bookmarkStart w:id="1700" w:name="_Toc160609427"/>
      <w:bookmarkStart w:id="1701" w:name="_Toc168502849"/>
      <w:r>
        <w:t>7.2.2.3.2</w:t>
      </w:r>
      <w:r>
        <w:tab/>
        <w:t xml:space="preserve">EEC subscribing to service provisioning information from ECS using </w:t>
      </w:r>
      <w:r w:rsidRPr="00317891">
        <w:t>Eecs_ServiceProvisioning_Subscribe</w:t>
      </w:r>
      <w:r>
        <w:t xml:space="preserve"> operation</w:t>
      </w:r>
      <w:bookmarkEnd w:id="1696"/>
      <w:bookmarkEnd w:id="1697"/>
      <w:bookmarkEnd w:id="1698"/>
      <w:bookmarkEnd w:id="1699"/>
      <w:bookmarkEnd w:id="1700"/>
      <w:bookmarkEnd w:id="1701"/>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702" w:name="_Toc101529440"/>
      <w:bookmarkStart w:id="1703" w:name="_Toc114864274"/>
      <w:bookmarkStart w:id="1704" w:name="_Toc143871425"/>
      <w:bookmarkStart w:id="1705" w:name="_Toc144134921"/>
      <w:bookmarkStart w:id="1706" w:name="_Toc160609428"/>
      <w:bookmarkStart w:id="1707" w:name="_Toc168502850"/>
      <w:r>
        <w:t>7.2.2.4</w:t>
      </w:r>
      <w:r>
        <w:tab/>
      </w:r>
      <w:r w:rsidRPr="00317891">
        <w:t>Eecs_ServiceProvisioning_Notify</w:t>
      </w:r>
      <w:bookmarkEnd w:id="1702"/>
      <w:bookmarkEnd w:id="1703"/>
      <w:bookmarkEnd w:id="1704"/>
      <w:bookmarkEnd w:id="1705"/>
      <w:bookmarkEnd w:id="1706"/>
      <w:bookmarkEnd w:id="1707"/>
    </w:p>
    <w:p w14:paraId="217733A9" w14:textId="77777777" w:rsidR="009E5347" w:rsidRDefault="009E5347" w:rsidP="009E5347">
      <w:pPr>
        <w:pStyle w:val="Heading5"/>
      </w:pPr>
      <w:bookmarkStart w:id="1708" w:name="_Toc101529441"/>
      <w:bookmarkStart w:id="1709" w:name="_Toc114864275"/>
      <w:bookmarkStart w:id="1710" w:name="_Toc143871426"/>
      <w:bookmarkStart w:id="1711" w:name="_Toc144134922"/>
      <w:bookmarkStart w:id="1712" w:name="_Toc160609429"/>
      <w:bookmarkStart w:id="1713" w:name="_Toc168502851"/>
      <w:r>
        <w:t>7.2.2.4.1</w:t>
      </w:r>
      <w:r>
        <w:tab/>
        <w:t>General</w:t>
      </w:r>
      <w:bookmarkEnd w:id="1708"/>
      <w:bookmarkEnd w:id="1709"/>
      <w:bookmarkEnd w:id="1710"/>
      <w:bookmarkEnd w:id="1711"/>
      <w:bookmarkEnd w:id="1712"/>
      <w:bookmarkEnd w:id="171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714" w:name="_Toc101529442"/>
      <w:bookmarkStart w:id="1715" w:name="_Toc114864276"/>
      <w:bookmarkStart w:id="1716" w:name="_Toc143871427"/>
      <w:bookmarkStart w:id="1717" w:name="_Toc144134923"/>
      <w:bookmarkStart w:id="1718" w:name="_Toc160609430"/>
      <w:bookmarkStart w:id="1719" w:name="_Toc168502852"/>
      <w:r>
        <w:t>7.2.2.4.2</w:t>
      </w:r>
      <w:r>
        <w:tab/>
        <w:t xml:space="preserve">ECS notifying the service provisioning information to EEC using </w:t>
      </w:r>
      <w:r w:rsidRPr="00317891">
        <w:t xml:space="preserve">Eecs_ServiceProvisioning_Notify </w:t>
      </w:r>
      <w:r>
        <w:t>operation</w:t>
      </w:r>
      <w:bookmarkEnd w:id="1714"/>
      <w:bookmarkEnd w:id="1715"/>
      <w:bookmarkEnd w:id="1716"/>
      <w:bookmarkEnd w:id="1717"/>
      <w:bookmarkEnd w:id="1718"/>
      <w:bookmarkEnd w:id="171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720" w:name="_Toc101529443"/>
      <w:bookmarkStart w:id="1721" w:name="_Toc114864277"/>
      <w:bookmarkStart w:id="1722" w:name="_Toc143871428"/>
      <w:bookmarkStart w:id="1723" w:name="_Toc144134924"/>
      <w:bookmarkStart w:id="1724" w:name="_Toc160609431"/>
      <w:bookmarkStart w:id="1725" w:name="_Toc168502853"/>
      <w:r>
        <w:t>7.2.2.5</w:t>
      </w:r>
      <w:r>
        <w:tab/>
      </w:r>
      <w:r w:rsidRPr="00317891">
        <w:t>Eecs_ServiceProvisioning_UpdateSubscription</w:t>
      </w:r>
      <w:bookmarkEnd w:id="1720"/>
      <w:bookmarkEnd w:id="1721"/>
      <w:bookmarkEnd w:id="1722"/>
      <w:bookmarkEnd w:id="1723"/>
      <w:bookmarkEnd w:id="1724"/>
      <w:bookmarkEnd w:id="1725"/>
    </w:p>
    <w:p w14:paraId="6102DDD3" w14:textId="77777777" w:rsidR="009E5347" w:rsidRDefault="009E5347" w:rsidP="009E5347">
      <w:pPr>
        <w:pStyle w:val="Heading5"/>
      </w:pPr>
      <w:bookmarkStart w:id="1726" w:name="_Toc101529444"/>
      <w:bookmarkStart w:id="1727" w:name="_Toc114864278"/>
      <w:bookmarkStart w:id="1728" w:name="_Toc143871429"/>
      <w:bookmarkStart w:id="1729" w:name="_Toc144134925"/>
      <w:bookmarkStart w:id="1730" w:name="_Toc160609432"/>
      <w:bookmarkStart w:id="1731" w:name="_Toc168502854"/>
      <w:r>
        <w:t>7.2.2.5.1</w:t>
      </w:r>
      <w:r>
        <w:tab/>
        <w:t>General</w:t>
      </w:r>
      <w:bookmarkEnd w:id="1726"/>
      <w:bookmarkEnd w:id="1727"/>
      <w:bookmarkEnd w:id="1728"/>
      <w:bookmarkEnd w:id="1729"/>
      <w:bookmarkEnd w:id="1730"/>
      <w:bookmarkEnd w:id="1731"/>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732" w:name="_Toc101529445"/>
      <w:bookmarkStart w:id="1733" w:name="_Toc114864279"/>
      <w:bookmarkStart w:id="1734" w:name="_Toc143871430"/>
      <w:bookmarkStart w:id="1735" w:name="_Toc144134926"/>
      <w:bookmarkStart w:id="1736" w:name="_Toc160609433"/>
      <w:bookmarkStart w:id="1737"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732"/>
      <w:bookmarkEnd w:id="1733"/>
      <w:bookmarkEnd w:id="1734"/>
      <w:bookmarkEnd w:id="1735"/>
      <w:bookmarkEnd w:id="1736"/>
      <w:bookmarkEnd w:id="1737"/>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738" w:name="_Toc101529446"/>
      <w:bookmarkStart w:id="1739" w:name="_Toc114864280"/>
      <w:bookmarkStart w:id="1740" w:name="_Toc143871431"/>
      <w:bookmarkStart w:id="1741" w:name="_Toc144134927"/>
      <w:bookmarkStart w:id="1742" w:name="_Toc160609434"/>
      <w:bookmarkStart w:id="1743" w:name="_Toc168502856"/>
      <w:r>
        <w:t>7.2.2.6</w:t>
      </w:r>
      <w:r>
        <w:tab/>
      </w:r>
      <w:r w:rsidRPr="00317891">
        <w:rPr>
          <w:lang w:val="en-IN"/>
        </w:rPr>
        <w:t>Eecs_ServiceProvisioning_Unsubscribe</w:t>
      </w:r>
      <w:bookmarkEnd w:id="1738"/>
      <w:bookmarkEnd w:id="1739"/>
      <w:bookmarkEnd w:id="1740"/>
      <w:bookmarkEnd w:id="1741"/>
      <w:bookmarkEnd w:id="1742"/>
      <w:bookmarkEnd w:id="1743"/>
    </w:p>
    <w:p w14:paraId="4B0D3C3A" w14:textId="77777777" w:rsidR="009E5347" w:rsidRDefault="009E5347" w:rsidP="009E5347">
      <w:pPr>
        <w:pStyle w:val="Heading5"/>
      </w:pPr>
      <w:bookmarkStart w:id="1744" w:name="_Toc101529447"/>
      <w:bookmarkStart w:id="1745" w:name="_Toc114864281"/>
      <w:bookmarkStart w:id="1746" w:name="_Toc143871432"/>
      <w:bookmarkStart w:id="1747" w:name="_Toc144134928"/>
      <w:bookmarkStart w:id="1748" w:name="_Toc160609435"/>
      <w:bookmarkStart w:id="1749" w:name="_Toc168502857"/>
      <w:r>
        <w:t>7.2.2.6.1</w:t>
      </w:r>
      <w:r>
        <w:tab/>
        <w:t>General</w:t>
      </w:r>
      <w:bookmarkEnd w:id="1744"/>
      <w:bookmarkEnd w:id="1745"/>
      <w:bookmarkEnd w:id="1746"/>
      <w:bookmarkEnd w:id="1747"/>
      <w:bookmarkEnd w:id="1748"/>
      <w:bookmarkEnd w:id="174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750" w:name="_Toc101529448"/>
      <w:bookmarkStart w:id="1751" w:name="_Toc114864282"/>
      <w:bookmarkStart w:id="1752" w:name="_Toc143871433"/>
      <w:bookmarkStart w:id="1753" w:name="_Toc144134929"/>
      <w:bookmarkStart w:id="1754" w:name="_Toc160609436"/>
      <w:bookmarkStart w:id="1755"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750"/>
      <w:bookmarkEnd w:id="1751"/>
      <w:bookmarkEnd w:id="1752"/>
      <w:bookmarkEnd w:id="1753"/>
      <w:bookmarkEnd w:id="1754"/>
      <w:bookmarkEnd w:id="1755"/>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756" w:name="_Toc101529449"/>
      <w:bookmarkStart w:id="1757" w:name="_Toc114864283"/>
      <w:bookmarkStart w:id="1758" w:name="_Toc143871434"/>
      <w:bookmarkStart w:id="1759" w:name="_Toc144134930"/>
      <w:bookmarkStart w:id="1760" w:name="_Toc160609437"/>
      <w:bookmarkStart w:id="1761" w:name="_Toc168502859"/>
      <w:r>
        <w:t>8</w:t>
      </w:r>
      <w:r>
        <w:tab/>
        <w:t>Edge Configuration Server API Definitions</w:t>
      </w:r>
      <w:bookmarkEnd w:id="1756"/>
      <w:bookmarkEnd w:id="1757"/>
      <w:bookmarkEnd w:id="1758"/>
      <w:bookmarkEnd w:id="1759"/>
      <w:bookmarkEnd w:id="1760"/>
      <w:bookmarkEnd w:id="1761"/>
    </w:p>
    <w:p w14:paraId="733ED136" w14:textId="77777777" w:rsidR="009E5347" w:rsidRDefault="009E5347" w:rsidP="009E5347">
      <w:pPr>
        <w:pStyle w:val="Heading2"/>
      </w:pPr>
      <w:bookmarkStart w:id="1762" w:name="_Toc101529450"/>
      <w:bookmarkStart w:id="1763" w:name="_Toc114864284"/>
      <w:bookmarkStart w:id="1764" w:name="_Toc143871435"/>
      <w:bookmarkStart w:id="1765" w:name="_Toc144134931"/>
      <w:bookmarkStart w:id="1766" w:name="_Toc160609438"/>
      <w:bookmarkStart w:id="1767" w:name="_Toc168502860"/>
      <w:r>
        <w:t>8.1</w:t>
      </w:r>
      <w:r>
        <w:tab/>
      </w:r>
      <w:r w:rsidRPr="00931880">
        <w:t>Eecs_ServiceProvisioning</w:t>
      </w:r>
      <w:r>
        <w:t xml:space="preserve"> API</w:t>
      </w:r>
      <w:bookmarkEnd w:id="1762"/>
      <w:bookmarkEnd w:id="1763"/>
      <w:bookmarkEnd w:id="1764"/>
      <w:bookmarkEnd w:id="1765"/>
      <w:bookmarkEnd w:id="1766"/>
      <w:bookmarkEnd w:id="1767"/>
    </w:p>
    <w:p w14:paraId="4BECF502" w14:textId="77777777" w:rsidR="009E5347" w:rsidRDefault="009E5347" w:rsidP="009E5347">
      <w:pPr>
        <w:pStyle w:val="Heading3"/>
      </w:pPr>
      <w:bookmarkStart w:id="1768" w:name="_Toc70534729"/>
      <w:bookmarkStart w:id="1769" w:name="_Toc101529451"/>
      <w:bookmarkStart w:id="1770" w:name="_Toc114864285"/>
      <w:bookmarkStart w:id="1771" w:name="_Toc143871436"/>
      <w:bookmarkStart w:id="1772" w:name="_Toc144134932"/>
      <w:bookmarkStart w:id="1773" w:name="_Toc160609439"/>
      <w:bookmarkStart w:id="1774" w:name="_Toc168502861"/>
      <w:r>
        <w:t>8.1.1</w:t>
      </w:r>
      <w:r>
        <w:tab/>
        <w:t>API URI</w:t>
      </w:r>
      <w:bookmarkEnd w:id="1768"/>
      <w:bookmarkEnd w:id="1769"/>
      <w:bookmarkEnd w:id="1770"/>
      <w:bookmarkEnd w:id="1771"/>
      <w:bookmarkEnd w:id="1772"/>
      <w:bookmarkEnd w:id="1773"/>
      <w:bookmarkEnd w:id="1774"/>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75" w:name="_Toc70534730"/>
      <w:bookmarkStart w:id="1776" w:name="_Toc101529452"/>
      <w:bookmarkStart w:id="1777" w:name="_Toc114864286"/>
      <w:bookmarkStart w:id="1778" w:name="_Toc143871437"/>
      <w:bookmarkStart w:id="1779" w:name="_Toc144134933"/>
      <w:bookmarkStart w:id="1780" w:name="_Toc160609440"/>
      <w:bookmarkStart w:id="1781" w:name="_Toc168502862"/>
      <w:r>
        <w:t>8.1.2</w:t>
      </w:r>
      <w:r>
        <w:tab/>
        <w:t>Resources</w:t>
      </w:r>
      <w:bookmarkEnd w:id="1775"/>
      <w:bookmarkEnd w:id="1776"/>
      <w:bookmarkEnd w:id="1777"/>
      <w:bookmarkEnd w:id="1778"/>
      <w:bookmarkEnd w:id="1779"/>
      <w:bookmarkEnd w:id="1780"/>
      <w:bookmarkEnd w:id="1781"/>
    </w:p>
    <w:p w14:paraId="65F2D9DB" w14:textId="77777777" w:rsidR="009E5347" w:rsidRDefault="009E5347" w:rsidP="009E5347">
      <w:pPr>
        <w:pStyle w:val="Heading4"/>
      </w:pPr>
      <w:bookmarkStart w:id="1782" w:name="_Toc70534731"/>
      <w:bookmarkStart w:id="1783" w:name="_Toc101529453"/>
      <w:bookmarkStart w:id="1784" w:name="_Toc114864287"/>
      <w:bookmarkStart w:id="1785" w:name="_Toc143871438"/>
      <w:bookmarkStart w:id="1786" w:name="_Toc144134934"/>
      <w:bookmarkStart w:id="1787" w:name="_Toc160609441"/>
      <w:bookmarkStart w:id="1788" w:name="_Toc168502863"/>
      <w:r>
        <w:t>8.1.2.1</w:t>
      </w:r>
      <w:r>
        <w:tab/>
        <w:t>Overview</w:t>
      </w:r>
      <w:bookmarkEnd w:id="1782"/>
      <w:bookmarkEnd w:id="1783"/>
      <w:bookmarkEnd w:id="1784"/>
      <w:bookmarkEnd w:id="1785"/>
      <w:bookmarkEnd w:id="1786"/>
      <w:bookmarkEnd w:id="1787"/>
      <w:bookmarkEnd w:id="1788"/>
    </w:p>
    <w:p w14:paraId="309C9527" w14:textId="77777777" w:rsidR="009E5347" w:rsidRDefault="009E5347" w:rsidP="009E5347">
      <w:pPr>
        <w:pStyle w:val="TH"/>
        <w:rPr>
          <w:noProof/>
        </w:rPr>
      </w:pPr>
      <w:r>
        <w:rPr>
          <w:noProof/>
        </w:rPr>
        <w:object w:dxaOrig="7480" w:dyaOrig="3840" w14:anchorId="31C43684">
          <v:shape id="_x0000_i1030" type="#_x0000_t75" style="width:375.25pt;height:192pt" o:ole="">
            <v:imagedata r:id="rId21" o:title=""/>
          </v:shape>
          <o:OLEObject Type="Embed" ProgID="Visio.Drawing.15" ShapeID="_x0000_i1030" DrawAspect="Content" ObjectID="_1786347166"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89" w:name="_Toc101529454"/>
      <w:bookmarkStart w:id="1790" w:name="_Toc114864288"/>
      <w:bookmarkStart w:id="1791" w:name="_Toc143871439"/>
      <w:bookmarkStart w:id="1792" w:name="_Toc144134935"/>
      <w:bookmarkStart w:id="1793" w:name="_Toc160609442"/>
      <w:bookmarkStart w:id="1794" w:name="_Toc168502864"/>
      <w:bookmarkStart w:id="1795"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89"/>
      <w:bookmarkEnd w:id="1790"/>
      <w:bookmarkEnd w:id="1791"/>
      <w:bookmarkEnd w:id="1792"/>
      <w:bookmarkEnd w:id="1793"/>
      <w:bookmarkEnd w:id="1794"/>
    </w:p>
    <w:p w14:paraId="3AA73F31" w14:textId="77777777" w:rsidR="009E5347" w:rsidRDefault="009E5347" w:rsidP="009E5347">
      <w:pPr>
        <w:pStyle w:val="Heading5"/>
        <w:rPr>
          <w:lang w:eastAsia="zh-CN"/>
        </w:rPr>
      </w:pPr>
      <w:bookmarkStart w:id="1796" w:name="_Toc101529455"/>
      <w:bookmarkStart w:id="1797" w:name="_Toc114864289"/>
      <w:bookmarkStart w:id="1798" w:name="_Toc143871440"/>
      <w:bookmarkStart w:id="1799" w:name="_Toc144134936"/>
      <w:bookmarkStart w:id="1800" w:name="_Toc160609443"/>
      <w:bookmarkStart w:id="1801" w:name="_Toc168502865"/>
      <w:r>
        <w:t>8.1.2.3</w:t>
      </w:r>
      <w:r>
        <w:rPr>
          <w:lang w:eastAsia="zh-CN"/>
        </w:rPr>
        <w:t>.1</w:t>
      </w:r>
      <w:r>
        <w:rPr>
          <w:lang w:eastAsia="zh-CN"/>
        </w:rPr>
        <w:tab/>
        <w:t>Description</w:t>
      </w:r>
      <w:bookmarkEnd w:id="1796"/>
      <w:bookmarkEnd w:id="1797"/>
      <w:bookmarkEnd w:id="1798"/>
      <w:bookmarkEnd w:id="1799"/>
      <w:bookmarkEnd w:id="1800"/>
      <w:bookmarkEnd w:id="1801"/>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802" w:name="_Toc101529456"/>
      <w:bookmarkStart w:id="1803" w:name="_Toc114864290"/>
      <w:bookmarkStart w:id="1804" w:name="_Toc143871441"/>
      <w:bookmarkStart w:id="1805" w:name="_Toc144134937"/>
      <w:bookmarkStart w:id="1806" w:name="_Toc160609444"/>
      <w:bookmarkStart w:id="1807" w:name="_Toc168502866"/>
      <w:r>
        <w:t>8.1.2.3</w:t>
      </w:r>
      <w:r>
        <w:rPr>
          <w:lang w:eastAsia="zh-CN"/>
        </w:rPr>
        <w:t>.2</w:t>
      </w:r>
      <w:r>
        <w:rPr>
          <w:lang w:eastAsia="zh-CN"/>
        </w:rPr>
        <w:tab/>
        <w:t>Resource Definition</w:t>
      </w:r>
      <w:bookmarkEnd w:id="1802"/>
      <w:bookmarkEnd w:id="1803"/>
      <w:bookmarkEnd w:id="1804"/>
      <w:bookmarkEnd w:id="1805"/>
      <w:bookmarkEnd w:id="1806"/>
      <w:bookmarkEnd w:id="1807"/>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808" w:name="_Toc101529457"/>
      <w:bookmarkStart w:id="1809" w:name="_Toc114864291"/>
      <w:bookmarkStart w:id="1810" w:name="_Toc143871442"/>
      <w:bookmarkStart w:id="1811" w:name="_Toc144134938"/>
      <w:bookmarkStart w:id="1812" w:name="_Toc160609445"/>
      <w:bookmarkStart w:id="1813" w:name="_Toc168502867"/>
      <w:r>
        <w:t>8.1.2.3</w:t>
      </w:r>
      <w:r>
        <w:rPr>
          <w:lang w:eastAsia="zh-CN"/>
        </w:rPr>
        <w:t>.3</w:t>
      </w:r>
      <w:r>
        <w:rPr>
          <w:lang w:eastAsia="zh-CN"/>
        </w:rPr>
        <w:tab/>
        <w:t>Resource Standard Methods</w:t>
      </w:r>
      <w:bookmarkEnd w:id="1808"/>
      <w:bookmarkEnd w:id="1809"/>
      <w:bookmarkEnd w:id="1810"/>
      <w:bookmarkEnd w:id="1811"/>
      <w:bookmarkEnd w:id="1812"/>
      <w:bookmarkEnd w:id="181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814" w:name="_Toc101529458"/>
      <w:bookmarkStart w:id="1815" w:name="_Toc114864292"/>
      <w:bookmarkStart w:id="1816" w:name="_Toc143871443"/>
      <w:bookmarkStart w:id="1817" w:name="_Toc144134939"/>
      <w:bookmarkStart w:id="1818" w:name="_Toc160609446"/>
      <w:bookmarkStart w:id="1819" w:name="_Toc168502868"/>
      <w:r>
        <w:t>8.1.2.3</w:t>
      </w:r>
      <w:r>
        <w:rPr>
          <w:lang w:eastAsia="zh-CN"/>
        </w:rPr>
        <w:t>.4</w:t>
      </w:r>
      <w:r>
        <w:rPr>
          <w:lang w:eastAsia="zh-CN"/>
        </w:rPr>
        <w:tab/>
        <w:t>Resource Custom Operations</w:t>
      </w:r>
      <w:bookmarkEnd w:id="1814"/>
      <w:bookmarkEnd w:id="1815"/>
      <w:bookmarkEnd w:id="1816"/>
      <w:bookmarkEnd w:id="1817"/>
      <w:bookmarkEnd w:id="1818"/>
      <w:bookmarkEnd w:id="181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820" w:name="_Toc70160816"/>
      <w:bookmarkStart w:id="1821" w:name="_Toc101529459"/>
      <w:bookmarkStart w:id="1822" w:name="_Toc114864293"/>
      <w:bookmarkStart w:id="1823" w:name="_Toc143871444"/>
      <w:bookmarkStart w:id="1824" w:name="_Toc144134940"/>
      <w:bookmarkStart w:id="1825" w:name="_Toc160609447"/>
      <w:bookmarkStart w:id="1826" w:name="_Toc168502869"/>
      <w:r>
        <w:t>8.1.2.4</w:t>
      </w:r>
      <w:r>
        <w:tab/>
        <w:t>Resource</w:t>
      </w:r>
      <w:r w:rsidRPr="00831458">
        <w:t xml:space="preserve">: </w:t>
      </w:r>
      <w:r>
        <w:t xml:space="preserve">Individual </w:t>
      </w:r>
      <w:r w:rsidRPr="00420B8B">
        <w:t xml:space="preserve">Service Provisioning </w:t>
      </w:r>
      <w:r>
        <w:t>Subscription</w:t>
      </w:r>
      <w:bookmarkEnd w:id="1820"/>
      <w:bookmarkEnd w:id="1821"/>
      <w:bookmarkEnd w:id="1822"/>
      <w:bookmarkEnd w:id="1823"/>
      <w:bookmarkEnd w:id="1824"/>
      <w:bookmarkEnd w:id="1825"/>
      <w:bookmarkEnd w:id="1826"/>
    </w:p>
    <w:p w14:paraId="74B8AA42" w14:textId="77777777" w:rsidR="009E5347" w:rsidRDefault="009E5347" w:rsidP="009E5347">
      <w:pPr>
        <w:pStyle w:val="Heading5"/>
        <w:rPr>
          <w:lang w:eastAsia="zh-CN"/>
        </w:rPr>
      </w:pPr>
      <w:bookmarkStart w:id="1827" w:name="_Toc70160817"/>
      <w:bookmarkStart w:id="1828" w:name="_Toc101529460"/>
      <w:bookmarkStart w:id="1829" w:name="_Toc114864294"/>
      <w:bookmarkStart w:id="1830" w:name="_Toc143871445"/>
      <w:bookmarkStart w:id="1831" w:name="_Toc144134941"/>
      <w:bookmarkStart w:id="1832" w:name="_Toc160609448"/>
      <w:bookmarkStart w:id="1833" w:name="_Toc168502870"/>
      <w:r>
        <w:t>8.1.2.4</w:t>
      </w:r>
      <w:r>
        <w:rPr>
          <w:lang w:eastAsia="zh-CN"/>
        </w:rPr>
        <w:t>.1</w:t>
      </w:r>
      <w:r>
        <w:rPr>
          <w:lang w:eastAsia="zh-CN"/>
        </w:rPr>
        <w:tab/>
        <w:t>Description</w:t>
      </w:r>
      <w:bookmarkEnd w:id="1827"/>
      <w:bookmarkEnd w:id="1828"/>
      <w:bookmarkEnd w:id="1829"/>
      <w:bookmarkEnd w:id="1830"/>
      <w:bookmarkEnd w:id="1831"/>
      <w:bookmarkEnd w:id="1832"/>
      <w:bookmarkEnd w:id="183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834" w:name="_Toc70160818"/>
      <w:bookmarkStart w:id="1835" w:name="_Toc101529461"/>
      <w:bookmarkStart w:id="1836" w:name="_Toc114864295"/>
      <w:bookmarkStart w:id="1837" w:name="_Toc143871446"/>
      <w:bookmarkStart w:id="1838" w:name="_Toc144134942"/>
      <w:bookmarkStart w:id="1839" w:name="_Toc160609449"/>
      <w:bookmarkStart w:id="1840" w:name="_Toc168502871"/>
      <w:r>
        <w:rPr>
          <w:lang w:eastAsia="zh-CN"/>
        </w:rPr>
        <w:t>8.1.2.4.2</w:t>
      </w:r>
      <w:r>
        <w:rPr>
          <w:lang w:eastAsia="zh-CN"/>
        </w:rPr>
        <w:tab/>
        <w:t>Resource Definition</w:t>
      </w:r>
      <w:bookmarkEnd w:id="1834"/>
      <w:bookmarkEnd w:id="1835"/>
      <w:bookmarkEnd w:id="1836"/>
      <w:bookmarkEnd w:id="1837"/>
      <w:bookmarkEnd w:id="1838"/>
      <w:bookmarkEnd w:id="1839"/>
      <w:bookmarkEnd w:id="184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841" w:name="_Hlk71188341"/>
      <w:r>
        <w:rPr>
          <w:b/>
          <w:lang w:eastAsia="zh-CN"/>
        </w:rPr>
        <w:t>subscriptions/{subscriptionId}</w:t>
      </w:r>
      <w:bookmarkEnd w:id="184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842" w:name="_Toc70160819"/>
      <w:bookmarkStart w:id="1843" w:name="_Toc101529462"/>
      <w:bookmarkStart w:id="1844" w:name="_Toc114864296"/>
      <w:bookmarkStart w:id="1845" w:name="_Toc143871447"/>
      <w:bookmarkStart w:id="1846" w:name="_Toc144134943"/>
      <w:bookmarkStart w:id="1847" w:name="_Toc160609450"/>
      <w:bookmarkStart w:id="1848" w:name="_Toc168502872"/>
      <w:r>
        <w:rPr>
          <w:lang w:eastAsia="zh-CN"/>
        </w:rPr>
        <w:t>8.1.2.4.3</w:t>
      </w:r>
      <w:r>
        <w:rPr>
          <w:lang w:eastAsia="zh-CN"/>
        </w:rPr>
        <w:tab/>
        <w:t>Resource Standard Methods</w:t>
      </w:r>
      <w:bookmarkEnd w:id="1842"/>
      <w:bookmarkEnd w:id="1843"/>
      <w:bookmarkEnd w:id="1844"/>
      <w:bookmarkEnd w:id="1845"/>
      <w:bookmarkEnd w:id="1846"/>
      <w:bookmarkEnd w:id="1847"/>
      <w:bookmarkEnd w:id="1848"/>
    </w:p>
    <w:p w14:paraId="6B68282B" w14:textId="77777777" w:rsidR="009E5347" w:rsidRDefault="009E5347" w:rsidP="009E5347">
      <w:pPr>
        <w:pStyle w:val="H6"/>
      </w:pPr>
      <w:bookmarkStart w:id="1849" w:name="_Toc70160822"/>
      <w:r>
        <w:rPr>
          <w:lang w:eastAsia="zh-CN"/>
        </w:rPr>
        <w:t>8.1.2.4.3.1</w:t>
      </w:r>
      <w:r>
        <w:rPr>
          <w:lang w:eastAsia="zh-CN"/>
        </w:rPr>
        <w:tab/>
        <w:t>PUT</w:t>
      </w:r>
      <w:bookmarkEnd w:id="1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850" w:name="_Toc70160823"/>
      <w:r>
        <w:rPr>
          <w:lang w:eastAsia="zh-CN"/>
        </w:rPr>
        <w:t>8.1.2.4.3.2</w:t>
      </w:r>
      <w:r>
        <w:rPr>
          <w:lang w:eastAsia="zh-CN"/>
        </w:rPr>
        <w:tab/>
        <w:t>DELETE</w:t>
      </w:r>
      <w:bookmarkEnd w:id="1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851" w:name="_Toc101529463"/>
      <w:bookmarkStart w:id="1852" w:name="_Toc114864297"/>
      <w:bookmarkStart w:id="1853" w:name="_Toc143871448"/>
      <w:bookmarkStart w:id="1854" w:name="_Toc144134944"/>
      <w:bookmarkStart w:id="1855" w:name="_Toc160609451"/>
      <w:bookmarkStart w:id="1856" w:name="_Toc168502873"/>
      <w:r>
        <w:t>8.1.3</w:t>
      </w:r>
      <w:r>
        <w:tab/>
        <w:t>Custom Operations without associated resources</w:t>
      </w:r>
      <w:bookmarkEnd w:id="1795"/>
      <w:bookmarkEnd w:id="1851"/>
      <w:bookmarkEnd w:id="1852"/>
      <w:bookmarkEnd w:id="1853"/>
      <w:bookmarkEnd w:id="1854"/>
      <w:bookmarkEnd w:id="1855"/>
      <w:bookmarkEnd w:id="1856"/>
    </w:p>
    <w:p w14:paraId="735AEA4F" w14:textId="77777777" w:rsidR="009E5347" w:rsidRDefault="009E5347" w:rsidP="009E5347">
      <w:pPr>
        <w:pStyle w:val="Heading4"/>
      </w:pPr>
      <w:bookmarkStart w:id="1857" w:name="_Toc510696623"/>
      <w:bookmarkStart w:id="1858" w:name="_Toc35971414"/>
      <w:bookmarkStart w:id="1859" w:name="_Toc94194876"/>
      <w:bookmarkStart w:id="1860" w:name="_Toc101529464"/>
      <w:bookmarkStart w:id="1861" w:name="_Toc114864298"/>
      <w:bookmarkStart w:id="1862" w:name="_Toc143871449"/>
      <w:bookmarkStart w:id="1863" w:name="_Toc144134945"/>
      <w:bookmarkStart w:id="1864" w:name="_Toc160609452"/>
      <w:bookmarkStart w:id="1865" w:name="_Toc168502874"/>
      <w:r>
        <w:t>8.1.3.1</w:t>
      </w:r>
      <w:r>
        <w:tab/>
        <w:t>Overview</w:t>
      </w:r>
      <w:bookmarkEnd w:id="1857"/>
      <w:bookmarkEnd w:id="1858"/>
      <w:bookmarkEnd w:id="1859"/>
      <w:bookmarkEnd w:id="1860"/>
      <w:bookmarkEnd w:id="1861"/>
      <w:bookmarkEnd w:id="1862"/>
      <w:bookmarkEnd w:id="1863"/>
      <w:bookmarkEnd w:id="1864"/>
      <w:bookmarkEnd w:id="186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2pt" o:ole="">
            <v:imagedata r:id="rId23" o:title=""/>
          </v:shape>
          <o:OLEObject Type="Embed" ProgID="Visio.Drawing.15" ShapeID="_x0000_i1031" DrawAspect="Content" ObjectID="_1786347167"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66" w:name="_Toc510696624"/>
      <w:bookmarkStart w:id="1867" w:name="_Toc35971415"/>
      <w:bookmarkStart w:id="1868" w:name="_Toc94194877"/>
      <w:bookmarkStart w:id="1869" w:name="_Toc101529465"/>
      <w:bookmarkStart w:id="1870" w:name="_Toc114864299"/>
      <w:bookmarkStart w:id="1871" w:name="_Toc143871450"/>
      <w:bookmarkStart w:id="1872" w:name="_Toc144134946"/>
      <w:bookmarkStart w:id="1873" w:name="_Toc160609453"/>
      <w:bookmarkStart w:id="1874" w:name="_Toc168502875"/>
      <w:r>
        <w:t>8.1.3.2</w:t>
      </w:r>
      <w:r>
        <w:tab/>
        <w:t xml:space="preserve">Operation: </w:t>
      </w:r>
      <w:bookmarkEnd w:id="1866"/>
      <w:bookmarkEnd w:id="1867"/>
      <w:bookmarkEnd w:id="1868"/>
      <w:r>
        <w:t>Request</w:t>
      </w:r>
      <w:bookmarkEnd w:id="1869"/>
      <w:bookmarkEnd w:id="1870"/>
      <w:bookmarkEnd w:id="1871"/>
      <w:bookmarkEnd w:id="1872"/>
      <w:bookmarkEnd w:id="1873"/>
      <w:bookmarkEnd w:id="1874"/>
    </w:p>
    <w:p w14:paraId="38E51838" w14:textId="77777777" w:rsidR="009E5347" w:rsidRDefault="009E5347" w:rsidP="009E5347">
      <w:pPr>
        <w:pStyle w:val="Heading5"/>
      </w:pPr>
      <w:bookmarkStart w:id="1875" w:name="_Toc510696625"/>
      <w:bookmarkStart w:id="1876" w:name="_Toc35971416"/>
      <w:bookmarkStart w:id="1877" w:name="_Toc94194878"/>
      <w:bookmarkStart w:id="1878" w:name="_Toc101529466"/>
      <w:bookmarkStart w:id="1879" w:name="_Toc114864300"/>
      <w:bookmarkStart w:id="1880" w:name="_Toc143871451"/>
      <w:bookmarkStart w:id="1881" w:name="_Toc144134947"/>
      <w:bookmarkStart w:id="1882" w:name="_Toc160609454"/>
      <w:bookmarkStart w:id="1883" w:name="_Toc168502876"/>
      <w:r>
        <w:t>8.1.3.2.1</w:t>
      </w:r>
      <w:r>
        <w:tab/>
        <w:t>Description</w:t>
      </w:r>
      <w:bookmarkEnd w:id="1875"/>
      <w:bookmarkEnd w:id="1876"/>
      <w:bookmarkEnd w:id="1877"/>
      <w:bookmarkEnd w:id="1878"/>
      <w:bookmarkEnd w:id="1879"/>
      <w:bookmarkEnd w:id="1880"/>
      <w:bookmarkEnd w:id="1881"/>
      <w:bookmarkEnd w:id="1882"/>
      <w:bookmarkEnd w:id="1883"/>
    </w:p>
    <w:p w14:paraId="47DEFF79" w14:textId="77777777" w:rsidR="009E5347" w:rsidRDefault="009E5347" w:rsidP="009E5347">
      <w:bookmarkStart w:id="1884" w:name="_Toc510696626"/>
      <w:bookmarkStart w:id="1885"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86" w:name="_Toc94194879"/>
      <w:bookmarkStart w:id="1887" w:name="_Toc101529467"/>
      <w:bookmarkStart w:id="1888" w:name="_Toc114864301"/>
      <w:bookmarkStart w:id="1889" w:name="_Toc143871452"/>
      <w:bookmarkStart w:id="1890" w:name="_Toc144134948"/>
      <w:bookmarkStart w:id="1891" w:name="_Toc160609455"/>
      <w:bookmarkStart w:id="1892" w:name="_Toc168502877"/>
      <w:r>
        <w:t>8.1.3.2.2</w:t>
      </w:r>
      <w:r>
        <w:tab/>
        <w:t>Operation Definition</w:t>
      </w:r>
      <w:bookmarkEnd w:id="1884"/>
      <w:bookmarkEnd w:id="1885"/>
      <w:bookmarkEnd w:id="1886"/>
      <w:bookmarkEnd w:id="1887"/>
      <w:bookmarkEnd w:id="1888"/>
      <w:bookmarkEnd w:id="1889"/>
      <w:bookmarkEnd w:id="1890"/>
      <w:bookmarkEnd w:id="1891"/>
      <w:bookmarkEnd w:id="189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93" w:name="_Toc70534738"/>
      <w:bookmarkStart w:id="1894" w:name="_Toc101529468"/>
      <w:bookmarkStart w:id="1895" w:name="_Toc114864302"/>
      <w:bookmarkStart w:id="1896" w:name="_Toc143871453"/>
      <w:bookmarkStart w:id="1897" w:name="_Toc144134949"/>
      <w:bookmarkStart w:id="1898" w:name="_Toc160609456"/>
      <w:bookmarkStart w:id="1899" w:name="_Toc168502878"/>
      <w:r>
        <w:lastRenderedPageBreak/>
        <w:t>8.1.4</w:t>
      </w:r>
      <w:r>
        <w:tab/>
        <w:t>Notifications</w:t>
      </w:r>
      <w:bookmarkEnd w:id="1893"/>
      <w:bookmarkEnd w:id="1894"/>
      <w:bookmarkEnd w:id="1895"/>
      <w:bookmarkEnd w:id="1896"/>
      <w:bookmarkEnd w:id="1897"/>
      <w:bookmarkEnd w:id="1898"/>
      <w:bookmarkEnd w:id="1899"/>
    </w:p>
    <w:p w14:paraId="3CC5532A" w14:textId="77777777" w:rsidR="009E5347" w:rsidRPr="00AF7276" w:rsidRDefault="009E5347" w:rsidP="009E5347">
      <w:pPr>
        <w:pStyle w:val="Heading4"/>
      </w:pPr>
      <w:bookmarkStart w:id="1900" w:name="_Toc101529469"/>
      <w:bookmarkStart w:id="1901" w:name="_Toc114864303"/>
      <w:bookmarkStart w:id="1902" w:name="_Toc143871454"/>
      <w:bookmarkStart w:id="1903" w:name="_Toc144134950"/>
      <w:bookmarkStart w:id="1904" w:name="_Toc160609457"/>
      <w:bookmarkStart w:id="1905" w:name="_Toc168502879"/>
      <w:r>
        <w:t>8.1.4</w:t>
      </w:r>
      <w:r w:rsidRPr="00AF7276">
        <w:t>.1</w:t>
      </w:r>
      <w:r w:rsidRPr="00AF7276">
        <w:tab/>
        <w:t>General</w:t>
      </w:r>
      <w:bookmarkEnd w:id="1900"/>
      <w:bookmarkEnd w:id="1901"/>
      <w:bookmarkEnd w:id="1902"/>
      <w:bookmarkEnd w:id="1903"/>
      <w:bookmarkEnd w:id="1904"/>
      <w:bookmarkEnd w:id="190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906" w:name="_Toc101529470"/>
      <w:bookmarkStart w:id="1907" w:name="_Toc114864304"/>
      <w:bookmarkStart w:id="1908" w:name="_Toc143871455"/>
      <w:bookmarkStart w:id="1909" w:name="_Toc144134951"/>
      <w:bookmarkStart w:id="1910" w:name="_Toc160609458"/>
      <w:bookmarkStart w:id="1911" w:name="_Toc168502880"/>
      <w:r>
        <w:rPr>
          <w:lang w:eastAsia="zh-CN"/>
        </w:rPr>
        <w:t>8.1.4.2</w:t>
      </w:r>
      <w:r>
        <w:rPr>
          <w:lang w:eastAsia="zh-CN"/>
        </w:rPr>
        <w:tab/>
      </w:r>
      <w:r w:rsidRPr="00A15F2C">
        <w:t>Service Provisioning Notification</w:t>
      </w:r>
      <w:bookmarkEnd w:id="1906"/>
      <w:bookmarkEnd w:id="1907"/>
      <w:bookmarkEnd w:id="1908"/>
      <w:bookmarkEnd w:id="1909"/>
      <w:bookmarkEnd w:id="1910"/>
      <w:bookmarkEnd w:id="1911"/>
    </w:p>
    <w:p w14:paraId="63716E88" w14:textId="77777777" w:rsidR="009E5347" w:rsidRDefault="009E5347" w:rsidP="009E5347">
      <w:pPr>
        <w:pStyle w:val="Heading5"/>
        <w:rPr>
          <w:lang w:eastAsia="zh-CN"/>
        </w:rPr>
      </w:pPr>
      <w:bookmarkStart w:id="1912" w:name="_Toc101529471"/>
      <w:bookmarkStart w:id="1913" w:name="_Toc114864305"/>
      <w:bookmarkStart w:id="1914" w:name="_Toc143871456"/>
      <w:bookmarkStart w:id="1915" w:name="_Toc144134952"/>
      <w:bookmarkStart w:id="1916" w:name="_Toc160609459"/>
      <w:bookmarkStart w:id="1917" w:name="_Toc168502881"/>
      <w:r>
        <w:rPr>
          <w:lang w:eastAsia="zh-CN"/>
        </w:rPr>
        <w:t>8.1.4.2.1</w:t>
      </w:r>
      <w:r>
        <w:rPr>
          <w:lang w:eastAsia="zh-CN"/>
        </w:rPr>
        <w:tab/>
        <w:t>Description</w:t>
      </w:r>
      <w:bookmarkEnd w:id="1912"/>
      <w:bookmarkEnd w:id="1913"/>
      <w:bookmarkEnd w:id="1914"/>
      <w:bookmarkEnd w:id="1915"/>
      <w:bookmarkEnd w:id="1916"/>
      <w:bookmarkEnd w:id="1917"/>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918" w:name="_Toc101529472"/>
      <w:bookmarkStart w:id="1919" w:name="_Toc114864306"/>
      <w:bookmarkStart w:id="1920" w:name="_Toc143871457"/>
      <w:bookmarkStart w:id="1921" w:name="_Toc144134953"/>
      <w:bookmarkStart w:id="1922" w:name="_Toc160609460"/>
      <w:bookmarkStart w:id="1923" w:name="_Toc168502882"/>
      <w:r>
        <w:rPr>
          <w:lang w:eastAsia="zh-CN"/>
        </w:rPr>
        <w:t>8.1.4.2.2</w:t>
      </w:r>
      <w:r>
        <w:rPr>
          <w:lang w:eastAsia="zh-CN"/>
        </w:rPr>
        <w:tab/>
        <w:t>Notification definition</w:t>
      </w:r>
      <w:bookmarkEnd w:id="1918"/>
      <w:bookmarkEnd w:id="1919"/>
      <w:bookmarkEnd w:id="1920"/>
      <w:bookmarkEnd w:id="1921"/>
      <w:bookmarkEnd w:id="1922"/>
      <w:bookmarkEnd w:id="192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924" w:name="_Toc70534739"/>
      <w:bookmarkStart w:id="1925" w:name="_Toc101529473"/>
      <w:bookmarkStart w:id="1926" w:name="_Toc114864307"/>
      <w:bookmarkStart w:id="1927" w:name="_Toc143871458"/>
      <w:bookmarkStart w:id="1928" w:name="_Toc144134954"/>
      <w:bookmarkStart w:id="1929" w:name="_Toc160609461"/>
      <w:bookmarkStart w:id="1930" w:name="_Toc168502883"/>
      <w:r>
        <w:t>8.1.5</w:t>
      </w:r>
      <w:r>
        <w:tab/>
        <w:t>Data Model</w:t>
      </w:r>
      <w:bookmarkEnd w:id="1924"/>
      <w:bookmarkEnd w:id="1925"/>
      <w:bookmarkEnd w:id="1926"/>
      <w:bookmarkEnd w:id="1927"/>
      <w:bookmarkEnd w:id="1928"/>
      <w:bookmarkEnd w:id="1929"/>
      <w:bookmarkEnd w:id="1930"/>
    </w:p>
    <w:p w14:paraId="69A329E9" w14:textId="77777777" w:rsidR="009E5347" w:rsidRDefault="009E5347" w:rsidP="009E5347">
      <w:pPr>
        <w:pStyle w:val="Heading4"/>
        <w:rPr>
          <w:lang w:eastAsia="zh-CN"/>
        </w:rPr>
      </w:pPr>
      <w:bookmarkStart w:id="1931" w:name="_Toc70160832"/>
      <w:bookmarkStart w:id="1932" w:name="_Toc101529474"/>
      <w:bookmarkStart w:id="1933" w:name="_Toc114864308"/>
      <w:bookmarkStart w:id="1934" w:name="_Toc143871459"/>
      <w:bookmarkStart w:id="1935" w:name="_Toc144134955"/>
      <w:bookmarkStart w:id="1936" w:name="_Toc160609462"/>
      <w:bookmarkStart w:id="1937" w:name="_Toc168502884"/>
      <w:r>
        <w:rPr>
          <w:lang w:eastAsia="zh-CN"/>
        </w:rPr>
        <w:t>8.1.5.1</w:t>
      </w:r>
      <w:r>
        <w:rPr>
          <w:lang w:eastAsia="zh-CN"/>
        </w:rPr>
        <w:tab/>
        <w:t>General</w:t>
      </w:r>
      <w:bookmarkEnd w:id="1931"/>
      <w:bookmarkEnd w:id="1932"/>
      <w:bookmarkEnd w:id="1933"/>
      <w:bookmarkEnd w:id="1934"/>
      <w:bookmarkEnd w:id="1935"/>
      <w:bookmarkEnd w:id="1936"/>
      <w:bookmarkEnd w:id="193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938" w:name="_Toc70160833"/>
      <w:bookmarkStart w:id="1939" w:name="_Toc101529475"/>
      <w:bookmarkStart w:id="1940" w:name="_Toc114864309"/>
      <w:bookmarkStart w:id="1941" w:name="_Toc143871460"/>
      <w:bookmarkStart w:id="1942" w:name="_Toc144134956"/>
      <w:bookmarkStart w:id="1943" w:name="_Toc160609463"/>
      <w:bookmarkStart w:id="1944" w:name="_Toc168502885"/>
      <w:r>
        <w:rPr>
          <w:lang w:eastAsia="zh-CN"/>
        </w:rPr>
        <w:t>8.1.5.2</w:t>
      </w:r>
      <w:r>
        <w:rPr>
          <w:lang w:eastAsia="zh-CN"/>
        </w:rPr>
        <w:tab/>
        <w:t>Structured data types</w:t>
      </w:r>
      <w:bookmarkEnd w:id="1938"/>
      <w:bookmarkEnd w:id="1939"/>
      <w:bookmarkEnd w:id="1940"/>
      <w:bookmarkEnd w:id="1941"/>
      <w:bookmarkEnd w:id="1942"/>
      <w:bookmarkEnd w:id="1943"/>
      <w:bookmarkEnd w:id="1944"/>
    </w:p>
    <w:p w14:paraId="02E3AE3C" w14:textId="77777777" w:rsidR="009E5347" w:rsidRDefault="009E5347" w:rsidP="009E5347">
      <w:pPr>
        <w:pStyle w:val="Heading5"/>
        <w:rPr>
          <w:lang w:eastAsia="zh-CN"/>
        </w:rPr>
      </w:pPr>
      <w:bookmarkStart w:id="1945" w:name="_Toc70160834"/>
      <w:bookmarkStart w:id="1946" w:name="_Toc101529476"/>
      <w:bookmarkStart w:id="1947" w:name="_Toc114864310"/>
      <w:bookmarkStart w:id="1948" w:name="_Toc143871461"/>
      <w:bookmarkStart w:id="1949" w:name="_Toc144134957"/>
      <w:bookmarkStart w:id="1950" w:name="_Toc160609464"/>
      <w:bookmarkStart w:id="1951" w:name="_Toc168502886"/>
      <w:r>
        <w:rPr>
          <w:lang w:eastAsia="zh-CN"/>
        </w:rPr>
        <w:t>8.1.5.2.1</w:t>
      </w:r>
      <w:r>
        <w:rPr>
          <w:lang w:eastAsia="zh-CN"/>
        </w:rPr>
        <w:tab/>
        <w:t>Introduction</w:t>
      </w:r>
      <w:bookmarkEnd w:id="1945"/>
      <w:bookmarkEnd w:id="1946"/>
      <w:bookmarkEnd w:id="1947"/>
      <w:bookmarkEnd w:id="1948"/>
      <w:bookmarkEnd w:id="1949"/>
      <w:bookmarkEnd w:id="1950"/>
      <w:bookmarkEnd w:id="1951"/>
    </w:p>
    <w:p w14:paraId="3C6EC633" w14:textId="77777777" w:rsidR="00656F55" w:rsidRPr="00506C7D" w:rsidRDefault="00656F55" w:rsidP="00656F55">
      <w:bookmarkStart w:id="1952" w:name="_Toc101529477"/>
      <w:bookmarkStart w:id="1953" w:name="_Toc114864311"/>
      <w:bookmarkStart w:id="1954" w:name="_Toc143871462"/>
      <w:bookmarkStart w:id="1955" w:name="_Toc144134958"/>
      <w:bookmarkStart w:id="1956"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957" w:name="_Toc168502887"/>
      <w:r>
        <w:rPr>
          <w:lang w:eastAsia="zh-CN"/>
        </w:rPr>
        <w:t>8.1.5.2.2</w:t>
      </w:r>
      <w:r>
        <w:rPr>
          <w:lang w:eastAsia="zh-CN"/>
        </w:rPr>
        <w:tab/>
        <w:t xml:space="preserve">Type: </w:t>
      </w:r>
      <w:r>
        <w:t>ECSServProvReq</w:t>
      </w:r>
      <w:bookmarkEnd w:id="1952"/>
      <w:bookmarkEnd w:id="1953"/>
      <w:bookmarkEnd w:id="1954"/>
      <w:bookmarkEnd w:id="1955"/>
      <w:bookmarkEnd w:id="1956"/>
      <w:bookmarkEnd w:id="195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58" w:name="_Toc101529478"/>
      <w:bookmarkStart w:id="1959" w:name="_Toc114864312"/>
      <w:bookmarkStart w:id="1960" w:name="_Toc143871463"/>
      <w:bookmarkStart w:id="1961" w:name="_Toc144134959"/>
      <w:bookmarkStart w:id="1962" w:name="_Toc160609466"/>
      <w:bookmarkStart w:id="1963" w:name="_Toc168502888"/>
      <w:r>
        <w:rPr>
          <w:lang w:eastAsia="zh-CN"/>
        </w:rPr>
        <w:lastRenderedPageBreak/>
        <w:t>8.1.5.2.3</w:t>
      </w:r>
      <w:r>
        <w:rPr>
          <w:lang w:eastAsia="zh-CN"/>
        </w:rPr>
        <w:tab/>
        <w:t xml:space="preserve">Type: </w:t>
      </w:r>
      <w:r>
        <w:t>ECSServProvResp</w:t>
      </w:r>
      <w:bookmarkEnd w:id="1958"/>
      <w:bookmarkEnd w:id="1959"/>
      <w:bookmarkEnd w:id="1960"/>
      <w:bookmarkEnd w:id="1961"/>
      <w:bookmarkEnd w:id="1962"/>
      <w:bookmarkEnd w:id="196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64" w:name="_Toc70160835"/>
      <w:bookmarkStart w:id="1965" w:name="_Toc101529479"/>
      <w:bookmarkStart w:id="1966" w:name="_Toc114864313"/>
      <w:bookmarkStart w:id="1967" w:name="_Toc143871464"/>
      <w:bookmarkStart w:id="1968" w:name="_Toc144134960"/>
      <w:bookmarkStart w:id="1969" w:name="_Toc160609467"/>
      <w:bookmarkStart w:id="1970" w:name="_Toc168502889"/>
      <w:r>
        <w:rPr>
          <w:lang w:eastAsia="zh-CN"/>
        </w:rPr>
        <w:lastRenderedPageBreak/>
        <w:t>8.1.5.2.4</w:t>
      </w:r>
      <w:r>
        <w:rPr>
          <w:lang w:eastAsia="zh-CN"/>
        </w:rPr>
        <w:tab/>
        <w:t xml:space="preserve">Type: </w:t>
      </w:r>
      <w:bookmarkEnd w:id="1964"/>
      <w:r>
        <w:t>ECSServProvSubscription</w:t>
      </w:r>
      <w:bookmarkEnd w:id="1965"/>
      <w:bookmarkEnd w:id="1966"/>
      <w:bookmarkEnd w:id="1967"/>
      <w:bookmarkEnd w:id="1968"/>
      <w:bookmarkEnd w:id="1969"/>
      <w:bookmarkEnd w:id="197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971" w:name="_Toc70160836"/>
    </w:p>
    <w:p w14:paraId="3E3394D3" w14:textId="77777777" w:rsidR="009E5347" w:rsidRDefault="009E5347" w:rsidP="009E5347">
      <w:pPr>
        <w:pStyle w:val="Heading5"/>
        <w:rPr>
          <w:lang w:eastAsia="zh-CN"/>
        </w:rPr>
      </w:pPr>
      <w:bookmarkStart w:id="1972" w:name="_Toc101529480"/>
      <w:bookmarkStart w:id="1973" w:name="_Toc114864314"/>
      <w:bookmarkStart w:id="1974" w:name="_Toc143871465"/>
      <w:bookmarkStart w:id="1975" w:name="_Toc144134961"/>
      <w:bookmarkStart w:id="1976" w:name="_Toc160609468"/>
      <w:bookmarkStart w:id="1977" w:name="_Toc168502890"/>
      <w:r>
        <w:rPr>
          <w:lang w:eastAsia="zh-CN"/>
        </w:rPr>
        <w:lastRenderedPageBreak/>
        <w:t>8.1.5.2.5</w:t>
      </w:r>
      <w:r>
        <w:rPr>
          <w:lang w:eastAsia="zh-CN"/>
        </w:rPr>
        <w:tab/>
        <w:t xml:space="preserve">Type: </w:t>
      </w:r>
      <w:bookmarkEnd w:id="1971"/>
      <w:r>
        <w:rPr>
          <w:lang w:eastAsia="zh-CN"/>
        </w:rPr>
        <w:t>C</w:t>
      </w:r>
      <w:r w:rsidRPr="005F7BB2">
        <w:rPr>
          <w:lang w:eastAsia="zh-CN"/>
        </w:rPr>
        <w:t>onnectivityInfo</w:t>
      </w:r>
      <w:bookmarkEnd w:id="1972"/>
      <w:bookmarkEnd w:id="1973"/>
      <w:bookmarkEnd w:id="1974"/>
      <w:bookmarkEnd w:id="1975"/>
      <w:bookmarkEnd w:id="1976"/>
      <w:bookmarkEnd w:id="1977"/>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78" w:name="_Toc70160837"/>
      <w:bookmarkStart w:id="1979" w:name="_Toc101529481"/>
      <w:bookmarkStart w:id="1980" w:name="_Toc114864315"/>
      <w:bookmarkStart w:id="1981" w:name="_Toc143871466"/>
      <w:bookmarkStart w:id="1982" w:name="_Toc144134962"/>
      <w:bookmarkStart w:id="1983" w:name="_Toc160609469"/>
      <w:bookmarkStart w:id="1984" w:name="_Toc168502891"/>
      <w:r>
        <w:rPr>
          <w:lang w:eastAsia="zh-CN"/>
        </w:rPr>
        <w:t>8.1.5.2.6</w:t>
      </w:r>
      <w:r>
        <w:rPr>
          <w:lang w:eastAsia="zh-CN"/>
        </w:rPr>
        <w:tab/>
        <w:t xml:space="preserve">Type: </w:t>
      </w:r>
      <w:bookmarkEnd w:id="1978"/>
      <w:r>
        <w:t>ServProvNotification</w:t>
      </w:r>
      <w:bookmarkEnd w:id="1979"/>
      <w:bookmarkEnd w:id="1980"/>
      <w:bookmarkEnd w:id="1981"/>
      <w:bookmarkEnd w:id="1982"/>
      <w:bookmarkEnd w:id="1983"/>
      <w:bookmarkEnd w:id="1984"/>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85" w:name="_Toc101529482"/>
      <w:bookmarkStart w:id="1986" w:name="_Toc114864316"/>
      <w:bookmarkStart w:id="1987" w:name="_Toc143871467"/>
      <w:bookmarkStart w:id="1988" w:name="_Toc144134963"/>
      <w:bookmarkStart w:id="1989" w:name="_Toc160609470"/>
      <w:bookmarkStart w:id="1990" w:name="_Toc168502892"/>
      <w:r>
        <w:rPr>
          <w:lang w:eastAsia="zh-CN"/>
        </w:rPr>
        <w:t>8.1.5.2.7</w:t>
      </w:r>
      <w:r>
        <w:rPr>
          <w:lang w:eastAsia="zh-CN"/>
        </w:rPr>
        <w:tab/>
        <w:t xml:space="preserve">Type: </w:t>
      </w:r>
      <w:r>
        <w:rPr>
          <w:lang w:eastAsia="ko-KR"/>
        </w:rPr>
        <w:t>EDNConfigIn</w:t>
      </w:r>
      <w:r w:rsidRPr="00317891">
        <w:rPr>
          <w:lang w:eastAsia="ko-KR"/>
        </w:rPr>
        <w:t>fo</w:t>
      </w:r>
      <w:bookmarkEnd w:id="1985"/>
      <w:bookmarkEnd w:id="1986"/>
      <w:bookmarkEnd w:id="1987"/>
      <w:bookmarkEnd w:id="1988"/>
      <w:bookmarkEnd w:id="1989"/>
      <w:bookmarkEnd w:id="199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91" w:name="_Toc101529483"/>
      <w:bookmarkStart w:id="1992" w:name="_Toc114864317"/>
      <w:bookmarkStart w:id="1993" w:name="_Toc143871468"/>
      <w:bookmarkStart w:id="1994" w:name="_Toc144134964"/>
      <w:bookmarkStart w:id="1995" w:name="_Toc160609471"/>
      <w:bookmarkStart w:id="1996" w:name="_Toc168502893"/>
      <w:r>
        <w:rPr>
          <w:lang w:eastAsia="zh-CN"/>
        </w:rPr>
        <w:t>8.1.5.2.8</w:t>
      </w:r>
      <w:r>
        <w:rPr>
          <w:lang w:eastAsia="zh-CN"/>
        </w:rPr>
        <w:tab/>
        <w:t xml:space="preserve">Type: </w:t>
      </w:r>
      <w:r>
        <w:rPr>
          <w:lang w:eastAsia="ko-KR"/>
        </w:rPr>
        <w:t>EDNConIn</w:t>
      </w:r>
      <w:r w:rsidRPr="00317891">
        <w:rPr>
          <w:lang w:eastAsia="ko-KR"/>
        </w:rPr>
        <w:t>fo</w:t>
      </w:r>
      <w:bookmarkEnd w:id="1991"/>
      <w:bookmarkEnd w:id="1992"/>
      <w:bookmarkEnd w:id="1993"/>
      <w:bookmarkEnd w:id="1994"/>
      <w:bookmarkEnd w:id="1995"/>
      <w:bookmarkEnd w:id="199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97" w:name="_Toc101529484"/>
      <w:bookmarkStart w:id="1998" w:name="_Toc114864318"/>
      <w:bookmarkStart w:id="1999" w:name="_Toc143871469"/>
      <w:bookmarkStart w:id="2000" w:name="_Toc144134965"/>
      <w:bookmarkStart w:id="2001" w:name="_Toc160609472"/>
      <w:bookmarkStart w:id="2002"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97"/>
      <w:bookmarkEnd w:id="1998"/>
      <w:bookmarkEnd w:id="1999"/>
      <w:bookmarkEnd w:id="2000"/>
      <w:bookmarkEnd w:id="2001"/>
      <w:bookmarkEnd w:id="2002"/>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003" w:name="_Toc101529485"/>
      <w:bookmarkStart w:id="2004" w:name="_Toc114864319"/>
      <w:bookmarkStart w:id="2005" w:name="_Toc143871470"/>
      <w:bookmarkStart w:id="2006" w:name="_Toc144134966"/>
      <w:bookmarkStart w:id="2007" w:name="_Toc160609473"/>
      <w:bookmarkStart w:id="2008" w:name="_Toc168502895"/>
      <w:r>
        <w:rPr>
          <w:lang w:eastAsia="zh-CN"/>
        </w:rPr>
        <w:t>8.1.5.2.10</w:t>
      </w:r>
      <w:r>
        <w:rPr>
          <w:lang w:eastAsia="zh-CN"/>
        </w:rPr>
        <w:tab/>
        <w:t xml:space="preserve">Type: </w:t>
      </w:r>
      <w:r w:rsidRPr="009578D9">
        <w:t>ECSServProvSubscriptionPatch</w:t>
      </w:r>
      <w:bookmarkEnd w:id="2003"/>
      <w:bookmarkEnd w:id="2004"/>
      <w:bookmarkEnd w:id="2005"/>
      <w:bookmarkEnd w:id="2006"/>
      <w:bookmarkEnd w:id="2007"/>
      <w:bookmarkEnd w:id="2008"/>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2009" w:name="_Toc160609474"/>
      <w:bookmarkStart w:id="2010" w:name="_Toc168502896"/>
      <w:bookmarkStart w:id="2011" w:name="_Toc70160839"/>
      <w:bookmarkStart w:id="2012" w:name="_Toc101529486"/>
      <w:bookmarkStart w:id="2013" w:name="_Toc114864320"/>
      <w:bookmarkStart w:id="2014" w:name="_Toc143871471"/>
      <w:bookmarkStart w:id="2015"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2009"/>
      <w:bookmarkEnd w:id="2010"/>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2016" w:name="_Toc160609475"/>
      <w:bookmarkStart w:id="2017" w:name="_Toc168502897"/>
      <w:r>
        <w:rPr>
          <w:lang w:eastAsia="zh-CN"/>
        </w:rPr>
        <w:t>8.1.5.2.</w:t>
      </w:r>
      <w:r w:rsidR="008110F6">
        <w:rPr>
          <w:lang w:eastAsia="zh-CN"/>
        </w:rPr>
        <w:t>12</w:t>
      </w:r>
      <w:r>
        <w:rPr>
          <w:lang w:eastAsia="zh-CN"/>
        </w:rPr>
        <w:tab/>
        <w:t xml:space="preserve">Type: </w:t>
      </w:r>
      <w:r>
        <w:t>ECSRedirectInfo</w:t>
      </w:r>
      <w:bookmarkEnd w:id="2016"/>
      <w:bookmarkEnd w:id="2017"/>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2018" w:name="_Toc160609476"/>
      <w:bookmarkStart w:id="2019"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2018"/>
      <w:bookmarkEnd w:id="2019"/>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2020" w:name="_Toc168502899"/>
      <w:bookmarkStart w:id="2021" w:name="_Toc160609477"/>
      <w:r>
        <w:rPr>
          <w:lang w:eastAsia="zh-CN"/>
        </w:rPr>
        <w:t>8.1.5.2.</w:t>
      </w:r>
      <w:r w:rsidR="00FC176E">
        <w:rPr>
          <w:lang w:eastAsia="zh-CN"/>
        </w:rPr>
        <w:t>14</w:t>
      </w:r>
      <w:r>
        <w:rPr>
          <w:lang w:eastAsia="zh-CN"/>
        </w:rPr>
        <w:tab/>
        <w:t xml:space="preserve">Type: </w:t>
      </w:r>
      <w:r>
        <w:t>ApplicationInfo</w:t>
      </w:r>
      <w:bookmarkEnd w:id="2020"/>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2022"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2022"/>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2023" w:name="_Toc168502901"/>
      <w:r>
        <w:rPr>
          <w:lang w:eastAsia="zh-CN"/>
        </w:rPr>
        <w:t>8.1.5.3</w:t>
      </w:r>
      <w:r>
        <w:rPr>
          <w:lang w:eastAsia="zh-CN"/>
        </w:rPr>
        <w:tab/>
        <w:t>Simple data types and enumerations</w:t>
      </w:r>
      <w:bookmarkEnd w:id="2011"/>
      <w:bookmarkEnd w:id="2012"/>
      <w:bookmarkEnd w:id="2013"/>
      <w:bookmarkEnd w:id="2014"/>
      <w:bookmarkEnd w:id="2015"/>
      <w:bookmarkEnd w:id="2021"/>
      <w:bookmarkEnd w:id="202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024" w:name="_Toc70534740"/>
      <w:bookmarkStart w:id="2025" w:name="_Toc101529487"/>
      <w:bookmarkStart w:id="2026" w:name="_Toc114864321"/>
      <w:bookmarkStart w:id="2027" w:name="_Toc143871472"/>
      <w:bookmarkStart w:id="2028" w:name="_Toc144134968"/>
      <w:bookmarkStart w:id="2029" w:name="_Toc160609478"/>
      <w:bookmarkStart w:id="2030" w:name="_Toc168502902"/>
      <w:r>
        <w:t>8.1.6</w:t>
      </w:r>
      <w:r>
        <w:tab/>
        <w:t>Error Handling</w:t>
      </w:r>
      <w:bookmarkEnd w:id="2024"/>
      <w:bookmarkEnd w:id="2025"/>
      <w:bookmarkEnd w:id="2026"/>
      <w:bookmarkEnd w:id="2027"/>
      <w:bookmarkEnd w:id="2028"/>
      <w:bookmarkEnd w:id="2029"/>
      <w:bookmarkEnd w:id="203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031" w:name="_Toc70534741"/>
      <w:bookmarkStart w:id="2032" w:name="_Toc101529488"/>
      <w:bookmarkStart w:id="2033" w:name="_Toc114864322"/>
      <w:bookmarkStart w:id="2034" w:name="_Toc143871473"/>
      <w:bookmarkStart w:id="2035" w:name="_Toc144134969"/>
      <w:bookmarkStart w:id="2036" w:name="_Toc160609479"/>
      <w:bookmarkStart w:id="2037" w:name="_Toc168502903"/>
      <w:r>
        <w:t>8.1.7</w:t>
      </w:r>
      <w:r>
        <w:tab/>
        <w:t>Feature negotiation</w:t>
      </w:r>
      <w:bookmarkEnd w:id="2031"/>
      <w:bookmarkEnd w:id="2032"/>
      <w:bookmarkEnd w:id="2033"/>
      <w:bookmarkEnd w:id="2034"/>
      <w:bookmarkEnd w:id="2035"/>
      <w:bookmarkEnd w:id="2036"/>
      <w:bookmarkEnd w:id="203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2038" w:name="clause4"/>
      <w:bookmarkStart w:id="2039" w:name="_Toc61651673"/>
      <w:bookmarkStart w:id="2040" w:name="_Toc65746347"/>
      <w:bookmarkStart w:id="2041" w:name="_Toc101529489"/>
      <w:bookmarkStart w:id="2042" w:name="_Toc114864323"/>
      <w:bookmarkStart w:id="2043" w:name="_Toc143871474"/>
      <w:bookmarkStart w:id="2044" w:name="_Toc144134970"/>
      <w:bookmarkStart w:id="2045" w:name="_Toc160609480"/>
      <w:bookmarkStart w:id="2046" w:name="_Toc168502904"/>
      <w:bookmarkEnd w:id="2038"/>
      <w:r>
        <w:t>9</w:t>
      </w:r>
      <w:r>
        <w:tab/>
        <w:t>Security</w:t>
      </w:r>
      <w:bookmarkEnd w:id="2039"/>
      <w:bookmarkEnd w:id="2040"/>
      <w:bookmarkEnd w:id="2041"/>
      <w:bookmarkEnd w:id="2042"/>
      <w:bookmarkEnd w:id="2043"/>
      <w:bookmarkEnd w:id="2044"/>
      <w:bookmarkEnd w:id="2045"/>
      <w:bookmarkEnd w:id="204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2047" w:name="_Toc34309551"/>
      <w:bookmarkStart w:id="2048" w:name="_Toc43231167"/>
      <w:bookmarkStart w:id="2049" w:name="_Toc43296098"/>
      <w:bookmarkStart w:id="2050" w:name="_Toc43400215"/>
      <w:bookmarkStart w:id="2051" w:name="_Toc43400832"/>
      <w:bookmarkStart w:id="2052" w:name="_Toc45216657"/>
      <w:bookmarkStart w:id="2053" w:name="_Toc51938209"/>
      <w:bookmarkStart w:id="2054" w:name="_Toc51938744"/>
      <w:bookmarkStart w:id="2055" w:name="_Toc88808482"/>
      <w:bookmarkStart w:id="2056" w:name="_Toc138329547"/>
      <w:bookmarkStart w:id="2057" w:name="_Toc160609481"/>
      <w:bookmarkStart w:id="2058" w:name="_Toc168502905"/>
      <w:r>
        <w:lastRenderedPageBreak/>
        <w:t>10</w:t>
      </w:r>
      <w:r w:rsidRPr="004D3578">
        <w:tab/>
      </w:r>
      <w:r>
        <w:t>SEAL services</w:t>
      </w:r>
      <w:bookmarkEnd w:id="2047"/>
      <w:bookmarkEnd w:id="2048"/>
      <w:bookmarkEnd w:id="2049"/>
      <w:bookmarkEnd w:id="2050"/>
      <w:bookmarkEnd w:id="2051"/>
      <w:bookmarkEnd w:id="2052"/>
      <w:bookmarkEnd w:id="2053"/>
      <w:bookmarkEnd w:id="2054"/>
      <w:bookmarkEnd w:id="2055"/>
      <w:bookmarkEnd w:id="2056"/>
      <w:bookmarkEnd w:id="2057"/>
      <w:bookmarkEnd w:id="205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059" w:name="_Toc61651674"/>
      <w:bookmarkStart w:id="2060" w:name="_Toc65746348"/>
      <w:bookmarkStart w:id="2061" w:name="_Toc101529490"/>
      <w:bookmarkStart w:id="2062" w:name="_Toc114864324"/>
      <w:bookmarkStart w:id="2063" w:name="_Toc143871475"/>
      <w:bookmarkStart w:id="2064" w:name="_Toc144134971"/>
      <w:bookmarkStart w:id="2065" w:name="_Toc160609482"/>
      <w:bookmarkStart w:id="2066" w:name="_Toc168502906"/>
      <w:r>
        <w:t>Annex A (normative):</w:t>
      </w:r>
      <w:r>
        <w:br/>
        <w:t>Edge Enabler Server OpenAPI specification</w:t>
      </w:r>
      <w:bookmarkEnd w:id="2059"/>
      <w:bookmarkEnd w:id="2060"/>
      <w:bookmarkEnd w:id="2061"/>
      <w:bookmarkEnd w:id="2062"/>
      <w:bookmarkEnd w:id="2063"/>
      <w:bookmarkEnd w:id="2064"/>
      <w:bookmarkEnd w:id="2065"/>
      <w:bookmarkEnd w:id="2066"/>
    </w:p>
    <w:p w14:paraId="76518A6E" w14:textId="4978D790" w:rsidR="009E5347" w:rsidRDefault="009E5347" w:rsidP="00586404">
      <w:pPr>
        <w:pStyle w:val="Heading1"/>
      </w:pPr>
      <w:bookmarkStart w:id="2067" w:name="_Toc61651675"/>
      <w:bookmarkStart w:id="2068" w:name="_Toc65746349"/>
      <w:bookmarkStart w:id="2069" w:name="_Toc101529491"/>
      <w:bookmarkStart w:id="2070" w:name="_Toc114864325"/>
      <w:bookmarkStart w:id="2071" w:name="_Toc143871476"/>
      <w:bookmarkStart w:id="2072" w:name="_Toc144134972"/>
      <w:bookmarkStart w:id="2073" w:name="_Toc160609483"/>
      <w:bookmarkStart w:id="2074" w:name="_Toc168502907"/>
      <w:r>
        <w:t>A.1</w:t>
      </w:r>
      <w:r w:rsidR="00586404">
        <w:tab/>
      </w:r>
      <w:r>
        <w:t>General</w:t>
      </w:r>
      <w:bookmarkEnd w:id="2067"/>
      <w:bookmarkEnd w:id="2068"/>
      <w:bookmarkEnd w:id="2069"/>
      <w:bookmarkEnd w:id="2070"/>
      <w:bookmarkEnd w:id="2071"/>
      <w:bookmarkEnd w:id="2072"/>
      <w:bookmarkEnd w:id="2073"/>
      <w:bookmarkEnd w:id="2074"/>
    </w:p>
    <w:p w14:paraId="6312EEB2" w14:textId="47B42A4F" w:rsidR="009E5347" w:rsidRPr="00D82297" w:rsidRDefault="009E5347" w:rsidP="00586404">
      <w:pPr>
        <w:pStyle w:val="Heading1"/>
      </w:pPr>
      <w:bookmarkStart w:id="2075" w:name="_Toc101529492"/>
      <w:bookmarkStart w:id="2076" w:name="_Toc114864326"/>
      <w:bookmarkStart w:id="2077" w:name="_Toc143871477"/>
      <w:bookmarkStart w:id="2078" w:name="_Toc144134973"/>
      <w:bookmarkStart w:id="2079" w:name="_Toc160609484"/>
      <w:bookmarkStart w:id="2080" w:name="_Toc168502908"/>
      <w:r w:rsidRPr="00D82297">
        <w:t>A.2</w:t>
      </w:r>
      <w:r w:rsidRPr="00D82297">
        <w:tab/>
        <w:t>Eees_EECRegistration</w:t>
      </w:r>
      <w:bookmarkEnd w:id="2075"/>
      <w:bookmarkEnd w:id="2076"/>
      <w:bookmarkEnd w:id="2077"/>
      <w:bookmarkEnd w:id="2078"/>
      <w:r w:rsidR="005D692F" w:rsidRPr="00D82297">
        <w:t xml:space="preserve"> API</w:t>
      </w:r>
      <w:bookmarkEnd w:id="2079"/>
      <w:bookmarkEnd w:id="208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81" w:name="_Toc101529493"/>
      <w:bookmarkStart w:id="2082" w:name="_Toc114864327"/>
      <w:bookmarkStart w:id="2083" w:name="_Toc143871478"/>
      <w:bookmarkStart w:id="2084" w:name="_Toc144134974"/>
      <w:bookmarkStart w:id="2085" w:name="_Toc160609485"/>
      <w:bookmarkStart w:id="2086" w:name="_Toc168502909"/>
      <w:r>
        <w:t>A.3</w:t>
      </w:r>
      <w:r>
        <w:tab/>
      </w:r>
      <w:r w:rsidRPr="00931880">
        <w:t>Eees_EASDiscovery</w:t>
      </w:r>
      <w:r>
        <w:t xml:space="preserve"> API</w:t>
      </w:r>
      <w:bookmarkEnd w:id="2081"/>
      <w:bookmarkEnd w:id="2082"/>
      <w:bookmarkEnd w:id="2083"/>
      <w:bookmarkEnd w:id="2084"/>
      <w:bookmarkEnd w:id="2085"/>
      <w:bookmarkEnd w:id="2086"/>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87" w:name="_Toc93961720"/>
      <w:bookmarkStart w:id="2088" w:name="_Toc101529494"/>
      <w:bookmarkStart w:id="2089" w:name="_Toc114864328"/>
      <w:bookmarkStart w:id="2090" w:name="_Toc143871479"/>
      <w:bookmarkStart w:id="2091" w:name="_Toc144134975"/>
      <w:bookmarkStart w:id="2092" w:name="_Toc160609486"/>
      <w:bookmarkStart w:id="2093" w:name="_Toc168502910"/>
      <w:r>
        <w:t>A.4</w:t>
      </w:r>
      <w:r>
        <w:tab/>
      </w:r>
      <w:r w:rsidRPr="00B32063">
        <w:rPr>
          <w:noProof/>
          <w:lang w:val="en-US"/>
        </w:rPr>
        <w:t>Eees_ACREvents</w:t>
      </w:r>
      <w:r>
        <w:t xml:space="preserve"> API</w:t>
      </w:r>
      <w:bookmarkEnd w:id="2087"/>
      <w:bookmarkEnd w:id="2088"/>
      <w:bookmarkEnd w:id="2089"/>
      <w:bookmarkEnd w:id="2090"/>
      <w:bookmarkEnd w:id="2091"/>
      <w:bookmarkEnd w:id="2092"/>
      <w:bookmarkEnd w:id="2093"/>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94" w:name="_Toc89425702"/>
      <w:bookmarkStart w:id="2095" w:name="_Toc101529495"/>
      <w:bookmarkStart w:id="2096" w:name="_Toc114864329"/>
      <w:bookmarkStart w:id="2097" w:name="_Toc143871480"/>
      <w:bookmarkStart w:id="2098" w:name="_Toc144134976"/>
      <w:bookmarkStart w:id="2099" w:name="_Toc160609487"/>
      <w:bookmarkStart w:id="2100" w:name="_Toc168502911"/>
      <w:r>
        <w:t>A.5</w:t>
      </w:r>
      <w:r>
        <w:tab/>
      </w:r>
      <w:r w:rsidRPr="00C62529">
        <w:t xml:space="preserve">Eees_AppContextRelocation </w:t>
      </w:r>
      <w:r>
        <w:t>API</w:t>
      </w:r>
      <w:bookmarkEnd w:id="2094"/>
      <w:bookmarkEnd w:id="2095"/>
      <w:bookmarkEnd w:id="2096"/>
      <w:bookmarkEnd w:id="2097"/>
      <w:bookmarkEnd w:id="2098"/>
      <w:bookmarkEnd w:id="2099"/>
      <w:bookmarkEnd w:id="2100"/>
    </w:p>
    <w:p w14:paraId="7AF3A8B9" w14:textId="77777777" w:rsidR="009E5347" w:rsidRDefault="009E5347" w:rsidP="009E5347">
      <w:pPr>
        <w:pStyle w:val="PL"/>
      </w:pPr>
      <w:bookmarkStart w:id="2101" w:name="_Hlk514243590"/>
      <w:bookmarkStart w:id="2102" w:name="_Hlk515634373"/>
      <w:bookmarkStart w:id="210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5D55A3A" w:rsidR="009E5347" w:rsidRDefault="009E5347" w:rsidP="009E5347">
      <w:pPr>
        <w:pStyle w:val="PL"/>
      </w:pPr>
      <w:r>
        <w:t xml:space="preserve">  version: "</w:t>
      </w:r>
      <w:r w:rsidR="00C50606">
        <w:rPr>
          <w:rFonts w:cs="Arial"/>
          <w:lang w:eastAsia="zh-CN"/>
        </w:rPr>
        <w:t>1.1.</w:t>
      </w:r>
      <w:ins w:id="2104" w:author="Rapporteur" w:date="2024-08-27T12:40:00Z">
        <w:r w:rsidR="007D6278">
          <w:rPr>
            <w:rFonts w:cs="Arial"/>
            <w:lang w:eastAsia="zh-CN"/>
          </w:rPr>
          <w:t>1</w:t>
        </w:r>
      </w:ins>
      <w:del w:id="2105" w:author="Rapporteur" w:date="2024-08-27T12:40:00Z">
        <w:r w:rsidR="00C50606" w:rsidDel="007D6278">
          <w:rPr>
            <w:rFonts w:cs="Arial"/>
            <w:lang w:eastAsia="zh-CN"/>
          </w:rPr>
          <w:delText>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A9626C" w:rsidR="009E5347" w:rsidRDefault="009E5347" w:rsidP="009E5347">
      <w:pPr>
        <w:pStyle w:val="PL"/>
      </w:pPr>
      <w:r>
        <w:t xml:space="preserve">    © 202</w:t>
      </w:r>
      <w:ins w:id="2106" w:author="Rapporteur" w:date="2024-08-27T12:40:00Z">
        <w:r w:rsidR="007D6278">
          <w:t>4</w:t>
        </w:r>
      </w:ins>
      <w:del w:id="2107" w:author="Rapporteur" w:date="2024-08-27T12:40:00Z">
        <w:r w:rsidR="00820290" w:rsidDel="007D6278">
          <w:delText>3</w:delText>
        </w:r>
      </w:del>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4B5E6E7" w:rsidR="009E5347" w:rsidRDefault="009E5347" w:rsidP="009E5347">
      <w:pPr>
        <w:pStyle w:val="PL"/>
      </w:pPr>
      <w:r>
        <w:t xml:space="preserve">    3GPP TS 24.558 </w:t>
      </w:r>
      <w:r w:rsidR="00C50606">
        <w:t>V18</w:t>
      </w:r>
      <w:r>
        <w:t>.</w:t>
      </w:r>
      <w:ins w:id="2108" w:author="Rapporteur" w:date="2024-08-27T12:41:00Z">
        <w:r w:rsidR="007D6278">
          <w:t>6</w:t>
        </w:r>
      </w:ins>
      <w:del w:id="2109" w:author="Rapporteur" w:date="2024-08-27T12:41:00Z">
        <w:r w:rsidR="006B165B" w:rsidDel="007D6278">
          <w:delText>5</w:delText>
        </w:r>
      </w:del>
      <w:r>
        <w:t>.</w:t>
      </w:r>
      <w:ins w:id="2110" w:author="Rapporteur" w:date="2024-08-27T12:41:00Z">
        <w:r w:rsidR="007D6278">
          <w:t>0</w:t>
        </w:r>
      </w:ins>
      <w:del w:id="2111" w:author="Rapporteur" w:date="2024-08-27T12:41:00Z">
        <w:r w:rsidR="006B165B" w:rsidDel="007D6278">
          <w:delText>1</w:delText>
        </w:r>
      </w:del>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10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102"/>
    <w:bookmarkEnd w:id="210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rPr>
          <w:ins w:id="2112" w:author="C1-244898" w:date="2024-08-27T12:32:00Z"/>
        </w:rPr>
      </w:pPr>
      <w:ins w:id="2113" w:author="C1-244898" w:date="2024-08-27T12:32:00Z">
        <w:r>
          <w:t xml:space="preserve">        </w:t>
        </w:r>
        <w:bookmarkStart w:id="2114" w:name="_Hlk173768740"/>
        <w:r w:rsidRPr="00F67186">
          <w:t>requestorId</w:t>
        </w:r>
        <w:r>
          <w:t>:</w:t>
        </w:r>
      </w:ins>
    </w:p>
    <w:p w14:paraId="71224E95" w14:textId="77777777" w:rsidR="0052617B" w:rsidRDefault="0052617B" w:rsidP="0052617B">
      <w:pPr>
        <w:pStyle w:val="PL"/>
        <w:rPr>
          <w:ins w:id="2115" w:author="C1-244898" w:date="2024-08-27T12:32:00Z"/>
        </w:rPr>
      </w:pPr>
      <w:ins w:id="2116" w:author="C1-244898" w:date="2024-08-27T12:32:00Z">
        <w:r w:rsidRPr="0005333E">
          <w:t xml:space="preserve">          description: </w:t>
        </w:r>
        <w:r>
          <w:t>&gt;</w:t>
        </w:r>
      </w:ins>
    </w:p>
    <w:p w14:paraId="4C2D926E" w14:textId="77777777" w:rsidR="0052617B" w:rsidRDefault="0052617B" w:rsidP="0052617B">
      <w:pPr>
        <w:pStyle w:val="PL"/>
        <w:rPr>
          <w:ins w:id="2117" w:author="C1-244898" w:date="2024-08-27T12:32:00Z"/>
        </w:rPr>
      </w:pPr>
      <w:ins w:id="2118" w:author="C1-244898" w:date="2024-08-27T12:32:00Z">
        <w:r w:rsidRPr="0005333E">
          <w:t xml:space="preserve">          </w:t>
        </w:r>
        <w:r>
          <w:t xml:space="preserve">  Contains the identifier of the EAS that is sending the request</w:t>
        </w:r>
        <w:r w:rsidRPr="009D448A">
          <w:t>.</w:t>
        </w:r>
        <w:r>
          <w:t xml:space="preserve"> It shall be</w:t>
        </w:r>
      </w:ins>
    </w:p>
    <w:p w14:paraId="0B5759CF" w14:textId="77777777" w:rsidR="0052617B" w:rsidRDefault="0052617B" w:rsidP="0052617B">
      <w:pPr>
        <w:pStyle w:val="PL"/>
        <w:rPr>
          <w:ins w:id="2119" w:author="C1-244898" w:date="2024-08-27T12:32:00Z"/>
        </w:rPr>
      </w:pPr>
      <w:ins w:id="2120" w:author="C1-244898" w:date="2024-08-27T12:32:00Z">
        <w:r w:rsidRPr="0005333E">
          <w:t xml:space="preserve">          </w:t>
        </w:r>
        <w:r>
          <w:t xml:space="preserve">  included although it is not specified as a mandatory due to backward</w:t>
        </w:r>
      </w:ins>
    </w:p>
    <w:p w14:paraId="311D177E" w14:textId="77777777" w:rsidR="0052617B" w:rsidRPr="0005333E" w:rsidRDefault="0052617B" w:rsidP="0052617B">
      <w:pPr>
        <w:pStyle w:val="PL"/>
        <w:rPr>
          <w:ins w:id="2121" w:author="C1-244898" w:date="2024-08-27T12:32:00Z"/>
        </w:rPr>
      </w:pPr>
      <w:ins w:id="2122" w:author="C1-244898" w:date="2024-08-27T12:32:00Z">
        <w:r w:rsidRPr="0005333E">
          <w:t xml:space="preserve">          </w:t>
        </w:r>
        <w:r>
          <w:t xml:space="preserve">  compatibility reasons.</w:t>
        </w:r>
      </w:ins>
    </w:p>
    <w:p w14:paraId="441B0694" w14:textId="77777777" w:rsidR="0052617B" w:rsidRDefault="0052617B" w:rsidP="0052617B">
      <w:pPr>
        <w:pStyle w:val="PL"/>
        <w:rPr>
          <w:ins w:id="2123" w:author="C1-244898" w:date="2024-08-27T12:32:00Z"/>
        </w:rPr>
      </w:pPr>
      <w:ins w:id="2124" w:author="C1-244898" w:date="2024-08-27T12:32:00Z">
        <w:r>
          <w:t xml:space="preserve">          type: string</w:t>
        </w:r>
      </w:ins>
    </w:p>
    <w:bookmarkEnd w:id="2114"/>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125" w:name="_Toc160609488"/>
      <w:bookmarkStart w:id="2126" w:name="_Toc168502912"/>
      <w:bookmarkStart w:id="2127" w:name="_Toc101529496"/>
      <w:bookmarkStart w:id="2128" w:name="_Toc114864330"/>
      <w:bookmarkStart w:id="2129" w:name="_Toc143871481"/>
      <w:bookmarkStart w:id="2130" w:name="_Toc144134977"/>
      <w:r w:rsidRPr="00144C0F">
        <w:t>A.</w:t>
      </w:r>
      <w:r w:rsidR="008741E7">
        <w:t>6</w:t>
      </w:r>
      <w:r w:rsidRPr="00144C0F">
        <w:tab/>
        <w:t>Eees_</w:t>
      </w:r>
      <w:r w:rsidRPr="00931880">
        <w:t>EAS</w:t>
      </w:r>
      <w:r>
        <w:rPr>
          <w:lang w:eastAsia="zh-CN"/>
        </w:rPr>
        <w:t>InformationProvisioning</w:t>
      </w:r>
      <w:r w:rsidRPr="00144C0F">
        <w:t xml:space="preserve"> API</w:t>
      </w:r>
      <w:bookmarkEnd w:id="2125"/>
      <w:bookmarkEnd w:id="2126"/>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131" w:name="_Toc160609489"/>
      <w:bookmarkStart w:id="2132" w:name="_Toc168502913"/>
      <w:r>
        <w:t xml:space="preserve">Annex </w:t>
      </w:r>
      <w:r w:rsidR="002B16C6">
        <w:t>B</w:t>
      </w:r>
      <w:r>
        <w:t xml:space="preserve"> (normative):</w:t>
      </w:r>
      <w:r>
        <w:br/>
        <w:t>Edge Configuration Server OpenAPI specification</w:t>
      </w:r>
      <w:bookmarkEnd w:id="2127"/>
      <w:bookmarkEnd w:id="2128"/>
      <w:bookmarkEnd w:id="2129"/>
      <w:bookmarkEnd w:id="2130"/>
      <w:bookmarkEnd w:id="2131"/>
      <w:bookmarkEnd w:id="2132"/>
    </w:p>
    <w:p w14:paraId="5B64EC90" w14:textId="2C6D4D74" w:rsidR="009E5347" w:rsidRPr="00B13A94" w:rsidRDefault="002B16C6" w:rsidP="002B16C6">
      <w:pPr>
        <w:pStyle w:val="Heading1"/>
      </w:pPr>
      <w:bookmarkStart w:id="2133" w:name="_Toc101529497"/>
      <w:bookmarkStart w:id="2134" w:name="_Toc114864331"/>
      <w:bookmarkStart w:id="2135" w:name="_Toc143871482"/>
      <w:bookmarkStart w:id="2136" w:name="_Toc144134978"/>
      <w:bookmarkStart w:id="2137" w:name="_Toc160609490"/>
      <w:bookmarkStart w:id="2138" w:name="_Toc168502914"/>
      <w:r>
        <w:t>B</w:t>
      </w:r>
      <w:r w:rsidR="009E5347">
        <w:t>.1</w:t>
      </w:r>
      <w:r w:rsidR="009E5347">
        <w:tab/>
      </w:r>
      <w:r w:rsidR="009E5347" w:rsidRPr="00B13A94">
        <w:t>Eecs_ServiceProvisioning</w:t>
      </w:r>
      <w:bookmarkEnd w:id="2133"/>
      <w:bookmarkEnd w:id="2134"/>
      <w:bookmarkEnd w:id="2135"/>
      <w:bookmarkEnd w:id="2136"/>
      <w:bookmarkEnd w:id="2137"/>
      <w:bookmarkEnd w:id="2138"/>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139" w:name="_Toc65746350"/>
      <w:bookmarkStart w:id="2140" w:name="_Toc101529498"/>
      <w:bookmarkStart w:id="2141" w:name="_Toc114864332"/>
      <w:bookmarkStart w:id="2142" w:name="_Toc143871483"/>
      <w:bookmarkStart w:id="2143" w:name="_Toc144134979"/>
      <w:bookmarkStart w:id="2144" w:name="_Toc160609491"/>
      <w:bookmarkStart w:id="2145" w:name="_Toc168502915"/>
      <w:r>
        <w:t xml:space="preserve">Annex </w:t>
      </w:r>
      <w:r w:rsidR="002B16C6">
        <w:t>C</w:t>
      </w:r>
      <w:r w:rsidRPr="004D3578">
        <w:t xml:space="preserve"> (informative):</w:t>
      </w:r>
      <w:r w:rsidRPr="004D3578">
        <w:br/>
      </w:r>
      <w:r>
        <w:t>Protocol options considered for EDGE-4 reference point</w:t>
      </w:r>
      <w:bookmarkEnd w:id="2139"/>
      <w:bookmarkEnd w:id="2140"/>
      <w:bookmarkEnd w:id="2141"/>
      <w:bookmarkEnd w:id="2142"/>
      <w:bookmarkEnd w:id="2143"/>
      <w:bookmarkEnd w:id="2144"/>
      <w:bookmarkEnd w:id="214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146" w:name="_Toc61651676"/>
      <w:bookmarkStart w:id="2147" w:name="_Toc65746428"/>
      <w:bookmarkStart w:id="2148" w:name="_Toc101529531"/>
      <w:bookmarkStart w:id="2149" w:name="_Toc114864333"/>
      <w:bookmarkStart w:id="2150" w:name="_Toc143871484"/>
      <w:bookmarkStart w:id="2151" w:name="_Toc144134980"/>
      <w:bookmarkStart w:id="2152" w:name="_Toc160609492"/>
      <w:bookmarkStart w:id="2153" w:name="_Toc168502916"/>
      <w:r>
        <w:lastRenderedPageBreak/>
        <w:t xml:space="preserve">Annex </w:t>
      </w:r>
      <w:r w:rsidR="002B16C6">
        <w:t>D</w:t>
      </w:r>
      <w:r w:rsidRPr="004D3578">
        <w:t>(informative):</w:t>
      </w:r>
      <w:r w:rsidRPr="004D3578">
        <w:br/>
        <w:t>Change history</w:t>
      </w:r>
      <w:bookmarkStart w:id="2154" w:name="historyclause"/>
      <w:bookmarkEnd w:id="2146"/>
      <w:bookmarkEnd w:id="2147"/>
      <w:bookmarkEnd w:id="2148"/>
      <w:bookmarkEnd w:id="2149"/>
      <w:bookmarkEnd w:id="2150"/>
      <w:bookmarkEnd w:id="2151"/>
      <w:bookmarkEnd w:id="2152"/>
      <w:bookmarkEnd w:id="2153"/>
      <w:bookmarkEnd w:id="2154"/>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E07EF5"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E07EF5"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E07EF5"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E07EF5"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E07EF5"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E07EF5"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E07EF5"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E07EF5"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E07EF5"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E07EF5"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E07EF5"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E07EF5"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E07EF5"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E07EF5"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E07EF5"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E07EF5"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E07EF5"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E07EF5"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E07EF5"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E07EF5"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E07EF5"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E07EF5"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E07EF5"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E07EF5"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E07EF5"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E07EF5"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E07EF5"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E07EF5"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E07EF5"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E07EF5"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E07EF5"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E07EF5"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E07EF5"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E07EF5"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E07EF5"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E07EF5"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E07EF5"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E07EF5"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E07EF5"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E07EF5"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E07EF5"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E07EF5"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E07EF5"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E07EF5"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E07EF5"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E07EF5"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E07EF5"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E07EF5"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E07EF5"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E07EF5"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E07EF5"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E07EF5"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E07EF5"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E07EF5"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E07EF5"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E07EF5"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E07EF5"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E07EF5"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E07EF5"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155" w:author="Rapporteur_V01" w:date="2024-08-28T10:3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ins w:id="2156" w:author="Rapporteur_V01" w:date="2024-08-28T10:39:00Z"/>
                <w:sz w:val="16"/>
              </w:rPr>
            </w:pPr>
            <w:ins w:id="2157" w:author="Rapporteur_V01" w:date="2024-08-28T10:39:00Z">
              <w:r w:rsidRPr="008855E6">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ins w:id="2158" w:author="Rapporteur_V01" w:date="2024-08-28T10:39:00Z"/>
                <w:sz w:val="16"/>
              </w:rPr>
            </w:pPr>
            <w:ins w:id="2159" w:author="Rapporteur_V01" w:date="2024-08-28T10:39:00Z">
              <w:r w:rsidRPr="008855E6">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77777777" w:rsidR="00625E91" w:rsidRPr="008855E6" w:rsidRDefault="00625E91" w:rsidP="00625E91">
            <w:pPr>
              <w:pStyle w:val="TAC"/>
              <w:rPr>
                <w:ins w:id="2160" w:author="Rapporteur_V01" w:date="2024-08-28T10:39: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ins w:id="2161" w:author="Rapporteur_V01" w:date="2024-08-28T10:39:00Z"/>
                <w:sz w:val="16"/>
              </w:rPr>
            </w:pPr>
            <w:ins w:id="2162" w:author="Rapporteur_V01" w:date="2024-08-28T10:39:00Z">
              <w:r w:rsidRPr="008855E6">
                <w:rPr>
                  <w:sz w:val="16"/>
                </w:rPr>
                <w:t>010</w:t>
              </w:r>
              <w:r>
                <w:rPr>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ins w:id="2163" w:author="Rapporteur_V01" w:date="2024-08-28T10:39:00Z"/>
                <w:sz w:val="16"/>
              </w:rPr>
            </w:pPr>
            <w:ins w:id="2164" w:author="Rapporteur_V01" w:date="2024-08-28T10:39:00Z">
              <w:r w:rsidRPr="008855E6">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ins w:id="2165" w:author="Rapporteur_V01" w:date="2024-08-28T10:39:00Z"/>
                <w:sz w:val="16"/>
              </w:rPr>
            </w:pPr>
            <w:ins w:id="2166" w:author="Rapporteur_V01" w:date="2024-08-28T10:39:00Z">
              <w:r w:rsidRPr="008855E6">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ins w:id="2167" w:author="Rapporteur_V01" w:date="2024-08-28T10:39:00Z"/>
                <w:rFonts w:cs="Arial"/>
                <w:sz w:val="16"/>
                <w:szCs w:val="16"/>
              </w:rPr>
            </w:pPr>
            <w:ins w:id="2168" w:author="Rapporteur_V01" w:date="2024-08-28T10:39:00Z">
              <w:r w:rsidRPr="00955123">
                <w:rPr>
                  <w:rFonts w:cs="Arial"/>
                  <w:sz w:val="16"/>
                  <w:szCs w:val="16"/>
                </w:rPr>
                <w:t>Eees_AppContextRelocation API: incorrect apiName</w:t>
              </w:r>
              <w:bookmarkStart w:id="2169" w:name="_GoBack"/>
              <w:bookmarkEnd w:id="2169"/>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ins w:id="2170" w:author="Rapporteur_V01" w:date="2024-08-28T10:39:00Z"/>
                <w:rFonts w:cs="Arial"/>
                <w:sz w:val="16"/>
                <w:szCs w:val="16"/>
              </w:rPr>
            </w:pPr>
            <w:ins w:id="2171" w:author="Rapporteur_V01" w:date="2024-08-28T10:39:00Z">
              <w:r>
                <w:rPr>
                  <w:rFonts w:cs="Arial"/>
                  <w:sz w:val="16"/>
                  <w:szCs w:val="16"/>
                </w:rPr>
                <w:t>18.6</w:t>
              </w:r>
              <w:r w:rsidRPr="008855E6">
                <w:rPr>
                  <w:rFonts w:cs="Arial"/>
                  <w:sz w:val="16"/>
                  <w:szCs w:val="16"/>
                </w:rPr>
                <w:t>.</w:t>
              </w:r>
              <w:r>
                <w:rPr>
                  <w:rFonts w:cs="Arial"/>
                  <w:sz w:val="16"/>
                  <w:szCs w:val="16"/>
                </w:rPr>
                <w:t>0</w:t>
              </w:r>
            </w:ins>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172" w:author="Rapporteur" w:date="2024-08-27T13:2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ins w:id="2173" w:author="Rapporteur" w:date="2024-08-27T13:20:00Z"/>
                <w:sz w:val="16"/>
              </w:rPr>
            </w:pPr>
            <w:ins w:id="2174" w:author="Rapporteur" w:date="2024-08-27T13:20:00Z">
              <w:r w:rsidRPr="008855E6">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ins w:id="2175" w:author="Rapporteur" w:date="2024-08-27T13:20:00Z"/>
                <w:sz w:val="16"/>
              </w:rPr>
            </w:pPr>
            <w:ins w:id="2176" w:author="Rapporteur" w:date="2024-08-27T13:20:00Z">
              <w:r w:rsidRPr="008855E6">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625E91" w:rsidRPr="008855E6" w:rsidRDefault="00625E91" w:rsidP="00625E91">
            <w:pPr>
              <w:pStyle w:val="TAC"/>
              <w:rPr>
                <w:ins w:id="2177" w:author="Rapporteur" w:date="2024-08-27T13:2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ins w:id="2178" w:author="Rapporteur" w:date="2024-08-27T13:20:00Z"/>
                <w:sz w:val="16"/>
              </w:rPr>
            </w:pPr>
            <w:ins w:id="2179" w:author="Rapporteur" w:date="2024-08-27T13:20:00Z">
              <w:r w:rsidRPr="008855E6">
                <w:rPr>
                  <w:sz w:val="16"/>
                </w:rPr>
                <w:t>010</w:t>
              </w:r>
            </w:ins>
            <w:ins w:id="2180" w:author="Rapporteur" w:date="2024-08-27T13:31:00Z">
              <w:r>
                <w:rPr>
                  <w:sz w:val="16"/>
                </w:rPr>
                <w:t>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ins w:id="2181" w:author="Rapporteur" w:date="2024-08-27T13:20:00Z"/>
                <w:sz w:val="16"/>
              </w:rPr>
            </w:pPr>
            <w:ins w:id="2182" w:author="Rapporteur" w:date="2024-08-27T13:20:00Z">
              <w:r w:rsidRPr="008855E6">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ins w:id="2183" w:author="Rapporteur" w:date="2024-08-27T13:20:00Z"/>
                <w:sz w:val="16"/>
              </w:rPr>
            </w:pPr>
            <w:ins w:id="2184" w:author="Rapporteur" w:date="2024-08-27T13:20:00Z">
              <w:r w:rsidRPr="008855E6">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ins w:id="2185" w:author="Rapporteur" w:date="2024-08-27T13:20:00Z"/>
                <w:rFonts w:cs="Arial"/>
                <w:sz w:val="16"/>
                <w:szCs w:val="16"/>
              </w:rPr>
            </w:pPr>
            <w:ins w:id="2186" w:author="Rapporteur" w:date="2024-08-27T13:20:00Z">
              <w:r w:rsidRPr="008855E6">
                <w:rPr>
                  <w:rFonts w:cs="Arial"/>
                  <w:sz w:val="16"/>
                  <w:szCs w:val="16"/>
                </w:rPr>
                <w:t>AcrDecReq data type: support of requestorId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ins w:id="2187" w:author="Rapporteur" w:date="2024-08-27T13:20:00Z"/>
                <w:rFonts w:cs="Arial"/>
                <w:sz w:val="16"/>
                <w:szCs w:val="16"/>
              </w:rPr>
            </w:pPr>
            <w:ins w:id="2188" w:author="Rapporteur" w:date="2024-08-27T13:21:00Z">
              <w:r>
                <w:rPr>
                  <w:rFonts w:cs="Arial"/>
                  <w:sz w:val="16"/>
                  <w:szCs w:val="16"/>
                </w:rPr>
                <w:t>18.</w:t>
              </w:r>
            </w:ins>
            <w:ins w:id="2189" w:author="Rapporteur" w:date="2024-08-27T13:22:00Z">
              <w:r>
                <w:rPr>
                  <w:rFonts w:cs="Arial"/>
                  <w:sz w:val="16"/>
                  <w:szCs w:val="16"/>
                </w:rPr>
                <w:t>6</w:t>
              </w:r>
            </w:ins>
            <w:ins w:id="2190" w:author="Rapporteur" w:date="2024-08-27T13:21:00Z">
              <w:r w:rsidRPr="008855E6">
                <w:rPr>
                  <w:rFonts w:cs="Arial"/>
                  <w:sz w:val="16"/>
                  <w:szCs w:val="16"/>
                </w:rPr>
                <w:t>.</w:t>
              </w:r>
            </w:ins>
            <w:ins w:id="2191" w:author="Rapporteur" w:date="2024-08-27T13:22:00Z">
              <w:r>
                <w:rPr>
                  <w:rFonts w:cs="Arial"/>
                  <w:sz w:val="16"/>
                  <w:szCs w:val="16"/>
                </w:rPr>
                <w:t>0</w:t>
              </w:r>
            </w:ins>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192" w:author="Rapporteur" w:date="2024-08-27T13:2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ins w:id="2193" w:author="Rapporteur" w:date="2024-08-27T13:22:00Z"/>
                <w:sz w:val="16"/>
              </w:rPr>
            </w:pPr>
            <w:ins w:id="2194" w:author="Rapporteur" w:date="2024-08-27T13:23:00Z">
              <w:r>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ins w:id="2195" w:author="Rapporteur" w:date="2024-08-27T13:22:00Z"/>
                <w:sz w:val="16"/>
              </w:rPr>
            </w:pPr>
            <w:ins w:id="2196" w:author="Rapporteur" w:date="2024-08-27T13:23:00Z">
              <w:r>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625E91" w:rsidRPr="008855E6" w:rsidRDefault="00625E91" w:rsidP="00625E91">
            <w:pPr>
              <w:pStyle w:val="TAC"/>
              <w:rPr>
                <w:ins w:id="2197" w:author="Rapporteur" w:date="2024-08-27T13:2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ins w:id="2198" w:author="Rapporteur" w:date="2024-08-27T13:22:00Z"/>
                <w:sz w:val="16"/>
              </w:rPr>
            </w:pPr>
            <w:ins w:id="2199" w:author="Rapporteur" w:date="2024-08-27T13:23:00Z">
              <w:r>
                <w:rPr>
                  <w:sz w:val="16"/>
                </w:rPr>
                <w:t>0107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ins w:id="2200" w:author="Rapporteur" w:date="2024-08-27T13:22: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ins w:id="2201" w:author="Rapporteur" w:date="2024-08-27T13:22:00Z"/>
                <w:sz w:val="16"/>
              </w:rPr>
            </w:pPr>
            <w:ins w:id="2202" w:author="Rapporteur" w:date="2024-08-27T13:23: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ins w:id="2203" w:author="Rapporteur" w:date="2024-08-27T13:22:00Z"/>
                <w:rFonts w:cs="Arial"/>
                <w:sz w:val="16"/>
                <w:szCs w:val="16"/>
              </w:rPr>
            </w:pPr>
            <w:ins w:id="2204" w:author="Rapporteur" w:date="2024-08-27T13:23:00Z">
              <w:r w:rsidRPr="00013903">
                <w:rPr>
                  <w:rFonts w:cs="Arial"/>
                  <w:sz w:val="16"/>
                  <w:szCs w:val="16"/>
                </w:rPr>
                <w:t>Eees_EASInformationProvisioning API: OpenAPI file name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ins w:id="2205" w:author="Rapporteur" w:date="2024-08-27T13:22:00Z"/>
                <w:rFonts w:cs="Arial"/>
                <w:sz w:val="16"/>
                <w:szCs w:val="16"/>
              </w:rPr>
            </w:pPr>
            <w:ins w:id="2206" w:author="Rapporteur" w:date="2024-08-27T13:23:00Z">
              <w:r>
                <w:rPr>
                  <w:rFonts w:cs="Arial"/>
                  <w:sz w:val="16"/>
                  <w:szCs w:val="16"/>
                </w:rPr>
                <w:t>18.6.0</w:t>
              </w:r>
            </w:ins>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207" w:author="Rapporteur" w:date="2024-08-27T13:2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ins w:id="2208" w:author="Rapporteur" w:date="2024-08-27T13:20:00Z"/>
                <w:sz w:val="16"/>
              </w:rPr>
            </w:pPr>
            <w:ins w:id="2209" w:author="Rapporteur" w:date="2024-08-27T13:20:00Z">
              <w:r w:rsidRPr="008855E6">
                <w:rPr>
                  <w:sz w:val="16"/>
                </w:rPr>
                <w:t>2024-06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ins w:id="2210" w:author="Rapporteur" w:date="2024-08-27T13:20:00Z"/>
                <w:sz w:val="16"/>
              </w:rPr>
            </w:pPr>
            <w:ins w:id="2211" w:author="Rapporteur" w:date="2024-08-27T13:20:00Z">
              <w:r w:rsidRPr="008855E6">
                <w:rPr>
                  <w:sz w:val="16"/>
                </w:rPr>
                <w:t>CT#105</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625E91" w:rsidRPr="008855E6" w:rsidRDefault="00625E91" w:rsidP="00625E91">
            <w:pPr>
              <w:pStyle w:val="TAC"/>
              <w:rPr>
                <w:ins w:id="2212" w:author="Rapporteur" w:date="2024-08-27T13:2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ins w:id="2213" w:author="Rapporteur" w:date="2024-08-27T13:20:00Z"/>
                <w:sz w:val="16"/>
              </w:rPr>
            </w:pPr>
            <w:ins w:id="2214" w:author="Rapporteur" w:date="2024-08-27T13:20:00Z">
              <w:r w:rsidRPr="008855E6">
                <w:rPr>
                  <w:sz w:val="16"/>
                </w:rPr>
                <w:t>011</w:t>
              </w:r>
            </w:ins>
            <w:ins w:id="2215" w:author="Rapporteur" w:date="2024-08-27T13:24:00Z">
              <w:r>
                <w:rPr>
                  <w:sz w:val="16"/>
                </w:rPr>
                <w:t>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ins w:id="2216" w:author="Rapporteur" w:date="2024-08-27T13:20: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ins w:id="2217" w:author="Rapporteur" w:date="2024-08-27T13:20:00Z"/>
                <w:sz w:val="16"/>
              </w:rPr>
            </w:pPr>
            <w:ins w:id="2218" w:author="Rapporteur" w:date="2024-08-27T13:20:00Z">
              <w:r w:rsidRPr="008855E6">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ins w:id="2219" w:author="Rapporteur" w:date="2024-08-27T13:20:00Z"/>
                <w:rFonts w:cs="Arial"/>
                <w:sz w:val="16"/>
                <w:szCs w:val="16"/>
              </w:rPr>
            </w:pPr>
            <w:ins w:id="2220" w:author="Rapporteur" w:date="2024-08-27T13:20:00Z">
              <w:r w:rsidRPr="008855E6">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ins w:id="2221" w:author="Rapporteur" w:date="2024-08-27T13:20:00Z"/>
                <w:rFonts w:cs="Arial"/>
                <w:sz w:val="16"/>
                <w:szCs w:val="16"/>
              </w:rPr>
            </w:pPr>
            <w:ins w:id="2222" w:author="Rapporteur" w:date="2024-08-27T13:22:00Z">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A6F2A" w14:textId="77777777" w:rsidR="00E07EF5" w:rsidRDefault="00E07EF5">
      <w:r>
        <w:separator/>
      </w:r>
    </w:p>
  </w:endnote>
  <w:endnote w:type="continuationSeparator" w:id="0">
    <w:p w14:paraId="36A4FD13" w14:textId="77777777" w:rsidR="00E07EF5" w:rsidRDefault="00E0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A5738" w14:textId="77777777" w:rsidR="00E07EF5" w:rsidRDefault="00E07EF5">
      <w:r>
        <w:separator/>
      </w:r>
    </w:p>
  </w:footnote>
  <w:footnote w:type="continuationSeparator" w:id="0">
    <w:p w14:paraId="0FA28A6F" w14:textId="77777777" w:rsidR="00E07EF5" w:rsidRDefault="00E07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62E124"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123">
      <w:rPr>
        <w:rFonts w:ascii="Arial" w:hAnsi="Arial" w:cs="Arial"/>
        <w:b/>
        <w:noProof/>
        <w:sz w:val="18"/>
        <w:szCs w:val="18"/>
      </w:rPr>
      <w:t>3GPP TS 24.558 V18.65.01 (2024-097)</w:t>
    </w:r>
    <w:r>
      <w:rPr>
        <w:rFonts w:ascii="Arial" w:hAnsi="Arial" w:cs="Arial"/>
        <w:b/>
        <w:sz w:val="18"/>
        <w:szCs w:val="18"/>
      </w:rPr>
      <w:fldChar w:fldCharType="end"/>
    </w:r>
  </w:p>
  <w:p w14:paraId="7A6BC72E" w14:textId="291B2234"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123">
      <w:rPr>
        <w:rFonts w:ascii="Arial" w:hAnsi="Arial" w:cs="Arial"/>
        <w:b/>
        <w:noProof/>
        <w:sz w:val="18"/>
        <w:szCs w:val="18"/>
      </w:rPr>
      <w:t>155</w:t>
    </w:r>
    <w:r>
      <w:rPr>
        <w:rFonts w:ascii="Arial" w:hAnsi="Arial" w:cs="Arial"/>
        <w:b/>
        <w:sz w:val="18"/>
        <w:szCs w:val="18"/>
      </w:rPr>
      <w:fldChar w:fldCharType="end"/>
    </w:r>
  </w:p>
  <w:p w14:paraId="13C538E8" w14:textId="2E739D17"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123">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apporteur_V01">
    <w15:presenceInfo w15:providerId="None" w15:userId="Rapporteur_V01"/>
  </w15:person>
  <w15:person w15:author="C1-244341">
    <w15:presenceInfo w15:providerId="None" w15:userId="C1-244341"/>
  </w15:person>
  <w15:person w15:author="C1-244898">
    <w15:presenceInfo w15:providerId="None" w15:userId="C1-244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2F344-6ED3-43A0-9D9E-1EF1D120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155</Pages>
  <Words>55460</Words>
  <Characters>316126</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Rapporteur_V01</cp:lastModifiedBy>
  <cp:revision>19</cp:revision>
  <cp:lastPrinted>2019-02-25T14:05:00Z</cp:lastPrinted>
  <dcterms:created xsi:type="dcterms:W3CDTF">2024-07-17T06:26:00Z</dcterms:created>
  <dcterms:modified xsi:type="dcterms:W3CDTF">2024-08-28T05:09:00Z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