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96E2F" w14:textId="0721FE6A" w:rsidR="00617590" w:rsidRDefault="00617590">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8220F5">
        <w:tc>
          <w:tcPr>
            <w:tcW w:w="10423" w:type="dxa"/>
            <w:gridSpan w:val="2"/>
            <w:tcBorders>
              <w:top w:val="nil"/>
              <w:left w:val="nil"/>
              <w:bottom w:val="nil"/>
              <w:right w:val="nil"/>
            </w:tcBorders>
            <w:shd w:val="clear" w:color="auto" w:fill="auto"/>
          </w:tcPr>
          <w:p w14:paraId="3FDEDF14" w14:textId="42B949BA" w:rsidR="004F0988" w:rsidRDefault="004F0988" w:rsidP="00233A6E">
            <w:pPr>
              <w:pStyle w:val="ZA"/>
              <w:framePr w:w="0" w:hRule="auto" w:wrap="auto" w:vAnchor="margin" w:hAnchor="text" w:yAlign="inline"/>
            </w:pPr>
            <w:r w:rsidRPr="00133525">
              <w:rPr>
                <w:sz w:val="64"/>
              </w:rPr>
              <w:t xml:space="preserve">3GPP </w:t>
            </w:r>
            <w:bookmarkStart w:id="1" w:name="specType1"/>
            <w:r w:rsidRPr="008220F5">
              <w:rPr>
                <w:sz w:val="64"/>
              </w:rPr>
              <w:t>TS</w:t>
            </w:r>
            <w:bookmarkEnd w:id="1"/>
            <w:r w:rsidRPr="00133525">
              <w:rPr>
                <w:sz w:val="64"/>
              </w:rPr>
              <w:t xml:space="preserve"> </w:t>
            </w:r>
            <w:r w:rsidR="0014627B">
              <w:rPr>
                <w:sz w:val="64"/>
              </w:rPr>
              <w:t>24.283</w:t>
            </w:r>
            <w:r w:rsidRPr="00133525">
              <w:rPr>
                <w:sz w:val="64"/>
              </w:rPr>
              <w:t xml:space="preserve"> </w:t>
            </w:r>
            <w:r w:rsidRPr="004D3578">
              <w:t>V</w:t>
            </w:r>
            <w:r w:rsidR="008220F5">
              <w:t>0.</w:t>
            </w:r>
            <w:ins w:id="2" w:author="Rapporteur" w:date="2024-08-22T10:19:00Z">
              <w:r w:rsidR="00D1641E">
                <w:t>2</w:t>
              </w:r>
            </w:ins>
            <w:del w:id="3" w:author="Rapporteur" w:date="2024-08-22T10:19:00Z">
              <w:r w:rsidR="009B5599" w:rsidDel="00D1641E">
                <w:delText>1</w:delText>
              </w:r>
            </w:del>
            <w:r w:rsidR="008220F5">
              <w:t>.0</w:t>
            </w:r>
            <w:r w:rsidRPr="004D3578">
              <w:t xml:space="preserve"> </w:t>
            </w:r>
            <w:r w:rsidRPr="00133525">
              <w:rPr>
                <w:sz w:val="32"/>
              </w:rPr>
              <w:t>(</w:t>
            </w:r>
            <w:r w:rsidR="008220F5">
              <w:rPr>
                <w:sz w:val="32"/>
              </w:rPr>
              <w:t>202</w:t>
            </w:r>
            <w:ins w:id="4" w:author="Rapporteur" w:date="2024-08-22T10:19:00Z">
              <w:r w:rsidR="00D1641E">
                <w:rPr>
                  <w:sz w:val="32"/>
                </w:rPr>
                <w:t>4</w:t>
              </w:r>
            </w:ins>
            <w:del w:id="5" w:author="Rapporteur" w:date="2024-08-22T10:19:00Z">
              <w:r w:rsidR="008220F5" w:rsidDel="00D1641E">
                <w:rPr>
                  <w:sz w:val="32"/>
                </w:rPr>
                <w:delText>3</w:delText>
              </w:r>
            </w:del>
            <w:r w:rsidR="008220F5">
              <w:rPr>
                <w:sz w:val="32"/>
              </w:rPr>
              <w:t>-08</w:t>
            </w:r>
            <w:r w:rsidRPr="00133525">
              <w:rPr>
                <w:sz w:val="32"/>
              </w:rPr>
              <w:t>)</w:t>
            </w:r>
          </w:p>
        </w:tc>
      </w:tr>
      <w:tr w:rsidR="004F0988" w14:paraId="0FFD4F19" w14:textId="77777777" w:rsidTr="008220F5">
        <w:trPr>
          <w:trHeight w:hRule="exact" w:val="1134"/>
        </w:trPr>
        <w:tc>
          <w:tcPr>
            <w:tcW w:w="10423" w:type="dxa"/>
            <w:gridSpan w:val="2"/>
            <w:tcBorders>
              <w:top w:val="nil"/>
              <w:left w:val="nil"/>
              <w:bottom w:val="nil"/>
              <w:right w:val="nil"/>
            </w:tcBorders>
            <w:shd w:val="clear" w:color="auto" w:fill="auto"/>
          </w:tcPr>
          <w:p w14:paraId="5AB75458" w14:textId="0B6EACD8" w:rsidR="004F0988" w:rsidRDefault="004F0988" w:rsidP="00133525">
            <w:pPr>
              <w:pStyle w:val="ZB"/>
              <w:framePr w:w="0" w:hRule="auto" w:wrap="auto" w:vAnchor="margin" w:hAnchor="text" w:yAlign="inline"/>
            </w:pPr>
            <w:r w:rsidRPr="004D3578">
              <w:t xml:space="preserve">Technical </w:t>
            </w:r>
            <w:bookmarkStart w:id="6" w:name="spectype2"/>
            <w:r w:rsidRPr="008220F5">
              <w:t>Specification</w:t>
            </w:r>
            <w:bookmarkEnd w:id="6"/>
          </w:p>
          <w:p w14:paraId="462B8E42" w14:textId="30F33F25" w:rsidR="00BA4B8D" w:rsidRDefault="00BA4B8D" w:rsidP="00BA4B8D">
            <w:pPr>
              <w:pStyle w:val="Guidance"/>
            </w:pPr>
          </w:p>
        </w:tc>
      </w:tr>
      <w:tr w:rsidR="004F0988" w14:paraId="717C4EBE" w14:textId="77777777" w:rsidTr="008220F5">
        <w:trPr>
          <w:trHeight w:hRule="exact" w:val="3686"/>
        </w:trPr>
        <w:tc>
          <w:tcPr>
            <w:tcW w:w="10423"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6C488F5"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8220F5">
              <w:t>Core Network and Terminals</w:t>
            </w:r>
            <w:r w:rsidRPr="008220F5">
              <w:t>;</w:t>
            </w:r>
          </w:p>
          <w:bookmarkEnd w:id="7"/>
          <w:p w14:paraId="7263A5F5" w14:textId="66A184D5" w:rsidR="008220F5" w:rsidRDefault="008220F5" w:rsidP="008220F5">
            <w:pPr>
              <w:pStyle w:val="ZT"/>
              <w:framePr w:wrap="auto" w:hAnchor="text" w:yAlign="inline"/>
            </w:pPr>
            <w:r>
              <w:t>Mission Critical Location Management (MCLoc);</w:t>
            </w:r>
          </w:p>
          <w:p w14:paraId="73E29A7E" w14:textId="77777777" w:rsidR="008220F5" w:rsidRDefault="008220F5" w:rsidP="008220F5">
            <w:pPr>
              <w:pStyle w:val="ZT"/>
              <w:framePr w:wrap="auto" w:hAnchor="text" w:yAlign="inline"/>
            </w:pPr>
            <w:r>
              <w:t>Protocol specification</w:t>
            </w:r>
          </w:p>
          <w:p w14:paraId="04CAC1E0" w14:textId="1F9B4B51" w:rsidR="004F0988" w:rsidRPr="00133525" w:rsidRDefault="008220F5" w:rsidP="008220F5">
            <w:pPr>
              <w:pStyle w:val="ZT"/>
              <w:framePr w:wrap="auto" w:hAnchor="text" w:yAlign="inline"/>
              <w:rPr>
                <w:i/>
                <w:sz w:val="28"/>
              </w:rPr>
            </w:pPr>
            <w:r>
              <w:t>(</w:t>
            </w:r>
            <w:r>
              <w:rPr>
                <w:rStyle w:val="ZGSM"/>
              </w:rPr>
              <w:t>Release 1</w:t>
            </w:r>
            <w:ins w:id="8" w:author="Rapporteur" w:date="2024-08-22T10:19:00Z">
              <w:r w:rsidR="00A244C4">
                <w:rPr>
                  <w:rStyle w:val="ZGSM"/>
                </w:rPr>
                <w:t>9</w:t>
              </w:r>
            </w:ins>
            <w:del w:id="9" w:author="Rapporteur" w:date="2024-08-22T10:19:00Z">
              <w:r w:rsidDel="00A244C4">
                <w:rPr>
                  <w:rStyle w:val="ZGSM"/>
                </w:rPr>
                <w:delText>8</w:delText>
              </w:r>
            </w:del>
            <w:r>
              <w:t>)</w:t>
            </w:r>
          </w:p>
        </w:tc>
      </w:tr>
      <w:tr w:rsidR="00BF128E" w14:paraId="303DD8FF" w14:textId="77777777" w:rsidTr="008220F5">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220F5">
        <w:trPr>
          <w:trHeight w:hRule="exact" w:val="1531"/>
        </w:trPr>
        <w:tc>
          <w:tcPr>
            <w:tcW w:w="4883" w:type="dxa"/>
            <w:tcBorders>
              <w:top w:val="nil"/>
              <w:left w:val="nil"/>
              <w:bottom w:val="nil"/>
              <w:right w:val="nil"/>
            </w:tcBorders>
            <w:shd w:val="clear" w:color="auto" w:fill="auto"/>
          </w:tcPr>
          <w:p w14:paraId="4743C82D" w14:textId="6A724B5A" w:rsidR="00D82E6F" w:rsidRDefault="00E45BDF" w:rsidP="00D82E6F">
            <w:pPr>
              <w:rPr>
                <w:i/>
              </w:rPr>
            </w:pPr>
            <w:r>
              <w:rPr>
                <w:i/>
                <w:noProof/>
              </w:rPr>
              <w:drawing>
                <wp:inline distT="0" distB="0" distL="0" distR="0" wp14:anchorId="6E429F5D" wp14:editId="2CA9000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0E935052" w:rsidR="00D82E6F" w:rsidRDefault="00E45BDF" w:rsidP="00D82E6F">
            <w:pPr>
              <w:jc w:val="right"/>
            </w:pPr>
            <w:r>
              <w:rPr>
                <w:noProof/>
              </w:rPr>
              <w:drawing>
                <wp:inline distT="0" distB="0" distL="0" distR="0" wp14:anchorId="6B8977E6" wp14:editId="3983C11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8220F5">
        <w:trPr>
          <w:trHeight w:hRule="exact" w:val="5783"/>
        </w:trPr>
        <w:tc>
          <w:tcPr>
            <w:tcW w:w="10423" w:type="dxa"/>
            <w:gridSpan w:val="2"/>
            <w:tcBorders>
              <w:top w:val="nil"/>
              <w:left w:val="nil"/>
              <w:bottom w:val="nil"/>
              <w:right w:val="nil"/>
            </w:tcBorders>
            <w:shd w:val="clear" w:color="auto" w:fill="auto"/>
          </w:tcPr>
          <w:p w14:paraId="56990EEF" w14:textId="54507942" w:rsidR="00D82E6F" w:rsidRPr="00C074DD" w:rsidRDefault="00D82E6F" w:rsidP="00D82E6F">
            <w:pPr>
              <w:pStyle w:val="Guidance"/>
              <w:rPr>
                <w:b/>
              </w:rPr>
            </w:pPr>
          </w:p>
        </w:tc>
      </w:tr>
      <w:tr w:rsidR="00D82E6F" w14:paraId="4C89EF09" w14:textId="77777777" w:rsidTr="008220F5">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F110114" w:rsidR="00E16509" w:rsidRPr="00133525" w:rsidRDefault="00E16509" w:rsidP="00133525">
            <w:pPr>
              <w:pStyle w:val="FP"/>
              <w:jc w:val="center"/>
              <w:rPr>
                <w:noProof/>
                <w:sz w:val="18"/>
              </w:rPr>
            </w:pPr>
            <w:r w:rsidRPr="00133525">
              <w:rPr>
                <w:noProof/>
                <w:sz w:val="18"/>
              </w:rPr>
              <w:t xml:space="preserve">© </w:t>
            </w:r>
            <w:bookmarkStart w:id="14" w:name="copyrightDate"/>
            <w:r w:rsidRPr="008220F5">
              <w:rPr>
                <w:noProof/>
                <w:sz w:val="18"/>
              </w:rPr>
              <w:t>2</w:t>
            </w:r>
            <w:r w:rsidR="008E2D68" w:rsidRPr="008220F5">
              <w:rPr>
                <w:noProof/>
                <w:sz w:val="18"/>
              </w:rPr>
              <w:t>02</w:t>
            </w:r>
            <w:bookmarkEnd w:id="14"/>
            <w:del w:id="15" w:author="Rapporteur" w:date="2024-08-22T10:22:00Z">
              <w:r w:rsidR="004F58F6" w:rsidRPr="008220F5" w:rsidDel="00B56740">
                <w:rPr>
                  <w:noProof/>
                  <w:sz w:val="18"/>
                </w:rPr>
                <w:delText>3</w:delText>
              </w:r>
            </w:del>
            <w:ins w:id="16" w:author="Rapporteur" w:date="2024-08-22T10:22:00Z">
              <w:r w:rsidR="00B56740">
                <w:rPr>
                  <w:noProof/>
                  <w:sz w:val="18"/>
                </w:rPr>
                <w:t>4</w:t>
              </w:r>
            </w:ins>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04618298" w14:textId="51581605" w:rsidR="00FA7A33" w:rsidRDefault="004D3578">
      <w:pPr>
        <w:pStyle w:val="TOC1"/>
        <w:rPr>
          <w:ins w:id="19" w:author="Rapporteur" w:date="2024-08-22T10:43:00Z"/>
          <w:rFonts w:asciiTheme="minorHAnsi" w:eastAsiaTheme="minorEastAsia" w:hAnsiTheme="minorHAnsi" w:cstheme="minorBidi"/>
          <w:kern w:val="2"/>
          <w:szCs w:val="22"/>
          <w:lang w:val="en-SE" w:eastAsia="zh-CN"/>
          <w14:ligatures w14:val="standardContextual"/>
        </w:rPr>
      </w:pPr>
      <w:r w:rsidRPr="004D3578">
        <w:fldChar w:fldCharType="begin"/>
      </w:r>
      <w:r w:rsidRPr="004D3578">
        <w:instrText xml:space="preserve"> TOC \o "1-9" </w:instrText>
      </w:r>
      <w:r w:rsidRPr="004D3578">
        <w:fldChar w:fldCharType="separate"/>
      </w:r>
      <w:ins w:id="20" w:author="Rapporteur" w:date="2024-08-22T10:43:00Z">
        <w:r w:rsidR="00FA7A33">
          <w:t>Foreword</w:t>
        </w:r>
        <w:r w:rsidR="00FA7A33">
          <w:tab/>
        </w:r>
        <w:r w:rsidR="00FA7A33">
          <w:fldChar w:fldCharType="begin"/>
        </w:r>
        <w:r w:rsidR="00FA7A33">
          <w:instrText xml:space="preserve"> PAGEREF _Toc175215800 \h </w:instrText>
        </w:r>
      </w:ins>
      <w:r w:rsidR="00FA7A33">
        <w:fldChar w:fldCharType="separate"/>
      </w:r>
      <w:ins w:id="21" w:author="Rapporteur" w:date="2024-08-22T10:43:00Z">
        <w:r w:rsidR="00FA7A33">
          <w:t>5</w:t>
        </w:r>
        <w:r w:rsidR="00FA7A33">
          <w:fldChar w:fldCharType="end"/>
        </w:r>
      </w:ins>
    </w:p>
    <w:p w14:paraId="2BDBB1D9" w14:textId="7A44F75E" w:rsidR="00FA7A33" w:rsidRDefault="00FA7A33">
      <w:pPr>
        <w:pStyle w:val="TOC1"/>
        <w:rPr>
          <w:ins w:id="22" w:author="Rapporteur" w:date="2024-08-22T10:43:00Z"/>
          <w:rFonts w:asciiTheme="minorHAnsi" w:eastAsiaTheme="minorEastAsia" w:hAnsiTheme="minorHAnsi" w:cstheme="minorBidi"/>
          <w:kern w:val="2"/>
          <w:szCs w:val="22"/>
          <w:lang w:val="en-SE" w:eastAsia="zh-CN"/>
          <w14:ligatures w14:val="standardContextual"/>
        </w:rPr>
      </w:pPr>
      <w:ins w:id="23" w:author="Rapporteur" w:date="2024-08-22T10:43:00Z">
        <w:r>
          <w:t>1</w:t>
        </w:r>
        <w:r>
          <w:rPr>
            <w:rFonts w:asciiTheme="minorHAnsi" w:eastAsiaTheme="minorEastAsia" w:hAnsiTheme="minorHAnsi" w:cstheme="minorBidi"/>
            <w:kern w:val="2"/>
            <w:szCs w:val="22"/>
            <w:lang w:val="en-SE" w:eastAsia="zh-CN"/>
            <w14:ligatures w14:val="standardContextual"/>
          </w:rPr>
          <w:tab/>
        </w:r>
        <w:r>
          <w:t>Scope</w:t>
        </w:r>
        <w:r>
          <w:tab/>
        </w:r>
        <w:r>
          <w:fldChar w:fldCharType="begin"/>
        </w:r>
        <w:r>
          <w:instrText xml:space="preserve"> PAGEREF _Toc175215801 \h </w:instrText>
        </w:r>
      </w:ins>
      <w:r>
        <w:fldChar w:fldCharType="separate"/>
      </w:r>
      <w:ins w:id="24" w:author="Rapporteur" w:date="2024-08-22T10:43:00Z">
        <w:r>
          <w:t>7</w:t>
        </w:r>
        <w:r>
          <w:fldChar w:fldCharType="end"/>
        </w:r>
      </w:ins>
    </w:p>
    <w:p w14:paraId="2642A741" w14:textId="58688A83" w:rsidR="00FA7A33" w:rsidRDefault="00FA7A33">
      <w:pPr>
        <w:pStyle w:val="TOC1"/>
        <w:rPr>
          <w:ins w:id="25" w:author="Rapporteur" w:date="2024-08-22T10:43:00Z"/>
          <w:rFonts w:asciiTheme="minorHAnsi" w:eastAsiaTheme="minorEastAsia" w:hAnsiTheme="minorHAnsi" w:cstheme="minorBidi"/>
          <w:kern w:val="2"/>
          <w:szCs w:val="22"/>
          <w:lang w:val="en-SE" w:eastAsia="zh-CN"/>
          <w14:ligatures w14:val="standardContextual"/>
        </w:rPr>
      </w:pPr>
      <w:ins w:id="26" w:author="Rapporteur" w:date="2024-08-22T10:43:00Z">
        <w:r>
          <w:t>2</w:t>
        </w:r>
        <w:r>
          <w:rPr>
            <w:rFonts w:asciiTheme="minorHAnsi" w:eastAsiaTheme="minorEastAsia" w:hAnsiTheme="minorHAnsi" w:cstheme="minorBidi"/>
            <w:kern w:val="2"/>
            <w:szCs w:val="22"/>
            <w:lang w:val="en-SE" w:eastAsia="zh-CN"/>
            <w14:ligatures w14:val="standardContextual"/>
          </w:rPr>
          <w:tab/>
        </w:r>
        <w:r>
          <w:t>References</w:t>
        </w:r>
        <w:r>
          <w:tab/>
        </w:r>
        <w:r>
          <w:fldChar w:fldCharType="begin"/>
        </w:r>
        <w:r>
          <w:instrText xml:space="preserve"> PAGEREF _Toc175215802 \h </w:instrText>
        </w:r>
      </w:ins>
      <w:r>
        <w:fldChar w:fldCharType="separate"/>
      </w:r>
      <w:ins w:id="27" w:author="Rapporteur" w:date="2024-08-22T10:43:00Z">
        <w:r>
          <w:t>7</w:t>
        </w:r>
        <w:r>
          <w:fldChar w:fldCharType="end"/>
        </w:r>
      </w:ins>
    </w:p>
    <w:p w14:paraId="66171EC9" w14:textId="1FEEA666" w:rsidR="00FA7A33" w:rsidRDefault="00FA7A33">
      <w:pPr>
        <w:pStyle w:val="TOC1"/>
        <w:rPr>
          <w:ins w:id="28" w:author="Rapporteur" w:date="2024-08-22T10:43:00Z"/>
          <w:rFonts w:asciiTheme="minorHAnsi" w:eastAsiaTheme="minorEastAsia" w:hAnsiTheme="minorHAnsi" w:cstheme="minorBidi"/>
          <w:kern w:val="2"/>
          <w:szCs w:val="22"/>
          <w:lang w:val="en-SE" w:eastAsia="zh-CN"/>
          <w14:ligatures w14:val="standardContextual"/>
        </w:rPr>
      </w:pPr>
      <w:ins w:id="29" w:author="Rapporteur" w:date="2024-08-22T10:43:00Z">
        <w:r>
          <w:t>3</w:t>
        </w:r>
        <w:r>
          <w:rPr>
            <w:rFonts w:asciiTheme="minorHAnsi" w:eastAsiaTheme="minorEastAsia" w:hAnsiTheme="minorHAnsi" w:cstheme="minorBidi"/>
            <w:kern w:val="2"/>
            <w:szCs w:val="22"/>
            <w:lang w:val="en-SE" w:eastAsia="zh-CN"/>
            <w14:ligatures w14:val="standardContextual"/>
          </w:rPr>
          <w:tab/>
        </w:r>
        <w:r>
          <w:t>Definitions of terms, symbols and abbreviations</w:t>
        </w:r>
        <w:r>
          <w:tab/>
        </w:r>
        <w:r>
          <w:fldChar w:fldCharType="begin"/>
        </w:r>
        <w:r>
          <w:instrText xml:space="preserve"> PAGEREF _Toc175215803 \h </w:instrText>
        </w:r>
      </w:ins>
      <w:r>
        <w:fldChar w:fldCharType="separate"/>
      </w:r>
      <w:ins w:id="30" w:author="Rapporteur" w:date="2024-08-22T10:43:00Z">
        <w:r>
          <w:t>7</w:t>
        </w:r>
        <w:r>
          <w:fldChar w:fldCharType="end"/>
        </w:r>
      </w:ins>
    </w:p>
    <w:p w14:paraId="2004EB60" w14:textId="2CFE8D66" w:rsidR="00FA7A33" w:rsidRDefault="00FA7A33">
      <w:pPr>
        <w:pStyle w:val="TOC2"/>
        <w:rPr>
          <w:ins w:id="31" w:author="Rapporteur" w:date="2024-08-22T10:43:00Z"/>
          <w:rFonts w:asciiTheme="minorHAnsi" w:eastAsiaTheme="minorEastAsia" w:hAnsiTheme="minorHAnsi" w:cstheme="minorBidi"/>
          <w:kern w:val="2"/>
          <w:sz w:val="22"/>
          <w:szCs w:val="22"/>
          <w:lang w:val="en-SE" w:eastAsia="zh-CN"/>
          <w14:ligatures w14:val="standardContextual"/>
        </w:rPr>
      </w:pPr>
      <w:ins w:id="32" w:author="Rapporteur" w:date="2024-08-22T10:43:00Z">
        <w:r>
          <w:t>3.1</w:t>
        </w:r>
        <w:r>
          <w:rPr>
            <w:rFonts w:asciiTheme="minorHAnsi" w:eastAsiaTheme="minorEastAsia" w:hAnsiTheme="minorHAnsi" w:cstheme="minorBidi"/>
            <w:kern w:val="2"/>
            <w:sz w:val="22"/>
            <w:szCs w:val="22"/>
            <w:lang w:val="en-SE" w:eastAsia="zh-CN"/>
            <w14:ligatures w14:val="standardContextual"/>
          </w:rPr>
          <w:tab/>
        </w:r>
        <w:r>
          <w:t>Terms</w:t>
        </w:r>
        <w:r>
          <w:tab/>
        </w:r>
        <w:r>
          <w:fldChar w:fldCharType="begin"/>
        </w:r>
        <w:r>
          <w:instrText xml:space="preserve"> PAGEREF _Toc175215804 \h </w:instrText>
        </w:r>
      </w:ins>
      <w:r>
        <w:fldChar w:fldCharType="separate"/>
      </w:r>
      <w:ins w:id="33" w:author="Rapporteur" w:date="2024-08-22T10:43:00Z">
        <w:r>
          <w:t>7</w:t>
        </w:r>
        <w:r>
          <w:fldChar w:fldCharType="end"/>
        </w:r>
      </w:ins>
    </w:p>
    <w:p w14:paraId="77C679FE" w14:textId="2E0C7A4A" w:rsidR="00FA7A33" w:rsidRDefault="00FA7A33">
      <w:pPr>
        <w:pStyle w:val="TOC2"/>
        <w:rPr>
          <w:ins w:id="34" w:author="Rapporteur" w:date="2024-08-22T10:43:00Z"/>
          <w:rFonts w:asciiTheme="minorHAnsi" w:eastAsiaTheme="minorEastAsia" w:hAnsiTheme="minorHAnsi" w:cstheme="minorBidi"/>
          <w:kern w:val="2"/>
          <w:sz w:val="22"/>
          <w:szCs w:val="22"/>
          <w:lang w:val="en-SE" w:eastAsia="zh-CN"/>
          <w14:ligatures w14:val="standardContextual"/>
        </w:rPr>
      </w:pPr>
      <w:ins w:id="35" w:author="Rapporteur" w:date="2024-08-22T10:43:00Z">
        <w:r>
          <w:t>3.2</w:t>
        </w:r>
        <w:r>
          <w:rPr>
            <w:rFonts w:asciiTheme="minorHAnsi" w:eastAsiaTheme="minorEastAsia" w:hAnsiTheme="minorHAnsi" w:cstheme="minorBidi"/>
            <w:kern w:val="2"/>
            <w:sz w:val="22"/>
            <w:szCs w:val="22"/>
            <w:lang w:val="en-SE" w:eastAsia="zh-CN"/>
            <w14:ligatures w14:val="standardContextual"/>
          </w:rPr>
          <w:tab/>
        </w:r>
        <w:r>
          <w:t>Symbols</w:t>
        </w:r>
        <w:r>
          <w:tab/>
        </w:r>
        <w:r>
          <w:fldChar w:fldCharType="begin"/>
        </w:r>
        <w:r>
          <w:instrText xml:space="preserve"> PAGEREF _Toc175215805 \h </w:instrText>
        </w:r>
      </w:ins>
      <w:r>
        <w:fldChar w:fldCharType="separate"/>
      </w:r>
      <w:ins w:id="36" w:author="Rapporteur" w:date="2024-08-22T10:43:00Z">
        <w:r>
          <w:t>8</w:t>
        </w:r>
        <w:r>
          <w:fldChar w:fldCharType="end"/>
        </w:r>
      </w:ins>
    </w:p>
    <w:p w14:paraId="1443075A" w14:textId="2BB04C32" w:rsidR="00FA7A33" w:rsidRDefault="00FA7A33">
      <w:pPr>
        <w:pStyle w:val="TOC2"/>
        <w:rPr>
          <w:ins w:id="37" w:author="Rapporteur" w:date="2024-08-22T10:43:00Z"/>
          <w:rFonts w:asciiTheme="minorHAnsi" w:eastAsiaTheme="minorEastAsia" w:hAnsiTheme="minorHAnsi" w:cstheme="minorBidi"/>
          <w:kern w:val="2"/>
          <w:sz w:val="22"/>
          <w:szCs w:val="22"/>
          <w:lang w:val="en-SE" w:eastAsia="zh-CN"/>
          <w14:ligatures w14:val="standardContextual"/>
        </w:rPr>
      </w:pPr>
      <w:ins w:id="38" w:author="Rapporteur" w:date="2024-08-22T10:43:00Z">
        <w:r>
          <w:t>3.3</w:t>
        </w:r>
        <w:r>
          <w:rPr>
            <w:rFonts w:asciiTheme="minorHAnsi" w:eastAsiaTheme="minorEastAsia" w:hAnsiTheme="minorHAnsi" w:cstheme="minorBidi"/>
            <w:kern w:val="2"/>
            <w:sz w:val="22"/>
            <w:szCs w:val="22"/>
            <w:lang w:val="en-SE" w:eastAsia="zh-CN"/>
            <w14:ligatures w14:val="standardContextual"/>
          </w:rPr>
          <w:tab/>
        </w:r>
        <w:r>
          <w:t>Abbreviations</w:t>
        </w:r>
        <w:r>
          <w:tab/>
        </w:r>
        <w:r>
          <w:fldChar w:fldCharType="begin"/>
        </w:r>
        <w:r>
          <w:instrText xml:space="preserve"> PAGEREF _Toc175215806 \h </w:instrText>
        </w:r>
      </w:ins>
      <w:r>
        <w:fldChar w:fldCharType="separate"/>
      </w:r>
      <w:ins w:id="39" w:author="Rapporteur" w:date="2024-08-22T10:43:00Z">
        <w:r>
          <w:t>8</w:t>
        </w:r>
        <w:r>
          <w:fldChar w:fldCharType="end"/>
        </w:r>
      </w:ins>
    </w:p>
    <w:p w14:paraId="6A7DC7C2" w14:textId="42F8FCFE" w:rsidR="00FA7A33" w:rsidRDefault="00FA7A33">
      <w:pPr>
        <w:pStyle w:val="TOC1"/>
        <w:rPr>
          <w:ins w:id="40" w:author="Rapporteur" w:date="2024-08-22T10:43:00Z"/>
          <w:rFonts w:asciiTheme="minorHAnsi" w:eastAsiaTheme="minorEastAsia" w:hAnsiTheme="minorHAnsi" w:cstheme="minorBidi"/>
          <w:kern w:val="2"/>
          <w:szCs w:val="22"/>
          <w:lang w:val="en-SE" w:eastAsia="zh-CN"/>
          <w14:ligatures w14:val="standardContextual"/>
        </w:rPr>
      </w:pPr>
      <w:ins w:id="41" w:author="Rapporteur" w:date="2024-08-22T10:43:00Z">
        <w:r>
          <w:t>4</w:t>
        </w:r>
        <w:r>
          <w:rPr>
            <w:rFonts w:asciiTheme="minorHAnsi" w:eastAsiaTheme="minorEastAsia" w:hAnsiTheme="minorHAnsi" w:cstheme="minorBidi"/>
            <w:kern w:val="2"/>
            <w:szCs w:val="22"/>
            <w:lang w:val="en-SE" w:eastAsia="zh-CN"/>
            <w14:ligatures w14:val="standardContextual"/>
          </w:rPr>
          <w:tab/>
        </w:r>
        <w:r>
          <w:t>General</w:t>
        </w:r>
        <w:r>
          <w:tab/>
        </w:r>
        <w:r>
          <w:fldChar w:fldCharType="begin"/>
        </w:r>
        <w:r>
          <w:instrText xml:space="preserve"> PAGEREF _Toc175215807 \h </w:instrText>
        </w:r>
      </w:ins>
      <w:r>
        <w:fldChar w:fldCharType="separate"/>
      </w:r>
      <w:ins w:id="42" w:author="Rapporteur" w:date="2024-08-22T10:43:00Z">
        <w:r>
          <w:t>8</w:t>
        </w:r>
        <w:r>
          <w:fldChar w:fldCharType="end"/>
        </w:r>
      </w:ins>
    </w:p>
    <w:p w14:paraId="766542ED" w14:textId="2209854F" w:rsidR="00FA7A33" w:rsidRDefault="00FA7A33">
      <w:pPr>
        <w:pStyle w:val="TOC2"/>
        <w:rPr>
          <w:ins w:id="43" w:author="Rapporteur" w:date="2024-08-22T10:43:00Z"/>
          <w:rFonts w:asciiTheme="minorHAnsi" w:eastAsiaTheme="minorEastAsia" w:hAnsiTheme="minorHAnsi" w:cstheme="minorBidi"/>
          <w:kern w:val="2"/>
          <w:sz w:val="22"/>
          <w:szCs w:val="22"/>
          <w:lang w:val="en-SE" w:eastAsia="zh-CN"/>
          <w14:ligatures w14:val="standardContextual"/>
        </w:rPr>
      </w:pPr>
      <w:ins w:id="44" w:author="Rapporteur" w:date="2024-08-22T10:43:00Z">
        <w:r>
          <w:t>4.1</w:t>
        </w:r>
        <w:r>
          <w:rPr>
            <w:rFonts w:asciiTheme="minorHAnsi" w:eastAsiaTheme="minorEastAsia" w:hAnsiTheme="minorHAnsi" w:cstheme="minorBidi"/>
            <w:kern w:val="2"/>
            <w:sz w:val="22"/>
            <w:szCs w:val="22"/>
            <w:lang w:val="en-SE" w:eastAsia="zh-CN"/>
            <w14:ligatures w14:val="standardContextual"/>
          </w:rPr>
          <w:tab/>
        </w:r>
        <w:r>
          <w:t>Overview</w:t>
        </w:r>
        <w:r>
          <w:tab/>
        </w:r>
        <w:r>
          <w:fldChar w:fldCharType="begin"/>
        </w:r>
        <w:r>
          <w:instrText xml:space="preserve"> PAGEREF _Toc175215808 \h </w:instrText>
        </w:r>
      </w:ins>
      <w:r>
        <w:fldChar w:fldCharType="separate"/>
      </w:r>
      <w:ins w:id="45" w:author="Rapporteur" w:date="2024-08-22T10:43:00Z">
        <w:r>
          <w:t>8</w:t>
        </w:r>
        <w:r>
          <w:fldChar w:fldCharType="end"/>
        </w:r>
      </w:ins>
    </w:p>
    <w:p w14:paraId="25C57C0E" w14:textId="3BB33489" w:rsidR="00FA7A33" w:rsidRDefault="00FA7A33">
      <w:pPr>
        <w:pStyle w:val="TOC2"/>
        <w:rPr>
          <w:ins w:id="46" w:author="Rapporteur" w:date="2024-08-22T10:43:00Z"/>
          <w:rFonts w:asciiTheme="minorHAnsi" w:eastAsiaTheme="minorEastAsia" w:hAnsiTheme="minorHAnsi" w:cstheme="minorBidi"/>
          <w:kern w:val="2"/>
          <w:sz w:val="22"/>
          <w:szCs w:val="22"/>
          <w:lang w:val="en-SE" w:eastAsia="zh-CN"/>
          <w14:ligatures w14:val="standardContextual"/>
        </w:rPr>
      </w:pPr>
      <w:ins w:id="47" w:author="Rapporteur" w:date="2024-08-22T10:43:00Z">
        <w:r>
          <w:t>4.2</w:t>
        </w:r>
        <w:r>
          <w:rPr>
            <w:rFonts w:asciiTheme="minorHAnsi" w:eastAsiaTheme="minorEastAsia" w:hAnsiTheme="minorHAnsi" w:cstheme="minorBidi"/>
            <w:kern w:val="2"/>
            <w:sz w:val="22"/>
            <w:szCs w:val="22"/>
            <w:lang w:val="en-SE" w:eastAsia="zh-CN"/>
            <w14:ligatures w14:val="standardContextual"/>
          </w:rPr>
          <w:tab/>
        </w:r>
        <w:r>
          <w:t>Registration of mission critical users</w:t>
        </w:r>
        <w:r>
          <w:tab/>
        </w:r>
        <w:r>
          <w:fldChar w:fldCharType="begin"/>
        </w:r>
        <w:r>
          <w:instrText xml:space="preserve"> PAGEREF _Toc175215809 \h </w:instrText>
        </w:r>
      </w:ins>
      <w:r>
        <w:fldChar w:fldCharType="separate"/>
      </w:r>
      <w:ins w:id="48" w:author="Rapporteur" w:date="2024-08-22T10:43:00Z">
        <w:r>
          <w:t>9</w:t>
        </w:r>
        <w:r>
          <w:fldChar w:fldCharType="end"/>
        </w:r>
      </w:ins>
    </w:p>
    <w:p w14:paraId="2434E59A" w14:textId="464ADCDF" w:rsidR="00FA7A33" w:rsidRDefault="00FA7A33">
      <w:pPr>
        <w:pStyle w:val="TOC2"/>
        <w:rPr>
          <w:ins w:id="49" w:author="Rapporteur" w:date="2024-08-22T10:43:00Z"/>
          <w:rFonts w:asciiTheme="minorHAnsi" w:eastAsiaTheme="minorEastAsia" w:hAnsiTheme="minorHAnsi" w:cstheme="minorBidi"/>
          <w:kern w:val="2"/>
          <w:sz w:val="22"/>
          <w:szCs w:val="22"/>
          <w:lang w:val="en-SE" w:eastAsia="zh-CN"/>
          <w14:ligatures w14:val="standardContextual"/>
        </w:rPr>
      </w:pPr>
      <w:ins w:id="50" w:author="Rapporteur" w:date="2024-08-22T10:43:00Z">
        <w:r>
          <w:t>4.3</w:t>
        </w:r>
        <w:r>
          <w:rPr>
            <w:rFonts w:asciiTheme="minorHAnsi" w:eastAsiaTheme="minorEastAsia" w:hAnsiTheme="minorHAnsi" w:cstheme="minorBidi"/>
            <w:kern w:val="2"/>
            <w:sz w:val="22"/>
            <w:szCs w:val="22"/>
            <w:lang w:val="en-SE" w:eastAsia="zh-CN"/>
            <w14:ligatures w14:val="standardContextual"/>
          </w:rPr>
          <w:tab/>
        </w:r>
        <w:r>
          <w:t>Identities</w:t>
        </w:r>
        <w:r>
          <w:tab/>
        </w:r>
        <w:r>
          <w:fldChar w:fldCharType="begin"/>
        </w:r>
        <w:r>
          <w:instrText xml:space="preserve"> PAGEREF _Toc175215810 \h </w:instrText>
        </w:r>
      </w:ins>
      <w:r>
        <w:fldChar w:fldCharType="separate"/>
      </w:r>
      <w:ins w:id="51" w:author="Rapporteur" w:date="2024-08-22T10:43:00Z">
        <w:r>
          <w:t>9</w:t>
        </w:r>
        <w:r>
          <w:fldChar w:fldCharType="end"/>
        </w:r>
      </w:ins>
    </w:p>
    <w:p w14:paraId="1C59077C" w14:textId="6489F394" w:rsidR="00FA7A33" w:rsidRDefault="00FA7A33">
      <w:pPr>
        <w:pStyle w:val="TOC3"/>
        <w:rPr>
          <w:ins w:id="52" w:author="Rapporteur" w:date="2024-08-22T10:43:00Z"/>
          <w:rFonts w:asciiTheme="minorHAnsi" w:eastAsiaTheme="minorEastAsia" w:hAnsiTheme="minorHAnsi" w:cstheme="minorBidi"/>
          <w:kern w:val="2"/>
          <w:sz w:val="22"/>
          <w:szCs w:val="22"/>
          <w:lang w:val="en-SE" w:eastAsia="zh-CN"/>
          <w14:ligatures w14:val="standardContextual"/>
        </w:rPr>
      </w:pPr>
      <w:ins w:id="53" w:author="Rapporteur" w:date="2024-08-22T10:43:00Z">
        <w:r>
          <w:t>4.3.1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_Toc175215811 \h </w:instrText>
        </w:r>
      </w:ins>
      <w:r>
        <w:fldChar w:fldCharType="separate"/>
      </w:r>
      <w:ins w:id="54" w:author="Rapporteur" w:date="2024-08-22T10:43:00Z">
        <w:r>
          <w:t>9</w:t>
        </w:r>
        <w:r>
          <w:fldChar w:fldCharType="end"/>
        </w:r>
      </w:ins>
    </w:p>
    <w:p w14:paraId="1E80DEEA" w14:textId="02EEF014" w:rsidR="00FA7A33" w:rsidRDefault="00FA7A33">
      <w:pPr>
        <w:pStyle w:val="TOC3"/>
        <w:rPr>
          <w:ins w:id="55" w:author="Rapporteur" w:date="2024-08-22T10:43:00Z"/>
          <w:rFonts w:asciiTheme="minorHAnsi" w:eastAsiaTheme="minorEastAsia" w:hAnsiTheme="minorHAnsi" w:cstheme="minorBidi"/>
          <w:kern w:val="2"/>
          <w:sz w:val="22"/>
          <w:szCs w:val="22"/>
          <w:lang w:val="en-SE" w:eastAsia="zh-CN"/>
          <w14:ligatures w14:val="standardContextual"/>
        </w:rPr>
      </w:pPr>
      <w:ins w:id="56" w:author="Rapporteur" w:date="2024-08-22T10:43:00Z">
        <w:r>
          <w:t>4.3.2</w:t>
        </w:r>
        <w:r>
          <w:rPr>
            <w:rFonts w:asciiTheme="minorHAnsi" w:eastAsiaTheme="minorEastAsia" w:hAnsiTheme="minorHAnsi" w:cstheme="minorBidi"/>
            <w:kern w:val="2"/>
            <w:sz w:val="22"/>
            <w:szCs w:val="22"/>
            <w:lang w:val="en-SE" w:eastAsia="zh-CN"/>
            <w14:ligatures w14:val="standardContextual"/>
          </w:rPr>
          <w:tab/>
        </w:r>
        <w:r>
          <w:t>MCLOC client ID</w:t>
        </w:r>
        <w:r>
          <w:tab/>
        </w:r>
        <w:r>
          <w:fldChar w:fldCharType="begin"/>
        </w:r>
        <w:r>
          <w:instrText xml:space="preserve"> PAGEREF _Toc175215812 \h </w:instrText>
        </w:r>
      </w:ins>
      <w:r>
        <w:fldChar w:fldCharType="separate"/>
      </w:r>
      <w:ins w:id="57" w:author="Rapporteur" w:date="2024-08-22T10:43:00Z">
        <w:r>
          <w:t>9</w:t>
        </w:r>
        <w:r>
          <w:fldChar w:fldCharType="end"/>
        </w:r>
      </w:ins>
    </w:p>
    <w:p w14:paraId="50F479B1" w14:textId="6F6B0282" w:rsidR="00FA7A33" w:rsidRDefault="00FA7A33">
      <w:pPr>
        <w:pStyle w:val="TOC1"/>
        <w:rPr>
          <w:ins w:id="58" w:author="Rapporteur" w:date="2024-08-22T10:43:00Z"/>
          <w:rFonts w:asciiTheme="minorHAnsi" w:eastAsiaTheme="minorEastAsia" w:hAnsiTheme="minorHAnsi" w:cstheme="minorBidi"/>
          <w:kern w:val="2"/>
          <w:szCs w:val="22"/>
          <w:lang w:val="en-SE" w:eastAsia="zh-CN"/>
          <w14:ligatures w14:val="standardContextual"/>
        </w:rPr>
      </w:pPr>
      <w:ins w:id="59" w:author="Rapporteur" w:date="2024-08-22T10:43:00Z">
        <w:r w:rsidRPr="006A4EFF">
          <w:rPr>
            <w:highlight w:val="green"/>
          </w:rPr>
          <w:t>M</w:t>
        </w:r>
        <w:r>
          <w:rPr>
            <w:rFonts w:asciiTheme="minorHAnsi" w:eastAsiaTheme="minorEastAsia" w:hAnsiTheme="minorHAnsi" w:cstheme="minorBidi"/>
            <w:kern w:val="2"/>
            <w:szCs w:val="22"/>
            <w:lang w:val="en-SE" w:eastAsia="zh-CN"/>
            <w14:ligatures w14:val="standardContextual"/>
          </w:rPr>
          <w:tab/>
        </w:r>
        <w:r>
          <w:t>Functional entities and reference points</w:t>
        </w:r>
        <w:r>
          <w:tab/>
        </w:r>
        <w:r>
          <w:fldChar w:fldCharType="begin"/>
        </w:r>
        <w:r>
          <w:instrText xml:space="preserve"> PAGEREF _Toc175215813 \h </w:instrText>
        </w:r>
      </w:ins>
      <w:r>
        <w:fldChar w:fldCharType="separate"/>
      </w:r>
      <w:ins w:id="60" w:author="Rapporteur" w:date="2024-08-22T10:43:00Z">
        <w:r>
          <w:t>10</w:t>
        </w:r>
        <w:r>
          <w:fldChar w:fldCharType="end"/>
        </w:r>
      </w:ins>
    </w:p>
    <w:p w14:paraId="4DED6E77" w14:textId="2824E3C3" w:rsidR="00FA7A33" w:rsidRDefault="00FA7A33">
      <w:pPr>
        <w:pStyle w:val="TOC2"/>
        <w:rPr>
          <w:ins w:id="61" w:author="Rapporteur" w:date="2024-08-22T10:43:00Z"/>
          <w:rFonts w:asciiTheme="minorHAnsi" w:eastAsiaTheme="minorEastAsia" w:hAnsiTheme="minorHAnsi" w:cstheme="minorBidi"/>
          <w:kern w:val="2"/>
          <w:sz w:val="22"/>
          <w:szCs w:val="22"/>
          <w:lang w:val="en-SE" w:eastAsia="zh-CN"/>
          <w14:ligatures w14:val="standardContextual"/>
        </w:rPr>
      </w:pPr>
      <w:ins w:id="62" w:author="Rapporteur" w:date="2024-08-22T10:43:00Z">
        <w:r w:rsidRPr="006A4EFF">
          <w:rPr>
            <w:highlight w:val="green"/>
          </w:rPr>
          <w:t>M</w:t>
        </w:r>
        <w:r>
          <w:t>.1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_Toc175215814 \h </w:instrText>
        </w:r>
      </w:ins>
      <w:r>
        <w:fldChar w:fldCharType="separate"/>
      </w:r>
      <w:ins w:id="63" w:author="Rapporteur" w:date="2024-08-22T10:43:00Z">
        <w:r>
          <w:t>10</w:t>
        </w:r>
        <w:r>
          <w:fldChar w:fldCharType="end"/>
        </w:r>
      </w:ins>
    </w:p>
    <w:p w14:paraId="28B3AC0A" w14:textId="0BF2EA88" w:rsidR="00FA7A33" w:rsidRDefault="00FA7A33">
      <w:pPr>
        <w:pStyle w:val="TOC2"/>
        <w:rPr>
          <w:ins w:id="64" w:author="Rapporteur" w:date="2024-08-22T10:43:00Z"/>
          <w:rFonts w:asciiTheme="minorHAnsi" w:eastAsiaTheme="minorEastAsia" w:hAnsiTheme="minorHAnsi" w:cstheme="minorBidi"/>
          <w:kern w:val="2"/>
          <w:sz w:val="22"/>
          <w:szCs w:val="22"/>
          <w:lang w:val="en-SE" w:eastAsia="zh-CN"/>
          <w14:ligatures w14:val="standardContextual"/>
        </w:rPr>
      </w:pPr>
      <w:ins w:id="65" w:author="Rapporteur" w:date="2024-08-22T10:43:00Z">
        <w:r w:rsidRPr="006A4EFF">
          <w:rPr>
            <w:highlight w:val="green"/>
          </w:rPr>
          <w:t>M</w:t>
        </w:r>
        <w:r>
          <w:t>.2</w:t>
        </w:r>
        <w:r>
          <w:rPr>
            <w:rFonts w:asciiTheme="minorHAnsi" w:eastAsiaTheme="minorEastAsia" w:hAnsiTheme="minorHAnsi" w:cstheme="minorBidi"/>
            <w:kern w:val="2"/>
            <w:sz w:val="22"/>
            <w:szCs w:val="22"/>
            <w:lang w:val="en-SE" w:eastAsia="zh-CN"/>
            <w14:ligatures w14:val="standardContextual"/>
          </w:rPr>
          <w:tab/>
        </w:r>
        <w:r>
          <w:t>Location management service functional architecture</w:t>
        </w:r>
        <w:r>
          <w:tab/>
        </w:r>
        <w:r>
          <w:fldChar w:fldCharType="begin"/>
        </w:r>
        <w:r>
          <w:instrText xml:space="preserve"> PAGEREF _Toc175215815 \h </w:instrText>
        </w:r>
      </w:ins>
      <w:r>
        <w:fldChar w:fldCharType="separate"/>
      </w:r>
      <w:ins w:id="66" w:author="Rapporteur" w:date="2024-08-22T10:43:00Z">
        <w:r>
          <w:t>10</w:t>
        </w:r>
        <w:r>
          <w:fldChar w:fldCharType="end"/>
        </w:r>
      </w:ins>
    </w:p>
    <w:p w14:paraId="0FDBC930" w14:textId="3F4A9F81" w:rsidR="00FA7A33" w:rsidRDefault="00FA7A33">
      <w:pPr>
        <w:pStyle w:val="TOC2"/>
        <w:rPr>
          <w:ins w:id="67" w:author="Rapporteur" w:date="2024-08-22T10:43:00Z"/>
          <w:rFonts w:asciiTheme="minorHAnsi" w:eastAsiaTheme="minorEastAsia" w:hAnsiTheme="minorHAnsi" w:cstheme="minorBidi"/>
          <w:kern w:val="2"/>
          <w:sz w:val="22"/>
          <w:szCs w:val="22"/>
          <w:lang w:val="en-SE" w:eastAsia="zh-CN"/>
          <w14:ligatures w14:val="standardContextual"/>
        </w:rPr>
      </w:pPr>
      <w:ins w:id="68" w:author="Rapporteur" w:date="2024-08-22T10:43:00Z">
        <w:r w:rsidRPr="006A4EFF">
          <w:rPr>
            <w:highlight w:val="green"/>
          </w:rPr>
          <w:t>M</w:t>
        </w:r>
        <w:r>
          <w:t>.3</w:t>
        </w:r>
        <w:r>
          <w:rPr>
            <w:rFonts w:asciiTheme="minorHAnsi" w:eastAsiaTheme="minorEastAsia" w:hAnsiTheme="minorHAnsi" w:cstheme="minorBidi"/>
            <w:kern w:val="2"/>
            <w:sz w:val="22"/>
            <w:szCs w:val="22"/>
            <w:lang w:val="en-SE" w:eastAsia="zh-CN"/>
            <w14:ligatures w14:val="standardContextual"/>
          </w:rPr>
          <w:tab/>
        </w:r>
        <w:r>
          <w:t>MCLoc client (LMC)</w:t>
        </w:r>
        <w:r>
          <w:tab/>
        </w:r>
        <w:r>
          <w:fldChar w:fldCharType="begin"/>
        </w:r>
        <w:r>
          <w:instrText xml:space="preserve"> PAGEREF _Toc175215816 \h </w:instrText>
        </w:r>
      </w:ins>
      <w:r>
        <w:fldChar w:fldCharType="separate"/>
      </w:r>
      <w:ins w:id="69" w:author="Rapporteur" w:date="2024-08-22T10:43:00Z">
        <w:r>
          <w:t>11</w:t>
        </w:r>
        <w:r>
          <w:fldChar w:fldCharType="end"/>
        </w:r>
      </w:ins>
    </w:p>
    <w:p w14:paraId="7DC1E9D6" w14:textId="5270365F" w:rsidR="00FA7A33" w:rsidRDefault="00FA7A33">
      <w:pPr>
        <w:pStyle w:val="TOC2"/>
        <w:rPr>
          <w:ins w:id="70" w:author="Rapporteur" w:date="2024-08-22T10:43:00Z"/>
          <w:rFonts w:asciiTheme="minorHAnsi" w:eastAsiaTheme="minorEastAsia" w:hAnsiTheme="minorHAnsi" w:cstheme="minorBidi"/>
          <w:kern w:val="2"/>
          <w:sz w:val="22"/>
          <w:szCs w:val="22"/>
          <w:lang w:val="en-SE" w:eastAsia="zh-CN"/>
          <w14:ligatures w14:val="standardContextual"/>
        </w:rPr>
      </w:pPr>
      <w:ins w:id="71" w:author="Rapporteur" w:date="2024-08-22T10:43:00Z">
        <w:r w:rsidRPr="006A4EFF">
          <w:rPr>
            <w:highlight w:val="green"/>
          </w:rPr>
          <w:t>M</w:t>
        </w:r>
        <w:r>
          <w:t>.4</w:t>
        </w:r>
        <w:r>
          <w:rPr>
            <w:rFonts w:asciiTheme="minorHAnsi" w:eastAsiaTheme="minorEastAsia" w:hAnsiTheme="minorHAnsi" w:cstheme="minorBidi"/>
            <w:kern w:val="2"/>
            <w:sz w:val="22"/>
            <w:szCs w:val="22"/>
            <w:lang w:val="en-SE" w:eastAsia="zh-CN"/>
            <w14:ligatures w14:val="standardContextual"/>
          </w:rPr>
          <w:tab/>
        </w:r>
        <w:r>
          <w:t>MCLoc server (LMS)</w:t>
        </w:r>
        <w:r>
          <w:tab/>
        </w:r>
        <w:r>
          <w:fldChar w:fldCharType="begin"/>
        </w:r>
        <w:r>
          <w:instrText xml:space="preserve"> PAGEREF _Toc175215817 \h </w:instrText>
        </w:r>
      </w:ins>
      <w:r>
        <w:fldChar w:fldCharType="separate"/>
      </w:r>
      <w:ins w:id="72" w:author="Rapporteur" w:date="2024-08-22T10:43:00Z">
        <w:r>
          <w:t>11</w:t>
        </w:r>
        <w:r>
          <w:fldChar w:fldCharType="end"/>
        </w:r>
      </w:ins>
    </w:p>
    <w:p w14:paraId="1334A7D0" w14:textId="0E1B23FF" w:rsidR="00FA7A33" w:rsidRDefault="00FA7A33">
      <w:pPr>
        <w:pStyle w:val="TOC2"/>
        <w:rPr>
          <w:ins w:id="73" w:author="Rapporteur" w:date="2024-08-22T10:43:00Z"/>
          <w:rFonts w:asciiTheme="minorHAnsi" w:eastAsiaTheme="minorEastAsia" w:hAnsiTheme="minorHAnsi" w:cstheme="minorBidi"/>
          <w:kern w:val="2"/>
          <w:sz w:val="22"/>
          <w:szCs w:val="22"/>
          <w:lang w:val="en-SE" w:eastAsia="zh-CN"/>
          <w14:ligatures w14:val="standardContextual"/>
        </w:rPr>
      </w:pPr>
      <w:ins w:id="74" w:author="Rapporteur" w:date="2024-08-22T10:43:00Z">
        <w:r w:rsidRPr="006A4EFF">
          <w:rPr>
            <w:highlight w:val="green"/>
          </w:rPr>
          <w:t>M</w:t>
        </w:r>
        <w:r>
          <w:t>.5</w:t>
        </w:r>
        <w:r>
          <w:rPr>
            <w:rFonts w:asciiTheme="minorHAnsi" w:eastAsiaTheme="minorEastAsia" w:hAnsiTheme="minorHAnsi" w:cstheme="minorBidi"/>
            <w:kern w:val="2"/>
            <w:sz w:val="22"/>
            <w:szCs w:val="22"/>
            <w:lang w:val="en-SE" w:eastAsia="zh-CN"/>
            <w14:ligatures w14:val="standardContextual"/>
          </w:rPr>
          <w:tab/>
        </w:r>
        <w:r>
          <w:t>Key management server (KMS)</w:t>
        </w:r>
        <w:r>
          <w:tab/>
        </w:r>
        <w:r>
          <w:fldChar w:fldCharType="begin"/>
        </w:r>
        <w:r>
          <w:instrText xml:space="preserve"> PAGEREF _Toc175215818 \h </w:instrText>
        </w:r>
      </w:ins>
      <w:r>
        <w:fldChar w:fldCharType="separate"/>
      </w:r>
      <w:ins w:id="75" w:author="Rapporteur" w:date="2024-08-22T10:43:00Z">
        <w:r>
          <w:t>11</w:t>
        </w:r>
        <w:r>
          <w:fldChar w:fldCharType="end"/>
        </w:r>
      </w:ins>
    </w:p>
    <w:p w14:paraId="66168DC8" w14:textId="2F6B0CDF" w:rsidR="00FA7A33" w:rsidRDefault="00FA7A33">
      <w:pPr>
        <w:pStyle w:val="TOC2"/>
        <w:rPr>
          <w:ins w:id="76" w:author="Rapporteur" w:date="2024-08-22T10:43:00Z"/>
          <w:rFonts w:asciiTheme="minorHAnsi" w:eastAsiaTheme="minorEastAsia" w:hAnsiTheme="minorHAnsi" w:cstheme="minorBidi"/>
          <w:kern w:val="2"/>
          <w:sz w:val="22"/>
          <w:szCs w:val="22"/>
          <w:lang w:val="en-SE" w:eastAsia="zh-CN"/>
          <w14:ligatures w14:val="standardContextual"/>
        </w:rPr>
      </w:pPr>
      <w:ins w:id="77" w:author="Rapporteur" w:date="2024-08-22T10:43:00Z">
        <w:r w:rsidRPr="006A4EFF">
          <w:rPr>
            <w:highlight w:val="green"/>
          </w:rPr>
          <w:t>M</w:t>
        </w:r>
        <w:r>
          <w:t>.6</w:t>
        </w:r>
        <w:r>
          <w:rPr>
            <w:rFonts w:asciiTheme="minorHAnsi" w:eastAsiaTheme="minorEastAsia" w:hAnsiTheme="minorHAnsi" w:cstheme="minorBidi"/>
            <w:kern w:val="2"/>
            <w:sz w:val="22"/>
            <w:szCs w:val="22"/>
            <w:lang w:val="en-SE" w:eastAsia="zh-CN"/>
            <w14:ligatures w14:val="standardContextual"/>
          </w:rPr>
          <w:tab/>
        </w:r>
        <w:r>
          <w:t>Configuration management server (CMS)</w:t>
        </w:r>
        <w:r>
          <w:tab/>
        </w:r>
        <w:r>
          <w:fldChar w:fldCharType="begin"/>
        </w:r>
        <w:r>
          <w:instrText xml:space="preserve"> PAGEREF _Toc175215819 \h </w:instrText>
        </w:r>
      </w:ins>
      <w:r>
        <w:fldChar w:fldCharType="separate"/>
      </w:r>
      <w:ins w:id="78" w:author="Rapporteur" w:date="2024-08-22T10:43:00Z">
        <w:r>
          <w:t>11</w:t>
        </w:r>
        <w:r>
          <w:fldChar w:fldCharType="end"/>
        </w:r>
      </w:ins>
    </w:p>
    <w:p w14:paraId="0A4A2CD8" w14:textId="441E1113" w:rsidR="00FA7A33" w:rsidRDefault="00FA7A33">
      <w:pPr>
        <w:pStyle w:val="TOC2"/>
        <w:rPr>
          <w:ins w:id="79" w:author="Rapporteur" w:date="2024-08-22T10:43:00Z"/>
          <w:rFonts w:asciiTheme="minorHAnsi" w:eastAsiaTheme="minorEastAsia" w:hAnsiTheme="minorHAnsi" w:cstheme="minorBidi"/>
          <w:kern w:val="2"/>
          <w:sz w:val="22"/>
          <w:szCs w:val="22"/>
          <w:lang w:val="en-SE" w:eastAsia="zh-CN"/>
          <w14:ligatures w14:val="standardContextual"/>
        </w:rPr>
      </w:pPr>
      <w:ins w:id="80" w:author="Rapporteur" w:date="2024-08-22T10:43:00Z">
        <w:r w:rsidRPr="006A4EFF">
          <w:rPr>
            <w:highlight w:val="green"/>
          </w:rPr>
          <w:t>M</w:t>
        </w:r>
        <w:r>
          <w:t>.7</w:t>
        </w:r>
        <w:r>
          <w:rPr>
            <w:rFonts w:asciiTheme="minorHAnsi" w:eastAsiaTheme="minorEastAsia" w:hAnsiTheme="minorHAnsi" w:cstheme="minorBidi"/>
            <w:kern w:val="2"/>
            <w:sz w:val="22"/>
            <w:szCs w:val="22"/>
            <w:lang w:val="en-SE" w:eastAsia="zh-CN"/>
            <w14:ligatures w14:val="standardContextual"/>
          </w:rPr>
          <w:tab/>
        </w:r>
        <w:r>
          <w:t>Reference point CSC-9 (between the LMS and the key management server)</w:t>
        </w:r>
        <w:r>
          <w:tab/>
        </w:r>
        <w:r>
          <w:fldChar w:fldCharType="begin"/>
        </w:r>
        <w:r>
          <w:instrText xml:space="preserve"> PAGEREF _Toc175215820 \h </w:instrText>
        </w:r>
      </w:ins>
      <w:r>
        <w:fldChar w:fldCharType="separate"/>
      </w:r>
      <w:ins w:id="81" w:author="Rapporteur" w:date="2024-08-22T10:43:00Z">
        <w:r>
          <w:t>11</w:t>
        </w:r>
        <w:r>
          <w:fldChar w:fldCharType="end"/>
        </w:r>
      </w:ins>
    </w:p>
    <w:p w14:paraId="5AA6FF42" w14:textId="3BA81D40" w:rsidR="00FA7A33" w:rsidRDefault="00FA7A33">
      <w:pPr>
        <w:pStyle w:val="TOC2"/>
        <w:rPr>
          <w:ins w:id="82" w:author="Rapporteur" w:date="2024-08-22T10:43:00Z"/>
          <w:rFonts w:asciiTheme="minorHAnsi" w:eastAsiaTheme="minorEastAsia" w:hAnsiTheme="minorHAnsi" w:cstheme="minorBidi"/>
          <w:kern w:val="2"/>
          <w:sz w:val="22"/>
          <w:szCs w:val="22"/>
          <w:lang w:val="en-SE" w:eastAsia="zh-CN"/>
          <w14:ligatures w14:val="standardContextual"/>
        </w:rPr>
      </w:pPr>
      <w:ins w:id="83" w:author="Rapporteur" w:date="2024-08-22T10:43:00Z">
        <w:r w:rsidRPr="006A4EFF">
          <w:rPr>
            <w:highlight w:val="green"/>
          </w:rPr>
          <w:t>M</w:t>
        </w:r>
        <w:r>
          <w:t>.8</w:t>
        </w:r>
        <w:r>
          <w:rPr>
            <w:rFonts w:asciiTheme="minorHAnsi" w:eastAsiaTheme="minorEastAsia" w:hAnsiTheme="minorHAnsi" w:cstheme="minorBidi"/>
            <w:kern w:val="2"/>
            <w:sz w:val="22"/>
            <w:szCs w:val="22"/>
            <w:lang w:val="en-SE" w:eastAsia="zh-CN"/>
            <w14:ligatures w14:val="standardContextual"/>
          </w:rPr>
          <w:tab/>
        </w:r>
        <w:r>
          <w:t>Reference point CSC-14 (between the LMS and the LMC)</w:t>
        </w:r>
        <w:r>
          <w:tab/>
        </w:r>
        <w:r>
          <w:fldChar w:fldCharType="begin"/>
        </w:r>
        <w:r>
          <w:instrText xml:space="preserve"> PAGEREF _Toc175215821 \h </w:instrText>
        </w:r>
      </w:ins>
      <w:r>
        <w:fldChar w:fldCharType="separate"/>
      </w:r>
      <w:ins w:id="84" w:author="Rapporteur" w:date="2024-08-22T10:43:00Z">
        <w:r>
          <w:t>11</w:t>
        </w:r>
        <w:r>
          <w:fldChar w:fldCharType="end"/>
        </w:r>
      </w:ins>
    </w:p>
    <w:p w14:paraId="539B67EF" w14:textId="55514DD2" w:rsidR="00FA7A33" w:rsidRDefault="00FA7A33">
      <w:pPr>
        <w:pStyle w:val="TOC2"/>
        <w:rPr>
          <w:ins w:id="85" w:author="Rapporteur" w:date="2024-08-22T10:43:00Z"/>
          <w:rFonts w:asciiTheme="minorHAnsi" w:eastAsiaTheme="minorEastAsia" w:hAnsiTheme="minorHAnsi" w:cstheme="minorBidi"/>
          <w:kern w:val="2"/>
          <w:sz w:val="22"/>
          <w:szCs w:val="22"/>
          <w:lang w:val="en-SE" w:eastAsia="zh-CN"/>
          <w14:ligatures w14:val="standardContextual"/>
        </w:rPr>
      </w:pPr>
      <w:ins w:id="86" w:author="Rapporteur" w:date="2024-08-22T10:43:00Z">
        <w:r w:rsidRPr="006A4EFF">
          <w:rPr>
            <w:highlight w:val="green"/>
          </w:rPr>
          <w:t>M</w:t>
        </w:r>
        <w:r>
          <w:t>.9</w:t>
        </w:r>
        <w:r>
          <w:rPr>
            <w:rFonts w:asciiTheme="minorHAnsi" w:eastAsiaTheme="minorEastAsia" w:hAnsiTheme="minorHAnsi" w:cstheme="minorBidi"/>
            <w:kern w:val="2"/>
            <w:sz w:val="22"/>
            <w:szCs w:val="22"/>
            <w:lang w:val="en-SE" w:eastAsia="zh-CN"/>
            <w14:ligatures w14:val="standardContextual"/>
          </w:rPr>
          <w:tab/>
        </w:r>
        <w:r>
          <w:t>Reference point CSC-15 (between the LMS and the MC server)</w:t>
        </w:r>
        <w:r>
          <w:tab/>
        </w:r>
        <w:r>
          <w:fldChar w:fldCharType="begin"/>
        </w:r>
        <w:r>
          <w:instrText xml:space="preserve"> PAGEREF _Toc175215822 \h </w:instrText>
        </w:r>
      </w:ins>
      <w:r>
        <w:fldChar w:fldCharType="separate"/>
      </w:r>
      <w:ins w:id="87" w:author="Rapporteur" w:date="2024-08-22T10:43:00Z">
        <w:r>
          <w:t>11</w:t>
        </w:r>
        <w:r>
          <w:fldChar w:fldCharType="end"/>
        </w:r>
      </w:ins>
    </w:p>
    <w:p w14:paraId="0BEF1751" w14:textId="6532A334" w:rsidR="00FA7A33" w:rsidRDefault="00FA7A33">
      <w:pPr>
        <w:pStyle w:val="TOC2"/>
        <w:rPr>
          <w:ins w:id="88" w:author="Rapporteur" w:date="2024-08-22T10:43:00Z"/>
          <w:rFonts w:asciiTheme="minorHAnsi" w:eastAsiaTheme="minorEastAsia" w:hAnsiTheme="minorHAnsi" w:cstheme="minorBidi"/>
          <w:kern w:val="2"/>
          <w:sz w:val="22"/>
          <w:szCs w:val="22"/>
          <w:lang w:val="en-SE" w:eastAsia="zh-CN"/>
          <w14:ligatures w14:val="standardContextual"/>
        </w:rPr>
      </w:pPr>
      <w:ins w:id="89" w:author="Rapporteur" w:date="2024-08-22T10:43:00Z">
        <w:r w:rsidRPr="006A4EFF">
          <w:rPr>
            <w:highlight w:val="green"/>
          </w:rPr>
          <w:t>M</w:t>
        </w:r>
        <w:r>
          <w:t>.10</w:t>
        </w:r>
        <w:r>
          <w:rPr>
            <w:rFonts w:asciiTheme="minorHAnsi" w:eastAsiaTheme="minorEastAsia" w:hAnsiTheme="minorHAnsi" w:cstheme="minorBidi"/>
            <w:kern w:val="2"/>
            <w:sz w:val="22"/>
            <w:szCs w:val="22"/>
            <w:lang w:val="en-SE" w:eastAsia="zh-CN"/>
            <w14:ligatures w14:val="standardContextual"/>
          </w:rPr>
          <w:tab/>
        </w:r>
        <w:r>
          <w:t>Reference point CSC-22 (between the LMS and another LMS)</w:t>
        </w:r>
        <w:r>
          <w:tab/>
        </w:r>
        <w:r>
          <w:fldChar w:fldCharType="begin"/>
        </w:r>
        <w:r>
          <w:instrText xml:space="preserve"> PAGEREF _Toc175215823 \h </w:instrText>
        </w:r>
      </w:ins>
      <w:r>
        <w:fldChar w:fldCharType="separate"/>
      </w:r>
      <w:ins w:id="90" w:author="Rapporteur" w:date="2024-08-22T10:43:00Z">
        <w:r>
          <w:t>12</w:t>
        </w:r>
        <w:r>
          <w:fldChar w:fldCharType="end"/>
        </w:r>
      </w:ins>
    </w:p>
    <w:p w14:paraId="6E5E2995" w14:textId="0A3D5AB1" w:rsidR="00FA7A33" w:rsidRDefault="00FA7A33">
      <w:pPr>
        <w:pStyle w:val="TOC2"/>
        <w:rPr>
          <w:ins w:id="91" w:author="Rapporteur" w:date="2024-08-22T10:43:00Z"/>
          <w:rFonts w:asciiTheme="minorHAnsi" w:eastAsiaTheme="minorEastAsia" w:hAnsiTheme="minorHAnsi" w:cstheme="minorBidi"/>
          <w:kern w:val="2"/>
          <w:sz w:val="22"/>
          <w:szCs w:val="22"/>
          <w:lang w:val="en-SE" w:eastAsia="zh-CN"/>
          <w14:ligatures w14:val="standardContextual"/>
        </w:rPr>
      </w:pPr>
      <w:ins w:id="92" w:author="Rapporteur" w:date="2024-08-22T10:43:00Z">
        <w:r w:rsidRPr="006A4EFF">
          <w:rPr>
            <w:highlight w:val="green"/>
          </w:rPr>
          <w:t>M</w:t>
        </w:r>
        <w:r>
          <w:t>.11</w:t>
        </w:r>
        <w:r>
          <w:rPr>
            <w:rFonts w:asciiTheme="minorHAnsi" w:eastAsiaTheme="minorEastAsia" w:hAnsiTheme="minorHAnsi" w:cstheme="minorBidi"/>
            <w:kern w:val="2"/>
            <w:sz w:val="22"/>
            <w:szCs w:val="22"/>
            <w:lang w:val="en-SE" w:eastAsia="zh-CN"/>
            <w14:ligatures w14:val="standardContextual"/>
          </w:rPr>
          <w:tab/>
        </w:r>
        <w:r>
          <w:t>Reference point CSC-24 (between the LMS and the configuration management server)</w:t>
        </w:r>
        <w:r>
          <w:tab/>
        </w:r>
        <w:r>
          <w:fldChar w:fldCharType="begin"/>
        </w:r>
        <w:r>
          <w:instrText xml:space="preserve"> PAGEREF _Toc175215824 \h </w:instrText>
        </w:r>
      </w:ins>
      <w:r>
        <w:fldChar w:fldCharType="separate"/>
      </w:r>
      <w:ins w:id="93" w:author="Rapporteur" w:date="2024-08-22T10:43:00Z">
        <w:r>
          <w:t>12</w:t>
        </w:r>
        <w:r>
          <w:fldChar w:fldCharType="end"/>
        </w:r>
      </w:ins>
    </w:p>
    <w:p w14:paraId="2D6E2AF2" w14:textId="6776CF24" w:rsidR="00FA7A33" w:rsidRDefault="00FA7A33">
      <w:pPr>
        <w:pStyle w:val="TOC2"/>
        <w:rPr>
          <w:ins w:id="94" w:author="Rapporteur" w:date="2024-08-22T10:43:00Z"/>
          <w:rFonts w:asciiTheme="minorHAnsi" w:eastAsiaTheme="minorEastAsia" w:hAnsiTheme="minorHAnsi" w:cstheme="minorBidi"/>
          <w:kern w:val="2"/>
          <w:sz w:val="22"/>
          <w:szCs w:val="22"/>
          <w:lang w:val="en-SE" w:eastAsia="zh-CN"/>
          <w14:ligatures w14:val="standardContextual"/>
        </w:rPr>
      </w:pPr>
      <w:ins w:id="95" w:author="Rapporteur" w:date="2024-08-22T10:43:00Z">
        <w:r w:rsidRPr="006A4EFF">
          <w:rPr>
            <w:highlight w:val="green"/>
          </w:rPr>
          <w:t>M</w:t>
        </w:r>
        <w:r>
          <w:t>.12</w:t>
        </w:r>
        <w:r>
          <w:rPr>
            <w:rFonts w:asciiTheme="minorHAnsi" w:eastAsiaTheme="minorEastAsia" w:hAnsiTheme="minorHAnsi" w:cstheme="minorBidi"/>
            <w:kern w:val="2"/>
            <w:sz w:val="22"/>
            <w:szCs w:val="22"/>
            <w:lang w:val="en-SE" w:eastAsia="zh-CN"/>
            <w14:ligatures w14:val="standardContextual"/>
          </w:rPr>
          <w:tab/>
        </w:r>
        <w:r>
          <w:t>Reference point IWF-4 (between the LMS and the IWF)</w:t>
        </w:r>
        <w:r>
          <w:tab/>
        </w:r>
        <w:r>
          <w:fldChar w:fldCharType="begin"/>
        </w:r>
        <w:r>
          <w:instrText xml:space="preserve"> PAGEREF _Toc175215825 \h </w:instrText>
        </w:r>
      </w:ins>
      <w:r>
        <w:fldChar w:fldCharType="separate"/>
      </w:r>
      <w:ins w:id="96" w:author="Rapporteur" w:date="2024-08-22T10:43:00Z">
        <w:r>
          <w:t>12</w:t>
        </w:r>
        <w:r>
          <w:fldChar w:fldCharType="end"/>
        </w:r>
      </w:ins>
    </w:p>
    <w:p w14:paraId="76725C74" w14:textId="60502F60" w:rsidR="00FA7A33" w:rsidRDefault="00FA7A33">
      <w:pPr>
        <w:pStyle w:val="TOC2"/>
        <w:rPr>
          <w:ins w:id="97" w:author="Rapporteur" w:date="2024-08-22T10:43:00Z"/>
          <w:rFonts w:asciiTheme="minorHAnsi" w:eastAsiaTheme="minorEastAsia" w:hAnsiTheme="minorHAnsi" w:cstheme="minorBidi"/>
          <w:kern w:val="2"/>
          <w:sz w:val="22"/>
          <w:szCs w:val="22"/>
          <w:lang w:val="en-SE" w:eastAsia="zh-CN"/>
          <w14:ligatures w14:val="standardContextual"/>
        </w:rPr>
      </w:pPr>
      <w:ins w:id="98" w:author="Rapporteur" w:date="2024-08-22T10:43:00Z">
        <w:r w:rsidRPr="006A4EFF">
          <w:rPr>
            <w:highlight w:val="green"/>
          </w:rPr>
          <w:t>M</w:t>
        </w:r>
        <w:r>
          <w:t>.13</w:t>
        </w:r>
        <w:r>
          <w:rPr>
            <w:rFonts w:asciiTheme="minorHAnsi" w:eastAsiaTheme="minorEastAsia" w:hAnsiTheme="minorHAnsi" w:cstheme="minorBidi"/>
            <w:kern w:val="2"/>
            <w:sz w:val="22"/>
            <w:szCs w:val="22"/>
            <w:lang w:val="en-SE" w:eastAsia="zh-CN"/>
            <w14:ligatures w14:val="standardContextual"/>
          </w:rPr>
          <w:tab/>
        </w:r>
        <w:r>
          <w:t>Reference points HTTP-1, HTTP-2 and HTTP-3</w:t>
        </w:r>
        <w:r>
          <w:tab/>
        </w:r>
        <w:r>
          <w:fldChar w:fldCharType="begin"/>
        </w:r>
        <w:r>
          <w:instrText xml:space="preserve"> PAGEREF _Toc175215826 \h </w:instrText>
        </w:r>
      </w:ins>
      <w:r>
        <w:fldChar w:fldCharType="separate"/>
      </w:r>
      <w:ins w:id="99" w:author="Rapporteur" w:date="2024-08-22T10:43:00Z">
        <w:r>
          <w:t>12</w:t>
        </w:r>
        <w:r>
          <w:fldChar w:fldCharType="end"/>
        </w:r>
      </w:ins>
    </w:p>
    <w:p w14:paraId="1C51C67A" w14:textId="3112D398" w:rsidR="00FA7A33" w:rsidRDefault="00FA7A33">
      <w:pPr>
        <w:pStyle w:val="TOC1"/>
        <w:rPr>
          <w:ins w:id="100" w:author="Rapporteur" w:date="2024-08-22T10:43:00Z"/>
          <w:rFonts w:asciiTheme="minorHAnsi" w:eastAsiaTheme="minorEastAsia" w:hAnsiTheme="minorHAnsi" w:cstheme="minorBidi"/>
          <w:kern w:val="2"/>
          <w:szCs w:val="22"/>
          <w:lang w:val="en-SE" w:eastAsia="zh-CN"/>
          <w14:ligatures w14:val="standardContextual"/>
        </w:rPr>
      </w:pPr>
      <w:ins w:id="101" w:author="Rapporteur" w:date="2024-08-22T10:43:00Z">
        <w:r>
          <w:t>N</w:t>
        </w:r>
        <w:r>
          <w:rPr>
            <w:rFonts w:asciiTheme="minorHAnsi" w:eastAsiaTheme="minorEastAsia" w:hAnsiTheme="minorHAnsi" w:cstheme="minorBidi"/>
            <w:kern w:val="2"/>
            <w:szCs w:val="22"/>
            <w:lang w:val="en-SE" w:eastAsia="zh-CN"/>
            <w14:ligatures w14:val="standardContextual"/>
          </w:rPr>
          <w:tab/>
        </w:r>
        <w:r>
          <w:t>&lt;</w:t>
        </w:r>
        <w:r w:rsidRPr="006A4EFF">
          <w:rPr>
            <w:i/>
            <w:iCs/>
          </w:rPr>
          <w:t>To be specified</w:t>
        </w:r>
        <w:r>
          <w:t>&gt;</w:t>
        </w:r>
        <w:r>
          <w:tab/>
        </w:r>
        <w:r>
          <w:fldChar w:fldCharType="begin"/>
        </w:r>
        <w:r>
          <w:instrText xml:space="preserve"> PAGEREF _Toc175215827 \h </w:instrText>
        </w:r>
      </w:ins>
      <w:r>
        <w:fldChar w:fldCharType="separate"/>
      </w:r>
      <w:ins w:id="102" w:author="Rapporteur" w:date="2024-08-22T10:43:00Z">
        <w:r>
          <w:t>12</w:t>
        </w:r>
        <w:r>
          <w:fldChar w:fldCharType="end"/>
        </w:r>
      </w:ins>
    </w:p>
    <w:p w14:paraId="08380560" w14:textId="543996A0" w:rsidR="00FA7A33" w:rsidRDefault="00FA7A33">
      <w:pPr>
        <w:pStyle w:val="TOC2"/>
        <w:rPr>
          <w:ins w:id="103" w:author="Rapporteur" w:date="2024-08-22T10:43:00Z"/>
          <w:rFonts w:asciiTheme="minorHAnsi" w:eastAsiaTheme="minorEastAsia" w:hAnsiTheme="minorHAnsi" w:cstheme="minorBidi"/>
          <w:kern w:val="2"/>
          <w:sz w:val="22"/>
          <w:szCs w:val="22"/>
          <w:lang w:val="en-SE" w:eastAsia="zh-CN"/>
          <w14:ligatures w14:val="standardContextual"/>
        </w:rPr>
      </w:pPr>
      <w:ins w:id="104" w:author="Rapporteur" w:date="2024-08-22T10:43:00Z">
        <w:r>
          <w:t>N.1</w:t>
        </w:r>
        <w:r>
          <w:rPr>
            <w:rFonts w:asciiTheme="minorHAnsi" w:eastAsiaTheme="minorEastAsia" w:hAnsiTheme="minorHAnsi" w:cstheme="minorBidi"/>
            <w:kern w:val="2"/>
            <w:sz w:val="22"/>
            <w:szCs w:val="22"/>
            <w:lang w:val="en-SE" w:eastAsia="zh-CN"/>
            <w14:ligatures w14:val="standardContextual"/>
          </w:rPr>
          <w:tab/>
        </w:r>
        <w:r>
          <w:t>&lt;</w:t>
        </w:r>
        <w:r w:rsidRPr="006A4EFF">
          <w:rPr>
            <w:i/>
            <w:iCs/>
          </w:rPr>
          <w:t>To be specified</w:t>
        </w:r>
        <w:r>
          <w:t>&gt;</w:t>
        </w:r>
        <w:r>
          <w:tab/>
        </w:r>
        <w:r>
          <w:fldChar w:fldCharType="begin"/>
        </w:r>
        <w:r>
          <w:instrText xml:space="preserve"> PAGEREF _Toc175215828 \h </w:instrText>
        </w:r>
      </w:ins>
      <w:r>
        <w:fldChar w:fldCharType="separate"/>
      </w:r>
      <w:ins w:id="105" w:author="Rapporteur" w:date="2024-08-22T10:43:00Z">
        <w:r>
          <w:t>12</w:t>
        </w:r>
        <w:r>
          <w:fldChar w:fldCharType="end"/>
        </w:r>
      </w:ins>
    </w:p>
    <w:p w14:paraId="6832D930" w14:textId="323C6CB0" w:rsidR="00FA7A33" w:rsidRDefault="00FA7A33">
      <w:pPr>
        <w:pStyle w:val="TOC1"/>
        <w:rPr>
          <w:ins w:id="106" w:author="Rapporteur" w:date="2024-08-22T10:43:00Z"/>
          <w:rFonts w:asciiTheme="minorHAnsi" w:eastAsiaTheme="minorEastAsia" w:hAnsiTheme="minorHAnsi" w:cstheme="minorBidi"/>
          <w:kern w:val="2"/>
          <w:szCs w:val="22"/>
          <w:lang w:val="en-SE" w:eastAsia="zh-CN"/>
          <w14:ligatures w14:val="standardContextual"/>
        </w:rPr>
      </w:pPr>
      <w:ins w:id="107" w:author="Rapporteur" w:date="2024-08-22T10:43:00Z">
        <w:r>
          <w:t>P</w:t>
        </w:r>
        <w:r>
          <w:rPr>
            <w:rFonts w:asciiTheme="minorHAnsi" w:eastAsiaTheme="minorEastAsia" w:hAnsiTheme="minorHAnsi" w:cstheme="minorBidi"/>
            <w:kern w:val="2"/>
            <w:szCs w:val="22"/>
            <w:lang w:val="en-SE" w:eastAsia="zh-CN"/>
            <w14:ligatures w14:val="standardContextual"/>
          </w:rPr>
          <w:tab/>
        </w:r>
        <w:r>
          <w:t>Procedures</w:t>
        </w:r>
        <w:r>
          <w:tab/>
        </w:r>
        <w:r>
          <w:fldChar w:fldCharType="begin"/>
        </w:r>
        <w:r>
          <w:instrText xml:space="preserve"> PAGEREF _Toc175215829 \h </w:instrText>
        </w:r>
      </w:ins>
      <w:r>
        <w:fldChar w:fldCharType="separate"/>
      </w:r>
      <w:ins w:id="108" w:author="Rapporteur" w:date="2024-08-22T10:43:00Z">
        <w:r>
          <w:t>12</w:t>
        </w:r>
        <w:r>
          <w:fldChar w:fldCharType="end"/>
        </w:r>
      </w:ins>
    </w:p>
    <w:p w14:paraId="01C2F1D0" w14:textId="09244754" w:rsidR="00FA7A33" w:rsidRDefault="00FA7A33">
      <w:pPr>
        <w:pStyle w:val="TOC2"/>
        <w:rPr>
          <w:ins w:id="109" w:author="Rapporteur" w:date="2024-08-22T10:43:00Z"/>
          <w:rFonts w:asciiTheme="minorHAnsi" w:eastAsiaTheme="minorEastAsia" w:hAnsiTheme="minorHAnsi" w:cstheme="minorBidi"/>
          <w:kern w:val="2"/>
          <w:sz w:val="22"/>
          <w:szCs w:val="22"/>
          <w:lang w:val="en-SE" w:eastAsia="zh-CN"/>
          <w14:ligatures w14:val="standardContextual"/>
        </w:rPr>
      </w:pPr>
      <w:ins w:id="110" w:author="Rapporteur" w:date="2024-08-22T10:43:00Z">
        <w:r>
          <w:t>P.1</w:t>
        </w:r>
        <w:r>
          <w:rPr>
            <w:rFonts w:asciiTheme="minorHAnsi" w:eastAsiaTheme="minorEastAsia" w:hAnsiTheme="minorHAnsi" w:cstheme="minorBidi"/>
            <w:kern w:val="2"/>
            <w:sz w:val="22"/>
            <w:szCs w:val="22"/>
            <w:lang w:val="en-SE" w:eastAsia="zh-CN"/>
            <w14:ligatures w14:val="standardContextual"/>
          </w:rPr>
          <w:tab/>
        </w:r>
        <w:r>
          <w:t>&lt;</w:t>
        </w:r>
        <w:r w:rsidRPr="006A4EFF">
          <w:rPr>
            <w:i/>
            <w:iCs/>
          </w:rPr>
          <w:t>To be specified</w:t>
        </w:r>
        <w:r>
          <w:t>&gt;</w:t>
        </w:r>
        <w:r>
          <w:tab/>
        </w:r>
        <w:r>
          <w:fldChar w:fldCharType="begin"/>
        </w:r>
        <w:r>
          <w:instrText xml:space="preserve"> PAGEREF _Toc175215830 \h </w:instrText>
        </w:r>
      </w:ins>
      <w:r>
        <w:fldChar w:fldCharType="separate"/>
      </w:r>
      <w:ins w:id="111" w:author="Rapporteur" w:date="2024-08-22T10:43:00Z">
        <w:r>
          <w:t>12</w:t>
        </w:r>
        <w:r>
          <w:fldChar w:fldCharType="end"/>
        </w:r>
      </w:ins>
    </w:p>
    <w:p w14:paraId="2EC37734" w14:textId="0CD2405A" w:rsidR="00FA7A33" w:rsidRDefault="00FA7A33">
      <w:pPr>
        <w:pStyle w:val="TOC1"/>
        <w:rPr>
          <w:ins w:id="112" w:author="Rapporteur" w:date="2024-08-22T10:43:00Z"/>
          <w:rFonts w:asciiTheme="minorHAnsi" w:eastAsiaTheme="minorEastAsia" w:hAnsiTheme="minorHAnsi" w:cstheme="minorBidi"/>
          <w:kern w:val="2"/>
          <w:szCs w:val="22"/>
          <w:lang w:val="en-SE" w:eastAsia="zh-CN"/>
          <w14:ligatures w14:val="standardContextual"/>
        </w:rPr>
      </w:pPr>
      <w:ins w:id="113" w:author="Rapporteur" w:date="2024-08-22T10:43:00Z">
        <w:r>
          <w:t>Q</w:t>
        </w:r>
        <w:r>
          <w:rPr>
            <w:rFonts w:asciiTheme="minorHAnsi" w:eastAsiaTheme="minorEastAsia" w:hAnsiTheme="minorHAnsi" w:cstheme="minorBidi"/>
            <w:kern w:val="2"/>
            <w:szCs w:val="22"/>
            <w:lang w:val="en-SE" w:eastAsia="zh-CN"/>
            <w14:ligatures w14:val="standardContextual"/>
          </w:rPr>
          <w:tab/>
        </w:r>
        <w:r>
          <w:t>XML body definitions</w:t>
        </w:r>
        <w:r>
          <w:tab/>
        </w:r>
        <w:r>
          <w:fldChar w:fldCharType="begin"/>
        </w:r>
        <w:r>
          <w:instrText xml:space="preserve"> PAGEREF _Toc175215831 \h </w:instrText>
        </w:r>
      </w:ins>
      <w:r>
        <w:fldChar w:fldCharType="separate"/>
      </w:r>
      <w:ins w:id="114" w:author="Rapporteur" w:date="2024-08-22T10:43:00Z">
        <w:r>
          <w:t>12</w:t>
        </w:r>
        <w:r>
          <w:fldChar w:fldCharType="end"/>
        </w:r>
      </w:ins>
    </w:p>
    <w:p w14:paraId="1BC0DA0A" w14:textId="193340C4" w:rsidR="00FA7A33" w:rsidRDefault="00FA7A33">
      <w:pPr>
        <w:pStyle w:val="TOC2"/>
        <w:rPr>
          <w:ins w:id="115" w:author="Rapporteur" w:date="2024-08-22T10:43:00Z"/>
          <w:rFonts w:asciiTheme="minorHAnsi" w:eastAsiaTheme="minorEastAsia" w:hAnsiTheme="minorHAnsi" w:cstheme="minorBidi"/>
          <w:kern w:val="2"/>
          <w:sz w:val="22"/>
          <w:szCs w:val="22"/>
          <w:lang w:val="en-SE" w:eastAsia="zh-CN"/>
          <w14:ligatures w14:val="standardContextual"/>
        </w:rPr>
      </w:pPr>
      <w:ins w:id="116" w:author="Rapporteur" w:date="2024-08-22T10:43:00Z">
        <w:r>
          <w:t>Q.1</w:t>
        </w:r>
        <w:r>
          <w:rPr>
            <w:rFonts w:asciiTheme="minorHAnsi" w:eastAsiaTheme="minorEastAsia" w:hAnsiTheme="minorHAnsi" w:cstheme="minorBidi"/>
            <w:kern w:val="2"/>
            <w:sz w:val="22"/>
            <w:szCs w:val="22"/>
            <w:lang w:val="en-SE" w:eastAsia="zh-CN"/>
            <w14:ligatures w14:val="standardContextual"/>
          </w:rPr>
          <w:tab/>
        </w:r>
        <w:r>
          <w:t>&lt;To be specified&gt;</w:t>
        </w:r>
        <w:r>
          <w:tab/>
        </w:r>
        <w:r>
          <w:fldChar w:fldCharType="begin"/>
        </w:r>
        <w:r>
          <w:instrText xml:space="preserve"> PAGEREF _Toc175215832 \h </w:instrText>
        </w:r>
      </w:ins>
      <w:r>
        <w:fldChar w:fldCharType="separate"/>
      </w:r>
      <w:ins w:id="117" w:author="Rapporteur" w:date="2024-08-22T10:43:00Z">
        <w:r>
          <w:t>12</w:t>
        </w:r>
        <w:r>
          <w:fldChar w:fldCharType="end"/>
        </w:r>
      </w:ins>
    </w:p>
    <w:p w14:paraId="50797B70" w14:textId="19B8B20E" w:rsidR="00FA7A33" w:rsidRDefault="00FA7A33">
      <w:pPr>
        <w:pStyle w:val="TOC1"/>
        <w:rPr>
          <w:ins w:id="118" w:author="Rapporteur" w:date="2024-08-22T10:43:00Z"/>
          <w:rFonts w:asciiTheme="minorHAnsi" w:eastAsiaTheme="minorEastAsia" w:hAnsiTheme="minorHAnsi" w:cstheme="minorBidi"/>
          <w:kern w:val="2"/>
          <w:szCs w:val="22"/>
          <w:lang w:val="en-SE" w:eastAsia="zh-CN"/>
          <w14:ligatures w14:val="standardContextual"/>
        </w:rPr>
      </w:pPr>
      <w:ins w:id="119" w:author="Rapporteur" w:date="2024-08-22T10:43:00Z">
        <w:r>
          <w:t>R</w:t>
        </w:r>
        <w:r>
          <w:rPr>
            <w:rFonts w:asciiTheme="minorHAnsi" w:eastAsiaTheme="minorEastAsia" w:hAnsiTheme="minorHAnsi" w:cstheme="minorBidi"/>
            <w:kern w:val="2"/>
            <w:szCs w:val="22"/>
            <w:lang w:val="en-SE" w:eastAsia="zh-CN"/>
            <w14:ligatures w14:val="standardContextual"/>
          </w:rPr>
          <w:tab/>
        </w:r>
        <w:r>
          <w:t>&lt;</w:t>
        </w:r>
        <w:r w:rsidRPr="006A4EFF">
          <w:rPr>
            <w:i/>
            <w:iCs/>
          </w:rPr>
          <w:t>To be specified</w:t>
        </w:r>
        <w:r>
          <w:t>&gt;</w:t>
        </w:r>
        <w:r>
          <w:tab/>
        </w:r>
        <w:r>
          <w:fldChar w:fldCharType="begin"/>
        </w:r>
        <w:r>
          <w:instrText xml:space="preserve"> PAGEREF _Toc175215833 \h </w:instrText>
        </w:r>
      </w:ins>
      <w:r>
        <w:fldChar w:fldCharType="separate"/>
      </w:r>
      <w:ins w:id="120" w:author="Rapporteur" w:date="2024-08-22T10:43:00Z">
        <w:r>
          <w:t>12</w:t>
        </w:r>
        <w:r>
          <w:fldChar w:fldCharType="end"/>
        </w:r>
      </w:ins>
    </w:p>
    <w:p w14:paraId="5F814E4E" w14:textId="52B155A1" w:rsidR="00FA7A33" w:rsidRDefault="00FA7A33">
      <w:pPr>
        <w:pStyle w:val="TOC2"/>
        <w:rPr>
          <w:ins w:id="121" w:author="Rapporteur" w:date="2024-08-22T10:43:00Z"/>
          <w:rFonts w:asciiTheme="minorHAnsi" w:eastAsiaTheme="minorEastAsia" w:hAnsiTheme="minorHAnsi" w:cstheme="minorBidi"/>
          <w:kern w:val="2"/>
          <w:sz w:val="22"/>
          <w:szCs w:val="22"/>
          <w:lang w:val="en-SE" w:eastAsia="zh-CN"/>
          <w14:ligatures w14:val="standardContextual"/>
        </w:rPr>
      </w:pPr>
      <w:ins w:id="122" w:author="Rapporteur" w:date="2024-08-22T10:43:00Z">
        <w:r>
          <w:t>R.1</w:t>
        </w:r>
        <w:r>
          <w:rPr>
            <w:rFonts w:asciiTheme="minorHAnsi" w:eastAsiaTheme="minorEastAsia" w:hAnsiTheme="minorHAnsi" w:cstheme="minorBidi"/>
            <w:kern w:val="2"/>
            <w:sz w:val="22"/>
            <w:szCs w:val="22"/>
            <w:lang w:val="en-SE" w:eastAsia="zh-CN"/>
            <w14:ligatures w14:val="standardContextual"/>
          </w:rPr>
          <w:tab/>
        </w:r>
        <w:r>
          <w:t>&lt;</w:t>
        </w:r>
        <w:r w:rsidRPr="006A4EFF">
          <w:rPr>
            <w:i/>
            <w:iCs/>
          </w:rPr>
          <w:t>To be specified</w:t>
        </w:r>
        <w:r>
          <w:t>&gt;</w:t>
        </w:r>
        <w:r>
          <w:tab/>
        </w:r>
        <w:r>
          <w:fldChar w:fldCharType="begin"/>
        </w:r>
        <w:r>
          <w:instrText xml:space="preserve"> PAGEREF _Toc175215834 \h </w:instrText>
        </w:r>
      </w:ins>
      <w:r>
        <w:fldChar w:fldCharType="separate"/>
      </w:r>
      <w:ins w:id="123" w:author="Rapporteur" w:date="2024-08-22T10:43:00Z">
        <w:r>
          <w:t>12</w:t>
        </w:r>
        <w:r>
          <w:fldChar w:fldCharType="end"/>
        </w:r>
      </w:ins>
    </w:p>
    <w:p w14:paraId="7EA5DF46" w14:textId="0F963320" w:rsidR="00FA7A33" w:rsidRDefault="00FA7A33">
      <w:pPr>
        <w:pStyle w:val="TOC8"/>
        <w:rPr>
          <w:ins w:id="124" w:author="Rapporteur" w:date="2024-08-22T10:43:00Z"/>
          <w:rFonts w:asciiTheme="minorHAnsi" w:eastAsiaTheme="minorEastAsia" w:hAnsiTheme="minorHAnsi" w:cstheme="minorBidi"/>
          <w:b w:val="0"/>
          <w:kern w:val="2"/>
          <w:szCs w:val="22"/>
          <w:lang w:val="en-SE" w:eastAsia="zh-CN"/>
          <w14:ligatures w14:val="standardContextual"/>
        </w:rPr>
      </w:pPr>
      <w:ins w:id="125" w:author="Rapporteur" w:date="2024-08-22T10:43:00Z">
        <w:r>
          <w:t>Annex A (informative): Change history</w:t>
        </w:r>
        <w:r>
          <w:tab/>
        </w:r>
        <w:r>
          <w:fldChar w:fldCharType="begin"/>
        </w:r>
        <w:r>
          <w:instrText xml:space="preserve"> PAGEREF _Toc175215835 \h </w:instrText>
        </w:r>
      </w:ins>
      <w:r>
        <w:fldChar w:fldCharType="separate"/>
      </w:r>
      <w:ins w:id="126" w:author="Rapporteur" w:date="2024-08-22T10:43:00Z">
        <w:r>
          <w:t>13</w:t>
        </w:r>
        <w:r>
          <w:fldChar w:fldCharType="end"/>
        </w:r>
      </w:ins>
    </w:p>
    <w:p w14:paraId="7F36DD1F" w14:textId="3C737192" w:rsidR="00373106" w:rsidDel="00FA7A33" w:rsidRDefault="00373106">
      <w:pPr>
        <w:pStyle w:val="TOC1"/>
        <w:rPr>
          <w:del w:id="127" w:author="Rapporteur" w:date="2024-08-22T10:43:00Z"/>
          <w:rFonts w:asciiTheme="minorHAnsi" w:eastAsiaTheme="minorEastAsia" w:hAnsiTheme="minorHAnsi" w:cstheme="minorBidi"/>
          <w:szCs w:val="22"/>
          <w:lang w:val="en-US"/>
        </w:rPr>
      </w:pPr>
      <w:del w:id="128" w:author="Rapporteur" w:date="2024-08-22T10:43:00Z">
        <w:r w:rsidDel="00FA7A33">
          <w:delText>Foreword</w:delText>
        </w:r>
        <w:r w:rsidDel="00FA7A33">
          <w:tab/>
          <w:delText>4</w:delText>
        </w:r>
      </w:del>
    </w:p>
    <w:p w14:paraId="76CDE58B" w14:textId="02982C77" w:rsidR="00373106" w:rsidDel="00FA7A33" w:rsidRDefault="00373106">
      <w:pPr>
        <w:pStyle w:val="TOC1"/>
        <w:rPr>
          <w:del w:id="129" w:author="Rapporteur" w:date="2024-08-22T10:43:00Z"/>
          <w:rFonts w:asciiTheme="minorHAnsi" w:eastAsiaTheme="minorEastAsia" w:hAnsiTheme="minorHAnsi" w:cstheme="minorBidi"/>
          <w:szCs w:val="22"/>
          <w:lang w:val="en-US"/>
        </w:rPr>
      </w:pPr>
      <w:del w:id="130" w:author="Rapporteur" w:date="2024-08-22T10:43:00Z">
        <w:r w:rsidDel="00FA7A33">
          <w:delText>1</w:delText>
        </w:r>
        <w:r w:rsidDel="00FA7A33">
          <w:rPr>
            <w:rFonts w:asciiTheme="minorHAnsi" w:eastAsiaTheme="minorEastAsia" w:hAnsiTheme="minorHAnsi" w:cstheme="minorBidi"/>
            <w:szCs w:val="22"/>
            <w:lang w:val="en-US"/>
          </w:rPr>
          <w:tab/>
        </w:r>
        <w:r w:rsidDel="00FA7A33">
          <w:delText>Scope</w:delText>
        </w:r>
        <w:r w:rsidDel="00FA7A33">
          <w:tab/>
          <w:delText>6</w:delText>
        </w:r>
      </w:del>
    </w:p>
    <w:p w14:paraId="53EC0C4B" w14:textId="5D6C3FC3" w:rsidR="00373106" w:rsidDel="00FA7A33" w:rsidRDefault="00373106">
      <w:pPr>
        <w:pStyle w:val="TOC1"/>
        <w:rPr>
          <w:del w:id="131" w:author="Rapporteur" w:date="2024-08-22T10:43:00Z"/>
          <w:rFonts w:asciiTheme="minorHAnsi" w:eastAsiaTheme="minorEastAsia" w:hAnsiTheme="minorHAnsi" w:cstheme="minorBidi"/>
          <w:szCs w:val="22"/>
          <w:lang w:val="en-US"/>
        </w:rPr>
      </w:pPr>
      <w:del w:id="132" w:author="Rapporteur" w:date="2024-08-22T10:43:00Z">
        <w:r w:rsidDel="00FA7A33">
          <w:delText>2</w:delText>
        </w:r>
        <w:r w:rsidDel="00FA7A33">
          <w:rPr>
            <w:rFonts w:asciiTheme="minorHAnsi" w:eastAsiaTheme="minorEastAsia" w:hAnsiTheme="minorHAnsi" w:cstheme="minorBidi"/>
            <w:szCs w:val="22"/>
            <w:lang w:val="en-US"/>
          </w:rPr>
          <w:tab/>
        </w:r>
        <w:r w:rsidDel="00FA7A33">
          <w:delText>References</w:delText>
        </w:r>
        <w:r w:rsidDel="00FA7A33">
          <w:tab/>
          <w:delText>6</w:delText>
        </w:r>
      </w:del>
    </w:p>
    <w:p w14:paraId="21A06A65" w14:textId="209AD0F3" w:rsidR="00373106" w:rsidDel="00FA7A33" w:rsidRDefault="00373106">
      <w:pPr>
        <w:pStyle w:val="TOC1"/>
        <w:rPr>
          <w:del w:id="133" w:author="Rapporteur" w:date="2024-08-22T10:43:00Z"/>
          <w:rFonts w:asciiTheme="minorHAnsi" w:eastAsiaTheme="minorEastAsia" w:hAnsiTheme="minorHAnsi" w:cstheme="minorBidi"/>
          <w:szCs w:val="22"/>
          <w:lang w:val="en-US"/>
        </w:rPr>
      </w:pPr>
      <w:del w:id="134" w:author="Rapporteur" w:date="2024-08-22T10:43:00Z">
        <w:r w:rsidDel="00FA7A33">
          <w:delText>3</w:delText>
        </w:r>
        <w:r w:rsidDel="00FA7A33">
          <w:rPr>
            <w:rFonts w:asciiTheme="minorHAnsi" w:eastAsiaTheme="minorEastAsia" w:hAnsiTheme="minorHAnsi" w:cstheme="minorBidi"/>
            <w:szCs w:val="22"/>
            <w:lang w:val="en-US"/>
          </w:rPr>
          <w:tab/>
        </w:r>
        <w:r w:rsidDel="00FA7A33">
          <w:delText>Definitions of terms, symbols and abbreviations</w:delText>
        </w:r>
        <w:r w:rsidDel="00FA7A33">
          <w:tab/>
          <w:delText>6</w:delText>
        </w:r>
      </w:del>
    </w:p>
    <w:p w14:paraId="221E73AB" w14:textId="3FC9C74F" w:rsidR="00373106" w:rsidDel="00FA7A33" w:rsidRDefault="00373106">
      <w:pPr>
        <w:pStyle w:val="TOC2"/>
        <w:rPr>
          <w:del w:id="135" w:author="Rapporteur" w:date="2024-08-22T10:43:00Z"/>
          <w:rFonts w:asciiTheme="minorHAnsi" w:eastAsiaTheme="minorEastAsia" w:hAnsiTheme="minorHAnsi" w:cstheme="minorBidi"/>
          <w:sz w:val="22"/>
          <w:szCs w:val="22"/>
          <w:lang w:val="en-US"/>
        </w:rPr>
      </w:pPr>
      <w:del w:id="136" w:author="Rapporteur" w:date="2024-08-22T10:43:00Z">
        <w:r w:rsidDel="00FA7A33">
          <w:delText>3.1</w:delText>
        </w:r>
        <w:r w:rsidDel="00FA7A33">
          <w:rPr>
            <w:rFonts w:asciiTheme="minorHAnsi" w:eastAsiaTheme="minorEastAsia" w:hAnsiTheme="minorHAnsi" w:cstheme="minorBidi"/>
            <w:sz w:val="22"/>
            <w:szCs w:val="22"/>
            <w:lang w:val="en-US"/>
          </w:rPr>
          <w:tab/>
        </w:r>
        <w:r w:rsidDel="00FA7A33">
          <w:delText>Terms</w:delText>
        </w:r>
        <w:r w:rsidDel="00FA7A33">
          <w:tab/>
          <w:delText>6</w:delText>
        </w:r>
      </w:del>
    </w:p>
    <w:p w14:paraId="05482BD6" w14:textId="644629A8" w:rsidR="00373106" w:rsidDel="00FA7A33" w:rsidRDefault="00373106">
      <w:pPr>
        <w:pStyle w:val="TOC2"/>
        <w:rPr>
          <w:del w:id="137" w:author="Rapporteur" w:date="2024-08-22T10:43:00Z"/>
          <w:rFonts w:asciiTheme="minorHAnsi" w:eastAsiaTheme="minorEastAsia" w:hAnsiTheme="minorHAnsi" w:cstheme="minorBidi"/>
          <w:sz w:val="22"/>
          <w:szCs w:val="22"/>
          <w:lang w:val="en-US"/>
        </w:rPr>
      </w:pPr>
      <w:del w:id="138" w:author="Rapporteur" w:date="2024-08-22T10:43:00Z">
        <w:r w:rsidDel="00FA7A33">
          <w:delText>3.2</w:delText>
        </w:r>
        <w:r w:rsidDel="00FA7A33">
          <w:rPr>
            <w:rFonts w:asciiTheme="minorHAnsi" w:eastAsiaTheme="minorEastAsia" w:hAnsiTheme="minorHAnsi" w:cstheme="minorBidi"/>
            <w:sz w:val="22"/>
            <w:szCs w:val="22"/>
            <w:lang w:val="en-US"/>
          </w:rPr>
          <w:tab/>
        </w:r>
        <w:r w:rsidDel="00FA7A33">
          <w:delText>Symbols</w:delText>
        </w:r>
        <w:r w:rsidDel="00FA7A33">
          <w:tab/>
          <w:delText>7</w:delText>
        </w:r>
      </w:del>
    </w:p>
    <w:p w14:paraId="3CC65382" w14:textId="4E50ED2C" w:rsidR="00373106" w:rsidDel="00FA7A33" w:rsidRDefault="00373106">
      <w:pPr>
        <w:pStyle w:val="TOC2"/>
        <w:rPr>
          <w:del w:id="139" w:author="Rapporteur" w:date="2024-08-22T10:43:00Z"/>
          <w:rFonts w:asciiTheme="minorHAnsi" w:eastAsiaTheme="minorEastAsia" w:hAnsiTheme="minorHAnsi" w:cstheme="minorBidi"/>
          <w:sz w:val="22"/>
          <w:szCs w:val="22"/>
          <w:lang w:val="en-US"/>
        </w:rPr>
      </w:pPr>
      <w:del w:id="140" w:author="Rapporteur" w:date="2024-08-22T10:43:00Z">
        <w:r w:rsidDel="00FA7A33">
          <w:delText>3.3</w:delText>
        </w:r>
        <w:r w:rsidDel="00FA7A33">
          <w:rPr>
            <w:rFonts w:asciiTheme="minorHAnsi" w:eastAsiaTheme="minorEastAsia" w:hAnsiTheme="minorHAnsi" w:cstheme="minorBidi"/>
            <w:sz w:val="22"/>
            <w:szCs w:val="22"/>
            <w:lang w:val="en-US"/>
          </w:rPr>
          <w:tab/>
        </w:r>
        <w:r w:rsidDel="00FA7A33">
          <w:delText>Abbreviations</w:delText>
        </w:r>
        <w:r w:rsidDel="00FA7A33">
          <w:tab/>
          <w:delText>7</w:delText>
        </w:r>
      </w:del>
    </w:p>
    <w:p w14:paraId="1F7E86DC" w14:textId="1D9C4075" w:rsidR="00373106" w:rsidDel="00FA7A33" w:rsidRDefault="00373106">
      <w:pPr>
        <w:pStyle w:val="TOC1"/>
        <w:rPr>
          <w:del w:id="141" w:author="Rapporteur" w:date="2024-08-22T10:43:00Z"/>
          <w:rFonts w:asciiTheme="minorHAnsi" w:eastAsiaTheme="minorEastAsia" w:hAnsiTheme="minorHAnsi" w:cstheme="minorBidi"/>
          <w:szCs w:val="22"/>
          <w:lang w:val="en-US"/>
        </w:rPr>
      </w:pPr>
      <w:del w:id="142" w:author="Rapporteur" w:date="2024-08-22T10:43:00Z">
        <w:r w:rsidDel="00FA7A33">
          <w:delText>4</w:delText>
        </w:r>
        <w:r w:rsidDel="00FA7A33">
          <w:rPr>
            <w:rFonts w:asciiTheme="minorHAnsi" w:eastAsiaTheme="minorEastAsia" w:hAnsiTheme="minorHAnsi" w:cstheme="minorBidi"/>
            <w:szCs w:val="22"/>
            <w:lang w:val="en-US"/>
          </w:rPr>
          <w:tab/>
        </w:r>
        <w:r w:rsidDel="00FA7A33">
          <w:delText>General</w:delText>
        </w:r>
        <w:r w:rsidDel="00FA7A33">
          <w:tab/>
          <w:delText>7</w:delText>
        </w:r>
      </w:del>
    </w:p>
    <w:p w14:paraId="54085739" w14:textId="5E69401F" w:rsidR="00373106" w:rsidDel="00FA7A33" w:rsidRDefault="00373106">
      <w:pPr>
        <w:pStyle w:val="TOC2"/>
        <w:rPr>
          <w:del w:id="143" w:author="Rapporteur" w:date="2024-08-22T10:43:00Z"/>
          <w:rFonts w:asciiTheme="minorHAnsi" w:eastAsiaTheme="minorEastAsia" w:hAnsiTheme="minorHAnsi" w:cstheme="minorBidi"/>
          <w:sz w:val="22"/>
          <w:szCs w:val="22"/>
          <w:lang w:val="en-US"/>
        </w:rPr>
      </w:pPr>
      <w:del w:id="144" w:author="Rapporteur" w:date="2024-08-22T10:43:00Z">
        <w:r w:rsidDel="00FA7A33">
          <w:delText>4.1</w:delText>
        </w:r>
        <w:r w:rsidDel="00FA7A33">
          <w:rPr>
            <w:rFonts w:asciiTheme="minorHAnsi" w:eastAsiaTheme="minorEastAsia" w:hAnsiTheme="minorHAnsi" w:cstheme="minorBidi"/>
            <w:sz w:val="22"/>
            <w:szCs w:val="22"/>
            <w:lang w:val="en-US"/>
          </w:rPr>
          <w:tab/>
        </w:r>
        <w:r w:rsidDel="00FA7A33">
          <w:delText>Overview</w:delText>
        </w:r>
        <w:r w:rsidDel="00FA7A33">
          <w:tab/>
          <w:delText>7</w:delText>
        </w:r>
      </w:del>
    </w:p>
    <w:p w14:paraId="5F07137A" w14:textId="6A255FBB" w:rsidR="00373106" w:rsidDel="00FA7A33" w:rsidRDefault="00373106">
      <w:pPr>
        <w:pStyle w:val="TOC2"/>
        <w:rPr>
          <w:del w:id="145" w:author="Rapporteur" w:date="2024-08-22T10:43:00Z"/>
          <w:rFonts w:asciiTheme="minorHAnsi" w:eastAsiaTheme="minorEastAsia" w:hAnsiTheme="minorHAnsi" w:cstheme="minorBidi"/>
          <w:sz w:val="22"/>
          <w:szCs w:val="22"/>
          <w:lang w:val="en-US"/>
        </w:rPr>
      </w:pPr>
      <w:del w:id="146" w:author="Rapporteur" w:date="2024-08-22T10:43:00Z">
        <w:r w:rsidDel="00FA7A33">
          <w:delText>4.2</w:delText>
        </w:r>
        <w:r w:rsidDel="00FA7A33">
          <w:rPr>
            <w:rFonts w:asciiTheme="minorHAnsi" w:eastAsiaTheme="minorEastAsia" w:hAnsiTheme="minorHAnsi" w:cstheme="minorBidi"/>
            <w:sz w:val="22"/>
            <w:szCs w:val="22"/>
            <w:lang w:val="en-US"/>
          </w:rPr>
          <w:tab/>
        </w:r>
        <w:r w:rsidDel="00FA7A33">
          <w:delText>Registration of mission critical users</w:delText>
        </w:r>
        <w:r w:rsidDel="00FA7A33">
          <w:tab/>
          <w:delText>8</w:delText>
        </w:r>
      </w:del>
    </w:p>
    <w:p w14:paraId="2D830D22" w14:textId="66EE433C" w:rsidR="00373106" w:rsidDel="00FA7A33" w:rsidRDefault="00373106">
      <w:pPr>
        <w:pStyle w:val="TOC1"/>
        <w:rPr>
          <w:del w:id="147" w:author="Rapporteur" w:date="2024-08-22T10:43:00Z"/>
          <w:rFonts w:asciiTheme="minorHAnsi" w:eastAsiaTheme="minorEastAsia" w:hAnsiTheme="minorHAnsi" w:cstheme="minorBidi"/>
          <w:szCs w:val="22"/>
          <w:lang w:val="en-US"/>
        </w:rPr>
      </w:pPr>
      <w:del w:id="148" w:author="Rapporteur" w:date="2024-08-22T10:43:00Z">
        <w:r w:rsidRPr="00EA2195" w:rsidDel="00FA7A33">
          <w:rPr>
            <w:highlight w:val="green"/>
          </w:rPr>
          <w:delText>M</w:delText>
        </w:r>
        <w:r w:rsidDel="00FA7A33">
          <w:rPr>
            <w:rFonts w:asciiTheme="minorHAnsi" w:eastAsiaTheme="minorEastAsia" w:hAnsiTheme="minorHAnsi" w:cstheme="minorBidi"/>
            <w:szCs w:val="22"/>
            <w:lang w:val="en-US"/>
          </w:rPr>
          <w:tab/>
        </w:r>
        <w:r w:rsidDel="00FA7A33">
          <w:delText>Functional entities and reference points</w:delText>
        </w:r>
        <w:r w:rsidDel="00FA7A33">
          <w:tab/>
          <w:delText>8</w:delText>
        </w:r>
      </w:del>
    </w:p>
    <w:p w14:paraId="179B94B7" w14:textId="3EB6C4E6" w:rsidR="00373106" w:rsidDel="00FA7A33" w:rsidRDefault="00373106">
      <w:pPr>
        <w:pStyle w:val="TOC2"/>
        <w:rPr>
          <w:del w:id="149" w:author="Rapporteur" w:date="2024-08-22T10:43:00Z"/>
          <w:rFonts w:asciiTheme="minorHAnsi" w:eastAsiaTheme="minorEastAsia" w:hAnsiTheme="minorHAnsi" w:cstheme="minorBidi"/>
          <w:sz w:val="22"/>
          <w:szCs w:val="22"/>
          <w:lang w:val="en-US"/>
        </w:rPr>
      </w:pPr>
      <w:del w:id="150" w:author="Rapporteur" w:date="2024-08-22T10:43:00Z">
        <w:r w:rsidRPr="00EA2195" w:rsidDel="00FA7A33">
          <w:rPr>
            <w:highlight w:val="green"/>
          </w:rPr>
          <w:delText>M</w:delText>
        </w:r>
        <w:r w:rsidDel="00FA7A33">
          <w:delText>.1</w:delText>
        </w:r>
        <w:r w:rsidDel="00FA7A33">
          <w:rPr>
            <w:rFonts w:asciiTheme="minorHAnsi" w:eastAsiaTheme="minorEastAsia" w:hAnsiTheme="minorHAnsi" w:cstheme="minorBidi"/>
            <w:sz w:val="22"/>
            <w:szCs w:val="22"/>
            <w:lang w:val="en-US"/>
          </w:rPr>
          <w:tab/>
        </w:r>
        <w:r w:rsidDel="00FA7A33">
          <w:delText>Introduction</w:delText>
        </w:r>
        <w:r w:rsidDel="00FA7A33">
          <w:tab/>
          <w:delText>8</w:delText>
        </w:r>
      </w:del>
    </w:p>
    <w:p w14:paraId="46A4EF45" w14:textId="3BA003BC" w:rsidR="00373106" w:rsidDel="00FA7A33" w:rsidRDefault="00373106">
      <w:pPr>
        <w:pStyle w:val="TOC2"/>
        <w:rPr>
          <w:del w:id="151" w:author="Rapporteur" w:date="2024-08-22T10:43:00Z"/>
          <w:rFonts w:asciiTheme="minorHAnsi" w:eastAsiaTheme="minorEastAsia" w:hAnsiTheme="minorHAnsi" w:cstheme="minorBidi"/>
          <w:sz w:val="22"/>
          <w:szCs w:val="22"/>
          <w:lang w:val="en-US"/>
        </w:rPr>
      </w:pPr>
      <w:del w:id="152" w:author="Rapporteur" w:date="2024-08-22T10:43:00Z">
        <w:r w:rsidRPr="00EA2195" w:rsidDel="00FA7A33">
          <w:rPr>
            <w:highlight w:val="green"/>
          </w:rPr>
          <w:lastRenderedPageBreak/>
          <w:delText>M</w:delText>
        </w:r>
        <w:r w:rsidDel="00FA7A33">
          <w:delText>.2</w:delText>
        </w:r>
        <w:r w:rsidDel="00FA7A33">
          <w:rPr>
            <w:rFonts w:asciiTheme="minorHAnsi" w:eastAsiaTheme="minorEastAsia" w:hAnsiTheme="minorHAnsi" w:cstheme="minorBidi"/>
            <w:sz w:val="22"/>
            <w:szCs w:val="22"/>
            <w:lang w:val="en-US"/>
          </w:rPr>
          <w:tab/>
        </w:r>
        <w:r w:rsidDel="00FA7A33">
          <w:delText>Location management service functional architecture</w:delText>
        </w:r>
        <w:r w:rsidDel="00FA7A33">
          <w:tab/>
          <w:delText>8</w:delText>
        </w:r>
      </w:del>
    </w:p>
    <w:p w14:paraId="407C0C26" w14:textId="0EC07678" w:rsidR="00373106" w:rsidDel="00FA7A33" w:rsidRDefault="00373106">
      <w:pPr>
        <w:pStyle w:val="TOC2"/>
        <w:rPr>
          <w:del w:id="153" w:author="Rapporteur" w:date="2024-08-22T10:43:00Z"/>
          <w:rFonts w:asciiTheme="minorHAnsi" w:eastAsiaTheme="minorEastAsia" w:hAnsiTheme="minorHAnsi" w:cstheme="minorBidi"/>
          <w:sz w:val="22"/>
          <w:szCs w:val="22"/>
          <w:lang w:val="en-US"/>
        </w:rPr>
      </w:pPr>
      <w:del w:id="154" w:author="Rapporteur" w:date="2024-08-22T10:43:00Z">
        <w:r w:rsidRPr="00EA2195" w:rsidDel="00FA7A33">
          <w:rPr>
            <w:highlight w:val="green"/>
          </w:rPr>
          <w:delText>M</w:delText>
        </w:r>
        <w:r w:rsidDel="00FA7A33">
          <w:delText>.3</w:delText>
        </w:r>
        <w:r w:rsidDel="00FA7A33">
          <w:rPr>
            <w:rFonts w:asciiTheme="minorHAnsi" w:eastAsiaTheme="minorEastAsia" w:hAnsiTheme="minorHAnsi" w:cstheme="minorBidi"/>
            <w:sz w:val="22"/>
            <w:szCs w:val="22"/>
            <w:lang w:val="en-US"/>
          </w:rPr>
          <w:tab/>
        </w:r>
        <w:r w:rsidDel="00FA7A33">
          <w:delText>MCLoc client (LMC)</w:delText>
        </w:r>
        <w:r w:rsidDel="00FA7A33">
          <w:tab/>
          <w:delText>9</w:delText>
        </w:r>
      </w:del>
    </w:p>
    <w:p w14:paraId="71EADEB9" w14:textId="06111EF3" w:rsidR="00373106" w:rsidDel="00FA7A33" w:rsidRDefault="00373106">
      <w:pPr>
        <w:pStyle w:val="TOC2"/>
        <w:rPr>
          <w:del w:id="155" w:author="Rapporteur" w:date="2024-08-22T10:43:00Z"/>
          <w:rFonts w:asciiTheme="minorHAnsi" w:eastAsiaTheme="minorEastAsia" w:hAnsiTheme="minorHAnsi" w:cstheme="minorBidi"/>
          <w:sz w:val="22"/>
          <w:szCs w:val="22"/>
          <w:lang w:val="en-US"/>
        </w:rPr>
      </w:pPr>
      <w:del w:id="156" w:author="Rapporteur" w:date="2024-08-22T10:43:00Z">
        <w:r w:rsidRPr="00EA2195" w:rsidDel="00FA7A33">
          <w:rPr>
            <w:highlight w:val="green"/>
          </w:rPr>
          <w:delText>M</w:delText>
        </w:r>
        <w:r w:rsidDel="00FA7A33">
          <w:delText>.4</w:delText>
        </w:r>
        <w:r w:rsidDel="00FA7A33">
          <w:rPr>
            <w:rFonts w:asciiTheme="minorHAnsi" w:eastAsiaTheme="minorEastAsia" w:hAnsiTheme="minorHAnsi" w:cstheme="minorBidi"/>
            <w:sz w:val="22"/>
            <w:szCs w:val="22"/>
            <w:lang w:val="en-US"/>
          </w:rPr>
          <w:tab/>
        </w:r>
        <w:r w:rsidDel="00FA7A33">
          <w:delText>MCLoc server (LMS)</w:delText>
        </w:r>
        <w:r w:rsidDel="00FA7A33">
          <w:tab/>
          <w:delText>9</w:delText>
        </w:r>
      </w:del>
    </w:p>
    <w:p w14:paraId="5A6F6600" w14:textId="7E561A16" w:rsidR="00373106" w:rsidDel="00FA7A33" w:rsidRDefault="00373106">
      <w:pPr>
        <w:pStyle w:val="TOC2"/>
        <w:rPr>
          <w:del w:id="157" w:author="Rapporteur" w:date="2024-08-22T10:43:00Z"/>
          <w:rFonts w:asciiTheme="minorHAnsi" w:eastAsiaTheme="minorEastAsia" w:hAnsiTheme="minorHAnsi" w:cstheme="minorBidi"/>
          <w:sz w:val="22"/>
          <w:szCs w:val="22"/>
          <w:lang w:val="en-US"/>
        </w:rPr>
      </w:pPr>
      <w:del w:id="158" w:author="Rapporteur" w:date="2024-08-22T10:43:00Z">
        <w:r w:rsidRPr="00EA2195" w:rsidDel="00FA7A33">
          <w:rPr>
            <w:highlight w:val="green"/>
          </w:rPr>
          <w:delText>M</w:delText>
        </w:r>
        <w:r w:rsidDel="00FA7A33">
          <w:delText>.5</w:delText>
        </w:r>
        <w:r w:rsidDel="00FA7A33">
          <w:rPr>
            <w:rFonts w:asciiTheme="minorHAnsi" w:eastAsiaTheme="minorEastAsia" w:hAnsiTheme="minorHAnsi" w:cstheme="minorBidi"/>
            <w:sz w:val="22"/>
            <w:szCs w:val="22"/>
            <w:lang w:val="en-US"/>
          </w:rPr>
          <w:tab/>
        </w:r>
        <w:r w:rsidDel="00FA7A33">
          <w:delText>Key management server (KMS)</w:delText>
        </w:r>
        <w:r w:rsidDel="00FA7A33">
          <w:tab/>
          <w:delText>10</w:delText>
        </w:r>
      </w:del>
    </w:p>
    <w:p w14:paraId="7EA90582" w14:textId="4D1BE855" w:rsidR="00373106" w:rsidDel="00FA7A33" w:rsidRDefault="00373106">
      <w:pPr>
        <w:pStyle w:val="TOC2"/>
        <w:rPr>
          <w:del w:id="159" w:author="Rapporteur" w:date="2024-08-22T10:43:00Z"/>
          <w:rFonts w:asciiTheme="minorHAnsi" w:eastAsiaTheme="minorEastAsia" w:hAnsiTheme="minorHAnsi" w:cstheme="minorBidi"/>
          <w:sz w:val="22"/>
          <w:szCs w:val="22"/>
          <w:lang w:val="en-US"/>
        </w:rPr>
      </w:pPr>
      <w:del w:id="160" w:author="Rapporteur" w:date="2024-08-22T10:43:00Z">
        <w:r w:rsidRPr="00EA2195" w:rsidDel="00FA7A33">
          <w:rPr>
            <w:highlight w:val="green"/>
          </w:rPr>
          <w:delText>M</w:delText>
        </w:r>
        <w:r w:rsidDel="00FA7A33">
          <w:delText>.6</w:delText>
        </w:r>
        <w:r w:rsidDel="00FA7A33">
          <w:rPr>
            <w:rFonts w:asciiTheme="minorHAnsi" w:eastAsiaTheme="minorEastAsia" w:hAnsiTheme="minorHAnsi" w:cstheme="minorBidi"/>
            <w:sz w:val="22"/>
            <w:szCs w:val="22"/>
            <w:lang w:val="en-US"/>
          </w:rPr>
          <w:tab/>
        </w:r>
        <w:r w:rsidDel="00FA7A33">
          <w:delText>Configuration management server (CMS)</w:delText>
        </w:r>
        <w:r w:rsidDel="00FA7A33">
          <w:tab/>
          <w:delText>10</w:delText>
        </w:r>
      </w:del>
    </w:p>
    <w:p w14:paraId="35454191" w14:textId="7D4208AD" w:rsidR="00373106" w:rsidDel="00FA7A33" w:rsidRDefault="00373106">
      <w:pPr>
        <w:pStyle w:val="TOC2"/>
        <w:rPr>
          <w:del w:id="161" w:author="Rapporteur" w:date="2024-08-22T10:43:00Z"/>
          <w:rFonts w:asciiTheme="minorHAnsi" w:eastAsiaTheme="minorEastAsia" w:hAnsiTheme="minorHAnsi" w:cstheme="minorBidi"/>
          <w:sz w:val="22"/>
          <w:szCs w:val="22"/>
          <w:lang w:val="en-US"/>
        </w:rPr>
      </w:pPr>
      <w:del w:id="162" w:author="Rapporteur" w:date="2024-08-22T10:43:00Z">
        <w:r w:rsidRPr="00EA2195" w:rsidDel="00FA7A33">
          <w:rPr>
            <w:highlight w:val="green"/>
          </w:rPr>
          <w:delText>M</w:delText>
        </w:r>
        <w:r w:rsidDel="00FA7A33">
          <w:delText>.7</w:delText>
        </w:r>
        <w:r w:rsidDel="00FA7A33">
          <w:rPr>
            <w:rFonts w:asciiTheme="minorHAnsi" w:eastAsiaTheme="minorEastAsia" w:hAnsiTheme="minorHAnsi" w:cstheme="minorBidi"/>
            <w:sz w:val="22"/>
            <w:szCs w:val="22"/>
            <w:lang w:val="en-US"/>
          </w:rPr>
          <w:tab/>
        </w:r>
        <w:r w:rsidDel="00FA7A33">
          <w:delText>Reference point CSC-9 (between the LMS and the key management server)</w:delText>
        </w:r>
        <w:r w:rsidDel="00FA7A33">
          <w:tab/>
          <w:delText>10</w:delText>
        </w:r>
      </w:del>
    </w:p>
    <w:p w14:paraId="3CF11C89" w14:textId="69786DB6" w:rsidR="00373106" w:rsidDel="00FA7A33" w:rsidRDefault="00373106">
      <w:pPr>
        <w:pStyle w:val="TOC2"/>
        <w:rPr>
          <w:del w:id="163" w:author="Rapporteur" w:date="2024-08-22T10:43:00Z"/>
          <w:rFonts w:asciiTheme="minorHAnsi" w:eastAsiaTheme="minorEastAsia" w:hAnsiTheme="minorHAnsi" w:cstheme="minorBidi"/>
          <w:sz w:val="22"/>
          <w:szCs w:val="22"/>
          <w:lang w:val="en-US"/>
        </w:rPr>
      </w:pPr>
      <w:del w:id="164" w:author="Rapporteur" w:date="2024-08-22T10:43:00Z">
        <w:r w:rsidRPr="00EA2195" w:rsidDel="00FA7A33">
          <w:rPr>
            <w:highlight w:val="green"/>
          </w:rPr>
          <w:delText>M</w:delText>
        </w:r>
        <w:r w:rsidDel="00FA7A33">
          <w:delText>.8</w:delText>
        </w:r>
        <w:r w:rsidDel="00FA7A33">
          <w:rPr>
            <w:rFonts w:asciiTheme="minorHAnsi" w:eastAsiaTheme="minorEastAsia" w:hAnsiTheme="minorHAnsi" w:cstheme="minorBidi"/>
            <w:sz w:val="22"/>
            <w:szCs w:val="22"/>
            <w:lang w:val="en-US"/>
          </w:rPr>
          <w:tab/>
        </w:r>
        <w:r w:rsidDel="00FA7A33">
          <w:delText>Reference point CSC-14 (between the LMS and the LMC)</w:delText>
        </w:r>
        <w:r w:rsidDel="00FA7A33">
          <w:tab/>
          <w:delText>10</w:delText>
        </w:r>
      </w:del>
    </w:p>
    <w:p w14:paraId="08E08AD7" w14:textId="101F78BA" w:rsidR="00373106" w:rsidDel="00FA7A33" w:rsidRDefault="00373106">
      <w:pPr>
        <w:pStyle w:val="TOC2"/>
        <w:rPr>
          <w:del w:id="165" w:author="Rapporteur" w:date="2024-08-22T10:43:00Z"/>
          <w:rFonts w:asciiTheme="minorHAnsi" w:eastAsiaTheme="minorEastAsia" w:hAnsiTheme="minorHAnsi" w:cstheme="minorBidi"/>
          <w:sz w:val="22"/>
          <w:szCs w:val="22"/>
          <w:lang w:val="en-US"/>
        </w:rPr>
      </w:pPr>
      <w:del w:id="166" w:author="Rapporteur" w:date="2024-08-22T10:43:00Z">
        <w:r w:rsidRPr="00EA2195" w:rsidDel="00FA7A33">
          <w:rPr>
            <w:highlight w:val="green"/>
          </w:rPr>
          <w:delText>M</w:delText>
        </w:r>
        <w:r w:rsidDel="00FA7A33">
          <w:delText>.9</w:delText>
        </w:r>
        <w:r w:rsidDel="00FA7A33">
          <w:rPr>
            <w:rFonts w:asciiTheme="minorHAnsi" w:eastAsiaTheme="minorEastAsia" w:hAnsiTheme="minorHAnsi" w:cstheme="minorBidi"/>
            <w:sz w:val="22"/>
            <w:szCs w:val="22"/>
            <w:lang w:val="en-US"/>
          </w:rPr>
          <w:tab/>
        </w:r>
        <w:r w:rsidDel="00FA7A33">
          <w:delText>Reference point CSC-15 (between the LMS and the MC server)</w:delText>
        </w:r>
        <w:r w:rsidDel="00FA7A33">
          <w:tab/>
          <w:delText>10</w:delText>
        </w:r>
      </w:del>
    </w:p>
    <w:p w14:paraId="293B1021" w14:textId="75A801B4" w:rsidR="00373106" w:rsidDel="00FA7A33" w:rsidRDefault="00373106">
      <w:pPr>
        <w:pStyle w:val="TOC2"/>
        <w:rPr>
          <w:del w:id="167" w:author="Rapporteur" w:date="2024-08-22T10:43:00Z"/>
          <w:rFonts w:asciiTheme="minorHAnsi" w:eastAsiaTheme="minorEastAsia" w:hAnsiTheme="minorHAnsi" w:cstheme="minorBidi"/>
          <w:sz w:val="22"/>
          <w:szCs w:val="22"/>
          <w:lang w:val="en-US"/>
        </w:rPr>
      </w:pPr>
      <w:del w:id="168" w:author="Rapporteur" w:date="2024-08-22T10:43:00Z">
        <w:r w:rsidRPr="00EA2195" w:rsidDel="00FA7A33">
          <w:rPr>
            <w:highlight w:val="green"/>
          </w:rPr>
          <w:delText>M</w:delText>
        </w:r>
        <w:r w:rsidDel="00FA7A33">
          <w:delText>.10</w:delText>
        </w:r>
        <w:r w:rsidDel="00FA7A33">
          <w:rPr>
            <w:rFonts w:asciiTheme="minorHAnsi" w:eastAsiaTheme="minorEastAsia" w:hAnsiTheme="minorHAnsi" w:cstheme="minorBidi"/>
            <w:sz w:val="22"/>
            <w:szCs w:val="22"/>
            <w:lang w:val="en-US"/>
          </w:rPr>
          <w:tab/>
        </w:r>
        <w:r w:rsidDel="00FA7A33">
          <w:delText>Reference point CSC-22 (between the LMS and another LMS)</w:delText>
        </w:r>
        <w:r w:rsidDel="00FA7A33">
          <w:tab/>
          <w:delText>10</w:delText>
        </w:r>
      </w:del>
    </w:p>
    <w:p w14:paraId="59E69A67" w14:textId="72810C42" w:rsidR="00373106" w:rsidDel="00FA7A33" w:rsidRDefault="00373106">
      <w:pPr>
        <w:pStyle w:val="TOC2"/>
        <w:rPr>
          <w:del w:id="169" w:author="Rapporteur" w:date="2024-08-22T10:43:00Z"/>
          <w:rFonts w:asciiTheme="minorHAnsi" w:eastAsiaTheme="minorEastAsia" w:hAnsiTheme="minorHAnsi" w:cstheme="minorBidi"/>
          <w:sz w:val="22"/>
          <w:szCs w:val="22"/>
          <w:lang w:val="en-US"/>
        </w:rPr>
      </w:pPr>
      <w:del w:id="170" w:author="Rapporteur" w:date="2024-08-22T10:43:00Z">
        <w:r w:rsidRPr="00EA2195" w:rsidDel="00FA7A33">
          <w:rPr>
            <w:highlight w:val="green"/>
          </w:rPr>
          <w:delText>M</w:delText>
        </w:r>
        <w:r w:rsidDel="00FA7A33">
          <w:delText>.11</w:delText>
        </w:r>
        <w:r w:rsidDel="00FA7A33">
          <w:rPr>
            <w:rFonts w:asciiTheme="minorHAnsi" w:eastAsiaTheme="minorEastAsia" w:hAnsiTheme="minorHAnsi" w:cstheme="minorBidi"/>
            <w:sz w:val="22"/>
            <w:szCs w:val="22"/>
            <w:lang w:val="en-US"/>
          </w:rPr>
          <w:tab/>
        </w:r>
        <w:r w:rsidDel="00FA7A33">
          <w:delText>Reference point CSC-24 (between the LMS and the configuration management server)</w:delText>
        </w:r>
        <w:r w:rsidDel="00FA7A33">
          <w:tab/>
          <w:delText>10</w:delText>
        </w:r>
      </w:del>
    </w:p>
    <w:p w14:paraId="7EBE4824" w14:textId="520602A8" w:rsidR="00373106" w:rsidDel="00FA7A33" w:rsidRDefault="00373106">
      <w:pPr>
        <w:pStyle w:val="TOC2"/>
        <w:rPr>
          <w:del w:id="171" w:author="Rapporteur" w:date="2024-08-22T10:43:00Z"/>
          <w:rFonts w:asciiTheme="minorHAnsi" w:eastAsiaTheme="minorEastAsia" w:hAnsiTheme="minorHAnsi" w:cstheme="minorBidi"/>
          <w:sz w:val="22"/>
          <w:szCs w:val="22"/>
          <w:lang w:val="en-US"/>
        </w:rPr>
      </w:pPr>
      <w:del w:id="172" w:author="Rapporteur" w:date="2024-08-22T10:43:00Z">
        <w:r w:rsidRPr="00EA2195" w:rsidDel="00FA7A33">
          <w:rPr>
            <w:highlight w:val="green"/>
          </w:rPr>
          <w:delText>M</w:delText>
        </w:r>
        <w:r w:rsidDel="00FA7A33">
          <w:delText>.12</w:delText>
        </w:r>
        <w:r w:rsidDel="00FA7A33">
          <w:rPr>
            <w:rFonts w:asciiTheme="minorHAnsi" w:eastAsiaTheme="minorEastAsia" w:hAnsiTheme="minorHAnsi" w:cstheme="minorBidi"/>
            <w:sz w:val="22"/>
            <w:szCs w:val="22"/>
            <w:lang w:val="en-US"/>
          </w:rPr>
          <w:tab/>
        </w:r>
        <w:r w:rsidDel="00FA7A33">
          <w:delText>Reference point IWF-4 (between the LMS and the IWF)</w:delText>
        </w:r>
        <w:r w:rsidDel="00FA7A33">
          <w:tab/>
          <w:delText>10</w:delText>
        </w:r>
      </w:del>
    </w:p>
    <w:p w14:paraId="64E28E67" w14:textId="17EEDFC7" w:rsidR="00373106" w:rsidDel="00FA7A33" w:rsidRDefault="00373106">
      <w:pPr>
        <w:pStyle w:val="TOC2"/>
        <w:rPr>
          <w:del w:id="173" w:author="Rapporteur" w:date="2024-08-22T10:43:00Z"/>
          <w:rFonts w:asciiTheme="minorHAnsi" w:eastAsiaTheme="minorEastAsia" w:hAnsiTheme="minorHAnsi" w:cstheme="minorBidi"/>
          <w:sz w:val="22"/>
          <w:szCs w:val="22"/>
          <w:lang w:val="en-US"/>
        </w:rPr>
      </w:pPr>
      <w:del w:id="174" w:author="Rapporteur" w:date="2024-08-22T10:43:00Z">
        <w:r w:rsidRPr="00EA2195" w:rsidDel="00FA7A33">
          <w:rPr>
            <w:highlight w:val="green"/>
          </w:rPr>
          <w:delText>M</w:delText>
        </w:r>
        <w:r w:rsidDel="00FA7A33">
          <w:delText>.13</w:delText>
        </w:r>
        <w:r w:rsidDel="00FA7A33">
          <w:rPr>
            <w:rFonts w:asciiTheme="minorHAnsi" w:eastAsiaTheme="minorEastAsia" w:hAnsiTheme="minorHAnsi" w:cstheme="minorBidi"/>
            <w:sz w:val="22"/>
            <w:szCs w:val="22"/>
            <w:lang w:val="en-US"/>
          </w:rPr>
          <w:tab/>
        </w:r>
        <w:r w:rsidDel="00FA7A33">
          <w:delText>Reference points HTTP-1, HTTP-2 and HTTP-3</w:delText>
        </w:r>
        <w:r w:rsidDel="00FA7A33">
          <w:tab/>
          <w:delText>10</w:delText>
        </w:r>
      </w:del>
    </w:p>
    <w:p w14:paraId="627DF309" w14:textId="0A70FC60" w:rsidR="00373106" w:rsidDel="00FA7A33" w:rsidRDefault="00373106">
      <w:pPr>
        <w:pStyle w:val="TOC1"/>
        <w:rPr>
          <w:del w:id="175" w:author="Rapporteur" w:date="2024-08-22T10:43:00Z"/>
          <w:rFonts w:asciiTheme="minorHAnsi" w:eastAsiaTheme="minorEastAsia" w:hAnsiTheme="minorHAnsi" w:cstheme="minorBidi"/>
          <w:szCs w:val="22"/>
          <w:lang w:val="en-US"/>
        </w:rPr>
      </w:pPr>
      <w:del w:id="176" w:author="Rapporteur" w:date="2024-08-22T10:43:00Z">
        <w:r w:rsidDel="00FA7A33">
          <w:delText>N</w:delText>
        </w:r>
        <w:r w:rsidDel="00FA7A33">
          <w:rPr>
            <w:rFonts w:asciiTheme="minorHAnsi" w:eastAsiaTheme="minorEastAsia" w:hAnsiTheme="minorHAnsi" w:cstheme="minorBidi"/>
            <w:szCs w:val="22"/>
            <w:lang w:val="en-US"/>
          </w:rPr>
          <w:tab/>
        </w:r>
        <w:r w:rsidDel="00FA7A33">
          <w:delText>&lt;</w:delText>
        </w:r>
        <w:r w:rsidRPr="00EA2195" w:rsidDel="00FA7A33">
          <w:rPr>
            <w:i/>
            <w:iCs/>
          </w:rPr>
          <w:delText>To be specified</w:delText>
        </w:r>
        <w:r w:rsidDel="00FA7A33">
          <w:delText>&gt;</w:delText>
        </w:r>
        <w:r w:rsidDel="00FA7A33">
          <w:tab/>
          <w:delText>11</w:delText>
        </w:r>
      </w:del>
    </w:p>
    <w:p w14:paraId="14E19682" w14:textId="26836905" w:rsidR="00373106" w:rsidDel="00FA7A33" w:rsidRDefault="00373106">
      <w:pPr>
        <w:pStyle w:val="TOC2"/>
        <w:rPr>
          <w:del w:id="177" w:author="Rapporteur" w:date="2024-08-22T10:43:00Z"/>
          <w:rFonts w:asciiTheme="minorHAnsi" w:eastAsiaTheme="minorEastAsia" w:hAnsiTheme="minorHAnsi" w:cstheme="minorBidi"/>
          <w:sz w:val="22"/>
          <w:szCs w:val="22"/>
          <w:lang w:val="en-US"/>
        </w:rPr>
      </w:pPr>
      <w:del w:id="178" w:author="Rapporteur" w:date="2024-08-22T10:43:00Z">
        <w:r w:rsidDel="00FA7A33">
          <w:delText>N.1</w:delText>
        </w:r>
        <w:r w:rsidDel="00FA7A33">
          <w:rPr>
            <w:rFonts w:asciiTheme="minorHAnsi" w:eastAsiaTheme="minorEastAsia" w:hAnsiTheme="minorHAnsi" w:cstheme="minorBidi"/>
            <w:sz w:val="22"/>
            <w:szCs w:val="22"/>
            <w:lang w:val="en-US"/>
          </w:rPr>
          <w:tab/>
        </w:r>
        <w:r w:rsidDel="00FA7A33">
          <w:delText>&lt;</w:delText>
        </w:r>
        <w:r w:rsidRPr="00EA2195" w:rsidDel="00FA7A33">
          <w:rPr>
            <w:i/>
            <w:iCs/>
          </w:rPr>
          <w:delText>To be specified</w:delText>
        </w:r>
        <w:r w:rsidDel="00FA7A33">
          <w:delText>&gt;</w:delText>
        </w:r>
        <w:r w:rsidDel="00FA7A33">
          <w:tab/>
          <w:delText>11</w:delText>
        </w:r>
      </w:del>
    </w:p>
    <w:p w14:paraId="2D57C4D5" w14:textId="1E2AC1F8" w:rsidR="00373106" w:rsidDel="00FA7A33" w:rsidRDefault="00373106">
      <w:pPr>
        <w:pStyle w:val="TOC1"/>
        <w:rPr>
          <w:del w:id="179" w:author="Rapporteur" w:date="2024-08-22T10:43:00Z"/>
          <w:rFonts w:asciiTheme="minorHAnsi" w:eastAsiaTheme="minorEastAsia" w:hAnsiTheme="minorHAnsi" w:cstheme="minorBidi"/>
          <w:szCs w:val="22"/>
          <w:lang w:val="en-US"/>
        </w:rPr>
      </w:pPr>
      <w:del w:id="180" w:author="Rapporteur" w:date="2024-08-22T10:43:00Z">
        <w:r w:rsidDel="00FA7A33">
          <w:delText>P</w:delText>
        </w:r>
        <w:r w:rsidDel="00FA7A33">
          <w:rPr>
            <w:rFonts w:asciiTheme="minorHAnsi" w:eastAsiaTheme="minorEastAsia" w:hAnsiTheme="minorHAnsi" w:cstheme="minorBidi"/>
            <w:szCs w:val="22"/>
            <w:lang w:val="en-US"/>
          </w:rPr>
          <w:tab/>
        </w:r>
        <w:r w:rsidDel="00FA7A33">
          <w:delText>Procedures</w:delText>
        </w:r>
        <w:r w:rsidDel="00FA7A33">
          <w:tab/>
          <w:delText>11</w:delText>
        </w:r>
      </w:del>
    </w:p>
    <w:p w14:paraId="1B26DD6C" w14:textId="0BBD8F83" w:rsidR="00373106" w:rsidDel="00FA7A33" w:rsidRDefault="00373106">
      <w:pPr>
        <w:pStyle w:val="TOC2"/>
        <w:rPr>
          <w:del w:id="181" w:author="Rapporteur" w:date="2024-08-22T10:43:00Z"/>
          <w:rFonts w:asciiTheme="minorHAnsi" w:eastAsiaTheme="minorEastAsia" w:hAnsiTheme="minorHAnsi" w:cstheme="minorBidi"/>
          <w:sz w:val="22"/>
          <w:szCs w:val="22"/>
          <w:lang w:val="en-US"/>
        </w:rPr>
      </w:pPr>
      <w:del w:id="182" w:author="Rapporteur" w:date="2024-08-22T10:43:00Z">
        <w:r w:rsidDel="00FA7A33">
          <w:delText>P.1</w:delText>
        </w:r>
        <w:r w:rsidDel="00FA7A33">
          <w:rPr>
            <w:rFonts w:asciiTheme="minorHAnsi" w:eastAsiaTheme="minorEastAsia" w:hAnsiTheme="minorHAnsi" w:cstheme="minorBidi"/>
            <w:sz w:val="22"/>
            <w:szCs w:val="22"/>
            <w:lang w:val="en-US"/>
          </w:rPr>
          <w:tab/>
        </w:r>
        <w:r w:rsidDel="00FA7A33">
          <w:delText>&lt;</w:delText>
        </w:r>
        <w:r w:rsidRPr="00EA2195" w:rsidDel="00FA7A33">
          <w:rPr>
            <w:i/>
            <w:iCs/>
          </w:rPr>
          <w:delText>To be specified</w:delText>
        </w:r>
        <w:r w:rsidDel="00FA7A33">
          <w:delText>&gt;</w:delText>
        </w:r>
        <w:r w:rsidDel="00FA7A33">
          <w:tab/>
          <w:delText>11</w:delText>
        </w:r>
      </w:del>
    </w:p>
    <w:p w14:paraId="3D093AFF" w14:textId="0391438E" w:rsidR="00373106" w:rsidDel="00FA7A33" w:rsidRDefault="00373106">
      <w:pPr>
        <w:pStyle w:val="TOC1"/>
        <w:rPr>
          <w:del w:id="183" w:author="Rapporteur" w:date="2024-08-22T10:43:00Z"/>
          <w:rFonts w:asciiTheme="minorHAnsi" w:eastAsiaTheme="minorEastAsia" w:hAnsiTheme="minorHAnsi" w:cstheme="minorBidi"/>
          <w:szCs w:val="22"/>
          <w:lang w:val="en-US"/>
        </w:rPr>
      </w:pPr>
      <w:del w:id="184" w:author="Rapporteur" w:date="2024-08-22T10:43:00Z">
        <w:r w:rsidDel="00FA7A33">
          <w:delText>Q</w:delText>
        </w:r>
        <w:r w:rsidDel="00FA7A33">
          <w:rPr>
            <w:rFonts w:asciiTheme="minorHAnsi" w:eastAsiaTheme="minorEastAsia" w:hAnsiTheme="minorHAnsi" w:cstheme="minorBidi"/>
            <w:szCs w:val="22"/>
            <w:lang w:val="en-US"/>
          </w:rPr>
          <w:tab/>
        </w:r>
        <w:r w:rsidDel="00FA7A33">
          <w:delText>XML body definitions</w:delText>
        </w:r>
        <w:r w:rsidDel="00FA7A33">
          <w:tab/>
          <w:delText>11</w:delText>
        </w:r>
      </w:del>
    </w:p>
    <w:p w14:paraId="26291C69" w14:textId="7E56589E" w:rsidR="00373106" w:rsidDel="00FA7A33" w:rsidRDefault="00373106">
      <w:pPr>
        <w:pStyle w:val="TOC2"/>
        <w:rPr>
          <w:del w:id="185" w:author="Rapporteur" w:date="2024-08-22T10:43:00Z"/>
          <w:rFonts w:asciiTheme="minorHAnsi" w:eastAsiaTheme="minorEastAsia" w:hAnsiTheme="minorHAnsi" w:cstheme="minorBidi"/>
          <w:sz w:val="22"/>
          <w:szCs w:val="22"/>
          <w:lang w:val="en-US"/>
        </w:rPr>
      </w:pPr>
      <w:del w:id="186" w:author="Rapporteur" w:date="2024-08-22T10:43:00Z">
        <w:r w:rsidDel="00FA7A33">
          <w:delText>Q.1</w:delText>
        </w:r>
        <w:r w:rsidDel="00FA7A33">
          <w:rPr>
            <w:rFonts w:asciiTheme="minorHAnsi" w:eastAsiaTheme="minorEastAsia" w:hAnsiTheme="minorHAnsi" w:cstheme="minorBidi"/>
            <w:sz w:val="22"/>
            <w:szCs w:val="22"/>
            <w:lang w:val="en-US"/>
          </w:rPr>
          <w:tab/>
        </w:r>
        <w:r w:rsidDel="00FA7A33">
          <w:delText>&lt;To be specified&gt;</w:delText>
        </w:r>
        <w:r w:rsidDel="00FA7A33">
          <w:tab/>
          <w:delText>11</w:delText>
        </w:r>
      </w:del>
    </w:p>
    <w:p w14:paraId="12339E78" w14:textId="5567D038" w:rsidR="00373106" w:rsidDel="00FA7A33" w:rsidRDefault="00373106">
      <w:pPr>
        <w:pStyle w:val="TOC1"/>
        <w:rPr>
          <w:del w:id="187" w:author="Rapporteur" w:date="2024-08-22T10:43:00Z"/>
          <w:rFonts w:asciiTheme="minorHAnsi" w:eastAsiaTheme="minorEastAsia" w:hAnsiTheme="minorHAnsi" w:cstheme="minorBidi"/>
          <w:szCs w:val="22"/>
          <w:lang w:val="en-US"/>
        </w:rPr>
      </w:pPr>
      <w:del w:id="188" w:author="Rapporteur" w:date="2024-08-22T10:43:00Z">
        <w:r w:rsidDel="00FA7A33">
          <w:delText>R</w:delText>
        </w:r>
        <w:r w:rsidDel="00FA7A33">
          <w:rPr>
            <w:rFonts w:asciiTheme="minorHAnsi" w:eastAsiaTheme="minorEastAsia" w:hAnsiTheme="minorHAnsi" w:cstheme="minorBidi"/>
            <w:szCs w:val="22"/>
            <w:lang w:val="en-US"/>
          </w:rPr>
          <w:tab/>
        </w:r>
        <w:r w:rsidDel="00FA7A33">
          <w:delText>&lt;</w:delText>
        </w:r>
        <w:r w:rsidRPr="00EA2195" w:rsidDel="00FA7A33">
          <w:rPr>
            <w:i/>
            <w:iCs/>
          </w:rPr>
          <w:delText>To be specified</w:delText>
        </w:r>
        <w:r w:rsidDel="00FA7A33">
          <w:delText>&gt;</w:delText>
        </w:r>
        <w:r w:rsidDel="00FA7A33">
          <w:tab/>
          <w:delText>11</w:delText>
        </w:r>
      </w:del>
    </w:p>
    <w:p w14:paraId="61532F84" w14:textId="3810AD04" w:rsidR="00373106" w:rsidDel="00FA7A33" w:rsidRDefault="00373106">
      <w:pPr>
        <w:pStyle w:val="TOC2"/>
        <w:rPr>
          <w:del w:id="189" w:author="Rapporteur" w:date="2024-08-22T10:43:00Z"/>
          <w:rFonts w:asciiTheme="minorHAnsi" w:eastAsiaTheme="minorEastAsia" w:hAnsiTheme="minorHAnsi" w:cstheme="minorBidi"/>
          <w:sz w:val="22"/>
          <w:szCs w:val="22"/>
          <w:lang w:val="en-US"/>
        </w:rPr>
      </w:pPr>
      <w:del w:id="190" w:author="Rapporteur" w:date="2024-08-22T10:43:00Z">
        <w:r w:rsidDel="00FA7A33">
          <w:delText>R.1</w:delText>
        </w:r>
        <w:r w:rsidDel="00FA7A33">
          <w:rPr>
            <w:rFonts w:asciiTheme="minorHAnsi" w:eastAsiaTheme="minorEastAsia" w:hAnsiTheme="minorHAnsi" w:cstheme="minorBidi"/>
            <w:sz w:val="22"/>
            <w:szCs w:val="22"/>
            <w:lang w:val="en-US"/>
          </w:rPr>
          <w:tab/>
        </w:r>
        <w:r w:rsidDel="00FA7A33">
          <w:delText>&lt;</w:delText>
        </w:r>
        <w:r w:rsidRPr="00EA2195" w:rsidDel="00FA7A33">
          <w:rPr>
            <w:i/>
            <w:iCs/>
          </w:rPr>
          <w:delText>To be specified</w:delText>
        </w:r>
        <w:r w:rsidDel="00FA7A33">
          <w:delText>&gt;</w:delText>
        </w:r>
        <w:r w:rsidDel="00FA7A33">
          <w:tab/>
          <w:delText>11</w:delText>
        </w:r>
      </w:del>
    </w:p>
    <w:p w14:paraId="4F52D78F" w14:textId="78095FAA" w:rsidR="00373106" w:rsidDel="00FA7A33" w:rsidRDefault="00373106">
      <w:pPr>
        <w:pStyle w:val="TOC8"/>
        <w:rPr>
          <w:del w:id="191" w:author="Rapporteur" w:date="2024-08-22T10:43:00Z"/>
          <w:rFonts w:asciiTheme="minorHAnsi" w:eastAsiaTheme="minorEastAsia" w:hAnsiTheme="minorHAnsi" w:cstheme="minorBidi"/>
          <w:b w:val="0"/>
          <w:szCs w:val="22"/>
          <w:lang w:val="en-US"/>
        </w:rPr>
      </w:pPr>
      <w:del w:id="192" w:author="Rapporteur" w:date="2024-08-22T10:43:00Z">
        <w:r w:rsidDel="00FA7A33">
          <w:delText>Annex A (informative): Change history</w:delText>
        </w:r>
        <w:r w:rsidDel="00FA7A33">
          <w:tab/>
          <w:delText>12</w:delText>
        </w:r>
      </w:del>
    </w:p>
    <w:p w14:paraId="0B9E3498" w14:textId="38246569"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93" w:name="foreword"/>
      <w:bookmarkStart w:id="194" w:name="_Toc175215800"/>
      <w:bookmarkEnd w:id="193"/>
      <w:r w:rsidRPr="004D3578">
        <w:t>Foreword</w:t>
      </w:r>
      <w:bookmarkEnd w:id="194"/>
    </w:p>
    <w:p w14:paraId="2511FBFA" w14:textId="75F309B3" w:rsidR="00080512" w:rsidRPr="004D3578" w:rsidRDefault="00080512">
      <w:r w:rsidRPr="004D3578">
        <w:t xml:space="preserve">This Technical </w:t>
      </w:r>
      <w:bookmarkStart w:id="195" w:name="spectype3"/>
      <w:r w:rsidRPr="008220F5">
        <w:t>Specification</w:t>
      </w:r>
      <w:bookmarkEnd w:id="19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BA06A9D" w14:textId="77777777" w:rsidR="008220F5" w:rsidRDefault="008220F5">
      <w:pPr>
        <w:spacing w:after="0"/>
        <w:rPr>
          <w:rFonts w:ascii="Arial" w:hAnsi="Arial"/>
          <w:sz w:val="36"/>
        </w:rPr>
      </w:pPr>
      <w:bookmarkStart w:id="196" w:name="introduction"/>
      <w:bookmarkStart w:id="197" w:name="scope"/>
      <w:bookmarkEnd w:id="196"/>
      <w:bookmarkEnd w:id="197"/>
      <w:r>
        <w:br w:type="page"/>
      </w:r>
    </w:p>
    <w:p w14:paraId="548A512E" w14:textId="646396E3" w:rsidR="00080512" w:rsidRPr="004D3578" w:rsidRDefault="00080512">
      <w:pPr>
        <w:pStyle w:val="Heading1"/>
      </w:pPr>
      <w:bookmarkStart w:id="198" w:name="_Toc175215801"/>
      <w:r w:rsidRPr="004D3578">
        <w:lastRenderedPageBreak/>
        <w:t>1</w:t>
      </w:r>
      <w:r w:rsidRPr="004D3578">
        <w:tab/>
        <w:t>Scope</w:t>
      </w:r>
      <w:bookmarkEnd w:id="198"/>
    </w:p>
    <w:p w14:paraId="74D7FF64" w14:textId="6E18EEBB" w:rsidR="005A00B4" w:rsidRDefault="005A00B4" w:rsidP="005A00B4">
      <w:bookmarkStart w:id="199" w:name="references"/>
      <w:bookmarkEnd w:id="199"/>
      <w:r>
        <w:t xml:space="preserve">The present document specifies the protocols needed to support the Mission Critical Location Management service (MCLoc). </w:t>
      </w:r>
    </w:p>
    <w:p w14:paraId="1D6D9292" w14:textId="2668ABA1" w:rsidR="005A00B4" w:rsidRDefault="005A00B4" w:rsidP="005A00B4">
      <w:r>
        <w:t xml:space="preserve">Mission critical services are services that require </w:t>
      </w:r>
      <w:r w:rsidR="00E14FE6">
        <w:t>part</w:t>
      </w:r>
      <w:r w:rsidR="00CC6A63">
        <w:t>i</w:t>
      </w:r>
      <w:r w:rsidR="00E14FE6">
        <w:t>cular</w:t>
      </w:r>
      <w:r w:rsidR="003E5985">
        <w:t xml:space="preserve"> </w:t>
      </w:r>
      <w:r w:rsidR="00FC128B">
        <w:t xml:space="preserve">features </w:t>
      </w:r>
      <w:r w:rsidR="003E5985">
        <w:t xml:space="preserve">and </w:t>
      </w:r>
      <w:r>
        <w:t>preferential handling compared to normal telecommunication services, e.g.</w:t>
      </w:r>
      <w:r w:rsidR="00290E92">
        <w:t>,</w:t>
      </w:r>
      <w:r>
        <w:t xml:space="preserve"> in support of police or fire brigade.</w:t>
      </w:r>
    </w:p>
    <w:p w14:paraId="0F9CAC9B" w14:textId="431B7033" w:rsidR="005A00B4" w:rsidRDefault="005A00B4" w:rsidP="005A00B4">
      <w:r>
        <w:t xml:space="preserve">The MCLoc service can be used for public safety applications </w:t>
      </w:r>
      <w:r w:rsidR="003D7E36">
        <w:t>as well as for some</w:t>
      </w:r>
      <w:r w:rsidR="00C36D1D">
        <w:t xml:space="preserve"> specialized</w:t>
      </w:r>
      <w:r>
        <w:t xml:space="preserve"> commercial applications (e.g., utility companies and railways).</w:t>
      </w:r>
    </w:p>
    <w:p w14:paraId="42BF488B" w14:textId="20C18183" w:rsidR="00923407" w:rsidRDefault="004D00AF" w:rsidP="00923407">
      <w:r>
        <w:t>In the 3GPP systems, the</w:t>
      </w:r>
      <w:r w:rsidR="00923407">
        <w:t xml:space="preserve"> </w:t>
      </w:r>
      <w:r w:rsidR="00425CC2">
        <w:t>M</w:t>
      </w:r>
      <w:r w:rsidR="006E4DC1">
        <w:t xml:space="preserve">ission </w:t>
      </w:r>
      <w:r w:rsidR="00425CC2">
        <w:t>C</w:t>
      </w:r>
      <w:r w:rsidR="006E4DC1">
        <w:t xml:space="preserve">ritical </w:t>
      </w:r>
      <w:r w:rsidR="00425CC2">
        <w:t>Location</w:t>
      </w:r>
      <w:r w:rsidR="00DD705E">
        <w:t xml:space="preserve"> </w:t>
      </w:r>
      <w:r w:rsidR="00A36DE6">
        <w:t>Management</w:t>
      </w:r>
      <w:r w:rsidR="00425CC2">
        <w:t xml:space="preserve"> </w:t>
      </w:r>
      <w:r w:rsidR="006E0788">
        <w:t>service described in this</w:t>
      </w:r>
      <w:r w:rsidR="00923407">
        <w:t xml:space="preserve"> document is </w:t>
      </w:r>
      <w:r w:rsidR="006E0788">
        <w:t>instantiated at</w:t>
      </w:r>
      <w:r w:rsidR="00923407">
        <w:t xml:space="preserve"> </w:t>
      </w:r>
      <w:r>
        <w:t xml:space="preserve">the application layer </w:t>
      </w:r>
      <w:r w:rsidR="002709E0">
        <w:t xml:space="preserve">and involves </w:t>
      </w:r>
      <w:r w:rsidR="00465FD7">
        <w:t xml:space="preserve">interactions between MCLoc </w:t>
      </w:r>
      <w:r w:rsidR="00B511CF">
        <w:t xml:space="preserve">application </w:t>
      </w:r>
      <w:r w:rsidR="00465FD7">
        <w:t>client</w:t>
      </w:r>
      <w:r w:rsidR="001A53C7">
        <w:t>s</w:t>
      </w:r>
      <w:r w:rsidR="00465FD7">
        <w:t xml:space="preserve"> </w:t>
      </w:r>
      <w:r w:rsidR="007B7C45">
        <w:t xml:space="preserve">on </w:t>
      </w:r>
      <w:r w:rsidR="00923407">
        <w:t>UE</w:t>
      </w:r>
      <w:r w:rsidR="001A53C7">
        <w:t>s</w:t>
      </w:r>
      <w:r w:rsidR="00923407">
        <w:t xml:space="preserve"> </w:t>
      </w:r>
      <w:r w:rsidR="000B2A9E">
        <w:t xml:space="preserve">and </w:t>
      </w:r>
      <w:r w:rsidR="003C545C">
        <w:t>MCLoc</w:t>
      </w:r>
      <w:r w:rsidR="00923407">
        <w:t xml:space="preserve"> application servers</w:t>
      </w:r>
      <w:r w:rsidR="003C545C">
        <w:t>.</w:t>
      </w:r>
    </w:p>
    <w:p w14:paraId="794720D9" w14:textId="4B593399" w:rsidR="00080512" w:rsidRPr="004D3578" w:rsidRDefault="00670711">
      <w:pPr>
        <w:pStyle w:val="Heading1"/>
      </w:pPr>
      <w:bookmarkStart w:id="200" w:name="_Toc175215802"/>
      <w:r>
        <w:t>2</w:t>
      </w:r>
      <w:r w:rsidR="00080512" w:rsidRPr="004D3578">
        <w:tab/>
        <w:t>References</w:t>
      </w:r>
      <w:bookmarkEnd w:id="20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215257F" w14:textId="04FFFA32" w:rsidR="005A00B4" w:rsidRDefault="005A00B4" w:rsidP="005A00B4">
      <w:pPr>
        <w:pStyle w:val="EX"/>
      </w:pPr>
      <w:r>
        <w:t>[2]</w:t>
      </w:r>
      <w:r>
        <w:tab/>
        <w:t>3GPP TS 23.280: "Common functional architecture to support mission critical services; Stage 2"</w:t>
      </w:r>
      <w:r w:rsidR="00BE228A">
        <w:t>.</w:t>
      </w:r>
    </w:p>
    <w:p w14:paraId="1549EEE3" w14:textId="1216A218" w:rsidR="00BE228A" w:rsidRDefault="00BE228A" w:rsidP="008149C0">
      <w:pPr>
        <w:pStyle w:val="EX"/>
      </w:pPr>
      <w:r>
        <w:t>[3]</w:t>
      </w:r>
      <w:r>
        <w:tab/>
        <w:t>3GPP TS 23.283: "</w:t>
      </w:r>
      <w:r w:rsidR="008149C0">
        <w:t>Mission Critical Communication Interworking with Land Mobile Radio Systems; Stage 2</w:t>
      </w:r>
      <w:r>
        <w:t>"</w:t>
      </w:r>
      <w:r w:rsidR="008149C0">
        <w:t>.</w:t>
      </w:r>
    </w:p>
    <w:p w14:paraId="5CB96D76" w14:textId="47E6E283" w:rsidR="00E56362" w:rsidRDefault="008149C0" w:rsidP="008149C0">
      <w:pPr>
        <w:pStyle w:val="EX"/>
        <w:rPr>
          <w:ins w:id="201" w:author="C1-244202" w:date="2024-08-22T10:38:00Z"/>
        </w:rPr>
      </w:pPr>
      <w:r w:rsidRPr="00763F9F">
        <w:t>[</w:t>
      </w:r>
      <w:r>
        <w:t>4</w:t>
      </w:r>
      <w:r w:rsidRPr="00763F9F">
        <w:t>]</w:t>
      </w:r>
      <w:r>
        <w:tab/>
        <w:t>3GPP</w:t>
      </w:r>
      <w:r w:rsidRPr="00763F9F">
        <w:t> </w:t>
      </w:r>
      <w:r>
        <w:t>TS</w:t>
      </w:r>
      <w:r w:rsidRPr="00763F9F">
        <w:t> </w:t>
      </w:r>
      <w:r>
        <w:t>33.180: "Security of the mission critical service".</w:t>
      </w:r>
    </w:p>
    <w:p w14:paraId="31A7AF0F" w14:textId="74831353" w:rsidR="0093750A" w:rsidRPr="004D3578" w:rsidRDefault="0093750A" w:rsidP="004756CC">
      <w:pPr>
        <w:pStyle w:val="EX"/>
      </w:pPr>
      <w:ins w:id="202" w:author="C1-244202" w:date="2024-08-22T10:38:00Z">
        <w:r>
          <w:t>[</w:t>
        </w:r>
      </w:ins>
      <w:ins w:id="203" w:author="Rapporteur" w:date="2024-08-22T10:42:00Z">
        <w:r w:rsidR="003864EF">
          <w:t>5</w:t>
        </w:r>
      </w:ins>
      <w:ins w:id="204" w:author="C1-244202" w:date="2024-08-22T10:38:00Z">
        <w:r>
          <w:t>]</w:t>
        </w:r>
        <w:r>
          <w:tab/>
          <w:t>IETF RFC </w:t>
        </w:r>
        <w:r>
          <w:rPr>
            <w:rFonts w:eastAsia="SimSun"/>
            <w:lang w:val="en-US"/>
          </w:rPr>
          <w:t>4122</w:t>
        </w:r>
        <w:r>
          <w:t xml:space="preserve"> (</w:t>
        </w:r>
        <w:r w:rsidRPr="00E778C2">
          <w:t>July</w:t>
        </w:r>
        <w:r>
          <w:rPr>
            <w:lang w:val="en-US"/>
          </w:rPr>
          <w:t> </w:t>
        </w:r>
        <w:r w:rsidRPr="00E778C2">
          <w:t>2005</w:t>
        </w:r>
        <w:r>
          <w:t>): "</w:t>
        </w:r>
        <w:r w:rsidRPr="00E778C2">
          <w:t xml:space="preserve">A Universally Unique </w:t>
        </w:r>
        <w:r>
          <w:t>IDentifier (UUID) URN Namespace".</w:t>
        </w:r>
      </w:ins>
    </w:p>
    <w:p w14:paraId="24ACB616" w14:textId="77777777" w:rsidR="00080512" w:rsidRPr="004D3578" w:rsidRDefault="00080512">
      <w:pPr>
        <w:pStyle w:val="Heading1"/>
      </w:pPr>
      <w:bookmarkStart w:id="205" w:name="definitions"/>
      <w:bookmarkStart w:id="206" w:name="_Toc175215803"/>
      <w:bookmarkEnd w:id="205"/>
      <w:r w:rsidRPr="004D3578">
        <w:t>3</w:t>
      </w:r>
      <w:r w:rsidRPr="004D3578">
        <w:tab/>
        <w:t>Definitions</w:t>
      </w:r>
      <w:r w:rsidR="00602AEA">
        <w:t xml:space="preserve"> of terms, symbols and abbreviations</w:t>
      </w:r>
      <w:bookmarkEnd w:id="206"/>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07" w:name="_Toc175215804"/>
      <w:r w:rsidRPr="004D3578">
        <w:t>3.1</w:t>
      </w:r>
      <w:r w:rsidRPr="004D3578">
        <w:tab/>
      </w:r>
      <w:r w:rsidR="002B6339">
        <w:t>Terms</w:t>
      </w:r>
      <w:bookmarkEnd w:id="207"/>
    </w:p>
    <w:p w14:paraId="52F085A8" w14:textId="55656E6A"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3770EE">
        <w:t xml:space="preserve">, </w:t>
      </w:r>
      <w:r w:rsidR="00767DAA" w:rsidRPr="0073469F">
        <w:t>3GPP TS </w:t>
      </w:r>
      <w:r w:rsidR="00767DAA">
        <w:t>23.280</w:t>
      </w:r>
      <w:r w:rsidR="00767DAA" w:rsidRPr="0073469F">
        <w:t> [</w:t>
      </w:r>
      <w:r w:rsidR="00767DAA">
        <w:t>2</w:t>
      </w:r>
      <w:r w:rsidR="00767DAA" w:rsidRPr="0073469F">
        <w:t>]</w:t>
      </w:r>
      <w:r w:rsidRPr="004D3578">
        <w:t xml:space="preserve"> </w:t>
      </w:r>
      <w:r w:rsidR="003770EE">
        <w:t xml:space="preserve">or </w:t>
      </w:r>
      <w:r w:rsidRPr="004D3578">
        <w:t xml:space="preserve">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2E2D5A">
        <w:t xml:space="preserve"> or </w:t>
      </w:r>
      <w:r w:rsidR="002E2D5A" w:rsidRPr="0073469F">
        <w:t>3GPP TS </w:t>
      </w:r>
      <w:r w:rsidR="002E2D5A">
        <w:t>23.280</w:t>
      </w:r>
      <w:r w:rsidR="002E2D5A" w:rsidRPr="0073469F">
        <w:t> [</w:t>
      </w:r>
      <w:r w:rsidR="002E2D5A">
        <w:t>2</w:t>
      </w:r>
      <w:r w:rsidR="002E2D5A" w:rsidRPr="0073469F">
        <w:t>]</w:t>
      </w:r>
      <w:r w:rsidRPr="004D3578">
        <w:t>.</w:t>
      </w:r>
    </w:p>
    <w:p w14:paraId="4BA11E88" w14:textId="4216A541" w:rsidR="005A00B4" w:rsidRPr="004E44BA" w:rsidRDefault="004E44BA">
      <w:r w:rsidRPr="004E44BA">
        <w:rPr>
          <w:b/>
          <w:bCs/>
        </w:rPr>
        <w:t>L</w:t>
      </w:r>
      <w:r w:rsidR="005A00B4" w:rsidRPr="004E44BA">
        <w:rPr>
          <w:b/>
          <w:bCs/>
        </w:rPr>
        <w:t>ocation management client</w:t>
      </w:r>
      <w:r>
        <w:rPr>
          <w:b/>
          <w:bCs/>
        </w:rPr>
        <w:t>:</w:t>
      </w:r>
      <w:r>
        <w:t xml:space="preserve"> An entity </w:t>
      </w:r>
      <w:r w:rsidR="00D90285">
        <w:t xml:space="preserve">typically </w:t>
      </w:r>
      <w:r w:rsidR="00EE1498">
        <w:t xml:space="preserve">associated </w:t>
      </w:r>
      <w:r w:rsidR="007D6AC8">
        <w:t xml:space="preserve">with a </w:t>
      </w:r>
      <w:r w:rsidR="00D90285">
        <w:t xml:space="preserve">mobile </w:t>
      </w:r>
      <w:r w:rsidR="007D6AC8">
        <w:t xml:space="preserve">device (UE), </w:t>
      </w:r>
      <w:r>
        <w:t xml:space="preserve">that can request </w:t>
      </w:r>
      <w:r w:rsidR="00E378D6">
        <w:t xml:space="preserve">and receive </w:t>
      </w:r>
      <w:r>
        <w:t xml:space="preserve">location information </w:t>
      </w:r>
      <w:r w:rsidR="001A5C92">
        <w:t xml:space="preserve">from </w:t>
      </w:r>
      <w:r w:rsidR="00E05D00">
        <w:t>a</w:t>
      </w:r>
      <w:r w:rsidR="001A5C92">
        <w:t xml:space="preserve"> location management server and can provide location information to the location management server</w:t>
      </w:r>
      <w:r w:rsidR="00E44670">
        <w:t>.</w:t>
      </w:r>
    </w:p>
    <w:p w14:paraId="62D4A2F9" w14:textId="108490A1" w:rsidR="00CF6F5B" w:rsidRDefault="001A5C92" w:rsidP="001A5C92">
      <w:pPr>
        <w:rPr>
          <w:ins w:id="208" w:author="C1-244202" w:date="2024-08-22T10:40:00Z"/>
        </w:rPr>
      </w:pPr>
      <w:r w:rsidRPr="004E44BA">
        <w:rPr>
          <w:b/>
          <w:bCs/>
        </w:rPr>
        <w:t xml:space="preserve">Location management </w:t>
      </w:r>
      <w:r>
        <w:rPr>
          <w:b/>
          <w:bCs/>
        </w:rPr>
        <w:t>server:</w:t>
      </w:r>
      <w:r>
        <w:t xml:space="preserve"> An entity that can request </w:t>
      </w:r>
      <w:r w:rsidR="00310C62">
        <w:t xml:space="preserve">and receive </w:t>
      </w:r>
      <w:r>
        <w:t>location information from location management client</w:t>
      </w:r>
      <w:r w:rsidR="005A00AB">
        <w:t>s,</w:t>
      </w:r>
      <w:r>
        <w:t xml:space="preserve"> </w:t>
      </w:r>
      <w:r w:rsidR="009300C1">
        <w:t xml:space="preserve">from other </w:t>
      </w:r>
      <w:r w:rsidR="00685BB2">
        <w:t>location management servers and</w:t>
      </w:r>
      <w:r w:rsidR="00CB27C0">
        <w:t xml:space="preserve"> from </w:t>
      </w:r>
      <w:r w:rsidR="00685BB2">
        <w:t xml:space="preserve">IWFs </w:t>
      </w:r>
      <w:r>
        <w:t>and can provide location information to authorized location management client</w:t>
      </w:r>
      <w:r w:rsidR="00F4587A">
        <w:t xml:space="preserve">s, </w:t>
      </w:r>
      <w:r w:rsidR="00497288">
        <w:t xml:space="preserve">other </w:t>
      </w:r>
      <w:r w:rsidR="00F4587A">
        <w:t>location management servers and IWFs</w:t>
      </w:r>
      <w:r>
        <w:t>.</w:t>
      </w:r>
    </w:p>
    <w:p w14:paraId="05ACF245" w14:textId="6DF4D1C2" w:rsidR="00974ADB" w:rsidRDefault="00974ADB" w:rsidP="001A5C92">
      <w:ins w:id="209" w:author="C1-244202" w:date="2024-08-22T10:40:00Z">
        <w:r w:rsidRPr="0028402D">
          <w:rPr>
            <w:b/>
            <w:bCs/>
          </w:rPr>
          <w:lastRenderedPageBreak/>
          <w:t xml:space="preserve">MCLOC client ID: </w:t>
        </w:r>
        <w:r>
          <w:t>is a globally unique identification of a specific location management client instance. MCLOC client ID is a UUID URN as specified in IETF </w:t>
        </w:r>
        <w:r w:rsidRPr="00B34245">
          <w:t>RFC</w:t>
        </w:r>
        <w:r>
          <w:t> </w:t>
        </w:r>
        <w:r w:rsidRPr="00B34245">
          <w:t>4122</w:t>
        </w:r>
        <w:r>
          <w:t> </w:t>
        </w:r>
        <w:r w:rsidRPr="00B34245">
          <w:t>[</w:t>
        </w:r>
      </w:ins>
      <w:ins w:id="210" w:author="Rapporteur" w:date="2024-08-22T10:42:00Z">
        <w:r w:rsidR="003864EF">
          <w:t>5</w:t>
        </w:r>
      </w:ins>
      <w:ins w:id="211" w:author="C1-244202" w:date="2024-08-22T10:40:00Z">
        <w:r w:rsidRPr="00B34245">
          <w:t>]</w:t>
        </w:r>
        <w:r>
          <w:t>.</w:t>
        </w:r>
      </w:ins>
    </w:p>
    <w:p w14:paraId="748FAD21" w14:textId="77777777" w:rsidR="00080512" w:rsidRPr="004D3578" w:rsidRDefault="00080512">
      <w:pPr>
        <w:pStyle w:val="Heading2"/>
      </w:pPr>
      <w:bookmarkStart w:id="212" w:name="_Toc175215805"/>
      <w:r w:rsidRPr="004D3578">
        <w:t>3.2</w:t>
      </w:r>
      <w:r w:rsidRPr="004D3578">
        <w:tab/>
        <w:t>Symbols</w:t>
      </w:r>
      <w:bookmarkEnd w:id="212"/>
    </w:p>
    <w:p w14:paraId="46F1B0F7" w14:textId="77777777" w:rsidR="00080512" w:rsidRPr="004D3578" w:rsidRDefault="00080512">
      <w:pPr>
        <w:keepNext/>
      </w:pPr>
      <w:r w:rsidRPr="004D3578">
        <w:t>For the purposes of the present document, the following symbols apply:</w:t>
      </w:r>
    </w:p>
    <w:p w14:paraId="50F83E7B" w14:textId="281997F5" w:rsidR="00080512" w:rsidRPr="004D3578" w:rsidRDefault="00EC5055" w:rsidP="00891DBE">
      <w:pPr>
        <w:pStyle w:val="EditorsNote"/>
      </w:pPr>
      <w:r>
        <w:t>Editor’s Note: This section may end up being void.</w:t>
      </w:r>
    </w:p>
    <w:p w14:paraId="5E81C5C1" w14:textId="77777777" w:rsidR="00080512" w:rsidRPr="004D3578" w:rsidRDefault="00080512">
      <w:pPr>
        <w:pStyle w:val="Heading2"/>
      </w:pPr>
      <w:bookmarkStart w:id="213" w:name="_Toc175215806"/>
      <w:r w:rsidRPr="004D3578">
        <w:t>3.3</w:t>
      </w:r>
      <w:r w:rsidRPr="004D3578">
        <w:tab/>
        <w:t>Abbreviations</w:t>
      </w:r>
      <w:bookmarkEnd w:id="213"/>
    </w:p>
    <w:p w14:paraId="338C6B7C" w14:textId="02CDB61D"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4B0F14">
        <w:t xml:space="preserve">, </w:t>
      </w:r>
      <w:r w:rsidR="004B0F14" w:rsidRPr="0073469F">
        <w:t>3GPP TS </w:t>
      </w:r>
      <w:r w:rsidR="004B0F14">
        <w:t>23.280</w:t>
      </w:r>
      <w:r w:rsidR="004B0F14" w:rsidRPr="0073469F">
        <w:t> [</w:t>
      </w:r>
      <w:r w:rsidR="004B0F14">
        <w:t>2</w:t>
      </w:r>
      <w:r w:rsidR="004B0F14" w:rsidRPr="0073469F">
        <w:t>]</w:t>
      </w:r>
      <w:r w:rsidR="00CD215E">
        <w:t xml:space="preserve">, or </w:t>
      </w:r>
      <w:r w:rsidRPr="004D3578">
        <w:t>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CD215E">
        <w:t xml:space="preserve"> or </w:t>
      </w:r>
      <w:r w:rsidR="00CD215E" w:rsidRPr="0073469F">
        <w:t>3GPP TS </w:t>
      </w:r>
      <w:r w:rsidR="00CD215E">
        <w:t>23.280</w:t>
      </w:r>
      <w:r w:rsidR="00CD215E" w:rsidRPr="0073469F">
        <w:t> [</w:t>
      </w:r>
      <w:r w:rsidR="00CD215E">
        <w:t>2</w:t>
      </w:r>
      <w:r w:rsidR="00CD215E" w:rsidRPr="0073469F">
        <w:t>]</w:t>
      </w:r>
      <w:r w:rsidRPr="004D3578">
        <w:t>.</w:t>
      </w:r>
    </w:p>
    <w:p w14:paraId="590BE5ED" w14:textId="226A0C42" w:rsidR="00BE228A" w:rsidRDefault="00BE228A">
      <w:pPr>
        <w:pStyle w:val="EW"/>
        <w:rPr>
          <w:bCs/>
        </w:rPr>
      </w:pPr>
      <w:r>
        <w:rPr>
          <w:bCs/>
        </w:rPr>
        <w:t>IWF</w:t>
      </w:r>
      <w:r>
        <w:rPr>
          <w:bCs/>
        </w:rPr>
        <w:tab/>
        <w:t>Interworking Function</w:t>
      </w:r>
      <w:r w:rsidR="008544DE">
        <w:rPr>
          <w:bCs/>
        </w:rPr>
        <w:t xml:space="preserve"> between </w:t>
      </w:r>
      <w:r w:rsidR="00064EDA">
        <w:rPr>
          <w:bCs/>
        </w:rPr>
        <w:t>a 3GPP Mission Critical system and an LMR system</w:t>
      </w:r>
    </w:p>
    <w:p w14:paraId="16C28805" w14:textId="682CF487" w:rsidR="008A1BFE" w:rsidRPr="004D3578" w:rsidRDefault="008A1BFE">
      <w:pPr>
        <w:pStyle w:val="EW"/>
      </w:pPr>
      <w:r>
        <w:t>LMR</w:t>
      </w:r>
      <w:r w:rsidR="00C552B0">
        <w:tab/>
        <w:t>Land Mobile Radio</w:t>
      </w:r>
    </w:p>
    <w:p w14:paraId="21225CF0" w14:textId="77777777" w:rsidR="001A5C92" w:rsidRPr="0073469F" w:rsidRDefault="001A5C92" w:rsidP="001A5C92">
      <w:pPr>
        <w:pStyle w:val="Heading1"/>
      </w:pPr>
      <w:bookmarkStart w:id="214" w:name="clause4"/>
      <w:bookmarkStart w:id="215" w:name="_Toc20155486"/>
      <w:bookmarkStart w:id="216" w:name="_Toc27500641"/>
      <w:bookmarkStart w:id="217" w:name="_Toc36048766"/>
      <w:bookmarkStart w:id="218" w:name="_Toc45209529"/>
      <w:bookmarkStart w:id="219" w:name="_Toc51860354"/>
      <w:bookmarkStart w:id="220" w:name="_Toc131399652"/>
      <w:bookmarkStart w:id="221" w:name="_Toc175215807"/>
      <w:bookmarkEnd w:id="214"/>
      <w:r w:rsidRPr="0073469F">
        <w:t>4</w:t>
      </w:r>
      <w:r w:rsidRPr="0073469F">
        <w:tab/>
        <w:t>General</w:t>
      </w:r>
      <w:bookmarkEnd w:id="215"/>
      <w:bookmarkEnd w:id="216"/>
      <w:bookmarkEnd w:id="217"/>
      <w:bookmarkEnd w:id="218"/>
      <w:bookmarkEnd w:id="219"/>
      <w:bookmarkEnd w:id="220"/>
      <w:bookmarkEnd w:id="221"/>
    </w:p>
    <w:p w14:paraId="2B9CD544" w14:textId="22DCC032" w:rsidR="004B297E" w:rsidRDefault="001A5C92" w:rsidP="004B297E">
      <w:pPr>
        <w:pStyle w:val="Heading2"/>
      </w:pPr>
      <w:bookmarkStart w:id="222" w:name="_Toc20155487"/>
      <w:bookmarkStart w:id="223" w:name="_Toc27500642"/>
      <w:bookmarkStart w:id="224" w:name="_Toc36048767"/>
      <w:bookmarkStart w:id="225" w:name="_Toc45209530"/>
      <w:bookmarkStart w:id="226" w:name="_Toc51860355"/>
      <w:bookmarkStart w:id="227" w:name="_Toc131399653"/>
      <w:bookmarkStart w:id="228" w:name="_Toc175215808"/>
      <w:r w:rsidRPr="0073469F">
        <w:t>4.1</w:t>
      </w:r>
      <w:r w:rsidRPr="0073469F">
        <w:tab/>
      </w:r>
      <w:bookmarkEnd w:id="222"/>
      <w:bookmarkEnd w:id="223"/>
      <w:bookmarkEnd w:id="224"/>
      <w:bookmarkEnd w:id="225"/>
      <w:bookmarkEnd w:id="226"/>
      <w:bookmarkEnd w:id="227"/>
      <w:r w:rsidR="004B297E">
        <w:t>Overview</w:t>
      </w:r>
      <w:bookmarkEnd w:id="228"/>
    </w:p>
    <w:p w14:paraId="3AAE6EEA" w14:textId="77777777" w:rsidR="004B297E" w:rsidRDefault="004B297E" w:rsidP="004B297E">
      <w:pPr>
        <w:spacing w:after="0"/>
      </w:pPr>
      <w:r>
        <w:t>The Mission Critical Location (MCLoc) is an optional auxiliary mission critical service operating at the application plane layer and supporting the MC services: MCPTT, MCVideo and MCData. It is fully integrated with those services (see 3GPP TS 23.280 [2]) and is consistent with the general design principles of the mission critical system. Salient features include:</w:t>
      </w:r>
    </w:p>
    <w:p w14:paraId="50E1DF59" w14:textId="77777777" w:rsidR="004B297E" w:rsidRDefault="004B297E" w:rsidP="004B297E">
      <w:pPr>
        <w:pStyle w:val="B1"/>
        <w:numPr>
          <w:ilvl w:val="0"/>
          <w:numId w:val="21"/>
        </w:numPr>
      </w:pPr>
      <w:r>
        <w:rPr>
          <w:b/>
          <w:bCs/>
        </w:rPr>
        <w:t>Trust domains.</w:t>
      </w:r>
      <w:r>
        <w:t xml:space="preserve"> MCLoc protects the privacy and confidentiality of operation for MC service users, including their identities, by having the ability to restrict the ingestion and dissemination of related information from/to only well trusted entities.</w:t>
      </w:r>
    </w:p>
    <w:p w14:paraId="04423918" w14:textId="77777777" w:rsidR="004B297E" w:rsidRDefault="004B297E" w:rsidP="004B297E">
      <w:pPr>
        <w:pStyle w:val="B1"/>
        <w:numPr>
          <w:ilvl w:val="0"/>
          <w:numId w:val="21"/>
        </w:numPr>
      </w:pPr>
      <w:r>
        <w:rPr>
          <w:b/>
          <w:bCs/>
        </w:rPr>
        <w:t>Controlled list of users.</w:t>
      </w:r>
      <w:r>
        <w:t xml:space="preserve"> MCLoc provides services only to associates of mission critical organizations (MCO) who are subscribed through their respective MCO. The MCOs have business agreements with the mission critical system operator, which avail them of control mechanisms such as pre-configuration, policy rules and user and service profiles.</w:t>
      </w:r>
    </w:p>
    <w:p w14:paraId="7B950670" w14:textId="77777777" w:rsidR="004B297E" w:rsidRDefault="004B297E" w:rsidP="004B297E">
      <w:pPr>
        <w:pStyle w:val="B1"/>
        <w:numPr>
          <w:ilvl w:val="0"/>
          <w:numId w:val="21"/>
        </w:numPr>
      </w:pPr>
      <w:r>
        <w:rPr>
          <w:b/>
          <w:bCs/>
        </w:rPr>
        <w:t>Multiple devices</w:t>
      </w:r>
      <w:r>
        <w:rPr>
          <w:rFonts w:eastAsia="SimSun"/>
        </w:rPr>
        <w:t>.</w:t>
      </w:r>
      <w:r>
        <w:t xml:space="preserve"> From a user perspective, the identification and addressing is by user, rather than by device. Multiple active devices simultaneously active for the same user are supported, allowing addressing to a user at a particular active device.</w:t>
      </w:r>
    </w:p>
    <w:p w14:paraId="1F24E3C9" w14:textId="77777777" w:rsidR="004B297E" w:rsidRDefault="004B297E" w:rsidP="004B297E">
      <w:pPr>
        <w:pStyle w:val="B1"/>
        <w:numPr>
          <w:ilvl w:val="0"/>
          <w:numId w:val="21"/>
        </w:numPr>
      </w:pPr>
      <w:r>
        <w:rPr>
          <w:b/>
          <w:bCs/>
        </w:rPr>
        <w:t>Support for aliases.</w:t>
      </w:r>
      <w:r>
        <w:t xml:space="preserve"> MCLoc supports addressing by, reporting from, and notifications to, users identified via mission critical aliases.</w:t>
      </w:r>
    </w:p>
    <w:p w14:paraId="65435B7A" w14:textId="77777777" w:rsidR="004B297E" w:rsidRDefault="004B297E" w:rsidP="004B297E">
      <w:pPr>
        <w:pStyle w:val="B1"/>
        <w:numPr>
          <w:ilvl w:val="0"/>
          <w:numId w:val="21"/>
        </w:numPr>
      </w:pPr>
      <w:r>
        <w:rPr>
          <w:b/>
          <w:bCs/>
        </w:rPr>
        <w:t>Support of group operations</w:t>
      </w:r>
      <w:r>
        <w:t>. Group communications is a key feature of mission critical systems. The mission critical location service is in constant contact with specific mission critical services (i.e., MCPTT, MCVideo, MCData) and, when instructed, can limit the location data collection and distribution to the members of the respective MC service groups, based on their current status (e.g., currently affiliated, currently in an active communication).</w:t>
      </w:r>
    </w:p>
    <w:p w14:paraId="64193FC5" w14:textId="77777777" w:rsidR="004B297E" w:rsidRDefault="004B297E" w:rsidP="004B297E">
      <w:pPr>
        <w:pStyle w:val="B1"/>
        <w:numPr>
          <w:ilvl w:val="0"/>
          <w:numId w:val="21"/>
        </w:numPr>
      </w:pPr>
      <w:r>
        <w:rPr>
          <w:b/>
          <w:bCs/>
        </w:rPr>
        <w:t>Rich set of</w:t>
      </w:r>
      <w:r>
        <w:t xml:space="preserve"> </w:t>
      </w:r>
      <w:r>
        <w:rPr>
          <w:b/>
          <w:bCs/>
        </w:rPr>
        <w:t>location</w:t>
      </w:r>
      <w:r>
        <w:t xml:space="preserve"> </w:t>
      </w:r>
      <w:r>
        <w:rPr>
          <w:b/>
          <w:bCs/>
        </w:rPr>
        <w:t>trigger types and variables.</w:t>
      </w:r>
      <w:r>
        <w:t xml:space="preserve"> MCLoc supports location event triggering on many various conditions and reporting of values of location variables, beyond just longitude and latitude: for example, z</w:t>
      </w:r>
      <w:r>
        <w:noBreakHyphen/>
        <w:t>axis values, speed, etc. In addition, the time and accuracy of the measurement or data acquisition is also recorded and can be reported by the LMC and/or notified by the LMS.</w:t>
      </w:r>
    </w:p>
    <w:p w14:paraId="37B04A59" w14:textId="77777777" w:rsidR="004B297E" w:rsidRDefault="004B297E" w:rsidP="004B297E">
      <w:pPr>
        <w:pStyle w:val="B1"/>
        <w:numPr>
          <w:ilvl w:val="0"/>
          <w:numId w:val="21"/>
        </w:numPr>
      </w:pPr>
      <w:r>
        <w:rPr>
          <w:b/>
          <w:bCs/>
        </w:rPr>
        <w:t>Context sensitive and adaptive operation</w:t>
      </w:r>
      <w:r>
        <w:t>. MCLoc can be informed by various subsystems of changes in the context of operations (e.g., emergency situations, changes of RRC states, etc.). In those cases, MCLoc may enable/disable certain location triggers, use different set of parameters, and report/notify different location variables.</w:t>
      </w:r>
    </w:p>
    <w:p w14:paraId="012113C0" w14:textId="77777777" w:rsidR="004B297E" w:rsidRDefault="004B297E" w:rsidP="004B297E">
      <w:pPr>
        <w:pStyle w:val="B1"/>
        <w:numPr>
          <w:ilvl w:val="0"/>
          <w:numId w:val="21"/>
        </w:numPr>
      </w:pPr>
      <w:r>
        <w:rPr>
          <w:b/>
          <w:bCs/>
        </w:rPr>
        <w:lastRenderedPageBreak/>
        <w:t>Off-network / on-network operation.</w:t>
      </w:r>
      <w:r>
        <w:t xml:space="preserve"> The location of off-network MC users can also be determined using ProSe communications. If ProSe UE-to-Network relays are employed, the off-network and on-network populations of MC users can be notified of stay updated on each other locations, as appropriate.</w:t>
      </w:r>
    </w:p>
    <w:p w14:paraId="6CFF50F0" w14:textId="77777777" w:rsidR="004B297E" w:rsidRDefault="004B297E" w:rsidP="004B297E">
      <w:pPr>
        <w:pStyle w:val="B1"/>
        <w:numPr>
          <w:ilvl w:val="0"/>
          <w:numId w:val="21"/>
        </w:numPr>
      </w:pPr>
      <w:r>
        <w:rPr>
          <w:b/>
          <w:bCs/>
        </w:rPr>
        <w:t>Interworking with LMR systems.</w:t>
      </w:r>
      <w:r>
        <w:t xml:space="preserve"> Depending on the location features supported by an interworking LMR system (if any), MCLoc may be able to receive, process, and store location information from the LMR system and disseminate it to MC service users. If the LMR system supports notifications, location information about the MC service users could be sent via the IWF to the LMR system.</w:t>
      </w:r>
    </w:p>
    <w:p w14:paraId="19D0FD21" w14:textId="77777777" w:rsidR="004B297E" w:rsidRDefault="004B297E" w:rsidP="004B297E">
      <w:pPr>
        <w:pStyle w:val="Heading2"/>
      </w:pPr>
      <w:bookmarkStart w:id="229" w:name="_Toc20155510"/>
      <w:bookmarkStart w:id="230" w:name="_Toc27500665"/>
      <w:bookmarkStart w:id="231" w:name="_Toc36048790"/>
      <w:bookmarkStart w:id="232" w:name="_Toc45209553"/>
      <w:bookmarkStart w:id="233" w:name="_Toc51860378"/>
      <w:bookmarkStart w:id="234" w:name="_Toc131399676"/>
      <w:bookmarkStart w:id="235" w:name="_Toc175215809"/>
      <w:r>
        <w:t>4.2</w:t>
      </w:r>
      <w:r>
        <w:tab/>
      </w:r>
      <w:bookmarkEnd w:id="229"/>
      <w:bookmarkEnd w:id="230"/>
      <w:bookmarkEnd w:id="231"/>
      <w:bookmarkEnd w:id="232"/>
      <w:bookmarkEnd w:id="233"/>
      <w:bookmarkEnd w:id="234"/>
      <w:r>
        <w:t>Registration of mission critical users</w:t>
      </w:r>
      <w:bookmarkEnd w:id="235"/>
    </w:p>
    <w:p w14:paraId="018B9643" w14:textId="77777777" w:rsidR="004B297E" w:rsidRDefault="004B297E" w:rsidP="004B297E">
      <w:r>
        <w:t>MCLoc provides location service only to users that have been authenticated and registered for MC service(s). There is some flexibility in exactly how the mission critical location service for a particular user starts up, depending on when and where the information necessary at each step of the start-up process is available. Pre-configuration and on-line configuration provided by the Configuration management system based on stored profiles can make desired information already available to the MCLoc service, resulting in certain start-up steps being skipped.</w:t>
      </w:r>
    </w:p>
    <w:p w14:paraId="63102F73" w14:textId="77777777" w:rsidR="004B297E" w:rsidRDefault="004B297E" w:rsidP="004B297E">
      <w:r>
        <w:t xml:space="preserve">In principle, the start-up process starts with the MC user being authenticated and authorized for requested services based on user provided credentials, followed by the provision of access information (e.g., URIs of the MC servers, security tokens, etc.) to the MC service clients on the MC UE. Then the MC service client(s) can contact the respective MC server(s) and obtain unique MC client identifiers and URIs at the MC server(s). LMC follows the same process to register with the LMS. The LMC may start its registration process before, after or during other MC service client(s) registration(s). The advantage of the LMC registering after the other MC service clients have completed their registration(s) is that additional information (e.g., identity of URIs associated with the MC service servers, assigned GRUUs in case of user addressing at specific UE) becomes available and can be provided to the LMS as part of the registration message exchange. Otherwise, the information associated with the LMC will have to be incrementally expanded via registration updates. </w:t>
      </w:r>
    </w:p>
    <w:p w14:paraId="7EF947EF" w14:textId="77777777" w:rsidR="004B297E" w:rsidRDefault="004B297E" w:rsidP="004B297E">
      <w:r>
        <w:t>To reduce signalling, the registration request from the LMC can be combined with a reporting configuration request, and the LMS will respond not only with an id for the LMC, but also with reporting configuration for the LMC. In turn, the LMC will reply further with the most recently available location information.</w:t>
      </w:r>
    </w:p>
    <w:p w14:paraId="3C499C7A" w14:textId="77777777" w:rsidR="004B297E" w:rsidRDefault="004B297E" w:rsidP="004B297E">
      <w:pPr>
        <w:rPr>
          <w:ins w:id="236" w:author="C1-244202" w:date="2024-08-22T10:40:00Z"/>
        </w:rPr>
      </w:pPr>
      <w:r>
        <w:t xml:space="preserve">The time period during which an LMC is registered may end automatically when all other MC services have deregistered or ended their operation, or, based on local policy and configuration, may continue in order to assist with locating lost or misplaced MC UEs. </w:t>
      </w:r>
    </w:p>
    <w:p w14:paraId="148B367A" w14:textId="77777777" w:rsidR="009A71D6" w:rsidRDefault="009A71D6" w:rsidP="009A71D6">
      <w:pPr>
        <w:pStyle w:val="Heading2"/>
        <w:rPr>
          <w:ins w:id="237" w:author="C1-244202" w:date="2024-08-22T10:40:00Z"/>
        </w:rPr>
      </w:pPr>
      <w:bookmarkStart w:id="238" w:name="_Toc175215810"/>
      <w:ins w:id="239" w:author="C1-244202" w:date="2024-08-22T10:40:00Z">
        <w:r>
          <w:t>4.3</w:t>
        </w:r>
        <w:r>
          <w:tab/>
          <w:t>Identities</w:t>
        </w:r>
        <w:bookmarkEnd w:id="238"/>
      </w:ins>
    </w:p>
    <w:p w14:paraId="3BB5B2C0" w14:textId="77777777" w:rsidR="009A71D6" w:rsidRDefault="009A71D6" w:rsidP="009A71D6">
      <w:pPr>
        <w:pStyle w:val="Heading3"/>
        <w:rPr>
          <w:ins w:id="240" w:author="C1-244202" w:date="2024-08-22T10:40:00Z"/>
        </w:rPr>
      </w:pPr>
      <w:bookmarkStart w:id="241" w:name="_Toc175215811"/>
      <w:ins w:id="242" w:author="C1-244202" w:date="2024-08-22T10:40:00Z">
        <w:r>
          <w:t>4.3.1</w:t>
        </w:r>
        <w:r>
          <w:tab/>
          <w:t>General</w:t>
        </w:r>
        <w:bookmarkEnd w:id="241"/>
      </w:ins>
    </w:p>
    <w:p w14:paraId="449744B8" w14:textId="77777777" w:rsidR="009A71D6" w:rsidRDefault="009A71D6" w:rsidP="009A71D6">
      <w:pPr>
        <w:rPr>
          <w:ins w:id="243" w:author="C1-244202" w:date="2024-08-22T10:40:00Z"/>
        </w:rPr>
      </w:pPr>
      <w:ins w:id="244" w:author="C1-244202" w:date="2024-08-22T10:40:00Z">
        <w:r>
          <w:t>The LMC is provided with MC service IDs as defined 3GPPP TS 23.280 [4] from the IdMS during user authentication procedure according to 3GPP TS 33.180 [2]. The MC service IDs are provided in the access tokens and ID tokens. The MC UE can get one or several access tokens and ID tokens from the IdMS depending on implementation. The MC service IDs are used in the three MC services and there is no dedicated MC service ID used by the location management server or client.</w:t>
        </w:r>
      </w:ins>
    </w:p>
    <w:p w14:paraId="7A341FEE" w14:textId="77777777" w:rsidR="009A71D6" w:rsidRDefault="009A71D6" w:rsidP="009A71D6">
      <w:pPr>
        <w:rPr>
          <w:ins w:id="245" w:author="C1-244202" w:date="2024-08-22T10:40:00Z"/>
        </w:rPr>
      </w:pPr>
      <w:ins w:id="246" w:author="C1-244202" w:date="2024-08-22T10:40:00Z">
        <w:r>
          <w:t xml:space="preserve">In the interaction between the LMC and LMS (e.g. location information reports) the LMC shall provide all MC service IDs that are currently available to the LMC. Other entities requesting location information for a specific MC user might only know a specific MC service ID for the MC user of interest. </w:t>
        </w:r>
      </w:ins>
    </w:p>
    <w:p w14:paraId="3CB9EC8A" w14:textId="77777777" w:rsidR="009A71D6" w:rsidRDefault="009A71D6" w:rsidP="009A71D6">
      <w:pPr>
        <w:rPr>
          <w:ins w:id="247" w:author="C1-244202" w:date="2024-08-22T10:40:00Z"/>
        </w:rPr>
      </w:pPr>
      <w:ins w:id="248" w:author="C1-244202" w:date="2024-08-22T10:40:00Z">
        <w:r>
          <w:t>Additionally, a LMC sending a request to a LMS shall also include the MCLOC client ID as defined in clause 4.3.2. The MCLOC client ID is used to distinguish multiple location management clients used by a single MC user.</w:t>
        </w:r>
      </w:ins>
    </w:p>
    <w:p w14:paraId="43B4465F" w14:textId="77777777" w:rsidR="009A71D6" w:rsidRDefault="009A71D6" w:rsidP="009A71D6">
      <w:pPr>
        <w:pStyle w:val="Heading3"/>
        <w:rPr>
          <w:ins w:id="249" w:author="C1-244202" w:date="2024-08-22T10:40:00Z"/>
        </w:rPr>
      </w:pPr>
      <w:bookmarkStart w:id="250" w:name="_Toc175215812"/>
      <w:ins w:id="251" w:author="C1-244202" w:date="2024-08-22T10:40:00Z">
        <w:r>
          <w:t>4.3.2</w:t>
        </w:r>
        <w:r>
          <w:tab/>
          <w:t>MCLOC client ID</w:t>
        </w:r>
        <w:bookmarkEnd w:id="250"/>
      </w:ins>
    </w:p>
    <w:p w14:paraId="75FC74FD" w14:textId="58E12327" w:rsidR="009A71D6" w:rsidRDefault="009A71D6" w:rsidP="009A71D6">
      <w:pPr>
        <w:rPr>
          <w:ins w:id="252" w:author="C1-244202" w:date="2024-08-22T10:40:00Z"/>
        </w:rPr>
      </w:pPr>
      <w:ins w:id="253" w:author="C1-244202" w:date="2024-08-22T10:40:00Z">
        <w:r>
          <w:t>The LMC assigns the MCLOC client ID when the LMC is used for the first time. The LMC generates the MCLOC client ID as specified in clause</w:t>
        </w:r>
        <w:r w:rsidRPr="00B34245">
          <w:t xml:space="preserve"> 4.2 of </w:t>
        </w:r>
        <w:r>
          <w:t>IETF </w:t>
        </w:r>
        <w:r w:rsidRPr="00B34245">
          <w:t>RFC</w:t>
        </w:r>
        <w:r>
          <w:t> </w:t>
        </w:r>
        <w:r w:rsidRPr="00B34245">
          <w:t>4122</w:t>
        </w:r>
        <w:r>
          <w:t> </w:t>
        </w:r>
        <w:r w:rsidRPr="00B34245">
          <w:t>[</w:t>
        </w:r>
      </w:ins>
      <w:ins w:id="254" w:author="Rapporteur" w:date="2024-08-22T10:42:00Z">
        <w:r w:rsidR="003864EF">
          <w:t>5</w:t>
        </w:r>
      </w:ins>
      <w:ins w:id="255" w:author="C1-244202" w:date="2024-08-22T10:40:00Z">
        <w:r w:rsidRPr="00B34245">
          <w:t>]</w:t>
        </w:r>
        <w:r>
          <w:t>.</w:t>
        </w:r>
      </w:ins>
    </w:p>
    <w:p w14:paraId="7120FCE0" w14:textId="77777777" w:rsidR="009A71D6" w:rsidRDefault="009A71D6" w:rsidP="009A71D6">
      <w:pPr>
        <w:rPr>
          <w:ins w:id="256" w:author="C1-244202" w:date="2024-08-22T10:40:00Z"/>
        </w:rPr>
      </w:pPr>
      <w:ins w:id="257" w:author="C1-244202" w:date="2024-08-22T10:40:00Z">
        <w:r>
          <w:t>The LMC preserves the MCLOC client ID:</w:t>
        </w:r>
      </w:ins>
    </w:p>
    <w:p w14:paraId="19921E08" w14:textId="77777777" w:rsidR="009A71D6" w:rsidRDefault="009A71D6" w:rsidP="009A71D6">
      <w:pPr>
        <w:pStyle w:val="B1"/>
        <w:rPr>
          <w:ins w:id="258" w:author="C1-244202" w:date="2024-08-22T10:40:00Z"/>
        </w:rPr>
      </w:pPr>
      <w:ins w:id="259" w:author="C1-244202" w:date="2024-08-22T10:40:00Z">
        <w:r>
          <w:lastRenderedPageBreak/>
          <w:t>-</w:t>
        </w:r>
        <w:r>
          <w:tab/>
        </w:r>
        <w:r>
          <w:rPr>
            <w:lang w:val="en-US"/>
          </w:rPr>
          <w:t xml:space="preserve">while </w:t>
        </w:r>
        <w:r>
          <w:t xml:space="preserve">the LMC </w:t>
        </w:r>
        <w:r>
          <w:rPr>
            <w:lang w:val="en-US"/>
          </w:rPr>
          <w:t>is service authorized in the LMS;</w:t>
        </w:r>
      </w:ins>
    </w:p>
    <w:p w14:paraId="1596C7BD" w14:textId="77777777" w:rsidR="009A71D6" w:rsidRDefault="009A71D6" w:rsidP="009A71D6">
      <w:pPr>
        <w:pStyle w:val="B1"/>
        <w:rPr>
          <w:ins w:id="260" w:author="C1-244202" w:date="2024-08-22T10:40:00Z"/>
        </w:rPr>
      </w:pPr>
      <w:ins w:id="261" w:author="C1-244202" w:date="2024-08-22T10:40:00Z">
        <w:r>
          <w:t>-</w:t>
        </w:r>
        <w:r>
          <w:tab/>
        </w:r>
        <w:r>
          <w:rPr>
            <w:lang w:val="en-US"/>
          </w:rPr>
          <w:t xml:space="preserve">while </w:t>
        </w:r>
        <w:r>
          <w:t xml:space="preserve">the LMC </w:t>
        </w:r>
        <w:r>
          <w:rPr>
            <w:lang w:val="en-US"/>
          </w:rPr>
          <w:t>is not service authorized in the LMS and the UE serving the MCLOC client is switched on</w:t>
        </w:r>
        <w:r>
          <w:t>;</w:t>
        </w:r>
      </w:ins>
    </w:p>
    <w:p w14:paraId="5479654A" w14:textId="77777777" w:rsidR="009A71D6" w:rsidRPr="0045201D" w:rsidRDefault="009A71D6" w:rsidP="009A71D6">
      <w:pPr>
        <w:pStyle w:val="B1"/>
        <w:rPr>
          <w:ins w:id="262" w:author="C1-244202" w:date="2024-08-22T10:40:00Z"/>
          <w:lang w:val="en-US"/>
        </w:rPr>
      </w:pPr>
      <w:ins w:id="263" w:author="C1-244202" w:date="2024-08-22T10:40:00Z">
        <w:r>
          <w:t>-</w:t>
        </w:r>
        <w:r>
          <w:tab/>
        </w:r>
        <w:r>
          <w:rPr>
            <w:lang w:val="en-US"/>
          </w:rPr>
          <w:t>while the UE serving the MCLOC client is switched off</w:t>
        </w:r>
        <w:r>
          <w:t>;</w:t>
        </w:r>
        <w:r>
          <w:rPr>
            <w:lang w:val="en-US"/>
          </w:rPr>
          <w:t xml:space="preserve"> and</w:t>
        </w:r>
      </w:ins>
    </w:p>
    <w:p w14:paraId="502FBA99" w14:textId="77777777" w:rsidR="009A71D6" w:rsidRDefault="009A71D6" w:rsidP="009A71D6">
      <w:pPr>
        <w:pStyle w:val="B1"/>
        <w:rPr>
          <w:ins w:id="264" w:author="C1-244202" w:date="2024-08-22T10:40:00Z"/>
        </w:rPr>
      </w:pPr>
      <w:ins w:id="265" w:author="C1-244202" w:date="2024-08-22T10:40:00Z">
        <w:r>
          <w:t>-</w:t>
        </w:r>
        <w:r>
          <w:tab/>
        </w:r>
        <w:r>
          <w:rPr>
            <w:lang w:val="en-US"/>
          </w:rPr>
          <w:t>while the UE serving the MCLOC client is power-cycled</w:t>
        </w:r>
        <w:r>
          <w:t>.</w:t>
        </w:r>
      </w:ins>
    </w:p>
    <w:p w14:paraId="52165CF1" w14:textId="77777777" w:rsidR="009A71D6" w:rsidRDefault="009A71D6" w:rsidP="009A71D6">
      <w:pPr>
        <w:pStyle w:val="NO"/>
        <w:rPr>
          <w:ins w:id="266" w:author="C1-244202" w:date="2024-08-22T10:40:00Z"/>
        </w:rPr>
      </w:pPr>
      <w:ins w:id="267" w:author="C1-244202" w:date="2024-08-22T10:40:00Z">
        <w:r>
          <w:t>NOTE:</w:t>
        </w:r>
        <w:r>
          <w:tab/>
          <w:t xml:space="preserve">MCLOC client ID </w:t>
        </w:r>
        <w:r>
          <w:rPr>
            <w:lang w:val="en-US"/>
          </w:rPr>
          <w:t xml:space="preserve">is not preserved </w:t>
        </w:r>
        <w:r>
          <w:t>when the UE is reset</w:t>
        </w:r>
        <w:r>
          <w:rPr>
            <w:lang w:val="en-US"/>
          </w:rPr>
          <w:t xml:space="preserve"> to factory settings</w:t>
        </w:r>
        <w:r>
          <w:t>.</w:t>
        </w:r>
      </w:ins>
    </w:p>
    <w:p w14:paraId="41DF6BF7" w14:textId="77777777" w:rsidR="009A71D6" w:rsidRDefault="009A71D6" w:rsidP="004B297E"/>
    <w:p w14:paraId="3DA7E9C1" w14:textId="77777777" w:rsidR="0024387C" w:rsidRPr="0073469F" w:rsidRDefault="0024387C" w:rsidP="0024387C">
      <w:pPr>
        <w:pStyle w:val="Heading1"/>
      </w:pPr>
      <w:bookmarkStart w:id="268" w:name="_Toc175215813"/>
      <w:r w:rsidRPr="00FB03F4">
        <w:rPr>
          <w:highlight w:val="green"/>
        </w:rPr>
        <w:t>M</w:t>
      </w:r>
      <w:r w:rsidRPr="0073469F">
        <w:tab/>
        <w:t>Functional entities</w:t>
      </w:r>
      <w:r>
        <w:t xml:space="preserve"> and reference points</w:t>
      </w:r>
      <w:bookmarkEnd w:id="268"/>
    </w:p>
    <w:p w14:paraId="6DBF6A5A" w14:textId="77777777" w:rsidR="0024387C" w:rsidRPr="00235394" w:rsidRDefault="0024387C" w:rsidP="0024387C">
      <w:pPr>
        <w:pStyle w:val="Heading2"/>
      </w:pPr>
      <w:bookmarkStart w:id="269" w:name="_Toc175215814"/>
      <w:r w:rsidRPr="00FB03F4">
        <w:rPr>
          <w:highlight w:val="green"/>
        </w:rPr>
        <w:t>M</w:t>
      </w:r>
      <w:r>
        <w:t>.1</w:t>
      </w:r>
      <w:r>
        <w:tab/>
        <w:t>Introduction</w:t>
      </w:r>
      <w:bookmarkEnd w:id="269"/>
      <w:r w:rsidRPr="00235394">
        <w:t xml:space="preserve"> </w:t>
      </w:r>
    </w:p>
    <w:p w14:paraId="635FE558" w14:textId="77777777" w:rsidR="0024387C" w:rsidRPr="0073469F" w:rsidRDefault="0024387C" w:rsidP="0024387C">
      <w:r w:rsidRPr="0073469F">
        <w:t xml:space="preserve">This clause </w:t>
      </w:r>
      <w:r>
        <w:t>describe</w:t>
      </w:r>
      <w:r w:rsidRPr="0073469F">
        <w:t xml:space="preserve">s the </w:t>
      </w:r>
      <w:r>
        <w:t xml:space="preserve">association of </w:t>
      </w:r>
      <w:r w:rsidRPr="0073469F">
        <w:t xml:space="preserve">functional entities </w:t>
      </w:r>
      <w:r>
        <w:t xml:space="preserve">within a mission critical system </w:t>
      </w:r>
      <w:r w:rsidRPr="0073469F">
        <w:t>with the</w:t>
      </w:r>
      <w:r>
        <w:t>ir</w:t>
      </w:r>
      <w:r w:rsidRPr="0073469F">
        <w:t xml:space="preserve"> roles </w:t>
      </w:r>
      <w:r>
        <w:t>in the mission critical location management service, consistent with</w:t>
      </w:r>
      <w:r w:rsidRPr="0073469F">
        <w:t xml:space="preserve"> the stage 2 architecture document (see 3GPP TS </w:t>
      </w:r>
      <w:r>
        <w:t>23.280</w:t>
      </w:r>
      <w:r w:rsidRPr="0073469F">
        <w:t> [</w:t>
      </w:r>
      <w:r>
        <w:t>2</w:t>
      </w:r>
      <w:r w:rsidRPr="0073469F">
        <w:t>]).</w:t>
      </w:r>
    </w:p>
    <w:p w14:paraId="70EE5B79" w14:textId="77777777" w:rsidR="0024387C" w:rsidRDefault="0024387C" w:rsidP="0024387C">
      <w:pPr>
        <w:pStyle w:val="Heading2"/>
      </w:pPr>
      <w:bookmarkStart w:id="270" w:name="_Toc175215815"/>
      <w:bookmarkStart w:id="271" w:name="_Toc20155509"/>
      <w:bookmarkStart w:id="272" w:name="_Toc27500664"/>
      <w:bookmarkStart w:id="273" w:name="_Toc36048789"/>
      <w:bookmarkStart w:id="274" w:name="_Toc45209552"/>
      <w:bookmarkStart w:id="275" w:name="_Toc51860377"/>
      <w:bookmarkStart w:id="276" w:name="_Toc131399675"/>
      <w:r w:rsidRPr="00246F44">
        <w:rPr>
          <w:highlight w:val="green"/>
        </w:rPr>
        <w:t>M</w:t>
      </w:r>
      <w:r w:rsidRPr="0073469F">
        <w:t>.2</w:t>
      </w:r>
      <w:r w:rsidRPr="0073469F">
        <w:tab/>
      </w:r>
      <w:r>
        <w:t>Location management</w:t>
      </w:r>
      <w:r w:rsidRPr="0073469F">
        <w:t xml:space="preserve"> </w:t>
      </w:r>
      <w:r>
        <w:t>service functional architecture</w:t>
      </w:r>
      <w:bookmarkEnd w:id="270"/>
    </w:p>
    <w:p w14:paraId="0338307D" w14:textId="77777777" w:rsidR="0024387C" w:rsidRDefault="0024387C" w:rsidP="0024387C">
      <w:r>
        <w:t>Figure </w:t>
      </w:r>
      <w:r w:rsidRPr="0049468B">
        <w:rPr>
          <w:highlight w:val="green"/>
        </w:rPr>
        <w:t>M</w:t>
      </w:r>
      <w:r>
        <w:t>.2-1 shows the functional model for the location management service in the application plane, based on the architecture in 3GPP TS 23.280 [2] clause 7.3.</w:t>
      </w:r>
    </w:p>
    <w:p w14:paraId="1DA8E4E2" w14:textId="77777777" w:rsidR="0024387C" w:rsidRDefault="0024387C" w:rsidP="0024387C">
      <w:pPr>
        <w:rPr>
          <w:rFonts w:ascii="Arial" w:eastAsia="Calibri" w:hAnsi="Arial" w:cs="Arial"/>
          <w:iCs/>
          <w:sz w:val="22"/>
          <w:szCs w:val="22"/>
          <w:lang w:val="nl-NL"/>
        </w:rPr>
      </w:pPr>
    </w:p>
    <w:p w14:paraId="736171CA" w14:textId="77777777" w:rsidR="0024387C" w:rsidRDefault="0024387C" w:rsidP="0024387C">
      <w:pPr>
        <w:jc w:val="center"/>
        <w:rPr>
          <w:rFonts w:ascii="Arial" w:eastAsia="Calibri" w:hAnsi="Arial" w:cs="Arial"/>
          <w:iCs/>
          <w:sz w:val="22"/>
          <w:szCs w:val="22"/>
          <w:lang w:val="nl-NL"/>
        </w:rPr>
      </w:pPr>
      <w:r>
        <w:rPr>
          <w:rFonts w:ascii="Arial" w:eastAsia="Calibri" w:hAnsi="Arial" w:cs="Arial"/>
          <w:iCs/>
          <w:sz w:val="22"/>
          <w:szCs w:val="22"/>
          <w:lang w:val="nl-NL"/>
        </w:rPr>
        <w:object w:dxaOrig="6790" w:dyaOrig="7290" w14:anchorId="35594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45pt;height:329.55pt" o:ole="">
            <v:imagedata r:id="rId13" o:title=""/>
          </v:shape>
          <o:OLEObject Type="Embed" ProgID="Visio.Drawing.15" ShapeID="_x0000_i1025" DrawAspect="Content" ObjectID="_1786170567" r:id="rId14"/>
        </w:object>
      </w:r>
    </w:p>
    <w:p w14:paraId="7C57525B" w14:textId="77777777" w:rsidR="0024387C" w:rsidRDefault="0024387C" w:rsidP="0024387C">
      <w:pPr>
        <w:pStyle w:val="TF"/>
      </w:pPr>
      <w:r>
        <w:t>Figure </w:t>
      </w:r>
      <w:r w:rsidRPr="00A51B23">
        <w:rPr>
          <w:highlight w:val="green"/>
        </w:rPr>
        <w:t>M</w:t>
      </w:r>
      <w:r>
        <w:t>.2-1: Location management service functional architecture</w:t>
      </w:r>
    </w:p>
    <w:p w14:paraId="3CFF768D" w14:textId="77777777" w:rsidR="0024387C" w:rsidRDefault="0024387C" w:rsidP="0024387C">
      <w:pPr>
        <w:pStyle w:val="Heading2"/>
      </w:pPr>
      <w:bookmarkStart w:id="277" w:name="_Toc175215816"/>
      <w:r w:rsidRPr="00F64A21">
        <w:rPr>
          <w:highlight w:val="green"/>
        </w:rPr>
        <w:lastRenderedPageBreak/>
        <w:t>M</w:t>
      </w:r>
      <w:r w:rsidRPr="0073469F">
        <w:t>.</w:t>
      </w:r>
      <w:r>
        <w:t>3</w:t>
      </w:r>
      <w:r w:rsidRPr="0073469F">
        <w:tab/>
        <w:t>MC</w:t>
      </w:r>
      <w:r>
        <w:t>Loc</w:t>
      </w:r>
      <w:r w:rsidRPr="0073469F">
        <w:t xml:space="preserve"> client</w:t>
      </w:r>
      <w:bookmarkEnd w:id="271"/>
      <w:bookmarkEnd w:id="272"/>
      <w:bookmarkEnd w:id="273"/>
      <w:bookmarkEnd w:id="274"/>
      <w:bookmarkEnd w:id="275"/>
      <w:bookmarkEnd w:id="276"/>
      <w:r>
        <w:t xml:space="preserve"> (LMC)</w:t>
      </w:r>
      <w:bookmarkEnd w:id="277"/>
    </w:p>
    <w:p w14:paraId="2F73E50D" w14:textId="77777777" w:rsidR="0024387C" w:rsidRPr="0073469F" w:rsidRDefault="0024387C" w:rsidP="0024387C">
      <w:r>
        <w:t xml:space="preserve">The MCLoc client can exist in a UE or other device, such as a dispatcher's console. The </w:t>
      </w:r>
      <w:r w:rsidRPr="0073469F">
        <w:t>MC</w:t>
      </w:r>
      <w:r>
        <w:t>Loc</w:t>
      </w:r>
      <w:r w:rsidRPr="0073469F">
        <w:t xml:space="preserve"> client:</w:t>
      </w:r>
    </w:p>
    <w:p w14:paraId="0C26F7CC" w14:textId="77777777" w:rsidR="0024387C" w:rsidRDefault="0024387C" w:rsidP="0024387C">
      <w:pPr>
        <w:pStyle w:val="B1"/>
      </w:pPr>
      <w:r>
        <w:t>-</w:t>
      </w:r>
      <w:r>
        <w:tab/>
        <w:t>interacts</w:t>
      </w:r>
      <w:r w:rsidRPr="0073469F">
        <w:t xml:space="preserve"> </w:t>
      </w:r>
      <w:r>
        <w:t xml:space="preserve">with </w:t>
      </w:r>
      <w:r w:rsidRPr="0073469F">
        <w:t xml:space="preserve">the user </w:t>
      </w:r>
      <w:r>
        <w:t xml:space="preserve">playing the role of user </w:t>
      </w:r>
      <w:r w:rsidRPr="0073469F">
        <w:t xml:space="preserve">agent for all </w:t>
      </w:r>
      <w:r>
        <w:t>location management</w:t>
      </w:r>
      <w:r w:rsidRPr="0073469F">
        <w:t xml:space="preserve"> application transactions;</w:t>
      </w:r>
    </w:p>
    <w:p w14:paraId="4DFCF8F1" w14:textId="77777777" w:rsidR="0024387C" w:rsidRDefault="0024387C" w:rsidP="0024387C">
      <w:pPr>
        <w:pStyle w:val="B1"/>
      </w:pPr>
      <w:r>
        <w:t>-</w:t>
      </w:r>
      <w:r>
        <w:tab/>
        <w:t>interacts with the hosting device (e.g., UE) and its subsystems as well as with other mission critical clients co-located in the same device, to obtain necessary information; and</w:t>
      </w:r>
    </w:p>
    <w:p w14:paraId="7CE7195A" w14:textId="77777777" w:rsidR="0024387C" w:rsidRPr="00093880" w:rsidRDefault="0024387C" w:rsidP="0024387C">
      <w:pPr>
        <w:pStyle w:val="B1"/>
      </w:pPr>
      <w:r>
        <w:t>-</w:t>
      </w:r>
      <w:r>
        <w:tab/>
        <w:t>interacts with the MCLoc server, executing procedures defined in 3GPP TS 23.280 [2] and in the present document to register, obtain service authorization, request, receive and report location information,</w:t>
      </w:r>
    </w:p>
    <w:p w14:paraId="48C48FCD" w14:textId="77777777" w:rsidR="0024387C" w:rsidRPr="0073469F" w:rsidRDefault="0024387C" w:rsidP="0024387C">
      <w:pPr>
        <w:pStyle w:val="Heading2"/>
      </w:pPr>
      <w:bookmarkStart w:id="278" w:name="_Toc175215817"/>
      <w:r w:rsidRPr="003D19FF">
        <w:rPr>
          <w:highlight w:val="green"/>
        </w:rPr>
        <w:t>M</w:t>
      </w:r>
      <w:r w:rsidRPr="0073469F">
        <w:t>.</w:t>
      </w:r>
      <w:r>
        <w:t>4</w:t>
      </w:r>
      <w:r w:rsidRPr="0073469F">
        <w:tab/>
        <w:t>MC</w:t>
      </w:r>
      <w:r>
        <w:t>Loc</w:t>
      </w:r>
      <w:r w:rsidRPr="0073469F">
        <w:t xml:space="preserve"> server</w:t>
      </w:r>
      <w:r>
        <w:t xml:space="preserve"> (LMS)</w:t>
      </w:r>
      <w:bookmarkEnd w:id="278"/>
    </w:p>
    <w:p w14:paraId="37CD79EC" w14:textId="77777777" w:rsidR="0024387C" w:rsidRDefault="0024387C" w:rsidP="0024387C">
      <w:bookmarkStart w:id="279" w:name="_Toc20155511"/>
      <w:bookmarkStart w:id="280" w:name="_Toc27500666"/>
      <w:bookmarkStart w:id="281" w:name="_Toc36048791"/>
      <w:bookmarkStart w:id="282" w:name="_Toc45209554"/>
      <w:bookmarkStart w:id="283" w:name="_Toc51860379"/>
      <w:bookmarkStart w:id="284" w:name="_Toc131399677"/>
      <w:r>
        <w:t>The</w:t>
      </w:r>
      <w:r w:rsidRPr="0073469F">
        <w:t xml:space="preserve"> MC</w:t>
      </w:r>
      <w:r>
        <w:t>Loc</w:t>
      </w:r>
      <w:r w:rsidRPr="0073469F">
        <w:t xml:space="preserve"> </w:t>
      </w:r>
      <w:r>
        <w:t>server executes location related procedures defined in 3GPP TS 23.280 [2] and in the present document. Specifically, the MCLoc server:</w:t>
      </w:r>
    </w:p>
    <w:p w14:paraId="60CB3364" w14:textId="77777777" w:rsidR="0024387C" w:rsidRDefault="0024387C" w:rsidP="0024387C">
      <w:pPr>
        <w:pStyle w:val="B1"/>
      </w:pPr>
      <w:r>
        <w:t>-</w:t>
      </w:r>
      <w:r>
        <w:tab/>
        <w:t>interacts with the LMCs to handle requests for location information that it needs to acquire or has stored;</w:t>
      </w:r>
    </w:p>
    <w:p w14:paraId="6E7F694E" w14:textId="77777777" w:rsidR="0024387C" w:rsidRDefault="0024387C" w:rsidP="0024387C">
      <w:pPr>
        <w:pStyle w:val="B1"/>
      </w:pPr>
      <w:r>
        <w:t>-</w:t>
      </w:r>
      <w:r>
        <w:tab/>
        <w:t>interacts with the LMCs to handle reports of location information;</w:t>
      </w:r>
    </w:p>
    <w:p w14:paraId="28F7B758" w14:textId="77777777" w:rsidR="0024387C" w:rsidRDefault="0024387C" w:rsidP="0024387C">
      <w:pPr>
        <w:pStyle w:val="B1"/>
      </w:pPr>
      <w:r>
        <w:t>-</w:t>
      </w:r>
      <w:r>
        <w:tab/>
        <w:t>interacts with MC service servers acting as authorized LMCs, to handle requests for location information that it needs to acquire or has stored;</w:t>
      </w:r>
    </w:p>
    <w:p w14:paraId="424174EC" w14:textId="77777777" w:rsidR="0024387C" w:rsidRDefault="0024387C" w:rsidP="0024387C">
      <w:pPr>
        <w:pStyle w:val="B1"/>
      </w:pPr>
      <w:r>
        <w:t>-</w:t>
      </w:r>
      <w:r>
        <w:tab/>
        <w:t>interacts with MC service servers acting as authorized LMCs, to acquire and store location information that was reported to the MC service servers by MC service clients;</w:t>
      </w:r>
    </w:p>
    <w:p w14:paraId="642F6649" w14:textId="77777777" w:rsidR="0024387C" w:rsidRDefault="0024387C" w:rsidP="0024387C">
      <w:pPr>
        <w:pStyle w:val="B1"/>
      </w:pPr>
      <w:r>
        <w:t>-</w:t>
      </w:r>
      <w:r>
        <w:tab/>
        <w:t>interacts with KMS and CMS to obtain proper functional parameters, as necessary;</w:t>
      </w:r>
    </w:p>
    <w:p w14:paraId="0973F596" w14:textId="77777777" w:rsidR="0024387C" w:rsidRDefault="0024387C" w:rsidP="0024387C">
      <w:pPr>
        <w:pStyle w:val="B1"/>
      </w:pPr>
      <w:r>
        <w:t>-</w:t>
      </w:r>
      <w:r>
        <w:tab/>
        <w:t>interacts with other LMSs to request or provide location information; and</w:t>
      </w:r>
    </w:p>
    <w:p w14:paraId="40A120A8" w14:textId="77777777" w:rsidR="0024387C" w:rsidRDefault="0024387C" w:rsidP="0024387C">
      <w:pPr>
        <w:pStyle w:val="B1"/>
      </w:pPr>
      <w:r>
        <w:t>-</w:t>
      </w:r>
      <w:r>
        <w:tab/>
        <w:t>interacts with an IWF to request or provide location information.</w:t>
      </w:r>
    </w:p>
    <w:p w14:paraId="006EAA79" w14:textId="77777777" w:rsidR="0024387C" w:rsidRDefault="0024387C" w:rsidP="0024387C">
      <w:pPr>
        <w:pStyle w:val="Heading2"/>
      </w:pPr>
      <w:bookmarkStart w:id="285" w:name="_Toc175215818"/>
      <w:bookmarkStart w:id="286" w:name="_Toc468105321"/>
      <w:bookmarkStart w:id="287" w:name="_Toc468110416"/>
      <w:bookmarkStart w:id="288" w:name="_Toc131207382"/>
      <w:bookmarkEnd w:id="279"/>
      <w:bookmarkEnd w:id="280"/>
      <w:bookmarkEnd w:id="281"/>
      <w:bookmarkEnd w:id="282"/>
      <w:bookmarkEnd w:id="283"/>
      <w:bookmarkEnd w:id="284"/>
      <w:r w:rsidRPr="00F64A21">
        <w:rPr>
          <w:highlight w:val="green"/>
        </w:rPr>
        <w:t>M</w:t>
      </w:r>
      <w:r w:rsidRPr="0073469F">
        <w:t>.</w:t>
      </w:r>
      <w:r>
        <w:t>5</w:t>
      </w:r>
      <w:r w:rsidRPr="0073469F">
        <w:tab/>
      </w:r>
      <w:r>
        <w:t>Key management server (KMS)</w:t>
      </w:r>
      <w:bookmarkEnd w:id="285"/>
    </w:p>
    <w:p w14:paraId="308E847A" w14:textId="77777777" w:rsidR="0024387C" w:rsidRPr="0073469F" w:rsidRDefault="0024387C" w:rsidP="0024387C">
      <w:r>
        <w:t>See 3GPP TS 23.280 [2] clause 7.4.2.2.8.</w:t>
      </w:r>
    </w:p>
    <w:p w14:paraId="667D0FB7" w14:textId="77777777" w:rsidR="0024387C" w:rsidRPr="0073469F" w:rsidRDefault="0024387C" w:rsidP="0024387C">
      <w:pPr>
        <w:pStyle w:val="Heading2"/>
      </w:pPr>
      <w:bookmarkStart w:id="289" w:name="_Toc175215819"/>
      <w:r w:rsidRPr="003D19FF">
        <w:rPr>
          <w:highlight w:val="green"/>
        </w:rPr>
        <w:t>M</w:t>
      </w:r>
      <w:r w:rsidRPr="0073469F">
        <w:t>.</w:t>
      </w:r>
      <w:r>
        <w:t>6</w:t>
      </w:r>
      <w:r w:rsidRPr="0073469F">
        <w:tab/>
      </w:r>
      <w:r>
        <w:t>Configuration management server (CMS)</w:t>
      </w:r>
      <w:bookmarkEnd w:id="289"/>
    </w:p>
    <w:p w14:paraId="66D0CB30" w14:textId="77777777" w:rsidR="0024387C" w:rsidRPr="0073469F" w:rsidRDefault="0024387C" w:rsidP="0024387C">
      <w:r>
        <w:t>See 3GPP TS 23.280 [2] clause 7.4.2.2.2.</w:t>
      </w:r>
    </w:p>
    <w:p w14:paraId="730FE194" w14:textId="77777777" w:rsidR="0024387C" w:rsidRPr="0023242D" w:rsidRDefault="0024387C" w:rsidP="0024387C">
      <w:pPr>
        <w:pStyle w:val="Heading2"/>
      </w:pPr>
      <w:bookmarkStart w:id="290" w:name="_Toc175215820"/>
      <w:r w:rsidRPr="0021444B">
        <w:rPr>
          <w:highlight w:val="green"/>
        </w:rPr>
        <w:t>M</w:t>
      </w:r>
      <w:r>
        <w:t>.7</w:t>
      </w:r>
      <w:r>
        <w:tab/>
      </w:r>
      <w:r w:rsidRPr="0023242D">
        <w:t xml:space="preserve">Reference point </w:t>
      </w:r>
      <w:r w:rsidRPr="007E122D">
        <w:t>CSC-9</w:t>
      </w:r>
      <w:r w:rsidRPr="0023242D">
        <w:t xml:space="preserve"> (between the LMS and the key management server)</w:t>
      </w:r>
      <w:bookmarkEnd w:id="290"/>
    </w:p>
    <w:p w14:paraId="434DCF3F" w14:textId="77777777" w:rsidR="0024387C" w:rsidRDefault="0024387C" w:rsidP="0024387C">
      <w:r w:rsidRPr="0023242D">
        <w:t>The CSC-9 reference point, which exists between the LMS and the key management server, is described in 3GPP TS 23.280</w:t>
      </w:r>
      <w:r>
        <w:t> [2]</w:t>
      </w:r>
      <w:r w:rsidRPr="0023242D">
        <w:t xml:space="preserve"> clause</w:t>
      </w:r>
      <w:r>
        <w:t> </w:t>
      </w:r>
      <w:r w:rsidRPr="0023242D">
        <w:t>7.5.2.9.</w:t>
      </w:r>
    </w:p>
    <w:p w14:paraId="1B146DB2" w14:textId="77777777" w:rsidR="0024387C" w:rsidRDefault="0024387C" w:rsidP="0024387C">
      <w:pPr>
        <w:pStyle w:val="Heading2"/>
      </w:pPr>
      <w:bookmarkStart w:id="291" w:name="_Toc175215821"/>
      <w:r w:rsidRPr="0021444B">
        <w:rPr>
          <w:highlight w:val="green"/>
        </w:rPr>
        <w:t>M</w:t>
      </w:r>
      <w:r>
        <w:t>.8</w:t>
      </w:r>
      <w:r>
        <w:tab/>
        <w:t>Reference point CSC-14 (between the LMS and the LMC)</w:t>
      </w:r>
      <w:bookmarkEnd w:id="286"/>
      <w:bookmarkEnd w:id="287"/>
      <w:bookmarkEnd w:id="288"/>
      <w:bookmarkEnd w:id="291"/>
    </w:p>
    <w:p w14:paraId="79C0F5EA" w14:textId="77777777" w:rsidR="0024387C" w:rsidRDefault="0024387C" w:rsidP="0024387C">
      <w:r>
        <w:t>The CSC-14 reference point, which exists between the LMC and the LMS, is described in 3GPP TS 23.280 [2] clause 7.5.2.14.</w:t>
      </w:r>
    </w:p>
    <w:p w14:paraId="7AA7114F" w14:textId="77777777" w:rsidR="0024387C" w:rsidRDefault="0024387C" w:rsidP="0024387C">
      <w:pPr>
        <w:pStyle w:val="Heading2"/>
      </w:pPr>
      <w:bookmarkStart w:id="292" w:name="_Toc175215822"/>
      <w:r w:rsidRPr="0021444B">
        <w:rPr>
          <w:highlight w:val="green"/>
        </w:rPr>
        <w:t>M</w:t>
      </w:r>
      <w:r>
        <w:t>.9</w:t>
      </w:r>
      <w:r>
        <w:tab/>
        <w:t>Reference point CSC-15 (between the LMS and the</w:t>
      </w:r>
      <w:r w:rsidRPr="00BE0D7A">
        <w:t xml:space="preserve"> </w:t>
      </w:r>
      <w:r>
        <w:t>MC server)</w:t>
      </w:r>
      <w:bookmarkEnd w:id="292"/>
    </w:p>
    <w:p w14:paraId="764FF4EA" w14:textId="77777777" w:rsidR="0024387C" w:rsidRDefault="0024387C" w:rsidP="0024387C">
      <w:r>
        <w:t>The CSC-15 reference point, which exists between the LMS and the</w:t>
      </w:r>
      <w:r w:rsidRPr="00BE0D7A">
        <w:t xml:space="preserve"> </w:t>
      </w:r>
      <w:r>
        <w:t>MC server, is described in 3GPP TS 23.280 [2] clause 7.5.2.15.</w:t>
      </w:r>
    </w:p>
    <w:p w14:paraId="7473A087" w14:textId="77777777" w:rsidR="0024387C" w:rsidRDefault="0024387C" w:rsidP="0024387C">
      <w:pPr>
        <w:pStyle w:val="Heading2"/>
      </w:pPr>
      <w:bookmarkStart w:id="293" w:name="_Toc175215823"/>
      <w:r w:rsidRPr="0021444B">
        <w:rPr>
          <w:highlight w:val="green"/>
        </w:rPr>
        <w:lastRenderedPageBreak/>
        <w:t>M</w:t>
      </w:r>
      <w:r>
        <w:t>.10</w:t>
      </w:r>
      <w:r>
        <w:tab/>
        <w:t>Reference point CSC-22 (between the LMS and another LMS)</w:t>
      </w:r>
      <w:bookmarkEnd w:id="293"/>
    </w:p>
    <w:p w14:paraId="12E24E10" w14:textId="77777777" w:rsidR="0024387C" w:rsidRDefault="0024387C" w:rsidP="0024387C">
      <w:r>
        <w:t>The CSC-22 reference point, which exists between the LMS and another LMS, is described in 3GPP TS 23.280 [2] clause 7.5.2.23.</w:t>
      </w:r>
    </w:p>
    <w:p w14:paraId="0ED96866" w14:textId="77777777" w:rsidR="0024387C" w:rsidRDefault="0024387C" w:rsidP="0024387C">
      <w:pPr>
        <w:pStyle w:val="Heading2"/>
      </w:pPr>
      <w:bookmarkStart w:id="294" w:name="_Toc175215824"/>
      <w:r w:rsidRPr="0021444B">
        <w:rPr>
          <w:highlight w:val="green"/>
        </w:rPr>
        <w:t>M</w:t>
      </w:r>
      <w:r>
        <w:t>.11</w:t>
      </w:r>
      <w:r>
        <w:tab/>
        <w:t>Reference point CSC-24 (between the LMS and the configuration management server)</w:t>
      </w:r>
      <w:bookmarkEnd w:id="294"/>
    </w:p>
    <w:p w14:paraId="4586C774" w14:textId="77777777" w:rsidR="0024387C" w:rsidRDefault="0024387C" w:rsidP="0024387C">
      <w:r>
        <w:t>The CSC-24 reference point, which exists between the LMS and the configuration management server, is described in 3GPP TS 23.280 [2] clause 7.5.2.25.</w:t>
      </w:r>
    </w:p>
    <w:p w14:paraId="5E9E8208" w14:textId="77777777" w:rsidR="0024387C" w:rsidRDefault="0024387C" w:rsidP="0024387C">
      <w:pPr>
        <w:pStyle w:val="Heading2"/>
      </w:pPr>
      <w:bookmarkStart w:id="295" w:name="_Toc175215825"/>
      <w:r w:rsidRPr="0021444B">
        <w:rPr>
          <w:highlight w:val="green"/>
        </w:rPr>
        <w:t>M</w:t>
      </w:r>
      <w:r>
        <w:t>.12</w:t>
      </w:r>
      <w:r>
        <w:tab/>
        <w:t>Reference point IWF-4 (between the LMS and the IWF)</w:t>
      </w:r>
      <w:bookmarkEnd w:id="295"/>
    </w:p>
    <w:p w14:paraId="01EF6565" w14:textId="77777777" w:rsidR="0024387C" w:rsidRDefault="0024387C" w:rsidP="0024387C">
      <w:r>
        <w:t>The IWF-4 reference point, which exists between the LMS and the IWF, is described in 3GPP TS 23.283 [3] clause 7.4.4.</w:t>
      </w:r>
    </w:p>
    <w:p w14:paraId="58118A2A" w14:textId="77777777" w:rsidR="0024387C" w:rsidRDefault="0024387C" w:rsidP="0024387C">
      <w:pPr>
        <w:pStyle w:val="Heading2"/>
      </w:pPr>
      <w:bookmarkStart w:id="296" w:name="_Toc175215826"/>
      <w:r w:rsidRPr="0021444B">
        <w:rPr>
          <w:highlight w:val="green"/>
        </w:rPr>
        <w:t>M</w:t>
      </w:r>
      <w:r>
        <w:t>.13</w:t>
      </w:r>
      <w:r>
        <w:tab/>
        <w:t>Reference points HTTP-1, HTTP-2 and HTTP-3</w:t>
      </w:r>
      <w:bookmarkEnd w:id="296"/>
    </w:p>
    <w:p w14:paraId="33EE4920" w14:textId="77777777" w:rsidR="0024387C" w:rsidRDefault="0024387C" w:rsidP="0024387C">
      <w:r>
        <w:t>The HTTP-1, HTTP-2 and HTTP-3 reference points, which support the location management system in the signalling control plane (not shown in Figure </w:t>
      </w:r>
      <w:r w:rsidRPr="00E8153C">
        <w:rPr>
          <w:highlight w:val="green"/>
        </w:rPr>
        <w:t>M</w:t>
      </w:r>
      <w:r>
        <w:t>.2-1) are described in 3GPP TS 23.280 [2] clause 7.5.3.</w:t>
      </w:r>
    </w:p>
    <w:p w14:paraId="12B8BE31" w14:textId="77777777" w:rsidR="00D46F3B" w:rsidRPr="00D46F3B" w:rsidRDefault="00D46F3B" w:rsidP="00D46F3B"/>
    <w:p w14:paraId="6DA915B6" w14:textId="5145E6D2" w:rsidR="0023242D" w:rsidRDefault="004A6F7A" w:rsidP="0023242D">
      <w:pPr>
        <w:pStyle w:val="Heading1"/>
      </w:pPr>
      <w:bookmarkStart w:id="297" w:name="_Toc175215827"/>
      <w:r>
        <w:t>N</w:t>
      </w:r>
      <w:r w:rsidR="0023242D" w:rsidRPr="0073469F">
        <w:tab/>
      </w:r>
      <w:r>
        <w:t>&lt;</w:t>
      </w:r>
      <w:r w:rsidRPr="004A6F7A">
        <w:rPr>
          <w:i/>
          <w:iCs/>
        </w:rPr>
        <w:t>To be specified</w:t>
      </w:r>
      <w:r>
        <w:t>&gt;</w:t>
      </w:r>
      <w:bookmarkEnd w:id="297"/>
    </w:p>
    <w:p w14:paraId="535B51CF" w14:textId="542032CC" w:rsidR="008B5F48" w:rsidRDefault="004A6F7A" w:rsidP="00A437D1">
      <w:pPr>
        <w:pStyle w:val="Heading2"/>
      </w:pPr>
      <w:bookmarkStart w:id="298" w:name="startOfAnnexes"/>
      <w:bookmarkStart w:id="299" w:name="_Toc175215828"/>
      <w:bookmarkEnd w:id="298"/>
      <w:r>
        <w:t>N</w:t>
      </w:r>
      <w:r w:rsidR="008B5F48">
        <w:t>.1</w:t>
      </w:r>
      <w:r w:rsidR="008B5F48">
        <w:tab/>
      </w:r>
      <w:r>
        <w:t>&lt;</w:t>
      </w:r>
      <w:r w:rsidRPr="009A3CAC">
        <w:rPr>
          <w:i/>
          <w:iCs/>
        </w:rPr>
        <w:t>To be specified</w:t>
      </w:r>
      <w:r>
        <w:t>&gt;</w:t>
      </w:r>
      <w:bookmarkEnd w:id="299"/>
    </w:p>
    <w:p w14:paraId="0516CCB9" w14:textId="11779C58" w:rsidR="001D3CAE" w:rsidRDefault="009A3CAC" w:rsidP="001D3CAE">
      <w:pPr>
        <w:pStyle w:val="Heading1"/>
      </w:pPr>
      <w:bookmarkStart w:id="300" w:name="_Toc175215829"/>
      <w:r>
        <w:t>P</w:t>
      </w:r>
      <w:r w:rsidR="001D3CAE">
        <w:tab/>
      </w:r>
      <w:r w:rsidR="005F4119">
        <w:t>Procedures</w:t>
      </w:r>
      <w:bookmarkEnd w:id="300"/>
    </w:p>
    <w:p w14:paraId="3A2E7668" w14:textId="5E58D681" w:rsidR="00840489" w:rsidRDefault="002C165B" w:rsidP="007B007C">
      <w:pPr>
        <w:pStyle w:val="Heading2"/>
      </w:pPr>
      <w:bookmarkStart w:id="301" w:name="_Toc175215830"/>
      <w:r>
        <w:t>P</w:t>
      </w:r>
      <w:r w:rsidR="00840489">
        <w:t>.1</w:t>
      </w:r>
      <w:r w:rsidR="00840489">
        <w:tab/>
      </w:r>
      <w:r w:rsidR="009A3CAC">
        <w:t>&lt;</w:t>
      </w:r>
      <w:r w:rsidR="009A3CAC" w:rsidRPr="004A6F7A">
        <w:rPr>
          <w:i/>
          <w:iCs/>
        </w:rPr>
        <w:t>To be specified</w:t>
      </w:r>
      <w:r w:rsidR="009A3CAC">
        <w:t>&gt;</w:t>
      </w:r>
      <w:bookmarkEnd w:id="301"/>
    </w:p>
    <w:p w14:paraId="052C3ABF" w14:textId="11195A0F" w:rsidR="00904EA7" w:rsidRDefault="00755ADC" w:rsidP="00904EA7">
      <w:pPr>
        <w:pStyle w:val="Heading1"/>
      </w:pPr>
      <w:bookmarkStart w:id="302" w:name="_Toc175215831"/>
      <w:r>
        <w:t>Q</w:t>
      </w:r>
      <w:r w:rsidR="00904EA7">
        <w:tab/>
      </w:r>
      <w:r w:rsidR="005F4119">
        <w:t>XML body definitions</w:t>
      </w:r>
      <w:bookmarkEnd w:id="302"/>
    </w:p>
    <w:p w14:paraId="4CDA5125" w14:textId="2E146A11" w:rsidR="00370FD1" w:rsidRDefault="00755ADC" w:rsidP="00746F2B">
      <w:pPr>
        <w:pStyle w:val="Heading2"/>
      </w:pPr>
      <w:bookmarkStart w:id="303" w:name="_Toc175215832"/>
      <w:r>
        <w:t>Q</w:t>
      </w:r>
      <w:r w:rsidR="00904EA7">
        <w:t>.1</w:t>
      </w:r>
      <w:r w:rsidR="00CE4B9B">
        <w:tab/>
      </w:r>
      <w:r w:rsidR="00746F2B">
        <w:t>&lt;To be specified&gt;</w:t>
      </w:r>
      <w:bookmarkEnd w:id="303"/>
    </w:p>
    <w:p w14:paraId="5E8BE31D" w14:textId="4DDCFE31" w:rsidR="00AD453C" w:rsidRDefault="00FB06D0" w:rsidP="00AD453C">
      <w:pPr>
        <w:pStyle w:val="Heading1"/>
      </w:pPr>
      <w:bookmarkStart w:id="304" w:name="_Toc175215833"/>
      <w:r>
        <w:t>R</w:t>
      </w:r>
      <w:r w:rsidR="00AD453C">
        <w:tab/>
      </w:r>
      <w:r w:rsidR="005F4119">
        <w:t>&lt;</w:t>
      </w:r>
      <w:r w:rsidR="005F4119" w:rsidRPr="004A6F7A">
        <w:rPr>
          <w:i/>
          <w:iCs/>
        </w:rPr>
        <w:t>To be specified</w:t>
      </w:r>
      <w:r w:rsidR="005F4119">
        <w:t>&gt;</w:t>
      </w:r>
      <w:bookmarkEnd w:id="304"/>
    </w:p>
    <w:p w14:paraId="3BB11294" w14:textId="7C3BBE18" w:rsidR="00876B5C" w:rsidRDefault="00FB06D0" w:rsidP="00AD453C">
      <w:pPr>
        <w:pStyle w:val="Heading2"/>
      </w:pPr>
      <w:bookmarkStart w:id="305" w:name="_Toc175215834"/>
      <w:r>
        <w:t>R</w:t>
      </w:r>
      <w:r w:rsidR="00AD453C">
        <w:t>.1</w:t>
      </w:r>
      <w:r w:rsidR="00AD453C">
        <w:tab/>
      </w:r>
      <w:r w:rsidR="00507333">
        <w:t>&lt;</w:t>
      </w:r>
      <w:r w:rsidR="00507333" w:rsidRPr="00507333">
        <w:rPr>
          <w:i/>
          <w:iCs/>
        </w:rPr>
        <w:t>To be specified</w:t>
      </w:r>
      <w:r w:rsidR="00507333">
        <w:t>&gt;</w:t>
      </w:r>
      <w:bookmarkEnd w:id="305"/>
    </w:p>
    <w:p w14:paraId="1AF89D93" w14:textId="77777777" w:rsidR="00876B5C" w:rsidRDefault="00876B5C">
      <w:pPr>
        <w:spacing w:after="0"/>
        <w:rPr>
          <w:rFonts w:ascii="Arial" w:hAnsi="Arial"/>
          <w:sz w:val="32"/>
        </w:rPr>
      </w:pPr>
      <w:r>
        <w:br w:type="page"/>
      </w:r>
    </w:p>
    <w:p w14:paraId="00D8121E" w14:textId="77777777" w:rsidR="00AD453C" w:rsidRDefault="00AD453C" w:rsidP="00AD453C">
      <w:pPr>
        <w:pStyle w:val="Heading2"/>
      </w:pPr>
    </w:p>
    <w:p w14:paraId="5CA5E6C2" w14:textId="36400E68" w:rsidR="00080512" w:rsidRPr="004D3578" w:rsidRDefault="00080512">
      <w:pPr>
        <w:pStyle w:val="Heading8"/>
      </w:pPr>
      <w:bookmarkStart w:id="306" w:name="_Toc175215835"/>
      <w:r w:rsidRPr="004D3578">
        <w:t xml:space="preserve">Annex </w:t>
      </w:r>
      <w:r w:rsidR="00F97E86">
        <w:t>A</w:t>
      </w:r>
      <w:r w:rsidRPr="004D3578">
        <w:t xml:space="preserve"> (informative):</w:t>
      </w:r>
      <w:r w:rsidRPr="004D3578">
        <w:br/>
        <w:t>Change history</w:t>
      </w:r>
      <w:bookmarkEnd w:id="3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97E8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307" w:name="historyclause"/>
            <w:bookmarkEnd w:id="307"/>
            <w:r w:rsidRPr="00235394">
              <w:rPr>
                <w:b/>
              </w:rPr>
              <w:t>Change history</w:t>
            </w:r>
          </w:p>
        </w:tc>
      </w:tr>
      <w:tr w:rsidR="003C3971" w:rsidRPr="00235394" w14:paraId="188BB8D6" w14:textId="77777777" w:rsidTr="00F97E8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97E86">
        <w:tc>
          <w:tcPr>
            <w:tcW w:w="800" w:type="dxa"/>
            <w:shd w:val="solid" w:color="FFFFFF" w:fill="auto"/>
          </w:tcPr>
          <w:p w14:paraId="433EA83C" w14:textId="2BEFE9B6" w:rsidR="003C3971" w:rsidRPr="006B0D02" w:rsidRDefault="00A24251" w:rsidP="00C72833">
            <w:pPr>
              <w:pStyle w:val="TAC"/>
              <w:rPr>
                <w:sz w:val="16"/>
                <w:szCs w:val="16"/>
              </w:rPr>
            </w:pPr>
            <w:r>
              <w:rPr>
                <w:sz w:val="16"/>
                <w:szCs w:val="16"/>
              </w:rPr>
              <w:t>2023-</w:t>
            </w:r>
            <w:r w:rsidR="00B20A69">
              <w:rPr>
                <w:sz w:val="16"/>
                <w:szCs w:val="16"/>
              </w:rPr>
              <w:t>08</w:t>
            </w:r>
          </w:p>
        </w:tc>
        <w:tc>
          <w:tcPr>
            <w:tcW w:w="800" w:type="dxa"/>
            <w:shd w:val="solid" w:color="FFFFFF" w:fill="auto"/>
          </w:tcPr>
          <w:p w14:paraId="55C8CC01" w14:textId="144152A9" w:rsidR="003C3971" w:rsidRPr="006B0D02" w:rsidRDefault="00B20A69" w:rsidP="00C72833">
            <w:pPr>
              <w:pStyle w:val="TAC"/>
              <w:rPr>
                <w:sz w:val="16"/>
                <w:szCs w:val="16"/>
              </w:rPr>
            </w:pPr>
            <w:r>
              <w:rPr>
                <w:sz w:val="16"/>
                <w:szCs w:val="16"/>
              </w:rPr>
              <w:t>CT1#143</w:t>
            </w:r>
          </w:p>
        </w:tc>
        <w:tc>
          <w:tcPr>
            <w:tcW w:w="1094" w:type="dxa"/>
            <w:shd w:val="solid" w:color="FFFFFF" w:fill="auto"/>
          </w:tcPr>
          <w:p w14:paraId="517D2587" w14:textId="77777777" w:rsidR="003C3971" w:rsidRDefault="00B20A69" w:rsidP="00C72833">
            <w:pPr>
              <w:pStyle w:val="TAC"/>
              <w:rPr>
                <w:sz w:val="16"/>
                <w:szCs w:val="16"/>
              </w:rPr>
            </w:pPr>
            <w:r>
              <w:rPr>
                <w:sz w:val="16"/>
                <w:szCs w:val="16"/>
              </w:rPr>
              <w:t>C1-23</w:t>
            </w:r>
            <w:r w:rsidR="002E13CF">
              <w:rPr>
                <w:sz w:val="16"/>
                <w:szCs w:val="16"/>
              </w:rPr>
              <w:t>50</w:t>
            </w:r>
            <w:r w:rsidR="006E77CE">
              <w:rPr>
                <w:sz w:val="16"/>
                <w:szCs w:val="16"/>
              </w:rPr>
              <w:t>54</w:t>
            </w:r>
          </w:p>
          <w:p w14:paraId="34C99DA1" w14:textId="77777777" w:rsidR="006E77CE" w:rsidRDefault="006E77CE" w:rsidP="00C72833">
            <w:pPr>
              <w:pStyle w:val="TAC"/>
              <w:rPr>
                <w:sz w:val="16"/>
                <w:szCs w:val="16"/>
              </w:rPr>
            </w:pPr>
            <w:r>
              <w:rPr>
                <w:sz w:val="16"/>
                <w:szCs w:val="16"/>
              </w:rPr>
              <w:t>C1-235056</w:t>
            </w:r>
          </w:p>
          <w:p w14:paraId="134723C6" w14:textId="38A3E9E7" w:rsidR="006E77CE" w:rsidRPr="006B0D02" w:rsidRDefault="006E77CE" w:rsidP="00C72833">
            <w:pPr>
              <w:pStyle w:val="TAC"/>
              <w:rPr>
                <w:sz w:val="16"/>
                <w:szCs w:val="16"/>
              </w:rPr>
            </w:pPr>
            <w:r>
              <w:rPr>
                <w:sz w:val="16"/>
                <w:szCs w:val="16"/>
              </w:rPr>
              <w:t>C1-23</w:t>
            </w:r>
            <w:r w:rsidR="009E0F13">
              <w:rPr>
                <w:sz w:val="16"/>
                <w:szCs w:val="16"/>
              </w:rPr>
              <w:t>6139</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06E935A" w:rsidR="003C3971" w:rsidRPr="006B0D02" w:rsidRDefault="00B20A69" w:rsidP="00C72833">
            <w:pPr>
              <w:pStyle w:val="TAL"/>
              <w:rPr>
                <w:sz w:val="16"/>
                <w:szCs w:val="16"/>
              </w:rPr>
            </w:pPr>
            <w:r>
              <w:rPr>
                <w:sz w:val="16"/>
                <w:szCs w:val="16"/>
              </w:rPr>
              <w:t xml:space="preserve">Initial </w:t>
            </w:r>
            <w:r w:rsidR="00CC2D1D">
              <w:rPr>
                <w:sz w:val="16"/>
                <w:szCs w:val="16"/>
              </w:rPr>
              <w:t>skeleton</w:t>
            </w:r>
            <w:r w:rsidR="004F6E98">
              <w:rPr>
                <w:sz w:val="16"/>
                <w:szCs w:val="16"/>
              </w:rPr>
              <w:t xml:space="preserve"> + clause</w:t>
            </w:r>
            <w:r w:rsidR="00C42575">
              <w:rPr>
                <w:sz w:val="16"/>
                <w:szCs w:val="16"/>
              </w:rPr>
              <w:t> </w:t>
            </w:r>
            <w:r w:rsidR="004F6E98">
              <w:rPr>
                <w:sz w:val="16"/>
                <w:szCs w:val="16"/>
              </w:rPr>
              <w:t>4</w:t>
            </w:r>
            <w:r w:rsidR="00C42575">
              <w:rPr>
                <w:sz w:val="16"/>
                <w:szCs w:val="16"/>
              </w:rPr>
              <w:t xml:space="preserve"> + clause </w:t>
            </w:r>
            <w:r w:rsidR="00C42575" w:rsidRPr="00EB39B6">
              <w:rPr>
                <w:sz w:val="16"/>
                <w:szCs w:val="16"/>
                <w:highlight w:val="green"/>
              </w:rPr>
              <w:t>M</w:t>
            </w:r>
          </w:p>
        </w:tc>
        <w:tc>
          <w:tcPr>
            <w:tcW w:w="708" w:type="dxa"/>
            <w:shd w:val="solid" w:color="FFFFFF" w:fill="auto"/>
          </w:tcPr>
          <w:p w14:paraId="5E97A6B2" w14:textId="6C6BA788" w:rsidR="003C3971" w:rsidRPr="007D6048" w:rsidRDefault="00CC2D1D" w:rsidP="00C72833">
            <w:pPr>
              <w:pStyle w:val="TAC"/>
              <w:rPr>
                <w:sz w:val="16"/>
                <w:szCs w:val="16"/>
              </w:rPr>
            </w:pPr>
            <w:r>
              <w:rPr>
                <w:sz w:val="16"/>
                <w:szCs w:val="16"/>
              </w:rPr>
              <w:t>0.</w:t>
            </w:r>
            <w:r w:rsidR="00F45254">
              <w:rPr>
                <w:sz w:val="16"/>
                <w:szCs w:val="16"/>
              </w:rPr>
              <w:t>1</w:t>
            </w:r>
            <w:r>
              <w:rPr>
                <w:sz w:val="16"/>
                <w:szCs w:val="16"/>
              </w:rPr>
              <w:t>.0</w:t>
            </w:r>
          </w:p>
        </w:tc>
      </w:tr>
      <w:tr w:rsidR="00FA7A33" w:rsidRPr="006B0D02" w14:paraId="6396E983" w14:textId="77777777" w:rsidTr="00F97E86">
        <w:trPr>
          <w:ins w:id="308" w:author="Rapporteur" w:date="2024-08-22T10:43:00Z"/>
        </w:trPr>
        <w:tc>
          <w:tcPr>
            <w:tcW w:w="800" w:type="dxa"/>
            <w:shd w:val="solid" w:color="FFFFFF" w:fill="auto"/>
          </w:tcPr>
          <w:p w14:paraId="02120CA8" w14:textId="14F4C4D9" w:rsidR="00FA7A33" w:rsidRDefault="003632A6" w:rsidP="00C72833">
            <w:pPr>
              <w:pStyle w:val="TAC"/>
              <w:rPr>
                <w:ins w:id="309" w:author="Rapporteur" w:date="2024-08-22T10:43:00Z"/>
                <w:sz w:val="16"/>
                <w:szCs w:val="16"/>
              </w:rPr>
            </w:pPr>
            <w:ins w:id="310" w:author="Rapporteur" w:date="2024-08-22T10:43:00Z">
              <w:r>
                <w:rPr>
                  <w:sz w:val="16"/>
                  <w:szCs w:val="16"/>
                </w:rPr>
                <w:t>2024-08</w:t>
              </w:r>
            </w:ins>
          </w:p>
        </w:tc>
        <w:tc>
          <w:tcPr>
            <w:tcW w:w="800" w:type="dxa"/>
            <w:shd w:val="solid" w:color="FFFFFF" w:fill="auto"/>
          </w:tcPr>
          <w:p w14:paraId="097C3C96" w14:textId="262C4656" w:rsidR="00FA7A33" w:rsidRDefault="003632A6" w:rsidP="00C72833">
            <w:pPr>
              <w:pStyle w:val="TAC"/>
              <w:rPr>
                <w:ins w:id="311" w:author="Rapporteur" w:date="2024-08-22T10:43:00Z"/>
                <w:sz w:val="16"/>
                <w:szCs w:val="16"/>
              </w:rPr>
            </w:pPr>
            <w:ins w:id="312" w:author="Rapporteur" w:date="2024-08-22T10:43:00Z">
              <w:r>
                <w:rPr>
                  <w:sz w:val="16"/>
                  <w:szCs w:val="16"/>
                </w:rPr>
                <w:t>CT1#150</w:t>
              </w:r>
            </w:ins>
          </w:p>
        </w:tc>
        <w:tc>
          <w:tcPr>
            <w:tcW w:w="1094" w:type="dxa"/>
            <w:shd w:val="solid" w:color="FFFFFF" w:fill="auto"/>
          </w:tcPr>
          <w:p w14:paraId="7E2CF8C5" w14:textId="1817431E" w:rsidR="00FA7A33" w:rsidRDefault="000E4A90" w:rsidP="00C72833">
            <w:pPr>
              <w:pStyle w:val="TAC"/>
              <w:rPr>
                <w:ins w:id="313" w:author="Rapporteur" w:date="2024-08-22T10:43:00Z"/>
                <w:sz w:val="16"/>
                <w:szCs w:val="16"/>
              </w:rPr>
            </w:pPr>
            <w:ins w:id="314" w:author="Rapporteur" w:date="2024-08-26T09:33:00Z">
              <w:r>
                <w:rPr>
                  <w:sz w:val="16"/>
                  <w:szCs w:val="16"/>
                </w:rPr>
                <w:t>C1-244202</w:t>
              </w:r>
            </w:ins>
          </w:p>
        </w:tc>
        <w:tc>
          <w:tcPr>
            <w:tcW w:w="425" w:type="dxa"/>
            <w:shd w:val="solid" w:color="FFFFFF" w:fill="auto"/>
          </w:tcPr>
          <w:p w14:paraId="1E5089D5" w14:textId="77777777" w:rsidR="00FA7A33" w:rsidRPr="006B0D02" w:rsidRDefault="00FA7A33" w:rsidP="00C72833">
            <w:pPr>
              <w:pStyle w:val="TAL"/>
              <w:rPr>
                <w:ins w:id="315" w:author="Rapporteur" w:date="2024-08-22T10:43:00Z"/>
                <w:sz w:val="16"/>
                <w:szCs w:val="16"/>
              </w:rPr>
            </w:pPr>
          </w:p>
        </w:tc>
        <w:tc>
          <w:tcPr>
            <w:tcW w:w="425" w:type="dxa"/>
            <w:shd w:val="solid" w:color="FFFFFF" w:fill="auto"/>
          </w:tcPr>
          <w:p w14:paraId="12C466B4" w14:textId="77777777" w:rsidR="00FA7A33" w:rsidRPr="006B0D02" w:rsidRDefault="00FA7A33" w:rsidP="00C72833">
            <w:pPr>
              <w:pStyle w:val="TAR"/>
              <w:rPr>
                <w:ins w:id="316" w:author="Rapporteur" w:date="2024-08-22T10:43:00Z"/>
                <w:sz w:val="16"/>
                <w:szCs w:val="16"/>
              </w:rPr>
            </w:pPr>
          </w:p>
        </w:tc>
        <w:tc>
          <w:tcPr>
            <w:tcW w:w="425" w:type="dxa"/>
            <w:shd w:val="solid" w:color="FFFFFF" w:fill="auto"/>
          </w:tcPr>
          <w:p w14:paraId="13A4D552" w14:textId="77777777" w:rsidR="00FA7A33" w:rsidRPr="006B0D02" w:rsidRDefault="00FA7A33" w:rsidP="00C72833">
            <w:pPr>
              <w:pStyle w:val="TAC"/>
              <w:rPr>
                <w:ins w:id="317" w:author="Rapporteur" w:date="2024-08-22T10:43:00Z"/>
                <w:sz w:val="16"/>
                <w:szCs w:val="16"/>
              </w:rPr>
            </w:pPr>
          </w:p>
        </w:tc>
        <w:tc>
          <w:tcPr>
            <w:tcW w:w="4962" w:type="dxa"/>
            <w:shd w:val="solid" w:color="FFFFFF" w:fill="auto"/>
          </w:tcPr>
          <w:p w14:paraId="35985AAB" w14:textId="6C5F59BB" w:rsidR="00FA7A33" w:rsidRDefault="00651C70" w:rsidP="00C72833">
            <w:pPr>
              <w:pStyle w:val="TAL"/>
              <w:rPr>
                <w:ins w:id="318" w:author="Rapporteur" w:date="2024-08-22T10:43:00Z"/>
                <w:sz w:val="16"/>
                <w:szCs w:val="16"/>
              </w:rPr>
            </w:pPr>
            <w:ins w:id="319" w:author="Rapporteur" w:date="2024-08-26T09:34:00Z">
              <w:r>
                <w:rPr>
                  <w:sz w:val="16"/>
                  <w:szCs w:val="16"/>
                </w:rPr>
                <w:t>MC Identities in MCLoc</w:t>
              </w:r>
            </w:ins>
          </w:p>
        </w:tc>
        <w:tc>
          <w:tcPr>
            <w:tcW w:w="708" w:type="dxa"/>
            <w:shd w:val="solid" w:color="FFFFFF" w:fill="auto"/>
          </w:tcPr>
          <w:p w14:paraId="30DB2E95" w14:textId="729C50DC" w:rsidR="00FA7A33" w:rsidRDefault="00EE7DB9" w:rsidP="00C72833">
            <w:pPr>
              <w:pStyle w:val="TAC"/>
              <w:rPr>
                <w:ins w:id="320" w:author="Rapporteur" w:date="2024-08-22T10:43:00Z"/>
                <w:sz w:val="16"/>
                <w:szCs w:val="16"/>
              </w:rPr>
            </w:pPr>
            <w:ins w:id="321" w:author="Rapporteur" w:date="2024-08-22T10:44:00Z">
              <w:r>
                <w:rPr>
                  <w:sz w:val="16"/>
                  <w:szCs w:val="16"/>
                </w:rPr>
                <w:t>0.2.0</w:t>
              </w:r>
            </w:ins>
          </w:p>
        </w:tc>
      </w:tr>
    </w:tbl>
    <w:p w14:paraId="3A6FB7AB" w14:textId="0FE5CCE0" w:rsidR="003C3971" w:rsidRPr="00235394" w:rsidRDefault="00F97E86" w:rsidP="00F97E86">
      <w:pPr>
        <w:pStyle w:val="Guidance"/>
      </w:pPr>
      <w:r w:rsidRPr="00235394">
        <w:t xml:space="preserve"> </w:t>
      </w: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9B9DA" w14:textId="77777777" w:rsidR="00970176" w:rsidRDefault="00970176">
      <w:r>
        <w:separator/>
      </w:r>
    </w:p>
  </w:endnote>
  <w:endnote w:type="continuationSeparator" w:id="0">
    <w:p w14:paraId="44F18A13" w14:textId="77777777" w:rsidR="00970176" w:rsidRDefault="00970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3A9BF" w14:textId="77777777" w:rsidR="00970176" w:rsidRDefault="00970176">
      <w:r>
        <w:separator/>
      </w:r>
    </w:p>
  </w:footnote>
  <w:footnote w:type="continuationSeparator" w:id="0">
    <w:p w14:paraId="70B195A0" w14:textId="77777777" w:rsidR="00970176" w:rsidRDefault="00970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7E7359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1C70">
      <w:rPr>
        <w:rFonts w:ascii="Arial" w:hAnsi="Arial" w:cs="Arial"/>
        <w:b/>
        <w:noProof/>
        <w:sz w:val="18"/>
        <w:szCs w:val="18"/>
      </w:rPr>
      <w:t>3GPP TS 24.283 V0.21.0 (20243-08)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003F7E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1C70">
      <w:rPr>
        <w:rFonts w:ascii="Arial" w:hAnsi="Arial" w:cs="Arial"/>
        <w:b/>
        <w:noProof/>
        <w:sz w:val="18"/>
        <w:szCs w:val="18"/>
      </w:rPr>
      <w:t>Release 198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7"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12"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3"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0"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18"/>
  </w:num>
  <w:num w:numId="2" w16cid:durableId="212890000">
    <w:abstractNumId w:val="0"/>
  </w:num>
  <w:num w:numId="3" w16cid:durableId="303976275">
    <w:abstractNumId w:val="3"/>
  </w:num>
  <w:num w:numId="4" w16cid:durableId="1515338035">
    <w:abstractNumId w:val="8"/>
  </w:num>
  <w:num w:numId="5" w16cid:durableId="437529549">
    <w:abstractNumId w:val="17"/>
  </w:num>
  <w:num w:numId="6" w16cid:durableId="427894019">
    <w:abstractNumId w:val="16"/>
  </w:num>
  <w:num w:numId="7" w16cid:durableId="363017877">
    <w:abstractNumId w:val="5"/>
  </w:num>
  <w:num w:numId="8" w16cid:durableId="788477105">
    <w:abstractNumId w:val="7"/>
  </w:num>
  <w:num w:numId="9" w16cid:durableId="908077601">
    <w:abstractNumId w:val="20"/>
  </w:num>
  <w:num w:numId="10" w16cid:durableId="1664045419">
    <w:abstractNumId w:val="9"/>
  </w:num>
  <w:num w:numId="11" w16cid:durableId="1692418384">
    <w:abstractNumId w:val="4"/>
  </w:num>
  <w:num w:numId="12" w16cid:durableId="737287640">
    <w:abstractNumId w:val="13"/>
  </w:num>
  <w:num w:numId="13" w16cid:durableId="793332985">
    <w:abstractNumId w:val="10"/>
  </w:num>
  <w:num w:numId="14" w16cid:durableId="887644583">
    <w:abstractNumId w:val="14"/>
  </w:num>
  <w:num w:numId="15" w16cid:durableId="521746091">
    <w:abstractNumId w:val="15"/>
  </w:num>
  <w:num w:numId="16" w16cid:durableId="1266884890">
    <w:abstractNumId w:val="1"/>
  </w:num>
  <w:num w:numId="17" w16cid:durableId="794715439">
    <w:abstractNumId w:val="2"/>
  </w:num>
  <w:num w:numId="18" w16cid:durableId="779767176">
    <w:abstractNumId w:val="12"/>
  </w:num>
  <w:num w:numId="19" w16cid:durableId="244269057">
    <w:abstractNumId w:val="19"/>
  </w:num>
  <w:num w:numId="20" w16cid:durableId="2045474254">
    <w:abstractNumId w:val="6"/>
  </w:num>
  <w:num w:numId="21" w16cid:durableId="1367372711">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44202">
    <w15:presenceInfo w15:providerId="None" w15:userId="C1-244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0E"/>
    <w:rsid w:val="00004742"/>
    <w:rsid w:val="00033397"/>
    <w:rsid w:val="00033E1F"/>
    <w:rsid w:val="000358CD"/>
    <w:rsid w:val="00040095"/>
    <w:rsid w:val="00051834"/>
    <w:rsid w:val="00054A22"/>
    <w:rsid w:val="00054FA2"/>
    <w:rsid w:val="00062023"/>
    <w:rsid w:val="00062FFF"/>
    <w:rsid w:val="00064EDA"/>
    <w:rsid w:val="000655A6"/>
    <w:rsid w:val="000738EC"/>
    <w:rsid w:val="00077A9C"/>
    <w:rsid w:val="00080512"/>
    <w:rsid w:val="00097BFF"/>
    <w:rsid w:val="000A25A4"/>
    <w:rsid w:val="000B2A9E"/>
    <w:rsid w:val="000B3FD9"/>
    <w:rsid w:val="000B4351"/>
    <w:rsid w:val="000B4C3B"/>
    <w:rsid w:val="000B4C63"/>
    <w:rsid w:val="000B7445"/>
    <w:rsid w:val="000C47C3"/>
    <w:rsid w:val="000D10A2"/>
    <w:rsid w:val="000D1AAF"/>
    <w:rsid w:val="000D374A"/>
    <w:rsid w:val="000D58AB"/>
    <w:rsid w:val="000E0EA0"/>
    <w:rsid w:val="000E3B35"/>
    <w:rsid w:val="000E4A90"/>
    <w:rsid w:val="000F7DEE"/>
    <w:rsid w:val="00106546"/>
    <w:rsid w:val="001065D7"/>
    <w:rsid w:val="00106BA6"/>
    <w:rsid w:val="00106D66"/>
    <w:rsid w:val="00107181"/>
    <w:rsid w:val="001139D0"/>
    <w:rsid w:val="00130143"/>
    <w:rsid w:val="00133525"/>
    <w:rsid w:val="0014627B"/>
    <w:rsid w:val="00151B64"/>
    <w:rsid w:val="001566A7"/>
    <w:rsid w:val="001628C7"/>
    <w:rsid w:val="00162A34"/>
    <w:rsid w:val="00167588"/>
    <w:rsid w:val="00175B09"/>
    <w:rsid w:val="00177157"/>
    <w:rsid w:val="00185891"/>
    <w:rsid w:val="001A4578"/>
    <w:rsid w:val="001A4C42"/>
    <w:rsid w:val="001A53C7"/>
    <w:rsid w:val="001A5C92"/>
    <w:rsid w:val="001A7420"/>
    <w:rsid w:val="001B6637"/>
    <w:rsid w:val="001C21C3"/>
    <w:rsid w:val="001C50EE"/>
    <w:rsid w:val="001D02C2"/>
    <w:rsid w:val="001D0960"/>
    <w:rsid w:val="001D0F1A"/>
    <w:rsid w:val="001D2FAF"/>
    <w:rsid w:val="001D3CAE"/>
    <w:rsid w:val="001E44E5"/>
    <w:rsid w:val="001E65C9"/>
    <w:rsid w:val="001E71B4"/>
    <w:rsid w:val="001F0C1D"/>
    <w:rsid w:val="001F1132"/>
    <w:rsid w:val="001F168B"/>
    <w:rsid w:val="001F66E0"/>
    <w:rsid w:val="00203BD8"/>
    <w:rsid w:val="002071EC"/>
    <w:rsid w:val="002077B4"/>
    <w:rsid w:val="00212A68"/>
    <w:rsid w:val="00215D63"/>
    <w:rsid w:val="00222DA0"/>
    <w:rsid w:val="0023189C"/>
    <w:rsid w:val="0023242D"/>
    <w:rsid w:val="00233A6E"/>
    <w:rsid w:val="00233D12"/>
    <w:rsid w:val="002347A2"/>
    <w:rsid w:val="00234E5C"/>
    <w:rsid w:val="00237229"/>
    <w:rsid w:val="00237A48"/>
    <w:rsid w:val="00237F77"/>
    <w:rsid w:val="00241EB2"/>
    <w:rsid w:val="0024387C"/>
    <w:rsid w:val="00246BB9"/>
    <w:rsid w:val="00251985"/>
    <w:rsid w:val="00261E8C"/>
    <w:rsid w:val="002675F0"/>
    <w:rsid w:val="002709E0"/>
    <w:rsid w:val="002760EE"/>
    <w:rsid w:val="002773C1"/>
    <w:rsid w:val="0028782C"/>
    <w:rsid w:val="00290E92"/>
    <w:rsid w:val="002A3E93"/>
    <w:rsid w:val="002A79B3"/>
    <w:rsid w:val="002B6339"/>
    <w:rsid w:val="002C10F9"/>
    <w:rsid w:val="002C165B"/>
    <w:rsid w:val="002C7DBD"/>
    <w:rsid w:val="002D2707"/>
    <w:rsid w:val="002E00EE"/>
    <w:rsid w:val="002E13CF"/>
    <w:rsid w:val="002E239E"/>
    <w:rsid w:val="002E2D5A"/>
    <w:rsid w:val="00301FC3"/>
    <w:rsid w:val="00304626"/>
    <w:rsid w:val="00306CFC"/>
    <w:rsid w:val="00310C62"/>
    <w:rsid w:val="003172DC"/>
    <w:rsid w:val="00325520"/>
    <w:rsid w:val="00346087"/>
    <w:rsid w:val="00346128"/>
    <w:rsid w:val="00353A18"/>
    <w:rsid w:val="0035462D"/>
    <w:rsid w:val="00355D75"/>
    <w:rsid w:val="00356555"/>
    <w:rsid w:val="003615FB"/>
    <w:rsid w:val="00362AA8"/>
    <w:rsid w:val="003632A6"/>
    <w:rsid w:val="00370654"/>
    <w:rsid w:val="00370FD1"/>
    <w:rsid w:val="00373106"/>
    <w:rsid w:val="003765B8"/>
    <w:rsid w:val="003770EE"/>
    <w:rsid w:val="00380502"/>
    <w:rsid w:val="003864EF"/>
    <w:rsid w:val="00394F07"/>
    <w:rsid w:val="003A2792"/>
    <w:rsid w:val="003A67E6"/>
    <w:rsid w:val="003C0C9A"/>
    <w:rsid w:val="003C12E0"/>
    <w:rsid w:val="003C3971"/>
    <w:rsid w:val="003C545C"/>
    <w:rsid w:val="003D6FAD"/>
    <w:rsid w:val="003D7E36"/>
    <w:rsid w:val="003E5985"/>
    <w:rsid w:val="00401F33"/>
    <w:rsid w:val="00403C66"/>
    <w:rsid w:val="00405DAA"/>
    <w:rsid w:val="00423334"/>
    <w:rsid w:val="00425CC2"/>
    <w:rsid w:val="004345EC"/>
    <w:rsid w:val="0043527B"/>
    <w:rsid w:val="004432FD"/>
    <w:rsid w:val="00443F06"/>
    <w:rsid w:val="0046332E"/>
    <w:rsid w:val="00465515"/>
    <w:rsid w:val="00465FD7"/>
    <w:rsid w:val="004756CC"/>
    <w:rsid w:val="00487010"/>
    <w:rsid w:val="0049177F"/>
    <w:rsid w:val="00492C85"/>
    <w:rsid w:val="00492EB1"/>
    <w:rsid w:val="00497288"/>
    <w:rsid w:val="0049751D"/>
    <w:rsid w:val="004A4AFB"/>
    <w:rsid w:val="004A6F7A"/>
    <w:rsid w:val="004B0F14"/>
    <w:rsid w:val="004B297E"/>
    <w:rsid w:val="004C0936"/>
    <w:rsid w:val="004C30AC"/>
    <w:rsid w:val="004D00AF"/>
    <w:rsid w:val="004D060E"/>
    <w:rsid w:val="004D2381"/>
    <w:rsid w:val="004D3578"/>
    <w:rsid w:val="004D7243"/>
    <w:rsid w:val="004E213A"/>
    <w:rsid w:val="004E44BA"/>
    <w:rsid w:val="004F0988"/>
    <w:rsid w:val="004F3340"/>
    <w:rsid w:val="004F4555"/>
    <w:rsid w:val="004F58F6"/>
    <w:rsid w:val="004F6E98"/>
    <w:rsid w:val="00507333"/>
    <w:rsid w:val="0051205F"/>
    <w:rsid w:val="00522795"/>
    <w:rsid w:val="005255FC"/>
    <w:rsid w:val="0053388B"/>
    <w:rsid w:val="00535773"/>
    <w:rsid w:val="00535FF2"/>
    <w:rsid w:val="00543E6C"/>
    <w:rsid w:val="00551634"/>
    <w:rsid w:val="0055703F"/>
    <w:rsid w:val="00562F93"/>
    <w:rsid w:val="00565087"/>
    <w:rsid w:val="00566601"/>
    <w:rsid w:val="00572F2F"/>
    <w:rsid w:val="005804C0"/>
    <w:rsid w:val="00586E78"/>
    <w:rsid w:val="00593BD3"/>
    <w:rsid w:val="005974A0"/>
    <w:rsid w:val="00597B11"/>
    <w:rsid w:val="005A00AB"/>
    <w:rsid w:val="005A00B4"/>
    <w:rsid w:val="005B560C"/>
    <w:rsid w:val="005C3C82"/>
    <w:rsid w:val="005D2E01"/>
    <w:rsid w:val="005D4599"/>
    <w:rsid w:val="005D7526"/>
    <w:rsid w:val="005E4BB2"/>
    <w:rsid w:val="005F0228"/>
    <w:rsid w:val="005F4119"/>
    <w:rsid w:val="005F788A"/>
    <w:rsid w:val="00602AEA"/>
    <w:rsid w:val="00613A1A"/>
    <w:rsid w:val="00614FDF"/>
    <w:rsid w:val="00617590"/>
    <w:rsid w:val="00624782"/>
    <w:rsid w:val="0062536C"/>
    <w:rsid w:val="00626444"/>
    <w:rsid w:val="00631B39"/>
    <w:rsid w:val="0063543D"/>
    <w:rsid w:val="006453C8"/>
    <w:rsid w:val="00647114"/>
    <w:rsid w:val="00651C70"/>
    <w:rsid w:val="00651D4C"/>
    <w:rsid w:val="006530D6"/>
    <w:rsid w:val="00666C5F"/>
    <w:rsid w:val="00670711"/>
    <w:rsid w:val="006739FE"/>
    <w:rsid w:val="0067680B"/>
    <w:rsid w:val="006770DA"/>
    <w:rsid w:val="006805CF"/>
    <w:rsid w:val="00685BB2"/>
    <w:rsid w:val="006912E9"/>
    <w:rsid w:val="006A1F5E"/>
    <w:rsid w:val="006A323F"/>
    <w:rsid w:val="006B2F0C"/>
    <w:rsid w:val="006B30D0"/>
    <w:rsid w:val="006C3D95"/>
    <w:rsid w:val="006D0DD0"/>
    <w:rsid w:val="006D55AB"/>
    <w:rsid w:val="006D6522"/>
    <w:rsid w:val="006E0127"/>
    <w:rsid w:val="006E0788"/>
    <w:rsid w:val="006E4AC7"/>
    <w:rsid w:val="006E4DC1"/>
    <w:rsid w:val="006E5C86"/>
    <w:rsid w:val="006E77CE"/>
    <w:rsid w:val="006F3346"/>
    <w:rsid w:val="00701116"/>
    <w:rsid w:val="0070196C"/>
    <w:rsid w:val="00704064"/>
    <w:rsid w:val="0070753C"/>
    <w:rsid w:val="00710FE2"/>
    <w:rsid w:val="0071174C"/>
    <w:rsid w:val="0071204B"/>
    <w:rsid w:val="00713C44"/>
    <w:rsid w:val="0072104A"/>
    <w:rsid w:val="00722E28"/>
    <w:rsid w:val="0072414A"/>
    <w:rsid w:val="00731D95"/>
    <w:rsid w:val="00734A5B"/>
    <w:rsid w:val="00734BB6"/>
    <w:rsid w:val="0074026F"/>
    <w:rsid w:val="007429F6"/>
    <w:rsid w:val="00744E76"/>
    <w:rsid w:val="00746F2B"/>
    <w:rsid w:val="00755ADC"/>
    <w:rsid w:val="007654B2"/>
    <w:rsid w:val="00765EA3"/>
    <w:rsid w:val="00767DAA"/>
    <w:rsid w:val="00774DA4"/>
    <w:rsid w:val="00781B4E"/>
    <w:rsid w:val="00781F0F"/>
    <w:rsid w:val="0078795B"/>
    <w:rsid w:val="007A438B"/>
    <w:rsid w:val="007B007C"/>
    <w:rsid w:val="007B0905"/>
    <w:rsid w:val="007B2EDB"/>
    <w:rsid w:val="007B600E"/>
    <w:rsid w:val="007B7C45"/>
    <w:rsid w:val="007C4A03"/>
    <w:rsid w:val="007C7A28"/>
    <w:rsid w:val="007D6AC8"/>
    <w:rsid w:val="007E0659"/>
    <w:rsid w:val="007E11D7"/>
    <w:rsid w:val="007E122D"/>
    <w:rsid w:val="007E4733"/>
    <w:rsid w:val="007F0F4A"/>
    <w:rsid w:val="007F3806"/>
    <w:rsid w:val="00802638"/>
    <w:rsid w:val="008028A4"/>
    <w:rsid w:val="00802CBD"/>
    <w:rsid w:val="008033FE"/>
    <w:rsid w:val="008149C0"/>
    <w:rsid w:val="00815657"/>
    <w:rsid w:val="00815C1C"/>
    <w:rsid w:val="0081777D"/>
    <w:rsid w:val="008220F5"/>
    <w:rsid w:val="00823CAB"/>
    <w:rsid w:val="00824F08"/>
    <w:rsid w:val="00830747"/>
    <w:rsid w:val="00840489"/>
    <w:rsid w:val="0084504C"/>
    <w:rsid w:val="00845D4B"/>
    <w:rsid w:val="008544DE"/>
    <w:rsid w:val="00854758"/>
    <w:rsid w:val="008627CB"/>
    <w:rsid w:val="0086465E"/>
    <w:rsid w:val="00867B29"/>
    <w:rsid w:val="00871BB2"/>
    <w:rsid w:val="008768CA"/>
    <w:rsid w:val="00876B5C"/>
    <w:rsid w:val="00881B18"/>
    <w:rsid w:val="00891DBE"/>
    <w:rsid w:val="008A1BFE"/>
    <w:rsid w:val="008A283C"/>
    <w:rsid w:val="008A4434"/>
    <w:rsid w:val="008B4724"/>
    <w:rsid w:val="008B5F48"/>
    <w:rsid w:val="008B6FC2"/>
    <w:rsid w:val="008C0534"/>
    <w:rsid w:val="008C384C"/>
    <w:rsid w:val="008D3F88"/>
    <w:rsid w:val="008D5904"/>
    <w:rsid w:val="008E1238"/>
    <w:rsid w:val="008E2912"/>
    <w:rsid w:val="008E2D68"/>
    <w:rsid w:val="008E430F"/>
    <w:rsid w:val="008E6756"/>
    <w:rsid w:val="008F17CB"/>
    <w:rsid w:val="008F2761"/>
    <w:rsid w:val="008F2BAD"/>
    <w:rsid w:val="0090271F"/>
    <w:rsid w:val="00902E23"/>
    <w:rsid w:val="009047DE"/>
    <w:rsid w:val="00904EA7"/>
    <w:rsid w:val="00905822"/>
    <w:rsid w:val="009114D7"/>
    <w:rsid w:val="00911A40"/>
    <w:rsid w:val="0091348E"/>
    <w:rsid w:val="00917CCB"/>
    <w:rsid w:val="00923407"/>
    <w:rsid w:val="009243ED"/>
    <w:rsid w:val="009300C1"/>
    <w:rsid w:val="00933FB0"/>
    <w:rsid w:val="00936069"/>
    <w:rsid w:val="0093750A"/>
    <w:rsid w:val="00942EC2"/>
    <w:rsid w:val="0096482C"/>
    <w:rsid w:val="00965C4F"/>
    <w:rsid w:val="00970176"/>
    <w:rsid w:val="00974ADB"/>
    <w:rsid w:val="009853BB"/>
    <w:rsid w:val="00990944"/>
    <w:rsid w:val="009921C7"/>
    <w:rsid w:val="0099258B"/>
    <w:rsid w:val="00992807"/>
    <w:rsid w:val="00997482"/>
    <w:rsid w:val="009A0BE1"/>
    <w:rsid w:val="009A24DF"/>
    <w:rsid w:val="009A3CAC"/>
    <w:rsid w:val="009A71D6"/>
    <w:rsid w:val="009A7822"/>
    <w:rsid w:val="009B5599"/>
    <w:rsid w:val="009C6B15"/>
    <w:rsid w:val="009D50FC"/>
    <w:rsid w:val="009E0F13"/>
    <w:rsid w:val="009F1DFA"/>
    <w:rsid w:val="009F2C81"/>
    <w:rsid w:val="009F37B7"/>
    <w:rsid w:val="00A01B0D"/>
    <w:rsid w:val="00A04AD4"/>
    <w:rsid w:val="00A10F02"/>
    <w:rsid w:val="00A164B4"/>
    <w:rsid w:val="00A169F4"/>
    <w:rsid w:val="00A24251"/>
    <w:rsid w:val="00A244C4"/>
    <w:rsid w:val="00A26956"/>
    <w:rsid w:val="00A27486"/>
    <w:rsid w:val="00A3337F"/>
    <w:rsid w:val="00A33F17"/>
    <w:rsid w:val="00A35B58"/>
    <w:rsid w:val="00A36DE6"/>
    <w:rsid w:val="00A437D1"/>
    <w:rsid w:val="00A53724"/>
    <w:rsid w:val="00A55CF2"/>
    <w:rsid w:val="00A56066"/>
    <w:rsid w:val="00A6021F"/>
    <w:rsid w:val="00A61FD8"/>
    <w:rsid w:val="00A7055D"/>
    <w:rsid w:val="00A72180"/>
    <w:rsid w:val="00A73129"/>
    <w:rsid w:val="00A73DBA"/>
    <w:rsid w:val="00A75AE6"/>
    <w:rsid w:val="00A766FB"/>
    <w:rsid w:val="00A82346"/>
    <w:rsid w:val="00A92BA1"/>
    <w:rsid w:val="00A95A32"/>
    <w:rsid w:val="00AA180A"/>
    <w:rsid w:val="00AA2024"/>
    <w:rsid w:val="00AB2078"/>
    <w:rsid w:val="00AB2AEC"/>
    <w:rsid w:val="00AB4A5D"/>
    <w:rsid w:val="00AB76CC"/>
    <w:rsid w:val="00AB785C"/>
    <w:rsid w:val="00AC6BC6"/>
    <w:rsid w:val="00AD453C"/>
    <w:rsid w:val="00AE371E"/>
    <w:rsid w:val="00AE65E2"/>
    <w:rsid w:val="00AF1460"/>
    <w:rsid w:val="00B02B47"/>
    <w:rsid w:val="00B044D3"/>
    <w:rsid w:val="00B15449"/>
    <w:rsid w:val="00B1645F"/>
    <w:rsid w:val="00B20A69"/>
    <w:rsid w:val="00B22220"/>
    <w:rsid w:val="00B371F9"/>
    <w:rsid w:val="00B43EBA"/>
    <w:rsid w:val="00B44DDF"/>
    <w:rsid w:val="00B47285"/>
    <w:rsid w:val="00B47AF9"/>
    <w:rsid w:val="00B511CF"/>
    <w:rsid w:val="00B56740"/>
    <w:rsid w:val="00B7106D"/>
    <w:rsid w:val="00B7323E"/>
    <w:rsid w:val="00B804B9"/>
    <w:rsid w:val="00B84978"/>
    <w:rsid w:val="00B92198"/>
    <w:rsid w:val="00B93086"/>
    <w:rsid w:val="00BA19ED"/>
    <w:rsid w:val="00BA4B8D"/>
    <w:rsid w:val="00BB667B"/>
    <w:rsid w:val="00BC0F7D"/>
    <w:rsid w:val="00BC4221"/>
    <w:rsid w:val="00BD60B3"/>
    <w:rsid w:val="00BD7D31"/>
    <w:rsid w:val="00BE0D7A"/>
    <w:rsid w:val="00BE228A"/>
    <w:rsid w:val="00BE3255"/>
    <w:rsid w:val="00BE5CD3"/>
    <w:rsid w:val="00BE6425"/>
    <w:rsid w:val="00BF128E"/>
    <w:rsid w:val="00BF7A10"/>
    <w:rsid w:val="00BF7E47"/>
    <w:rsid w:val="00C0603A"/>
    <w:rsid w:val="00C063AE"/>
    <w:rsid w:val="00C074DD"/>
    <w:rsid w:val="00C1496A"/>
    <w:rsid w:val="00C17A2A"/>
    <w:rsid w:val="00C17D70"/>
    <w:rsid w:val="00C206E7"/>
    <w:rsid w:val="00C25A0C"/>
    <w:rsid w:val="00C33079"/>
    <w:rsid w:val="00C34D97"/>
    <w:rsid w:val="00C36D1D"/>
    <w:rsid w:val="00C378F8"/>
    <w:rsid w:val="00C42575"/>
    <w:rsid w:val="00C45231"/>
    <w:rsid w:val="00C551FF"/>
    <w:rsid w:val="00C552B0"/>
    <w:rsid w:val="00C62C15"/>
    <w:rsid w:val="00C654B7"/>
    <w:rsid w:val="00C72833"/>
    <w:rsid w:val="00C80F1D"/>
    <w:rsid w:val="00C83A35"/>
    <w:rsid w:val="00C844DA"/>
    <w:rsid w:val="00C909F9"/>
    <w:rsid w:val="00C91962"/>
    <w:rsid w:val="00C93F40"/>
    <w:rsid w:val="00C949A2"/>
    <w:rsid w:val="00C96AC2"/>
    <w:rsid w:val="00CA3D0C"/>
    <w:rsid w:val="00CA5A55"/>
    <w:rsid w:val="00CB27C0"/>
    <w:rsid w:val="00CB66E3"/>
    <w:rsid w:val="00CC16A1"/>
    <w:rsid w:val="00CC2D1D"/>
    <w:rsid w:val="00CC6A63"/>
    <w:rsid w:val="00CD215E"/>
    <w:rsid w:val="00CD24B1"/>
    <w:rsid w:val="00CD341F"/>
    <w:rsid w:val="00CE285C"/>
    <w:rsid w:val="00CE4B9B"/>
    <w:rsid w:val="00CF66AB"/>
    <w:rsid w:val="00CF6F5B"/>
    <w:rsid w:val="00D074C0"/>
    <w:rsid w:val="00D137C7"/>
    <w:rsid w:val="00D1641E"/>
    <w:rsid w:val="00D26CB8"/>
    <w:rsid w:val="00D26E1E"/>
    <w:rsid w:val="00D36717"/>
    <w:rsid w:val="00D41F21"/>
    <w:rsid w:val="00D42F4E"/>
    <w:rsid w:val="00D43CBF"/>
    <w:rsid w:val="00D46F3B"/>
    <w:rsid w:val="00D544F2"/>
    <w:rsid w:val="00D57972"/>
    <w:rsid w:val="00D60BD7"/>
    <w:rsid w:val="00D675A9"/>
    <w:rsid w:val="00D714A0"/>
    <w:rsid w:val="00D738D6"/>
    <w:rsid w:val="00D755EB"/>
    <w:rsid w:val="00D76048"/>
    <w:rsid w:val="00D82E6F"/>
    <w:rsid w:val="00D8566D"/>
    <w:rsid w:val="00D86471"/>
    <w:rsid w:val="00D86B24"/>
    <w:rsid w:val="00D87E00"/>
    <w:rsid w:val="00D90285"/>
    <w:rsid w:val="00D9134D"/>
    <w:rsid w:val="00DA7A03"/>
    <w:rsid w:val="00DB1818"/>
    <w:rsid w:val="00DB23FC"/>
    <w:rsid w:val="00DC10EE"/>
    <w:rsid w:val="00DC24FF"/>
    <w:rsid w:val="00DC2F48"/>
    <w:rsid w:val="00DC309B"/>
    <w:rsid w:val="00DC33B1"/>
    <w:rsid w:val="00DC4DA2"/>
    <w:rsid w:val="00DD4C17"/>
    <w:rsid w:val="00DD659A"/>
    <w:rsid w:val="00DD705E"/>
    <w:rsid w:val="00DD74A5"/>
    <w:rsid w:val="00DD7758"/>
    <w:rsid w:val="00DE4306"/>
    <w:rsid w:val="00DF2789"/>
    <w:rsid w:val="00DF2B1F"/>
    <w:rsid w:val="00DF596E"/>
    <w:rsid w:val="00DF62CD"/>
    <w:rsid w:val="00E05D00"/>
    <w:rsid w:val="00E10809"/>
    <w:rsid w:val="00E130A5"/>
    <w:rsid w:val="00E14FE6"/>
    <w:rsid w:val="00E16509"/>
    <w:rsid w:val="00E20E25"/>
    <w:rsid w:val="00E24E77"/>
    <w:rsid w:val="00E30E84"/>
    <w:rsid w:val="00E378D6"/>
    <w:rsid w:val="00E44582"/>
    <w:rsid w:val="00E44670"/>
    <w:rsid w:val="00E45BDF"/>
    <w:rsid w:val="00E52F29"/>
    <w:rsid w:val="00E52F3A"/>
    <w:rsid w:val="00E535C8"/>
    <w:rsid w:val="00E54E43"/>
    <w:rsid w:val="00E56362"/>
    <w:rsid w:val="00E6122E"/>
    <w:rsid w:val="00E618B6"/>
    <w:rsid w:val="00E77645"/>
    <w:rsid w:val="00E776C3"/>
    <w:rsid w:val="00E8427A"/>
    <w:rsid w:val="00E84E02"/>
    <w:rsid w:val="00E8627E"/>
    <w:rsid w:val="00E93A2C"/>
    <w:rsid w:val="00EA15B0"/>
    <w:rsid w:val="00EA2047"/>
    <w:rsid w:val="00EA5EA7"/>
    <w:rsid w:val="00EB39B6"/>
    <w:rsid w:val="00EC4A25"/>
    <w:rsid w:val="00EC5055"/>
    <w:rsid w:val="00EE1498"/>
    <w:rsid w:val="00EE7DB9"/>
    <w:rsid w:val="00EF2C2E"/>
    <w:rsid w:val="00EF3006"/>
    <w:rsid w:val="00EF608C"/>
    <w:rsid w:val="00F00415"/>
    <w:rsid w:val="00F025A2"/>
    <w:rsid w:val="00F04712"/>
    <w:rsid w:val="00F06503"/>
    <w:rsid w:val="00F13360"/>
    <w:rsid w:val="00F15087"/>
    <w:rsid w:val="00F22EC7"/>
    <w:rsid w:val="00F30826"/>
    <w:rsid w:val="00F325C8"/>
    <w:rsid w:val="00F375C4"/>
    <w:rsid w:val="00F45254"/>
    <w:rsid w:val="00F4587A"/>
    <w:rsid w:val="00F51228"/>
    <w:rsid w:val="00F53778"/>
    <w:rsid w:val="00F653B8"/>
    <w:rsid w:val="00F67B09"/>
    <w:rsid w:val="00F77F5D"/>
    <w:rsid w:val="00F8202B"/>
    <w:rsid w:val="00F9008D"/>
    <w:rsid w:val="00F97E86"/>
    <w:rsid w:val="00FA1266"/>
    <w:rsid w:val="00FA2D65"/>
    <w:rsid w:val="00FA7A33"/>
    <w:rsid w:val="00FB06D0"/>
    <w:rsid w:val="00FB4248"/>
    <w:rsid w:val="00FC1192"/>
    <w:rsid w:val="00FC128B"/>
    <w:rsid w:val="00FD01F0"/>
    <w:rsid w:val="00FE6CBA"/>
    <w:rsid w:val="00FF66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9"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9"/>
    <w:qFormat/>
    <w:pPr>
      <w:ind w:left="1418" w:hanging="1418"/>
      <w:outlineLvl w:val="3"/>
    </w:pPr>
    <w:rPr>
      <w:sz w:val="24"/>
    </w:rPr>
  </w:style>
  <w:style w:type="paragraph" w:styleId="Heading5">
    <w:name w:val="heading 5"/>
    <w:basedOn w:val="Heading4"/>
    <w:next w:val="Normal"/>
    <w:uiPriority w:val="99"/>
    <w:qFormat/>
    <w:pPr>
      <w:ind w:left="1701" w:hanging="1701"/>
      <w:outlineLvl w:val="4"/>
    </w:pPr>
    <w:rPr>
      <w:sz w:val="22"/>
    </w:rPr>
  </w:style>
  <w:style w:type="paragraph" w:styleId="Heading6">
    <w:name w:val="heading 6"/>
    <w:aliases w:val="h6"/>
    <w:basedOn w:val="H6"/>
    <w:next w:val="Normal"/>
    <w:uiPriority w:val="9"/>
    <w:qFormat/>
    <w:pPr>
      <w:outlineLvl w:val="5"/>
    </w:pPr>
  </w:style>
  <w:style w:type="paragraph" w:styleId="Heading7">
    <w:name w:val="heading 7"/>
    <w:basedOn w:val="H6"/>
    <w:next w:val="Normal"/>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uiPriority w:val="99"/>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uiPriority w:val="99"/>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uiPriority w:val="99"/>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uiPriority w:val="99"/>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uiPriority w:val="99"/>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iPriority w:val="99"/>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uiPriority w:val="99"/>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rsid w:val="006A1F5E"/>
    <w:rPr>
      <w:lang w:eastAsia="en-US"/>
    </w:rPr>
  </w:style>
  <w:style w:type="character" w:customStyle="1" w:styleId="THChar">
    <w:name w:val="TH Char"/>
    <w:link w:val="TH"/>
    <w:locked/>
    <w:rsid w:val="006A1F5E"/>
    <w:rPr>
      <w:rFonts w:ascii="Arial" w:hAnsi="Arial"/>
      <w:b/>
      <w:lang w:eastAsia="en-US"/>
    </w:rPr>
  </w:style>
  <w:style w:type="character" w:customStyle="1" w:styleId="B3Char">
    <w:name w:val="B3 Char"/>
    <w:link w:val="B3"/>
    <w:rsid w:val="006A1F5E"/>
    <w:rPr>
      <w:lang w:eastAsia="en-US"/>
    </w:rPr>
  </w:style>
  <w:style w:type="character" w:customStyle="1" w:styleId="NOChar2">
    <w:name w:val="NO Char2"/>
    <w:locked/>
    <w:rsid w:val="009A71D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497472">
      <w:bodyDiv w:val="1"/>
      <w:marLeft w:val="0"/>
      <w:marRight w:val="0"/>
      <w:marTop w:val="0"/>
      <w:marBottom w:val="0"/>
      <w:divBdr>
        <w:top w:val="none" w:sz="0" w:space="0" w:color="auto"/>
        <w:left w:val="none" w:sz="0" w:space="0" w:color="auto"/>
        <w:bottom w:val="none" w:sz="0" w:space="0" w:color="auto"/>
        <w:right w:val="none" w:sz="0" w:space="0" w:color="auto"/>
      </w:divBdr>
    </w:div>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6960</TotalTime>
  <Pages>13</Pages>
  <Words>3481</Words>
  <Characters>19847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23282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314</cp:revision>
  <cp:lastPrinted>2019-02-25T14:05:00Z</cp:lastPrinted>
  <dcterms:created xsi:type="dcterms:W3CDTF">2023-04-27T12:26:00Z</dcterms:created>
  <dcterms:modified xsi:type="dcterms:W3CDTF">2024-08-26T07:34:00Z</dcterms:modified>
</cp:coreProperties>
</file>