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79639" w14:textId="33B89C6D"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w:t>
      </w:r>
      <w:r w:rsidR="00332FAD">
        <w:rPr>
          <w:b/>
          <w:noProof/>
          <w:sz w:val="24"/>
        </w:rPr>
        <w:t>4</w:t>
      </w:r>
      <w:r>
        <w:rPr>
          <w:b/>
          <w:noProof/>
          <w:sz w:val="24"/>
        </w:rPr>
        <w:t>4</w:t>
      </w:r>
      <w:r w:rsidR="00C73477">
        <w:rPr>
          <w:b/>
          <w:noProof/>
          <w:sz w:val="24"/>
        </w:rPr>
        <w:t>989</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A95A6" w:rsidR="001E41F3" w:rsidRPr="00410371" w:rsidRDefault="00000000" w:rsidP="00E13F3D">
            <w:pPr>
              <w:pStyle w:val="CRCoverPage"/>
              <w:spacing w:after="0"/>
              <w:jc w:val="right"/>
              <w:rPr>
                <w:b/>
                <w:noProof/>
                <w:sz w:val="28"/>
              </w:rPr>
            </w:pPr>
            <w:fldSimple w:instr=" DOCPROPERTY  Spec#  \* MERGEFORMAT ">
              <w:r w:rsidR="00EC14A7" w:rsidRPr="00EC14A7">
                <w:rPr>
                  <w:b/>
                  <w:noProof/>
                  <w:sz w:val="28"/>
                </w:rPr>
                <w:t>23.041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86141" w:rsidR="001E41F3" w:rsidRPr="00410371" w:rsidRDefault="00000000" w:rsidP="00547111">
            <w:pPr>
              <w:pStyle w:val="CRCoverPage"/>
              <w:spacing w:after="0"/>
              <w:rPr>
                <w:noProof/>
              </w:rPr>
            </w:pPr>
            <w:fldSimple w:instr=" DOCPROPERTY  Cr#  \* MERGEFORMAT ">
              <w:r w:rsidR="00FC0980" w:rsidRPr="00FC0980">
                <w:rPr>
                  <w:b/>
                  <w:noProof/>
                  <w:sz w:val="28"/>
                </w:rPr>
                <w:t>0248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59C07C" w:rsidR="001E41F3" w:rsidRPr="00410371" w:rsidRDefault="00000000" w:rsidP="00E13F3D">
            <w:pPr>
              <w:pStyle w:val="CRCoverPage"/>
              <w:spacing w:after="0"/>
              <w:jc w:val="center"/>
              <w:rPr>
                <w:b/>
                <w:noProof/>
              </w:rPr>
            </w:pPr>
            <w:fldSimple w:instr=" DOCPROPERTY  Revision  \* MERGEFORMAT ">
              <w:r w:rsidR="008022E0" w:rsidRPr="008022E0">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E05E0" w:rsidR="001E41F3" w:rsidRPr="00410371" w:rsidRDefault="00000000">
            <w:pPr>
              <w:pStyle w:val="CRCoverPage"/>
              <w:spacing w:after="0"/>
              <w:jc w:val="center"/>
              <w:rPr>
                <w:noProof/>
                <w:sz w:val="28"/>
              </w:rPr>
            </w:pPr>
            <w:fldSimple w:instr=" DOCPROPERTY  Version  \* MERGEFORMAT ">
              <w:r w:rsidR="00EC14A7" w:rsidRPr="00EC14A7">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379965" w:rsidR="00F25D98" w:rsidRDefault="000B69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0AF31" w:rsidR="001E41F3" w:rsidRDefault="002C722A">
            <w:pPr>
              <w:pStyle w:val="CRCoverPage"/>
              <w:spacing w:after="0"/>
              <w:ind w:left="100"/>
              <w:rPr>
                <w:noProof/>
              </w:rPr>
            </w:pPr>
            <w:r>
              <w:rPr>
                <w:noProof/>
              </w:rPr>
              <w:t xml:space="preserve">5G procedure mentions </w:t>
            </w:r>
            <w:r w:rsidR="00B65B2B">
              <w:rPr>
                <w:noProof/>
              </w:rPr>
              <w:t>wrong 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DD9C3" w:rsidR="001E41F3" w:rsidRDefault="00000000">
            <w:pPr>
              <w:pStyle w:val="CRCoverPage"/>
              <w:spacing w:after="0"/>
              <w:ind w:left="100"/>
              <w:rPr>
                <w:noProof/>
              </w:rPr>
            </w:pPr>
            <w:fldSimple w:instr=" DOCPROPERTY  SourceIfWg  \* MERGEFORMAT ">
              <w:r w:rsidR="000B69B7">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A98D4" w:rsidR="001E41F3" w:rsidRDefault="00000000" w:rsidP="00547111">
            <w:pPr>
              <w:pStyle w:val="CRCoverPage"/>
              <w:spacing w:after="0"/>
              <w:ind w:left="100"/>
              <w:rPr>
                <w:noProof/>
              </w:rPr>
            </w:pPr>
            <w:fldSimple w:instr=" DOCPROPERTY  SourceIfTsg  \* MERGEFORMAT ">
              <w:r w:rsidR="000B69B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6E434" w:rsidR="001E41F3" w:rsidRDefault="00000000">
            <w:pPr>
              <w:pStyle w:val="CRCoverPage"/>
              <w:spacing w:after="0"/>
              <w:ind w:left="100"/>
              <w:rPr>
                <w:noProof/>
              </w:rPr>
            </w:pPr>
            <w:fldSimple w:instr=" DOCPROPERTY  RelatedWis  \* MERGEFORMAT ">
              <w:r w:rsidR="00BA3FA7">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280C1" w:rsidR="001E41F3" w:rsidRDefault="00000000">
            <w:pPr>
              <w:pStyle w:val="CRCoverPage"/>
              <w:spacing w:after="0"/>
              <w:ind w:left="100"/>
              <w:rPr>
                <w:noProof/>
              </w:rPr>
            </w:pPr>
            <w:fldSimple w:instr=" DOCPROPERTY  ResDate  \* MERGEFORMAT ">
              <w:r w:rsidR="008022E0">
                <w:rPr>
                  <w:noProof/>
                </w:rPr>
                <w:t>2024-08-22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A63181" w:rsidR="001E41F3" w:rsidRDefault="00000000" w:rsidP="00D24991">
            <w:pPr>
              <w:pStyle w:val="CRCoverPage"/>
              <w:spacing w:after="0"/>
              <w:ind w:left="100" w:right="-609"/>
              <w:rPr>
                <w:b/>
                <w:noProof/>
              </w:rPr>
            </w:pPr>
            <w:fldSimple w:instr=" DOCPROPERTY  Cat  \* MERGEFORMAT ">
              <w:r w:rsidR="000B69B7" w:rsidRPr="000B69B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82C3E" w:rsidR="001E41F3" w:rsidRDefault="00000000">
            <w:pPr>
              <w:pStyle w:val="CRCoverPage"/>
              <w:spacing w:after="0"/>
              <w:ind w:left="100"/>
              <w:rPr>
                <w:noProof/>
              </w:rPr>
            </w:pPr>
            <w:fldSimple w:instr=" DOCPROPERTY  Release  \* MERGEFORMAT ">
              <w:r w:rsidR="00BA3FA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29EA35" w:rsidR="001E41F3" w:rsidRDefault="002048EF">
            <w:pPr>
              <w:pStyle w:val="CRCoverPage"/>
              <w:spacing w:after="0"/>
              <w:ind w:left="100"/>
              <w:rPr>
                <w:noProof/>
              </w:rPr>
            </w:pPr>
            <w:r>
              <w:rPr>
                <w:noProof/>
              </w:rPr>
              <w:t>5G p</w:t>
            </w:r>
            <w:r w:rsidR="001B1838">
              <w:rPr>
                <w:noProof/>
              </w:rPr>
              <w:t xml:space="preserve">rocedure mentions </w:t>
            </w:r>
            <w:r w:rsidR="00EC6EDD">
              <w:rPr>
                <w:noProof/>
              </w:rPr>
              <w:t>MME instead of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4A321A" w14:textId="77777777" w:rsidR="001E41F3" w:rsidRDefault="005F61F3">
            <w:pPr>
              <w:pStyle w:val="CRCoverPage"/>
              <w:spacing w:after="0"/>
              <w:ind w:left="100"/>
              <w:rPr>
                <w:noProof/>
              </w:rPr>
            </w:pPr>
            <w:r>
              <w:rPr>
                <w:noProof/>
              </w:rPr>
              <w:t>Change MME into AMF</w:t>
            </w:r>
          </w:p>
          <w:p w14:paraId="1E846943" w14:textId="77777777" w:rsidR="008C6416" w:rsidRDefault="008C6416">
            <w:pPr>
              <w:pStyle w:val="CRCoverPage"/>
              <w:spacing w:after="0"/>
              <w:ind w:left="100"/>
              <w:rPr>
                <w:noProof/>
              </w:rPr>
            </w:pPr>
          </w:p>
          <w:p w14:paraId="0BD77F03" w14:textId="77777777" w:rsidR="008C6416" w:rsidRDefault="008C6416">
            <w:pPr>
              <w:pStyle w:val="CRCoverPage"/>
              <w:spacing w:after="0"/>
              <w:ind w:left="100"/>
              <w:rPr>
                <w:b/>
                <w:bCs/>
                <w:noProof/>
              </w:rPr>
            </w:pPr>
            <w:r w:rsidRPr="000B08EC">
              <w:rPr>
                <w:b/>
                <w:bCs/>
                <w:noProof/>
              </w:rPr>
              <w:t xml:space="preserve">Backwards compatibility analyses: </w:t>
            </w:r>
          </w:p>
          <w:p w14:paraId="31C656EC" w14:textId="096868B3" w:rsidR="00C40332" w:rsidRPr="005049CC" w:rsidRDefault="005049CC">
            <w:pPr>
              <w:pStyle w:val="CRCoverPage"/>
              <w:spacing w:after="0"/>
              <w:ind w:left="100"/>
              <w:rPr>
                <w:noProof/>
              </w:rPr>
            </w:pPr>
            <w:r w:rsidRPr="005049CC">
              <w:rPr>
                <w:noProof/>
              </w:rPr>
              <w:t>The CR is backward compatible since it doesn't break or change any existing functionalities.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6CF62" w:rsidR="001E41F3" w:rsidRDefault="00F13A8B">
            <w:pPr>
              <w:pStyle w:val="CRCoverPage"/>
              <w:spacing w:after="0"/>
              <w:ind w:left="100"/>
              <w:rPr>
                <w:noProof/>
              </w:rPr>
            </w:pPr>
            <w:r>
              <w:rPr>
                <w:noProof/>
              </w:rPr>
              <w:t>Possibl</w:t>
            </w:r>
            <w:r w:rsidR="00922518">
              <w:rPr>
                <w:noProof/>
              </w:rPr>
              <w:t>e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7D44E" w:rsidR="001E41F3" w:rsidRDefault="00F13A8B">
            <w:pPr>
              <w:pStyle w:val="CRCoverPage"/>
              <w:spacing w:after="0"/>
              <w:ind w:left="100"/>
              <w:rPr>
                <w:noProof/>
              </w:rPr>
            </w:pPr>
            <w:r>
              <w:rPr>
                <w:noProof/>
              </w:rPr>
              <w:t>9.1.3.5.2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4F557D" w:rsidR="001E41F3" w:rsidRDefault="00F13A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D8619" w:rsidR="001E41F3" w:rsidRDefault="00F13A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08F9B5" w:rsidR="001E41F3" w:rsidRDefault="00F13A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4F559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68C747" w14:textId="77777777" w:rsidR="008863B9" w:rsidRDefault="005E3010">
            <w:pPr>
              <w:pStyle w:val="CRCoverPage"/>
              <w:spacing w:after="0"/>
              <w:ind w:left="100"/>
              <w:rPr>
                <w:noProof/>
              </w:rPr>
            </w:pPr>
            <w:r>
              <w:rPr>
                <w:noProof/>
              </w:rPr>
              <w:t xml:space="preserve">Rev </w:t>
            </w:r>
            <w:r w:rsidR="004B62B3">
              <w:rPr>
                <w:noProof/>
              </w:rPr>
              <w:t>0</w:t>
            </w:r>
            <w:r w:rsidR="00E75159">
              <w:rPr>
                <w:noProof/>
              </w:rPr>
              <w:t xml:space="preserve"> had non-descriptive title and non-descriptive reason for change.</w:t>
            </w:r>
          </w:p>
          <w:p w14:paraId="6ACA4173" w14:textId="26B47432" w:rsidR="008022E0" w:rsidRDefault="008022E0">
            <w:pPr>
              <w:pStyle w:val="CRCoverPage"/>
              <w:spacing w:after="0"/>
              <w:ind w:left="100"/>
              <w:rPr>
                <w:noProof/>
              </w:rPr>
            </w:pPr>
            <w:r>
              <w:rPr>
                <w:noProof/>
              </w:rPr>
              <w:t>Rev 1 had a wrong tdoc number</w:t>
            </w:r>
            <w:r w:rsidR="00757A3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7D21AC" w14:textId="77777777" w:rsidR="00963B0B" w:rsidRDefault="00963B0B" w:rsidP="00963B0B">
      <w:pPr>
        <w:pStyle w:val="Heading5"/>
      </w:pPr>
      <w:bookmarkStart w:id="2" w:name="_Toc20213889"/>
      <w:bookmarkStart w:id="3" w:name="_Toc27486201"/>
      <w:bookmarkStart w:id="4" w:name="_Toc36200430"/>
      <w:bookmarkStart w:id="5" w:name="_Toc45096111"/>
      <w:bookmarkStart w:id="6" w:name="_Toc171523267"/>
      <w:r>
        <w:lastRenderedPageBreak/>
        <w:t>9.1.3.5.2</w:t>
      </w:r>
      <w:r>
        <w:tab/>
        <w:t>Warning Message Delivery Procedure</w:t>
      </w:r>
      <w:bookmarkEnd w:id="2"/>
      <w:bookmarkEnd w:id="3"/>
      <w:bookmarkEnd w:id="4"/>
      <w:bookmarkEnd w:id="5"/>
      <w:bookmarkEnd w:id="6"/>
    </w:p>
    <w:p w14:paraId="2181B00F" w14:textId="77777777" w:rsidR="00963B0B" w:rsidRDefault="00963B0B" w:rsidP="00963B0B">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14:paraId="074BEA92" w14:textId="77777777" w:rsidR="00963B0B" w:rsidRDefault="00963B0B" w:rsidP="00963B0B">
      <w:r>
        <w:rPr>
          <w:lang w:eastAsia="ja-JP"/>
        </w:rPr>
        <w:t>The overall warning message delivery procedure is presented in figure 9.1.3.5.2-1:</w:t>
      </w:r>
    </w:p>
    <w:p w14:paraId="0672A295" w14:textId="77777777" w:rsidR="00963B0B" w:rsidRDefault="00963B0B" w:rsidP="00963B0B">
      <w:pPr>
        <w:pStyle w:val="TH"/>
      </w:pPr>
    </w:p>
    <w:bookmarkStart w:id="7" w:name="_Hlk516660338"/>
    <w:p w14:paraId="76D3E2CD" w14:textId="77777777" w:rsidR="00963B0B" w:rsidRDefault="00963B0B" w:rsidP="00963B0B">
      <w:pPr>
        <w:pStyle w:val="TH"/>
      </w:pPr>
      <w:r w:rsidRPr="00D93FC8">
        <w:object w:dxaOrig="11115" w:dyaOrig="7494" w14:anchorId="76538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318.75pt" o:ole="">
            <v:imagedata r:id="rId12" o:title=""/>
          </v:shape>
          <o:OLEObject Type="Embed" ProgID="Word.Picture.8" ShapeID="_x0000_i1025" DrawAspect="Content" ObjectID="_1785830041" r:id="rId13"/>
        </w:object>
      </w:r>
      <w:bookmarkEnd w:id="7"/>
    </w:p>
    <w:p w14:paraId="39B0C6E9" w14:textId="77777777" w:rsidR="00963B0B" w:rsidRDefault="00963B0B" w:rsidP="00963B0B">
      <w:pPr>
        <w:pStyle w:val="TF"/>
      </w:pPr>
      <w:r>
        <w:t>Figure 9.1.3.5.2-1: Warning message delivery procedure in NG-RAN</w:t>
      </w:r>
    </w:p>
    <w:p w14:paraId="4DCBBCF9" w14:textId="77777777" w:rsidR="00963B0B" w:rsidRDefault="00963B0B" w:rsidP="00963B0B">
      <w:pPr>
        <w:pStyle w:val="B1"/>
      </w:pPr>
      <w:r>
        <w:t>0.</w:t>
      </w:r>
      <w:r>
        <w:tab/>
        <w:t>Network registration and security (e.g. mutual authentication) procedures are performed.</w:t>
      </w:r>
    </w:p>
    <w:p w14:paraId="1C1D7E9E" w14:textId="77777777" w:rsidR="00963B0B" w:rsidRDefault="00963B0B" w:rsidP="00963B0B">
      <w:pPr>
        <w:pStyle w:val="NO"/>
      </w:pPr>
      <w:r>
        <w:t>NOTE 1:</w:t>
      </w:r>
      <w:r>
        <w:tab/>
        <w:t>This step is performed each time a UE is attached to a network (e.g. after each power on).</w:t>
      </w:r>
    </w:p>
    <w:p w14:paraId="328F24ED" w14:textId="77777777" w:rsidR="00963B0B" w:rsidRDefault="00963B0B" w:rsidP="00963B0B">
      <w:pPr>
        <w:pStyle w:val="B1"/>
      </w:pPr>
      <w:r>
        <w:t>1.</w:t>
      </w:r>
      <w:r>
        <w:tab/>
        <w:t>CBE (e.g. Information Source such as PSAP or Regulator) sends emergency information (e.g. "warning type", "warning message", "impacted area", "time period") to the CBC. The CBCF shall authenticate this request.</w:t>
      </w:r>
    </w:p>
    <w:p w14:paraId="38887469" w14:textId="77777777" w:rsidR="00963B0B" w:rsidRDefault="00963B0B" w:rsidP="00963B0B">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clause 8.3) is supported by CBE.</w:t>
      </w:r>
    </w:p>
    <w:p w14:paraId="65E6B197" w14:textId="77777777" w:rsidR="00963B0B" w:rsidRDefault="00963B0B" w:rsidP="00963B0B">
      <w:pPr>
        <w:pStyle w:val="B1"/>
      </w:pPr>
      <w:r>
        <w:t>2.</w:t>
      </w:r>
      <w:r>
        <w:tab/>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5E37D8B4" w14:textId="77777777" w:rsidR="00963B0B" w:rsidRDefault="00963B0B" w:rsidP="00963B0B">
      <w:pPr>
        <w:pStyle w:val="B1"/>
      </w:pPr>
      <w:r>
        <w:tab/>
      </w:r>
      <w:r w:rsidRPr="00C96047">
        <w:t>The warning messages use the coding scheme for CBS data specified in 3GPP TS 23.038 [3].</w:t>
      </w:r>
    </w:p>
    <w:p w14:paraId="1F814BFB" w14:textId="77777777" w:rsidR="00963B0B" w:rsidRDefault="00963B0B" w:rsidP="00963B0B">
      <w:pPr>
        <w:pStyle w:val="B1"/>
      </w:pPr>
      <w:r>
        <w:tab/>
        <w:t>The list of NG-RAN TAIs is only used by the AMF. The AMF uses it for selecting which NG-RAN node(s) to forward the Write-Replace Warning Request NG-RAN message to.</w:t>
      </w:r>
    </w:p>
    <w:p w14:paraId="3E4CA6D0" w14:textId="77777777" w:rsidR="00963B0B" w:rsidRDefault="00963B0B" w:rsidP="00963B0B">
      <w:pPr>
        <w:pStyle w:val="B1"/>
      </w:pPr>
      <w:r>
        <w:lastRenderedPageBreak/>
        <w:tab/>
        <w:t xml:space="preserve">If the Write-Replace Warning Request NG-RAN message is sent to reload cells served by a </w:t>
      </w:r>
      <w:r w:rsidRPr="00103EB8">
        <w:t>NG-RAN node</w:t>
      </w:r>
      <w:r>
        <w:t xml:space="preserve">, for which the CBCF has previously received a Restart Indication (see clause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14:paraId="1DA8501B" w14:textId="77777777" w:rsidR="00963B0B" w:rsidRDefault="00963B0B" w:rsidP="00963B0B">
      <w:pPr>
        <w:pStyle w:val="B1"/>
      </w:pPr>
      <w:r>
        <w:tab/>
        <w:t xml:space="preserve">The Warning Area List NG-RAN shall be a list of Cell IDs or a list of NG-RAN TAIs or one or more Emergency Area IDs. The Warning Area List NG-RAN is only used by the </w:t>
      </w:r>
      <w:r w:rsidRPr="00103EB8">
        <w:t>NG-RAN node</w:t>
      </w:r>
      <w:r>
        <w:t xml:space="preserve">. The </w:t>
      </w:r>
      <w:r w:rsidRPr="00103EB8">
        <w:t>NG-RAN node</w:t>
      </w:r>
      <w:r w:rsidRPr="00103EB8" w:rsidDel="00103EB8">
        <w:t xml:space="preserve"> </w:t>
      </w:r>
      <w:r>
        <w:t xml:space="preserve">is configured with the NG-RAN TAI(s) and Cell ID(s) it serves and the Emergency Area ID(s) that it belongs to. The </w:t>
      </w:r>
      <w:r w:rsidRPr="00103EB8">
        <w:t>NG-RAN node</w:t>
      </w:r>
      <w:r w:rsidRPr="00103EB8" w:rsidDel="00103EB8">
        <w:t xml:space="preserve"> </w:t>
      </w:r>
      <w:r>
        <w:t xml:space="preserve">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w:t>
      </w:r>
      <w:r w:rsidRPr="00103EB8">
        <w:t>NG-RAN node</w:t>
      </w:r>
      <w:r>
        <w:t>". The number of cell IDs will be limited by the message size on N50 and N2. An Emergency Area ID is unique within the PLMN</w:t>
      </w:r>
      <w:r w:rsidRPr="002B6F29">
        <w:t xml:space="preserve"> or SNPN</w:t>
      </w:r>
      <w:r>
        <w:t>.</w:t>
      </w:r>
    </w:p>
    <w:p w14:paraId="5D15EDC7" w14:textId="77777777" w:rsidR="00963B0B" w:rsidRDefault="00963B0B" w:rsidP="00963B0B">
      <w:pPr>
        <w:pStyle w:val="B1"/>
      </w:pPr>
      <w:r>
        <w:tab/>
        <w:t>The message may include an OMC ID. If present, it indicates the OMC to which the Trace record generated in step 9 is destined. Co-location of that OMC with the CBCF is an operator option.</w:t>
      </w:r>
    </w:p>
    <w:p w14:paraId="2D4FE08F" w14:textId="77777777" w:rsidR="00963B0B" w:rsidRDefault="00963B0B" w:rsidP="00963B0B">
      <w:pPr>
        <w:pStyle w:val="B1"/>
      </w:pPr>
      <w:r>
        <w:tab/>
        <w:t>The CBCF shall set the Concurrent Warning Message (CWM) indicator in all Write-Replace Warning Request NG-RAN messages, if the PLMN</w:t>
      </w:r>
      <w:r w:rsidRPr="002B6F29">
        <w:t xml:space="preserve"> or SNPN</w:t>
      </w:r>
      <w:r>
        <w:t xml:space="preserve"> supports concurrent warning message broadcasts.</w:t>
      </w:r>
    </w:p>
    <w:p w14:paraId="6C668BB0" w14:textId="77777777" w:rsidR="00963B0B" w:rsidRDefault="00963B0B" w:rsidP="00963B0B">
      <w:pPr>
        <w:pStyle w:val="B1"/>
      </w:pPr>
      <w:r>
        <w:tab/>
      </w:r>
      <w:r>
        <w:rPr>
          <w:lang w:eastAsia="ja-JP"/>
        </w:rPr>
        <w:t>The CBCF shall not include the "digital signature" or "timestamp" information.</w:t>
      </w:r>
    </w:p>
    <w:p w14:paraId="3509D28E" w14:textId="77777777" w:rsidR="00963B0B" w:rsidRDefault="00963B0B" w:rsidP="00963B0B">
      <w:pPr>
        <w:pStyle w:val="B1"/>
      </w:pPr>
      <w:r>
        <w:tab/>
        <w:t>The CBCF shall set the Send Write-Replace-Warning Indication element in case the AMF is requested to forward the Broadcast Scheduled Area List in a Write-Replace Warning Indication NG-RAN for the warning message.</w:t>
      </w:r>
    </w:p>
    <w:p w14:paraId="54DF4F8D" w14:textId="77777777" w:rsidR="00963B0B" w:rsidRDefault="00963B0B" w:rsidP="00963B0B">
      <w:pPr>
        <w:pStyle w:val="B1"/>
      </w:pPr>
      <w:r w:rsidRPr="00190BF4">
        <w:tab/>
      </w:r>
      <w:r>
        <w:t xml:space="preserve">The </w:t>
      </w:r>
      <w:r w:rsidRPr="00190BF4">
        <w:t>CBCF includes the Warning Area Coordinates in the Write-Replace-Warning-Request-</w:t>
      </w:r>
      <w:r>
        <w:t xml:space="preserve">NG-RAN </w:t>
      </w:r>
      <w:r w:rsidRPr="00190BF4">
        <w:t>message based on operator policy</w:t>
      </w:r>
      <w:r>
        <w:t>.</w:t>
      </w:r>
    </w:p>
    <w:p w14:paraId="15FBB662" w14:textId="77777777" w:rsidR="00963B0B" w:rsidRDefault="00963B0B" w:rsidP="00963B0B">
      <w:pPr>
        <w:pStyle w:val="B1"/>
      </w:pPr>
      <w:r>
        <w:t>3.</w:t>
      </w:r>
      <w:r>
        <w:tab/>
        <w:t xml:space="preserve">The AMF sends a Write-Replace Warning Confirm NG-RAN message that indicates to the CBCF that the AMF has started to distribute the warning message to </w:t>
      </w:r>
      <w:r w:rsidRPr="00103EB8">
        <w:t>NG-RAN node</w:t>
      </w:r>
      <w:r>
        <w:t>s.</w:t>
      </w:r>
    </w:p>
    <w:p w14:paraId="74907F20" w14:textId="77777777" w:rsidR="00963B0B" w:rsidRDefault="00963B0B" w:rsidP="00963B0B">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6669F14C" w14:textId="77777777" w:rsidR="00963B0B" w:rsidRDefault="00963B0B" w:rsidP="00963B0B">
      <w:pPr>
        <w:pStyle w:val="B1"/>
      </w:pPr>
      <w:r>
        <w:tab/>
        <w:t xml:space="preserve">If this message is not received by the CBCF within an appropriate </w:t>
      </w:r>
      <w:proofErr w:type="gramStart"/>
      <w:r>
        <w:t>time period</w:t>
      </w:r>
      <w:proofErr w:type="gramEnd"/>
      <w:r>
        <w:t>, the CBCF can attempt to deliver the warning message via another AMF in the same AMF region.</w:t>
      </w:r>
    </w:p>
    <w:p w14:paraId="095AE86C" w14:textId="77777777" w:rsidR="00963B0B" w:rsidRDefault="00963B0B" w:rsidP="00963B0B">
      <w:pPr>
        <w:pStyle w:val="B1"/>
      </w:pPr>
      <w:r>
        <w:t>4.</w:t>
      </w:r>
      <w:r>
        <w:tab/>
        <w:t>Upon reception of the Write-Replace Confirm NG-RAN messages from the AMFs, the CBCF may confirm to the CBE that it has started to distribute the warning message.</w:t>
      </w:r>
    </w:p>
    <w:p w14:paraId="7F933BB7" w14:textId="77777777" w:rsidR="00963B0B" w:rsidRDefault="00963B0B" w:rsidP="00963B0B">
      <w:pPr>
        <w:pStyle w:val="B1"/>
      </w:pPr>
      <w:r>
        <w:t>5.</w:t>
      </w:r>
      <w: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Del="00103EB8">
        <w:t xml:space="preserve"> </w:t>
      </w:r>
      <w:r>
        <w:t>that are connected to the AMF, subject to the RAT Selector NG-RAN. If a Global RAN Node ID has been received from the CBCF, the AMF shall forward the message only to the NG-RAN node indicated by the Global RAN Node ID IE.</w:t>
      </w:r>
    </w:p>
    <w:p w14:paraId="4E66DC6E" w14:textId="77777777" w:rsidR="00963B0B" w:rsidRDefault="00963B0B" w:rsidP="00963B0B">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List NG-RAN information to determine the cell(s) in which the message is to be broadcast. The NG-RAN nodes</w:t>
      </w:r>
      <w:r w:rsidDel="00103EB8">
        <w:t xml:space="preserve"> </w:t>
      </w:r>
      <w:r>
        <w:t>return a Write Replace Warning Message Response to the AMF, even if it was a duplicate.</w:t>
      </w:r>
    </w:p>
    <w:p w14:paraId="5B235907" w14:textId="77777777" w:rsidR="00963B0B" w:rsidRDefault="00963B0B" w:rsidP="00963B0B">
      <w:pPr>
        <w:pStyle w:val="B1"/>
      </w:pPr>
      <w:r>
        <w:tab/>
        <w:t>If there is a warning broadcast message already ongoing and the CWM Indicator is included in the Write-Replace Warning Request NG-RAN message, the NG-RAN node</w:t>
      </w:r>
      <w:r w:rsidDel="00103EB8">
        <w:t xml:space="preserve"> </w:t>
      </w:r>
      <w:r>
        <w:t>does not stop the existing broadcast message but starts broadcasting the new message concurrently. Otherwise the NG-RAN node</w:t>
      </w:r>
      <w:r w:rsidDel="00103EB8">
        <w:t xml:space="preserve"> </w:t>
      </w:r>
      <w:r>
        <w:t>shall immediately replace the existing broadcast message with the newer one.</w:t>
      </w:r>
    </w:p>
    <w:p w14:paraId="761B3F0D" w14:textId="77777777" w:rsidR="00963B0B" w:rsidRDefault="00963B0B" w:rsidP="00963B0B">
      <w:pPr>
        <w:pStyle w:val="NO"/>
      </w:pPr>
      <w:r>
        <w:t>NOTE 3:</w:t>
      </w:r>
      <w:r>
        <w:tab/>
        <w:t>If concurrent warning messages are not supported, this requires the CBE/CBCF to take care that 'lower' priority warnings are not sent while a higher priority warning is still being sent.</w:t>
      </w:r>
    </w:p>
    <w:p w14:paraId="0E4EC9F1" w14:textId="77777777" w:rsidR="00963B0B" w:rsidRDefault="00963B0B" w:rsidP="00963B0B">
      <w:pPr>
        <w:pStyle w:val="B1"/>
      </w:pPr>
      <w:r>
        <w:lastRenderedPageBreak/>
        <w:tab/>
        <w:t>The NG-RAN node</w:t>
      </w:r>
      <w:r w:rsidDel="00103EB8">
        <w:t xml:space="preserve"> </w:t>
      </w:r>
      <w:r>
        <w:t>broadcasts the message frequently according to the attributes set by the CBCF that originated the warning message distribution.</w:t>
      </w:r>
    </w:p>
    <w:p w14:paraId="7FA5CB88" w14:textId="77777777" w:rsidR="00963B0B" w:rsidRPr="00D93FC8" w:rsidRDefault="00963B0B" w:rsidP="00963B0B">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rsidRPr="002B6F29">
        <w:t xml:space="preserve"> or SNPN (see 3GPP TS 23.122 [</w:t>
      </w:r>
      <w:r>
        <w:t>49</w:t>
      </w:r>
      <w:r w:rsidRPr="002B6F29">
        <w:t>])</w:t>
      </w:r>
      <w:r>
        <w:t xml:space="preserve">, then the UE </w:t>
      </w:r>
      <w:r w:rsidRPr="00D93FC8">
        <w:t>proceeds as follows:</w:t>
      </w:r>
    </w:p>
    <w:p w14:paraId="167E2E53" w14:textId="77777777" w:rsidR="00963B0B" w:rsidRDefault="00963B0B" w:rsidP="00963B0B">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01C3DAD5" w14:textId="77777777" w:rsidR="00963B0B" w:rsidRDefault="00963B0B" w:rsidP="00963B0B">
      <w:pPr>
        <w:pStyle w:val="B1"/>
      </w:pPr>
      <w:r>
        <w:tab/>
        <w:t>The UE activates reception of the broadcast messages containing the "warning message".</w:t>
      </w:r>
    </w:p>
    <w:p w14:paraId="51AEC517" w14:textId="77777777" w:rsidR="00963B0B" w:rsidRDefault="00963B0B" w:rsidP="00963B0B">
      <w:pPr>
        <w:pStyle w:val="B1"/>
      </w:pPr>
      <w:r>
        <w:tab/>
        <w:t>If the Warning Area Coordinates are not present:</w:t>
      </w:r>
    </w:p>
    <w:p w14:paraId="38CBE78A" w14:textId="77777777" w:rsidR="00963B0B" w:rsidRDefault="00963B0B" w:rsidP="00963B0B">
      <w:pPr>
        <w:pStyle w:val="B3"/>
      </w:pPr>
      <w:r>
        <w:t>The UE indicates the contents of the "warning message" to the user.</w:t>
      </w:r>
    </w:p>
    <w:p w14:paraId="017E5DFF" w14:textId="77777777" w:rsidR="00963B0B" w:rsidRDefault="00963B0B" w:rsidP="00963B0B">
      <w:pPr>
        <w:pStyle w:val="B1"/>
      </w:pPr>
      <w:r>
        <w:tab/>
        <w:t>If the Warning Area Coordinates are present, and if the UE is unable to determine its location:</w:t>
      </w:r>
    </w:p>
    <w:p w14:paraId="67E8B057" w14:textId="77777777" w:rsidR="00963B0B" w:rsidRDefault="00963B0B" w:rsidP="00963B0B">
      <w:pPr>
        <w:pStyle w:val="B3"/>
      </w:pPr>
      <w:r>
        <w:t>The UE indicates the contents of the "warning message" to the user.</w:t>
      </w:r>
    </w:p>
    <w:p w14:paraId="64C1D5FE" w14:textId="77777777" w:rsidR="00963B0B" w:rsidRDefault="00963B0B" w:rsidP="00963B0B">
      <w:pPr>
        <w:pStyle w:val="B1"/>
      </w:pPr>
      <w:r>
        <w:tab/>
        <w:t>If the Warning Area Coordinates are present, and the UE determines it is inside the Warning Area Coordinates:</w:t>
      </w:r>
    </w:p>
    <w:p w14:paraId="7B3B5526" w14:textId="77777777" w:rsidR="00963B0B" w:rsidRDefault="00963B0B" w:rsidP="00963B0B">
      <w:pPr>
        <w:pStyle w:val="B3"/>
      </w:pPr>
      <w:r>
        <w:t>The UE indicates the contents of the "warning message" to the user.</w:t>
      </w:r>
    </w:p>
    <w:p w14:paraId="2E3E97E1" w14:textId="77777777" w:rsidR="00963B0B" w:rsidRDefault="00963B0B" w:rsidP="00963B0B">
      <w:pPr>
        <w:pStyle w:val="B1"/>
      </w:pPr>
      <w:r>
        <w:tab/>
        <w:t>If the Warning Area Coordinates are present, and the UE determines it is outside the Warning Area Coordinates:</w:t>
      </w:r>
    </w:p>
    <w:p w14:paraId="32555CFE" w14:textId="77777777" w:rsidR="00963B0B" w:rsidRDefault="00963B0B" w:rsidP="00963B0B">
      <w:pPr>
        <w:pStyle w:val="B2"/>
      </w:pPr>
      <w:r>
        <w:tab/>
        <w:t xml:space="preserve">The UE does not indicate the contents of the "warning message" to the user.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0FDD5657" w14:textId="77777777" w:rsidR="00963B0B" w:rsidRPr="00BD7210" w:rsidRDefault="00963B0B" w:rsidP="00963B0B">
      <w:pPr>
        <w:ind w:left="568" w:hanging="284"/>
        <w:rPr>
          <w:rFonts w:eastAsia="SimSun"/>
        </w:rPr>
      </w:pPr>
      <w:r w:rsidRPr="00BD7210">
        <w:rPr>
          <w:rFonts w:eastAsia="SimSun"/>
        </w:rPr>
        <w:tab/>
        <w:t xml:space="preserve">If the "warning message" is a geo-fencing trigger message (see </w:t>
      </w:r>
      <w:r>
        <w:rPr>
          <w:rFonts w:eastAsia="SimSun"/>
        </w:rPr>
        <w:t>clause</w:t>
      </w:r>
      <w:r w:rsidRPr="00BD7210">
        <w:rPr>
          <w:rFonts w:eastAsia="SimSun"/>
        </w:rPr>
        <w:t> 9.4.1.2.2) then:</w:t>
      </w:r>
    </w:p>
    <w:p w14:paraId="394607D2" w14:textId="77777777" w:rsidR="00963B0B" w:rsidRPr="00BD7210" w:rsidRDefault="00963B0B" w:rsidP="00963B0B">
      <w:pPr>
        <w:ind w:left="851" w:hanging="284"/>
        <w:rPr>
          <w:rFonts w:eastAsia="SimSun"/>
        </w:rPr>
      </w:pPr>
      <w:r w:rsidRPr="00BD7210">
        <w:rPr>
          <w:rFonts w:eastAsia="SimSun"/>
        </w:rPr>
        <w:t>-</w:t>
      </w:r>
      <w:r w:rsidRPr="00BD7210">
        <w:rPr>
          <w:rFonts w:eastAsia="SimSun"/>
        </w:rPr>
        <w:tab/>
        <w:t>if the list of "warning messages" to be checked for geo-fencing stored at the UE is not empty, the UE shall, for each "warning message" stored at the UE in the list of "warning messages" to be checked for geo-fencing</w:t>
      </w:r>
      <w:r>
        <w:rPr>
          <w:rFonts w:eastAsia="SimSun"/>
        </w:rPr>
        <w:t xml:space="preserve">, </w:t>
      </w:r>
      <w:r w:rsidRPr="00BD7210">
        <w:rPr>
          <w:rFonts w:eastAsia="SimSun"/>
        </w:rPr>
        <w:t xml:space="preserve">compare the Serial Number and Message Identifier combination of the stored "warning message" to the list of Serial Number and Message Identifier combinations included in </w:t>
      </w:r>
      <w:bookmarkStart w:id="8" w:name="_Hlk536634067"/>
      <w:r w:rsidRPr="00BD7210">
        <w:rPr>
          <w:rFonts w:eastAsia="SimSun"/>
        </w:rPr>
        <w:t xml:space="preserve">the Warning Message Content IE (CB Data) of </w:t>
      </w:r>
      <w:bookmarkEnd w:id="8"/>
      <w:r w:rsidRPr="00BD7210">
        <w:rPr>
          <w:rFonts w:eastAsia="SimSun"/>
        </w:rPr>
        <w:t>the geo-fencing trigger message and encoded as specified in ATIS-0700041 [47]</w:t>
      </w:r>
      <w:r>
        <w:rPr>
          <w:rFonts w:eastAsia="SimSun" w:hint="eastAsia"/>
          <w:lang w:eastAsia="zh-CN"/>
        </w:rPr>
        <w:t>,</w:t>
      </w:r>
      <w:r w:rsidRPr="00BD7210">
        <w:rPr>
          <w:rFonts w:eastAsia="SimSun"/>
        </w:rPr>
        <w:t xml:space="preserve"> and</w:t>
      </w:r>
      <w:r>
        <w:rPr>
          <w:rFonts w:eastAsia="SimSun"/>
        </w:rPr>
        <w:t>:</w:t>
      </w:r>
    </w:p>
    <w:p w14:paraId="4EA6D051" w14:textId="77777777" w:rsidR="00963B0B" w:rsidRPr="00BD7210" w:rsidRDefault="00963B0B" w:rsidP="00963B0B">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709282C6" w14:textId="77777777" w:rsidR="00963B0B" w:rsidRPr="00BD7210" w:rsidRDefault="00963B0B" w:rsidP="00963B0B">
      <w:pPr>
        <w:ind w:left="1418" w:hanging="284"/>
        <w:rPr>
          <w:rFonts w:eastAsia="SimSun"/>
        </w:rPr>
      </w:pPr>
      <w:r>
        <w:rPr>
          <w:rFonts w:eastAsia="SimSun"/>
        </w:rPr>
        <w:t>a</w:t>
      </w:r>
      <w:r w:rsidRPr="00BD7210">
        <w:rPr>
          <w:rFonts w:eastAsia="SimSun"/>
        </w:rPr>
        <w:t>)</w:t>
      </w:r>
      <w:r w:rsidRPr="00BD7210">
        <w:rPr>
          <w:rFonts w:eastAsia="SimSun"/>
        </w:rPr>
        <w:tab/>
        <w:t>the UE:</w:t>
      </w:r>
    </w:p>
    <w:p w14:paraId="3FAFCD7B" w14:textId="77777777" w:rsidR="00963B0B" w:rsidRPr="00BD7210" w:rsidRDefault="00963B0B" w:rsidP="00963B0B">
      <w:pPr>
        <w:ind w:left="1702" w:hanging="284"/>
        <w:rPr>
          <w:rFonts w:eastAsia="SimSun"/>
        </w:rPr>
      </w:pPr>
      <w:r w:rsidRPr="00BD7210">
        <w:rPr>
          <w:rFonts w:eastAsia="SimSun"/>
        </w:rPr>
        <w:t>i)</w:t>
      </w:r>
      <w:r w:rsidRPr="00BD7210">
        <w:rPr>
          <w:rFonts w:eastAsia="SimSun"/>
        </w:rPr>
        <w:tab/>
      </w:r>
      <w:proofErr w:type="gramStart"/>
      <w:r w:rsidRPr="00BD7210">
        <w:rPr>
          <w:rFonts w:eastAsia="SimSun"/>
        </w:rPr>
        <w:t>is able to</w:t>
      </w:r>
      <w:proofErr w:type="gramEnd"/>
      <w:r w:rsidRPr="00BD7210">
        <w:rPr>
          <w:rFonts w:eastAsia="SimSun"/>
        </w:rPr>
        <w:t xml:space="preserve"> determine its location and determines it is inside the Warning Area Coordinates of the stored "warning message"; or</w:t>
      </w:r>
    </w:p>
    <w:p w14:paraId="566AC2B8" w14:textId="77777777" w:rsidR="00963B0B" w:rsidRPr="00BD7210" w:rsidRDefault="00963B0B" w:rsidP="00963B0B">
      <w:pPr>
        <w:ind w:left="1702" w:hanging="284"/>
        <w:rPr>
          <w:rFonts w:eastAsia="SimSun"/>
        </w:rPr>
      </w:pPr>
      <w:r w:rsidRPr="00BD7210">
        <w:rPr>
          <w:rFonts w:eastAsia="SimSun"/>
        </w:rPr>
        <w:t>ii)</w:t>
      </w:r>
      <w:r w:rsidRPr="00BD7210">
        <w:rPr>
          <w:rFonts w:eastAsia="SimSun"/>
        </w:rPr>
        <w:tab/>
        <w:t>is unable to determine its location,</w:t>
      </w:r>
    </w:p>
    <w:p w14:paraId="58BD0148" w14:textId="77777777" w:rsidR="00963B0B" w:rsidRPr="00BD7210" w:rsidRDefault="00963B0B" w:rsidP="00963B0B">
      <w:pPr>
        <w:pStyle w:val="B3"/>
      </w:pPr>
      <w:r w:rsidRPr="00BD7210">
        <w:tab/>
        <w:t xml:space="preserve">indicate the contents of the stored "warning message" to the user, remove the "warning message" from the list of "warning messages" to be checked for geo-fencing and then discard the geo-fencing trigger message; </w:t>
      </w:r>
      <w:r>
        <w:t>or</w:t>
      </w:r>
    </w:p>
    <w:p w14:paraId="65E70B55" w14:textId="77777777" w:rsidR="00963B0B" w:rsidRPr="00BD7210" w:rsidRDefault="00963B0B" w:rsidP="00963B0B">
      <w:pPr>
        <w:ind w:left="1418" w:hanging="284"/>
        <w:rPr>
          <w:rFonts w:eastAsia="SimSun"/>
        </w:rPr>
      </w:pPr>
      <w:r>
        <w:rPr>
          <w:rFonts w:eastAsia="SimSun"/>
        </w:rPr>
        <w:t>b</w:t>
      </w:r>
      <w:r w:rsidRPr="00BD7210">
        <w:rPr>
          <w:rFonts w:eastAsia="SimSun"/>
        </w:rPr>
        <w:t>)</w:t>
      </w:r>
      <w:r w:rsidRPr="00BD7210">
        <w:rPr>
          <w:rFonts w:eastAsia="SimSun"/>
        </w:rPr>
        <w:tab/>
        <w:t>the UE</w:t>
      </w:r>
      <w:r>
        <w:rPr>
          <w:rFonts w:eastAsia="SimSun"/>
        </w:rPr>
        <w:t xml:space="preserve"> </w:t>
      </w:r>
      <w:proofErr w:type="gramStart"/>
      <w:r w:rsidRPr="00BD7210">
        <w:rPr>
          <w:rFonts w:eastAsia="SimSun"/>
        </w:rPr>
        <w:t>is able to</w:t>
      </w:r>
      <w:proofErr w:type="gramEnd"/>
      <w:r w:rsidRPr="00BD7210">
        <w:rPr>
          <w:rFonts w:eastAsia="SimSun"/>
        </w:rPr>
        <w:t xml:space="preserve"> determine its location and determines it is outside the Warning Area Coordinates of the stored "warning message"</w:t>
      </w:r>
      <w:r>
        <w:rPr>
          <w:rFonts w:eastAsia="SimSun"/>
        </w:rPr>
        <w:t xml:space="preserve">, </w:t>
      </w:r>
      <w:r w:rsidRPr="00BD7210">
        <w:rPr>
          <w:rFonts w:eastAsia="SimSun"/>
        </w:rPr>
        <w:t>discard the geo-fencing trigger message</w:t>
      </w:r>
      <w:r>
        <w:rPr>
          <w:rFonts w:eastAsia="SimSun"/>
        </w:rPr>
        <w:t>; or</w:t>
      </w:r>
    </w:p>
    <w:p w14:paraId="6BAAB676" w14:textId="77777777" w:rsidR="00963B0B" w:rsidRPr="00BD7210" w:rsidRDefault="00963B0B" w:rsidP="00963B0B">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0F26AD01" w14:textId="77777777" w:rsidR="00963B0B" w:rsidRPr="00BD7210" w:rsidRDefault="00963B0B" w:rsidP="00963B0B">
      <w:pPr>
        <w:ind w:left="851" w:hanging="284"/>
        <w:rPr>
          <w:rFonts w:eastAsia="SimSun"/>
        </w:rPr>
      </w:pPr>
      <w:r w:rsidRPr="00BD7210">
        <w:rPr>
          <w:rFonts w:eastAsia="SimSun"/>
        </w:rPr>
        <w:t>-</w:t>
      </w:r>
      <w:r w:rsidRPr="00BD7210">
        <w:rPr>
          <w:rFonts w:eastAsia="SimSun"/>
        </w:rPr>
        <w:tab/>
        <w:t>if the list of "warning messages" to be checked for geo-fencing stored at the UE is empty, the UE shall discard the geo-fencing trigger message.</w:t>
      </w:r>
    </w:p>
    <w:p w14:paraId="59C7B4A3" w14:textId="77777777" w:rsidR="00963B0B" w:rsidRPr="00BD7210" w:rsidRDefault="00963B0B" w:rsidP="00963B0B">
      <w:pPr>
        <w:ind w:left="568" w:hanging="284"/>
        <w:rPr>
          <w:rFonts w:eastAsia="SimSun"/>
        </w:rPr>
      </w:pPr>
      <w:r w:rsidRPr="00BD7210">
        <w:rPr>
          <w:rFonts w:eastAsia="SimSun"/>
        </w:rPr>
        <w:lastRenderedPageBreak/>
        <w:tab/>
        <w:t xml:space="preserve">If a language-independent content mapped to an event or a disaster </w:t>
      </w:r>
      <w:r w:rsidRPr="00BD7210">
        <w:rPr>
          <w:rFonts w:eastAsia="SimSun"/>
          <w:lang w:eastAsia="ja-JP"/>
        </w:rPr>
        <w:t>(e.g. character such as Unicode based pictogram mapping to a disaster)</w:t>
      </w:r>
      <w:r w:rsidRPr="00BD7210">
        <w:rPr>
          <w:rFonts w:eastAsia="SimSun"/>
        </w:rPr>
        <w:t xml:space="preserve"> is included as part of user information contained in </w:t>
      </w:r>
      <w:r w:rsidRPr="00BD7210">
        <w:rPr>
          <w:rFonts w:eastAsia="SimSun"/>
          <w:lang w:eastAsia="ja-JP"/>
        </w:rPr>
        <w:t>the content of a CBS-Message-Information-Page transparently passed from CBC to UEs:</w:t>
      </w:r>
    </w:p>
    <w:p w14:paraId="5D69B0AC" w14:textId="77777777" w:rsidR="00963B0B" w:rsidRPr="00BD7210" w:rsidRDefault="00963B0B" w:rsidP="00963B0B">
      <w:pPr>
        <w:ind w:left="851" w:hanging="284"/>
        <w:rPr>
          <w:rFonts w:eastAsia="SimSun"/>
          <w:lang w:val="en-US" w:eastAsia="ko-KR"/>
        </w:rPr>
      </w:pPr>
      <w:r w:rsidRPr="00BD7210">
        <w:rPr>
          <w:rFonts w:eastAsia="SimSun"/>
        </w:rPr>
        <w:t>-</w:t>
      </w:r>
      <w:r w:rsidRPr="00BD7210">
        <w:rPr>
          <w:rFonts w:eastAsia="SimSun"/>
        </w:rPr>
        <w:tab/>
      </w:r>
      <w:r w:rsidRPr="00BD7210">
        <w:rPr>
          <w:rFonts w:eastAsia="SimSun"/>
          <w:lang w:val="en-US" w:eastAsia="ko-KR"/>
        </w:rPr>
        <w:t xml:space="preserve">UEs with user interface which support </w:t>
      </w:r>
      <w:r w:rsidRPr="00BD7210">
        <w:rPr>
          <w:rFonts w:eastAsia="SimSun" w:hint="eastAsia"/>
          <w:lang w:val="en-US" w:eastAsia="ko-KR"/>
        </w:rPr>
        <w:t xml:space="preserve">the </w:t>
      </w:r>
      <w:proofErr w:type="spellStart"/>
      <w:r w:rsidRPr="00BD7210">
        <w:rPr>
          <w:rFonts w:eastAsia="SimSun"/>
          <w:lang w:val="en-US" w:eastAsia="ko-KR"/>
        </w:rPr>
        <w:t>ePWS</w:t>
      </w:r>
      <w:proofErr w:type="spellEnd"/>
      <w:r w:rsidRPr="00BD7210">
        <w:rPr>
          <w:rFonts w:eastAsia="SimSun"/>
          <w:lang w:val="en-US" w:eastAsia="ko-KR"/>
        </w:rPr>
        <w:t xml:space="preserve"> </w:t>
      </w:r>
      <w:r w:rsidRPr="00BD7210">
        <w:rPr>
          <w:rFonts w:eastAsia="SimSun" w:hint="eastAsia"/>
          <w:lang w:val="en-US" w:eastAsia="ko-KR"/>
        </w:rPr>
        <w:t xml:space="preserve">language-independent content </w:t>
      </w:r>
      <w:r w:rsidRPr="00BD7210">
        <w:rPr>
          <w:rFonts w:eastAsia="SimSun"/>
          <w:lang w:val="en-US" w:eastAsia="ko-KR"/>
        </w:rPr>
        <w:t xml:space="preserve">functionality </w:t>
      </w:r>
      <w:r w:rsidRPr="00BD7210">
        <w:rPr>
          <w:rFonts w:eastAsia="SimSun"/>
          <w:lang w:eastAsia="ko-KR"/>
        </w:rPr>
        <w:t xml:space="preserve">(see </w:t>
      </w:r>
      <w:r>
        <w:rPr>
          <w:rFonts w:eastAsia="SimSun"/>
          <w:lang w:eastAsia="ko-KR"/>
        </w:rPr>
        <w:t>clause</w:t>
      </w:r>
      <w:r w:rsidRPr="00BD7210">
        <w:rPr>
          <w:rFonts w:eastAsia="SimSun"/>
          <w:lang w:eastAsia="ko-KR"/>
        </w:rPr>
        <w:t> 8.3)</w:t>
      </w:r>
      <w:r w:rsidRPr="00BD7210">
        <w:rPr>
          <w:rFonts w:eastAsia="SimSun"/>
          <w:lang w:val="en-US" w:eastAsia="ko-KR"/>
        </w:rPr>
        <w:t xml:space="preserve"> and which </w:t>
      </w:r>
      <w:proofErr w:type="gramStart"/>
      <w:r w:rsidRPr="00BD7210">
        <w:rPr>
          <w:rFonts w:eastAsia="SimSun"/>
          <w:lang w:val="en-US" w:eastAsia="ko-KR"/>
        </w:rPr>
        <w:t>are capable of displaying</w:t>
      </w:r>
      <w:proofErr w:type="gramEnd"/>
      <w:r w:rsidRPr="00BD7210">
        <w:rPr>
          <w:rFonts w:eastAsia="SimSun"/>
          <w:lang w:val="en-US" w:eastAsia="ko-KR"/>
        </w:rPr>
        <w:t xml:space="preserve"> </w:t>
      </w:r>
      <w:r w:rsidRPr="00BD7210">
        <w:rPr>
          <w:rFonts w:eastAsia="SimSun"/>
          <w:lang w:eastAsia="ja-JP"/>
        </w:rPr>
        <w:t>text-based warning messages</w:t>
      </w:r>
      <w:r w:rsidRPr="00BD7210">
        <w:rPr>
          <w:rFonts w:eastAsia="SimSun"/>
          <w:lang w:val="en-US" w:eastAsia="ko-KR"/>
        </w:rPr>
        <w:t xml:space="preserve"> should be capable of displaying the entire warning message that they receive.</w:t>
      </w:r>
    </w:p>
    <w:p w14:paraId="3AABA00F" w14:textId="77777777" w:rsidR="00963B0B" w:rsidRPr="00570D70" w:rsidRDefault="00963B0B" w:rsidP="00963B0B">
      <w:pPr>
        <w:pStyle w:val="EditorsNote"/>
      </w:pPr>
      <w:r>
        <w:t xml:space="preserve">Editor's note [WI: </w:t>
      </w:r>
      <w:proofErr w:type="spellStart"/>
      <w:r>
        <w:t>ePWS</w:t>
      </w:r>
      <w:proofErr w:type="spellEnd"/>
      <w:r>
        <w:t xml:space="preserve">, CR#203]: </w:t>
      </w:r>
      <w:r>
        <w:rPr>
          <w:lang w:eastAsia="ko-KR"/>
        </w:rPr>
        <w:t xml:space="preserve">FFS on what </w:t>
      </w:r>
      <w:r w:rsidRPr="00774A29">
        <w:t>character</w:t>
      </w:r>
      <w:r>
        <w:rPr>
          <w:lang w:eastAsia="ko-KR"/>
        </w:rPr>
        <w:t>(s) such as Unicode based pictogram(s) are the language-independent content mapped to an event or a disaster.</w:t>
      </w:r>
    </w:p>
    <w:p w14:paraId="652836AA" w14:textId="385AD939" w:rsidR="00963B0B" w:rsidRDefault="00963B0B" w:rsidP="00963B0B">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w:t>
      </w:r>
      <w:del w:id="9" w:author="psanders" w:date="2024-07-23T12:20:00Z" w16du:dateUtc="2024-07-23T10:20:00Z">
        <w:r w:rsidDel="00BA4A07">
          <w:delText xml:space="preserve">MME </w:delText>
        </w:r>
      </w:del>
      <w:ins w:id="10" w:author="psanders" w:date="2024-07-23T12:20:00Z" w16du:dateUtc="2024-07-23T10:20:00Z">
        <w:r w:rsidR="00BA4A07">
          <w:t xml:space="preserve">AMF </w:t>
        </w:r>
      </w:ins>
      <w:r>
        <w:t>may aggregate Broadcast Completed Area Lists it receives from NG-RAN nodes.</w:t>
      </w:r>
    </w:p>
    <w:p w14:paraId="52C60215" w14:textId="77777777" w:rsidR="00963B0B" w:rsidRDefault="00963B0B" w:rsidP="00963B0B">
      <w:pPr>
        <w:pStyle w:val="NO"/>
      </w:pPr>
      <w:r>
        <w:t>NOTE 4:</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114AAFCE" w14:textId="77777777" w:rsidR="00963B0B" w:rsidRDefault="00963B0B" w:rsidP="00963B0B">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C1ECA3" w14:textId="77777777" w:rsidR="00CE0A0B" w:rsidRDefault="00CE0A0B">
      <w:r>
        <w:separator/>
      </w:r>
    </w:p>
  </w:endnote>
  <w:endnote w:type="continuationSeparator" w:id="0">
    <w:p w14:paraId="18D2A618" w14:textId="77777777" w:rsidR="00CE0A0B" w:rsidRDefault="00CE0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578D74" w14:textId="77777777" w:rsidR="00CE0A0B" w:rsidRDefault="00CE0A0B">
      <w:r>
        <w:separator/>
      </w:r>
    </w:p>
  </w:footnote>
  <w:footnote w:type="continuationSeparator" w:id="0">
    <w:p w14:paraId="01C86DD2" w14:textId="77777777" w:rsidR="00CE0A0B" w:rsidRDefault="00CE0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94"/>
    <w:rsid w:val="00022E4A"/>
    <w:rsid w:val="0003539D"/>
    <w:rsid w:val="000A6394"/>
    <w:rsid w:val="000B08EC"/>
    <w:rsid w:val="000B69B7"/>
    <w:rsid w:val="000B7FED"/>
    <w:rsid w:val="000C038A"/>
    <w:rsid w:val="000C55F9"/>
    <w:rsid w:val="000C6598"/>
    <w:rsid w:val="000D44B3"/>
    <w:rsid w:val="000E3C8E"/>
    <w:rsid w:val="00145D43"/>
    <w:rsid w:val="001710B6"/>
    <w:rsid w:val="00192C46"/>
    <w:rsid w:val="001A08B3"/>
    <w:rsid w:val="001A7B60"/>
    <w:rsid w:val="001B1838"/>
    <w:rsid w:val="001B3968"/>
    <w:rsid w:val="001B52F0"/>
    <w:rsid w:val="001B7A65"/>
    <w:rsid w:val="001E41F3"/>
    <w:rsid w:val="002048EF"/>
    <w:rsid w:val="00221571"/>
    <w:rsid w:val="00230D07"/>
    <w:rsid w:val="00245874"/>
    <w:rsid w:val="0026004D"/>
    <w:rsid w:val="00262C3D"/>
    <w:rsid w:val="002640DD"/>
    <w:rsid w:val="00275D12"/>
    <w:rsid w:val="00284FEB"/>
    <w:rsid w:val="002860C4"/>
    <w:rsid w:val="002A6BB7"/>
    <w:rsid w:val="002B5741"/>
    <w:rsid w:val="002C722A"/>
    <w:rsid w:val="002E472E"/>
    <w:rsid w:val="00305409"/>
    <w:rsid w:val="00305F43"/>
    <w:rsid w:val="0031739C"/>
    <w:rsid w:val="00332FAD"/>
    <w:rsid w:val="0034436A"/>
    <w:rsid w:val="003609EF"/>
    <w:rsid w:val="0036231A"/>
    <w:rsid w:val="00374DD4"/>
    <w:rsid w:val="00386A0B"/>
    <w:rsid w:val="003E1A36"/>
    <w:rsid w:val="00410371"/>
    <w:rsid w:val="004113D3"/>
    <w:rsid w:val="00416780"/>
    <w:rsid w:val="004242F1"/>
    <w:rsid w:val="0042640D"/>
    <w:rsid w:val="00453F3E"/>
    <w:rsid w:val="004B62B3"/>
    <w:rsid w:val="004B75B7"/>
    <w:rsid w:val="004C7046"/>
    <w:rsid w:val="00501FA1"/>
    <w:rsid w:val="005049CC"/>
    <w:rsid w:val="005141D9"/>
    <w:rsid w:val="0051580D"/>
    <w:rsid w:val="00520CA3"/>
    <w:rsid w:val="00547111"/>
    <w:rsid w:val="005625CB"/>
    <w:rsid w:val="00592D74"/>
    <w:rsid w:val="005E2C44"/>
    <w:rsid w:val="005E3010"/>
    <w:rsid w:val="005F61F3"/>
    <w:rsid w:val="00621188"/>
    <w:rsid w:val="006257ED"/>
    <w:rsid w:val="00653DE4"/>
    <w:rsid w:val="00664DB8"/>
    <w:rsid w:val="00665C47"/>
    <w:rsid w:val="00695808"/>
    <w:rsid w:val="006B0102"/>
    <w:rsid w:val="006B46FB"/>
    <w:rsid w:val="006C76D1"/>
    <w:rsid w:val="006E21FB"/>
    <w:rsid w:val="006F2AD5"/>
    <w:rsid w:val="006F7EDC"/>
    <w:rsid w:val="0074557A"/>
    <w:rsid w:val="00757A39"/>
    <w:rsid w:val="0076572B"/>
    <w:rsid w:val="00792342"/>
    <w:rsid w:val="007977A8"/>
    <w:rsid w:val="007B512A"/>
    <w:rsid w:val="007C2097"/>
    <w:rsid w:val="007D6A07"/>
    <w:rsid w:val="007D6A43"/>
    <w:rsid w:val="007E1ECF"/>
    <w:rsid w:val="007F7259"/>
    <w:rsid w:val="008022E0"/>
    <w:rsid w:val="008040A8"/>
    <w:rsid w:val="00804359"/>
    <w:rsid w:val="00820339"/>
    <w:rsid w:val="008279FA"/>
    <w:rsid w:val="008626E7"/>
    <w:rsid w:val="00866C1F"/>
    <w:rsid w:val="00870EE7"/>
    <w:rsid w:val="008806D8"/>
    <w:rsid w:val="008863B9"/>
    <w:rsid w:val="008A45A6"/>
    <w:rsid w:val="008C6416"/>
    <w:rsid w:val="008D3CCC"/>
    <w:rsid w:val="008E5433"/>
    <w:rsid w:val="008F3789"/>
    <w:rsid w:val="008F686C"/>
    <w:rsid w:val="00904800"/>
    <w:rsid w:val="009148DE"/>
    <w:rsid w:val="00922518"/>
    <w:rsid w:val="00941E30"/>
    <w:rsid w:val="00963B0B"/>
    <w:rsid w:val="009777D9"/>
    <w:rsid w:val="00991B88"/>
    <w:rsid w:val="009A5753"/>
    <w:rsid w:val="009A579D"/>
    <w:rsid w:val="009D5E63"/>
    <w:rsid w:val="009D7DD4"/>
    <w:rsid w:val="009E3297"/>
    <w:rsid w:val="009F734F"/>
    <w:rsid w:val="00A246B6"/>
    <w:rsid w:val="00A312E5"/>
    <w:rsid w:val="00A439C8"/>
    <w:rsid w:val="00A47E70"/>
    <w:rsid w:val="00A50CF0"/>
    <w:rsid w:val="00A7671C"/>
    <w:rsid w:val="00A80F6E"/>
    <w:rsid w:val="00AA2CBC"/>
    <w:rsid w:val="00AC5820"/>
    <w:rsid w:val="00AD1CD8"/>
    <w:rsid w:val="00B16CB8"/>
    <w:rsid w:val="00B258BB"/>
    <w:rsid w:val="00B65B2B"/>
    <w:rsid w:val="00B67B97"/>
    <w:rsid w:val="00B92EEC"/>
    <w:rsid w:val="00B968C8"/>
    <w:rsid w:val="00BA3EC5"/>
    <w:rsid w:val="00BA3FA7"/>
    <w:rsid w:val="00BA4A07"/>
    <w:rsid w:val="00BA51D9"/>
    <w:rsid w:val="00BB5DFC"/>
    <w:rsid w:val="00BD279D"/>
    <w:rsid w:val="00BD6BB8"/>
    <w:rsid w:val="00C40332"/>
    <w:rsid w:val="00C55284"/>
    <w:rsid w:val="00C63699"/>
    <w:rsid w:val="00C66BA2"/>
    <w:rsid w:val="00C73477"/>
    <w:rsid w:val="00C83076"/>
    <w:rsid w:val="00C870F6"/>
    <w:rsid w:val="00C955D8"/>
    <w:rsid w:val="00C95985"/>
    <w:rsid w:val="00CB633D"/>
    <w:rsid w:val="00CC5026"/>
    <w:rsid w:val="00CC68D0"/>
    <w:rsid w:val="00CE0A0B"/>
    <w:rsid w:val="00D0038D"/>
    <w:rsid w:val="00D03F9A"/>
    <w:rsid w:val="00D04139"/>
    <w:rsid w:val="00D06D51"/>
    <w:rsid w:val="00D24991"/>
    <w:rsid w:val="00D50255"/>
    <w:rsid w:val="00D52ADE"/>
    <w:rsid w:val="00D66520"/>
    <w:rsid w:val="00D70F07"/>
    <w:rsid w:val="00D80124"/>
    <w:rsid w:val="00D84AE9"/>
    <w:rsid w:val="00D904B3"/>
    <w:rsid w:val="00DC10AB"/>
    <w:rsid w:val="00DE34CF"/>
    <w:rsid w:val="00E13F3D"/>
    <w:rsid w:val="00E23F1A"/>
    <w:rsid w:val="00E34898"/>
    <w:rsid w:val="00E36B7F"/>
    <w:rsid w:val="00E459C4"/>
    <w:rsid w:val="00E513BA"/>
    <w:rsid w:val="00E75159"/>
    <w:rsid w:val="00E7711D"/>
    <w:rsid w:val="00EA0DD6"/>
    <w:rsid w:val="00EB09B7"/>
    <w:rsid w:val="00EC14A7"/>
    <w:rsid w:val="00EC5568"/>
    <w:rsid w:val="00EC6EDD"/>
    <w:rsid w:val="00ED2139"/>
    <w:rsid w:val="00ED797A"/>
    <w:rsid w:val="00EE7D7C"/>
    <w:rsid w:val="00F13A8B"/>
    <w:rsid w:val="00F25D98"/>
    <w:rsid w:val="00F270D9"/>
    <w:rsid w:val="00F300FB"/>
    <w:rsid w:val="00F61657"/>
    <w:rsid w:val="00F73E5E"/>
    <w:rsid w:val="00F918C0"/>
    <w:rsid w:val="00FB6386"/>
    <w:rsid w:val="00FC098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63B0B"/>
    <w:rPr>
      <w:rFonts w:ascii="Times New Roman" w:hAnsi="Times New Roman"/>
      <w:lang w:val="en-GB" w:eastAsia="en-US"/>
    </w:rPr>
  </w:style>
  <w:style w:type="character" w:customStyle="1" w:styleId="TFChar">
    <w:name w:val="TF Char"/>
    <w:link w:val="TF"/>
    <w:rsid w:val="00963B0B"/>
    <w:rPr>
      <w:rFonts w:ascii="Arial" w:hAnsi="Arial"/>
      <w:b/>
      <w:lang w:val="en-GB" w:eastAsia="en-US"/>
    </w:rPr>
  </w:style>
  <w:style w:type="character" w:customStyle="1" w:styleId="THChar">
    <w:name w:val="TH Char"/>
    <w:link w:val="TH"/>
    <w:rsid w:val="00963B0B"/>
    <w:rPr>
      <w:rFonts w:ascii="Arial" w:hAnsi="Arial"/>
      <w:b/>
      <w:lang w:val="en-GB" w:eastAsia="en-US"/>
    </w:rPr>
  </w:style>
  <w:style w:type="character" w:customStyle="1" w:styleId="B1Char">
    <w:name w:val="B1 Char"/>
    <w:link w:val="B1"/>
    <w:rsid w:val="00963B0B"/>
    <w:rPr>
      <w:rFonts w:ascii="Times New Roman" w:hAnsi="Times New Roman"/>
      <w:lang w:val="en-GB" w:eastAsia="en-US"/>
    </w:rPr>
  </w:style>
  <w:style w:type="character" w:customStyle="1" w:styleId="B2Char">
    <w:name w:val="B2 Char"/>
    <w:link w:val="B2"/>
    <w:rsid w:val="00963B0B"/>
    <w:rPr>
      <w:rFonts w:ascii="Times New Roman" w:hAnsi="Times New Roman"/>
      <w:lang w:val="en-GB" w:eastAsia="en-US"/>
    </w:rPr>
  </w:style>
  <w:style w:type="character" w:customStyle="1" w:styleId="EditorsNoteChar">
    <w:name w:val="Editor's Note Char"/>
    <w:aliases w:val="EN Char"/>
    <w:link w:val="EditorsNote"/>
    <w:locked/>
    <w:rsid w:val="00963B0B"/>
    <w:rPr>
      <w:rFonts w:ascii="Times New Roman" w:hAnsi="Times New Roman"/>
      <w:color w:val="FF0000"/>
      <w:lang w:val="en-GB" w:eastAsia="en-US"/>
    </w:rPr>
  </w:style>
  <w:style w:type="paragraph" w:styleId="Revision">
    <w:name w:val="Revision"/>
    <w:hidden/>
    <w:uiPriority w:val="99"/>
    <w:semiHidden/>
    <w:rsid w:val="00BA4A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2061</Words>
  <Characters>11753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psanders-r2</cp:lastModifiedBy>
  <cp:revision>5</cp:revision>
  <cp:lastPrinted>1900-01-01T00:00:00Z</cp:lastPrinted>
  <dcterms:created xsi:type="dcterms:W3CDTF">2024-08-22T09:06:00Z</dcterms:created>
  <dcterms:modified xsi:type="dcterms:W3CDTF">2024-08-22T09:08:00Z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23.041</vt:lpwstr>
  </property>
  <property fmtid="{D5CDD505-2E9C-101B-9397-08002B2CF9AE}" pid="10" name="Cr#">
    <vt:lpwstr>0248</vt:lpwstr>
  </property>
  <property fmtid="{D5CDD505-2E9C-101B-9397-08002B2CF9AE}" pid="11" name="Revision">
    <vt:lpwstr>2</vt:lpwstr>
  </property>
  <property fmtid="{D5CDD505-2E9C-101B-9397-08002B2CF9AE}" pid="12" name="Version">
    <vt:lpwstr>18.5.0</vt:lpwstr>
  </property>
  <property fmtid="{D5CDD505-2E9C-101B-9397-08002B2CF9AE}" pid="13" name="SourceIfWg">
    <vt:lpwstr>one2many</vt:lpwstr>
  </property>
  <property fmtid="{D5CDD505-2E9C-101B-9397-08002B2CF9AE}" pid="14" name="SourceIfTsg">
    <vt:lpwstr>C1</vt:lpwstr>
  </property>
  <property fmtid="{D5CDD505-2E9C-101B-9397-08002B2CF9AE}" pid="15" name="RelatedWis">
    <vt:lpwstr>TEI18</vt:lpwstr>
  </property>
  <property fmtid="{D5CDD505-2E9C-101B-9397-08002B2CF9AE}" pid="16" name="Cat">
    <vt:lpwstr>F</vt:lpwstr>
  </property>
  <property fmtid="{D5CDD505-2E9C-101B-9397-08002B2CF9AE}" pid="17" name="ResDate">
    <vt:lpwstr>2024-08-22</vt:lpwstr>
  </property>
  <property fmtid="{D5CDD505-2E9C-101B-9397-08002B2CF9AE}" pid="18" name="Release">
    <vt:lpwstr>Rel-18</vt:lpwstr>
  </property>
  <property fmtid="{D5CDD505-2E9C-101B-9397-08002B2CF9AE}" pid="19" name="CrTitle">
    <vt:lpwstr>Correction of typo</vt:lpwstr>
  </property>
  <property fmtid="{D5CDD505-2E9C-101B-9397-08002B2CF9AE}" pid="20" name="MtgTitle">
    <vt:lpwstr>&lt;MTG_TITLE&gt;</vt:lpwstr>
  </property>
</Properties>
</file>