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B02A8" w14:textId="0AC7CC98" w:rsidR="00BD0075" w:rsidRDefault="00BD0075" w:rsidP="00BD00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72531366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C1-244</w:t>
      </w:r>
      <w:r w:rsidR="00D02158">
        <w:rPr>
          <w:b/>
          <w:noProof/>
          <w:sz w:val="24"/>
        </w:rPr>
        <w:t>902</w:t>
      </w:r>
    </w:p>
    <w:p w14:paraId="07E1B855" w14:textId="338381DB" w:rsidR="00BD0075" w:rsidRDefault="00BD0075" w:rsidP="00D02158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  <w:r w:rsidR="00D02158">
        <w:rPr>
          <w:b/>
          <w:noProof/>
          <w:sz w:val="24"/>
        </w:rPr>
        <w:tab/>
        <w:t>(was C1-244187)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075" w14:paraId="577F776D" w14:textId="77777777" w:rsidTr="002C6A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694B6C" w14:textId="77777777" w:rsidR="00BD0075" w:rsidRDefault="00BD0075" w:rsidP="002C6A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D0075" w14:paraId="63FF758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1580EA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075" w14:paraId="797DCC9D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4DE60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3BBCE49" w14:textId="77777777" w:rsidTr="002C6A8F">
        <w:tc>
          <w:tcPr>
            <w:tcW w:w="142" w:type="dxa"/>
            <w:tcBorders>
              <w:left w:val="single" w:sz="4" w:space="0" w:color="auto"/>
            </w:tcBorders>
          </w:tcPr>
          <w:p w14:paraId="6A1FA6D5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B5026B3" w14:textId="4FE64278" w:rsidR="00BD0075" w:rsidRPr="00410371" w:rsidRDefault="00BD0075" w:rsidP="00E253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253D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5</w:t>
            </w:r>
            <w:r w:rsidR="00E253D1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CE97B64" w14:textId="77777777" w:rsidR="00BD0075" w:rsidRDefault="00BD0075" w:rsidP="002C6A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42F876B" w14:textId="4DFC8C96" w:rsidR="00BD0075" w:rsidRPr="00410371" w:rsidRDefault="00E253D1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7E6AD069" w14:textId="77777777" w:rsidR="00BD0075" w:rsidRDefault="00BD0075" w:rsidP="002C6A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A435B" w14:textId="07B35B8D" w:rsidR="00BD0075" w:rsidRPr="00410371" w:rsidRDefault="00D02158" w:rsidP="002C6A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486D39A" w14:textId="77777777" w:rsidR="00BD0075" w:rsidRDefault="00BD0075" w:rsidP="002C6A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7070BE" w14:textId="149C960A" w:rsidR="00BD0075" w:rsidRPr="00410371" w:rsidRDefault="00BD0075" w:rsidP="007455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253D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F47D3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A212E6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5C85FD4F" w14:textId="77777777" w:rsidTr="002C6A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579FE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712A9552" w14:textId="77777777" w:rsidTr="002C6A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53993E" w14:textId="77777777" w:rsidR="00BD0075" w:rsidRPr="00F25D98" w:rsidRDefault="00BD0075" w:rsidP="002C6A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075" w14:paraId="264FCA90" w14:textId="77777777" w:rsidTr="002C6A8F">
        <w:tc>
          <w:tcPr>
            <w:tcW w:w="9641" w:type="dxa"/>
            <w:gridSpan w:val="9"/>
          </w:tcPr>
          <w:p w14:paraId="09AF54A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1AB0C1" w14:textId="77777777" w:rsidR="00BD0075" w:rsidRDefault="00BD0075" w:rsidP="00BD00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075" w14:paraId="269B6C27" w14:textId="77777777" w:rsidTr="002C6A8F">
        <w:tc>
          <w:tcPr>
            <w:tcW w:w="2835" w:type="dxa"/>
          </w:tcPr>
          <w:p w14:paraId="40FBD007" w14:textId="77777777" w:rsidR="00BD0075" w:rsidRDefault="00BD0075" w:rsidP="002C6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68764F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8F7F68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176FEE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2DCB5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ADD8B56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03742D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0B77BC" w14:textId="77777777" w:rsidR="00BD0075" w:rsidRDefault="00BD0075" w:rsidP="002C6A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FD5465" w14:textId="1A7E6873" w:rsidR="00BD0075" w:rsidRDefault="004C03B6" w:rsidP="002C6A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90D641" w14:textId="77777777" w:rsidR="00BD0075" w:rsidRDefault="00BD0075" w:rsidP="00BD00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075" w14:paraId="62A3C71A" w14:textId="77777777" w:rsidTr="002C6A8F">
        <w:tc>
          <w:tcPr>
            <w:tcW w:w="9640" w:type="dxa"/>
            <w:gridSpan w:val="11"/>
          </w:tcPr>
          <w:p w14:paraId="56785D65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2A0CEB84" w14:textId="77777777" w:rsidTr="002C6A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1A215D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7EBC5C" w14:textId="76D4E44B" w:rsidR="007455E9" w:rsidRDefault="00DB4D31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E253D1" w:rsidRPr="00E253D1">
              <w:t>Undefined reference to SEAL data delivery management</w:t>
            </w:r>
            <w:r>
              <w:fldChar w:fldCharType="end"/>
            </w:r>
          </w:p>
        </w:tc>
      </w:tr>
      <w:tr w:rsidR="007455E9" w14:paraId="76AB95C4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B3F57A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DD30F3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1412DEF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2F9D88F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9B98C9" w14:textId="025C9A5C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7455E9" w14:paraId="0F55B7F0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C8C1EA3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8033F2" w14:textId="7EC5D46F" w:rsidR="007455E9" w:rsidRDefault="007455E9" w:rsidP="007455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7455E9" w14:paraId="2EF36F47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67E30AD" w14:textId="77777777" w:rsidR="007455E9" w:rsidRDefault="007455E9" w:rsidP="007455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E496C" w14:textId="77777777" w:rsidR="007455E9" w:rsidRDefault="007455E9" w:rsidP="007455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5E9" w14:paraId="7E99D89E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4C00D5BA" w14:textId="77777777" w:rsidR="007455E9" w:rsidRDefault="007455E9" w:rsidP="007455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141FBA" w14:textId="57063AB8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lang w:val="en-US"/>
              </w:rPr>
              <w:t>SEAL</w:t>
            </w:r>
            <w:r w:rsidR="00E253D1">
              <w:rPr>
                <w:lang w:val="en-US"/>
              </w:rPr>
              <w:t>DD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A1216A3" w14:textId="77777777" w:rsidR="007455E9" w:rsidRDefault="007455E9" w:rsidP="007455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B2C8D" w14:textId="77777777" w:rsidR="007455E9" w:rsidRDefault="007455E9" w:rsidP="007455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E9060C" w14:textId="35A79A8D" w:rsidR="007455E9" w:rsidRDefault="007455E9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D02158">
              <w:t>21</w:t>
            </w:r>
          </w:p>
        </w:tc>
      </w:tr>
      <w:tr w:rsidR="00BD0075" w14:paraId="4F76A1E9" w14:textId="77777777" w:rsidTr="002C6A8F">
        <w:tc>
          <w:tcPr>
            <w:tcW w:w="1843" w:type="dxa"/>
            <w:tcBorders>
              <w:left w:val="single" w:sz="4" w:space="0" w:color="auto"/>
            </w:tcBorders>
          </w:tcPr>
          <w:p w14:paraId="6F181291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8D378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989482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85FDD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6901CB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EBBC73E" w14:textId="77777777" w:rsidTr="002C6A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2E4755" w14:textId="77777777" w:rsidR="00BD0075" w:rsidRDefault="00BD0075" w:rsidP="002C6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7339A2" w14:textId="77777777" w:rsidR="00BD0075" w:rsidRDefault="00BD0075" w:rsidP="002C6A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E76C6B4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B1D2D7" w14:textId="77777777" w:rsidR="00BD0075" w:rsidRDefault="00BD0075" w:rsidP="002C6A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F247D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BD0075" w14:paraId="657FC9AF" w14:textId="77777777" w:rsidTr="002C6A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D78D3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50210F" w14:textId="77777777" w:rsidR="00BD0075" w:rsidRDefault="00BD0075" w:rsidP="002C6A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112640" w14:textId="77777777" w:rsidR="00BD0075" w:rsidRDefault="00BD0075" w:rsidP="002C6A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F52B01" w14:textId="77777777" w:rsidR="00BD0075" w:rsidRPr="007C2097" w:rsidRDefault="00BD0075" w:rsidP="002C6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D0075" w14:paraId="587A6E84" w14:textId="77777777" w:rsidTr="002C6A8F">
        <w:tc>
          <w:tcPr>
            <w:tcW w:w="1843" w:type="dxa"/>
          </w:tcPr>
          <w:p w14:paraId="72693662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583873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F029232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BEE9684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8B80DE" w14:textId="364393CB" w:rsidR="005F22E7" w:rsidRDefault="00E253D1" w:rsidP="00E253D1">
            <w:pPr>
              <w:pStyle w:val="CRCoverPage"/>
              <w:spacing w:after="0"/>
              <w:ind w:left="100"/>
            </w:pPr>
            <w:r>
              <w:rPr>
                <w:lang w:val="fr-FR"/>
              </w:rPr>
              <w:t xml:space="preserve">TS 24.257 </w:t>
            </w:r>
            <w:proofErr w:type="spellStart"/>
            <w:r>
              <w:rPr>
                <w:lang w:val="fr-FR"/>
              </w:rPr>
              <w:t>was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updated</w:t>
            </w:r>
            <w:proofErr w:type="spellEnd"/>
            <w:r>
              <w:rPr>
                <w:lang w:val="fr-FR"/>
              </w:rPr>
              <w:t xml:space="preserve"> in Rel-18 in </w:t>
            </w:r>
            <w:proofErr w:type="spellStart"/>
            <w:r>
              <w:rPr>
                <w:lang w:val="fr-FR"/>
              </w:rPr>
              <w:t>order</w:t>
            </w:r>
            <w:proofErr w:type="spellEnd"/>
            <w:r>
              <w:rPr>
                <w:lang w:val="fr-FR"/>
              </w:rPr>
              <w:t xml:space="preserve"> to </w:t>
            </w:r>
            <w:proofErr w:type="spellStart"/>
            <w:r>
              <w:rPr>
                <w:lang w:val="fr-FR"/>
              </w:rPr>
              <w:t>add</w:t>
            </w:r>
            <w:proofErr w:type="spellEnd"/>
            <w:r w:rsidR="00AF1238">
              <w:rPr>
                <w:lang w:val="fr-FR"/>
              </w:rPr>
              <w:t xml:space="preserve"> SEAL data </w:t>
            </w:r>
            <w:proofErr w:type="spellStart"/>
            <w:r w:rsidR="00AF1238">
              <w:rPr>
                <w:lang w:val="fr-FR"/>
              </w:rPr>
              <w:t>delivery</w:t>
            </w:r>
            <w:proofErr w:type="spellEnd"/>
            <w:r w:rsidR="00AF1238">
              <w:rPr>
                <w:lang w:val="fr-FR"/>
              </w:rPr>
              <w:t xml:space="preserve"> management </w:t>
            </w:r>
            <w:r>
              <w:rPr>
                <w:lang w:val="fr-FR"/>
              </w:rPr>
              <w:t>(SEALDD)</w:t>
            </w:r>
            <w:r w:rsidR="00AF1238">
              <w:rPr>
                <w:lang w:val="fr-FR"/>
              </w:rPr>
              <w:t xml:space="preserve"> information</w:t>
            </w:r>
            <w:r w:rsidR="007455E9">
              <w:t>.</w:t>
            </w:r>
          </w:p>
          <w:p w14:paraId="15DBA2FC" w14:textId="77777777" w:rsidR="00E253D1" w:rsidRDefault="00E253D1" w:rsidP="00E253D1">
            <w:pPr>
              <w:pStyle w:val="CRCoverPage"/>
              <w:spacing w:after="0"/>
              <w:ind w:left="100"/>
            </w:pPr>
          </w:p>
          <w:p w14:paraId="3B113A9E" w14:textId="1B241807" w:rsidR="00E253D1" w:rsidRPr="00F47D37" w:rsidRDefault="00E253D1" w:rsidP="00E253D1">
            <w:pPr>
              <w:pStyle w:val="CRCoverPage"/>
              <w:spacing w:after="0"/>
              <w:ind w:left="100"/>
              <w:rPr>
                <w:lang w:val="fr-FR"/>
              </w:rPr>
            </w:pPr>
            <w:r>
              <w:t>However, the reference to the SEALDD specification is incorrect after implementation of the CR0030.</w:t>
            </w:r>
          </w:p>
        </w:tc>
      </w:tr>
      <w:tr w:rsidR="00BD0075" w14:paraId="6C336EBB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56FD" w14:textId="7910DE6E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A9050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56AAE08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BDFD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346A3A" w14:textId="77777777" w:rsidR="00BD0075" w:rsidRDefault="004C03B6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</w:t>
            </w:r>
            <w:r w:rsidR="00E253D1">
              <w:rPr>
                <w:noProof/>
              </w:rPr>
              <w:t>reference to TS 24.543.</w:t>
            </w:r>
          </w:p>
          <w:p w14:paraId="0C5D1978" w14:textId="77777777" w:rsidR="00D02158" w:rsidRDefault="00D02158" w:rsidP="00E253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506AB" w14:textId="4B97DCAC" w:rsidR="00D02158" w:rsidRDefault="00D02158" w:rsidP="00E253D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D02158">
              <w:rPr>
                <w:b/>
                <w:noProof/>
                <w:u w:val="single"/>
              </w:rPr>
              <w:t>Backwards compatibility analysis</w:t>
            </w:r>
            <w:r w:rsidRPr="00D02158">
              <w:rPr>
                <w:b/>
                <w:noProof/>
              </w:rPr>
              <w:t>:</w:t>
            </w:r>
          </w:p>
          <w:p w14:paraId="0A360D5A" w14:textId="37BB03CD" w:rsidR="00D02158" w:rsidRPr="00D02158" w:rsidRDefault="00D02158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backwards compatible as it does not change the external interface </w:t>
            </w:r>
            <w:r w:rsidR="00EB2A1F">
              <w:rPr>
                <w:noProof/>
              </w:rPr>
              <w:t xml:space="preserve">defined by the specification </w:t>
            </w:r>
            <w:bookmarkStart w:id="3" w:name="_GoBack"/>
            <w:bookmarkEnd w:id="3"/>
            <w:r>
              <w:rPr>
                <w:noProof/>
              </w:rPr>
              <w:t>but it just corrects a wrong reference.</w:t>
            </w:r>
          </w:p>
        </w:tc>
      </w:tr>
      <w:tr w:rsidR="00BD0075" w14:paraId="51AA224A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757D87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D8AFE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7019DC2F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F25F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6E848" w14:textId="179F9855" w:rsidR="00BD0075" w:rsidRDefault="00E253D1" w:rsidP="00E253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the SEALDD specification (i.e., TS 24.543) is incorrect in the specification</w:t>
            </w:r>
            <w:r w:rsidR="007455E9">
              <w:rPr>
                <w:noProof/>
              </w:rPr>
              <w:t>.</w:t>
            </w:r>
          </w:p>
        </w:tc>
      </w:tr>
      <w:tr w:rsidR="00BD0075" w14:paraId="0657D4AC" w14:textId="77777777" w:rsidTr="002C6A8F">
        <w:tc>
          <w:tcPr>
            <w:tcW w:w="2694" w:type="dxa"/>
            <w:gridSpan w:val="2"/>
          </w:tcPr>
          <w:p w14:paraId="2B20E29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A1D43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121BBAEE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8679E9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FDF06" w14:textId="45665B3C" w:rsidR="00BD0075" w:rsidRDefault="00E253D1" w:rsidP="00F47D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5, 6.1</w:t>
            </w:r>
          </w:p>
        </w:tc>
      </w:tr>
      <w:tr w:rsidR="00BD0075" w14:paraId="76011CCC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DEF674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A1B09C" w14:textId="77777777" w:rsidR="00BD0075" w:rsidRDefault="00BD0075" w:rsidP="002C6A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075" w14:paraId="29551A25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AACEE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88F2D0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D7F2EC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8F2E02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E5009B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075" w14:paraId="0BBAEC51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D8BD21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DC83F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BF6091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E8593D" w14:textId="77777777" w:rsidR="00BD0075" w:rsidRDefault="00BD0075" w:rsidP="002C6A8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B46CB4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0BE580F7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89860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CA5026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1A144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447110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B257F8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1F6CDB82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13C39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C05543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93BD3E" w14:textId="77777777" w:rsidR="00BD0075" w:rsidRDefault="00BD0075" w:rsidP="002C6A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CF9518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977B96" w14:textId="77777777" w:rsidR="00BD0075" w:rsidRDefault="00BD0075" w:rsidP="002C6A8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075" w14:paraId="4007307E" w14:textId="77777777" w:rsidTr="002C6A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DDA4A" w14:textId="77777777" w:rsidR="00BD0075" w:rsidRDefault="00BD0075" w:rsidP="002C6A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1C12BA" w14:textId="77777777" w:rsidR="00BD0075" w:rsidRDefault="00BD0075" w:rsidP="002C6A8F">
            <w:pPr>
              <w:pStyle w:val="CRCoverPage"/>
              <w:spacing w:after="0"/>
              <w:rPr>
                <w:noProof/>
              </w:rPr>
            </w:pPr>
          </w:p>
        </w:tc>
      </w:tr>
      <w:tr w:rsidR="00BD0075" w14:paraId="3DC00984" w14:textId="77777777" w:rsidTr="002C6A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DC1578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08DE4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075" w:rsidRPr="008863B9" w14:paraId="1B92FAD1" w14:textId="77777777" w:rsidTr="002C6A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39F4CF" w14:textId="77777777" w:rsidR="00BD0075" w:rsidRPr="008863B9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1533C" w14:textId="77777777" w:rsidR="00BD0075" w:rsidRPr="008863B9" w:rsidRDefault="00BD0075" w:rsidP="002C6A8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075" w14:paraId="13209298" w14:textId="77777777" w:rsidTr="002C6A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ACEB7B" w14:textId="77777777" w:rsidR="00BD0075" w:rsidRDefault="00BD0075" w:rsidP="002C6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D2B96E" w14:textId="77777777" w:rsidR="00BD0075" w:rsidRDefault="00BD0075" w:rsidP="002C6A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49EB1" w14:textId="77777777" w:rsidR="00BD0075" w:rsidRDefault="00BD0075" w:rsidP="00BD0075">
      <w:pPr>
        <w:pStyle w:val="CRCoverPage"/>
        <w:spacing w:after="0"/>
        <w:rPr>
          <w:noProof/>
          <w:sz w:val="8"/>
          <w:szCs w:val="8"/>
        </w:rPr>
      </w:pPr>
    </w:p>
    <w:p w14:paraId="3D68E576" w14:textId="77777777" w:rsidR="00BD0075" w:rsidRDefault="00BD0075" w:rsidP="00BD0075">
      <w:pPr>
        <w:rPr>
          <w:noProof/>
        </w:rPr>
        <w:sectPr w:rsidR="00BD007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35996F" w14:textId="77777777" w:rsidR="00BD0075" w:rsidRPr="006B5418" w:rsidRDefault="00BD0075" w:rsidP="00BD00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15761675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BB340AD" w14:textId="77777777" w:rsidR="00E253D1" w:rsidRPr="004D3578" w:rsidRDefault="00E253D1" w:rsidP="00E253D1">
      <w:pPr>
        <w:pStyle w:val="Heading1"/>
      </w:pPr>
      <w:bookmarkStart w:id="5" w:name="_Toc34309551"/>
      <w:bookmarkStart w:id="6" w:name="_Toc43231167"/>
      <w:bookmarkStart w:id="7" w:name="_Toc43296098"/>
      <w:bookmarkStart w:id="8" w:name="_Toc43400215"/>
      <w:bookmarkStart w:id="9" w:name="_Toc43400832"/>
      <w:bookmarkStart w:id="10" w:name="_Toc45216657"/>
      <w:bookmarkStart w:id="11" w:name="_Toc51938209"/>
      <w:bookmarkStart w:id="12" w:name="_Toc51938744"/>
      <w:bookmarkStart w:id="13" w:name="_Toc88808482"/>
      <w:bookmarkStart w:id="14" w:name="_Toc162943421"/>
      <w:bookmarkEnd w:id="1"/>
      <w:bookmarkEnd w:id="4"/>
      <w:r>
        <w:t>5</w:t>
      </w:r>
      <w:r w:rsidRPr="004D3578">
        <w:tab/>
      </w:r>
      <w:r>
        <w:t>SEAL services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06C51D52" w14:textId="77777777" w:rsidR="00E253D1" w:rsidRDefault="00E253D1" w:rsidP="00E253D1">
      <w:r>
        <w:t>The UAE layer can utilize following SEAL services to support UAS services:</w:t>
      </w:r>
    </w:p>
    <w:p w14:paraId="5302788D" w14:textId="77777777" w:rsidR="00E253D1" w:rsidRDefault="00E253D1" w:rsidP="00E253D1">
      <w:pPr>
        <w:pStyle w:val="B1"/>
      </w:pPr>
      <w:r>
        <w:rPr>
          <w:lang w:val="en-US"/>
        </w:rPr>
        <w:t>a)</w:t>
      </w:r>
      <w:r w:rsidRPr="004D3578">
        <w:tab/>
      </w:r>
      <w:r>
        <w:t xml:space="preserve">group management as specified in </w:t>
      </w:r>
      <w:r w:rsidRPr="000956D1">
        <w:t>3GPP TS </w:t>
      </w:r>
      <w:r>
        <w:t>24</w:t>
      </w:r>
      <w:r w:rsidRPr="000956D1">
        <w:t>.</w:t>
      </w:r>
      <w:r>
        <w:t>544</w:t>
      </w:r>
      <w:r w:rsidRPr="000956D1">
        <w:t> [</w:t>
      </w:r>
      <w:r>
        <w:t>6</w:t>
      </w:r>
      <w:r w:rsidRPr="000956D1">
        <w:t>]</w:t>
      </w:r>
      <w:r>
        <w:t>;</w:t>
      </w:r>
    </w:p>
    <w:p w14:paraId="20D7A80B" w14:textId="77777777" w:rsidR="00E253D1" w:rsidRDefault="00E253D1" w:rsidP="00E253D1">
      <w:pPr>
        <w:pStyle w:val="B1"/>
      </w:pPr>
      <w:r>
        <w:rPr>
          <w:lang w:val="en-US"/>
        </w:rPr>
        <w:t>b)</w:t>
      </w:r>
      <w:r>
        <w:tab/>
        <w:t xml:space="preserve">location management as specified in </w:t>
      </w:r>
      <w:r w:rsidRPr="000956D1">
        <w:t>3GPP TS </w:t>
      </w:r>
      <w:r>
        <w:t>24</w:t>
      </w:r>
      <w:r w:rsidRPr="000956D1">
        <w:t>.</w:t>
      </w:r>
      <w:r>
        <w:t>545</w:t>
      </w:r>
      <w:r w:rsidRPr="000956D1">
        <w:t> [</w:t>
      </w:r>
      <w:r>
        <w:t>7</w:t>
      </w:r>
      <w:r w:rsidRPr="000956D1">
        <w:t>]</w:t>
      </w:r>
      <w:r>
        <w:t>;</w:t>
      </w:r>
    </w:p>
    <w:p w14:paraId="0C567A47" w14:textId="77777777" w:rsidR="00E253D1" w:rsidRDefault="00E253D1" w:rsidP="00E253D1">
      <w:pPr>
        <w:pStyle w:val="B1"/>
      </w:pPr>
      <w:r>
        <w:rPr>
          <w:lang w:val="en-US"/>
        </w:rPr>
        <w:t>c)</w:t>
      </w:r>
      <w:r w:rsidRPr="004D3578">
        <w:tab/>
      </w:r>
      <w:r>
        <w:t xml:space="preserve">configuration management as specified in </w:t>
      </w:r>
      <w:r w:rsidRPr="000956D1">
        <w:t>3GPP TS </w:t>
      </w:r>
      <w:r>
        <w:t>24</w:t>
      </w:r>
      <w:r w:rsidRPr="000956D1">
        <w:t>.</w:t>
      </w:r>
      <w:r>
        <w:t>546</w:t>
      </w:r>
      <w:r w:rsidRPr="000956D1">
        <w:t> [</w:t>
      </w:r>
      <w:r>
        <w:t>8</w:t>
      </w:r>
      <w:r w:rsidRPr="000956D1">
        <w:t>]</w:t>
      </w:r>
      <w:r>
        <w:t>;</w:t>
      </w:r>
    </w:p>
    <w:p w14:paraId="6C9DA5D2" w14:textId="77777777" w:rsidR="00E253D1" w:rsidRDefault="00E253D1" w:rsidP="00E253D1">
      <w:pPr>
        <w:pStyle w:val="B1"/>
      </w:pPr>
      <w:r>
        <w:rPr>
          <w:lang w:val="en-US"/>
        </w:rPr>
        <w:t>d)</w:t>
      </w:r>
      <w:r w:rsidRPr="004D3578">
        <w:tab/>
      </w:r>
      <w:r>
        <w:t xml:space="preserve">identity management as specified in </w:t>
      </w:r>
      <w:r w:rsidRPr="000956D1">
        <w:t>3GPP TS </w:t>
      </w:r>
      <w:r>
        <w:t>24</w:t>
      </w:r>
      <w:r w:rsidRPr="000956D1">
        <w:t>.</w:t>
      </w:r>
      <w:r>
        <w:t>547</w:t>
      </w:r>
      <w:r w:rsidRPr="000956D1">
        <w:t> [</w:t>
      </w:r>
      <w:r>
        <w:t>9</w:t>
      </w:r>
      <w:r w:rsidRPr="000956D1">
        <w:t>]</w:t>
      </w:r>
      <w:r>
        <w:t>;</w:t>
      </w:r>
    </w:p>
    <w:p w14:paraId="76EF53AF" w14:textId="77777777" w:rsidR="00E253D1" w:rsidRDefault="00E253D1" w:rsidP="00E253D1">
      <w:pPr>
        <w:pStyle w:val="B1"/>
        <w:rPr>
          <w:lang w:val="en-US"/>
        </w:rPr>
      </w:pPr>
      <w:r>
        <w:t>e)</w:t>
      </w:r>
      <w:r w:rsidRPr="004D3578">
        <w:tab/>
      </w:r>
      <w:r>
        <w:t xml:space="preserve">network resource management as specified in </w:t>
      </w:r>
      <w:r w:rsidRPr="000956D1">
        <w:t>3GPP TS </w:t>
      </w:r>
      <w:r>
        <w:t>24</w:t>
      </w:r>
      <w:r w:rsidRPr="000956D1">
        <w:t>.</w:t>
      </w:r>
      <w:r>
        <w:t>548</w:t>
      </w:r>
      <w:r w:rsidRPr="000956D1">
        <w:t> [</w:t>
      </w:r>
      <w:r>
        <w:t>10</w:t>
      </w:r>
      <w:r w:rsidRPr="000956D1">
        <w:t>]</w:t>
      </w:r>
      <w:r>
        <w:rPr>
          <w:lang w:val="en-US"/>
        </w:rPr>
        <w:t>; and</w:t>
      </w:r>
    </w:p>
    <w:p w14:paraId="566A5E14" w14:textId="77777777" w:rsidR="00E253D1" w:rsidRDefault="00E253D1" w:rsidP="00E253D1">
      <w:pPr>
        <w:pStyle w:val="B1"/>
        <w:rPr>
          <w:lang w:val="en-US"/>
        </w:rPr>
      </w:pPr>
      <w:r>
        <w:t>f)</w:t>
      </w:r>
      <w:r>
        <w:tab/>
        <w:t xml:space="preserve">data delivery management as specified in </w:t>
      </w:r>
      <w:r w:rsidRPr="000956D1">
        <w:t>3GPP TS </w:t>
      </w:r>
      <w:r>
        <w:t>24</w:t>
      </w:r>
      <w:r w:rsidRPr="000956D1">
        <w:t>.</w:t>
      </w:r>
      <w:r>
        <w:t>543</w:t>
      </w:r>
      <w:r w:rsidRPr="000956D1">
        <w:t> [</w:t>
      </w:r>
      <w:ins w:id="15" w:author="Huawei_CHV_1" w:date="2024-08-10T12:07:00Z">
        <w:r>
          <w:t>12</w:t>
        </w:r>
      </w:ins>
      <w:del w:id="16" w:author="Huawei_CHV_1" w:date="2024-08-10T12:07:00Z">
        <w:r w:rsidDel="00B71B80">
          <w:delText>r24543</w:delText>
        </w:r>
      </w:del>
      <w:r w:rsidRPr="000956D1">
        <w:t>]</w:t>
      </w:r>
      <w:r>
        <w:rPr>
          <w:lang w:val="en-US"/>
        </w:rPr>
        <w:t>.</w:t>
      </w:r>
    </w:p>
    <w:p w14:paraId="49A808B2" w14:textId="77777777" w:rsidR="00E253D1" w:rsidRDefault="00E253D1" w:rsidP="00E253D1">
      <w:pPr>
        <w:rPr>
          <w:lang w:val="en-US"/>
        </w:rPr>
      </w:pPr>
      <w:r>
        <w:t>Interactions between the UAE layer and the SEAL services are described in detail in clause</w:t>
      </w:r>
      <w:r w:rsidRPr="004D3578">
        <w:t> </w:t>
      </w:r>
      <w:r>
        <w:t>6.</w:t>
      </w:r>
    </w:p>
    <w:p w14:paraId="23C6E287" w14:textId="2E4EABDD" w:rsidR="00E253D1" w:rsidRPr="006B5418" w:rsidRDefault="00E253D1" w:rsidP="00E25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34309553"/>
      <w:bookmarkStart w:id="18" w:name="_Toc43231169"/>
      <w:bookmarkStart w:id="19" w:name="_Toc43296100"/>
      <w:bookmarkStart w:id="20" w:name="_Toc43400217"/>
      <w:bookmarkStart w:id="21" w:name="_Toc43400834"/>
      <w:bookmarkStart w:id="22" w:name="_Toc45216659"/>
      <w:bookmarkStart w:id="23" w:name="_Toc51938211"/>
      <w:bookmarkStart w:id="24" w:name="_Toc51938746"/>
      <w:bookmarkStart w:id="25" w:name="_Toc88808484"/>
      <w:bookmarkStart w:id="26" w:name="_Toc16294342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36B1FF9" w14:textId="77777777" w:rsidR="00E253D1" w:rsidRDefault="00E253D1" w:rsidP="00E253D1">
      <w:pPr>
        <w:pStyle w:val="Heading2"/>
      </w:pPr>
      <w:r>
        <w:t>6.1</w:t>
      </w:r>
      <w:r w:rsidRPr="004D3578">
        <w:tab/>
      </w:r>
      <w:r>
        <w:t>General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FB66906" w14:textId="77777777" w:rsidR="00E253D1" w:rsidRDefault="00E253D1" w:rsidP="00E253D1">
      <w:pPr>
        <w:rPr>
          <w:lang w:eastAsia="zh-CN"/>
        </w:rPr>
      </w:pPr>
      <w:r>
        <w:rPr>
          <w:noProof/>
          <w:lang w:val="en-US" w:eastAsia="zh-CN"/>
        </w:rPr>
        <w:t>This clause provides the procedures</w:t>
      </w:r>
      <w:r>
        <w:rPr>
          <w:lang w:eastAsia="zh-CN"/>
        </w:rPr>
        <w:t xml:space="preserve"> for UAS application communication between the UAE-C and the UAE</w:t>
      </w:r>
      <w:r>
        <w:rPr>
          <w:lang w:val="en-US" w:eastAsia="zh-CN"/>
        </w:rPr>
        <w:t>-S and from a UAE-C to other UAE-C</w:t>
      </w:r>
      <w:r>
        <w:rPr>
          <w:lang w:eastAsia="zh-CN"/>
        </w:rPr>
        <w:t>.</w:t>
      </w:r>
    </w:p>
    <w:p w14:paraId="73E7F5A6" w14:textId="77777777" w:rsidR="00E253D1" w:rsidRPr="00EF7D5E" w:rsidRDefault="00E253D1" w:rsidP="00E253D1">
      <w:r>
        <w:rPr>
          <w:lang w:eastAsia="zh-CN"/>
        </w:rPr>
        <w:t xml:space="preserve">In order to send UAS signalling and application data for the procedures defined in this clause, the UAE-C and the UAE-S utilize the services defined by </w:t>
      </w:r>
      <w:r w:rsidRPr="000956D1">
        <w:t>3GPP TS </w:t>
      </w:r>
      <w:r>
        <w:t>24</w:t>
      </w:r>
      <w:r w:rsidRPr="000956D1">
        <w:t>.</w:t>
      </w:r>
      <w:r>
        <w:t>543</w:t>
      </w:r>
      <w:r w:rsidRPr="000956D1">
        <w:t> [</w:t>
      </w:r>
      <w:ins w:id="27" w:author="Huawei_CHV_1" w:date="2024-08-10T12:07:00Z">
        <w:r>
          <w:t>12</w:t>
        </w:r>
      </w:ins>
      <w:del w:id="28" w:author="Huawei_CHV_1" w:date="2024-08-10T12:07:00Z">
        <w:r w:rsidDel="00B71B80">
          <w:delText>r24543</w:delText>
        </w:r>
      </w:del>
      <w:r w:rsidRPr="000956D1">
        <w:t>]</w:t>
      </w:r>
      <w:r>
        <w:t xml:space="preserve">, e.g. </w:t>
      </w:r>
      <w:r w:rsidRPr="00BE5176">
        <w:rPr>
          <w:lang w:eastAsia="zh-CN"/>
        </w:rPr>
        <w:t xml:space="preserve">SEALDD enabled signalling transmission connection </w:t>
      </w:r>
      <w:r>
        <w:rPr>
          <w:lang w:eastAsia="zh-CN"/>
        </w:rPr>
        <w:t>procedures such as connection establishment, connection release.</w:t>
      </w:r>
    </w:p>
    <w:p w14:paraId="027B1114" w14:textId="59B6FAA3" w:rsidR="00BD0075" w:rsidRPr="009C4E1E" w:rsidRDefault="00BD0075" w:rsidP="009C4E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D0075" w:rsidRPr="009C4E1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88F69" w14:textId="77777777" w:rsidR="00DB4D31" w:rsidRDefault="00DB4D31">
      <w:r>
        <w:separator/>
      </w:r>
    </w:p>
  </w:endnote>
  <w:endnote w:type="continuationSeparator" w:id="0">
    <w:p w14:paraId="3354C01F" w14:textId="77777777" w:rsidR="00DB4D31" w:rsidRDefault="00DB4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FFD65" w14:textId="77777777" w:rsidR="00181932" w:rsidRDefault="001819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BA0DB" w14:textId="77777777" w:rsidR="00DB4D31" w:rsidRDefault="00DB4D31">
      <w:r>
        <w:separator/>
      </w:r>
    </w:p>
  </w:footnote>
  <w:footnote w:type="continuationSeparator" w:id="0">
    <w:p w14:paraId="056B7A44" w14:textId="77777777" w:rsidR="00DB4D31" w:rsidRDefault="00DB4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B78A75" w14:textId="77777777" w:rsidR="00BD0075" w:rsidRDefault="00BD007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9AA2FE" w14:textId="335C6B87" w:rsidR="00181932" w:rsidRDefault="001819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021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181932" w:rsidRDefault="001819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1238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56582F1D" w:rsidR="00181932" w:rsidRDefault="001819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0215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181932" w:rsidRDefault="001819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9C23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6E2FD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E0946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49EFE8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18988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CA40C9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2C29E7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53A719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CCB63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170302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21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3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8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0"/>
  </w:num>
  <w:num w:numId="5">
    <w:abstractNumId w:val="27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2"/>
  </w:num>
  <w:num w:numId="17">
    <w:abstractNumId w:val="37"/>
  </w:num>
  <w:num w:numId="18">
    <w:abstractNumId w:val="22"/>
  </w:num>
  <w:num w:numId="19">
    <w:abstractNumId w:val="18"/>
  </w:num>
  <w:num w:numId="20">
    <w:abstractNumId w:val="14"/>
  </w:num>
  <w:num w:numId="21">
    <w:abstractNumId w:val="17"/>
  </w:num>
  <w:num w:numId="22">
    <w:abstractNumId w:val="38"/>
  </w:num>
  <w:num w:numId="23">
    <w:abstractNumId w:val="15"/>
  </w:num>
  <w:num w:numId="24">
    <w:abstractNumId w:val="34"/>
  </w:num>
  <w:num w:numId="25">
    <w:abstractNumId w:val="21"/>
  </w:num>
  <w:num w:numId="26">
    <w:abstractNumId w:val="33"/>
  </w:num>
  <w:num w:numId="27">
    <w:abstractNumId w:val="35"/>
  </w:num>
  <w:num w:numId="28">
    <w:abstractNumId w:val="19"/>
  </w:num>
  <w:num w:numId="29">
    <w:abstractNumId w:val="28"/>
  </w:num>
  <w:num w:numId="30">
    <w:abstractNumId w:val="13"/>
  </w:num>
  <w:num w:numId="31">
    <w:abstractNumId w:val="25"/>
  </w:num>
  <w:num w:numId="32">
    <w:abstractNumId w:val="29"/>
  </w:num>
  <w:num w:numId="33">
    <w:abstractNumId w:val="32"/>
  </w:num>
  <w:num w:numId="34">
    <w:abstractNumId w:val="36"/>
  </w:num>
  <w:num w:numId="35">
    <w:abstractNumId w:val="24"/>
  </w:num>
  <w:num w:numId="36">
    <w:abstractNumId w:val="31"/>
  </w:num>
  <w:num w:numId="37">
    <w:abstractNumId w:val="23"/>
  </w:num>
  <w:num w:numId="38">
    <w:abstractNumId w:val="16"/>
  </w:num>
  <w:num w:numId="39">
    <w:abstractNumId w:val="20"/>
  </w:num>
  <w:num w:numId="40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41F"/>
    <w:rsid w:val="0000608D"/>
    <w:rsid w:val="00033397"/>
    <w:rsid w:val="00035DBD"/>
    <w:rsid w:val="00037118"/>
    <w:rsid w:val="00037F47"/>
    <w:rsid w:val="00040095"/>
    <w:rsid w:val="0004251B"/>
    <w:rsid w:val="00043817"/>
    <w:rsid w:val="00045056"/>
    <w:rsid w:val="00046E34"/>
    <w:rsid w:val="00047162"/>
    <w:rsid w:val="00051834"/>
    <w:rsid w:val="00054A22"/>
    <w:rsid w:val="00062023"/>
    <w:rsid w:val="000655A6"/>
    <w:rsid w:val="000746FE"/>
    <w:rsid w:val="00074B8E"/>
    <w:rsid w:val="00074B9D"/>
    <w:rsid w:val="0008048D"/>
    <w:rsid w:val="00080512"/>
    <w:rsid w:val="00080596"/>
    <w:rsid w:val="00080DE6"/>
    <w:rsid w:val="000864E7"/>
    <w:rsid w:val="00086D3A"/>
    <w:rsid w:val="000927F2"/>
    <w:rsid w:val="000A7091"/>
    <w:rsid w:val="000C47C3"/>
    <w:rsid w:val="000D333B"/>
    <w:rsid w:val="000D43CE"/>
    <w:rsid w:val="000D58AB"/>
    <w:rsid w:val="000E2634"/>
    <w:rsid w:val="000E7E5C"/>
    <w:rsid w:val="000F0BAC"/>
    <w:rsid w:val="000F252E"/>
    <w:rsid w:val="000F51CE"/>
    <w:rsid w:val="00102053"/>
    <w:rsid w:val="0010619B"/>
    <w:rsid w:val="001138CE"/>
    <w:rsid w:val="00126FDF"/>
    <w:rsid w:val="00127208"/>
    <w:rsid w:val="00130DAD"/>
    <w:rsid w:val="00133525"/>
    <w:rsid w:val="00135E02"/>
    <w:rsid w:val="0014357D"/>
    <w:rsid w:val="00164B95"/>
    <w:rsid w:val="00166B6B"/>
    <w:rsid w:val="00172472"/>
    <w:rsid w:val="00181932"/>
    <w:rsid w:val="001950D9"/>
    <w:rsid w:val="001A0F8C"/>
    <w:rsid w:val="001A4C42"/>
    <w:rsid w:val="001A6637"/>
    <w:rsid w:val="001A7420"/>
    <w:rsid w:val="001B2CC6"/>
    <w:rsid w:val="001B5343"/>
    <w:rsid w:val="001B6637"/>
    <w:rsid w:val="001C054A"/>
    <w:rsid w:val="001C191B"/>
    <w:rsid w:val="001C21C3"/>
    <w:rsid w:val="001D02C2"/>
    <w:rsid w:val="001D17FF"/>
    <w:rsid w:val="001D7F75"/>
    <w:rsid w:val="001F0C1D"/>
    <w:rsid w:val="001F1132"/>
    <w:rsid w:val="001F168B"/>
    <w:rsid w:val="001F25B6"/>
    <w:rsid w:val="001F36C4"/>
    <w:rsid w:val="001F549B"/>
    <w:rsid w:val="00207EAE"/>
    <w:rsid w:val="002211C5"/>
    <w:rsid w:val="00221946"/>
    <w:rsid w:val="002263BE"/>
    <w:rsid w:val="002347A2"/>
    <w:rsid w:val="00235106"/>
    <w:rsid w:val="00236C13"/>
    <w:rsid w:val="002473DC"/>
    <w:rsid w:val="00252FF7"/>
    <w:rsid w:val="00257B84"/>
    <w:rsid w:val="002675F0"/>
    <w:rsid w:val="00271E9A"/>
    <w:rsid w:val="002760EE"/>
    <w:rsid w:val="00280024"/>
    <w:rsid w:val="00281343"/>
    <w:rsid w:val="002964AF"/>
    <w:rsid w:val="002A1046"/>
    <w:rsid w:val="002A283E"/>
    <w:rsid w:val="002A3C9E"/>
    <w:rsid w:val="002B0538"/>
    <w:rsid w:val="002B4FAD"/>
    <w:rsid w:val="002B6339"/>
    <w:rsid w:val="002B7C7B"/>
    <w:rsid w:val="002C03DF"/>
    <w:rsid w:val="002C4C3A"/>
    <w:rsid w:val="002D60F2"/>
    <w:rsid w:val="002E00EE"/>
    <w:rsid w:val="002E29A5"/>
    <w:rsid w:val="002F1D70"/>
    <w:rsid w:val="003118B8"/>
    <w:rsid w:val="00311D5D"/>
    <w:rsid w:val="003167C0"/>
    <w:rsid w:val="003172DC"/>
    <w:rsid w:val="00327690"/>
    <w:rsid w:val="003331F7"/>
    <w:rsid w:val="003402E8"/>
    <w:rsid w:val="00352F7E"/>
    <w:rsid w:val="0035462D"/>
    <w:rsid w:val="00356555"/>
    <w:rsid w:val="00360B9D"/>
    <w:rsid w:val="00373053"/>
    <w:rsid w:val="003758C7"/>
    <w:rsid w:val="003765B8"/>
    <w:rsid w:val="003777B4"/>
    <w:rsid w:val="00391D18"/>
    <w:rsid w:val="003960F1"/>
    <w:rsid w:val="00396217"/>
    <w:rsid w:val="003A092A"/>
    <w:rsid w:val="003A759F"/>
    <w:rsid w:val="003A7763"/>
    <w:rsid w:val="003B60FB"/>
    <w:rsid w:val="003C0922"/>
    <w:rsid w:val="003C259C"/>
    <w:rsid w:val="003C3971"/>
    <w:rsid w:val="003D18BD"/>
    <w:rsid w:val="003D27AB"/>
    <w:rsid w:val="003D3E1C"/>
    <w:rsid w:val="003E5095"/>
    <w:rsid w:val="003E789B"/>
    <w:rsid w:val="003F6E4D"/>
    <w:rsid w:val="003F724B"/>
    <w:rsid w:val="00400E51"/>
    <w:rsid w:val="00401545"/>
    <w:rsid w:val="00421928"/>
    <w:rsid w:val="00423334"/>
    <w:rsid w:val="00426315"/>
    <w:rsid w:val="00426723"/>
    <w:rsid w:val="004345EC"/>
    <w:rsid w:val="00434791"/>
    <w:rsid w:val="004432FD"/>
    <w:rsid w:val="0045526A"/>
    <w:rsid w:val="00457A4C"/>
    <w:rsid w:val="00460844"/>
    <w:rsid w:val="00465515"/>
    <w:rsid w:val="00466509"/>
    <w:rsid w:val="0047509F"/>
    <w:rsid w:val="00477A42"/>
    <w:rsid w:val="004810D7"/>
    <w:rsid w:val="00496CFC"/>
    <w:rsid w:val="0049751D"/>
    <w:rsid w:val="004A2BC6"/>
    <w:rsid w:val="004B1A20"/>
    <w:rsid w:val="004B20BA"/>
    <w:rsid w:val="004C03B6"/>
    <w:rsid w:val="004C30AC"/>
    <w:rsid w:val="004C37F5"/>
    <w:rsid w:val="004C62CA"/>
    <w:rsid w:val="004C6B45"/>
    <w:rsid w:val="004C721A"/>
    <w:rsid w:val="004C7B36"/>
    <w:rsid w:val="004D3578"/>
    <w:rsid w:val="004D6571"/>
    <w:rsid w:val="004E06CF"/>
    <w:rsid w:val="004E213A"/>
    <w:rsid w:val="004E2C25"/>
    <w:rsid w:val="004E2C8E"/>
    <w:rsid w:val="004E39BB"/>
    <w:rsid w:val="004F0988"/>
    <w:rsid w:val="004F3340"/>
    <w:rsid w:val="004F58F6"/>
    <w:rsid w:val="0051697A"/>
    <w:rsid w:val="00516FAA"/>
    <w:rsid w:val="00523503"/>
    <w:rsid w:val="00523E87"/>
    <w:rsid w:val="00530C68"/>
    <w:rsid w:val="00531759"/>
    <w:rsid w:val="005318D5"/>
    <w:rsid w:val="0053388B"/>
    <w:rsid w:val="00535773"/>
    <w:rsid w:val="00540E0D"/>
    <w:rsid w:val="00541601"/>
    <w:rsid w:val="00543E6C"/>
    <w:rsid w:val="00551F33"/>
    <w:rsid w:val="00555F8D"/>
    <w:rsid w:val="0056096F"/>
    <w:rsid w:val="00565087"/>
    <w:rsid w:val="00567A0B"/>
    <w:rsid w:val="00570A63"/>
    <w:rsid w:val="00580386"/>
    <w:rsid w:val="00582D65"/>
    <w:rsid w:val="00597B11"/>
    <w:rsid w:val="005C01EF"/>
    <w:rsid w:val="005C3512"/>
    <w:rsid w:val="005D2E01"/>
    <w:rsid w:val="005D3F08"/>
    <w:rsid w:val="005D7526"/>
    <w:rsid w:val="005E1C8A"/>
    <w:rsid w:val="005E2364"/>
    <w:rsid w:val="005E4BB2"/>
    <w:rsid w:val="005F22E7"/>
    <w:rsid w:val="005F74CC"/>
    <w:rsid w:val="005F788A"/>
    <w:rsid w:val="00602AEA"/>
    <w:rsid w:val="0060383B"/>
    <w:rsid w:val="00607D16"/>
    <w:rsid w:val="006120C6"/>
    <w:rsid w:val="0061469A"/>
    <w:rsid w:val="00614FDF"/>
    <w:rsid w:val="00622D7C"/>
    <w:rsid w:val="00624851"/>
    <w:rsid w:val="00624D65"/>
    <w:rsid w:val="006258DB"/>
    <w:rsid w:val="00626B29"/>
    <w:rsid w:val="006337F1"/>
    <w:rsid w:val="0063543D"/>
    <w:rsid w:val="00637CE6"/>
    <w:rsid w:val="00647114"/>
    <w:rsid w:val="00666112"/>
    <w:rsid w:val="00673090"/>
    <w:rsid w:val="0067780B"/>
    <w:rsid w:val="0068054C"/>
    <w:rsid w:val="006807EC"/>
    <w:rsid w:val="00680E16"/>
    <w:rsid w:val="006852B3"/>
    <w:rsid w:val="0069019A"/>
    <w:rsid w:val="006912E9"/>
    <w:rsid w:val="00694BDF"/>
    <w:rsid w:val="006A323F"/>
    <w:rsid w:val="006A7CD4"/>
    <w:rsid w:val="006B30D0"/>
    <w:rsid w:val="006C3D95"/>
    <w:rsid w:val="006C770C"/>
    <w:rsid w:val="006D192C"/>
    <w:rsid w:val="006D65FD"/>
    <w:rsid w:val="006E2341"/>
    <w:rsid w:val="006E5C86"/>
    <w:rsid w:val="006F273C"/>
    <w:rsid w:val="006F7676"/>
    <w:rsid w:val="00701116"/>
    <w:rsid w:val="007037D2"/>
    <w:rsid w:val="00703E94"/>
    <w:rsid w:val="00704177"/>
    <w:rsid w:val="0071174C"/>
    <w:rsid w:val="0071314E"/>
    <w:rsid w:val="00713C44"/>
    <w:rsid w:val="00713DBE"/>
    <w:rsid w:val="00722E1D"/>
    <w:rsid w:val="00724252"/>
    <w:rsid w:val="00727213"/>
    <w:rsid w:val="00734A5B"/>
    <w:rsid w:val="0074026F"/>
    <w:rsid w:val="007429F6"/>
    <w:rsid w:val="00744E76"/>
    <w:rsid w:val="007455E9"/>
    <w:rsid w:val="00752B40"/>
    <w:rsid w:val="00753D90"/>
    <w:rsid w:val="00765EA3"/>
    <w:rsid w:val="007749F9"/>
    <w:rsid w:val="00774DA4"/>
    <w:rsid w:val="0078087F"/>
    <w:rsid w:val="00781F0F"/>
    <w:rsid w:val="007917D1"/>
    <w:rsid w:val="00793567"/>
    <w:rsid w:val="007957C0"/>
    <w:rsid w:val="007A6D18"/>
    <w:rsid w:val="007A7E7F"/>
    <w:rsid w:val="007B494C"/>
    <w:rsid w:val="007B600E"/>
    <w:rsid w:val="007C4983"/>
    <w:rsid w:val="007C4CCA"/>
    <w:rsid w:val="007D0662"/>
    <w:rsid w:val="007D1EA3"/>
    <w:rsid w:val="007D36E8"/>
    <w:rsid w:val="007F0F4A"/>
    <w:rsid w:val="008028A4"/>
    <w:rsid w:val="00830747"/>
    <w:rsid w:val="00834B10"/>
    <w:rsid w:val="008351F0"/>
    <w:rsid w:val="008368CA"/>
    <w:rsid w:val="00871B8C"/>
    <w:rsid w:val="00875A6B"/>
    <w:rsid w:val="00875B99"/>
    <w:rsid w:val="008768CA"/>
    <w:rsid w:val="00882DD0"/>
    <w:rsid w:val="008877F3"/>
    <w:rsid w:val="008C384C"/>
    <w:rsid w:val="008C573C"/>
    <w:rsid w:val="008D4B6A"/>
    <w:rsid w:val="008E2D68"/>
    <w:rsid w:val="008E4918"/>
    <w:rsid w:val="008E6756"/>
    <w:rsid w:val="008F24A1"/>
    <w:rsid w:val="008F4FCF"/>
    <w:rsid w:val="0090271F"/>
    <w:rsid w:val="00902E23"/>
    <w:rsid w:val="009114D7"/>
    <w:rsid w:val="0091348E"/>
    <w:rsid w:val="00914374"/>
    <w:rsid w:val="0091694F"/>
    <w:rsid w:val="00917CCB"/>
    <w:rsid w:val="00920B6A"/>
    <w:rsid w:val="00920D74"/>
    <w:rsid w:val="009267DE"/>
    <w:rsid w:val="009337B8"/>
    <w:rsid w:val="00933FB0"/>
    <w:rsid w:val="0094033A"/>
    <w:rsid w:val="00941A47"/>
    <w:rsid w:val="00942EC2"/>
    <w:rsid w:val="00955DC3"/>
    <w:rsid w:val="00963A77"/>
    <w:rsid w:val="0098302D"/>
    <w:rsid w:val="00983186"/>
    <w:rsid w:val="00986035"/>
    <w:rsid w:val="0098674E"/>
    <w:rsid w:val="009872AF"/>
    <w:rsid w:val="009908F4"/>
    <w:rsid w:val="009920C0"/>
    <w:rsid w:val="00995052"/>
    <w:rsid w:val="00995C71"/>
    <w:rsid w:val="009A6BBC"/>
    <w:rsid w:val="009B1F39"/>
    <w:rsid w:val="009C2D0F"/>
    <w:rsid w:val="009C4E1E"/>
    <w:rsid w:val="009D1A53"/>
    <w:rsid w:val="009E0A1F"/>
    <w:rsid w:val="009E3278"/>
    <w:rsid w:val="009E5009"/>
    <w:rsid w:val="009F37B7"/>
    <w:rsid w:val="00A01846"/>
    <w:rsid w:val="00A04066"/>
    <w:rsid w:val="00A04B01"/>
    <w:rsid w:val="00A10F02"/>
    <w:rsid w:val="00A11B4F"/>
    <w:rsid w:val="00A164B4"/>
    <w:rsid w:val="00A26956"/>
    <w:rsid w:val="00A27486"/>
    <w:rsid w:val="00A313E0"/>
    <w:rsid w:val="00A42CC4"/>
    <w:rsid w:val="00A44368"/>
    <w:rsid w:val="00A44B5C"/>
    <w:rsid w:val="00A53724"/>
    <w:rsid w:val="00A56066"/>
    <w:rsid w:val="00A60C5D"/>
    <w:rsid w:val="00A62E69"/>
    <w:rsid w:val="00A701B5"/>
    <w:rsid w:val="00A7178E"/>
    <w:rsid w:val="00A71D6D"/>
    <w:rsid w:val="00A73129"/>
    <w:rsid w:val="00A77EC7"/>
    <w:rsid w:val="00A82346"/>
    <w:rsid w:val="00A8335C"/>
    <w:rsid w:val="00A90BA4"/>
    <w:rsid w:val="00A92BA1"/>
    <w:rsid w:val="00A93A26"/>
    <w:rsid w:val="00A95A32"/>
    <w:rsid w:val="00A96590"/>
    <w:rsid w:val="00AA2A3A"/>
    <w:rsid w:val="00AA7FB6"/>
    <w:rsid w:val="00AB10A5"/>
    <w:rsid w:val="00AB4A5D"/>
    <w:rsid w:val="00AC0FED"/>
    <w:rsid w:val="00AC1856"/>
    <w:rsid w:val="00AC6BC6"/>
    <w:rsid w:val="00AC72C4"/>
    <w:rsid w:val="00AE65E2"/>
    <w:rsid w:val="00AF1238"/>
    <w:rsid w:val="00AF1460"/>
    <w:rsid w:val="00B02E06"/>
    <w:rsid w:val="00B043D3"/>
    <w:rsid w:val="00B07F89"/>
    <w:rsid w:val="00B15449"/>
    <w:rsid w:val="00B256F9"/>
    <w:rsid w:val="00B26F4D"/>
    <w:rsid w:val="00B27A42"/>
    <w:rsid w:val="00B301D1"/>
    <w:rsid w:val="00B30C4C"/>
    <w:rsid w:val="00B34A3B"/>
    <w:rsid w:val="00B56610"/>
    <w:rsid w:val="00B56F29"/>
    <w:rsid w:val="00B61D39"/>
    <w:rsid w:val="00B670AE"/>
    <w:rsid w:val="00B7380C"/>
    <w:rsid w:val="00B93086"/>
    <w:rsid w:val="00B93F4F"/>
    <w:rsid w:val="00BA19ED"/>
    <w:rsid w:val="00BA3C6E"/>
    <w:rsid w:val="00BA49E1"/>
    <w:rsid w:val="00BA4B8D"/>
    <w:rsid w:val="00BA4E6E"/>
    <w:rsid w:val="00BA659B"/>
    <w:rsid w:val="00BC0F7D"/>
    <w:rsid w:val="00BC21B7"/>
    <w:rsid w:val="00BC4EFE"/>
    <w:rsid w:val="00BC6B27"/>
    <w:rsid w:val="00BD0075"/>
    <w:rsid w:val="00BD1AA6"/>
    <w:rsid w:val="00BD7D31"/>
    <w:rsid w:val="00BE3255"/>
    <w:rsid w:val="00BE4DFD"/>
    <w:rsid w:val="00BF128E"/>
    <w:rsid w:val="00BF356B"/>
    <w:rsid w:val="00BF6408"/>
    <w:rsid w:val="00C034CA"/>
    <w:rsid w:val="00C074DD"/>
    <w:rsid w:val="00C075C2"/>
    <w:rsid w:val="00C1496A"/>
    <w:rsid w:val="00C17C76"/>
    <w:rsid w:val="00C24477"/>
    <w:rsid w:val="00C2677E"/>
    <w:rsid w:val="00C33079"/>
    <w:rsid w:val="00C37A3D"/>
    <w:rsid w:val="00C45231"/>
    <w:rsid w:val="00C45D0C"/>
    <w:rsid w:val="00C551FF"/>
    <w:rsid w:val="00C72833"/>
    <w:rsid w:val="00C74BC3"/>
    <w:rsid w:val="00C80F1D"/>
    <w:rsid w:val="00C827D4"/>
    <w:rsid w:val="00C91962"/>
    <w:rsid w:val="00C93DB4"/>
    <w:rsid w:val="00C93F40"/>
    <w:rsid w:val="00C96DA2"/>
    <w:rsid w:val="00CA3D0C"/>
    <w:rsid w:val="00CA57A6"/>
    <w:rsid w:val="00CA5F3E"/>
    <w:rsid w:val="00CB254E"/>
    <w:rsid w:val="00CB6F2C"/>
    <w:rsid w:val="00CC6480"/>
    <w:rsid w:val="00CC66A9"/>
    <w:rsid w:val="00CD0AAF"/>
    <w:rsid w:val="00CD4C97"/>
    <w:rsid w:val="00CE4EB1"/>
    <w:rsid w:val="00CF5880"/>
    <w:rsid w:val="00CF7EBD"/>
    <w:rsid w:val="00D02158"/>
    <w:rsid w:val="00D15FD4"/>
    <w:rsid w:val="00D17A76"/>
    <w:rsid w:val="00D27684"/>
    <w:rsid w:val="00D328C3"/>
    <w:rsid w:val="00D3583E"/>
    <w:rsid w:val="00D42B81"/>
    <w:rsid w:val="00D50B31"/>
    <w:rsid w:val="00D5203C"/>
    <w:rsid w:val="00D57972"/>
    <w:rsid w:val="00D6688C"/>
    <w:rsid w:val="00D675A9"/>
    <w:rsid w:val="00D738D6"/>
    <w:rsid w:val="00D73C36"/>
    <w:rsid w:val="00D74FDF"/>
    <w:rsid w:val="00D755EB"/>
    <w:rsid w:val="00D76048"/>
    <w:rsid w:val="00D763B1"/>
    <w:rsid w:val="00D77A33"/>
    <w:rsid w:val="00D82E6F"/>
    <w:rsid w:val="00D87E00"/>
    <w:rsid w:val="00D9134D"/>
    <w:rsid w:val="00D941B5"/>
    <w:rsid w:val="00DA4B85"/>
    <w:rsid w:val="00DA5412"/>
    <w:rsid w:val="00DA7A03"/>
    <w:rsid w:val="00DB17DD"/>
    <w:rsid w:val="00DB1818"/>
    <w:rsid w:val="00DB4D31"/>
    <w:rsid w:val="00DC309B"/>
    <w:rsid w:val="00DC480C"/>
    <w:rsid w:val="00DC4DA2"/>
    <w:rsid w:val="00DD4C17"/>
    <w:rsid w:val="00DD74A5"/>
    <w:rsid w:val="00DE26F6"/>
    <w:rsid w:val="00DE3FF4"/>
    <w:rsid w:val="00DE541F"/>
    <w:rsid w:val="00DF2B1F"/>
    <w:rsid w:val="00DF62CD"/>
    <w:rsid w:val="00E00927"/>
    <w:rsid w:val="00E01947"/>
    <w:rsid w:val="00E156B9"/>
    <w:rsid w:val="00E16509"/>
    <w:rsid w:val="00E16A42"/>
    <w:rsid w:val="00E22B91"/>
    <w:rsid w:val="00E244B0"/>
    <w:rsid w:val="00E24E2E"/>
    <w:rsid w:val="00E253D1"/>
    <w:rsid w:val="00E31635"/>
    <w:rsid w:val="00E36B89"/>
    <w:rsid w:val="00E424FE"/>
    <w:rsid w:val="00E4353B"/>
    <w:rsid w:val="00E44582"/>
    <w:rsid w:val="00E55BA4"/>
    <w:rsid w:val="00E6644E"/>
    <w:rsid w:val="00E667EA"/>
    <w:rsid w:val="00E77645"/>
    <w:rsid w:val="00E77BE7"/>
    <w:rsid w:val="00EA15B0"/>
    <w:rsid w:val="00EA3274"/>
    <w:rsid w:val="00EA3B55"/>
    <w:rsid w:val="00EA5EA7"/>
    <w:rsid w:val="00EB2A1F"/>
    <w:rsid w:val="00EC4A25"/>
    <w:rsid w:val="00ED4C7C"/>
    <w:rsid w:val="00ED703E"/>
    <w:rsid w:val="00EE05E0"/>
    <w:rsid w:val="00EE1A72"/>
    <w:rsid w:val="00EF608C"/>
    <w:rsid w:val="00EF71B4"/>
    <w:rsid w:val="00F0243D"/>
    <w:rsid w:val="00F025A2"/>
    <w:rsid w:val="00F04712"/>
    <w:rsid w:val="00F110FB"/>
    <w:rsid w:val="00F1264B"/>
    <w:rsid w:val="00F13360"/>
    <w:rsid w:val="00F14B76"/>
    <w:rsid w:val="00F22EC7"/>
    <w:rsid w:val="00F325C8"/>
    <w:rsid w:val="00F37FA3"/>
    <w:rsid w:val="00F47D37"/>
    <w:rsid w:val="00F63AA3"/>
    <w:rsid w:val="00F64DEA"/>
    <w:rsid w:val="00F653B8"/>
    <w:rsid w:val="00F65E76"/>
    <w:rsid w:val="00F67A1E"/>
    <w:rsid w:val="00F873CC"/>
    <w:rsid w:val="00F9008D"/>
    <w:rsid w:val="00F90303"/>
    <w:rsid w:val="00F91A09"/>
    <w:rsid w:val="00F9367A"/>
    <w:rsid w:val="00FA1266"/>
    <w:rsid w:val="00FA699D"/>
    <w:rsid w:val="00FB24A9"/>
    <w:rsid w:val="00FC0F11"/>
    <w:rsid w:val="00FC1192"/>
    <w:rsid w:val="00FC5AE3"/>
    <w:rsid w:val="00FC5EB2"/>
    <w:rsid w:val="00FC6E3E"/>
    <w:rsid w:val="00FD0B94"/>
    <w:rsid w:val="00FD110B"/>
    <w:rsid w:val="00FD6EC3"/>
    <w:rsid w:val="00FF0608"/>
    <w:rsid w:val="00FF0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E891F54"/>
  <w15:docId w15:val="{F09FF08C-79D6-4709-8CE0-B4E07B077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qFormat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qFormat/>
    <w:rsid w:val="00A7178E"/>
    <w:rPr>
      <w:lang w:val="en-GB" w:eastAsia="en-US"/>
    </w:rPr>
  </w:style>
  <w:style w:type="paragraph" w:customStyle="1" w:styleId="NOTE">
    <w:name w:val="NOTE"/>
    <w:basedOn w:val="Normal"/>
    <w:qFormat/>
    <w:rsid w:val="00B02E0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lang w:eastAsia="en-GB"/>
    </w:rPr>
  </w:style>
  <w:style w:type="paragraph" w:styleId="Revision">
    <w:name w:val="Revision"/>
    <w:hidden/>
    <w:uiPriority w:val="99"/>
    <w:semiHidden/>
    <w:rsid w:val="00AA7FB6"/>
    <w:rPr>
      <w:lang w:val="en-GB" w:eastAsia="en-US"/>
    </w:rPr>
  </w:style>
  <w:style w:type="character" w:customStyle="1" w:styleId="TANChar">
    <w:name w:val="TAN Char"/>
    <w:link w:val="TAN"/>
    <w:qFormat/>
    <w:locked/>
    <w:rsid w:val="004E39BB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AC1856"/>
    <w:rPr>
      <w:sz w:val="21"/>
      <w:szCs w:val="21"/>
    </w:rPr>
  </w:style>
  <w:style w:type="paragraph" w:styleId="CommentText">
    <w:name w:val="annotation text"/>
    <w:basedOn w:val="Normal"/>
    <w:link w:val="CommentTextChar"/>
    <w:rsid w:val="00AC1856"/>
  </w:style>
  <w:style w:type="character" w:customStyle="1" w:styleId="CommentTextChar">
    <w:name w:val="Comment Text Char"/>
    <w:link w:val="CommentText"/>
    <w:rsid w:val="00AC1856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C1856"/>
    <w:rPr>
      <w:b/>
      <w:bCs/>
    </w:rPr>
  </w:style>
  <w:style w:type="character" w:customStyle="1" w:styleId="CommentSubjectChar">
    <w:name w:val="Comment Subject Char"/>
    <w:link w:val="CommentSubject"/>
    <w:rsid w:val="00AC1856"/>
    <w:rPr>
      <w:b/>
      <w:bCs/>
      <w:lang w:val="en-GB" w:eastAsia="en-US"/>
    </w:rPr>
  </w:style>
  <w:style w:type="character" w:customStyle="1" w:styleId="TAHChar">
    <w:name w:val="TAH Char"/>
    <w:rsid w:val="00172472"/>
    <w:rPr>
      <w:rFonts w:ascii="Arial" w:hAnsi="Arial"/>
      <w:b/>
      <w:sz w:val="18"/>
      <w:lang w:val="en-GB" w:eastAsia="en-US" w:bidi="ar-SA"/>
    </w:rPr>
  </w:style>
  <w:style w:type="character" w:customStyle="1" w:styleId="EWChar">
    <w:name w:val="EW Char"/>
    <w:link w:val="EW"/>
    <w:qFormat/>
    <w:locked/>
    <w:rsid w:val="00E36B89"/>
    <w:rPr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81343"/>
  </w:style>
  <w:style w:type="paragraph" w:styleId="BlockText">
    <w:name w:val="Block Text"/>
    <w:basedOn w:val="Normal"/>
    <w:rsid w:val="002813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281343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81343"/>
    <w:rPr>
      <w:lang w:val="en-GB" w:eastAsia="en-US"/>
    </w:rPr>
  </w:style>
  <w:style w:type="paragraph" w:styleId="BodyText2">
    <w:name w:val="Body Text 2"/>
    <w:basedOn w:val="Normal"/>
    <w:link w:val="BodyText2Char"/>
    <w:rsid w:val="00281343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81343"/>
    <w:rPr>
      <w:lang w:val="en-GB" w:eastAsia="en-US"/>
    </w:rPr>
  </w:style>
  <w:style w:type="paragraph" w:styleId="BodyText3">
    <w:name w:val="Body Text 3"/>
    <w:basedOn w:val="Normal"/>
    <w:link w:val="BodyText3Char"/>
    <w:rsid w:val="0028134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81343"/>
    <w:rPr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8134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81343"/>
    <w:rPr>
      <w:lang w:val="en-GB" w:eastAsia="en-US"/>
    </w:rPr>
  </w:style>
  <w:style w:type="paragraph" w:styleId="BodyTextIndent">
    <w:name w:val="Body Text Indent"/>
    <w:basedOn w:val="Normal"/>
    <w:link w:val="BodyTextIndentChar"/>
    <w:rsid w:val="00281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81343"/>
    <w:rPr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8134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81343"/>
    <w:rPr>
      <w:lang w:val="en-GB" w:eastAsia="en-US"/>
    </w:rPr>
  </w:style>
  <w:style w:type="paragraph" w:styleId="BodyTextIndent2">
    <w:name w:val="Body Text Indent 2"/>
    <w:basedOn w:val="Normal"/>
    <w:link w:val="BodyTextIndent2Char"/>
    <w:rsid w:val="00281343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81343"/>
    <w:rPr>
      <w:lang w:val="en-GB" w:eastAsia="en-US"/>
    </w:rPr>
  </w:style>
  <w:style w:type="paragraph" w:styleId="BodyTextIndent3">
    <w:name w:val="Body Text Indent 3"/>
    <w:basedOn w:val="Normal"/>
    <w:link w:val="BodyTextIndent3Char"/>
    <w:rsid w:val="002813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81343"/>
    <w:rPr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81343"/>
    <w:rPr>
      <w:b/>
      <w:bCs/>
    </w:rPr>
  </w:style>
  <w:style w:type="paragraph" w:styleId="Closing">
    <w:name w:val="Closing"/>
    <w:basedOn w:val="Normal"/>
    <w:link w:val="ClosingChar"/>
    <w:rsid w:val="00281343"/>
    <w:pPr>
      <w:ind w:left="4252"/>
    </w:pPr>
  </w:style>
  <w:style w:type="character" w:customStyle="1" w:styleId="ClosingChar">
    <w:name w:val="Closing Char"/>
    <w:basedOn w:val="DefaultParagraphFont"/>
    <w:link w:val="Closing"/>
    <w:rsid w:val="00281343"/>
    <w:rPr>
      <w:lang w:val="en-GB" w:eastAsia="en-US"/>
    </w:rPr>
  </w:style>
  <w:style w:type="paragraph" w:styleId="Date">
    <w:name w:val="Date"/>
    <w:basedOn w:val="Normal"/>
    <w:next w:val="Normal"/>
    <w:link w:val="DateChar"/>
    <w:rsid w:val="00281343"/>
  </w:style>
  <w:style w:type="character" w:customStyle="1" w:styleId="DateChar">
    <w:name w:val="Date Char"/>
    <w:basedOn w:val="DefaultParagraphFont"/>
    <w:link w:val="Date"/>
    <w:rsid w:val="00281343"/>
    <w:rPr>
      <w:lang w:val="en-GB" w:eastAsia="en-US"/>
    </w:rPr>
  </w:style>
  <w:style w:type="paragraph" w:styleId="DocumentMap">
    <w:name w:val="Document Map"/>
    <w:basedOn w:val="Normal"/>
    <w:link w:val="DocumentMapChar"/>
    <w:rsid w:val="002813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81343"/>
    <w:rPr>
      <w:rFonts w:ascii="Segoe UI" w:hAnsi="Segoe UI" w:cs="Segoe UI"/>
      <w:sz w:val="16"/>
      <w:szCs w:val="16"/>
      <w:lang w:val="en-GB" w:eastAsia="en-US"/>
    </w:rPr>
  </w:style>
  <w:style w:type="paragraph" w:styleId="E-mailSignature">
    <w:name w:val="E-mail Signature"/>
    <w:basedOn w:val="Normal"/>
    <w:link w:val="E-mailSignatureChar"/>
    <w:rsid w:val="00281343"/>
  </w:style>
  <w:style w:type="character" w:customStyle="1" w:styleId="E-mailSignatureChar">
    <w:name w:val="E-mail Signature Char"/>
    <w:basedOn w:val="DefaultParagraphFont"/>
    <w:link w:val="E-mailSignature"/>
    <w:rsid w:val="00281343"/>
    <w:rPr>
      <w:lang w:val="en-GB" w:eastAsia="en-US"/>
    </w:rPr>
  </w:style>
  <w:style w:type="paragraph" w:styleId="EndnoteText">
    <w:name w:val="endnote text"/>
    <w:basedOn w:val="Normal"/>
    <w:link w:val="EndnoteTextChar"/>
    <w:rsid w:val="00281343"/>
  </w:style>
  <w:style w:type="character" w:customStyle="1" w:styleId="EndnoteTextChar">
    <w:name w:val="Endnote Text Char"/>
    <w:basedOn w:val="DefaultParagraphFont"/>
    <w:link w:val="EndnoteText"/>
    <w:rsid w:val="00281343"/>
    <w:rPr>
      <w:lang w:val="en-GB" w:eastAsia="en-US"/>
    </w:rPr>
  </w:style>
  <w:style w:type="paragraph" w:styleId="EnvelopeAddress">
    <w:name w:val="envelope address"/>
    <w:basedOn w:val="Normal"/>
    <w:rsid w:val="002813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81343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81343"/>
  </w:style>
  <w:style w:type="character" w:customStyle="1" w:styleId="FootnoteTextChar">
    <w:name w:val="Footnote Text Char"/>
    <w:basedOn w:val="DefaultParagraphFont"/>
    <w:link w:val="FootnoteText"/>
    <w:rsid w:val="00281343"/>
    <w:rPr>
      <w:lang w:val="en-GB" w:eastAsia="en-US"/>
    </w:rPr>
  </w:style>
  <w:style w:type="paragraph" w:styleId="HTMLAddress">
    <w:name w:val="HTML Address"/>
    <w:basedOn w:val="Normal"/>
    <w:link w:val="HTMLAddressChar"/>
    <w:rsid w:val="00281343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81343"/>
    <w:rPr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281343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81343"/>
    <w:rPr>
      <w:rFonts w:ascii="Courier New" w:hAnsi="Courier New" w:cs="Courier New"/>
      <w:lang w:val="en-GB" w:eastAsia="en-US"/>
    </w:rPr>
  </w:style>
  <w:style w:type="paragraph" w:styleId="Index1">
    <w:name w:val="index 1"/>
    <w:basedOn w:val="Normal"/>
    <w:next w:val="Normal"/>
    <w:rsid w:val="00281343"/>
    <w:pPr>
      <w:ind w:left="200" w:hanging="200"/>
    </w:pPr>
  </w:style>
  <w:style w:type="paragraph" w:styleId="Index2">
    <w:name w:val="index 2"/>
    <w:basedOn w:val="Normal"/>
    <w:next w:val="Normal"/>
    <w:rsid w:val="00281343"/>
    <w:pPr>
      <w:ind w:left="400" w:hanging="200"/>
    </w:pPr>
  </w:style>
  <w:style w:type="paragraph" w:styleId="Index3">
    <w:name w:val="index 3"/>
    <w:basedOn w:val="Normal"/>
    <w:next w:val="Normal"/>
    <w:rsid w:val="00281343"/>
    <w:pPr>
      <w:ind w:left="600" w:hanging="200"/>
    </w:pPr>
  </w:style>
  <w:style w:type="paragraph" w:styleId="Index4">
    <w:name w:val="index 4"/>
    <w:basedOn w:val="Normal"/>
    <w:next w:val="Normal"/>
    <w:rsid w:val="00281343"/>
    <w:pPr>
      <w:ind w:left="800" w:hanging="200"/>
    </w:pPr>
  </w:style>
  <w:style w:type="paragraph" w:styleId="Index5">
    <w:name w:val="index 5"/>
    <w:basedOn w:val="Normal"/>
    <w:next w:val="Normal"/>
    <w:rsid w:val="00281343"/>
    <w:pPr>
      <w:ind w:left="1000" w:hanging="200"/>
    </w:pPr>
  </w:style>
  <w:style w:type="paragraph" w:styleId="Index6">
    <w:name w:val="index 6"/>
    <w:basedOn w:val="Normal"/>
    <w:next w:val="Normal"/>
    <w:rsid w:val="00281343"/>
    <w:pPr>
      <w:ind w:left="1200" w:hanging="200"/>
    </w:pPr>
  </w:style>
  <w:style w:type="paragraph" w:styleId="Index7">
    <w:name w:val="index 7"/>
    <w:basedOn w:val="Normal"/>
    <w:next w:val="Normal"/>
    <w:rsid w:val="00281343"/>
    <w:pPr>
      <w:ind w:left="1400" w:hanging="200"/>
    </w:pPr>
  </w:style>
  <w:style w:type="paragraph" w:styleId="Index8">
    <w:name w:val="index 8"/>
    <w:basedOn w:val="Normal"/>
    <w:next w:val="Normal"/>
    <w:rsid w:val="00281343"/>
    <w:pPr>
      <w:ind w:left="1600" w:hanging="200"/>
    </w:pPr>
  </w:style>
  <w:style w:type="paragraph" w:styleId="Index9">
    <w:name w:val="index 9"/>
    <w:basedOn w:val="Normal"/>
    <w:next w:val="Normal"/>
    <w:rsid w:val="00281343"/>
    <w:pPr>
      <w:ind w:left="1800" w:hanging="200"/>
    </w:pPr>
  </w:style>
  <w:style w:type="paragraph" w:styleId="IndexHeading">
    <w:name w:val="index heading"/>
    <w:basedOn w:val="Normal"/>
    <w:next w:val="Index1"/>
    <w:rsid w:val="002813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813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81343"/>
    <w:rPr>
      <w:i/>
      <w:iCs/>
      <w:color w:val="4472C4" w:themeColor="accent1"/>
      <w:lang w:val="en-GB" w:eastAsia="en-US"/>
    </w:rPr>
  </w:style>
  <w:style w:type="paragraph" w:styleId="List">
    <w:name w:val="List"/>
    <w:basedOn w:val="Normal"/>
    <w:rsid w:val="00281343"/>
    <w:pPr>
      <w:ind w:left="283" w:hanging="283"/>
      <w:contextualSpacing/>
    </w:pPr>
  </w:style>
  <w:style w:type="paragraph" w:styleId="List2">
    <w:name w:val="List 2"/>
    <w:basedOn w:val="Normal"/>
    <w:rsid w:val="00281343"/>
    <w:pPr>
      <w:ind w:left="566" w:hanging="283"/>
      <w:contextualSpacing/>
    </w:pPr>
  </w:style>
  <w:style w:type="paragraph" w:styleId="List3">
    <w:name w:val="List 3"/>
    <w:basedOn w:val="Normal"/>
    <w:rsid w:val="00281343"/>
    <w:pPr>
      <w:ind w:left="849" w:hanging="283"/>
      <w:contextualSpacing/>
    </w:pPr>
  </w:style>
  <w:style w:type="paragraph" w:styleId="List4">
    <w:name w:val="List 4"/>
    <w:basedOn w:val="Normal"/>
    <w:rsid w:val="00281343"/>
    <w:pPr>
      <w:ind w:left="1132" w:hanging="283"/>
      <w:contextualSpacing/>
    </w:pPr>
  </w:style>
  <w:style w:type="paragraph" w:styleId="List5">
    <w:name w:val="List 5"/>
    <w:basedOn w:val="Normal"/>
    <w:rsid w:val="00281343"/>
    <w:pPr>
      <w:ind w:left="1415" w:hanging="283"/>
      <w:contextualSpacing/>
    </w:pPr>
  </w:style>
  <w:style w:type="paragraph" w:styleId="ListBullet">
    <w:name w:val="List Bullet"/>
    <w:basedOn w:val="Normal"/>
    <w:rsid w:val="00281343"/>
    <w:pPr>
      <w:numPr>
        <w:numId w:val="6"/>
      </w:numPr>
      <w:contextualSpacing/>
    </w:pPr>
  </w:style>
  <w:style w:type="paragraph" w:styleId="ListBullet2">
    <w:name w:val="List Bullet 2"/>
    <w:basedOn w:val="Normal"/>
    <w:rsid w:val="00281343"/>
    <w:pPr>
      <w:numPr>
        <w:numId w:val="7"/>
      </w:numPr>
      <w:contextualSpacing/>
    </w:pPr>
  </w:style>
  <w:style w:type="paragraph" w:styleId="ListBullet3">
    <w:name w:val="List Bullet 3"/>
    <w:basedOn w:val="Normal"/>
    <w:rsid w:val="00281343"/>
    <w:pPr>
      <w:numPr>
        <w:numId w:val="8"/>
      </w:numPr>
      <w:contextualSpacing/>
    </w:pPr>
  </w:style>
  <w:style w:type="paragraph" w:styleId="ListBullet4">
    <w:name w:val="List Bullet 4"/>
    <w:basedOn w:val="Normal"/>
    <w:rsid w:val="00281343"/>
    <w:pPr>
      <w:numPr>
        <w:numId w:val="9"/>
      </w:numPr>
      <w:contextualSpacing/>
    </w:pPr>
  </w:style>
  <w:style w:type="paragraph" w:styleId="ListBullet5">
    <w:name w:val="List Bullet 5"/>
    <w:basedOn w:val="Normal"/>
    <w:rsid w:val="00281343"/>
    <w:pPr>
      <w:numPr>
        <w:numId w:val="10"/>
      </w:numPr>
      <w:contextualSpacing/>
    </w:pPr>
  </w:style>
  <w:style w:type="paragraph" w:styleId="ListContinue">
    <w:name w:val="List Continue"/>
    <w:basedOn w:val="Normal"/>
    <w:rsid w:val="002813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813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813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813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81343"/>
    <w:pPr>
      <w:spacing w:after="120"/>
      <w:ind w:left="1415"/>
      <w:contextualSpacing/>
    </w:pPr>
  </w:style>
  <w:style w:type="paragraph" w:styleId="ListNumber">
    <w:name w:val="List Number"/>
    <w:basedOn w:val="Normal"/>
    <w:rsid w:val="00281343"/>
    <w:pPr>
      <w:numPr>
        <w:numId w:val="11"/>
      </w:numPr>
      <w:contextualSpacing/>
    </w:pPr>
  </w:style>
  <w:style w:type="paragraph" w:styleId="ListNumber2">
    <w:name w:val="List Number 2"/>
    <w:basedOn w:val="Normal"/>
    <w:rsid w:val="00281343"/>
    <w:pPr>
      <w:numPr>
        <w:numId w:val="12"/>
      </w:numPr>
      <w:contextualSpacing/>
    </w:pPr>
  </w:style>
  <w:style w:type="paragraph" w:styleId="ListNumber3">
    <w:name w:val="List Number 3"/>
    <w:basedOn w:val="Normal"/>
    <w:rsid w:val="00281343"/>
    <w:pPr>
      <w:numPr>
        <w:numId w:val="13"/>
      </w:numPr>
      <w:contextualSpacing/>
    </w:pPr>
  </w:style>
  <w:style w:type="paragraph" w:styleId="ListNumber4">
    <w:name w:val="List Number 4"/>
    <w:basedOn w:val="Normal"/>
    <w:rsid w:val="00281343"/>
    <w:pPr>
      <w:numPr>
        <w:numId w:val="14"/>
      </w:numPr>
      <w:contextualSpacing/>
    </w:pPr>
  </w:style>
  <w:style w:type="paragraph" w:styleId="ListNumber5">
    <w:name w:val="List Number 5"/>
    <w:basedOn w:val="Normal"/>
    <w:rsid w:val="00281343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281343"/>
    <w:pPr>
      <w:ind w:left="720"/>
    </w:pPr>
  </w:style>
  <w:style w:type="paragraph" w:styleId="MacroText">
    <w:name w:val="macro"/>
    <w:link w:val="MacroTextChar"/>
    <w:rsid w:val="002813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8134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813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813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81343"/>
    <w:rPr>
      <w:lang w:val="en-GB" w:eastAsia="en-US"/>
    </w:rPr>
  </w:style>
  <w:style w:type="paragraph" w:styleId="NormalWeb">
    <w:name w:val="Normal (Web)"/>
    <w:basedOn w:val="Normal"/>
    <w:rsid w:val="00281343"/>
    <w:rPr>
      <w:sz w:val="24"/>
      <w:szCs w:val="24"/>
    </w:rPr>
  </w:style>
  <w:style w:type="paragraph" w:styleId="NormalIndent">
    <w:name w:val="Normal Indent"/>
    <w:basedOn w:val="Normal"/>
    <w:rsid w:val="002813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81343"/>
  </w:style>
  <w:style w:type="character" w:customStyle="1" w:styleId="NoteHeadingChar">
    <w:name w:val="Note Heading Char"/>
    <w:basedOn w:val="DefaultParagraphFont"/>
    <w:link w:val="NoteHeading"/>
    <w:rsid w:val="00281343"/>
    <w:rPr>
      <w:lang w:val="en-GB" w:eastAsia="en-US"/>
    </w:rPr>
  </w:style>
  <w:style w:type="paragraph" w:styleId="PlainText">
    <w:name w:val="Plain Text"/>
    <w:basedOn w:val="Normal"/>
    <w:link w:val="PlainTextChar"/>
    <w:rsid w:val="00281343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281343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8134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81343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81343"/>
  </w:style>
  <w:style w:type="character" w:customStyle="1" w:styleId="SalutationChar">
    <w:name w:val="Salutation Char"/>
    <w:basedOn w:val="DefaultParagraphFont"/>
    <w:link w:val="Salutation"/>
    <w:rsid w:val="00281343"/>
    <w:rPr>
      <w:lang w:val="en-GB" w:eastAsia="en-US"/>
    </w:rPr>
  </w:style>
  <w:style w:type="paragraph" w:styleId="Signature">
    <w:name w:val="Signature"/>
    <w:basedOn w:val="Normal"/>
    <w:link w:val="SignatureChar"/>
    <w:rsid w:val="00281343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281343"/>
    <w:rPr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81343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81343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281343"/>
    <w:pPr>
      <w:ind w:left="200" w:hanging="200"/>
    </w:pPr>
  </w:style>
  <w:style w:type="paragraph" w:styleId="TableofFigures">
    <w:name w:val="table of figures"/>
    <w:basedOn w:val="Normal"/>
    <w:next w:val="Normal"/>
    <w:rsid w:val="00281343"/>
  </w:style>
  <w:style w:type="paragraph" w:styleId="Title">
    <w:name w:val="Title"/>
    <w:basedOn w:val="Normal"/>
    <w:next w:val="Normal"/>
    <w:link w:val="TitleChar"/>
    <w:qFormat/>
    <w:rsid w:val="0028134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81343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28134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813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TF0">
    <w:name w:val="TF (文字)"/>
    <w:locked/>
    <w:rsid w:val="0098302D"/>
    <w:rPr>
      <w:rFonts w:ascii="Arial" w:hAnsi="Arial"/>
      <w:b/>
      <w:lang w:val="en-GB" w:eastAsia="en-US"/>
    </w:rPr>
  </w:style>
  <w:style w:type="paragraph" w:customStyle="1" w:styleId="CRCoverPage">
    <w:name w:val="CR Cover Page"/>
    <w:rsid w:val="00BD007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ing3Char">
    <w:name w:val="Heading 3 Char"/>
    <w:link w:val="Heading3"/>
    <w:rsid w:val="009C4E1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C4E1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C4E1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C4E1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C4E1E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9C4E1E"/>
    <w:rPr>
      <w:rFonts w:ascii="Courier New" w:hAnsi="Courier New"/>
      <w:sz w:val="16"/>
      <w:lang w:val="en-GB" w:eastAsia="en-US"/>
    </w:rPr>
  </w:style>
  <w:style w:type="character" w:customStyle="1" w:styleId="EditorsNoteChar">
    <w:name w:val="Editor's Note Char"/>
    <w:qFormat/>
    <w:rsid w:val="009C4E1E"/>
    <w:rPr>
      <w:rFonts w:eastAsia="Times New Roman"/>
      <w:color w:val="FF0000"/>
      <w:lang w:val="en-GB" w:eastAsia="en-GB"/>
    </w:rPr>
  </w:style>
  <w:style w:type="paragraph" w:customStyle="1" w:styleId="H2">
    <w:name w:val="H2"/>
    <w:basedOn w:val="Normal"/>
    <w:rsid w:val="009C4E1E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9C4E1E"/>
    <w:pPr>
      <w:numPr>
        <w:numId w:val="16"/>
      </w:numPr>
    </w:pPr>
  </w:style>
  <w:style w:type="character" w:customStyle="1" w:styleId="apple-converted-space">
    <w:name w:val="apple-converted-space"/>
    <w:basedOn w:val="DefaultParagraphFont"/>
    <w:rsid w:val="009C4E1E"/>
  </w:style>
  <w:style w:type="character" w:customStyle="1" w:styleId="Heading8Char">
    <w:name w:val="Heading 8 Char"/>
    <w:basedOn w:val="DefaultParagraphFont"/>
    <w:link w:val="Heading8"/>
    <w:rsid w:val="009C4E1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9C4E1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4E1E"/>
    <w:rPr>
      <w:rFonts w:ascii="Arial" w:hAnsi="Arial"/>
      <w:b/>
      <w:sz w:val="18"/>
      <w:lang w:val="en-GB" w:eastAsia="ja-JP"/>
    </w:rPr>
  </w:style>
  <w:style w:type="character" w:styleId="FootnoteReference">
    <w:name w:val="footnote reference"/>
    <w:rsid w:val="009C4E1E"/>
    <w:rPr>
      <w:b/>
      <w:position w:val="6"/>
      <w:sz w:val="16"/>
    </w:rPr>
  </w:style>
  <w:style w:type="character" w:customStyle="1" w:styleId="FooterChar">
    <w:name w:val="Footer Char"/>
    <w:basedOn w:val="DefaultParagraphFont"/>
    <w:link w:val="Footer"/>
    <w:rsid w:val="009C4E1E"/>
    <w:rPr>
      <w:rFonts w:ascii="Arial" w:hAnsi="Arial"/>
      <w:b/>
      <w:i/>
      <w:sz w:val="18"/>
      <w:lang w:val="en-GB" w:eastAsia="ja-JP"/>
    </w:rPr>
  </w:style>
  <w:style w:type="paragraph" w:customStyle="1" w:styleId="tdoc-header">
    <w:name w:val="tdoc-header"/>
    <w:rsid w:val="009C4E1E"/>
    <w:rPr>
      <w:rFonts w:ascii="Arial" w:eastAsiaTheme="minorEastAsia" w:hAnsi="Arial"/>
      <w:sz w:val="24"/>
      <w:lang w:val="en-GB" w:eastAsia="en-US"/>
    </w:rPr>
  </w:style>
  <w:style w:type="paragraph" w:customStyle="1" w:styleId="INDENT1">
    <w:name w:val="INDENT1"/>
    <w:basedOn w:val="Normal"/>
    <w:rsid w:val="009C4E1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9C4E1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9C4E1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9C4E1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9C4E1E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9C4E1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/>
    </w:rPr>
  </w:style>
  <w:style w:type="character" w:customStyle="1" w:styleId="BodyTextFirstIndentChar1">
    <w:name w:val="Body Text First Indent Char1"/>
    <w:basedOn w:val="DefaultParagraphFont"/>
    <w:rsid w:val="009C4E1E"/>
  </w:style>
  <w:style w:type="character" w:customStyle="1" w:styleId="msoins0">
    <w:name w:val="msoins"/>
    <w:basedOn w:val="DefaultParagraphFont"/>
    <w:rsid w:val="009C4E1E"/>
  </w:style>
  <w:style w:type="paragraph" w:customStyle="1" w:styleId="Default">
    <w:name w:val="Default"/>
    <w:rsid w:val="009C4E1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9C4E1E"/>
  </w:style>
  <w:style w:type="character" w:customStyle="1" w:styleId="ui-provider">
    <w:name w:val="ui-provider"/>
    <w:basedOn w:val="DefaultParagraphFont"/>
    <w:rsid w:val="009C4E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5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2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0B970-E804-416D-8FCE-29704F6F26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3386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Christian Herrero</cp:lastModifiedBy>
  <cp:revision>3</cp:revision>
  <cp:lastPrinted>2019-02-25T14:05:00Z</cp:lastPrinted>
  <dcterms:created xsi:type="dcterms:W3CDTF">2024-08-20T09:13:00Z</dcterms:created>
  <dcterms:modified xsi:type="dcterms:W3CDTF">2024-08-20T09:20:00Z</dcterms:modified>
</cp:coreProperties>
</file>