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03FA8A2B" w:rsidR="0076572B" w:rsidRPr="00E1017C" w:rsidRDefault="0076572B" w:rsidP="0076572B">
      <w:pPr>
        <w:pStyle w:val="CRCoverPage"/>
        <w:tabs>
          <w:tab w:val="right" w:pos="9639"/>
        </w:tabs>
        <w:spacing w:after="0"/>
        <w:rPr>
          <w:b/>
          <w:i/>
          <w:sz w:val="28"/>
          <w:lang w:eastAsia="ko-KR"/>
        </w:rPr>
      </w:pPr>
      <w:bookmarkStart w:id="0" w:name="_Hlk145491888"/>
      <w:r w:rsidRPr="00E1017C">
        <w:rPr>
          <w:b/>
          <w:sz w:val="24"/>
        </w:rPr>
        <w:t>3GPP TSG-CT WG1 Meeting #150</w:t>
      </w:r>
      <w:r w:rsidRPr="00E1017C">
        <w:rPr>
          <w:b/>
          <w:i/>
          <w:sz w:val="28"/>
        </w:rPr>
        <w:tab/>
      </w:r>
      <w:r w:rsidRPr="00E1017C">
        <w:rPr>
          <w:b/>
          <w:sz w:val="24"/>
        </w:rPr>
        <w:t>C1-24</w:t>
      </w:r>
      <w:r w:rsidR="00790AD7">
        <w:rPr>
          <w:rFonts w:hint="eastAsia"/>
          <w:b/>
          <w:sz w:val="24"/>
          <w:lang w:eastAsia="ko-KR"/>
        </w:rPr>
        <w:t>4</w:t>
      </w:r>
      <w:r w:rsidR="005A318F">
        <w:rPr>
          <w:b/>
          <w:sz w:val="24"/>
          <w:lang w:eastAsia="ko-KR"/>
        </w:rPr>
        <w:t>644</w:t>
      </w:r>
    </w:p>
    <w:p w14:paraId="50718B3F" w14:textId="4F0AE924" w:rsidR="00D70F07" w:rsidRPr="00E1017C" w:rsidRDefault="0076572B" w:rsidP="0076572B">
      <w:pPr>
        <w:pStyle w:val="CRCoverPage"/>
        <w:outlineLvl w:val="0"/>
        <w:rPr>
          <w:b/>
          <w:sz w:val="24"/>
        </w:rPr>
      </w:pPr>
      <w:r w:rsidRPr="00E1017C">
        <w:rPr>
          <w:b/>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017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E1017C" w:rsidRDefault="00305409" w:rsidP="00E34898">
            <w:pPr>
              <w:pStyle w:val="CRCoverPage"/>
              <w:spacing w:after="0"/>
              <w:jc w:val="right"/>
              <w:rPr>
                <w:i/>
              </w:rPr>
            </w:pPr>
            <w:r w:rsidRPr="00E1017C">
              <w:rPr>
                <w:i/>
                <w:sz w:val="14"/>
              </w:rPr>
              <w:t>CR-Form-v</w:t>
            </w:r>
            <w:r w:rsidR="008863B9" w:rsidRPr="00E1017C">
              <w:rPr>
                <w:i/>
                <w:sz w:val="14"/>
              </w:rPr>
              <w:t>12.</w:t>
            </w:r>
            <w:r w:rsidR="008D3CCC" w:rsidRPr="00E1017C">
              <w:rPr>
                <w:i/>
                <w:sz w:val="14"/>
              </w:rPr>
              <w:t>2</w:t>
            </w:r>
          </w:p>
        </w:tc>
      </w:tr>
      <w:tr w:rsidR="001E41F3" w:rsidRPr="00E1017C" w14:paraId="3FBB62B8" w14:textId="77777777" w:rsidTr="00547111">
        <w:tc>
          <w:tcPr>
            <w:tcW w:w="9641" w:type="dxa"/>
            <w:gridSpan w:val="9"/>
            <w:tcBorders>
              <w:left w:val="single" w:sz="4" w:space="0" w:color="auto"/>
              <w:right w:val="single" w:sz="4" w:space="0" w:color="auto"/>
            </w:tcBorders>
          </w:tcPr>
          <w:p w14:paraId="79AB67D6" w14:textId="77777777" w:rsidR="001E41F3" w:rsidRPr="00E1017C" w:rsidRDefault="001E41F3">
            <w:pPr>
              <w:pStyle w:val="CRCoverPage"/>
              <w:spacing w:after="0"/>
              <w:jc w:val="center"/>
            </w:pPr>
            <w:r w:rsidRPr="00E1017C">
              <w:rPr>
                <w:b/>
                <w:sz w:val="32"/>
              </w:rPr>
              <w:t>CHANGE REQUEST</w:t>
            </w:r>
          </w:p>
        </w:tc>
      </w:tr>
      <w:tr w:rsidR="001E41F3" w:rsidRPr="00E1017C" w14:paraId="79946B04" w14:textId="77777777" w:rsidTr="00547111">
        <w:tc>
          <w:tcPr>
            <w:tcW w:w="9641" w:type="dxa"/>
            <w:gridSpan w:val="9"/>
            <w:tcBorders>
              <w:left w:val="single" w:sz="4" w:space="0" w:color="auto"/>
              <w:right w:val="single" w:sz="4" w:space="0" w:color="auto"/>
            </w:tcBorders>
          </w:tcPr>
          <w:p w14:paraId="12C70EEE" w14:textId="77777777" w:rsidR="001E41F3" w:rsidRPr="00E1017C" w:rsidRDefault="001E41F3">
            <w:pPr>
              <w:pStyle w:val="CRCoverPage"/>
              <w:spacing w:after="0"/>
              <w:rPr>
                <w:sz w:val="8"/>
                <w:szCs w:val="8"/>
              </w:rPr>
            </w:pPr>
          </w:p>
        </w:tc>
      </w:tr>
      <w:tr w:rsidR="001E41F3" w:rsidRPr="00E1017C" w14:paraId="3999489E" w14:textId="77777777" w:rsidTr="00547111">
        <w:tc>
          <w:tcPr>
            <w:tcW w:w="142" w:type="dxa"/>
            <w:tcBorders>
              <w:left w:val="single" w:sz="4" w:space="0" w:color="auto"/>
            </w:tcBorders>
          </w:tcPr>
          <w:p w14:paraId="4DDA7F40" w14:textId="77777777" w:rsidR="001E41F3" w:rsidRPr="00E1017C" w:rsidRDefault="001E41F3">
            <w:pPr>
              <w:pStyle w:val="CRCoverPage"/>
              <w:spacing w:after="0"/>
              <w:jc w:val="right"/>
            </w:pPr>
          </w:p>
        </w:tc>
        <w:tc>
          <w:tcPr>
            <w:tcW w:w="1559" w:type="dxa"/>
            <w:shd w:val="pct30" w:color="FFFF00" w:fill="auto"/>
          </w:tcPr>
          <w:p w14:paraId="52508B66" w14:textId="368C1E34" w:rsidR="001E41F3" w:rsidRPr="00410371" w:rsidRDefault="00E1017C" w:rsidP="00E13F3D">
            <w:pPr>
              <w:pStyle w:val="CRCoverPage"/>
              <w:spacing w:after="0"/>
              <w:jc w:val="right"/>
              <w:rPr>
                <w:b/>
                <w:sz w:val="28"/>
              </w:rPr>
            </w:pPr>
            <w:r>
              <w:rPr>
                <w:rFonts w:hint="eastAsia"/>
                <w:b/>
                <w:sz w:val="28"/>
                <w:lang w:eastAsia="ko-KR"/>
              </w:rPr>
              <w:t>2</w:t>
            </w:r>
            <w:r w:rsidR="00536C8C">
              <w:rPr>
                <w:rFonts w:hint="eastAsia"/>
                <w:b/>
                <w:sz w:val="28"/>
                <w:lang w:eastAsia="ko-KR"/>
              </w:rPr>
              <w:t>4</w:t>
            </w:r>
            <w:r>
              <w:rPr>
                <w:rFonts w:hint="eastAsia"/>
                <w:b/>
                <w:sz w:val="28"/>
                <w:lang w:eastAsia="ko-KR"/>
              </w:rPr>
              <w:t>.</w:t>
            </w:r>
            <w:r w:rsidR="00536C8C">
              <w:rPr>
                <w:rFonts w:hint="eastAsia"/>
                <w:b/>
                <w:sz w:val="28"/>
                <w:lang w:eastAsia="ko-KR"/>
              </w:rPr>
              <w:t>301</w:t>
            </w:r>
          </w:p>
        </w:tc>
        <w:tc>
          <w:tcPr>
            <w:tcW w:w="709" w:type="dxa"/>
          </w:tcPr>
          <w:p w14:paraId="77009707" w14:textId="77777777" w:rsidR="001E41F3" w:rsidRPr="00E1017C" w:rsidRDefault="001E41F3">
            <w:pPr>
              <w:pStyle w:val="CRCoverPage"/>
              <w:spacing w:after="0"/>
              <w:jc w:val="center"/>
            </w:pPr>
            <w:r w:rsidRPr="00E1017C">
              <w:rPr>
                <w:b/>
                <w:sz w:val="28"/>
              </w:rPr>
              <w:t>CR</w:t>
            </w:r>
          </w:p>
        </w:tc>
        <w:tc>
          <w:tcPr>
            <w:tcW w:w="1276" w:type="dxa"/>
            <w:shd w:val="pct30" w:color="FFFF00" w:fill="auto"/>
          </w:tcPr>
          <w:p w14:paraId="6CAED29D" w14:textId="1B26256C" w:rsidR="001E41F3" w:rsidRPr="00410371" w:rsidRDefault="00790AD7" w:rsidP="00547111">
            <w:pPr>
              <w:pStyle w:val="CRCoverPage"/>
              <w:spacing w:after="0"/>
            </w:pPr>
            <w:r>
              <w:rPr>
                <w:rFonts w:hint="eastAsia"/>
                <w:b/>
                <w:sz w:val="28"/>
                <w:lang w:eastAsia="ko-KR"/>
              </w:rPr>
              <w:t>4014</w:t>
            </w:r>
          </w:p>
        </w:tc>
        <w:tc>
          <w:tcPr>
            <w:tcW w:w="709" w:type="dxa"/>
          </w:tcPr>
          <w:p w14:paraId="09D2C09B" w14:textId="77777777" w:rsidR="001E41F3" w:rsidRPr="00E1017C" w:rsidRDefault="001E41F3" w:rsidP="0051580D">
            <w:pPr>
              <w:pStyle w:val="CRCoverPage"/>
              <w:tabs>
                <w:tab w:val="right" w:pos="625"/>
              </w:tabs>
              <w:spacing w:after="0"/>
              <w:jc w:val="center"/>
            </w:pPr>
            <w:r w:rsidRPr="00E1017C">
              <w:rPr>
                <w:b/>
                <w:bCs/>
                <w:sz w:val="28"/>
              </w:rPr>
              <w:t>rev</w:t>
            </w:r>
          </w:p>
        </w:tc>
        <w:tc>
          <w:tcPr>
            <w:tcW w:w="992" w:type="dxa"/>
            <w:shd w:val="pct30" w:color="FFFF00" w:fill="auto"/>
          </w:tcPr>
          <w:p w14:paraId="7533BF9D" w14:textId="57322F35" w:rsidR="001E41F3" w:rsidRPr="00410371" w:rsidRDefault="005A318F" w:rsidP="00E13F3D">
            <w:pPr>
              <w:pStyle w:val="CRCoverPage"/>
              <w:spacing w:after="0"/>
              <w:jc w:val="center"/>
              <w:rPr>
                <w:b/>
              </w:rPr>
            </w:pPr>
            <w:r>
              <w:rPr>
                <w:b/>
                <w:sz w:val="28"/>
                <w:lang w:eastAsia="ko-KR"/>
              </w:rPr>
              <w:t>3</w:t>
            </w:r>
          </w:p>
        </w:tc>
        <w:tc>
          <w:tcPr>
            <w:tcW w:w="2410" w:type="dxa"/>
          </w:tcPr>
          <w:p w14:paraId="5D4AEAE9" w14:textId="77777777" w:rsidR="001E41F3" w:rsidRPr="00E1017C" w:rsidRDefault="001E41F3" w:rsidP="0051580D">
            <w:pPr>
              <w:pStyle w:val="CRCoverPage"/>
              <w:tabs>
                <w:tab w:val="right" w:pos="1825"/>
              </w:tabs>
              <w:spacing w:after="0"/>
              <w:jc w:val="center"/>
            </w:pPr>
            <w:r w:rsidRPr="00E1017C">
              <w:rPr>
                <w:b/>
                <w:sz w:val="28"/>
                <w:szCs w:val="28"/>
              </w:rPr>
              <w:t>Current version:</w:t>
            </w:r>
          </w:p>
        </w:tc>
        <w:tc>
          <w:tcPr>
            <w:tcW w:w="1701" w:type="dxa"/>
            <w:shd w:val="pct30" w:color="FFFF00" w:fill="auto"/>
          </w:tcPr>
          <w:p w14:paraId="1E22D6AC" w14:textId="37A709C4" w:rsidR="001E41F3" w:rsidRPr="00410371" w:rsidRDefault="00E1017C">
            <w:pPr>
              <w:pStyle w:val="CRCoverPage"/>
              <w:spacing w:after="0"/>
              <w:jc w:val="center"/>
              <w:rPr>
                <w:sz w:val="28"/>
              </w:rPr>
            </w:pPr>
            <w:r>
              <w:rPr>
                <w:rFonts w:hint="eastAsia"/>
                <w:b/>
                <w:sz w:val="28"/>
                <w:lang w:eastAsia="ko-KR"/>
              </w:rPr>
              <w:t>1</w:t>
            </w:r>
            <w:r w:rsidR="00536C8C">
              <w:rPr>
                <w:rFonts w:hint="eastAsia"/>
                <w:b/>
                <w:sz w:val="28"/>
                <w:lang w:eastAsia="ko-KR"/>
              </w:rPr>
              <w:t>8</w:t>
            </w:r>
            <w:r>
              <w:rPr>
                <w:rFonts w:hint="eastAsia"/>
                <w:b/>
                <w:sz w:val="28"/>
                <w:lang w:eastAsia="ko-KR"/>
              </w:rPr>
              <w:t>.</w:t>
            </w:r>
            <w:r w:rsidR="00536C8C">
              <w:rPr>
                <w:rFonts w:hint="eastAsia"/>
                <w:b/>
                <w:sz w:val="28"/>
                <w:lang w:eastAsia="ko-KR"/>
              </w:rPr>
              <w:t>7</w:t>
            </w:r>
            <w:r>
              <w:rPr>
                <w:rFonts w:hint="eastAsia"/>
                <w:b/>
                <w:sz w:val="28"/>
                <w:lang w:eastAsia="ko-KR"/>
              </w:rPr>
              <w:t>.</w:t>
            </w:r>
            <w:r w:rsidR="00536C8C">
              <w:rPr>
                <w:rFonts w:hint="eastAsia"/>
                <w:b/>
                <w:sz w:val="28"/>
                <w:lang w:eastAsia="ko-KR"/>
              </w:rPr>
              <w:t>0</w:t>
            </w:r>
          </w:p>
        </w:tc>
        <w:tc>
          <w:tcPr>
            <w:tcW w:w="143" w:type="dxa"/>
            <w:tcBorders>
              <w:right w:val="single" w:sz="4" w:space="0" w:color="auto"/>
            </w:tcBorders>
          </w:tcPr>
          <w:p w14:paraId="399238C9" w14:textId="77777777" w:rsidR="001E41F3" w:rsidRPr="00E1017C" w:rsidRDefault="001E41F3">
            <w:pPr>
              <w:pStyle w:val="CRCoverPage"/>
              <w:spacing w:after="0"/>
            </w:pPr>
          </w:p>
        </w:tc>
      </w:tr>
      <w:tr w:rsidR="001E41F3" w:rsidRPr="00E1017C" w14:paraId="7DC9F5A2" w14:textId="77777777" w:rsidTr="00547111">
        <w:tc>
          <w:tcPr>
            <w:tcW w:w="9641" w:type="dxa"/>
            <w:gridSpan w:val="9"/>
            <w:tcBorders>
              <w:left w:val="single" w:sz="4" w:space="0" w:color="auto"/>
              <w:right w:val="single" w:sz="4" w:space="0" w:color="auto"/>
            </w:tcBorders>
          </w:tcPr>
          <w:p w14:paraId="4883A7D2" w14:textId="77777777" w:rsidR="001E41F3" w:rsidRPr="00E1017C" w:rsidRDefault="001E41F3">
            <w:pPr>
              <w:pStyle w:val="CRCoverPage"/>
              <w:spacing w:after="0"/>
            </w:pPr>
          </w:p>
        </w:tc>
      </w:tr>
      <w:tr w:rsidR="001E41F3" w:rsidRPr="00E1017C" w14:paraId="266B4BDF" w14:textId="77777777" w:rsidTr="00547111">
        <w:tc>
          <w:tcPr>
            <w:tcW w:w="9641" w:type="dxa"/>
            <w:gridSpan w:val="9"/>
            <w:tcBorders>
              <w:top w:val="single" w:sz="4" w:space="0" w:color="auto"/>
            </w:tcBorders>
          </w:tcPr>
          <w:p w14:paraId="47E13998" w14:textId="77777777" w:rsidR="001E41F3" w:rsidRPr="00E1017C" w:rsidRDefault="001E41F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w:t>
              </w:r>
              <w:bookmarkStart w:id="1" w:name="_Hlt497126619"/>
              <w:r w:rsidRPr="00E1017C">
                <w:rPr>
                  <w:rStyle w:val="Hyperlink"/>
                  <w:rFonts w:cs="Arial"/>
                  <w:b/>
                  <w:i/>
                  <w:color w:val="FF0000"/>
                </w:rPr>
                <w:t>L</w:t>
              </w:r>
              <w:bookmarkEnd w:id="1"/>
              <w:r w:rsidRPr="00E1017C">
                <w:rPr>
                  <w:rStyle w:val="Hyperlink"/>
                  <w:rFonts w:cs="Arial"/>
                  <w:b/>
                  <w:i/>
                  <w:color w:val="FF0000"/>
                </w:rPr>
                <w:t>P</w:t>
              </w:r>
            </w:hyperlink>
            <w:r w:rsidRPr="00E1017C">
              <w:rPr>
                <w:rFonts w:cs="Arial"/>
                <w:b/>
                <w:i/>
                <w:color w:val="FF0000"/>
              </w:rPr>
              <w:t xml:space="preserve"> </w:t>
            </w:r>
            <w:r w:rsidRPr="00E1017C">
              <w:rPr>
                <w:rFonts w:cs="Arial"/>
                <w:i/>
              </w:rPr>
              <w:t>on using this form</w:t>
            </w:r>
            <w:r w:rsidR="0051580D" w:rsidRPr="00E1017C">
              <w:rPr>
                <w:rFonts w:cs="Arial"/>
                <w:i/>
              </w:rPr>
              <w:t>: c</w:t>
            </w:r>
            <w:r w:rsidR="00F25D98" w:rsidRPr="00E1017C">
              <w:rPr>
                <w:rFonts w:cs="Arial"/>
                <w:i/>
              </w:rPr>
              <w:t xml:space="preserve">omprehensive instructions can be found at </w:t>
            </w:r>
            <w:r w:rsidR="001B7A65" w:rsidRPr="00E1017C">
              <w:rPr>
                <w:rFonts w:cs="Arial"/>
                <w:i/>
              </w:rPr>
              <w:br/>
            </w:r>
            <w:hyperlink r:id="rId15" w:history="1">
              <w:r w:rsidR="00DE34CF" w:rsidRPr="00E1017C">
                <w:rPr>
                  <w:rStyle w:val="Hyperlink"/>
                  <w:rFonts w:cs="Arial"/>
                  <w:i/>
                </w:rPr>
                <w:t>http://www.3gpp.org/Change-Requests</w:t>
              </w:r>
            </w:hyperlink>
            <w:r w:rsidR="00F25D98" w:rsidRPr="00E1017C">
              <w:rPr>
                <w:rFonts w:cs="Arial"/>
                <w:i/>
              </w:rPr>
              <w:t>.</w:t>
            </w:r>
          </w:p>
        </w:tc>
      </w:tr>
      <w:tr w:rsidR="001E41F3" w:rsidRPr="00E1017C" w14:paraId="296CF086" w14:textId="77777777" w:rsidTr="00547111">
        <w:tc>
          <w:tcPr>
            <w:tcW w:w="9641" w:type="dxa"/>
            <w:gridSpan w:val="9"/>
          </w:tcPr>
          <w:p w14:paraId="7D4A60B5" w14:textId="77777777" w:rsidR="001E41F3" w:rsidRPr="00E1017C" w:rsidRDefault="001E41F3">
            <w:pPr>
              <w:pStyle w:val="CRCoverPage"/>
              <w:spacing w:after="0"/>
              <w:rPr>
                <w:sz w:val="8"/>
                <w:szCs w:val="8"/>
              </w:rPr>
            </w:pPr>
          </w:p>
        </w:tc>
      </w:tr>
    </w:tbl>
    <w:p w14:paraId="53540664" w14:textId="77777777" w:rsidR="001E41F3" w:rsidRPr="00E10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17C" w14:paraId="0EE45D52" w14:textId="77777777" w:rsidTr="00A7671C">
        <w:tc>
          <w:tcPr>
            <w:tcW w:w="2835" w:type="dxa"/>
          </w:tcPr>
          <w:p w14:paraId="59860FA1" w14:textId="77777777" w:rsidR="00F25D98" w:rsidRPr="00E1017C" w:rsidRDefault="00F25D98" w:rsidP="001E41F3">
            <w:pPr>
              <w:pStyle w:val="CRCoverPage"/>
              <w:tabs>
                <w:tab w:val="right" w:pos="2751"/>
              </w:tabs>
              <w:spacing w:after="0"/>
              <w:rPr>
                <w:b/>
                <w:i/>
              </w:rPr>
            </w:pPr>
            <w:r w:rsidRPr="00E1017C">
              <w:rPr>
                <w:b/>
                <w:i/>
              </w:rPr>
              <w:t>Proposed change</w:t>
            </w:r>
            <w:r w:rsidR="00A7671C" w:rsidRPr="00E1017C">
              <w:rPr>
                <w:b/>
                <w:i/>
              </w:rPr>
              <w:t xml:space="preserve"> </w:t>
            </w:r>
            <w:r w:rsidRPr="00E1017C">
              <w:rPr>
                <w:b/>
                <w:i/>
              </w:rPr>
              <w:t>affects:</w:t>
            </w:r>
          </w:p>
        </w:tc>
        <w:tc>
          <w:tcPr>
            <w:tcW w:w="1418" w:type="dxa"/>
          </w:tcPr>
          <w:p w14:paraId="07128383" w14:textId="77777777" w:rsidR="00F25D98" w:rsidRPr="00E1017C" w:rsidRDefault="00F25D98" w:rsidP="001E41F3">
            <w:pPr>
              <w:pStyle w:val="CRCoverPage"/>
              <w:spacing w:after="0"/>
              <w:jc w:val="right"/>
            </w:pPr>
            <w:r w:rsidRPr="00E1017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017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1017C" w:rsidRDefault="00F25D98" w:rsidP="001E41F3">
            <w:pPr>
              <w:pStyle w:val="CRCoverPage"/>
              <w:spacing w:after="0"/>
              <w:jc w:val="right"/>
              <w:rPr>
                <w:u w:val="single"/>
              </w:rPr>
            </w:pPr>
            <w:r w:rsidRPr="00E1017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C68B8" w:rsidR="00F25D98" w:rsidRPr="00E1017C" w:rsidRDefault="00536C8C"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E1017C" w:rsidRDefault="00F25D98" w:rsidP="001E41F3">
            <w:pPr>
              <w:pStyle w:val="CRCoverPage"/>
              <w:spacing w:after="0"/>
              <w:jc w:val="right"/>
              <w:rPr>
                <w:u w:val="single"/>
              </w:rPr>
            </w:pPr>
            <w:r w:rsidRPr="00E1017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017C" w:rsidRDefault="00F25D98" w:rsidP="001E41F3">
            <w:pPr>
              <w:pStyle w:val="CRCoverPage"/>
              <w:spacing w:after="0"/>
              <w:jc w:val="center"/>
              <w:rPr>
                <w:b/>
                <w:caps/>
              </w:rPr>
            </w:pPr>
          </w:p>
        </w:tc>
        <w:tc>
          <w:tcPr>
            <w:tcW w:w="1418" w:type="dxa"/>
            <w:tcBorders>
              <w:left w:val="nil"/>
            </w:tcBorders>
          </w:tcPr>
          <w:p w14:paraId="6562735E" w14:textId="77777777" w:rsidR="00F25D98" w:rsidRPr="00E1017C" w:rsidRDefault="00F25D98" w:rsidP="001E41F3">
            <w:pPr>
              <w:pStyle w:val="CRCoverPage"/>
              <w:spacing w:after="0"/>
              <w:jc w:val="right"/>
            </w:pPr>
            <w:r w:rsidRPr="00E1017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A0555" w:rsidR="00F25D98" w:rsidRPr="00E1017C" w:rsidRDefault="00536C8C" w:rsidP="001E41F3">
            <w:pPr>
              <w:pStyle w:val="CRCoverPage"/>
              <w:spacing w:after="0"/>
              <w:jc w:val="center"/>
              <w:rPr>
                <w:b/>
                <w:caps/>
              </w:rPr>
            </w:pPr>
            <w:r>
              <w:rPr>
                <w:rFonts w:hint="eastAsia"/>
                <w:b/>
                <w:bCs/>
                <w:caps/>
                <w:lang w:eastAsia="ko-KR"/>
              </w:rPr>
              <w:t>x</w:t>
            </w:r>
          </w:p>
        </w:tc>
      </w:tr>
    </w:tbl>
    <w:p w14:paraId="69DCC391" w14:textId="77777777" w:rsidR="001E41F3" w:rsidRPr="00E10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017C" w14:paraId="31618834" w14:textId="77777777" w:rsidTr="00547111">
        <w:tc>
          <w:tcPr>
            <w:tcW w:w="9640" w:type="dxa"/>
            <w:gridSpan w:val="11"/>
          </w:tcPr>
          <w:p w14:paraId="55477508" w14:textId="77777777" w:rsidR="001E41F3" w:rsidRPr="00E1017C" w:rsidRDefault="001E41F3">
            <w:pPr>
              <w:pStyle w:val="CRCoverPage"/>
              <w:spacing w:after="0"/>
              <w:rPr>
                <w:sz w:val="8"/>
                <w:szCs w:val="8"/>
              </w:rPr>
            </w:pPr>
          </w:p>
        </w:tc>
      </w:tr>
      <w:tr w:rsidR="001E41F3" w:rsidRPr="00E1017C" w14:paraId="58300953" w14:textId="77777777" w:rsidTr="00547111">
        <w:tc>
          <w:tcPr>
            <w:tcW w:w="1843" w:type="dxa"/>
            <w:tcBorders>
              <w:top w:val="single" w:sz="4" w:space="0" w:color="auto"/>
              <w:left w:val="single" w:sz="4" w:space="0" w:color="auto"/>
            </w:tcBorders>
          </w:tcPr>
          <w:p w14:paraId="05B2F3A2" w14:textId="77777777" w:rsidR="001E41F3" w:rsidRPr="00E1017C" w:rsidRDefault="001E41F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3D393EEE" w14:textId="3EC613A2" w:rsidR="001E41F3" w:rsidRDefault="00536C8C">
            <w:pPr>
              <w:pStyle w:val="CRCoverPage"/>
              <w:spacing w:after="0"/>
              <w:ind w:left="100"/>
            </w:pPr>
            <w:r>
              <w:t>CIoT small data container for EPS</w:t>
            </w:r>
          </w:p>
        </w:tc>
      </w:tr>
      <w:tr w:rsidR="001E41F3" w:rsidRPr="00E1017C" w14:paraId="05C08479" w14:textId="77777777" w:rsidTr="00547111">
        <w:tc>
          <w:tcPr>
            <w:tcW w:w="1843" w:type="dxa"/>
            <w:tcBorders>
              <w:left w:val="single" w:sz="4" w:space="0" w:color="auto"/>
            </w:tcBorders>
          </w:tcPr>
          <w:p w14:paraId="45E29F53" w14:textId="77777777" w:rsidR="001E41F3" w:rsidRPr="00E1017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1017C" w:rsidRDefault="001E41F3">
            <w:pPr>
              <w:pStyle w:val="CRCoverPage"/>
              <w:spacing w:after="0"/>
              <w:rPr>
                <w:sz w:val="8"/>
                <w:szCs w:val="8"/>
              </w:rPr>
            </w:pPr>
          </w:p>
        </w:tc>
      </w:tr>
      <w:tr w:rsidR="001E41F3" w:rsidRPr="00E1017C" w14:paraId="46D5D7C2" w14:textId="77777777" w:rsidTr="00547111">
        <w:tc>
          <w:tcPr>
            <w:tcW w:w="1843" w:type="dxa"/>
            <w:tcBorders>
              <w:left w:val="single" w:sz="4" w:space="0" w:color="auto"/>
            </w:tcBorders>
          </w:tcPr>
          <w:p w14:paraId="45A6C2C4" w14:textId="77777777" w:rsidR="001E41F3" w:rsidRPr="00E1017C" w:rsidRDefault="001E41F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298AA482" w14:textId="3CA6AE33" w:rsidR="001E41F3" w:rsidRDefault="00E1017C">
            <w:pPr>
              <w:pStyle w:val="CRCoverPage"/>
              <w:spacing w:after="0"/>
              <w:ind w:left="100"/>
            </w:pPr>
            <w:r>
              <w:rPr>
                <w:rFonts w:hint="eastAsia"/>
                <w:lang w:eastAsia="ko-KR"/>
              </w:rPr>
              <w:t>Nokia</w:t>
            </w:r>
            <w:r w:rsidR="005A318F">
              <w:rPr>
                <w:lang w:eastAsia="ko-KR"/>
              </w:rPr>
              <w:t>, ZTE</w:t>
            </w:r>
          </w:p>
        </w:tc>
      </w:tr>
      <w:tr w:rsidR="001E41F3" w:rsidRPr="00E1017C" w14:paraId="4196B218" w14:textId="77777777" w:rsidTr="00547111">
        <w:tc>
          <w:tcPr>
            <w:tcW w:w="1843" w:type="dxa"/>
            <w:tcBorders>
              <w:left w:val="single" w:sz="4" w:space="0" w:color="auto"/>
            </w:tcBorders>
          </w:tcPr>
          <w:p w14:paraId="14C300BA" w14:textId="77777777" w:rsidR="001E41F3" w:rsidRPr="00E1017C" w:rsidRDefault="001E41F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7FF8B7B" w14:textId="1C906E70" w:rsidR="001E41F3" w:rsidRDefault="00E1017C" w:rsidP="00547111">
            <w:pPr>
              <w:pStyle w:val="CRCoverPage"/>
              <w:spacing w:after="0"/>
              <w:ind w:left="100"/>
            </w:pPr>
            <w:r>
              <w:rPr>
                <w:rFonts w:hint="eastAsia"/>
                <w:lang w:eastAsia="ko-KR"/>
              </w:rPr>
              <w:t>C1</w:t>
            </w:r>
          </w:p>
        </w:tc>
      </w:tr>
      <w:tr w:rsidR="001E41F3" w:rsidRPr="00E1017C" w14:paraId="76303739" w14:textId="77777777" w:rsidTr="00547111">
        <w:tc>
          <w:tcPr>
            <w:tcW w:w="1843" w:type="dxa"/>
            <w:tcBorders>
              <w:left w:val="single" w:sz="4" w:space="0" w:color="auto"/>
            </w:tcBorders>
          </w:tcPr>
          <w:p w14:paraId="4D3B1657" w14:textId="77777777" w:rsidR="001E41F3" w:rsidRPr="00E1017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1017C" w:rsidRDefault="001E41F3">
            <w:pPr>
              <w:pStyle w:val="CRCoverPage"/>
              <w:spacing w:after="0"/>
              <w:rPr>
                <w:sz w:val="8"/>
                <w:szCs w:val="8"/>
              </w:rPr>
            </w:pPr>
          </w:p>
        </w:tc>
      </w:tr>
      <w:tr w:rsidR="001E41F3" w:rsidRPr="00E1017C" w14:paraId="50563E52" w14:textId="77777777" w:rsidTr="00547111">
        <w:tc>
          <w:tcPr>
            <w:tcW w:w="1843" w:type="dxa"/>
            <w:tcBorders>
              <w:left w:val="single" w:sz="4" w:space="0" w:color="auto"/>
            </w:tcBorders>
          </w:tcPr>
          <w:p w14:paraId="32C381B7" w14:textId="77777777" w:rsidR="001E41F3" w:rsidRPr="00E1017C" w:rsidRDefault="001E41F3">
            <w:pPr>
              <w:pStyle w:val="CRCoverPage"/>
              <w:tabs>
                <w:tab w:val="right" w:pos="1759"/>
              </w:tabs>
              <w:spacing w:after="0"/>
              <w:rPr>
                <w:b/>
                <w:i/>
              </w:rPr>
            </w:pPr>
            <w:r w:rsidRPr="00E1017C">
              <w:rPr>
                <w:b/>
                <w:i/>
              </w:rPr>
              <w:t>Work item code</w:t>
            </w:r>
            <w:r w:rsidR="0051580D" w:rsidRPr="00E1017C">
              <w:rPr>
                <w:b/>
                <w:i/>
              </w:rPr>
              <w:t>:</w:t>
            </w:r>
          </w:p>
        </w:tc>
        <w:tc>
          <w:tcPr>
            <w:tcW w:w="3686" w:type="dxa"/>
            <w:gridSpan w:val="5"/>
            <w:shd w:val="pct30" w:color="FFFF00" w:fill="auto"/>
          </w:tcPr>
          <w:p w14:paraId="115414A3" w14:textId="7277AF96" w:rsidR="001E41F3" w:rsidRDefault="00E1017C">
            <w:pPr>
              <w:pStyle w:val="CRCoverPage"/>
              <w:spacing w:after="0"/>
              <w:ind w:left="100"/>
            </w:pPr>
            <w:r>
              <w:rPr>
                <w:rFonts w:hint="eastAsia"/>
                <w:lang w:eastAsia="ko-KR"/>
              </w:rPr>
              <w:t>T</w:t>
            </w:r>
            <w:r w:rsidR="00536C8C">
              <w:rPr>
                <w:rFonts w:hint="eastAsia"/>
                <w:lang w:eastAsia="ko-KR"/>
              </w:rPr>
              <w:t>EI19</w:t>
            </w:r>
          </w:p>
        </w:tc>
        <w:tc>
          <w:tcPr>
            <w:tcW w:w="567" w:type="dxa"/>
            <w:tcBorders>
              <w:left w:val="nil"/>
            </w:tcBorders>
          </w:tcPr>
          <w:p w14:paraId="61A86BCF" w14:textId="77777777" w:rsidR="001E41F3" w:rsidRPr="00E1017C" w:rsidRDefault="001E41F3">
            <w:pPr>
              <w:pStyle w:val="CRCoverPage"/>
              <w:spacing w:after="0"/>
              <w:ind w:right="100"/>
            </w:pPr>
          </w:p>
        </w:tc>
        <w:tc>
          <w:tcPr>
            <w:tcW w:w="1417" w:type="dxa"/>
            <w:gridSpan w:val="3"/>
            <w:tcBorders>
              <w:left w:val="nil"/>
            </w:tcBorders>
          </w:tcPr>
          <w:p w14:paraId="153CBFB1" w14:textId="77777777" w:rsidR="001E41F3" w:rsidRPr="00E1017C" w:rsidRDefault="001E41F3">
            <w:pPr>
              <w:pStyle w:val="CRCoverPage"/>
              <w:spacing w:after="0"/>
              <w:jc w:val="right"/>
            </w:pPr>
            <w:r w:rsidRPr="00E1017C">
              <w:rPr>
                <w:b/>
                <w:i/>
              </w:rPr>
              <w:t>Date:</w:t>
            </w:r>
          </w:p>
        </w:tc>
        <w:tc>
          <w:tcPr>
            <w:tcW w:w="2127" w:type="dxa"/>
            <w:tcBorders>
              <w:right w:val="single" w:sz="4" w:space="0" w:color="auto"/>
            </w:tcBorders>
            <w:shd w:val="pct30" w:color="FFFF00" w:fill="auto"/>
          </w:tcPr>
          <w:p w14:paraId="56929475" w14:textId="71BE03E6" w:rsidR="001E41F3" w:rsidRDefault="00E1017C">
            <w:pPr>
              <w:pStyle w:val="CRCoverPage"/>
              <w:spacing w:after="0"/>
              <w:ind w:left="100"/>
            </w:pPr>
            <w:r>
              <w:rPr>
                <w:rFonts w:hint="eastAsia"/>
                <w:lang w:eastAsia="ko-KR"/>
              </w:rPr>
              <w:t>2024-08-</w:t>
            </w:r>
            <w:r w:rsidR="005A318F">
              <w:rPr>
                <w:lang w:eastAsia="ko-KR"/>
              </w:rPr>
              <w:t>22</w:t>
            </w:r>
          </w:p>
        </w:tc>
      </w:tr>
      <w:tr w:rsidR="001E41F3" w:rsidRPr="00E1017C" w14:paraId="690C7843" w14:textId="77777777" w:rsidTr="00547111">
        <w:tc>
          <w:tcPr>
            <w:tcW w:w="1843" w:type="dxa"/>
            <w:tcBorders>
              <w:left w:val="single" w:sz="4" w:space="0" w:color="auto"/>
            </w:tcBorders>
          </w:tcPr>
          <w:p w14:paraId="17A1A642" w14:textId="77777777" w:rsidR="001E41F3" w:rsidRPr="00E1017C" w:rsidRDefault="001E41F3">
            <w:pPr>
              <w:pStyle w:val="CRCoverPage"/>
              <w:spacing w:after="0"/>
              <w:rPr>
                <w:b/>
                <w:i/>
                <w:sz w:val="8"/>
                <w:szCs w:val="8"/>
              </w:rPr>
            </w:pPr>
          </w:p>
        </w:tc>
        <w:tc>
          <w:tcPr>
            <w:tcW w:w="1986" w:type="dxa"/>
            <w:gridSpan w:val="4"/>
          </w:tcPr>
          <w:p w14:paraId="2F73FCFB" w14:textId="77777777" w:rsidR="001E41F3" w:rsidRPr="00E1017C" w:rsidRDefault="001E41F3">
            <w:pPr>
              <w:pStyle w:val="CRCoverPage"/>
              <w:spacing w:after="0"/>
              <w:rPr>
                <w:sz w:val="8"/>
                <w:szCs w:val="8"/>
              </w:rPr>
            </w:pPr>
          </w:p>
        </w:tc>
        <w:tc>
          <w:tcPr>
            <w:tcW w:w="2267" w:type="dxa"/>
            <w:gridSpan w:val="2"/>
          </w:tcPr>
          <w:p w14:paraId="0FBCFC35" w14:textId="77777777" w:rsidR="001E41F3" w:rsidRPr="00E1017C" w:rsidRDefault="001E41F3">
            <w:pPr>
              <w:pStyle w:val="CRCoverPage"/>
              <w:spacing w:after="0"/>
              <w:rPr>
                <w:sz w:val="8"/>
                <w:szCs w:val="8"/>
              </w:rPr>
            </w:pPr>
          </w:p>
        </w:tc>
        <w:tc>
          <w:tcPr>
            <w:tcW w:w="1417" w:type="dxa"/>
            <w:gridSpan w:val="3"/>
          </w:tcPr>
          <w:p w14:paraId="60243A9E" w14:textId="77777777" w:rsidR="001E41F3" w:rsidRPr="00E1017C" w:rsidRDefault="001E41F3">
            <w:pPr>
              <w:pStyle w:val="CRCoverPage"/>
              <w:spacing w:after="0"/>
              <w:rPr>
                <w:sz w:val="8"/>
                <w:szCs w:val="8"/>
              </w:rPr>
            </w:pPr>
          </w:p>
        </w:tc>
        <w:tc>
          <w:tcPr>
            <w:tcW w:w="2127" w:type="dxa"/>
            <w:tcBorders>
              <w:right w:val="single" w:sz="4" w:space="0" w:color="auto"/>
            </w:tcBorders>
          </w:tcPr>
          <w:p w14:paraId="68E9B688" w14:textId="77777777" w:rsidR="001E41F3" w:rsidRPr="00E1017C" w:rsidRDefault="001E41F3">
            <w:pPr>
              <w:pStyle w:val="CRCoverPage"/>
              <w:spacing w:after="0"/>
              <w:rPr>
                <w:sz w:val="8"/>
                <w:szCs w:val="8"/>
              </w:rPr>
            </w:pPr>
          </w:p>
        </w:tc>
      </w:tr>
      <w:tr w:rsidR="001E41F3" w:rsidRPr="00E1017C" w14:paraId="13D4AF59" w14:textId="77777777" w:rsidTr="00547111">
        <w:trPr>
          <w:cantSplit/>
        </w:trPr>
        <w:tc>
          <w:tcPr>
            <w:tcW w:w="1843" w:type="dxa"/>
            <w:tcBorders>
              <w:left w:val="single" w:sz="4" w:space="0" w:color="auto"/>
            </w:tcBorders>
          </w:tcPr>
          <w:p w14:paraId="1E6EA205" w14:textId="77777777" w:rsidR="001E41F3" w:rsidRPr="00E1017C" w:rsidRDefault="001E41F3">
            <w:pPr>
              <w:pStyle w:val="CRCoverPage"/>
              <w:tabs>
                <w:tab w:val="right" w:pos="1759"/>
              </w:tabs>
              <w:spacing w:after="0"/>
              <w:rPr>
                <w:b/>
                <w:i/>
              </w:rPr>
            </w:pPr>
            <w:r w:rsidRPr="00E1017C">
              <w:rPr>
                <w:b/>
                <w:i/>
              </w:rPr>
              <w:t>Category:</w:t>
            </w:r>
          </w:p>
        </w:tc>
        <w:tc>
          <w:tcPr>
            <w:tcW w:w="851" w:type="dxa"/>
            <w:shd w:val="pct30" w:color="FFFF00" w:fill="auto"/>
          </w:tcPr>
          <w:p w14:paraId="154A6113" w14:textId="60611478" w:rsidR="001E41F3" w:rsidRDefault="00536C8C" w:rsidP="00D24991">
            <w:pPr>
              <w:pStyle w:val="CRCoverPage"/>
              <w:spacing w:after="0"/>
              <w:ind w:left="100" w:right="-609"/>
              <w:rPr>
                <w:b/>
              </w:rPr>
            </w:pPr>
            <w:r>
              <w:rPr>
                <w:rFonts w:hint="eastAsia"/>
                <w:b/>
                <w:lang w:eastAsia="ko-KR"/>
              </w:rPr>
              <w:t>B</w:t>
            </w:r>
          </w:p>
        </w:tc>
        <w:tc>
          <w:tcPr>
            <w:tcW w:w="3402" w:type="dxa"/>
            <w:gridSpan w:val="5"/>
            <w:tcBorders>
              <w:left w:val="nil"/>
            </w:tcBorders>
          </w:tcPr>
          <w:p w14:paraId="617AE5C6" w14:textId="77777777" w:rsidR="001E41F3" w:rsidRPr="00E1017C" w:rsidRDefault="001E41F3">
            <w:pPr>
              <w:pStyle w:val="CRCoverPage"/>
              <w:spacing w:after="0"/>
            </w:pPr>
          </w:p>
        </w:tc>
        <w:tc>
          <w:tcPr>
            <w:tcW w:w="1417" w:type="dxa"/>
            <w:gridSpan w:val="3"/>
            <w:tcBorders>
              <w:left w:val="nil"/>
            </w:tcBorders>
          </w:tcPr>
          <w:p w14:paraId="42CDCEE5" w14:textId="77777777" w:rsidR="001E41F3" w:rsidRPr="00E1017C" w:rsidRDefault="001E41F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6C870B98" w14:textId="43B02A9C" w:rsidR="001E41F3" w:rsidRDefault="00E1017C">
            <w:pPr>
              <w:pStyle w:val="CRCoverPage"/>
              <w:spacing w:after="0"/>
              <w:ind w:left="100"/>
            </w:pPr>
            <w:r>
              <w:rPr>
                <w:rFonts w:hint="eastAsia"/>
                <w:lang w:eastAsia="ko-KR"/>
              </w:rPr>
              <w:t>Rel-1</w:t>
            </w:r>
            <w:r w:rsidR="00536C8C">
              <w:rPr>
                <w:rFonts w:hint="eastAsia"/>
                <w:lang w:eastAsia="ko-KR"/>
              </w:rPr>
              <w:t>9</w:t>
            </w:r>
          </w:p>
        </w:tc>
      </w:tr>
      <w:tr w:rsidR="001E41F3" w:rsidRPr="00E1017C" w14:paraId="30122F0C" w14:textId="77777777" w:rsidTr="00547111">
        <w:tc>
          <w:tcPr>
            <w:tcW w:w="1843" w:type="dxa"/>
            <w:tcBorders>
              <w:left w:val="single" w:sz="4" w:space="0" w:color="auto"/>
              <w:bottom w:val="single" w:sz="4" w:space="0" w:color="auto"/>
            </w:tcBorders>
          </w:tcPr>
          <w:p w14:paraId="615796D0" w14:textId="77777777" w:rsidR="001E41F3" w:rsidRPr="00E1017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1017C" w:rsidRDefault="001E41F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w:t>
            </w:r>
            <w:r w:rsidR="00DE34CF" w:rsidRPr="00E1017C">
              <w:rPr>
                <w:i/>
                <w:sz w:val="18"/>
              </w:rPr>
              <w:t xml:space="preserve">mirror </w:t>
            </w:r>
            <w:r w:rsidRPr="00E1017C">
              <w:rPr>
                <w:i/>
                <w:sz w:val="18"/>
              </w:rPr>
              <w:t>correspond</w:t>
            </w:r>
            <w:r w:rsidR="00DE34CF" w:rsidRPr="00E1017C">
              <w:rPr>
                <w:i/>
                <w:sz w:val="18"/>
              </w:rPr>
              <w:t xml:space="preserve">ing </w:t>
            </w:r>
            <w:r w:rsidRPr="00E1017C">
              <w:rPr>
                <w:i/>
                <w:sz w:val="18"/>
              </w:rPr>
              <w:t xml:space="preserve">to a </w:t>
            </w:r>
            <w:r w:rsidR="00DE34CF" w:rsidRPr="00E1017C">
              <w:rPr>
                <w:i/>
                <w:sz w:val="18"/>
              </w:rPr>
              <w:t xml:space="preserve">change </w:t>
            </w:r>
            <w:r w:rsidRPr="00E1017C">
              <w:rPr>
                <w:i/>
                <w:sz w:val="18"/>
              </w:rPr>
              <w:t xml:space="preserve">in an earlier </w:t>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Pr="00E1017C">
              <w:rPr>
                <w:i/>
                <w:sz w:val="18"/>
              </w:rPr>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05D36727" w14:textId="77777777" w:rsidR="001E41F3" w:rsidRPr="00E1017C" w:rsidRDefault="001E41F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1A28F380" w14:textId="2B8F7B7C" w:rsidR="000C038A" w:rsidRPr="00E1017C" w:rsidRDefault="001E41F3" w:rsidP="00BD6BB8">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007C2097" w:rsidRPr="00E1017C">
              <w:rPr>
                <w:i/>
                <w:sz w:val="18"/>
              </w:rPr>
              <w:br/>
              <w:t>Rel-9</w:t>
            </w:r>
            <w:r w:rsidR="007C2097" w:rsidRPr="00E1017C">
              <w:rPr>
                <w:i/>
                <w:sz w:val="18"/>
              </w:rPr>
              <w:tab/>
              <w:t>(Release 9)</w:t>
            </w:r>
            <w:r w:rsidR="009777D9" w:rsidRPr="00E1017C">
              <w:rPr>
                <w:i/>
                <w:sz w:val="18"/>
              </w:rPr>
              <w:br/>
              <w:t>Rel-10</w:t>
            </w:r>
            <w:r w:rsidR="009777D9" w:rsidRPr="00E1017C">
              <w:rPr>
                <w:i/>
                <w:sz w:val="18"/>
              </w:rPr>
              <w:tab/>
              <w:t>(Release 10)</w:t>
            </w:r>
            <w:r w:rsidR="000C038A" w:rsidRPr="00E1017C">
              <w:rPr>
                <w:i/>
                <w:sz w:val="18"/>
              </w:rPr>
              <w:br/>
              <w:t>Rel-11</w:t>
            </w:r>
            <w:r w:rsidR="000C038A" w:rsidRPr="00E1017C">
              <w:rPr>
                <w:i/>
                <w:sz w:val="18"/>
              </w:rPr>
              <w:tab/>
              <w:t>(Release 11)</w:t>
            </w:r>
            <w:r w:rsidR="000C038A" w:rsidRPr="00E1017C">
              <w:rPr>
                <w:i/>
                <w:sz w:val="18"/>
              </w:rPr>
              <w:br/>
            </w:r>
            <w:r w:rsidR="002E472E" w:rsidRPr="00E1017C">
              <w:rPr>
                <w:i/>
                <w:sz w:val="18"/>
              </w:rPr>
              <w:t>…</w:t>
            </w:r>
            <w:r w:rsidR="0051580D" w:rsidRPr="00E1017C">
              <w:rPr>
                <w:i/>
                <w:sz w:val="18"/>
              </w:rPr>
              <w:br/>
            </w:r>
            <w:r w:rsidR="00E34898" w:rsidRPr="00E1017C">
              <w:rPr>
                <w:i/>
                <w:sz w:val="18"/>
              </w:rPr>
              <w:t>Rel-16</w:t>
            </w:r>
            <w:r w:rsidR="00E34898" w:rsidRPr="00E1017C">
              <w:rPr>
                <w:i/>
                <w:sz w:val="18"/>
              </w:rPr>
              <w:tab/>
              <w:t>(Release 16)</w:t>
            </w:r>
            <w:r w:rsidR="002E472E" w:rsidRPr="00E1017C">
              <w:rPr>
                <w:i/>
                <w:sz w:val="18"/>
              </w:rPr>
              <w:br/>
              <w:t>Rel-17</w:t>
            </w:r>
            <w:r w:rsidR="002E472E" w:rsidRPr="00E1017C">
              <w:rPr>
                <w:i/>
                <w:sz w:val="18"/>
              </w:rPr>
              <w:tab/>
              <w:t>(Release 17)</w:t>
            </w:r>
            <w:r w:rsidR="002E472E" w:rsidRPr="00E1017C">
              <w:rPr>
                <w:i/>
                <w:sz w:val="18"/>
              </w:rPr>
              <w:br/>
              <w:t>Rel-18</w:t>
            </w:r>
            <w:r w:rsidR="002E472E" w:rsidRPr="00E1017C">
              <w:rPr>
                <w:i/>
                <w:sz w:val="18"/>
              </w:rPr>
              <w:tab/>
              <w:t>(Release 18)</w:t>
            </w:r>
            <w:r w:rsidR="00C870F6" w:rsidRPr="00E1017C">
              <w:rPr>
                <w:i/>
                <w:sz w:val="18"/>
              </w:rPr>
              <w:br/>
              <w:t>Rel-19</w:t>
            </w:r>
            <w:r w:rsidR="00653DE4" w:rsidRPr="00E1017C">
              <w:rPr>
                <w:i/>
                <w:sz w:val="18"/>
              </w:rPr>
              <w:tab/>
              <w:t>(Release 19)</w:t>
            </w:r>
          </w:p>
        </w:tc>
      </w:tr>
      <w:tr w:rsidR="001E41F3" w:rsidRPr="00E1017C" w14:paraId="7FBEB8E7" w14:textId="77777777" w:rsidTr="00547111">
        <w:tc>
          <w:tcPr>
            <w:tcW w:w="1843" w:type="dxa"/>
          </w:tcPr>
          <w:p w14:paraId="44A3A604" w14:textId="77777777" w:rsidR="001E41F3" w:rsidRPr="00E1017C" w:rsidRDefault="001E41F3">
            <w:pPr>
              <w:pStyle w:val="CRCoverPage"/>
              <w:spacing w:after="0"/>
              <w:rPr>
                <w:b/>
                <w:i/>
                <w:sz w:val="8"/>
                <w:szCs w:val="8"/>
              </w:rPr>
            </w:pPr>
          </w:p>
        </w:tc>
        <w:tc>
          <w:tcPr>
            <w:tcW w:w="7797" w:type="dxa"/>
            <w:gridSpan w:val="10"/>
          </w:tcPr>
          <w:p w14:paraId="5524CC4E" w14:textId="77777777" w:rsidR="001E41F3" w:rsidRPr="00E1017C" w:rsidRDefault="001E41F3">
            <w:pPr>
              <w:pStyle w:val="CRCoverPage"/>
              <w:spacing w:after="0"/>
              <w:rPr>
                <w:sz w:val="8"/>
                <w:szCs w:val="8"/>
              </w:rPr>
            </w:pPr>
          </w:p>
        </w:tc>
      </w:tr>
      <w:tr w:rsidR="001E41F3" w:rsidRPr="00E1017C" w14:paraId="1256F52C" w14:textId="77777777" w:rsidTr="00547111">
        <w:tc>
          <w:tcPr>
            <w:tcW w:w="2694" w:type="dxa"/>
            <w:gridSpan w:val="2"/>
            <w:tcBorders>
              <w:top w:val="single" w:sz="4" w:space="0" w:color="auto"/>
              <w:left w:val="single" w:sz="4" w:space="0" w:color="auto"/>
            </w:tcBorders>
          </w:tcPr>
          <w:p w14:paraId="52C87DB0" w14:textId="77777777" w:rsidR="001E41F3" w:rsidRPr="00E1017C" w:rsidRDefault="001E41F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08AA7DE" w14:textId="3E0BA3A9" w:rsidR="001E41F3" w:rsidRPr="00E1017C" w:rsidRDefault="00536C8C">
            <w:pPr>
              <w:pStyle w:val="CRCoverPage"/>
              <w:spacing w:after="0"/>
              <w:ind w:left="100"/>
            </w:pPr>
            <w:r>
              <w:rPr>
                <w:noProof/>
              </w:rPr>
              <w:t>To minimize the overhead for data transfer over control plane for IoT NTN, a CIoT small data container IE specified in TS 24.501 is introduced in the CONTROL PLANE SERVICE REQUEST message.</w:t>
            </w:r>
          </w:p>
        </w:tc>
      </w:tr>
      <w:tr w:rsidR="001E41F3" w:rsidRPr="00E1017C" w14:paraId="4CA74D09" w14:textId="77777777" w:rsidTr="00547111">
        <w:tc>
          <w:tcPr>
            <w:tcW w:w="2694" w:type="dxa"/>
            <w:gridSpan w:val="2"/>
            <w:tcBorders>
              <w:left w:val="single" w:sz="4" w:space="0" w:color="auto"/>
            </w:tcBorders>
          </w:tcPr>
          <w:p w14:paraId="2D0866D6"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1017C" w:rsidRDefault="001E41F3">
            <w:pPr>
              <w:pStyle w:val="CRCoverPage"/>
              <w:spacing w:after="0"/>
              <w:rPr>
                <w:sz w:val="8"/>
                <w:szCs w:val="8"/>
              </w:rPr>
            </w:pPr>
          </w:p>
        </w:tc>
      </w:tr>
      <w:tr w:rsidR="001E41F3" w:rsidRPr="00E1017C" w14:paraId="21016551" w14:textId="77777777" w:rsidTr="00547111">
        <w:tc>
          <w:tcPr>
            <w:tcW w:w="2694" w:type="dxa"/>
            <w:gridSpan w:val="2"/>
            <w:tcBorders>
              <w:left w:val="single" w:sz="4" w:space="0" w:color="auto"/>
            </w:tcBorders>
          </w:tcPr>
          <w:p w14:paraId="49433147" w14:textId="77777777" w:rsidR="001E41F3" w:rsidRPr="00E1017C" w:rsidRDefault="001E41F3">
            <w:pPr>
              <w:pStyle w:val="CRCoverPage"/>
              <w:tabs>
                <w:tab w:val="right" w:pos="2184"/>
              </w:tabs>
              <w:spacing w:after="0"/>
              <w:rPr>
                <w:b/>
                <w:i/>
              </w:rPr>
            </w:pPr>
            <w:r w:rsidRPr="00E1017C">
              <w:rPr>
                <w:b/>
                <w:i/>
              </w:rPr>
              <w:t>Summary of change</w:t>
            </w:r>
            <w:r w:rsidR="0051580D" w:rsidRPr="00E1017C">
              <w:rPr>
                <w:b/>
                <w:i/>
              </w:rPr>
              <w:t>:</w:t>
            </w:r>
          </w:p>
        </w:tc>
        <w:tc>
          <w:tcPr>
            <w:tcW w:w="6946" w:type="dxa"/>
            <w:gridSpan w:val="9"/>
            <w:tcBorders>
              <w:right w:val="single" w:sz="4" w:space="0" w:color="auto"/>
            </w:tcBorders>
            <w:shd w:val="pct30" w:color="FFFF00" w:fill="auto"/>
          </w:tcPr>
          <w:p w14:paraId="31C656EC" w14:textId="0D4289FD" w:rsidR="001E41F3" w:rsidRPr="00E1017C" w:rsidRDefault="00536C8C">
            <w:pPr>
              <w:pStyle w:val="CRCoverPage"/>
              <w:spacing w:after="0"/>
              <w:ind w:left="100"/>
            </w:pPr>
            <w:r>
              <w:rPr>
                <w:noProof/>
              </w:rPr>
              <w:t>CIoT small data container IE is introduced in the CONTROL PLANE SERVICE REQUEST message.</w:t>
            </w:r>
          </w:p>
        </w:tc>
      </w:tr>
      <w:tr w:rsidR="001E41F3" w:rsidRPr="00E1017C" w14:paraId="1F886379" w14:textId="77777777" w:rsidTr="00547111">
        <w:tc>
          <w:tcPr>
            <w:tcW w:w="2694" w:type="dxa"/>
            <w:gridSpan w:val="2"/>
            <w:tcBorders>
              <w:left w:val="single" w:sz="4" w:space="0" w:color="auto"/>
            </w:tcBorders>
          </w:tcPr>
          <w:p w14:paraId="4D989623"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1017C" w:rsidRDefault="001E41F3">
            <w:pPr>
              <w:pStyle w:val="CRCoverPage"/>
              <w:spacing w:after="0"/>
              <w:rPr>
                <w:sz w:val="8"/>
                <w:szCs w:val="8"/>
              </w:rPr>
            </w:pPr>
          </w:p>
        </w:tc>
      </w:tr>
      <w:tr w:rsidR="001E41F3" w:rsidRPr="00E1017C" w14:paraId="678D7BF9" w14:textId="77777777" w:rsidTr="00547111">
        <w:tc>
          <w:tcPr>
            <w:tcW w:w="2694" w:type="dxa"/>
            <w:gridSpan w:val="2"/>
            <w:tcBorders>
              <w:left w:val="single" w:sz="4" w:space="0" w:color="auto"/>
              <w:bottom w:val="single" w:sz="4" w:space="0" w:color="auto"/>
            </w:tcBorders>
          </w:tcPr>
          <w:p w14:paraId="4E5CE1B6" w14:textId="77777777" w:rsidR="001E41F3" w:rsidRPr="00E1017C" w:rsidRDefault="001E41F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01151" w:rsidR="001E41F3" w:rsidRPr="00E1017C" w:rsidRDefault="00536C8C">
            <w:pPr>
              <w:pStyle w:val="CRCoverPage"/>
              <w:spacing w:after="0"/>
              <w:ind w:left="100"/>
            </w:pPr>
            <w:r>
              <w:rPr>
                <w:noProof/>
              </w:rPr>
              <w:t>No suppport for overhead reduction for transfer of data over control plane.</w:t>
            </w:r>
          </w:p>
        </w:tc>
      </w:tr>
      <w:tr w:rsidR="001E41F3" w:rsidRPr="00E1017C" w14:paraId="034AF533" w14:textId="77777777" w:rsidTr="00547111">
        <w:tc>
          <w:tcPr>
            <w:tcW w:w="2694" w:type="dxa"/>
            <w:gridSpan w:val="2"/>
          </w:tcPr>
          <w:p w14:paraId="39D9EB5B" w14:textId="77777777" w:rsidR="001E41F3" w:rsidRPr="00E1017C" w:rsidRDefault="001E41F3">
            <w:pPr>
              <w:pStyle w:val="CRCoverPage"/>
              <w:spacing w:after="0"/>
              <w:rPr>
                <w:b/>
                <w:i/>
                <w:sz w:val="8"/>
                <w:szCs w:val="8"/>
              </w:rPr>
            </w:pPr>
          </w:p>
        </w:tc>
        <w:tc>
          <w:tcPr>
            <w:tcW w:w="6946" w:type="dxa"/>
            <w:gridSpan w:val="9"/>
          </w:tcPr>
          <w:p w14:paraId="7826CB1C" w14:textId="77777777" w:rsidR="001E41F3" w:rsidRPr="00E1017C" w:rsidRDefault="001E41F3">
            <w:pPr>
              <w:pStyle w:val="CRCoverPage"/>
              <w:spacing w:after="0"/>
              <w:rPr>
                <w:sz w:val="8"/>
                <w:szCs w:val="8"/>
              </w:rPr>
            </w:pPr>
          </w:p>
        </w:tc>
      </w:tr>
      <w:tr w:rsidR="001E41F3" w:rsidRPr="00E1017C" w14:paraId="6A17D7AC" w14:textId="77777777" w:rsidTr="00547111">
        <w:tc>
          <w:tcPr>
            <w:tcW w:w="2694" w:type="dxa"/>
            <w:gridSpan w:val="2"/>
            <w:tcBorders>
              <w:top w:val="single" w:sz="4" w:space="0" w:color="auto"/>
              <w:left w:val="single" w:sz="4" w:space="0" w:color="auto"/>
            </w:tcBorders>
          </w:tcPr>
          <w:p w14:paraId="6DAD5B19" w14:textId="77777777" w:rsidR="001E41F3" w:rsidRPr="00E1017C" w:rsidRDefault="001E41F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2E8CC96B" w14:textId="551B87BA" w:rsidR="001E41F3" w:rsidRPr="00E1017C" w:rsidRDefault="003E7A2B">
            <w:pPr>
              <w:pStyle w:val="CRCoverPage"/>
              <w:spacing w:after="0"/>
              <w:ind w:left="100"/>
            </w:pPr>
            <w:r>
              <w:rPr>
                <w:rFonts w:hint="eastAsia"/>
                <w:noProof/>
                <w:lang w:eastAsia="ko-KR"/>
              </w:rPr>
              <w:t xml:space="preserve">4.4.2.3, 4.4.3.4, 4.4.5, 5.3.1.3, </w:t>
            </w:r>
            <w:r w:rsidR="00536C8C">
              <w:rPr>
                <w:noProof/>
              </w:rPr>
              <w:t>5.3.15, 5.6.1.2.2, 5.6.1.4.2, 5.6.1.5, 8.2.33.1, 8.2.33.x (new), 9.9.3.</w:t>
            </w:r>
            <w:r w:rsidR="008A7BB0">
              <w:rPr>
                <w:rFonts w:hint="eastAsia"/>
                <w:noProof/>
                <w:lang w:eastAsia="ko-KR"/>
              </w:rPr>
              <w:t>12A</w:t>
            </w:r>
            <w:r w:rsidR="00536C8C">
              <w:rPr>
                <w:noProof/>
              </w:rPr>
              <w:t>, 9.9.3.</w:t>
            </w:r>
            <w:r w:rsidR="008A7BB0">
              <w:rPr>
                <w:rFonts w:hint="eastAsia"/>
                <w:noProof/>
                <w:lang w:eastAsia="ko-KR"/>
              </w:rPr>
              <w:t>34</w:t>
            </w:r>
            <w:r w:rsidR="00536C8C">
              <w:rPr>
                <w:noProof/>
              </w:rPr>
              <w:t xml:space="preserve"> 9.9.3.x (new)</w:t>
            </w:r>
          </w:p>
        </w:tc>
      </w:tr>
      <w:tr w:rsidR="001E41F3" w:rsidRPr="00E1017C" w14:paraId="56E1E6C3" w14:textId="77777777" w:rsidTr="00547111">
        <w:tc>
          <w:tcPr>
            <w:tcW w:w="2694" w:type="dxa"/>
            <w:gridSpan w:val="2"/>
            <w:tcBorders>
              <w:left w:val="single" w:sz="4" w:space="0" w:color="auto"/>
            </w:tcBorders>
          </w:tcPr>
          <w:p w14:paraId="2FB9DE77"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1017C" w:rsidRDefault="001E41F3">
            <w:pPr>
              <w:pStyle w:val="CRCoverPage"/>
              <w:spacing w:after="0"/>
              <w:rPr>
                <w:sz w:val="8"/>
                <w:szCs w:val="8"/>
              </w:rPr>
            </w:pPr>
          </w:p>
        </w:tc>
      </w:tr>
      <w:tr w:rsidR="001E41F3" w:rsidRPr="00E1017C" w14:paraId="76F95A8B" w14:textId="77777777" w:rsidTr="00547111">
        <w:tc>
          <w:tcPr>
            <w:tcW w:w="2694" w:type="dxa"/>
            <w:gridSpan w:val="2"/>
            <w:tcBorders>
              <w:left w:val="single" w:sz="4" w:space="0" w:color="auto"/>
            </w:tcBorders>
          </w:tcPr>
          <w:p w14:paraId="335EAB52" w14:textId="77777777" w:rsidR="001E41F3" w:rsidRPr="00E101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1017C" w:rsidRDefault="001E41F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017C" w:rsidRDefault="001E41F3">
            <w:pPr>
              <w:pStyle w:val="CRCoverPage"/>
              <w:spacing w:after="0"/>
              <w:jc w:val="center"/>
              <w:rPr>
                <w:b/>
                <w:caps/>
              </w:rPr>
            </w:pPr>
            <w:r w:rsidRPr="00E1017C">
              <w:rPr>
                <w:b/>
                <w:caps/>
              </w:rPr>
              <w:t>N</w:t>
            </w:r>
          </w:p>
        </w:tc>
        <w:tc>
          <w:tcPr>
            <w:tcW w:w="2977" w:type="dxa"/>
            <w:gridSpan w:val="4"/>
          </w:tcPr>
          <w:p w14:paraId="304CCBCB" w14:textId="77777777" w:rsidR="001E41F3" w:rsidRPr="00E101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1017C" w:rsidRDefault="001E41F3">
            <w:pPr>
              <w:pStyle w:val="CRCoverPage"/>
              <w:spacing w:after="0"/>
              <w:ind w:left="99"/>
            </w:pPr>
          </w:p>
        </w:tc>
      </w:tr>
      <w:tr w:rsidR="001E41F3" w:rsidRPr="00E1017C" w14:paraId="34ACE2EB" w14:textId="77777777" w:rsidTr="00547111">
        <w:tc>
          <w:tcPr>
            <w:tcW w:w="2694" w:type="dxa"/>
            <w:gridSpan w:val="2"/>
            <w:tcBorders>
              <w:left w:val="single" w:sz="4" w:space="0" w:color="auto"/>
            </w:tcBorders>
          </w:tcPr>
          <w:p w14:paraId="571382F3" w14:textId="77777777" w:rsidR="001E41F3" w:rsidRPr="00E1017C" w:rsidRDefault="001E41F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2B0E" w:rsidR="001E41F3" w:rsidRDefault="00E1017C">
            <w:pPr>
              <w:pStyle w:val="CRCoverPage"/>
              <w:spacing w:after="0"/>
              <w:jc w:val="center"/>
              <w:rPr>
                <w:b/>
                <w:caps/>
              </w:rPr>
            </w:pPr>
            <w:r>
              <w:rPr>
                <w:rFonts w:hint="eastAsia"/>
                <w:b/>
                <w:caps/>
                <w:lang w:eastAsia="ko-KR"/>
              </w:rPr>
              <w:t>x</w:t>
            </w:r>
          </w:p>
        </w:tc>
        <w:tc>
          <w:tcPr>
            <w:tcW w:w="2977" w:type="dxa"/>
            <w:gridSpan w:val="4"/>
          </w:tcPr>
          <w:p w14:paraId="7DB274D8" w14:textId="77777777" w:rsidR="001E41F3" w:rsidRPr="00E1017C" w:rsidRDefault="001E41F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42398B96" w14:textId="77777777" w:rsidR="001E41F3" w:rsidRPr="00E1017C" w:rsidRDefault="00145D43">
            <w:pPr>
              <w:pStyle w:val="CRCoverPage"/>
              <w:spacing w:after="0"/>
              <w:ind w:left="99"/>
            </w:pPr>
            <w:r w:rsidRPr="00E1017C">
              <w:t xml:space="preserve">TS/TR ... CR ... </w:t>
            </w:r>
          </w:p>
        </w:tc>
      </w:tr>
      <w:tr w:rsidR="001E41F3" w:rsidRPr="00E1017C" w14:paraId="446DDBAC" w14:textId="77777777" w:rsidTr="00547111">
        <w:tc>
          <w:tcPr>
            <w:tcW w:w="2694" w:type="dxa"/>
            <w:gridSpan w:val="2"/>
            <w:tcBorders>
              <w:left w:val="single" w:sz="4" w:space="0" w:color="auto"/>
            </w:tcBorders>
          </w:tcPr>
          <w:p w14:paraId="678A1AA6" w14:textId="77777777" w:rsidR="001E41F3" w:rsidRPr="00E1017C" w:rsidRDefault="001E41F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98B7C" w:rsidR="001E41F3" w:rsidRDefault="00E1017C">
            <w:pPr>
              <w:pStyle w:val="CRCoverPage"/>
              <w:spacing w:after="0"/>
              <w:jc w:val="center"/>
              <w:rPr>
                <w:b/>
                <w:caps/>
              </w:rPr>
            </w:pPr>
            <w:r>
              <w:rPr>
                <w:rFonts w:hint="eastAsia"/>
                <w:b/>
                <w:caps/>
                <w:lang w:eastAsia="ko-KR"/>
              </w:rPr>
              <w:t>x</w:t>
            </w:r>
          </w:p>
        </w:tc>
        <w:tc>
          <w:tcPr>
            <w:tcW w:w="2977" w:type="dxa"/>
            <w:gridSpan w:val="4"/>
          </w:tcPr>
          <w:p w14:paraId="1A4306D9" w14:textId="77777777" w:rsidR="001E41F3" w:rsidRPr="00E1017C" w:rsidRDefault="001E41F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86A633D" w14:textId="77777777" w:rsidR="001E41F3" w:rsidRPr="00E1017C" w:rsidRDefault="00145D43">
            <w:pPr>
              <w:pStyle w:val="CRCoverPage"/>
              <w:spacing w:after="0"/>
              <w:ind w:left="99"/>
            </w:pPr>
            <w:r w:rsidRPr="00E1017C">
              <w:t xml:space="preserve">TS/TR ... CR ... </w:t>
            </w:r>
          </w:p>
        </w:tc>
      </w:tr>
      <w:tr w:rsidR="001E41F3" w:rsidRPr="00E1017C" w14:paraId="55C714D2" w14:textId="77777777" w:rsidTr="00547111">
        <w:tc>
          <w:tcPr>
            <w:tcW w:w="2694" w:type="dxa"/>
            <w:gridSpan w:val="2"/>
            <w:tcBorders>
              <w:left w:val="single" w:sz="4" w:space="0" w:color="auto"/>
            </w:tcBorders>
          </w:tcPr>
          <w:p w14:paraId="45913E62" w14:textId="77777777" w:rsidR="001E41F3" w:rsidRPr="00E1017C" w:rsidRDefault="00145D43">
            <w:pPr>
              <w:pStyle w:val="CRCoverPage"/>
              <w:spacing w:after="0"/>
              <w:rPr>
                <w:b/>
                <w:i/>
              </w:rPr>
            </w:pPr>
            <w:r w:rsidRPr="00E1017C">
              <w:rPr>
                <w:b/>
                <w:i/>
              </w:rPr>
              <w:t xml:space="preserve">(show </w:t>
            </w:r>
            <w:r w:rsidR="00592D74" w:rsidRPr="00E1017C">
              <w:rPr>
                <w:b/>
                <w:i/>
              </w:rPr>
              <w:t xml:space="preserve">related </w:t>
            </w:r>
            <w:proofErr w:type="spellStart"/>
            <w:r w:rsidRPr="00E1017C">
              <w:rPr>
                <w:b/>
                <w:i/>
              </w:rPr>
              <w:t>CR</w:t>
            </w:r>
            <w:r w:rsidR="00592D74" w:rsidRPr="00E1017C">
              <w:rPr>
                <w:b/>
                <w:i/>
              </w:rPr>
              <w:t>s</w:t>
            </w:r>
            <w:proofErr w:type="spellEnd"/>
            <w:r w:rsidRPr="00E1017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8CDE5" w:rsidR="001E41F3" w:rsidRDefault="00E1017C">
            <w:pPr>
              <w:pStyle w:val="CRCoverPage"/>
              <w:spacing w:after="0"/>
              <w:jc w:val="center"/>
              <w:rPr>
                <w:b/>
                <w:caps/>
              </w:rPr>
            </w:pPr>
            <w:r>
              <w:rPr>
                <w:rFonts w:hint="eastAsia"/>
                <w:b/>
                <w:caps/>
                <w:lang w:eastAsia="ko-KR"/>
              </w:rPr>
              <w:t>x</w:t>
            </w:r>
          </w:p>
        </w:tc>
        <w:tc>
          <w:tcPr>
            <w:tcW w:w="2977" w:type="dxa"/>
            <w:gridSpan w:val="4"/>
          </w:tcPr>
          <w:p w14:paraId="1B4FF921" w14:textId="77777777" w:rsidR="001E41F3" w:rsidRPr="00E1017C" w:rsidRDefault="001E41F3">
            <w:pPr>
              <w:pStyle w:val="CRCoverPage"/>
              <w:spacing w:after="0"/>
            </w:pPr>
            <w:r w:rsidRPr="00E1017C">
              <w:t xml:space="preserve"> </w:t>
            </w:r>
            <w:proofErr w:type="spellStart"/>
            <w:r w:rsidRPr="00E1017C">
              <w:t>O&amp;M</w:t>
            </w:r>
            <w:proofErr w:type="spellEnd"/>
            <w:r w:rsidRPr="00E1017C">
              <w:t xml:space="preserve"> Specifications</w:t>
            </w:r>
          </w:p>
        </w:tc>
        <w:tc>
          <w:tcPr>
            <w:tcW w:w="3401" w:type="dxa"/>
            <w:gridSpan w:val="3"/>
            <w:tcBorders>
              <w:right w:val="single" w:sz="4" w:space="0" w:color="auto"/>
            </w:tcBorders>
            <w:shd w:val="pct30" w:color="FFFF00" w:fill="auto"/>
          </w:tcPr>
          <w:p w14:paraId="66152F5E" w14:textId="77777777" w:rsidR="001E41F3" w:rsidRPr="00E1017C" w:rsidRDefault="00145D43">
            <w:pPr>
              <w:pStyle w:val="CRCoverPage"/>
              <w:spacing w:after="0"/>
              <w:ind w:left="99"/>
            </w:pPr>
            <w:r w:rsidRPr="00E1017C">
              <w:t>TS</w:t>
            </w:r>
            <w:r w:rsidR="000A6394" w:rsidRPr="00E1017C">
              <w:t xml:space="preserve">/TR ... CR ... </w:t>
            </w:r>
          </w:p>
        </w:tc>
      </w:tr>
      <w:tr w:rsidR="001E41F3" w:rsidRPr="00E1017C" w14:paraId="60DF82CC" w14:textId="77777777" w:rsidTr="008863B9">
        <w:tc>
          <w:tcPr>
            <w:tcW w:w="2694" w:type="dxa"/>
            <w:gridSpan w:val="2"/>
            <w:tcBorders>
              <w:left w:val="single" w:sz="4" w:space="0" w:color="auto"/>
            </w:tcBorders>
          </w:tcPr>
          <w:p w14:paraId="517696CD" w14:textId="77777777" w:rsidR="001E41F3" w:rsidRPr="00E1017C" w:rsidRDefault="001E41F3">
            <w:pPr>
              <w:pStyle w:val="CRCoverPage"/>
              <w:spacing w:after="0"/>
              <w:rPr>
                <w:b/>
                <w:i/>
              </w:rPr>
            </w:pPr>
          </w:p>
        </w:tc>
        <w:tc>
          <w:tcPr>
            <w:tcW w:w="6946" w:type="dxa"/>
            <w:gridSpan w:val="9"/>
            <w:tcBorders>
              <w:right w:val="single" w:sz="4" w:space="0" w:color="auto"/>
            </w:tcBorders>
          </w:tcPr>
          <w:p w14:paraId="4D84207F" w14:textId="77777777" w:rsidR="001E41F3" w:rsidRPr="00E1017C" w:rsidRDefault="001E41F3">
            <w:pPr>
              <w:pStyle w:val="CRCoverPage"/>
              <w:spacing w:after="0"/>
            </w:pPr>
          </w:p>
        </w:tc>
      </w:tr>
      <w:tr w:rsidR="001E41F3" w:rsidRPr="00E1017C" w14:paraId="556B87B6" w14:textId="77777777" w:rsidTr="008863B9">
        <w:tc>
          <w:tcPr>
            <w:tcW w:w="2694" w:type="dxa"/>
            <w:gridSpan w:val="2"/>
            <w:tcBorders>
              <w:left w:val="single" w:sz="4" w:space="0" w:color="auto"/>
              <w:bottom w:val="single" w:sz="4" w:space="0" w:color="auto"/>
            </w:tcBorders>
          </w:tcPr>
          <w:p w14:paraId="79A9C411" w14:textId="77777777" w:rsidR="001E41F3" w:rsidRPr="00E1017C" w:rsidRDefault="001E41F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017C" w:rsidRDefault="001E41F3">
            <w:pPr>
              <w:pStyle w:val="CRCoverPage"/>
              <w:spacing w:after="0"/>
              <w:ind w:left="100"/>
            </w:pPr>
          </w:p>
        </w:tc>
      </w:tr>
      <w:tr w:rsidR="008863B9" w:rsidRPr="00E1017C" w14:paraId="45BFE792" w14:textId="77777777" w:rsidTr="008863B9">
        <w:tc>
          <w:tcPr>
            <w:tcW w:w="2694" w:type="dxa"/>
            <w:gridSpan w:val="2"/>
            <w:tcBorders>
              <w:top w:val="single" w:sz="4" w:space="0" w:color="auto"/>
              <w:bottom w:val="single" w:sz="4" w:space="0" w:color="auto"/>
            </w:tcBorders>
          </w:tcPr>
          <w:p w14:paraId="194242DD" w14:textId="77777777" w:rsidR="008863B9" w:rsidRPr="00E101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017C" w:rsidRDefault="008863B9">
            <w:pPr>
              <w:pStyle w:val="CRCoverPage"/>
              <w:spacing w:after="0"/>
              <w:ind w:left="100"/>
              <w:rPr>
                <w:sz w:val="8"/>
                <w:szCs w:val="8"/>
              </w:rPr>
            </w:pPr>
          </w:p>
        </w:tc>
      </w:tr>
      <w:tr w:rsidR="008863B9" w:rsidRPr="00E10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017C" w:rsidRDefault="008863B9">
            <w:pPr>
              <w:pStyle w:val="CRCoverPage"/>
              <w:tabs>
                <w:tab w:val="right" w:pos="2184"/>
              </w:tabs>
              <w:spacing w:after="0"/>
              <w:rPr>
                <w:b/>
                <w:i/>
              </w:rPr>
            </w:pPr>
            <w:r w:rsidRPr="00E1017C">
              <w:rPr>
                <w:b/>
                <w:i/>
              </w:rPr>
              <w:t xml:space="preserve">This </w:t>
            </w:r>
            <w:proofErr w:type="spellStart"/>
            <w:r w:rsidRPr="00E1017C">
              <w:rPr>
                <w:b/>
                <w:i/>
              </w:rPr>
              <w:t>CR's</w:t>
            </w:r>
            <w:proofErr w:type="spellEnd"/>
            <w:r w:rsidRPr="00E1017C">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6C8C" w:rsidRPr="00E1017C" w:rsidRDefault="00536C8C">
            <w:pPr>
              <w:pStyle w:val="CRCoverPage"/>
              <w:spacing w:after="0"/>
              <w:ind w:left="100"/>
            </w:pPr>
          </w:p>
        </w:tc>
      </w:tr>
    </w:tbl>
    <w:p w14:paraId="17759814" w14:textId="77777777" w:rsidR="001E41F3" w:rsidRPr="00E1017C" w:rsidRDefault="001E41F3">
      <w:pPr>
        <w:pStyle w:val="CRCoverPage"/>
        <w:spacing w:after="0"/>
        <w:rPr>
          <w:sz w:val="8"/>
          <w:szCs w:val="8"/>
        </w:rPr>
      </w:pPr>
    </w:p>
    <w:p w14:paraId="1557EA72" w14:textId="77777777" w:rsidR="001E41F3" w:rsidRPr="00E1017C" w:rsidRDefault="001E41F3">
      <w:pPr>
        <w:sectPr w:rsidR="001E41F3" w:rsidRPr="00E1017C">
          <w:headerReference w:type="even" r:id="rId17"/>
          <w:footnotePr>
            <w:numRestart w:val="eachSect"/>
          </w:footnotePr>
          <w:pgSz w:w="11907" w:h="16840" w:code="9"/>
          <w:pgMar w:top="1418" w:right="1134" w:bottom="1134" w:left="1134" w:header="680" w:footer="567" w:gutter="0"/>
          <w:cols w:space="720"/>
        </w:sectPr>
      </w:pPr>
    </w:p>
    <w:p w14:paraId="715A8980"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7485C3F" w14:textId="77777777" w:rsidR="00FE54F4" w:rsidRPr="00BC508A" w:rsidRDefault="00FE54F4" w:rsidP="00FE54F4">
      <w:pPr>
        <w:pStyle w:val="Heading4"/>
      </w:pPr>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171601122"/>
      <w:bookmarkStart w:id="10" w:name="_Toc20217888"/>
      <w:bookmarkStart w:id="11" w:name="_Toc27743772"/>
      <w:bookmarkStart w:id="12" w:name="_Toc35959343"/>
      <w:bookmarkStart w:id="13" w:name="_Toc45202774"/>
      <w:bookmarkStart w:id="14" w:name="_Toc45700150"/>
      <w:bookmarkStart w:id="15" w:name="_Toc51919886"/>
      <w:bookmarkStart w:id="16" w:name="_Toc68250946"/>
      <w:bookmarkStart w:id="17" w:name="_Toc171601245"/>
      <w:r w:rsidRPr="00BC508A">
        <w:t>4.4.2.3</w:t>
      </w:r>
      <w:r w:rsidRPr="00BC508A">
        <w:tab/>
        <w:t>Establishment of secure exchange of NAS messages</w:t>
      </w:r>
      <w:bookmarkEnd w:id="2"/>
      <w:bookmarkEnd w:id="3"/>
      <w:bookmarkEnd w:id="4"/>
      <w:bookmarkEnd w:id="5"/>
      <w:bookmarkEnd w:id="6"/>
      <w:bookmarkEnd w:id="7"/>
      <w:bookmarkEnd w:id="8"/>
      <w:bookmarkEnd w:id="9"/>
    </w:p>
    <w:p w14:paraId="5E07DA04" w14:textId="77777777" w:rsidR="00FE54F4" w:rsidRPr="00BC508A" w:rsidRDefault="00FE54F4" w:rsidP="00FE54F4">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6E43B254" w14:textId="77777777" w:rsidR="00FE54F4" w:rsidRPr="00BC508A" w:rsidRDefault="00FE54F4" w:rsidP="00FE54F4">
      <w:r w:rsidRPr="00BC508A">
        <w:t>During inter-system handover from A/Gb mode to S1 mode or Iu mode to S1 mode, secure exchange of NAS messages is established between the MME and the UE by:</w:t>
      </w:r>
    </w:p>
    <w:p w14:paraId="361D296B" w14:textId="77777777" w:rsidR="00FE54F4" w:rsidRPr="00BC508A" w:rsidRDefault="00FE54F4" w:rsidP="00FE54F4">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17CAACBD" w14:textId="77777777" w:rsidR="00FE54F4" w:rsidRPr="00BC508A" w:rsidRDefault="00FE54F4" w:rsidP="00FE54F4">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5519158" w14:textId="77777777" w:rsidR="00FE54F4" w:rsidRPr="00BC508A" w:rsidRDefault="00FE54F4" w:rsidP="00FE54F4">
      <w:r w:rsidRPr="00BC508A">
        <w:t>During inter-system change from N1 mode to S1 mode in EMM-CONNECTED mode, secure exchange of NAS messages is established between the MME and the UE by:</w:t>
      </w:r>
    </w:p>
    <w:p w14:paraId="3541D022" w14:textId="77777777" w:rsidR="00FE54F4" w:rsidRPr="00BC508A" w:rsidRDefault="00FE54F4" w:rsidP="00FE54F4">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38DA8929" w14:textId="77777777" w:rsidR="00FE54F4" w:rsidRPr="00BC508A" w:rsidRDefault="00FE54F4" w:rsidP="00FE54F4">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32CCB772" w14:textId="77777777" w:rsidR="00FE54F4" w:rsidRPr="00BC508A" w:rsidRDefault="00FE54F4" w:rsidP="00FE54F4">
      <w:r w:rsidRPr="00BC508A">
        <w:t>During inter-system change from N1 mode to S1 mode in EMM-IDLE mode, if the UE is operating in the single-registration mode and:</w:t>
      </w:r>
    </w:p>
    <w:p w14:paraId="72A66A2D" w14:textId="77777777" w:rsidR="00FE54F4" w:rsidRPr="00BC508A" w:rsidRDefault="00FE54F4" w:rsidP="00FE54F4">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75443169" w14:textId="77777777" w:rsidR="00FE54F4" w:rsidRPr="00BC508A" w:rsidRDefault="00FE54F4" w:rsidP="00FE54F4">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4288D18" w14:textId="77777777" w:rsidR="00FE54F4" w:rsidRPr="00BC508A" w:rsidRDefault="00FE54F4" w:rsidP="00FE54F4">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32B9A69D" w14:textId="77777777" w:rsidR="00FE54F4" w:rsidRPr="00BC508A" w:rsidRDefault="00FE54F4" w:rsidP="00FE54F4">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1739A729" w14:textId="77777777" w:rsidR="00FE54F4" w:rsidRPr="00BC508A" w:rsidRDefault="00FE54F4" w:rsidP="00FE54F4">
      <w:pPr>
        <w:pStyle w:val="B1"/>
      </w:pPr>
      <w:r w:rsidRPr="00BC508A">
        <w:lastRenderedPageBreak/>
        <w:t>2)</w:t>
      </w:r>
      <w:r w:rsidRPr="00BC508A">
        <w:tab/>
        <w:t>if the attach procedure is initiated as specified in 3GPP TS 24.501 [54] and:</w:t>
      </w:r>
    </w:p>
    <w:p w14:paraId="19CE865F" w14:textId="77777777" w:rsidR="00FE54F4" w:rsidRPr="00BC508A" w:rsidRDefault="00FE54F4" w:rsidP="00FE54F4">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2305A003" w14:textId="77777777" w:rsidR="00FE54F4" w:rsidRPr="00BC508A" w:rsidRDefault="00FE54F4" w:rsidP="00FE54F4">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9D86118" w14:textId="77777777" w:rsidR="00FE54F4" w:rsidRPr="00BC508A" w:rsidRDefault="00FE54F4" w:rsidP="00FE54F4">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6D118C90" w14:textId="77777777" w:rsidR="00FE54F4" w:rsidRPr="00BC508A" w:rsidRDefault="00FE54F4" w:rsidP="00FE54F4">
      <w:pPr>
        <w:pStyle w:val="B3"/>
      </w:pPr>
      <w:r w:rsidRPr="00BC508A">
        <w:t>-</w:t>
      </w:r>
      <w:r w:rsidRPr="00BC508A">
        <w:tab/>
        <w:t>initiating a security mode control procedure. This can be used by the MME to modify the current EPS security context by selecting new NAS security algorithms; or</w:t>
      </w:r>
    </w:p>
    <w:p w14:paraId="554A6F04" w14:textId="77777777" w:rsidR="00FE54F4" w:rsidRPr="00BC508A" w:rsidRDefault="00FE54F4" w:rsidP="00FE54F4">
      <w:pPr>
        <w:pStyle w:val="B2"/>
      </w:pPr>
      <w:r w:rsidRPr="00BC508A">
        <w:t>b)</w:t>
      </w:r>
      <w:r w:rsidRPr="00BC508A">
        <w:tab/>
        <w:t>otherwise:</w:t>
      </w:r>
    </w:p>
    <w:p w14:paraId="2391CC4A" w14:textId="77777777" w:rsidR="00FE54F4" w:rsidRPr="00BC508A" w:rsidRDefault="00FE54F4" w:rsidP="00FE54F4">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2B56F293" w14:textId="77777777" w:rsidR="00FE54F4" w:rsidRPr="00BC508A" w:rsidRDefault="00FE54F4" w:rsidP="00FE54F4">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41A4B404" w14:textId="77777777" w:rsidR="00FE54F4" w:rsidRPr="00BC508A" w:rsidRDefault="00FE54F4" w:rsidP="00FE54F4">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69AC349" w14:textId="77777777" w:rsidR="00FE54F4" w:rsidRPr="00BC508A" w:rsidRDefault="00FE54F4" w:rsidP="00FE54F4">
      <w:pPr>
        <w:pStyle w:val="B4"/>
      </w:pPr>
      <w:r w:rsidRPr="00BC508A">
        <w:t>-</w:t>
      </w:r>
      <w:r w:rsidRPr="00BC508A">
        <w:tab/>
        <w:t>initiating a security mode control procedure. This can be used by the MME to modify the current EPS security context by selecting new NAS security algorithms; or</w:t>
      </w:r>
    </w:p>
    <w:p w14:paraId="5A42AC72" w14:textId="77777777" w:rsidR="00FE54F4" w:rsidRPr="00BC508A" w:rsidRDefault="00FE54F4" w:rsidP="00FE54F4">
      <w:pPr>
        <w:pStyle w:val="B3"/>
      </w:pPr>
      <w:r w:rsidRPr="00BC508A">
        <w:t>ii)</w:t>
      </w:r>
      <w:r w:rsidRPr="00BC508A">
        <w:tab/>
        <w:t>if the UE has no valid native EPS security context, the UE shall send an ATTACH REQUEST message without integrity protection and encryption.</w:t>
      </w:r>
    </w:p>
    <w:p w14:paraId="4ADE84F4" w14:textId="77777777" w:rsidR="00FE54F4" w:rsidRPr="00BC508A" w:rsidRDefault="00FE54F4" w:rsidP="00FE54F4">
      <w:r w:rsidRPr="00BC508A">
        <w:t>The secure exchange of NAS messages shall be continued after S1 mode to S1 mode handover. It is terminated after inter-system handover from S1 mode to A/Gb mode or Iu mode or when the NAS signalling connection is released.</w:t>
      </w:r>
    </w:p>
    <w:p w14:paraId="559F61ED" w14:textId="77777777" w:rsidR="00FE54F4" w:rsidRPr="00BC508A" w:rsidRDefault="00FE54F4" w:rsidP="00FE54F4">
      <w:r w:rsidRPr="00BC508A">
        <w:t>When a UE in EMM-IDLE mode establishes a new NAS signalling connection and has a valid current EPS security context, secure exchange of NAS messages can be re-established in the following ways:</w:t>
      </w:r>
    </w:p>
    <w:p w14:paraId="5E7CA068" w14:textId="77777777" w:rsidR="00FE54F4" w:rsidRPr="00BC508A" w:rsidRDefault="00FE54F4" w:rsidP="00FE54F4">
      <w:pPr>
        <w:pStyle w:val="B1"/>
      </w:pPr>
      <w:r w:rsidRPr="00BC508A">
        <w:t>1)</w:t>
      </w:r>
      <w:r w:rsidRPr="00BC508A">
        <w:tab/>
        <w:t>Except for the cases described in items 3 and 4 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6E22916B" w14:textId="77777777" w:rsidR="00FE54F4" w:rsidRPr="00BC508A" w:rsidRDefault="00FE54F4" w:rsidP="00FE54F4">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3F319555" w14:textId="77777777" w:rsidR="00FE54F4" w:rsidRPr="00BC508A" w:rsidRDefault="00FE54F4" w:rsidP="00FE54F4">
      <w:pPr>
        <w:pStyle w:val="B2"/>
      </w:pPr>
      <w:r w:rsidRPr="00BC508A">
        <w:lastRenderedPageBreak/>
        <w:t>-</w:t>
      </w:r>
      <w:r w:rsidRPr="00BC508A">
        <w:tab/>
        <w:t>by initiating a security mode control procedure. This can be used by the MME to take a non-current EPS security context into use or to modify the current EPS security context by selecting new NAS security algorithms; or</w:t>
      </w:r>
    </w:p>
    <w:p w14:paraId="6C3AA13D" w14:textId="77777777" w:rsidR="00FE54F4" w:rsidRPr="00BC508A" w:rsidRDefault="00FE54F4" w:rsidP="00FE54F4">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20488651" w14:textId="77777777" w:rsidR="00FE54F4" w:rsidRPr="00BC508A" w:rsidRDefault="00FE54F4" w:rsidP="00FE54F4">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9558D4C" w14:textId="4BBB7EBC" w:rsidR="00FE54F4" w:rsidRPr="00BC508A" w:rsidRDefault="00FE54F4" w:rsidP="00FE54F4">
      <w:pPr>
        <w:pStyle w:val="B1"/>
      </w:pPr>
      <w:r w:rsidRPr="00BC508A">
        <w:t>4)</w:t>
      </w:r>
      <w:r w:rsidRPr="00BC508A">
        <w:tab/>
        <w:t>If the initial NAS message is a CONTROL PLANE SERVICE REQUEST message, the UE shall send the message integrity protected. If an ESM message container information element</w:t>
      </w:r>
      <w:del w:id="18" w:author="Sung Won (Nokia)" w:date="2024-08-09T16:31:00Z" w16du:dateUtc="2024-08-09T21:31:00Z">
        <w:r w:rsidRPr="00BC508A" w:rsidDel="00A67634">
          <w:delText xml:space="preserve"> or</w:delText>
        </w:r>
      </w:del>
      <w:ins w:id="19" w:author="Sung Won (Nokia)" w:date="2024-08-09T16:31:00Z" w16du:dateUtc="2024-08-09T21:31:00Z">
        <w:r w:rsidR="00A67634">
          <w:rPr>
            <w:rFonts w:hint="eastAsia"/>
            <w:lang w:eastAsia="ko-KR"/>
          </w:rPr>
          <w:t>,</w:t>
        </w:r>
      </w:ins>
      <w:r w:rsidRPr="00BC508A">
        <w:t xml:space="preserve"> a NAS message container information element</w:t>
      </w:r>
      <w:ins w:id="20" w:author="Sung Won (Nokia)" w:date="2024-08-09T16:31:00Z" w16du:dateUtc="2024-08-09T21:31:00Z">
        <w:r w:rsidR="00A67634">
          <w:rPr>
            <w:rFonts w:hint="eastAsia"/>
            <w:lang w:eastAsia="ko-KR"/>
          </w:rPr>
          <w:t>, or a CIoT small data container IE</w:t>
        </w:r>
      </w:ins>
      <w:r w:rsidRPr="00BC508A">
        <w:t xml:space="preserve">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021A551C" w14:textId="77777777" w:rsidR="00FE54F4" w:rsidRPr="00BC508A" w:rsidRDefault="00FE54F4" w:rsidP="00FE54F4">
      <w:pPr>
        <w:pStyle w:val="B2"/>
      </w:pPr>
      <w:r w:rsidRPr="00BC508A">
        <w:t>-</w:t>
      </w:r>
      <w:r w:rsidRPr="00BC508A">
        <w:tab/>
        <w:t>by the indication from the lower layers that the user plane radio bearers are successfully set up;</w:t>
      </w:r>
    </w:p>
    <w:p w14:paraId="473FC500" w14:textId="77777777" w:rsidR="00FE54F4" w:rsidRPr="00BC508A" w:rsidRDefault="00FE54F4" w:rsidP="00FE54F4">
      <w:pPr>
        <w:pStyle w:val="B2"/>
      </w:pPr>
      <w:r w:rsidRPr="00BC508A">
        <w:t>-</w:t>
      </w:r>
      <w:r w:rsidRPr="00BC508A">
        <w:tab/>
        <w:t>upon receipt of a NAS message (e.g. a SERVICE ACCEPT message or ESM DATA TRANSPORT message) that is integrity protected and ciphered using the current EPS security context; or</w:t>
      </w:r>
    </w:p>
    <w:p w14:paraId="747562D2" w14:textId="77777777" w:rsidR="00FE54F4" w:rsidRPr="00BC508A" w:rsidRDefault="00FE54F4" w:rsidP="00FE54F4">
      <w:pPr>
        <w:pStyle w:val="B2"/>
      </w:pPr>
      <w:r w:rsidRPr="00BC508A">
        <w:t>-</w:t>
      </w:r>
      <w:r w:rsidRPr="00BC508A">
        <w:tab/>
        <w:t>upon receipt of a SECURITY MODE COMMAND message that has successfully passed the integrity check.</w:t>
      </w:r>
    </w:p>
    <w:p w14:paraId="774BECEA"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99BE451" w14:textId="77777777" w:rsidR="00380BCE" w:rsidRPr="00BC508A" w:rsidRDefault="00380BCE" w:rsidP="00380BCE">
      <w:pPr>
        <w:pStyle w:val="Heading4"/>
      </w:pPr>
      <w:bookmarkStart w:id="21" w:name="_Toc20217780"/>
      <w:bookmarkStart w:id="22" w:name="_Toc27743664"/>
      <w:bookmarkStart w:id="23" w:name="_Toc35959235"/>
      <w:bookmarkStart w:id="24" w:name="_Toc45202666"/>
      <w:bookmarkStart w:id="25" w:name="_Toc45700042"/>
      <w:bookmarkStart w:id="26" w:name="_Toc51919778"/>
      <w:bookmarkStart w:id="27" w:name="_Toc68250838"/>
      <w:bookmarkStart w:id="28" w:name="_Toc171601129"/>
      <w:r w:rsidRPr="00BC508A">
        <w:t>4.4.3.4</w:t>
      </w:r>
      <w:r w:rsidRPr="00BC508A">
        <w:tab/>
        <w:t>Ciphering and deciphering</w:t>
      </w:r>
      <w:bookmarkEnd w:id="21"/>
      <w:bookmarkEnd w:id="22"/>
      <w:bookmarkEnd w:id="23"/>
      <w:bookmarkEnd w:id="24"/>
      <w:bookmarkEnd w:id="25"/>
      <w:bookmarkEnd w:id="26"/>
      <w:bookmarkEnd w:id="27"/>
      <w:bookmarkEnd w:id="28"/>
    </w:p>
    <w:p w14:paraId="5C92C4AD" w14:textId="77777777" w:rsidR="00380BCE" w:rsidRPr="00BC508A" w:rsidRDefault="00380BCE" w:rsidP="00380BCE">
      <w:r w:rsidRPr="00BC508A">
        <w:t>The sender shall use its locally stored NAS COUNT as input to the ciphering algorithm.</w:t>
      </w:r>
    </w:p>
    <w:p w14:paraId="0590051B" w14:textId="77777777" w:rsidR="00380BCE" w:rsidRPr="00BC508A" w:rsidRDefault="00380BCE" w:rsidP="00380BCE">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012091A3" w14:textId="0B55DC2D" w:rsidR="00380BCE" w:rsidRPr="00BC508A" w:rsidRDefault="00380BCE" w:rsidP="00380BCE">
      <w:r w:rsidRPr="00BC508A">
        <w:t>The input parameters to the NAS ciphering algorithm are the constant BEARER ID, DIRECTION bit, NAS COUNT, NAS encryption key</w:t>
      </w:r>
      <w:r w:rsidRPr="00BC508A" w:rsidDel="00FD4B11">
        <w:t xml:space="preserve"> </w:t>
      </w:r>
      <w:r w:rsidRPr="00BC508A">
        <w:t>and the length of the key stream to be generated by the encryption algorithm. When an initial plain NAS message for transport of user data via control plane (i.e. CONTROL PLANE SERVICE REQUEST message) is to be partially ciphered, the length of the key stream is set to the length of the part of the initial plain NAS message (i.e. the value part of the ESM message container IE</w:t>
      </w:r>
      <w:del w:id="29" w:author="Sung Won (Nokia)" w:date="2024-08-09T16:33:00Z" w16du:dateUtc="2024-08-09T21:33:00Z">
        <w:r w:rsidRPr="00BC508A" w:rsidDel="00380BCE">
          <w:delText xml:space="preserve"> or</w:delText>
        </w:r>
      </w:del>
      <w:ins w:id="30" w:author="Sung Won (Nokia)" w:date="2024-08-09T16:33:00Z" w16du:dateUtc="2024-08-09T21:33:00Z">
        <w:r>
          <w:rPr>
            <w:rFonts w:hint="eastAsia"/>
            <w:lang w:eastAsia="ko-KR"/>
          </w:rPr>
          <w:t>,</w:t>
        </w:r>
      </w:ins>
      <w:r w:rsidRPr="00BC508A">
        <w:t xml:space="preserve"> the value part of the NAS message container</w:t>
      </w:r>
      <w:ins w:id="31" w:author="Sung Won (Nokia)" w:date="2024-08-09T16:33:00Z" w16du:dateUtc="2024-08-09T21:33:00Z">
        <w:r>
          <w:rPr>
            <w:rFonts w:hint="eastAsia"/>
            <w:lang w:eastAsia="ko-KR"/>
          </w:rPr>
          <w:t xml:space="preserve"> IE, or the value part of the CIoT small data </w:t>
        </w:r>
        <w:r w:rsidR="00B100E0">
          <w:rPr>
            <w:rFonts w:hint="eastAsia"/>
            <w:lang w:eastAsia="ko-KR"/>
          </w:rPr>
          <w:t>container IE</w:t>
        </w:r>
      </w:ins>
      <w:r w:rsidRPr="00BC508A">
        <w:t>) that is to be ciphered</w:t>
      </w:r>
      <w:r w:rsidRPr="00BC508A">
        <w:rPr>
          <w:lang w:eastAsia="zh-CN"/>
        </w:rPr>
        <w:t>.</w:t>
      </w:r>
    </w:p>
    <w:p w14:paraId="36CCC63E"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74F8044" w14:textId="77777777" w:rsidR="00AE0A22" w:rsidRPr="00BC508A" w:rsidRDefault="00AE0A22" w:rsidP="00AE0A22">
      <w:pPr>
        <w:pStyle w:val="Heading3"/>
      </w:pPr>
      <w:bookmarkStart w:id="32" w:name="_Toc20217786"/>
      <w:bookmarkStart w:id="33" w:name="_Toc27743670"/>
      <w:bookmarkStart w:id="34" w:name="_Toc35959241"/>
      <w:bookmarkStart w:id="35" w:name="_Toc45202672"/>
      <w:bookmarkStart w:id="36" w:name="_Toc45700048"/>
      <w:bookmarkStart w:id="37" w:name="_Toc51919784"/>
      <w:bookmarkStart w:id="38" w:name="_Toc68250844"/>
      <w:bookmarkStart w:id="39" w:name="_Toc171601135"/>
      <w:r w:rsidRPr="00BC508A">
        <w:t>4.4.5</w:t>
      </w:r>
      <w:r w:rsidRPr="00BC508A">
        <w:tab/>
        <w:t>Ciphering of NAS signalling messages</w:t>
      </w:r>
      <w:bookmarkEnd w:id="32"/>
      <w:bookmarkEnd w:id="33"/>
      <w:bookmarkEnd w:id="34"/>
      <w:bookmarkEnd w:id="35"/>
      <w:bookmarkEnd w:id="36"/>
      <w:bookmarkEnd w:id="37"/>
      <w:bookmarkEnd w:id="38"/>
      <w:bookmarkEnd w:id="39"/>
    </w:p>
    <w:p w14:paraId="7FF88D63" w14:textId="77777777" w:rsidR="00AE0A22" w:rsidRPr="00BC508A" w:rsidRDefault="00AE0A22" w:rsidP="00AE0A22">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7D550340" w14:textId="77777777" w:rsidR="00AE0A22" w:rsidRPr="00BC508A" w:rsidRDefault="00AE0A22" w:rsidP="00AE0A22">
      <w:r w:rsidRPr="00BC508A">
        <w:t>When the UE establishes a new NAS signalling connection, it shall send the initial NAS message</w:t>
      </w:r>
    </w:p>
    <w:p w14:paraId="416AAADB" w14:textId="1EEE85F2" w:rsidR="00AE0A22" w:rsidRPr="00BC508A" w:rsidRDefault="00AE0A22" w:rsidP="00AE0A22">
      <w:pPr>
        <w:pStyle w:val="B1"/>
      </w:pPr>
      <w:r w:rsidRPr="00BC508A">
        <w:t>-</w:t>
      </w:r>
      <w:r w:rsidRPr="00BC508A">
        <w:tab/>
        <w:t>partially ciphered, if it is a CONTROL PLANE SERVICE REQUEST message including an ESM message container information element</w:t>
      </w:r>
      <w:ins w:id="40" w:author="Sung Won (Nokia)" w:date="2024-08-09T16:36:00Z" w16du:dateUtc="2024-08-09T21:36:00Z">
        <w:r>
          <w:rPr>
            <w:rFonts w:hint="eastAsia"/>
            <w:lang w:eastAsia="ko-KR"/>
          </w:rPr>
          <w:t>,</w:t>
        </w:r>
      </w:ins>
      <w:del w:id="41" w:author="Sung Won (Nokia)" w:date="2024-08-09T16:36:00Z" w16du:dateUtc="2024-08-09T21:36:00Z">
        <w:r w:rsidRPr="00BC508A" w:rsidDel="00AE0A22">
          <w:delText xml:space="preserve"> or</w:delText>
        </w:r>
      </w:del>
      <w:r w:rsidRPr="00BC508A">
        <w:t xml:space="preserve"> a NAS message container information element</w:t>
      </w:r>
      <w:ins w:id="42" w:author="Sung Won (Nokia)" w:date="2024-08-09T16:36:00Z" w16du:dateUtc="2024-08-09T21:36:00Z">
        <w:r>
          <w:rPr>
            <w:rFonts w:hint="eastAsia"/>
            <w:lang w:eastAsia="ko-KR"/>
          </w:rPr>
          <w:t>, or a CIoT small data container information element</w:t>
        </w:r>
      </w:ins>
      <w:r w:rsidRPr="00BC508A">
        <w:t>; and</w:t>
      </w:r>
    </w:p>
    <w:p w14:paraId="34297019" w14:textId="77777777" w:rsidR="00AE0A22" w:rsidRPr="00BC508A" w:rsidRDefault="00AE0A22" w:rsidP="00AE0A22">
      <w:pPr>
        <w:pStyle w:val="B1"/>
      </w:pPr>
      <w:r w:rsidRPr="00BC508A">
        <w:lastRenderedPageBreak/>
        <w:t>-</w:t>
      </w:r>
      <w:r w:rsidRPr="00BC508A">
        <w:tab/>
        <w:t>unciphered, if it is any other initial NAS message.</w:t>
      </w:r>
    </w:p>
    <w:p w14:paraId="34BE2F12" w14:textId="060EEF78" w:rsidR="00AE0A22" w:rsidRPr="00BC508A" w:rsidRDefault="00AE0A22" w:rsidP="00AE0A22">
      <w:r w:rsidRPr="00BC508A">
        <w:t>The UE shall partially cipher the CONTROL PLANE SERVICE REQUEST message by ciphering the value part of the ESM message container IE</w:t>
      </w:r>
      <w:del w:id="43" w:author="Sung Won (Nokia)" w:date="2024-08-09T16:36:00Z" w16du:dateUtc="2024-08-09T21:36:00Z">
        <w:r w:rsidRPr="00BC508A" w:rsidDel="00AE0A22">
          <w:delText xml:space="preserve"> or</w:delText>
        </w:r>
      </w:del>
      <w:ins w:id="44" w:author="Sung Won (Nokia)" w:date="2024-08-09T16:36:00Z" w16du:dateUtc="2024-08-09T21:36:00Z">
        <w:r>
          <w:rPr>
            <w:rFonts w:hint="eastAsia"/>
            <w:lang w:eastAsia="ko-KR"/>
          </w:rPr>
          <w:t>,</w:t>
        </w:r>
      </w:ins>
      <w:r w:rsidRPr="00BC508A">
        <w:t xml:space="preserve"> the value part of the NAS message container</w:t>
      </w:r>
      <w:ins w:id="45" w:author="Sung Won (Nokia)" w:date="2024-08-09T16:36:00Z" w16du:dateUtc="2024-08-09T21:36:00Z">
        <w:r>
          <w:rPr>
            <w:rFonts w:hint="eastAsia"/>
            <w:lang w:eastAsia="ko-KR"/>
          </w:rPr>
          <w:t xml:space="preserve"> IE, or</w:t>
        </w:r>
      </w:ins>
      <w:ins w:id="46" w:author="Nokia_5119" w:date="2024-08-22T11:16:00Z" w16du:dateUtc="2024-08-22T09:16:00Z">
        <w:r w:rsidR="005A318F">
          <w:rPr>
            <w:lang w:eastAsia="ko-KR"/>
          </w:rPr>
          <w:t xml:space="preserve"> the value part of</w:t>
        </w:r>
      </w:ins>
      <w:ins w:id="47" w:author="Sung Won (Nokia)" w:date="2024-08-09T16:36:00Z" w16du:dateUtc="2024-08-09T21:36:00Z">
        <w:r>
          <w:rPr>
            <w:rFonts w:hint="eastAsia"/>
            <w:lang w:eastAsia="ko-KR"/>
          </w:rPr>
          <w:t xml:space="preserve"> the CIoT small data container IE</w:t>
        </w:r>
      </w:ins>
      <w:r w:rsidRPr="00BC508A">
        <w:t>, using the ciphering algorithm of the current EPS security context.</w:t>
      </w:r>
    </w:p>
    <w:p w14:paraId="7F20A405" w14:textId="77777777" w:rsidR="00AE0A22" w:rsidRPr="00BC508A" w:rsidRDefault="00AE0A22" w:rsidP="00AE0A22">
      <w:r w:rsidRPr="00BC508A">
        <w:t>The UE shall send the ATTACH REQUEST message always unciphered.</w:t>
      </w:r>
    </w:p>
    <w:p w14:paraId="224155E5" w14:textId="77777777" w:rsidR="00AE0A22" w:rsidRPr="00BC508A" w:rsidRDefault="00AE0A22" w:rsidP="00AE0A22">
      <w:r w:rsidRPr="00BC508A">
        <w:t>The UE shall send the TRACKING AREA UPDATE REQUEST message always unciphered.</w:t>
      </w:r>
    </w:p>
    <w:p w14:paraId="3F88F241" w14:textId="106FD5D9" w:rsidR="00AE0A22" w:rsidRPr="00BC508A" w:rsidRDefault="00AE0A22" w:rsidP="00AE0A22">
      <w:r w:rsidRPr="00BC508A">
        <w:t>Except for the CONTROL PLANE SERVICE REQUEST message including an ESM message container information element</w:t>
      </w:r>
      <w:del w:id="48" w:author="Sung Won (Nokia)" w:date="2024-08-09T16:37:00Z" w16du:dateUtc="2024-08-09T21:37:00Z">
        <w:r w:rsidRPr="00BC508A" w:rsidDel="00F2189D">
          <w:delText xml:space="preserve"> or</w:delText>
        </w:r>
      </w:del>
      <w:ins w:id="49" w:author="Sung Won (Nokia)" w:date="2024-08-09T16:37:00Z" w16du:dateUtc="2024-08-09T21:37:00Z">
        <w:r w:rsidR="00F2189D">
          <w:rPr>
            <w:rFonts w:hint="eastAsia"/>
            <w:lang w:eastAsia="ko-KR"/>
          </w:rPr>
          <w:t>,</w:t>
        </w:r>
      </w:ins>
      <w:r w:rsidRPr="00BC508A">
        <w:t xml:space="preserve"> a NAS message container information element</w:t>
      </w:r>
      <w:ins w:id="50" w:author="Sung Won (Nokia)" w:date="2024-08-09T16:37:00Z" w16du:dateUtc="2024-08-09T21:37:00Z">
        <w:r w:rsidR="00F2189D">
          <w:rPr>
            <w:rFonts w:hint="eastAsia"/>
            <w:lang w:eastAsia="ko-KR"/>
          </w:rPr>
          <w:t>, or a CIoT small data container information element</w:t>
        </w:r>
      </w:ins>
      <w:r w:rsidRPr="00BC508A">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03C28D12" w14:textId="77777777" w:rsidR="00AE0A22" w:rsidRPr="00BC508A" w:rsidRDefault="00AE0A22" w:rsidP="00AE0A22">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59AA9CC4" w14:textId="21B12A66" w:rsidR="00AE0A22" w:rsidRPr="00BC508A" w:rsidRDefault="00AE0A22" w:rsidP="00AE0A22">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w:t>
      </w:r>
      <w:del w:id="51" w:author="Sung Won (Nokia)" w:date="2024-08-09T16:37:00Z" w16du:dateUtc="2024-08-09T21:37:00Z">
        <w:r w:rsidRPr="00BC508A" w:rsidDel="00F2189D">
          <w:delText xml:space="preserve"> or</w:delText>
        </w:r>
      </w:del>
      <w:ins w:id="52" w:author="Sung Won (Nokia)" w:date="2024-08-09T16:37:00Z" w16du:dateUtc="2024-08-09T21:37:00Z">
        <w:r w:rsidR="00F2189D">
          <w:rPr>
            <w:rFonts w:hint="eastAsia"/>
            <w:lang w:eastAsia="ko-KR"/>
          </w:rPr>
          <w:t>,</w:t>
        </w:r>
      </w:ins>
      <w:r w:rsidRPr="00BC508A">
        <w:t xml:space="preserve"> a NAS message container information element</w:t>
      </w:r>
      <w:ins w:id="53" w:author="Sung Won (Nokia)" w:date="2024-08-09T16:37:00Z" w16du:dateUtc="2024-08-09T21:37:00Z">
        <w:r w:rsidR="00F2189D">
          <w:rPr>
            <w:rFonts w:hint="eastAsia"/>
            <w:lang w:eastAsia="ko-KR"/>
          </w:rPr>
          <w:t>, or a CIoT small data container information element</w:t>
        </w:r>
      </w:ins>
      <w:r w:rsidRPr="00BC508A">
        <w:rPr>
          <w:lang w:eastAsia="ko-KR"/>
        </w:rPr>
        <w:t xml:space="preserve"> which has not been partially ciphered </w:t>
      </w:r>
      <w:r w:rsidRPr="00BC508A">
        <w:t>according to the rules described above.</w:t>
      </w:r>
    </w:p>
    <w:p w14:paraId="014CF202" w14:textId="77777777" w:rsidR="00AE0A22" w:rsidRPr="00BC508A" w:rsidRDefault="00AE0A22" w:rsidP="00AE0A22">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7FECF24A" w14:textId="77777777" w:rsidR="00AE0A22" w:rsidRPr="00BC508A" w:rsidRDefault="00AE0A22" w:rsidP="00AE0A22">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68DE0E77"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BACA0E6" w14:textId="77777777" w:rsidR="00346E67" w:rsidRPr="00BC508A" w:rsidRDefault="00346E67" w:rsidP="00346E67">
      <w:pPr>
        <w:pStyle w:val="Heading4"/>
      </w:pPr>
      <w:bookmarkStart w:id="54" w:name="_Toc20217870"/>
      <w:bookmarkStart w:id="55" w:name="_Toc27743754"/>
      <w:bookmarkStart w:id="56" w:name="_Toc35959325"/>
      <w:bookmarkStart w:id="57" w:name="_Toc45202756"/>
      <w:bookmarkStart w:id="58" w:name="_Toc45700132"/>
      <w:bookmarkStart w:id="59" w:name="_Toc51919868"/>
      <w:bookmarkStart w:id="60" w:name="_Toc68250928"/>
      <w:bookmarkStart w:id="61" w:name="_Toc171601227"/>
      <w:r w:rsidRPr="00BC508A">
        <w:t>5.3.1.3</w:t>
      </w:r>
      <w:r w:rsidRPr="00BC508A">
        <w:tab/>
        <w:t>Suspend and resume of the NAS signalling connection</w:t>
      </w:r>
      <w:bookmarkEnd w:id="54"/>
      <w:bookmarkEnd w:id="55"/>
      <w:bookmarkEnd w:id="56"/>
      <w:bookmarkEnd w:id="57"/>
      <w:bookmarkEnd w:id="58"/>
      <w:bookmarkEnd w:id="59"/>
      <w:bookmarkEnd w:id="60"/>
      <w:bookmarkEnd w:id="61"/>
    </w:p>
    <w:p w14:paraId="78A5610E" w14:textId="77777777" w:rsidR="00346E67" w:rsidRPr="00BC508A" w:rsidRDefault="00346E67" w:rsidP="00346E67">
      <w:pPr>
        <w:rPr>
          <w:lang w:eastAsia="ja-JP"/>
        </w:rPr>
      </w:pPr>
      <w:r w:rsidRPr="00BC508A">
        <w:rPr>
          <w:lang w:eastAsia="ja-JP"/>
        </w:rPr>
        <w:t>Suspend of the NAS signalling connection can be initiated by the network in EMM-CONNECTED mode when user plane CIoT EPS optimization is used. Resume of the suspended NAS signalling connection is initiated by the UE.</w:t>
      </w:r>
    </w:p>
    <w:p w14:paraId="7B895D8E" w14:textId="77777777" w:rsidR="00346E67" w:rsidRPr="00BC508A" w:rsidRDefault="00346E67" w:rsidP="00346E67">
      <w:pPr>
        <w:rPr>
          <w:lang w:eastAsia="ja-JP"/>
        </w:rPr>
      </w:pPr>
      <w:r w:rsidRPr="00BC508A">
        <w:rPr>
          <w:lang w:eastAsia="ja-JP"/>
        </w:rPr>
        <w:t xml:space="preserve">In the UE, when </w:t>
      </w:r>
      <w:r w:rsidRPr="00BC508A">
        <w:rPr>
          <w:lang w:eastAsia="zh-CN"/>
        </w:rPr>
        <w:t>user plane CIoT EPS optimization is used</w:t>
      </w:r>
      <w:r w:rsidRPr="00BC508A">
        <w:rPr>
          <w:lang w:eastAsia="ja-JP"/>
        </w:rPr>
        <w:t>:</w:t>
      </w:r>
    </w:p>
    <w:p w14:paraId="5FD6FA02" w14:textId="77777777" w:rsidR="00346E67" w:rsidRPr="00BC508A" w:rsidRDefault="00346E67" w:rsidP="00346E67">
      <w:pPr>
        <w:pStyle w:val="B1"/>
        <w:rPr>
          <w:lang w:eastAsia="ja-JP"/>
        </w:rPr>
      </w:pPr>
      <w:r w:rsidRPr="00BC508A">
        <w:rPr>
          <w:lang w:eastAsia="ja-JP"/>
        </w:rPr>
        <w:t>-</w:t>
      </w:r>
      <w:r w:rsidRPr="00BC508A">
        <w:rPr>
          <w:lang w:eastAsia="ja-JP"/>
        </w:rPr>
        <w:tab/>
        <w:t>U</w:t>
      </w:r>
      <w:r w:rsidRPr="00BC508A">
        <w:t xml:space="preserve">pon indication from the lower layers that the RRC connection has been suspended, the UE shall </w:t>
      </w:r>
      <w:r w:rsidRPr="00BC508A">
        <w:rPr>
          <w:lang w:eastAsia="ja-JP"/>
        </w:rPr>
        <w:t xml:space="preserve">enter EMM-IDLE mode with suspend indication, shall not consider the NAS signalling connection released and shall not consider the </w:t>
      </w:r>
      <w:r w:rsidRPr="00BC508A">
        <w:t>secure exchange of NAS messages terminated (see clause 4.4.2.3 and 4.4.5)</w:t>
      </w:r>
      <w:r w:rsidRPr="00BC508A">
        <w:rPr>
          <w:lang w:eastAsia="ja-JP"/>
        </w:rPr>
        <w:t>. B</w:t>
      </w:r>
      <w:r w:rsidRPr="00BC508A">
        <w:rPr>
          <w:lang w:eastAsia="zh-CN"/>
        </w:rPr>
        <w:t>ased on further indications provided by the lower layers, the UE shall update the status of the suspend indication for the EMM-IDLE mode</w:t>
      </w:r>
      <w:r w:rsidRPr="00BC508A">
        <w:rPr>
          <w:lang w:eastAsia="ja-JP"/>
        </w:rPr>
        <w:t>;</w:t>
      </w:r>
    </w:p>
    <w:p w14:paraId="55420E72" w14:textId="77777777" w:rsidR="00346E67" w:rsidRPr="00BC508A" w:rsidRDefault="00346E67" w:rsidP="00346E67">
      <w:pPr>
        <w:pStyle w:val="B1"/>
      </w:pPr>
      <w:r w:rsidRPr="00BC508A">
        <w:rPr>
          <w:lang w:eastAsia="ja-JP"/>
        </w:rPr>
        <w:t>-</w:t>
      </w:r>
      <w:r w:rsidRPr="00BC508A">
        <w:rPr>
          <w:lang w:eastAsia="ja-JP"/>
        </w:rPr>
        <w:tab/>
        <w:t xml:space="preserve">Upon trigger of a procedure using an initial NAS message </w:t>
      </w:r>
      <w:r w:rsidRPr="00BC508A">
        <w:t xml:space="preserve">when in </w:t>
      </w:r>
      <w:r w:rsidRPr="00BC508A">
        <w:rPr>
          <w:lang w:eastAsia="ja-JP"/>
        </w:rPr>
        <w:t>EMM-IDLE mode with suspend indication</w:t>
      </w:r>
      <w:r w:rsidRPr="00BC508A">
        <w:t>, the UE shall:</w:t>
      </w:r>
    </w:p>
    <w:p w14:paraId="6230FE95" w14:textId="77777777" w:rsidR="00346E67" w:rsidRPr="00BC508A" w:rsidRDefault="00346E67" w:rsidP="00346E67">
      <w:pPr>
        <w:pStyle w:val="B2"/>
      </w:pPr>
      <w:r w:rsidRPr="00BC508A">
        <w:t>i)</w:t>
      </w:r>
      <w:r w:rsidRPr="00BC508A">
        <w:tab/>
        <w:t>if the initial NAS message is a TRACKING AREA UPDATE REQUEST message which includes a UE radio capability information update needed IE, enter EMM-IDLE mode without suspend indication and proceed with the tracking area updating procedure; and</w:t>
      </w:r>
    </w:p>
    <w:p w14:paraId="0CA38BCC" w14:textId="77777777" w:rsidR="00346E67" w:rsidRPr="00BC508A" w:rsidRDefault="00346E67" w:rsidP="00346E67">
      <w:pPr>
        <w:pStyle w:val="B2"/>
      </w:pPr>
      <w:r w:rsidRPr="00BC508A">
        <w:t>ii)</w:t>
      </w:r>
      <w:r w:rsidRPr="00BC508A">
        <w:tab/>
        <w:t>otherwise, request the lower layer to resume the RRC connection. In this request to the lower layer the NAS shall provide to the lower layer the RRC establishment cause and the call type according to annex D of this document;</w:t>
      </w:r>
    </w:p>
    <w:p w14:paraId="7936D9A3" w14:textId="77777777" w:rsidR="00346E67" w:rsidRPr="00BC508A" w:rsidRDefault="00346E67" w:rsidP="00346E67">
      <w:pPr>
        <w:pStyle w:val="NO"/>
      </w:pPr>
      <w:r w:rsidRPr="00BC508A">
        <w:t>NOTE 1:</w:t>
      </w:r>
      <w:r w:rsidRPr="00BC508A">
        <w:tab/>
        <w:t xml:space="preserve">In NB-S1 mode, in the request to the lower layer </w:t>
      </w:r>
      <w:r w:rsidRPr="00BC508A">
        <w:rPr>
          <w:lang w:eastAsia="ko-KR"/>
        </w:rPr>
        <w:t>the data volume information of the initial NAS message is provided to the lower layers</w:t>
      </w:r>
      <w:r w:rsidRPr="00BC508A">
        <w:t>. Interactions between the NAS and the lower layers in order to obtain the data volume information of the initial NAS message (see 3GPP TS 36.321 [</w:t>
      </w:r>
      <w:r w:rsidRPr="00BC508A">
        <w:rPr>
          <w:lang w:eastAsia="ja-JP"/>
        </w:rPr>
        <w:t>49</w:t>
      </w:r>
      <w:r w:rsidRPr="00BC508A">
        <w:t>], 3GPP TS 36.331 [</w:t>
      </w:r>
      <w:r w:rsidRPr="00BC508A">
        <w:rPr>
          <w:lang w:eastAsia="ja-JP"/>
        </w:rPr>
        <w:t>22</w:t>
      </w:r>
      <w:r w:rsidRPr="00BC508A">
        <w:t>]) is left to implementations.</w:t>
      </w:r>
    </w:p>
    <w:p w14:paraId="48483BD3" w14:textId="77777777" w:rsidR="00346E67" w:rsidRPr="00BC508A" w:rsidRDefault="00346E67" w:rsidP="00346E67">
      <w:pPr>
        <w:pStyle w:val="B1"/>
        <w:rPr>
          <w:lang w:eastAsia="ja-JP"/>
        </w:rPr>
      </w:pPr>
      <w:r w:rsidRPr="00BC508A">
        <w:t>-</w:t>
      </w:r>
      <w:r w:rsidRPr="00BC508A">
        <w:tab/>
        <w:t xml:space="preserve">Upon indication from the lower layers that the RRC connection has been resumed when in </w:t>
      </w:r>
      <w:r w:rsidRPr="00BC508A">
        <w:rPr>
          <w:lang w:eastAsia="ja-JP"/>
        </w:rPr>
        <w:t>EMM-IDLE mode with suspend indication</w:t>
      </w:r>
      <w:r w:rsidRPr="00BC508A">
        <w:t xml:space="preserve">, the UE shall </w:t>
      </w:r>
      <w:r w:rsidRPr="00BC508A">
        <w:rPr>
          <w:lang w:eastAsia="ja-JP"/>
        </w:rPr>
        <w:t>enter EMM-CONNECTED mode. If the pending NAS message is:</w:t>
      </w:r>
    </w:p>
    <w:p w14:paraId="162BE000" w14:textId="77777777" w:rsidR="00346E67" w:rsidRPr="00BC508A" w:rsidRDefault="00346E67" w:rsidP="00346E67">
      <w:pPr>
        <w:pStyle w:val="B2"/>
      </w:pPr>
      <w:r w:rsidRPr="00BC508A">
        <w:rPr>
          <w:lang w:eastAsia="ja-JP"/>
        </w:rPr>
        <w:lastRenderedPageBreak/>
        <w:t>i)</w:t>
      </w:r>
      <w:r w:rsidRPr="00BC508A">
        <w:rPr>
          <w:lang w:eastAsia="ja-JP"/>
        </w:rPr>
        <w:tab/>
        <w:t>a SERVICE REQUEST message;</w:t>
      </w:r>
    </w:p>
    <w:p w14:paraId="2C3D2B61" w14:textId="7D054263" w:rsidR="00346E67" w:rsidRPr="00BC508A" w:rsidRDefault="00346E67" w:rsidP="00346E67">
      <w:pPr>
        <w:pStyle w:val="B2"/>
      </w:pPr>
      <w:r w:rsidRPr="00BC508A">
        <w:t>ii)</w:t>
      </w:r>
      <w:r w:rsidRPr="00BC508A">
        <w:tab/>
        <w:t>a CONTROL PLANE SERVICE REQUEST message, and the UE did not include any ESM message container, NAS message container</w:t>
      </w:r>
      <w:ins w:id="62" w:author="Nokia_5119" w:date="2024-08-22T11:17:00Z" w16du:dateUtc="2024-08-22T09:17:00Z">
        <w:r w:rsidR="005A318F">
          <w:t>,</w:t>
        </w:r>
      </w:ins>
      <w:ins w:id="63" w:author="Sung Won (Nokia)" w:date="2024-08-09T16:38:00Z" w16du:dateUtc="2024-08-09T21:38:00Z">
        <w:r>
          <w:rPr>
            <w:rFonts w:hint="eastAsia"/>
            <w:lang w:eastAsia="ko-KR"/>
          </w:rPr>
          <w:t xml:space="preserve"> CIoT small data container</w:t>
        </w:r>
      </w:ins>
      <w:r w:rsidRPr="00BC508A">
        <w:t>, EPS bearer context status information element, or UE request type information element; or</w:t>
      </w:r>
    </w:p>
    <w:p w14:paraId="41B5F7BD" w14:textId="77777777" w:rsidR="00346E67" w:rsidRPr="00BC508A" w:rsidRDefault="00346E67" w:rsidP="00346E67">
      <w:pPr>
        <w:pStyle w:val="B2"/>
      </w:pPr>
      <w:r w:rsidRPr="00BC508A">
        <w:t>iii)</w:t>
      </w:r>
      <w:r w:rsidRPr="00BC508A">
        <w:tab/>
        <w:t>an EXTENDED SERVICE REQUEST message, and the Service type information element indicates "packet services via S1" and the UE did not include any EPS bearer context status information element, or UE request type information element;</w:t>
      </w:r>
    </w:p>
    <w:p w14:paraId="7CEDDCC8" w14:textId="77777777" w:rsidR="00346E67" w:rsidRPr="00BC508A" w:rsidRDefault="00346E67" w:rsidP="00346E67">
      <w:pPr>
        <w:pStyle w:val="B1"/>
        <w:rPr>
          <w:lang w:eastAsia="ja-JP"/>
        </w:rPr>
      </w:pPr>
      <w:r w:rsidRPr="00BC508A">
        <w:rPr>
          <w:lang w:eastAsia="ja-JP"/>
        </w:rPr>
        <w:tab/>
        <w:t>the message shall not be sent. Otherwise the UE shall cipher the message as specified in clause 4.4.5 and send the pending initial NAS message upon entering EMM-CONNECTED mode;</w:t>
      </w:r>
    </w:p>
    <w:p w14:paraId="4C3BDDAA" w14:textId="77777777" w:rsidR="00346E67" w:rsidRPr="00BC508A" w:rsidRDefault="00346E67" w:rsidP="00346E67">
      <w:pPr>
        <w:pStyle w:val="NO"/>
        <w:rPr>
          <w:lang w:eastAsia="ja-JP"/>
        </w:rPr>
      </w:pPr>
      <w:r w:rsidRPr="00BC508A">
        <w:rPr>
          <w:lang w:eastAsia="ja-JP"/>
        </w:rPr>
        <w:t>NOTE 2:</w:t>
      </w:r>
      <w:r w:rsidRPr="00BC508A">
        <w:rPr>
          <w:lang w:eastAsia="ja-JP"/>
        </w:rPr>
        <w:tab/>
        <w:t>If a NAS message is discarded and not sent to the network, the uplink NAS COUNT value corresponding to that message is reused for the next uplink NAS message to be sent.</w:t>
      </w:r>
    </w:p>
    <w:p w14:paraId="2FB3AA16" w14:textId="77777777" w:rsidR="00346E67" w:rsidRPr="00BC508A" w:rsidRDefault="00346E67" w:rsidP="00346E67">
      <w:pPr>
        <w:pStyle w:val="B1"/>
        <w:rPr>
          <w:lang w:eastAsia="ja-JP"/>
        </w:rPr>
      </w:pPr>
      <w:r w:rsidRPr="00BC508A">
        <w:rPr>
          <w:lang w:eastAsia="ja-JP"/>
        </w:rPr>
        <w:t>-</w:t>
      </w:r>
      <w:r w:rsidRPr="00BC508A">
        <w:rPr>
          <w:lang w:eastAsia="ja-JP"/>
        </w:rPr>
        <w:tab/>
        <w:t>Upon fallback indication from the lower layers at RRC connection resume when in EMM-IDLE mode with suspend indication, the UE shall enter EMM-IDLE mode without suspend indication, send any pending initial NAS message</w:t>
      </w:r>
      <w:r w:rsidRPr="00BC508A">
        <w:rPr>
          <w:lang w:eastAsia="zh-CN"/>
        </w:rPr>
        <w:t xml:space="preserve"> and proceed as if RRC connection establishment had been requested</w:t>
      </w:r>
      <w:r w:rsidRPr="00BC508A">
        <w:rPr>
          <w:lang w:eastAsia="ja-JP"/>
        </w:rPr>
        <w:t>;</w:t>
      </w:r>
    </w:p>
    <w:p w14:paraId="1A90D3FA" w14:textId="77777777" w:rsidR="00346E67" w:rsidRPr="00BC508A" w:rsidRDefault="00346E67" w:rsidP="00346E67">
      <w:pPr>
        <w:pStyle w:val="B1"/>
        <w:rPr>
          <w:lang w:eastAsia="ja-JP"/>
        </w:rPr>
      </w:pPr>
      <w:r w:rsidRPr="00BC508A">
        <w:rPr>
          <w:lang w:eastAsia="ja-JP"/>
        </w:rPr>
        <w:t>-</w:t>
      </w:r>
      <w:r w:rsidRPr="00BC508A">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4120EA53" w14:textId="77777777" w:rsidR="00346E67" w:rsidRPr="00BC508A" w:rsidRDefault="00346E67" w:rsidP="00346E67">
      <w:pPr>
        <w:pStyle w:val="B1"/>
        <w:rPr>
          <w:lang w:eastAsia="ja-JP"/>
        </w:rPr>
      </w:pPr>
      <w:r w:rsidRPr="00BC508A">
        <w:rPr>
          <w:lang w:eastAsia="ja-JP"/>
        </w:rPr>
        <w:t>-</w:t>
      </w:r>
      <w:r w:rsidRPr="00BC508A">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26CA3717" w14:textId="77777777" w:rsidR="00346E67" w:rsidRPr="00BC508A" w:rsidRDefault="00346E67" w:rsidP="00346E67">
      <w:pPr>
        <w:rPr>
          <w:lang w:eastAsia="ja-JP"/>
        </w:rPr>
      </w:pPr>
      <w:r w:rsidRPr="00BC508A">
        <w:rPr>
          <w:lang w:eastAsia="ja-JP"/>
        </w:rPr>
        <w:t xml:space="preserve">In the network, when </w:t>
      </w:r>
      <w:r w:rsidRPr="00BC508A">
        <w:rPr>
          <w:lang w:eastAsia="zh-CN"/>
        </w:rPr>
        <w:t>user plane CIoT EPS optimization is used</w:t>
      </w:r>
      <w:r w:rsidRPr="00BC508A">
        <w:rPr>
          <w:lang w:eastAsia="ja-JP"/>
        </w:rPr>
        <w:t>:</w:t>
      </w:r>
    </w:p>
    <w:p w14:paraId="36B02507" w14:textId="77777777" w:rsidR="00346E67" w:rsidRPr="00BC508A" w:rsidRDefault="00346E67" w:rsidP="00346E67">
      <w:pPr>
        <w:pStyle w:val="B1"/>
        <w:rPr>
          <w:lang w:eastAsia="ja-JP"/>
        </w:rPr>
      </w:pPr>
      <w:r w:rsidRPr="00BC508A">
        <w:rPr>
          <w:lang w:eastAsia="ja-JP"/>
        </w:rPr>
        <w:t>-</w:t>
      </w:r>
      <w:r w:rsidRPr="00BC508A">
        <w:rPr>
          <w:lang w:eastAsia="ja-JP"/>
        </w:rPr>
        <w:tab/>
        <w:t>U</w:t>
      </w:r>
      <w:r w:rsidRPr="00BC508A">
        <w:t xml:space="preserve">pon indication from the lower layers that the RRC connection has been suspended, the network shall </w:t>
      </w:r>
      <w:r w:rsidRPr="00BC508A">
        <w:rPr>
          <w:lang w:eastAsia="ja-JP"/>
        </w:rPr>
        <w:t xml:space="preserve">enter EMM-IDLE mode with suspend indication, shall not consider the NAS signalling connection released and shall not consider the </w:t>
      </w:r>
      <w:r w:rsidRPr="00BC508A">
        <w:t>secure exchange of NAS messages terminated</w:t>
      </w:r>
      <w:r w:rsidRPr="00BC508A">
        <w:rPr>
          <w:lang w:eastAsia="ja-JP"/>
        </w:rPr>
        <w:t>; and</w:t>
      </w:r>
    </w:p>
    <w:p w14:paraId="1E8955D0" w14:textId="77777777" w:rsidR="00346E67" w:rsidRPr="00BC508A" w:rsidRDefault="00346E67" w:rsidP="00346E67">
      <w:pPr>
        <w:pStyle w:val="B1"/>
        <w:rPr>
          <w:lang w:eastAsia="ja-JP"/>
        </w:rPr>
      </w:pPr>
      <w:r w:rsidRPr="00BC508A">
        <w:rPr>
          <w:lang w:eastAsia="ja-JP"/>
        </w:rPr>
        <w:t>-</w:t>
      </w:r>
      <w:r w:rsidRPr="00BC508A">
        <w:rPr>
          <w:lang w:eastAsia="ja-JP"/>
        </w:rPr>
        <w:tab/>
        <w:t>U</w:t>
      </w:r>
      <w:r w:rsidRPr="00BC508A">
        <w:t xml:space="preserve">pon indication from the lower layers that the RRC connection has been resumed when in </w:t>
      </w:r>
      <w:r w:rsidRPr="00BC508A">
        <w:rPr>
          <w:lang w:eastAsia="ja-JP"/>
        </w:rPr>
        <w:t>EMM-IDLE mode with suspend indication</w:t>
      </w:r>
      <w:r w:rsidRPr="00BC508A">
        <w:t>, the network shall e</w:t>
      </w:r>
      <w:r w:rsidRPr="00BC508A">
        <w:rPr>
          <w:lang w:eastAsia="ja-JP"/>
        </w:rPr>
        <w:t>nter EMM-CONNECTED mode.</w:t>
      </w:r>
    </w:p>
    <w:p w14:paraId="15ADBEFE" w14:textId="77777777" w:rsidR="00346E67" w:rsidRPr="00BC508A" w:rsidRDefault="00346E67" w:rsidP="00346E67">
      <w:pPr>
        <w:rPr>
          <w:lang w:eastAsia="zh-CN"/>
        </w:rPr>
      </w:pPr>
      <w:r w:rsidRPr="00BC508A">
        <w:rPr>
          <w:lang w:eastAsia="zh-CN"/>
        </w:rPr>
        <w:t>For the case that not all suspended bearers are resumed, see clause 6.4.4.6.</w:t>
      </w:r>
    </w:p>
    <w:p w14:paraId="29DDD22F"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B8E5DFA" w14:textId="77777777" w:rsidR="00B40282" w:rsidRPr="00BC508A" w:rsidRDefault="00B40282" w:rsidP="00B40282">
      <w:pPr>
        <w:pStyle w:val="Heading3"/>
        <w:rPr>
          <w:lang w:eastAsia="ja-JP"/>
        </w:rPr>
      </w:pPr>
      <w:r w:rsidRPr="00BC508A">
        <w:t>5.3.15</w:t>
      </w:r>
      <w:r w:rsidRPr="00BC508A">
        <w:tab/>
        <w:t>CIoT EPS optimizations</w:t>
      </w:r>
      <w:bookmarkEnd w:id="10"/>
      <w:bookmarkEnd w:id="11"/>
      <w:bookmarkEnd w:id="12"/>
      <w:bookmarkEnd w:id="13"/>
      <w:bookmarkEnd w:id="14"/>
      <w:bookmarkEnd w:id="15"/>
      <w:bookmarkEnd w:id="16"/>
      <w:bookmarkEnd w:id="17"/>
    </w:p>
    <w:p w14:paraId="2FB80B0D" w14:textId="3755E201" w:rsidR="00B40282" w:rsidRPr="00BC508A" w:rsidRDefault="00B40282" w:rsidP="00B40282">
      <w:pPr>
        <w:tabs>
          <w:tab w:val="left" w:pos="1260"/>
        </w:tabs>
      </w:pPr>
      <w:r w:rsidRPr="00BC508A">
        <w:t>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user plane CIoT EPS optimization, EMM-REGISTERED without PDN connection, S1-U data transfer</w:t>
      </w:r>
      <w:ins w:id="64" w:author="Sung Won (Nokia)" w:date="2024-08-09T15:04:00Z" w16du:dateUtc="2024-08-09T20:04:00Z">
        <w:r>
          <w:rPr>
            <w:rFonts w:hint="eastAsia"/>
            <w:lang w:eastAsia="ko-KR"/>
          </w:rPr>
          <w:t>,</w:t>
        </w:r>
      </w:ins>
      <w:del w:id="65" w:author="Sung Won (Nokia)" w:date="2024-08-09T15:04:00Z" w16du:dateUtc="2024-08-09T20:04:00Z">
        <w:r w:rsidRPr="00BC508A" w:rsidDel="00B40282">
          <w:delText xml:space="preserve"> and</w:delText>
        </w:r>
      </w:del>
      <w:r w:rsidRPr="00BC508A">
        <w:t xml:space="preserve"> header compression</w:t>
      </w:r>
      <w:ins w:id="66" w:author="Sung Won (Nokia)" w:date="2024-08-09T15:05:00Z" w16du:dateUtc="2024-08-09T20:05:00Z">
        <w:r>
          <w:rPr>
            <w:rFonts w:hint="eastAsia"/>
            <w:lang w:eastAsia="ko-KR"/>
          </w:rPr>
          <w:t>, and CIoT small data container</w:t>
        </w:r>
      </w:ins>
      <w:r w:rsidRPr="00BC508A">
        <w:t xml:space="preserve">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428CB349" w14:textId="77777777" w:rsidR="00B40282" w:rsidRPr="00BC508A" w:rsidRDefault="00B40282" w:rsidP="00B40282">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2AC6CEE3" w14:textId="77777777" w:rsidR="00B40282" w:rsidRPr="00BC508A" w:rsidRDefault="00B40282" w:rsidP="00B40282">
      <w:r w:rsidRPr="00BC508A">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27FBAC5D" w14:textId="77777777" w:rsidR="00B40282" w:rsidRPr="00BC508A" w:rsidRDefault="00B40282" w:rsidP="00B40282">
      <w:r w:rsidRPr="00BC508A">
        <w:t>In NB-S1 mode, the UE, when requesting the use of CIoT EPS optimization, does not:</w:t>
      </w:r>
    </w:p>
    <w:p w14:paraId="7D1033B7" w14:textId="77777777" w:rsidR="00B40282" w:rsidRPr="00BC508A" w:rsidRDefault="00B40282" w:rsidP="00B40282">
      <w:pPr>
        <w:pStyle w:val="B1"/>
      </w:pPr>
      <w:r w:rsidRPr="00BC508A">
        <w:lastRenderedPageBreak/>
        <w:t>-</w:t>
      </w:r>
      <w:r w:rsidRPr="00BC508A">
        <w:tab/>
        <w:t>request an attach for emergency bearer services procedure;</w:t>
      </w:r>
    </w:p>
    <w:p w14:paraId="719CDBB4" w14:textId="77777777" w:rsidR="00B40282" w:rsidRPr="00BC508A" w:rsidRDefault="00B40282" w:rsidP="00B40282">
      <w:pPr>
        <w:pStyle w:val="B1"/>
      </w:pPr>
      <w:r w:rsidRPr="00BC508A">
        <w:t>-</w:t>
      </w:r>
      <w:r w:rsidRPr="00BC508A">
        <w:tab/>
        <w:t>request an attach procedure for initiating a PDN connection for emergency bearer services with attach type not set to "EPS emergency attach";</w:t>
      </w:r>
    </w:p>
    <w:p w14:paraId="29A57BB5" w14:textId="77777777" w:rsidR="00B40282" w:rsidRPr="00BC508A" w:rsidRDefault="00B40282" w:rsidP="00B40282">
      <w:pPr>
        <w:pStyle w:val="B1"/>
        <w:rPr>
          <w:lang w:eastAsia="ko-KR"/>
        </w:rPr>
      </w:pPr>
      <w:r w:rsidRPr="00BC508A">
        <w:rPr>
          <w:lang w:eastAsia="ko-KR"/>
        </w:rPr>
        <w:t>-</w:t>
      </w:r>
      <w:r w:rsidRPr="00BC508A">
        <w:rPr>
          <w:lang w:eastAsia="ko-KR"/>
        </w:rPr>
        <w:tab/>
        <w:t>indicate voice domain preference and UE's usage setting; or</w:t>
      </w:r>
    </w:p>
    <w:p w14:paraId="4C879736" w14:textId="77777777" w:rsidR="00B40282" w:rsidRPr="00BC508A" w:rsidRDefault="00B40282" w:rsidP="00B40282">
      <w:pPr>
        <w:pStyle w:val="B1"/>
      </w:pPr>
      <w:r w:rsidRPr="00BC508A">
        <w:t>-</w:t>
      </w:r>
      <w:r w:rsidRPr="00BC508A">
        <w:tab/>
        <w:t>request an attach for access to RLOS.</w:t>
      </w:r>
    </w:p>
    <w:p w14:paraId="08C0BEE6" w14:textId="77777777" w:rsidR="00B40282" w:rsidRPr="00BC508A" w:rsidRDefault="00B40282" w:rsidP="00B40282">
      <w:r w:rsidRPr="00BC508A">
        <w:t>The network does not indicate to the UE support of emergency bearer services when the UE is in NB-S1 mode (see clause 5.5.1.2.4 and 5.5.3.2.4).</w:t>
      </w:r>
    </w:p>
    <w:p w14:paraId="65682D95" w14:textId="77777777" w:rsidR="00B40282" w:rsidRPr="00BC508A" w:rsidRDefault="00B40282" w:rsidP="00B40282">
      <w:r w:rsidRPr="00BC508A">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14:paraId="084CB646" w14:textId="378490F3" w:rsidR="00C7073E" w:rsidRDefault="00C7073E" w:rsidP="00391FC9">
      <w:pPr>
        <w:rPr>
          <w:ins w:id="67" w:author="Sung Won (Nokia)" w:date="2024-08-09T15:22:00Z" w16du:dateUtc="2024-08-09T20:22:00Z"/>
        </w:rPr>
      </w:pPr>
      <w:ins w:id="68" w:author="Sung Won (Nokia)" w:date="2024-08-09T15:23:00Z" w16du:dateUtc="2024-08-09T20:23:00Z">
        <w:r>
          <w:rPr>
            <w:rFonts w:hint="eastAsia"/>
            <w:lang w:eastAsia="ko-KR"/>
          </w:rPr>
          <w:t>A</w:t>
        </w:r>
      </w:ins>
      <w:ins w:id="69" w:author="Sung Won (Nokia)" w:date="2024-08-09T15:22:00Z" w16du:dateUtc="2024-08-09T20:22:00Z">
        <w:r>
          <w:t xml:space="preserve"> UE supporting control plane CIoT EPS optimization </w:t>
        </w:r>
        <w:r>
          <w:rPr>
            <w:rFonts w:hint="eastAsia"/>
            <w:lang w:eastAsia="ko-KR"/>
          </w:rPr>
          <w:t>can</w:t>
        </w:r>
        <w:r>
          <w:t xml:space="preserve"> </w:t>
        </w:r>
      </w:ins>
      <w:ins w:id="70" w:author="Sung Won (Nokia)" w:date="2024-08-09T15:23:00Z" w16du:dateUtc="2024-08-09T20:23:00Z">
        <w:r>
          <w:rPr>
            <w:rFonts w:hint="eastAsia"/>
            <w:lang w:eastAsia="ko-KR"/>
          </w:rPr>
          <w:t xml:space="preserve">support </w:t>
        </w:r>
      </w:ins>
      <w:ins w:id="71" w:author="Sung Won (Nokia)" w:date="2024-08-09T15:22:00Z" w16du:dateUtc="2024-08-09T20:22:00Z">
        <w:r>
          <w:t>CIoT small data container</w:t>
        </w:r>
      </w:ins>
      <w:ins w:id="72" w:author="Sung Won (Nokia)" w:date="2024-08-09T15:23:00Z" w16du:dateUtc="2024-08-09T20:23:00Z">
        <w:r>
          <w:rPr>
            <w:rFonts w:hint="eastAsia"/>
            <w:lang w:eastAsia="ko-KR"/>
          </w:rPr>
          <w:t xml:space="preserve">. If a UE supports CIoT small data </w:t>
        </w:r>
        <w:r>
          <w:rPr>
            <w:lang w:eastAsia="ko-KR"/>
          </w:rPr>
          <w:t>container</w:t>
        </w:r>
        <w:r>
          <w:rPr>
            <w:rFonts w:hint="eastAsia"/>
            <w:lang w:eastAsia="ko-KR"/>
          </w:rPr>
          <w:t xml:space="preserve">, the UE </w:t>
        </w:r>
      </w:ins>
      <w:ins w:id="73" w:author="Sung Won (Nokia)" w:date="2024-08-09T15:41:00Z" w16du:dateUtc="2024-08-09T20:41:00Z">
        <w:r w:rsidR="00391FC9">
          <w:rPr>
            <w:rFonts w:hint="eastAsia"/>
            <w:lang w:eastAsia="ko-KR"/>
          </w:rPr>
          <w:t xml:space="preserve">shall </w:t>
        </w:r>
      </w:ins>
      <w:ins w:id="74" w:author="Sung Won (Nokia)" w:date="2024-08-09T15:23:00Z" w16du:dateUtc="2024-08-09T20:23:00Z">
        <w:r>
          <w:rPr>
            <w:rFonts w:hint="eastAsia"/>
            <w:lang w:eastAsia="ko-KR"/>
          </w:rPr>
          <w:t xml:space="preserve">indicate </w:t>
        </w:r>
      </w:ins>
      <w:ins w:id="75" w:author="Sung Won (Nokia)" w:date="2024-08-09T15:24:00Z" w16du:dateUtc="2024-08-09T20:24:00Z">
        <w:r>
          <w:rPr>
            <w:rFonts w:hint="eastAsia"/>
            <w:lang w:eastAsia="ko-KR"/>
          </w:rPr>
          <w:t>the support for CIoT small data container</w:t>
        </w:r>
      </w:ins>
      <w:ins w:id="76" w:author="Sung Won (Nokia)" w:date="2024-08-09T15:22:00Z" w16du:dateUtc="2024-08-09T20:22:00Z">
        <w:r>
          <w:t xml:space="preserve"> </w:t>
        </w:r>
      </w:ins>
      <w:ins w:id="77" w:author="Sung Won (Nokia)" w:date="2024-08-09T15:42:00Z" w16du:dateUtc="2024-08-09T20:42:00Z">
        <w:r w:rsidR="00391FC9">
          <w:rPr>
            <w:rFonts w:hint="eastAsia"/>
            <w:lang w:eastAsia="ko-KR"/>
          </w:rPr>
          <w:t xml:space="preserve">in </w:t>
        </w:r>
      </w:ins>
      <w:ins w:id="78" w:author="Sung Won (Nokia)" w:date="2024-08-09T15:47:00Z" w16du:dateUtc="2024-08-09T20:47:00Z">
        <w:r w:rsidR="00391FC9">
          <w:rPr>
            <w:rFonts w:hint="eastAsia"/>
            <w:lang w:eastAsia="ko-KR"/>
          </w:rPr>
          <w:t>an</w:t>
        </w:r>
      </w:ins>
      <w:ins w:id="79" w:author="Sung Won (Nokia)" w:date="2024-08-09T15:42:00Z" w16du:dateUtc="2024-08-09T20:42:00Z">
        <w:r w:rsidR="00391FC9">
          <w:rPr>
            <w:rFonts w:hint="eastAsia"/>
            <w:lang w:eastAsia="ko-KR"/>
          </w:rPr>
          <w:t xml:space="preserve"> ATTACH REQUEST </w:t>
        </w:r>
      </w:ins>
      <w:ins w:id="80" w:author="Sung Won (Nokia)" w:date="2024-08-09T15:47:00Z" w16du:dateUtc="2024-08-09T20:47:00Z">
        <w:r w:rsidR="00391FC9">
          <w:rPr>
            <w:rFonts w:hint="eastAsia"/>
            <w:lang w:eastAsia="ko-KR"/>
          </w:rPr>
          <w:t xml:space="preserve">message </w:t>
        </w:r>
      </w:ins>
      <w:ins w:id="81" w:author="Sung Won (Nokia)" w:date="2024-08-09T15:42:00Z" w16du:dateUtc="2024-08-09T20:42:00Z">
        <w:r w:rsidR="00391FC9">
          <w:rPr>
            <w:rFonts w:hint="eastAsia"/>
            <w:lang w:eastAsia="ko-KR"/>
          </w:rPr>
          <w:t xml:space="preserve">and </w:t>
        </w:r>
      </w:ins>
      <w:ins w:id="82" w:author="Sung Won (Nokia)" w:date="2024-08-09T15:47:00Z" w16du:dateUtc="2024-08-09T20:47:00Z">
        <w:r w:rsidR="00391FC9">
          <w:rPr>
            <w:rFonts w:hint="eastAsia"/>
            <w:lang w:eastAsia="ko-KR"/>
          </w:rPr>
          <w:t xml:space="preserve">a </w:t>
        </w:r>
      </w:ins>
      <w:ins w:id="83" w:author="Sung Won (Nokia)" w:date="2024-08-09T15:42:00Z" w16du:dateUtc="2024-08-09T20:42:00Z">
        <w:r w:rsidR="00391FC9">
          <w:rPr>
            <w:rFonts w:hint="eastAsia"/>
            <w:lang w:eastAsia="ko-KR"/>
          </w:rPr>
          <w:t>TRACKING AREA UPDATE REQUEST message by setting t</w:t>
        </w:r>
      </w:ins>
      <w:ins w:id="84" w:author="Sung Won (Nokia)" w:date="2024-08-09T15:43:00Z" w16du:dateUtc="2024-08-09T20:43:00Z">
        <w:r w:rsidR="00391FC9">
          <w:rPr>
            <w:rFonts w:hint="eastAsia"/>
            <w:lang w:eastAsia="ko-KR"/>
          </w:rPr>
          <w:t xml:space="preserve">he </w:t>
        </w:r>
        <w:proofErr w:type="spellStart"/>
        <w:r w:rsidR="00391FC9" w:rsidRPr="00391FC9">
          <w:rPr>
            <w:lang w:eastAsia="ko-KR"/>
          </w:rPr>
          <w:t>SD</w:t>
        </w:r>
      </w:ins>
      <w:ins w:id="85" w:author="Sung Won (Nokia)" w:date="2024-08-09T16:47:00Z" w16du:dateUtc="2024-08-09T21:47:00Z">
        <w:r w:rsidR="008B2D97">
          <w:rPr>
            <w:rFonts w:hint="eastAsia"/>
            <w:lang w:eastAsia="ko-KR"/>
          </w:rPr>
          <w:t>C</w:t>
        </w:r>
      </w:ins>
      <w:proofErr w:type="spellEnd"/>
      <w:ins w:id="86" w:author="Sung Won (Nokia)" w:date="2024-08-09T15:43:00Z" w16du:dateUtc="2024-08-09T20:43:00Z">
        <w:r w:rsidR="00391FC9" w:rsidRPr="00391FC9">
          <w:rPr>
            <w:lang w:eastAsia="ko-KR"/>
          </w:rPr>
          <w:t>-CP CIoT</w:t>
        </w:r>
        <w:r w:rsidR="00391FC9">
          <w:rPr>
            <w:rFonts w:hint="eastAsia"/>
            <w:lang w:eastAsia="ko-KR"/>
          </w:rPr>
          <w:t xml:space="preserve"> bit of the </w:t>
        </w:r>
        <w:r w:rsidR="00391FC9" w:rsidRPr="00391FC9">
          <w:rPr>
            <w:lang w:eastAsia="ko-KR"/>
          </w:rPr>
          <w:t>UE network capability</w:t>
        </w:r>
      </w:ins>
      <w:ins w:id="87" w:author="Sung Won (Nokia)" w:date="2024-08-09T15:50:00Z" w16du:dateUtc="2024-08-09T20:50:00Z">
        <w:r w:rsidR="00391FC9">
          <w:rPr>
            <w:rFonts w:hint="eastAsia"/>
            <w:lang w:eastAsia="ko-KR"/>
          </w:rPr>
          <w:t xml:space="preserve"> IE</w:t>
        </w:r>
      </w:ins>
      <w:ins w:id="88" w:author="Sung Won (Nokia)" w:date="2024-08-09T15:43:00Z" w16du:dateUtc="2024-08-09T20:43:00Z">
        <w:r w:rsidR="00391FC9">
          <w:rPr>
            <w:rFonts w:hint="eastAsia"/>
            <w:lang w:eastAsia="ko-KR"/>
          </w:rPr>
          <w:t xml:space="preserve"> to "</w:t>
        </w:r>
      </w:ins>
      <w:ins w:id="89" w:author="Sung Won (Nokia)" w:date="2024-08-09T15:44:00Z" w16du:dateUtc="2024-08-09T20:44:00Z">
        <w:r w:rsidR="00391FC9" w:rsidRPr="00391FC9">
          <w:rPr>
            <w:lang w:eastAsia="ko-KR"/>
          </w:rPr>
          <w:t>CIoT small data container supported</w:t>
        </w:r>
        <w:r w:rsidR="00391FC9">
          <w:rPr>
            <w:rFonts w:hint="eastAsia"/>
            <w:lang w:eastAsia="ko-KR"/>
          </w:rPr>
          <w:t>".</w:t>
        </w:r>
      </w:ins>
      <w:ins w:id="90" w:author="Sung Won (Nokia)" w:date="2024-08-09T15:22:00Z" w16du:dateUtc="2024-08-09T20:22:00Z">
        <w:r>
          <w:t xml:space="preserve"> </w:t>
        </w:r>
      </w:ins>
      <w:ins w:id="91" w:author="Sung Won (Nokia)" w:date="2024-08-09T15:41:00Z" w16du:dateUtc="2024-08-09T20:41:00Z">
        <w:r w:rsidR="00391FC9">
          <w:rPr>
            <w:rFonts w:hint="eastAsia"/>
            <w:lang w:eastAsia="ko-KR"/>
          </w:rPr>
          <w:t xml:space="preserve">If </w:t>
        </w:r>
      </w:ins>
      <w:ins w:id="92" w:author="Sung Won (Nokia)" w:date="2024-08-09T15:44:00Z" w16du:dateUtc="2024-08-09T20:44:00Z">
        <w:r w:rsidR="00391FC9">
          <w:rPr>
            <w:rFonts w:hint="eastAsia"/>
            <w:lang w:eastAsia="ko-KR"/>
          </w:rPr>
          <w:t>a</w:t>
        </w:r>
      </w:ins>
      <w:ins w:id="93" w:author="Sung Won (Nokia)" w:date="2024-08-09T15:41:00Z" w16du:dateUtc="2024-08-09T20:41:00Z">
        <w:r w:rsidR="00391FC9">
          <w:rPr>
            <w:rFonts w:hint="eastAsia"/>
            <w:lang w:eastAsia="ko-KR"/>
          </w:rPr>
          <w:t xml:space="preserve"> UE indicates the support for CIoT small data container and the network accepts the us</w:t>
        </w:r>
      </w:ins>
      <w:ins w:id="94" w:author="Sung Won (Nokia)" w:date="2024-08-09T15:42:00Z" w16du:dateUtc="2024-08-09T20:42:00Z">
        <w:r w:rsidR="00391FC9">
          <w:rPr>
            <w:rFonts w:hint="eastAsia"/>
            <w:lang w:eastAsia="ko-KR"/>
          </w:rPr>
          <w:t xml:space="preserve">e of CIoT </w:t>
        </w:r>
      </w:ins>
      <w:ins w:id="95" w:author="Sung Won (Nokia)" w:date="2024-08-09T15:44:00Z" w16du:dateUtc="2024-08-09T20:44:00Z">
        <w:r w:rsidR="00391FC9">
          <w:rPr>
            <w:rFonts w:hint="eastAsia"/>
            <w:lang w:eastAsia="ko-KR"/>
          </w:rPr>
          <w:t>sm</w:t>
        </w:r>
      </w:ins>
      <w:ins w:id="96" w:author="Sung Won (Nokia)" w:date="2024-08-09T15:45:00Z" w16du:dateUtc="2024-08-09T20:45:00Z">
        <w:r w:rsidR="00391FC9">
          <w:rPr>
            <w:rFonts w:hint="eastAsia"/>
            <w:lang w:eastAsia="ko-KR"/>
          </w:rPr>
          <w:t xml:space="preserve">all data container for the UE, </w:t>
        </w:r>
      </w:ins>
      <w:ins w:id="97" w:author="Sung Won (Nokia)" w:date="2024-08-09T15:52:00Z" w16du:dateUtc="2024-08-09T20:52:00Z">
        <w:r w:rsidR="00391FC9">
          <w:rPr>
            <w:rFonts w:hint="eastAsia"/>
            <w:lang w:eastAsia="ko-KR"/>
          </w:rPr>
          <w:t>the</w:t>
        </w:r>
      </w:ins>
      <w:ins w:id="98" w:author="Sung Won (Nokia)" w:date="2024-08-09T15:45:00Z" w16du:dateUtc="2024-08-09T20:45:00Z">
        <w:r w:rsidR="00391FC9">
          <w:rPr>
            <w:rFonts w:hint="eastAsia"/>
            <w:lang w:eastAsia="ko-KR"/>
          </w:rPr>
          <w:t xml:space="preserve"> MME shall </w:t>
        </w:r>
      </w:ins>
      <w:ins w:id="99" w:author="Sung Won (Nokia)" w:date="2024-08-09T15:48:00Z" w16du:dateUtc="2024-08-09T20:48:00Z">
        <w:r w:rsidR="00391FC9">
          <w:rPr>
            <w:rFonts w:hint="eastAsia"/>
            <w:lang w:eastAsia="ko-KR"/>
          </w:rPr>
          <w:t>indicate</w:t>
        </w:r>
      </w:ins>
      <w:ins w:id="100" w:author="Sung Won (Nokia)" w:date="2024-08-09T15:49:00Z" w16du:dateUtc="2024-08-09T20:49:00Z">
        <w:r w:rsidR="00391FC9">
          <w:rPr>
            <w:rFonts w:hint="eastAsia"/>
            <w:lang w:eastAsia="ko-KR"/>
          </w:rPr>
          <w:t xml:space="preserve"> the </w:t>
        </w:r>
        <w:r w:rsidR="00391FC9">
          <w:rPr>
            <w:lang w:eastAsia="ko-KR"/>
          </w:rPr>
          <w:t>support</w:t>
        </w:r>
        <w:r w:rsidR="00391FC9">
          <w:rPr>
            <w:rFonts w:hint="eastAsia"/>
            <w:lang w:eastAsia="ko-KR"/>
          </w:rPr>
          <w:t xml:space="preserve"> for CIoT small data container</w:t>
        </w:r>
        <w:r w:rsidR="00391FC9">
          <w:t xml:space="preserve"> </w:t>
        </w:r>
        <w:r w:rsidR="00391FC9">
          <w:rPr>
            <w:rFonts w:hint="eastAsia"/>
            <w:lang w:eastAsia="ko-KR"/>
          </w:rPr>
          <w:t xml:space="preserve">in an ATTACH ACCEPT message and a TRACKING AREA UPDATE ACCEPT message by setting the </w:t>
        </w:r>
        <w:proofErr w:type="spellStart"/>
        <w:r w:rsidR="00391FC9" w:rsidRPr="00391FC9">
          <w:rPr>
            <w:lang w:eastAsia="ko-KR"/>
          </w:rPr>
          <w:t>SD</w:t>
        </w:r>
      </w:ins>
      <w:ins w:id="101" w:author="Sung Won (Nokia)" w:date="2024-08-09T16:47:00Z" w16du:dateUtc="2024-08-09T21:47:00Z">
        <w:r w:rsidR="008B2D97">
          <w:rPr>
            <w:rFonts w:hint="eastAsia"/>
            <w:lang w:eastAsia="ko-KR"/>
          </w:rPr>
          <w:t>C</w:t>
        </w:r>
      </w:ins>
      <w:proofErr w:type="spellEnd"/>
      <w:ins w:id="102" w:author="Sung Won (Nokia)" w:date="2024-08-09T15:49:00Z" w16du:dateUtc="2024-08-09T20:49:00Z">
        <w:r w:rsidR="00391FC9" w:rsidRPr="00391FC9">
          <w:rPr>
            <w:lang w:eastAsia="ko-KR"/>
          </w:rPr>
          <w:t>-CP CIoT</w:t>
        </w:r>
        <w:r w:rsidR="00391FC9">
          <w:rPr>
            <w:rFonts w:hint="eastAsia"/>
            <w:lang w:eastAsia="ko-KR"/>
          </w:rPr>
          <w:t xml:space="preserve"> bit of the </w:t>
        </w:r>
      </w:ins>
      <w:ins w:id="103" w:author="Sung Won (Nokia)" w:date="2024-08-09T15:50:00Z" w16du:dateUtc="2024-08-09T20:50:00Z">
        <w:r w:rsidR="00391FC9">
          <w:rPr>
            <w:rFonts w:hint="eastAsia"/>
            <w:lang w:eastAsia="ko-KR"/>
          </w:rPr>
          <w:t xml:space="preserve">EPS network feature support IE to </w:t>
        </w:r>
      </w:ins>
      <w:ins w:id="104" w:author="Sung Won (Nokia)" w:date="2024-08-09T15:49:00Z" w16du:dateUtc="2024-08-09T20:49:00Z">
        <w:r w:rsidR="00391FC9">
          <w:rPr>
            <w:rFonts w:hint="eastAsia"/>
            <w:lang w:eastAsia="ko-KR"/>
          </w:rPr>
          <w:t>"</w:t>
        </w:r>
        <w:r w:rsidR="00391FC9" w:rsidRPr="00391FC9">
          <w:rPr>
            <w:lang w:eastAsia="ko-KR"/>
          </w:rPr>
          <w:t>CIoT small data container supported</w:t>
        </w:r>
        <w:r w:rsidR="00391FC9">
          <w:rPr>
            <w:rFonts w:hint="eastAsia"/>
            <w:lang w:eastAsia="ko-KR"/>
          </w:rPr>
          <w:t xml:space="preserve">". </w:t>
        </w:r>
      </w:ins>
      <w:ins w:id="105" w:author="Sung Won (Nokia)" w:date="2024-08-09T15:47:00Z" w16du:dateUtc="2024-08-09T20:47:00Z">
        <w:r w:rsidR="00391FC9">
          <w:rPr>
            <w:rFonts w:hint="eastAsia"/>
            <w:lang w:eastAsia="ko-KR"/>
          </w:rPr>
          <w:t xml:space="preserve">If </w:t>
        </w:r>
      </w:ins>
      <w:ins w:id="106" w:author="Sung Won (Nokia)" w:date="2024-08-09T15:51:00Z" w16du:dateUtc="2024-08-09T20:51:00Z">
        <w:r w:rsidR="00391FC9">
          <w:rPr>
            <w:rFonts w:hint="eastAsia"/>
            <w:lang w:eastAsia="ko-KR"/>
          </w:rPr>
          <w:t>the MME indicates the support for CIoT small data container, a</w:t>
        </w:r>
      </w:ins>
      <w:ins w:id="107" w:author="Sung Won (Nokia)" w:date="2024-08-09T15:22:00Z" w16du:dateUtc="2024-08-09T20:22:00Z">
        <w:r>
          <w:t xml:space="preserve"> UE may use CIoT small data container IE to encapsulate data in the CONTROL PLANE SERVICE REQUEST message.</w:t>
        </w:r>
      </w:ins>
    </w:p>
    <w:p w14:paraId="68A99786" w14:textId="77777777" w:rsidR="00B40282" w:rsidRPr="00BC508A" w:rsidRDefault="00B40282" w:rsidP="00B40282">
      <w:r w:rsidRPr="00BC508A">
        <w:t>The user plane CIoT EPS optimization enables support for change from EMM-IDLE mode to EMM-CONNECTED mode without the need for using the service request procedure (see clause 5.3.1.3).</w:t>
      </w:r>
    </w:p>
    <w:p w14:paraId="4D26ED2F" w14:textId="77777777" w:rsidR="00B40282" w:rsidRPr="00BC508A" w:rsidRDefault="00B40282" w:rsidP="00B40282">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6966076D" w14:textId="77777777" w:rsidR="00B40282" w:rsidRPr="00BC508A" w:rsidRDefault="00B40282" w:rsidP="00B40282">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0A37DB42" w14:textId="77777777" w:rsidR="00B40282" w:rsidRPr="00BC508A" w:rsidRDefault="00B40282" w:rsidP="00B40282">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1BE333B8" w14:textId="77777777" w:rsidR="00B40282" w:rsidRPr="00BC508A" w:rsidRDefault="00B40282" w:rsidP="00B40282">
      <w:r w:rsidRPr="00BC508A">
        <w:t>If the UE supports user plane CIoT EPS optimization, it shall also support S1-U data transfer.</w:t>
      </w:r>
    </w:p>
    <w:p w14:paraId="7643CAEB" w14:textId="77777777" w:rsidR="00B40282" w:rsidRPr="00BC508A" w:rsidRDefault="00B40282" w:rsidP="00B40282">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21CC989A" w14:textId="77777777" w:rsidR="00B40282" w:rsidRPr="00BC508A" w:rsidRDefault="00B40282" w:rsidP="00B40282">
      <w:r w:rsidRPr="00BC508A">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41070FE8" w14:textId="77777777" w:rsidR="00B40282" w:rsidRPr="00BC508A" w:rsidRDefault="00B40282" w:rsidP="00B40282">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46FA0774" w14:textId="77777777" w:rsidR="00B40282" w:rsidRPr="00BC508A" w:rsidRDefault="00B40282" w:rsidP="00B40282">
      <w:r w:rsidRPr="00BC508A">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00FCD49F" w14:textId="77777777" w:rsidR="00B40282" w:rsidRPr="00BC508A" w:rsidRDefault="00B40282" w:rsidP="00B40282">
      <w:pPr>
        <w:pStyle w:val="B1"/>
      </w:pPr>
      <w:r w:rsidRPr="00BC508A">
        <w:lastRenderedPageBreak/>
        <w:t>-</w:t>
      </w:r>
      <w:r w:rsidRPr="00BC508A">
        <w:tab/>
        <w:t>if SCEF PDN connection is to be established for non-IP data type, the MME shall include Control plane only indication for the requested PDN connection;</w:t>
      </w:r>
    </w:p>
    <w:p w14:paraId="7E758551" w14:textId="77777777" w:rsidR="00B40282" w:rsidRPr="00BC508A" w:rsidRDefault="00B40282" w:rsidP="00B40282">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7D885F0C" w14:textId="77777777" w:rsidR="00B40282" w:rsidRPr="00BC508A" w:rsidRDefault="00B40282" w:rsidP="00B40282">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73B34704" w14:textId="77777777" w:rsidR="00B40282" w:rsidRPr="00BC508A" w:rsidRDefault="00B40282" w:rsidP="00B40282">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3FB867CE" w14:textId="77777777" w:rsidR="00B40282" w:rsidRPr="00BC508A" w:rsidRDefault="00B40282" w:rsidP="00B40282">
      <w:r w:rsidRPr="00BC508A">
        <w:t>If the network supports user plane CIoT EPS optimization, it shall also support S1-U data transfer.</w:t>
      </w:r>
    </w:p>
    <w:p w14:paraId="20730D59" w14:textId="77777777" w:rsidR="00B40282" w:rsidRPr="00BC508A" w:rsidRDefault="00B40282" w:rsidP="00B40282">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78D3DC0E" w14:textId="77777777" w:rsidR="00B40282" w:rsidRPr="00BC508A" w:rsidRDefault="00B40282" w:rsidP="00B40282">
      <w:r w:rsidRPr="00BC508A">
        <w:t>The UE shall not attempt to use CIoT EPS optimizations which are indicated as not supported.</w:t>
      </w:r>
    </w:p>
    <w:p w14:paraId="72AE0549" w14:textId="77777777" w:rsidR="00B40282" w:rsidRPr="00BC508A" w:rsidRDefault="00B40282" w:rsidP="00B40282">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190DB9A2" w14:textId="77777777" w:rsidR="00B40282" w:rsidRPr="00BC508A" w:rsidRDefault="00B40282" w:rsidP="00B40282">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3959F307"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989B4E1" w14:textId="77777777" w:rsidR="00391FC9" w:rsidRPr="00BC508A" w:rsidRDefault="00391FC9" w:rsidP="00391FC9">
      <w:pPr>
        <w:pStyle w:val="Heading5"/>
      </w:pPr>
      <w:bookmarkStart w:id="108" w:name="_Toc20218005"/>
      <w:bookmarkStart w:id="109" w:name="_Toc27743890"/>
      <w:bookmarkStart w:id="110" w:name="_Toc35959461"/>
      <w:bookmarkStart w:id="111" w:name="_Toc45202894"/>
      <w:bookmarkStart w:id="112" w:name="_Toc45700270"/>
      <w:bookmarkStart w:id="113" w:name="_Toc51920006"/>
      <w:bookmarkStart w:id="114" w:name="_Toc68251066"/>
      <w:bookmarkStart w:id="115" w:name="_Toc171601366"/>
      <w:r w:rsidRPr="00BC508A">
        <w:t>5.6.1.2.2</w:t>
      </w:r>
      <w:r w:rsidRPr="00BC508A">
        <w:tab/>
        <w:t>UE is using EPS services with control plane CIoT EPS optimization</w:t>
      </w:r>
      <w:bookmarkEnd w:id="108"/>
      <w:bookmarkEnd w:id="109"/>
      <w:bookmarkEnd w:id="110"/>
      <w:bookmarkEnd w:id="111"/>
      <w:bookmarkEnd w:id="112"/>
      <w:bookmarkEnd w:id="113"/>
      <w:bookmarkEnd w:id="114"/>
      <w:bookmarkEnd w:id="115"/>
    </w:p>
    <w:p w14:paraId="32ED053D" w14:textId="77777777" w:rsidR="00391FC9" w:rsidRPr="00BC508A" w:rsidRDefault="00391FC9" w:rsidP="00391FC9">
      <w:r w:rsidRPr="00BC508A">
        <w:t>The UE shall send a CONTROL PLANE SERVICE REQUEST message, start T3417 and enter the state EMM-SERVICE-REQUEST-INITIATED.</w:t>
      </w:r>
    </w:p>
    <w:p w14:paraId="49EEC568" w14:textId="052C756C" w:rsidR="00391FC9" w:rsidRPr="00BC508A" w:rsidRDefault="00391FC9" w:rsidP="00391FC9">
      <w:pPr>
        <w:rPr>
          <w:lang w:eastAsia="ko-KR"/>
        </w:rPr>
      </w:pPr>
      <w:r w:rsidRPr="00BC508A">
        <w:t xml:space="preserve">For case a in clause 5.6.1.1, the </w:t>
      </w:r>
      <w:r w:rsidRPr="00BC508A">
        <w:rPr>
          <w:lang w:eastAsia="zh-CN"/>
        </w:rPr>
        <w:t>Control plane</w:t>
      </w:r>
      <w:r w:rsidRPr="00BC508A">
        <w:t xml:space="preserve"> service type of the CONTROL PLANE SERVICE REQUEST message shall indicate "mobile terminating request". The UE may include</w:t>
      </w:r>
      <w:ins w:id="116" w:author="Sung Won (Nokia)" w:date="2024-08-09T16:07:00Z" w16du:dateUtc="2024-08-09T21:07:00Z">
        <w:r w:rsidR="00680B5C">
          <w:rPr>
            <w:rFonts w:hint="eastAsia"/>
            <w:lang w:eastAsia="ko-KR"/>
          </w:rPr>
          <w:t xml:space="preserve"> either</w:t>
        </w:r>
      </w:ins>
      <w:r w:rsidRPr="00BC508A">
        <w:t xml:space="preserve"> the ESM </w:t>
      </w:r>
      <w:ins w:id="117" w:author="Sung Won (Nokia)" w:date="2024-08-09T16:53:00Z" w16du:dateUtc="2024-08-09T21:53:00Z">
        <w:r w:rsidR="00817B3F">
          <w:rPr>
            <w:rFonts w:hint="eastAsia"/>
            <w:lang w:eastAsia="ko-KR"/>
          </w:rPr>
          <w:t>message container IE</w:t>
        </w:r>
      </w:ins>
      <w:del w:id="118" w:author="Sung Won (Nokia)" w:date="2024-08-09T16:54:00Z" w16du:dateUtc="2024-08-09T21:54:00Z">
        <w:r w:rsidRPr="00BC508A" w:rsidDel="00817B3F">
          <w:delText>DATA TRANSPORT message</w:delText>
        </w:r>
      </w:del>
      <w:ins w:id="119" w:author="Sung Won (Nokia)" w:date="2024-08-09T15:53:00Z" w16du:dateUtc="2024-08-09T20:53:00Z">
        <w:r>
          <w:rPr>
            <w:rFonts w:hint="eastAsia"/>
            <w:lang w:eastAsia="ko-KR"/>
          </w:rPr>
          <w:t xml:space="preserve"> or the CIoT small data container IE</w:t>
        </w:r>
      </w:ins>
      <w:ins w:id="120" w:author="Nokia_5119" w:date="2024-08-22T11:20:00Z" w16du:dateUtc="2024-08-22T09:20:00Z">
        <w:r w:rsidR="005A318F">
          <w:rPr>
            <w:rFonts w:hint="eastAsia"/>
            <w:lang w:eastAsia="ko-KR"/>
          </w:rPr>
          <w:t xml:space="preserve"> (</w:t>
        </w:r>
        <w:r w:rsidR="005A318F" w:rsidRPr="007F2770">
          <w:t xml:space="preserve">if the data size </w:t>
        </w:r>
        <w:r w:rsidR="005A318F">
          <w:rPr>
            <w:rFonts w:hint="eastAsia"/>
            <w:lang w:eastAsia="ko-KR"/>
          </w:rPr>
          <w:t>does not exceed</w:t>
        </w:r>
        <w:r w:rsidR="005A318F" w:rsidRPr="007F2770">
          <w:t xml:space="preserve"> 254 octets</w:t>
        </w:r>
        <w:r w:rsidR="005A318F">
          <w:rPr>
            <w:rFonts w:hint="eastAsia"/>
            <w:lang w:eastAsia="ko-KR"/>
          </w:rPr>
          <w:t>)</w:t>
        </w:r>
      </w:ins>
      <w:r w:rsidRPr="00BC508A">
        <w:t xml:space="preserve">. </w:t>
      </w:r>
      <w:ins w:id="121" w:author="Sung Won (Nokia)" w:date="2024-08-09T16:54:00Z" w16du:dateUtc="2024-08-09T21:54:00Z">
        <w:r w:rsidR="00817B3F">
          <w:rPr>
            <w:rFonts w:hint="eastAsia"/>
            <w:lang w:eastAsia="ko-KR"/>
          </w:rPr>
          <w:t xml:space="preserve">In the ESM message container IE, </w:t>
        </w:r>
      </w:ins>
      <w:del w:id="122" w:author="Sung Won (Nokia)" w:date="2024-08-09T16:54:00Z" w16du:dateUtc="2024-08-09T21:54:00Z">
        <w:r w:rsidRPr="00BC508A" w:rsidDel="00817B3F">
          <w:delText>T</w:delText>
        </w:r>
      </w:del>
      <w:ins w:id="123" w:author="Sung Won (Nokia)" w:date="2024-08-09T16:54:00Z" w16du:dateUtc="2024-08-09T21:54:00Z">
        <w:r w:rsidR="00817B3F">
          <w:rPr>
            <w:rFonts w:hint="eastAsia"/>
            <w:lang w:eastAsia="ko-KR"/>
          </w:rPr>
          <w:t>t</w:t>
        </w:r>
      </w:ins>
      <w:r w:rsidRPr="00BC508A">
        <w:t>he UE shall not include any ESM message other than ESM DATA TRANSPORT message.</w:t>
      </w:r>
    </w:p>
    <w:p w14:paraId="68181539" w14:textId="77777777" w:rsidR="00391FC9" w:rsidRPr="00BC508A" w:rsidRDefault="00391FC9" w:rsidP="00391FC9">
      <w:r w:rsidRPr="00BC508A">
        <w:t>For case b in clause 5.6.1.1,</w:t>
      </w:r>
    </w:p>
    <w:p w14:paraId="25929FEE" w14:textId="2034F2FA" w:rsidR="00E345EA" w:rsidRDefault="00391FC9" w:rsidP="00391FC9">
      <w:pPr>
        <w:pStyle w:val="B1"/>
        <w:rPr>
          <w:ins w:id="124" w:author="Sung Won (Nokia)" w:date="2024-08-09T17:25:00Z" w16du:dateUtc="2024-08-09T22:25:00Z"/>
          <w:lang w:eastAsia="ko-KR"/>
        </w:rPr>
      </w:pPr>
      <w:r w:rsidRPr="00BC508A">
        <w:rPr>
          <w:lang w:eastAsia="ko-KR"/>
        </w:rPr>
        <w:t>-</w:t>
      </w:r>
      <w:r w:rsidRPr="00BC508A">
        <w:rPr>
          <w:lang w:eastAsia="ko-KR"/>
        </w:rPr>
        <w:tab/>
        <w:t xml:space="preserve">if the UE has pending IP, non-IP or Ethernet user data that is to be sent via the control plane radio bearers, </w:t>
      </w:r>
      <w:r w:rsidRPr="00BC508A">
        <w:t xml:space="preserve">the </w:t>
      </w:r>
      <w:r w:rsidRPr="00BC508A">
        <w:rPr>
          <w:lang w:eastAsia="zh-CN"/>
        </w:rPr>
        <w:t>Control plane</w:t>
      </w:r>
      <w:r w:rsidRPr="00BC508A">
        <w:t xml:space="preserve"> service type of the CONTROL PLANE SERVICE REQUEST message shall indicate "mobile originating request". The UE shall include</w:t>
      </w:r>
      <w:ins w:id="125" w:author="Sung Won (Nokia)" w:date="2024-08-09T15:54:00Z" w16du:dateUtc="2024-08-09T20:54:00Z">
        <w:r w:rsidR="003F2D68">
          <w:rPr>
            <w:rFonts w:hint="eastAsia"/>
            <w:lang w:eastAsia="ko-KR"/>
          </w:rPr>
          <w:t xml:space="preserve"> either</w:t>
        </w:r>
      </w:ins>
      <w:r w:rsidRPr="00BC508A">
        <w:t xml:space="preserve"> an ESM DATA TRANSPORT message in the ESM message container IE</w:t>
      </w:r>
      <w:del w:id="126" w:author="Sung Won (Nokia)" w:date="2024-08-09T17:23:00Z" w16du:dateUtc="2024-08-09T22:23:00Z">
        <w:r w:rsidRPr="00BC508A" w:rsidDel="00D80834">
          <w:delText xml:space="preserve">. </w:delText>
        </w:r>
      </w:del>
      <w:ins w:id="127" w:author="Sung Won (Nokia)" w:date="2024-08-09T17:23:00Z" w16du:dateUtc="2024-08-09T22:23:00Z">
        <w:r w:rsidR="00D80834">
          <w:rPr>
            <w:rFonts w:hint="eastAsia"/>
            <w:lang w:eastAsia="ko-KR"/>
          </w:rPr>
          <w:t xml:space="preserve"> or a CIoT small data container IE (</w:t>
        </w:r>
        <w:r w:rsidR="00D80834" w:rsidRPr="007F2770">
          <w:t xml:space="preserve">if the data size </w:t>
        </w:r>
        <w:r w:rsidR="00D80834">
          <w:rPr>
            <w:rFonts w:hint="eastAsia"/>
            <w:lang w:eastAsia="ko-KR"/>
          </w:rPr>
          <w:t>does not exceed</w:t>
        </w:r>
        <w:r w:rsidR="00D80834" w:rsidRPr="007F2770">
          <w:t xml:space="preserve"> 254 octets</w:t>
        </w:r>
        <w:r w:rsidR="00D80834">
          <w:rPr>
            <w:rFonts w:hint="eastAsia"/>
            <w:lang w:eastAsia="ko-KR"/>
          </w:rPr>
          <w:t>).</w:t>
        </w:r>
      </w:ins>
      <w:ins w:id="128" w:author="Sung Won (Nokia)" w:date="2024-08-09T17:27:00Z" w16du:dateUtc="2024-08-09T22:27:00Z">
        <w:r w:rsidR="002262EC">
          <w:rPr>
            <w:rFonts w:hint="eastAsia"/>
            <w:lang w:eastAsia="ko-KR"/>
          </w:rPr>
          <w:t xml:space="preserve"> </w:t>
        </w:r>
      </w:ins>
      <w:ins w:id="129" w:author="Sung Won (Nokia)" w:date="2024-08-09T17:23:00Z" w16du:dateUtc="2024-08-09T22:23:00Z">
        <w:r w:rsidR="00D80834">
          <w:rPr>
            <w:rFonts w:hint="eastAsia"/>
            <w:lang w:eastAsia="ko-KR"/>
          </w:rPr>
          <w:t xml:space="preserve">If </w:t>
        </w:r>
        <w:r w:rsidR="00A54EB0">
          <w:rPr>
            <w:rFonts w:hint="eastAsia"/>
            <w:lang w:eastAsia="ko-KR"/>
          </w:rPr>
          <w:t xml:space="preserve">the </w:t>
        </w:r>
      </w:ins>
      <w:ins w:id="130" w:author="Sung Won (Nokia)" w:date="2024-08-09T17:24:00Z" w16du:dateUtc="2024-08-09T22:24:00Z">
        <w:r w:rsidR="00444F80">
          <w:rPr>
            <w:rFonts w:hint="eastAsia"/>
            <w:lang w:eastAsia="ko-KR"/>
          </w:rPr>
          <w:t xml:space="preserve">UE includes a CIoT small data container IE, </w:t>
        </w:r>
      </w:ins>
      <w:ins w:id="131" w:author="Sung Won (Nokia)" w:date="2024-08-09T17:25:00Z" w16du:dateUtc="2024-08-09T22:25:00Z">
        <w:r w:rsidR="00444F80">
          <w:rPr>
            <w:rFonts w:hint="eastAsia"/>
            <w:lang w:eastAsia="ko-KR"/>
          </w:rPr>
          <w:t>the</w:t>
        </w:r>
        <w:r w:rsidR="00E345EA">
          <w:rPr>
            <w:rFonts w:hint="eastAsia"/>
            <w:lang w:eastAsia="ko-KR"/>
          </w:rPr>
          <w:t xml:space="preserve"> UE</w:t>
        </w:r>
      </w:ins>
      <w:ins w:id="132" w:author="Sung Won (Nokia)" w:date="2024-08-09T17:36:00Z" w16du:dateUtc="2024-08-09T22:36:00Z">
        <w:r w:rsidR="00556E59">
          <w:rPr>
            <w:rFonts w:hint="eastAsia"/>
            <w:lang w:eastAsia="ko-KR"/>
          </w:rPr>
          <w:t xml:space="preserve"> shall set</w:t>
        </w:r>
      </w:ins>
      <w:ins w:id="133" w:author="Sung Won (Nokia)" w:date="2024-08-09T17:34:00Z" w16du:dateUtc="2024-08-09T22:34:00Z">
        <w:r w:rsidR="00805B2D">
          <w:rPr>
            <w:rFonts w:hint="eastAsia"/>
            <w:lang w:eastAsia="ko-KR"/>
          </w:rPr>
          <w:t>:</w:t>
        </w:r>
      </w:ins>
    </w:p>
    <w:p w14:paraId="550D3AC8" w14:textId="5D737569" w:rsidR="00D80834" w:rsidRDefault="00E345EA" w:rsidP="00E345EA">
      <w:pPr>
        <w:pStyle w:val="B2"/>
        <w:rPr>
          <w:ins w:id="134" w:author="Sung Won (Nokia)" w:date="2024-08-09T17:25:00Z" w16du:dateUtc="2024-08-09T22:25:00Z"/>
          <w:lang w:eastAsia="ko-KR"/>
        </w:rPr>
      </w:pPr>
      <w:ins w:id="135" w:author="Sung Won (Nokia)" w:date="2024-08-09T17:25:00Z" w16du:dateUtc="2024-08-09T22:25:00Z">
        <w:r>
          <w:rPr>
            <w:rFonts w:hint="eastAsia"/>
            <w:lang w:eastAsia="ko-KR"/>
          </w:rPr>
          <w:t>-</w:t>
        </w:r>
        <w:r>
          <w:rPr>
            <w:lang w:eastAsia="ko-KR"/>
          </w:rPr>
          <w:tab/>
        </w:r>
      </w:ins>
      <w:ins w:id="136" w:author="Sung Won (Nokia)" w:date="2024-08-09T17:26:00Z" w16du:dateUtc="2024-08-09T22:26:00Z">
        <w:r w:rsidR="00796FC5">
          <w:rPr>
            <w:rFonts w:hint="eastAsia"/>
            <w:lang w:eastAsia="ko-KR"/>
          </w:rPr>
          <w:t xml:space="preserve">the </w:t>
        </w:r>
      </w:ins>
      <w:ins w:id="137" w:author="Sung Won (Nokia)" w:date="2024-08-09T17:25:00Z" w16du:dateUtc="2024-08-09T22:25:00Z">
        <w:r>
          <w:rPr>
            <w:rFonts w:hint="eastAsia"/>
            <w:lang w:eastAsia="ko-KR"/>
          </w:rPr>
          <w:t xml:space="preserve">Data type field of the IE to </w:t>
        </w:r>
        <w:r w:rsidR="00D23AE7">
          <w:rPr>
            <w:rFonts w:hint="eastAsia"/>
            <w:lang w:eastAsia="ko-KR"/>
          </w:rPr>
          <w:t>"Control plane user data";</w:t>
        </w:r>
      </w:ins>
    </w:p>
    <w:p w14:paraId="4277ECB9" w14:textId="67FE60C3" w:rsidR="00D23AE7" w:rsidRDefault="00D23AE7" w:rsidP="00E345EA">
      <w:pPr>
        <w:pStyle w:val="B2"/>
        <w:rPr>
          <w:ins w:id="138" w:author="Sung Won (Nokia)" w:date="2024-08-09T17:35:00Z" w16du:dateUtc="2024-08-09T22:35:00Z"/>
          <w:lang w:eastAsia="ko-KR"/>
        </w:rPr>
      </w:pPr>
      <w:ins w:id="139" w:author="Sung Won (Nokia)" w:date="2024-08-09T17:25:00Z" w16du:dateUtc="2024-08-09T22:25:00Z">
        <w:r>
          <w:rPr>
            <w:rFonts w:hint="eastAsia"/>
            <w:lang w:eastAsia="ko-KR"/>
          </w:rPr>
          <w:t>-</w:t>
        </w:r>
        <w:r>
          <w:rPr>
            <w:lang w:eastAsia="ko-KR"/>
          </w:rPr>
          <w:tab/>
        </w:r>
      </w:ins>
      <w:ins w:id="140" w:author="Sung Won (Nokia)" w:date="2024-08-09T17:26:00Z" w16du:dateUtc="2024-08-09T22:26:00Z">
        <w:r w:rsidR="00796FC5">
          <w:rPr>
            <w:rFonts w:hint="eastAsia"/>
            <w:lang w:eastAsia="ko-KR"/>
          </w:rPr>
          <w:t xml:space="preserve">the PDU session </w:t>
        </w:r>
        <w:r w:rsidR="00D34A95">
          <w:rPr>
            <w:lang w:eastAsia="ko-KR"/>
          </w:rPr>
          <w:t>identity</w:t>
        </w:r>
        <w:r w:rsidR="00D34A95">
          <w:rPr>
            <w:rFonts w:hint="eastAsia"/>
            <w:lang w:eastAsia="ko-KR"/>
          </w:rPr>
          <w:t xml:space="preserve"> field of the IE to the </w:t>
        </w:r>
        <w:r w:rsidR="00F8526D">
          <w:rPr>
            <w:rFonts w:hint="eastAsia"/>
            <w:lang w:eastAsia="ko-KR"/>
          </w:rPr>
          <w:t>EPS bearer identity</w:t>
        </w:r>
      </w:ins>
      <w:ins w:id="141" w:author="Sung Won (Nokia)" w:date="2024-08-09T17:34:00Z" w16du:dateUtc="2024-08-09T22:34:00Z">
        <w:r w:rsidR="00805B2D">
          <w:rPr>
            <w:rFonts w:hint="eastAsia"/>
            <w:lang w:eastAsia="ko-KR"/>
          </w:rPr>
          <w:t>; and</w:t>
        </w:r>
      </w:ins>
    </w:p>
    <w:p w14:paraId="49AB7DC1" w14:textId="0FDD13B4" w:rsidR="00805B2D" w:rsidRDefault="00805B2D" w:rsidP="00E345EA">
      <w:pPr>
        <w:pStyle w:val="B2"/>
        <w:rPr>
          <w:ins w:id="142" w:author="Sung Won (Nokia)" w:date="2024-08-09T17:23:00Z" w16du:dateUtc="2024-08-09T22:23:00Z"/>
          <w:lang w:eastAsia="ko-KR"/>
        </w:rPr>
      </w:pPr>
      <w:ins w:id="143" w:author="Sung Won (Nokia)" w:date="2024-08-09T17:35:00Z" w16du:dateUtc="2024-08-09T22:35:00Z">
        <w:r>
          <w:rPr>
            <w:rFonts w:hint="eastAsia"/>
            <w:lang w:eastAsia="ko-KR"/>
          </w:rPr>
          <w:t>-</w:t>
        </w:r>
        <w:r>
          <w:rPr>
            <w:lang w:eastAsia="ko-KR"/>
          </w:rPr>
          <w:tab/>
        </w:r>
        <w:r>
          <w:rPr>
            <w:rFonts w:hint="eastAsia"/>
            <w:lang w:eastAsia="ko-KR"/>
          </w:rPr>
          <w:t xml:space="preserve">the </w:t>
        </w:r>
      </w:ins>
      <w:ins w:id="144" w:author="Sung Won (Nokia)" w:date="2024-08-09T17:36:00Z" w16du:dateUtc="2024-08-09T22:36:00Z">
        <w:r w:rsidR="00556E59">
          <w:rPr>
            <w:rFonts w:hint="eastAsia"/>
            <w:lang w:eastAsia="ko-KR"/>
          </w:rPr>
          <w:t>DDX field</w:t>
        </w:r>
      </w:ins>
      <w:ins w:id="145" w:author="Nokia_5119" w:date="2024-08-22T11:40:00Z" w16du:dateUtc="2024-08-22T09:40:00Z">
        <w:r w:rsidR="00827EAD">
          <w:rPr>
            <w:lang w:eastAsia="ko-KR"/>
          </w:rPr>
          <w:t xml:space="preserve"> and Data contents field</w:t>
        </w:r>
      </w:ins>
      <w:ins w:id="146" w:author="Sung Won (Nokia)" w:date="2024-08-09T17:36:00Z" w16du:dateUtc="2024-08-09T22:36:00Z">
        <w:r w:rsidR="00556E59">
          <w:rPr>
            <w:rFonts w:hint="eastAsia"/>
            <w:lang w:eastAsia="ko-KR"/>
          </w:rPr>
          <w:t xml:space="preserve"> of the IE according to the information provided by the upper layers.</w:t>
        </w:r>
      </w:ins>
    </w:p>
    <w:p w14:paraId="7EF321DE" w14:textId="61146E51" w:rsidR="00391FC9" w:rsidRPr="00BC508A" w:rsidRDefault="00D80834" w:rsidP="00391FC9">
      <w:pPr>
        <w:pStyle w:val="B1"/>
      </w:pPr>
      <w:ins w:id="147" w:author="Sung Won (Nokia)" w:date="2024-08-09T17:23:00Z" w16du:dateUtc="2024-08-09T22:23:00Z">
        <w:r>
          <w:tab/>
        </w:r>
      </w:ins>
      <w:r w:rsidR="00391FC9" w:rsidRPr="00BC508A">
        <w:t>If the UE supports the CP-EDT (see 3GPP TS 36.300 [20]), the UE shall provide the CONTROL PLANE SERVICE REQUEST message in the NAS request to the lower layer to establish a RRC connection as specified in clause 5.3.1.1.</w:t>
      </w:r>
    </w:p>
    <w:p w14:paraId="50672CA5" w14:textId="77777777" w:rsidR="00391FC9" w:rsidRPr="00BC508A" w:rsidRDefault="00391FC9" w:rsidP="00391FC9">
      <w:r w:rsidRPr="00BC508A">
        <w:t>For cases b and m in clause 5.6.1.1,</w:t>
      </w:r>
    </w:p>
    <w:p w14:paraId="21289E78" w14:textId="254087D1" w:rsidR="00391FC9" w:rsidRPr="00BC508A" w:rsidRDefault="00391FC9" w:rsidP="00391FC9">
      <w:pPr>
        <w:pStyle w:val="B1"/>
        <w:rPr>
          <w:lang w:eastAsia="zh-CN"/>
        </w:rPr>
      </w:pPr>
      <w:r w:rsidRPr="00BC508A">
        <w:rPr>
          <w:lang w:eastAsia="zh-CN"/>
        </w:rPr>
        <w:lastRenderedPageBreak/>
        <w:t>-</w:t>
      </w:r>
      <w:r w:rsidRPr="00BC508A">
        <w:rPr>
          <w:lang w:eastAsia="zh-CN"/>
        </w:rPr>
        <w:tab/>
      </w:r>
      <w:r w:rsidRPr="00BC508A">
        <w:t xml:space="preserve">if the UE has pending IP, non-IP or Ethernet user data that is to be sent via the user plane radio bearers, the UE shall set the </w:t>
      </w:r>
      <w:r w:rsidRPr="00BC508A">
        <w:rPr>
          <w:lang w:eastAsia="zh-CN"/>
        </w:rPr>
        <w:t>Control plane</w:t>
      </w:r>
      <w:r w:rsidRPr="00BC508A">
        <w:t xml:space="preserve"> service type of the CONTROL PLANE SERVICE REQUEST message to "mobile originating request" and the "active" flag in the </w:t>
      </w:r>
      <w:r w:rsidRPr="00BC508A">
        <w:rPr>
          <w:lang w:eastAsia="zh-CN"/>
        </w:rPr>
        <w:t>Control plane</w:t>
      </w:r>
      <w:r w:rsidRPr="00BC508A">
        <w:t xml:space="preserve"> service type IE to 1. The UE shall not include any ESM message</w:t>
      </w:r>
      <w:r w:rsidRPr="00BC508A">
        <w:rPr>
          <w:lang w:eastAsia="zh-CN"/>
        </w:rPr>
        <w:t xml:space="preserve"> container</w:t>
      </w:r>
      <w:ins w:id="148" w:author="Sung Won (Nokia)" w:date="2024-08-09T15:56:00Z" w16du:dateUtc="2024-08-09T20:56:00Z">
        <w:r w:rsidR="003F2D68">
          <w:rPr>
            <w:rFonts w:hint="eastAsia"/>
            <w:lang w:eastAsia="ko-KR"/>
          </w:rPr>
          <w:t xml:space="preserve"> IE</w:t>
        </w:r>
      </w:ins>
      <w:del w:id="149" w:author="Sung Won (Nokia)" w:date="2024-08-09T15:55:00Z" w16du:dateUtc="2024-08-09T20:55:00Z">
        <w:r w:rsidRPr="00BC508A" w:rsidDel="003F2D68">
          <w:rPr>
            <w:lang w:eastAsia="zh-CN"/>
          </w:rPr>
          <w:delText xml:space="preserve"> or</w:delText>
        </w:r>
      </w:del>
      <w:ins w:id="150" w:author="Sung Won (Nokia)" w:date="2024-08-09T15:55:00Z" w16du:dateUtc="2024-08-09T20:55:00Z">
        <w:r w:rsidR="003F2D68">
          <w:rPr>
            <w:rFonts w:hint="eastAsia"/>
            <w:lang w:eastAsia="ko-KR"/>
          </w:rPr>
          <w:t>,</w:t>
        </w:r>
      </w:ins>
      <w:r w:rsidRPr="00BC508A">
        <w:rPr>
          <w:lang w:eastAsia="zh-CN"/>
        </w:rPr>
        <w:t xml:space="preserve"> NAS</w:t>
      </w:r>
      <w:r w:rsidRPr="00BC508A">
        <w:t xml:space="preserve"> message container IE</w:t>
      </w:r>
      <w:ins w:id="151" w:author="Sung Won (Nokia)" w:date="2024-08-09T15:55:00Z" w16du:dateUtc="2024-08-09T20:55:00Z">
        <w:r w:rsidR="003F2D68">
          <w:rPr>
            <w:rFonts w:hint="eastAsia"/>
            <w:lang w:eastAsia="ko-KR"/>
          </w:rPr>
          <w:t>, or CIoT small data container IE</w:t>
        </w:r>
      </w:ins>
      <w:r w:rsidRPr="00BC508A">
        <w:rPr>
          <w:lang w:eastAsia="zh-CN"/>
        </w:rPr>
        <w:t xml:space="preserve"> in the CONTROL PLANE SERVICE REQUEST message</w:t>
      </w:r>
      <w:r w:rsidRPr="00BC508A">
        <w:t>.</w:t>
      </w:r>
    </w:p>
    <w:p w14:paraId="2E5423FB" w14:textId="77777777" w:rsidR="00391FC9" w:rsidRPr="00BC508A" w:rsidRDefault="00391FC9" w:rsidP="00391FC9">
      <w:pPr>
        <w:rPr>
          <w:lang w:eastAsia="zh-CN"/>
        </w:rPr>
      </w:pPr>
      <w:r w:rsidRPr="00BC508A">
        <w:t>For case c in clause 5.6.1.1,</w:t>
      </w:r>
      <w:r w:rsidRPr="00BC508A" w:rsidDel="00571B58">
        <w:t xml:space="preserve"> </w:t>
      </w:r>
      <w:r w:rsidRPr="00BC508A">
        <w:t>the UE shall set the Control plane service type of the CONTROL PLANE SERVICE</w:t>
      </w:r>
      <w:r w:rsidRPr="00BC508A">
        <w:rPr>
          <w:lang w:eastAsia="zh-CN"/>
        </w:rPr>
        <w:t xml:space="preserve"> REQUEST message to "mobile originating request". If the CONTROL PLANE SERVICE REQUEST message is:</w:t>
      </w:r>
    </w:p>
    <w:p w14:paraId="6CF52B79" w14:textId="3A8C84F4" w:rsidR="00391FC9" w:rsidRPr="00BC508A" w:rsidRDefault="00391FC9" w:rsidP="00391FC9">
      <w:pPr>
        <w:pStyle w:val="B1"/>
        <w:rPr>
          <w:lang w:eastAsia="ko-KR"/>
        </w:rPr>
      </w:pPr>
      <w:r w:rsidRPr="00BC508A">
        <w:rPr>
          <w:lang w:eastAsia="zh-CN"/>
        </w:rPr>
        <w:t>-</w:t>
      </w:r>
      <w:r w:rsidRPr="00BC508A">
        <w:rPr>
          <w:lang w:eastAsia="zh-CN"/>
        </w:rPr>
        <w:tab/>
        <w:t xml:space="preserve">for sending SMS, </w:t>
      </w:r>
      <w:r w:rsidRPr="00BC508A">
        <w:t xml:space="preserve">the UE shall include </w:t>
      </w:r>
      <w:ins w:id="152" w:author="Sung Won (Nokia)" w:date="2024-08-09T16:55:00Z" w16du:dateUtc="2024-08-09T21:55:00Z">
        <w:r w:rsidR="00B34288">
          <w:rPr>
            <w:rFonts w:hint="eastAsia"/>
            <w:lang w:eastAsia="ko-KR"/>
          </w:rPr>
          <w:t xml:space="preserve">either </w:t>
        </w:r>
      </w:ins>
      <w:r w:rsidRPr="00BC508A">
        <w:rPr>
          <w:lang w:eastAsia="zh-CN"/>
        </w:rPr>
        <w:t>the</w:t>
      </w:r>
      <w:r w:rsidRPr="00BC508A">
        <w:t xml:space="preserve"> </w:t>
      </w:r>
      <w:r w:rsidRPr="00BC508A">
        <w:rPr>
          <w:lang w:eastAsia="zh-CN"/>
        </w:rPr>
        <w:t>SMS</w:t>
      </w:r>
      <w:r w:rsidRPr="00BC508A">
        <w:t xml:space="preserve"> message in the </w:t>
      </w:r>
      <w:r w:rsidRPr="00BC508A">
        <w:rPr>
          <w:lang w:eastAsia="zh-CN"/>
        </w:rPr>
        <w:t>NAS</w:t>
      </w:r>
      <w:r w:rsidRPr="00BC508A">
        <w:t xml:space="preserve"> message container IE</w:t>
      </w:r>
      <w:ins w:id="153" w:author="Sung Won (Nokia)" w:date="2024-08-09T16:55:00Z" w16du:dateUtc="2024-08-09T21:55:00Z">
        <w:r w:rsidR="00B34288">
          <w:rPr>
            <w:rFonts w:hint="eastAsia"/>
            <w:lang w:eastAsia="ko-KR"/>
          </w:rPr>
          <w:t xml:space="preserve"> or the </w:t>
        </w:r>
      </w:ins>
      <w:ins w:id="154" w:author="Sung Won (Nokia)" w:date="2024-08-09T16:56:00Z" w16du:dateUtc="2024-08-09T21:56:00Z">
        <w:r w:rsidR="00B34288">
          <w:rPr>
            <w:rFonts w:hint="eastAsia"/>
            <w:lang w:eastAsia="ko-KR"/>
          </w:rPr>
          <w:t>CIoT small data container IE</w:t>
        </w:r>
      </w:ins>
      <w:ins w:id="155" w:author="Sung Won (Nokia)" w:date="2024-08-09T17:14:00Z" w16du:dateUtc="2024-08-09T22:14:00Z">
        <w:r w:rsidR="00780A6A">
          <w:rPr>
            <w:rFonts w:hint="eastAsia"/>
            <w:lang w:eastAsia="ko-KR"/>
          </w:rPr>
          <w:t xml:space="preserve"> (</w:t>
        </w:r>
        <w:r w:rsidR="00780A6A" w:rsidRPr="007F2770">
          <w:t xml:space="preserve">if the data size </w:t>
        </w:r>
        <w:r w:rsidR="00780A6A">
          <w:rPr>
            <w:rFonts w:hint="eastAsia"/>
            <w:lang w:eastAsia="ko-KR"/>
          </w:rPr>
          <w:t>does not exceed</w:t>
        </w:r>
        <w:r w:rsidR="00780A6A" w:rsidRPr="007F2770">
          <w:t xml:space="preserve"> 254 octets</w:t>
        </w:r>
        <w:r w:rsidR="00780A6A">
          <w:rPr>
            <w:rFonts w:hint="eastAsia"/>
            <w:lang w:eastAsia="ko-KR"/>
          </w:rPr>
          <w:t>)</w:t>
        </w:r>
      </w:ins>
      <w:r w:rsidRPr="00BC508A">
        <w:t xml:space="preserve"> and </w:t>
      </w:r>
      <w:r w:rsidRPr="00BC508A">
        <w:rPr>
          <w:lang w:eastAsia="zh-CN"/>
        </w:rPr>
        <w:t>shall not include any ESM message</w:t>
      </w:r>
      <w:r w:rsidRPr="00BC508A">
        <w:t xml:space="preserve"> container IE in</w:t>
      </w:r>
      <w:r w:rsidRPr="00BC508A">
        <w:rPr>
          <w:lang w:eastAsia="zh-CN"/>
        </w:rPr>
        <w:t xml:space="preserve"> the CONTROL PLANE SERVICE REQUEST message</w:t>
      </w:r>
      <w:ins w:id="156" w:author="Sung Won (Nokia)" w:date="2024-08-09T17:30:00Z" w16du:dateUtc="2024-08-09T22:30:00Z">
        <w:r w:rsidR="00E44187">
          <w:rPr>
            <w:rFonts w:hint="eastAsia"/>
            <w:lang w:eastAsia="ko-KR"/>
          </w:rPr>
          <w:t>. If the UE includes a CIoT small data container IE, the UE shall set the</w:t>
        </w:r>
        <w:r w:rsidR="00785C5E">
          <w:rPr>
            <w:rFonts w:hint="eastAsia"/>
            <w:lang w:eastAsia="ko-KR"/>
          </w:rPr>
          <w:t xml:space="preserve"> Data type field of the IE to "</w:t>
        </w:r>
        <w:r w:rsidR="00B21FE8">
          <w:rPr>
            <w:rFonts w:hint="eastAsia"/>
            <w:lang w:eastAsia="ko-KR"/>
          </w:rPr>
          <w:t>SMS"</w:t>
        </w:r>
      </w:ins>
      <w:r w:rsidRPr="00BC508A">
        <w:t xml:space="preserve">; </w:t>
      </w:r>
      <w:r w:rsidRPr="00BC508A">
        <w:rPr>
          <w:lang w:eastAsia="zh-CN"/>
        </w:rPr>
        <w:t>and</w:t>
      </w:r>
    </w:p>
    <w:p w14:paraId="1491B240" w14:textId="434FFA09" w:rsidR="00391FC9" w:rsidRPr="00BC508A" w:rsidRDefault="00391FC9" w:rsidP="00391FC9">
      <w:pPr>
        <w:pStyle w:val="B1"/>
        <w:rPr>
          <w:lang w:eastAsia="zh-CN"/>
        </w:rPr>
      </w:pPr>
      <w:r w:rsidRPr="00BC508A">
        <w:t>-</w:t>
      </w:r>
      <w:r w:rsidRPr="00BC508A">
        <w:rPr>
          <w:lang w:eastAsia="zh-CN"/>
        </w:rPr>
        <w:tab/>
        <w:t>for sending signalling different from SMS, the UE shall not include any ESM message container</w:t>
      </w:r>
      <w:ins w:id="157" w:author="Sung Won (Nokia)" w:date="2024-08-09T17:14:00Z" w16du:dateUtc="2024-08-09T22:14:00Z">
        <w:r w:rsidR="00780A6A">
          <w:rPr>
            <w:rFonts w:hint="eastAsia"/>
            <w:lang w:eastAsia="ko-KR"/>
          </w:rPr>
          <w:t xml:space="preserve"> IE</w:t>
        </w:r>
      </w:ins>
      <w:del w:id="158" w:author="Sung Won (Nokia)" w:date="2024-08-09T17:14:00Z" w16du:dateUtc="2024-08-09T22:14:00Z">
        <w:r w:rsidRPr="00BC508A" w:rsidDel="00780A6A">
          <w:rPr>
            <w:lang w:eastAsia="zh-CN"/>
          </w:rPr>
          <w:delText xml:space="preserve"> or</w:delText>
        </w:r>
      </w:del>
      <w:ins w:id="159" w:author="Sung Won (Nokia)" w:date="2024-08-09T17:14:00Z" w16du:dateUtc="2024-08-09T22:14:00Z">
        <w:r w:rsidR="00780A6A">
          <w:rPr>
            <w:rFonts w:hint="eastAsia"/>
            <w:lang w:eastAsia="ko-KR"/>
          </w:rPr>
          <w:t>,</w:t>
        </w:r>
      </w:ins>
      <w:r w:rsidRPr="00BC508A">
        <w:rPr>
          <w:lang w:eastAsia="zh-CN"/>
        </w:rPr>
        <w:t xml:space="preserve"> NAS</w:t>
      </w:r>
      <w:r w:rsidRPr="00BC508A">
        <w:t xml:space="preserve"> message container IE</w:t>
      </w:r>
      <w:ins w:id="160" w:author="Sung Won (Nokia)" w:date="2024-08-09T17:14:00Z" w16du:dateUtc="2024-08-09T22:14:00Z">
        <w:r w:rsidR="00780A6A">
          <w:rPr>
            <w:rFonts w:hint="eastAsia"/>
            <w:lang w:eastAsia="ko-KR"/>
          </w:rPr>
          <w:t>, or CIoT small data container IE</w:t>
        </w:r>
      </w:ins>
      <w:r w:rsidRPr="00BC508A">
        <w:rPr>
          <w:lang w:eastAsia="zh-CN"/>
        </w:rPr>
        <w:t xml:space="preserve"> in the CONTROL PLANE SERVICE REQUEST message.</w:t>
      </w:r>
    </w:p>
    <w:p w14:paraId="34700D4E" w14:textId="77777777" w:rsidR="00391FC9" w:rsidRPr="00BC508A" w:rsidRDefault="00391FC9" w:rsidP="00391FC9">
      <w:r w:rsidRPr="00BC508A">
        <w:t>For cases p and q in clause 5.6.1.1, the UE shall send the CONTROL PLANE SERVICE REQUEST message,</w:t>
      </w:r>
    </w:p>
    <w:p w14:paraId="49BB2AD3" w14:textId="77777777" w:rsidR="00391FC9" w:rsidRPr="00BC508A" w:rsidRDefault="00391FC9" w:rsidP="00391FC9">
      <w:pPr>
        <w:pStyle w:val="B1"/>
      </w:pPr>
      <w:r w:rsidRPr="00BC508A">
        <w:t>-</w:t>
      </w:r>
      <w:r w:rsidRPr="00BC508A">
        <w:tab/>
        <w:t xml:space="preserve">for case p in clause 5.6.1.1 set Request type to "NAS signalling connection release" in the UE request type IE and </w:t>
      </w:r>
      <w:r w:rsidRPr="00BC508A">
        <w:rPr>
          <w:lang w:eastAsia="ja-JP"/>
        </w:rPr>
        <w:t>Control plane service type IE to "mobile originating request"</w:t>
      </w:r>
      <w:r w:rsidRPr="00BC508A">
        <w:t>; or</w:t>
      </w:r>
    </w:p>
    <w:p w14:paraId="2C66B10D" w14:textId="77777777" w:rsidR="00391FC9" w:rsidRPr="00BC508A" w:rsidRDefault="00391FC9" w:rsidP="00391FC9">
      <w:pPr>
        <w:pStyle w:val="B1"/>
      </w:pPr>
      <w:r w:rsidRPr="00BC508A">
        <w:t>-</w:t>
      </w:r>
      <w:r w:rsidRPr="00BC508A">
        <w:tab/>
        <w:t xml:space="preserve">for case q in clause 5.6.1.1 set Request type to "Rejection of paging" in the UE request type IE and </w:t>
      </w:r>
      <w:r w:rsidRPr="00BC508A">
        <w:rPr>
          <w:lang w:eastAsia="ja-JP"/>
        </w:rPr>
        <w:t>Control plane service type IE to "mobile terminating request"</w:t>
      </w:r>
      <w:r w:rsidRPr="00BC508A">
        <w:t>; and</w:t>
      </w:r>
    </w:p>
    <w:p w14:paraId="7AA315BD" w14:textId="4F88C56F" w:rsidR="00391FC9" w:rsidRPr="00BC508A" w:rsidRDefault="00391FC9" w:rsidP="00391FC9">
      <w:pPr>
        <w:rPr>
          <w:lang w:eastAsia="zh-CN"/>
        </w:rPr>
      </w:pPr>
      <w:r w:rsidRPr="00BC508A">
        <w:t>start T3417 and enter the state EMM-SERVICE-REQUEST-INITIATED. Further, the UE may include its paging restriction preference in the Paging restriction IE in the CONTROL PLANE SERVICE REQUEST message and</w:t>
      </w:r>
      <w:r w:rsidRPr="00BC508A">
        <w:rPr>
          <w:lang w:eastAsia="zh-CN"/>
        </w:rPr>
        <w:t xml:space="preserve"> shall not include any ESM message container</w:t>
      </w:r>
      <w:ins w:id="161" w:author="Sung Won (Nokia)" w:date="2024-08-09T15:56:00Z" w16du:dateUtc="2024-08-09T20:56:00Z">
        <w:r w:rsidR="003F2D68">
          <w:rPr>
            <w:rFonts w:hint="eastAsia"/>
            <w:lang w:eastAsia="ko-KR"/>
          </w:rPr>
          <w:t xml:space="preserve"> IE</w:t>
        </w:r>
      </w:ins>
      <w:del w:id="162" w:author="Sung Won (Nokia)" w:date="2024-08-09T15:56:00Z" w16du:dateUtc="2024-08-09T20:56:00Z">
        <w:r w:rsidRPr="00BC508A" w:rsidDel="003F2D68">
          <w:rPr>
            <w:lang w:eastAsia="zh-CN"/>
          </w:rPr>
          <w:delText xml:space="preserve"> or</w:delText>
        </w:r>
      </w:del>
      <w:ins w:id="163" w:author="Sung Won (Nokia)" w:date="2024-08-09T15:56:00Z" w16du:dateUtc="2024-08-09T20:56:00Z">
        <w:r w:rsidR="003F2D68">
          <w:rPr>
            <w:rFonts w:hint="eastAsia"/>
            <w:lang w:eastAsia="ko-KR"/>
          </w:rPr>
          <w:t>,</w:t>
        </w:r>
      </w:ins>
      <w:r w:rsidRPr="00BC508A">
        <w:rPr>
          <w:lang w:eastAsia="zh-CN"/>
        </w:rPr>
        <w:t xml:space="preserve"> NAS</w:t>
      </w:r>
      <w:r w:rsidRPr="00BC508A">
        <w:t xml:space="preserve"> message container IE</w:t>
      </w:r>
      <w:ins w:id="164" w:author="Sung Won (Nokia)" w:date="2024-08-09T15:56:00Z" w16du:dateUtc="2024-08-09T20:56:00Z">
        <w:r w:rsidR="003F2D68">
          <w:rPr>
            <w:rFonts w:hint="eastAsia"/>
            <w:lang w:eastAsia="ko-KR"/>
          </w:rPr>
          <w:t>, or CIoT small data container IE</w:t>
        </w:r>
      </w:ins>
      <w:r w:rsidRPr="00BC508A">
        <w:rPr>
          <w:lang w:eastAsia="zh-CN"/>
        </w:rPr>
        <w:t xml:space="preserve"> in the CONTROL PLANE SERVICE REQUEST message.</w:t>
      </w:r>
    </w:p>
    <w:p w14:paraId="5D85E194" w14:textId="25B9CB20" w:rsidR="00391FC9" w:rsidRPr="00BC508A" w:rsidRDefault="00391FC9" w:rsidP="00391FC9">
      <w:pPr>
        <w:rPr>
          <w:lang w:eastAsia="zh-CN"/>
        </w:rPr>
      </w:pPr>
      <w:r w:rsidRPr="00BC508A">
        <w:rPr>
          <w:lang w:eastAsia="zh-CN"/>
        </w:rPr>
        <w:t xml:space="preserve">For case o in clause 5.6.1.1, the Control plane service type of the CONTROL PLANE SERVICE REQUEST message shall indicate "mobile originating request". The UE shall not include the Paging restriction IE in the CONTROL PLANE SERVICE REQUEST message. The UE may include the UE request type IE and set Request type to "NAS signalling connection release" to remove the paging restriction and request the release of the NAS signalling connection at the same time. If the UE requests the release of the NAS signalling connection, the UE shall not include any ESM message container </w:t>
      </w:r>
      <w:ins w:id="165" w:author="Sung Won (Nokia)" w:date="2024-08-09T15:57:00Z" w16du:dateUtc="2024-08-09T20:57:00Z">
        <w:r w:rsidR="003F2D68">
          <w:rPr>
            <w:rFonts w:hint="eastAsia"/>
            <w:lang w:eastAsia="ko-KR"/>
          </w:rPr>
          <w:t>IE,</w:t>
        </w:r>
      </w:ins>
      <w:del w:id="166" w:author="Sung Won (Nokia)" w:date="2024-08-09T15:57:00Z" w16du:dateUtc="2024-08-09T20:57:00Z">
        <w:r w:rsidRPr="00BC508A" w:rsidDel="003F2D68">
          <w:rPr>
            <w:lang w:eastAsia="zh-CN"/>
          </w:rPr>
          <w:delText>or</w:delText>
        </w:r>
      </w:del>
      <w:r w:rsidRPr="00BC508A">
        <w:rPr>
          <w:lang w:eastAsia="zh-CN"/>
        </w:rPr>
        <w:t xml:space="preserve"> NAS message container IE</w:t>
      </w:r>
      <w:ins w:id="167" w:author="Sung Won (Nokia)" w:date="2024-08-09T15:57:00Z" w16du:dateUtc="2024-08-09T20:57:00Z">
        <w:r w:rsidR="00067965">
          <w:rPr>
            <w:rFonts w:hint="eastAsia"/>
            <w:lang w:eastAsia="ko-KR"/>
          </w:rPr>
          <w:t>, or CIoT small data container IE</w:t>
        </w:r>
      </w:ins>
      <w:r w:rsidRPr="00BC508A">
        <w:rPr>
          <w:lang w:eastAsia="zh-CN"/>
        </w:rPr>
        <w:t xml:space="preserve"> in the CONTROL PLANE SERVICE REQUEST message.</w:t>
      </w:r>
    </w:p>
    <w:p w14:paraId="4ACD3360"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0A741D3" w14:textId="77777777" w:rsidR="00E30565" w:rsidRPr="00BC508A" w:rsidRDefault="00E30565" w:rsidP="00E30565">
      <w:pPr>
        <w:pStyle w:val="Heading5"/>
      </w:pPr>
      <w:bookmarkStart w:id="168" w:name="_Toc20218009"/>
      <w:bookmarkStart w:id="169" w:name="_Toc27743894"/>
      <w:bookmarkStart w:id="170" w:name="_Toc35959465"/>
      <w:bookmarkStart w:id="171" w:name="_Toc45202898"/>
      <w:bookmarkStart w:id="172" w:name="_Toc45700274"/>
      <w:bookmarkStart w:id="173" w:name="_Toc51920010"/>
      <w:bookmarkStart w:id="174" w:name="_Toc68251070"/>
      <w:bookmarkStart w:id="175" w:name="_Toc171601370"/>
      <w:r w:rsidRPr="00BC508A">
        <w:t>5.6.1.4.2</w:t>
      </w:r>
      <w:r w:rsidRPr="00BC508A">
        <w:tab/>
        <w:t>UE is using EPS services with control plane CIoT EPS optimization</w:t>
      </w:r>
      <w:bookmarkEnd w:id="168"/>
      <w:bookmarkEnd w:id="169"/>
      <w:bookmarkEnd w:id="170"/>
      <w:bookmarkEnd w:id="171"/>
      <w:bookmarkEnd w:id="172"/>
      <w:bookmarkEnd w:id="173"/>
      <w:bookmarkEnd w:id="174"/>
      <w:bookmarkEnd w:id="175"/>
    </w:p>
    <w:p w14:paraId="1B94F799" w14:textId="77777777" w:rsidR="00E30565" w:rsidRPr="00BC508A" w:rsidRDefault="00E30565" w:rsidP="00E30565">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3CEB680C" w14:textId="77777777" w:rsidR="00E30565" w:rsidRPr="00BC508A" w:rsidRDefault="00E30565" w:rsidP="00E30565">
      <w:pPr>
        <w:pStyle w:val="B1"/>
      </w:pPr>
      <w:r w:rsidRPr="00BC508A">
        <w:t>1)</w:t>
      </w:r>
      <w:r w:rsidRPr="00BC508A">
        <w:tab/>
        <w:t>if the MME needs to perform an EPS bearer context status synchronization</w:t>
      </w:r>
    </w:p>
    <w:p w14:paraId="2E03686E" w14:textId="77777777" w:rsidR="00E30565" w:rsidRPr="00BC508A" w:rsidRDefault="00E30565" w:rsidP="00E30565">
      <w:pPr>
        <w:pStyle w:val="B2"/>
      </w:pPr>
      <w:r w:rsidRPr="00BC508A">
        <w:t>-</w:t>
      </w:r>
      <w:r w:rsidRPr="00BC508A">
        <w:tab/>
        <w:t>for an EPS bearer context associated with Control plane only indication; or</w:t>
      </w:r>
    </w:p>
    <w:p w14:paraId="53CA1628" w14:textId="77777777" w:rsidR="00E30565" w:rsidRPr="00BC508A" w:rsidRDefault="00E30565" w:rsidP="00E30565">
      <w:pPr>
        <w:pStyle w:val="B2"/>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0AC0E057" w14:textId="77777777" w:rsidR="00E30565" w:rsidRPr="00BC508A" w:rsidRDefault="00E30565" w:rsidP="00E30565">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246B1AFC" w14:textId="77777777" w:rsidR="00E30565" w:rsidRPr="00BC508A" w:rsidRDefault="00E30565" w:rsidP="00E30565">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3BF703EC" w14:textId="77777777" w:rsidR="00E30565" w:rsidRPr="00BC508A" w:rsidRDefault="00E30565" w:rsidP="00E30565">
      <w:r w:rsidRPr="00BC508A">
        <w:t>then the MME shall send a SERVICE ACCEPT message.</w:t>
      </w:r>
    </w:p>
    <w:p w14:paraId="0E5E4E6D" w14:textId="77777777" w:rsidR="00E30565" w:rsidRPr="00BC508A" w:rsidRDefault="00E30565" w:rsidP="00E30565">
      <w:r w:rsidRPr="00BC508A">
        <w:t>Furthermore the MME may:</w:t>
      </w:r>
    </w:p>
    <w:p w14:paraId="52F36F55" w14:textId="77777777" w:rsidR="00E30565" w:rsidRPr="00BC508A" w:rsidRDefault="00E30565" w:rsidP="00E30565">
      <w:pPr>
        <w:pStyle w:val="B1"/>
      </w:pPr>
      <w:r w:rsidRPr="00BC508A">
        <w:lastRenderedPageBreak/>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6002F182" w14:textId="77777777" w:rsidR="00E30565" w:rsidRPr="00BC508A" w:rsidRDefault="00E30565" w:rsidP="00E30565">
      <w:pPr>
        <w:pStyle w:val="B1"/>
      </w:pPr>
      <w:r w:rsidRPr="00BC508A">
        <w:t>2)</w:t>
      </w:r>
      <w:r w:rsidRPr="00BC508A">
        <w:tab/>
        <w:t>if supported by the UE and required by the network, initiate the setup of the user plane radio bearer(s); or</w:t>
      </w:r>
    </w:p>
    <w:p w14:paraId="6BF7FC10" w14:textId="77777777" w:rsidR="00E30565" w:rsidRPr="00BC508A" w:rsidRDefault="00E30565" w:rsidP="00E30565">
      <w:pPr>
        <w:pStyle w:val="B1"/>
      </w:pPr>
      <w:r w:rsidRPr="00BC508A">
        <w:t>3)</w:t>
      </w:r>
      <w:r w:rsidRPr="00BC508A">
        <w:tab/>
        <w:t>send a NAS signalling message not related to an EMM common procedure to the UE if downlink signalling is pending.</w:t>
      </w:r>
    </w:p>
    <w:p w14:paraId="238DEAF9" w14:textId="77777777" w:rsidR="00E30565" w:rsidRPr="00BC508A" w:rsidRDefault="00E30565" w:rsidP="00E30565">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167C215C" w14:textId="77777777" w:rsidR="00E30565" w:rsidRPr="00BC508A" w:rsidRDefault="00E30565" w:rsidP="00E30565">
      <w:pPr>
        <w:pStyle w:val="B1"/>
      </w:pPr>
      <w:r w:rsidRPr="00BC508A">
        <w:t>-</w:t>
      </w:r>
      <w:r w:rsidRPr="00BC508A">
        <w:tab/>
        <w:t>for an EPS bearer context associated with Control plane only indication; or</w:t>
      </w:r>
    </w:p>
    <w:p w14:paraId="3318842A" w14:textId="77777777" w:rsidR="00E30565" w:rsidRPr="00BC508A" w:rsidRDefault="00E30565" w:rsidP="00E30565">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4E930C82" w14:textId="77777777" w:rsidR="00E30565" w:rsidRPr="00BC508A" w:rsidRDefault="00E30565" w:rsidP="00E30565">
      <w:r w:rsidRPr="00BC508A">
        <w:t>then the MME shall send a SERVICE ACCEPT message.</w:t>
      </w:r>
    </w:p>
    <w:p w14:paraId="7A53BB7A" w14:textId="77777777" w:rsidR="00E30565" w:rsidRPr="00BC508A" w:rsidRDefault="00E30565" w:rsidP="00E30565">
      <w:r w:rsidRPr="00BC508A">
        <w:t>Furthermore, the MME may:</w:t>
      </w:r>
    </w:p>
    <w:p w14:paraId="794C38DE" w14:textId="77777777" w:rsidR="00E30565" w:rsidRPr="00BC508A" w:rsidRDefault="00E30565" w:rsidP="00E30565">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7C2E9F18" w14:textId="77777777" w:rsidR="00E30565" w:rsidRPr="00BC508A" w:rsidRDefault="00E30565" w:rsidP="00E30565">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239A6510" w14:textId="77777777" w:rsidR="00E30565" w:rsidRPr="00BC508A" w:rsidRDefault="00E30565" w:rsidP="00E30565">
      <w:pPr>
        <w:pStyle w:val="B1"/>
      </w:pPr>
      <w:r w:rsidRPr="00BC508A">
        <w:t>3)</w:t>
      </w:r>
      <w:r w:rsidRPr="00BC508A">
        <w:tab/>
        <w:t>send an ESM DATA TRANSPORT message to the UE, if downlink user data is pending to be delivered via the control plane;</w:t>
      </w:r>
    </w:p>
    <w:p w14:paraId="7523EEB3" w14:textId="77777777" w:rsidR="00E30565" w:rsidRPr="00BC508A" w:rsidRDefault="00E30565" w:rsidP="00E30565">
      <w:pPr>
        <w:pStyle w:val="B1"/>
      </w:pPr>
      <w:r w:rsidRPr="00BC508A">
        <w:t>4)</w:t>
      </w:r>
      <w:r w:rsidRPr="00BC508A">
        <w:tab/>
        <w:t>send a NAS signalling message not related to an EMM common procedure to the UE if downlink signalling is pending; or</w:t>
      </w:r>
    </w:p>
    <w:p w14:paraId="7E894BB3" w14:textId="77777777" w:rsidR="00E30565" w:rsidRPr="00BC508A" w:rsidRDefault="00E30565" w:rsidP="00E30565">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742A09D6" w14:textId="77777777" w:rsidR="00E30565" w:rsidRPr="00BC508A" w:rsidRDefault="00E30565" w:rsidP="00E30565">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0BC841AB" w14:textId="77777777" w:rsidR="00E30565" w:rsidRPr="00BC508A" w:rsidRDefault="00E30565" w:rsidP="00E30565">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1C8BF864" w14:textId="77777777" w:rsidR="00E30565" w:rsidRPr="00BC508A" w:rsidRDefault="00E30565" w:rsidP="00E30565">
      <w:pPr>
        <w:pStyle w:val="B1"/>
        <w:rPr>
          <w:lang w:eastAsia="ko-KR"/>
        </w:rPr>
      </w:pPr>
      <w:r w:rsidRPr="00BC508A">
        <w:t>1)</w:t>
      </w:r>
      <w:r w:rsidRPr="00BC508A">
        <w:tab/>
        <w:t>if the MME accepts the request, the MME shall initiate the setup of the user plane radio bearer(s) for all active EPS bearer contexts of SGi PDN connections that are established without control plane only indication.</w:t>
      </w:r>
    </w:p>
    <w:p w14:paraId="40C4E1CE" w14:textId="77777777" w:rsidR="00E30565" w:rsidRPr="00BC508A" w:rsidRDefault="00E30565" w:rsidP="00E30565">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5C176EA1" w14:textId="77777777" w:rsidR="00E30565" w:rsidRPr="00BC508A" w:rsidRDefault="00E30565" w:rsidP="00E30565">
      <w:pPr>
        <w:pStyle w:val="NO"/>
      </w:pPr>
      <w:r w:rsidRPr="00BC508A">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in addition to local policies and the UE's preferred CIoT network behaviour</w:t>
      </w:r>
      <w:r w:rsidRPr="00BC508A">
        <w:t xml:space="preserve"> when deciding whether to accept the request to establish user plane bearer(s) as described in </w:t>
      </w:r>
      <w:r w:rsidRPr="00BC508A">
        <w:rPr>
          <w:lang w:eastAsia="ko-KR"/>
        </w:rPr>
        <w:t>clause 5.3.15</w:t>
      </w:r>
      <w:r w:rsidRPr="00BC508A">
        <w:t>. If the MME accepts the request, all SGi PDN connections are considered as established without Control plane only indication.</w:t>
      </w:r>
    </w:p>
    <w:p w14:paraId="09FC0BAE" w14:textId="77777777" w:rsidR="00E30565" w:rsidRPr="00BC508A" w:rsidRDefault="00E30565" w:rsidP="00E30565">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2558C8FC" w14:textId="045BAE61" w:rsidR="00E30565" w:rsidRPr="00BC508A" w:rsidRDefault="00E30565" w:rsidP="00E30565">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w:t>
      </w:r>
      <w:ins w:id="176" w:author="Sung Won (Nokia)" w:date="2024-08-09T15:59:00Z" w16du:dateUtc="2024-08-09T20:59:00Z">
        <w:r w:rsidR="00D34270">
          <w:rPr>
            <w:rFonts w:hint="eastAsia"/>
            <w:lang w:eastAsia="ko-KR"/>
          </w:rPr>
          <w:t xml:space="preserve"> </w:t>
        </w:r>
      </w:ins>
      <w:ins w:id="177" w:author="Nokia_5119" w:date="2024-08-22T11:41:00Z" w16du:dateUtc="2024-08-22T09:41:00Z">
        <w:r w:rsidR="00827EAD">
          <w:rPr>
            <w:lang w:eastAsia="ko-KR"/>
          </w:rPr>
          <w:t>and</w:t>
        </w:r>
      </w:ins>
      <w:ins w:id="178" w:author="Sung Won (Nokia)" w:date="2024-08-09T15:59:00Z" w16du:dateUtc="2024-08-09T20:59:00Z">
        <w:r w:rsidR="00D34270">
          <w:rPr>
            <w:rFonts w:hint="eastAsia"/>
            <w:lang w:eastAsia="ko-KR"/>
          </w:rPr>
          <w:t xml:space="preserve"> </w:t>
        </w:r>
        <w:r w:rsidR="006A44E9">
          <w:rPr>
            <w:rFonts w:hint="eastAsia"/>
            <w:lang w:eastAsia="ko-KR"/>
          </w:rPr>
          <w:t xml:space="preserve">a CIoT </w:t>
        </w:r>
        <w:r w:rsidR="00F96B69">
          <w:rPr>
            <w:rFonts w:hint="eastAsia"/>
            <w:lang w:eastAsia="ko-KR"/>
          </w:rPr>
          <w:t>small data container IE</w:t>
        </w:r>
      </w:ins>
      <w:r w:rsidRPr="00BC508A">
        <w:rPr>
          <w:lang w:eastAsia="ko-KR"/>
        </w:rPr>
        <w:t>, after completion of the EMM common procedures according to clause 5.6.1.3, if any, the MME proceeds as follows:</w:t>
      </w:r>
    </w:p>
    <w:p w14:paraId="5A233CEB" w14:textId="77777777" w:rsidR="00E30565" w:rsidRPr="00BC508A" w:rsidRDefault="00E30565" w:rsidP="00E30565">
      <w:pPr>
        <w:rPr>
          <w:lang w:eastAsia="ko-KR"/>
        </w:rPr>
      </w:pPr>
      <w:r w:rsidRPr="00BC508A">
        <w:rPr>
          <w:lang w:eastAsia="ko-KR"/>
        </w:rPr>
        <w:t>If the MME needs to perform an EPS bearer context status synchronization</w:t>
      </w:r>
    </w:p>
    <w:p w14:paraId="14E4E741" w14:textId="77777777" w:rsidR="00E30565" w:rsidRPr="00BC508A" w:rsidRDefault="00E30565" w:rsidP="00E30565">
      <w:pPr>
        <w:pStyle w:val="B1"/>
      </w:pPr>
      <w:r w:rsidRPr="00BC508A">
        <w:lastRenderedPageBreak/>
        <w:t>-</w:t>
      </w:r>
      <w:r w:rsidRPr="00BC508A">
        <w:tab/>
        <w:t>for an EPS bearer context associated with Control plane only indication; or</w:t>
      </w:r>
    </w:p>
    <w:p w14:paraId="2C8860F6" w14:textId="77777777" w:rsidR="00E30565" w:rsidRPr="00BC508A" w:rsidRDefault="00E30565" w:rsidP="00E30565">
      <w:pPr>
        <w:pStyle w:val="B1"/>
      </w:pPr>
      <w:r w:rsidRPr="00BC508A">
        <w:t>-</w:t>
      </w:r>
      <w:r w:rsidRPr="00BC508A">
        <w:tab/>
        <w:t>for an EPS bearer context not associated with Control plane only indication, and there is no downlink user data pending to be delivered via the user plane,</w:t>
      </w:r>
    </w:p>
    <w:p w14:paraId="06FC87A0" w14:textId="77777777" w:rsidR="00E30565" w:rsidRPr="00BC508A" w:rsidRDefault="00E30565" w:rsidP="00E30565">
      <w:pPr>
        <w:rPr>
          <w:lang w:eastAsia="ko-KR"/>
        </w:rPr>
      </w:pPr>
      <w:r w:rsidRPr="00BC508A">
        <w:rPr>
          <w:lang w:eastAsia="ko-KR"/>
        </w:rPr>
        <w:t>then the MME shall send a SERVICE ACCEPT message.</w:t>
      </w:r>
    </w:p>
    <w:p w14:paraId="20EBB8D4" w14:textId="77777777" w:rsidR="00E30565" w:rsidRPr="00BC508A" w:rsidRDefault="00E30565" w:rsidP="00E30565">
      <w:pPr>
        <w:rPr>
          <w:lang w:eastAsia="ko-KR"/>
        </w:rPr>
      </w:pPr>
      <w:r w:rsidRPr="00BC508A">
        <w:rPr>
          <w:lang w:eastAsia="ko-KR"/>
        </w:rPr>
        <w:t>Furthermore, the MME may:</w:t>
      </w:r>
    </w:p>
    <w:p w14:paraId="0E1E5D3C" w14:textId="77777777" w:rsidR="00E30565" w:rsidRPr="00BC508A" w:rsidRDefault="00E30565" w:rsidP="00E30565">
      <w:pPr>
        <w:pStyle w:val="B1"/>
      </w:pPr>
      <w:r w:rsidRPr="00BC508A">
        <w:t>1)</w:t>
      </w:r>
      <w:r w:rsidRPr="00BC508A">
        <w:tab/>
        <w:t>initiate the setup of the user plane radio bearer(s), if downlink user data is pending to be delivered via the user plane;</w:t>
      </w:r>
    </w:p>
    <w:p w14:paraId="3DEB6D76" w14:textId="77777777" w:rsidR="00E30565" w:rsidRPr="00BC508A" w:rsidRDefault="00E30565" w:rsidP="00E30565">
      <w:pPr>
        <w:pStyle w:val="B1"/>
      </w:pPr>
      <w:r w:rsidRPr="00BC508A">
        <w:t>2)</w:t>
      </w:r>
      <w:r w:rsidRPr="00BC508A">
        <w:tab/>
        <w:t>send an ESM DATA TRANSPORT message to the UE, if downlink user data is pending to be delivered via the control plane;</w:t>
      </w:r>
    </w:p>
    <w:p w14:paraId="0BD31738" w14:textId="77777777" w:rsidR="00E30565" w:rsidRPr="00BC508A" w:rsidRDefault="00E30565" w:rsidP="00E30565">
      <w:pPr>
        <w:pStyle w:val="B1"/>
      </w:pPr>
      <w:r w:rsidRPr="00BC508A">
        <w:t>3)</w:t>
      </w:r>
      <w:r w:rsidRPr="00BC508A">
        <w:tab/>
        <w:t>send a NAS signalling message not related to an EMM common procedure to the UE, if downlink signalling is pending; or</w:t>
      </w:r>
    </w:p>
    <w:p w14:paraId="3C2E8088" w14:textId="77777777" w:rsidR="00E30565" w:rsidRPr="00BC508A" w:rsidRDefault="00E30565" w:rsidP="00E30565">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5F05BC4B" w14:textId="77777777" w:rsidR="00E30565" w:rsidRPr="00BC508A" w:rsidRDefault="00E30565" w:rsidP="00E30565">
      <w:r w:rsidRPr="00BC508A">
        <w:t>If the MUSIM UE does not include the Paging restriction IE in the CONTROL PLANE SERVICE REQUEST message, the MME shall delete any stored paging restriction for the UE and stop restricting paging.</w:t>
      </w:r>
    </w:p>
    <w:p w14:paraId="7A156FBF" w14:textId="77777777" w:rsidR="00E30565" w:rsidRPr="00BC508A" w:rsidRDefault="00E30565" w:rsidP="00E30565">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36CDECF" w14:textId="77777777" w:rsidR="00E30565" w:rsidRPr="00BC508A" w:rsidRDefault="00E30565" w:rsidP="00E30565">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2AC7EBF" w14:textId="77777777" w:rsidR="00E30565" w:rsidRPr="00BC508A" w:rsidRDefault="00E30565" w:rsidP="00E30565">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E872D2B" w14:textId="77777777" w:rsidR="00E30565" w:rsidRPr="00BC508A" w:rsidRDefault="00E30565" w:rsidP="00E30565">
      <w:pPr>
        <w:pStyle w:val="B1"/>
      </w:pPr>
      <w:r w:rsidRPr="00BC508A">
        <w:t>-</w:t>
      </w:r>
      <w:r w:rsidRPr="00BC508A">
        <w:tab/>
        <w:t>shall initiate the release of the NAS signalling connection after the completion of the service request procedure.</w:t>
      </w:r>
    </w:p>
    <w:p w14:paraId="32DCA4E9" w14:textId="77777777" w:rsidR="00E30565" w:rsidRPr="00BC508A" w:rsidRDefault="00E30565" w:rsidP="00E30565">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5AF53C3" w14:textId="77777777" w:rsidR="00E30565" w:rsidRPr="00BC508A" w:rsidRDefault="00E30565" w:rsidP="00E30565">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22D46DE" w14:textId="77777777" w:rsidR="00E30565" w:rsidRPr="00BC508A" w:rsidRDefault="00E30565" w:rsidP="00E30565">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E04831F" w14:textId="77777777" w:rsidR="00E30565" w:rsidRPr="00BC508A" w:rsidRDefault="00E30565" w:rsidP="00E30565">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6E27193F" w14:textId="3036128E" w:rsidR="00E30565" w:rsidRPr="00BC508A" w:rsidRDefault="00E30565" w:rsidP="00E30565">
      <w:r w:rsidRPr="00BC508A">
        <w:lastRenderedPageBreak/>
        <w:t>If the MME sends a SERVICE ACCEPT message upon receipt of the CONTROL PLANE SERVICE REQUEST message piggybacked with the ESM DATA TRANSPORT message</w:t>
      </w:r>
      <w:ins w:id="179" w:author="Sung Won (Nokia)" w:date="2024-08-09T16:00:00Z" w16du:dateUtc="2024-08-09T21:00:00Z">
        <w:r w:rsidR="00456C94">
          <w:rPr>
            <w:rFonts w:hint="eastAsia"/>
            <w:lang w:eastAsia="ko-KR"/>
          </w:rPr>
          <w:t xml:space="preserve"> or the </w:t>
        </w:r>
        <w:r w:rsidR="0000299D">
          <w:rPr>
            <w:rFonts w:hint="eastAsia"/>
            <w:lang w:eastAsia="ko-KR"/>
          </w:rPr>
          <w:t>CIoT small data IE</w:t>
        </w:r>
      </w:ins>
      <w:r w:rsidRPr="00BC508A">
        <w:t>:</w:t>
      </w:r>
    </w:p>
    <w:p w14:paraId="6D006FAF" w14:textId="77777777" w:rsidR="00E30565" w:rsidRPr="00BC508A" w:rsidRDefault="00E30565" w:rsidP="00E30565">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44C978B2" w14:textId="77777777" w:rsidR="00E30565" w:rsidRPr="00BC508A" w:rsidRDefault="00E30565" w:rsidP="00E30565">
      <w:pPr>
        <w:pStyle w:val="B1"/>
      </w:pPr>
      <w:r w:rsidRPr="00BC508A">
        <w:rPr>
          <w:lang w:eastAsia="ja-JP"/>
        </w:rPr>
        <w:t>-</w:t>
      </w:r>
      <w:r w:rsidRPr="00BC508A">
        <w:rPr>
          <w:lang w:eastAsia="ja-JP"/>
        </w:rPr>
        <w:tab/>
      </w:r>
      <w:r w:rsidRPr="00BC508A">
        <w:t>if the UE has indicated support for the control plane data back-off timer; and</w:t>
      </w:r>
    </w:p>
    <w:p w14:paraId="002822B4" w14:textId="77777777" w:rsidR="00E30565" w:rsidRPr="00BC508A" w:rsidRDefault="00E30565" w:rsidP="00E30565">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1EC8054C" w14:textId="77777777" w:rsidR="00E30565" w:rsidRPr="00BC508A" w:rsidRDefault="00E30565" w:rsidP="00E30565">
      <w:r w:rsidRPr="00BC508A">
        <w:t>then the MME shall include the T3448 value IE in the SERVICE ACCEPT message.</w:t>
      </w:r>
    </w:p>
    <w:p w14:paraId="7A7FE709" w14:textId="77777777" w:rsidR="00E30565" w:rsidRPr="00BC508A" w:rsidRDefault="00E30565" w:rsidP="00E30565">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17CF35DD" w14:textId="32503D2B" w:rsidR="00E30565" w:rsidRPr="00BC508A" w:rsidRDefault="00E30565" w:rsidP="00E30565">
      <w:r w:rsidRPr="00BC508A">
        <w:t>For cases a, b, c and m in clause</w:t>
      </w:r>
      <w:del w:id="180" w:author="Sung Won (Nokia)" w:date="2024-08-09T21:53:00Z" w16du:dateUtc="2024-08-10T02:53:00Z">
        <w:r w:rsidRPr="00BC508A" w:rsidDel="00571E38">
          <w:delText xml:space="preserve"> </w:delText>
        </w:r>
      </w:del>
      <w:ins w:id="181" w:author="Sung Won (Nokia)" w:date="2024-08-09T21:53:00Z" w16du:dateUtc="2024-08-10T02:53:00Z">
        <w:r w:rsidR="00571E38">
          <w:t> </w:t>
        </w:r>
      </w:ins>
      <w:r w:rsidRPr="00BC508A">
        <w:t>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35220DA" w14:textId="77777777" w:rsidR="00E30565" w:rsidRPr="00BC508A" w:rsidRDefault="00E30565" w:rsidP="00E30565">
      <w:pPr>
        <w:pStyle w:val="B1"/>
      </w:pPr>
      <w:r w:rsidRPr="00BC508A">
        <w:t>-</w:t>
      </w:r>
      <w:r w:rsidRPr="00BC508A">
        <w:tab/>
        <w:t>when it successfully completes a NAS security mode control procedure;</w:t>
      </w:r>
    </w:p>
    <w:p w14:paraId="00C2FC34" w14:textId="77777777" w:rsidR="00E30565" w:rsidRPr="00BC508A" w:rsidRDefault="00E30565" w:rsidP="00E30565">
      <w:pPr>
        <w:pStyle w:val="B1"/>
      </w:pPr>
      <w:r w:rsidRPr="00BC508A">
        <w:t>-</w:t>
      </w:r>
      <w:r w:rsidRPr="00BC508A">
        <w:tab/>
        <w:t>when it receives an indication from the lower layer that the user plane is setup, if radio bearer establishment is required;</w:t>
      </w:r>
    </w:p>
    <w:p w14:paraId="5352026D" w14:textId="6D578C0B" w:rsidR="00E30565" w:rsidRPr="00BC508A" w:rsidRDefault="00E30565" w:rsidP="00E30565">
      <w:pPr>
        <w:pStyle w:val="B1"/>
      </w:pPr>
      <w:r w:rsidRPr="00BC508A">
        <w:t>-</w:t>
      </w:r>
      <w:r w:rsidRPr="00BC508A">
        <w:tab/>
        <w:t>upon receipt of the CONTROL PLANE SERVICE REQUEST message and completion of the EMM common procedures, if any, if the CONTROL PLANE SERVICE REQUEST message was successfully integrity checked and the ESM message container</w:t>
      </w:r>
      <w:ins w:id="182" w:author="Sung Won (Nokia)" w:date="2024-08-09T21:55:00Z" w16du:dateUtc="2024-08-10T02:55:00Z">
        <w:r w:rsidR="000D2153">
          <w:rPr>
            <w:rFonts w:hint="eastAsia"/>
            <w:lang w:eastAsia="ko-KR"/>
          </w:rPr>
          <w:t>,</w:t>
        </w:r>
      </w:ins>
      <w:del w:id="183" w:author="Sung Won (Nokia)" w:date="2024-08-09T21:55:00Z" w16du:dateUtc="2024-08-10T02:55:00Z">
        <w:r w:rsidRPr="00BC508A" w:rsidDel="000D2153">
          <w:delText xml:space="preserve"> </w:delText>
        </w:r>
        <w:r w:rsidRPr="00BC508A" w:rsidDel="000D2153">
          <w:rPr>
            <w:lang w:eastAsia="zh-CN"/>
          </w:rPr>
          <w:delText>or</w:delText>
        </w:r>
      </w:del>
      <w:r w:rsidRPr="00BC508A">
        <w:rPr>
          <w:lang w:eastAsia="zh-CN"/>
        </w:rPr>
        <w:t xml:space="preserve"> </w:t>
      </w:r>
      <w:r w:rsidRPr="00BC508A">
        <w:t>NAS message container</w:t>
      </w:r>
      <w:ins w:id="184" w:author="Sung Won (Nokia)" w:date="2024-08-09T21:55:00Z" w16du:dateUtc="2024-08-10T02:55:00Z">
        <w:r w:rsidR="000D2153">
          <w:rPr>
            <w:rFonts w:hint="eastAsia"/>
            <w:lang w:eastAsia="ko-KR"/>
          </w:rPr>
          <w:t>, or CIoT small</w:t>
        </w:r>
      </w:ins>
      <w:ins w:id="185" w:author="Sung Won (Nokia)" w:date="2024-08-09T21:56:00Z" w16du:dateUtc="2024-08-10T02:56:00Z">
        <w:r w:rsidR="000D2153">
          <w:rPr>
            <w:rFonts w:hint="eastAsia"/>
            <w:lang w:eastAsia="ko-KR"/>
          </w:rPr>
          <w:t xml:space="preserve"> data container</w:t>
        </w:r>
      </w:ins>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0C33EE88" w14:textId="6E7A82E0" w:rsidR="00E30565" w:rsidRPr="00BC508A" w:rsidRDefault="00E30565" w:rsidP="00E30565">
      <w:pPr>
        <w:pStyle w:val="B1"/>
        <w:rPr>
          <w:lang w:eastAsia="ko-KR"/>
        </w:rPr>
      </w:pPr>
      <w:r w:rsidRPr="00BC508A">
        <w:t>-</w:t>
      </w:r>
      <w:r w:rsidRPr="00BC508A">
        <w:tab/>
        <w:t>with the transmission of a SERVICE ACCEPT message or with the decision to initiate release of the NAS signalling connection, if the CONTROL PLANE SERVICE REQUEST message was successfully integrity checked and the ESM message container</w:t>
      </w:r>
      <w:del w:id="186" w:author="Sung Won (Nokia)" w:date="2024-08-09T21:56:00Z" w16du:dateUtc="2024-08-10T02:56:00Z">
        <w:r w:rsidRPr="00BC508A" w:rsidDel="000D2153">
          <w:delText xml:space="preserve"> or</w:delText>
        </w:r>
      </w:del>
      <w:ins w:id="187" w:author="Sung Won (Nokia)" w:date="2024-08-09T21:56:00Z" w16du:dateUtc="2024-08-10T02:56:00Z">
        <w:r w:rsidR="000D2153">
          <w:rPr>
            <w:rFonts w:hint="eastAsia"/>
            <w:lang w:eastAsia="ko-KR"/>
          </w:rPr>
          <w:t>,</w:t>
        </w:r>
      </w:ins>
      <w:r w:rsidRPr="00BC508A">
        <w:t xml:space="preserve"> NAS message container</w:t>
      </w:r>
      <w:ins w:id="188" w:author="Sung Won (Nokia)" w:date="2024-08-09T21:56:00Z" w16du:dateUtc="2024-08-10T02:56:00Z">
        <w:r w:rsidR="000D2153">
          <w:rPr>
            <w:rFonts w:hint="eastAsia"/>
            <w:lang w:eastAsia="ko-KR"/>
          </w:rPr>
          <w:t>, or CIoT small data container</w:t>
        </w:r>
      </w:ins>
      <w:r w:rsidRPr="00BC508A">
        <w:t xml:space="preserve"> in the CONTROL PLANE SERVICE REQUEST message, if applicable, was successfully deciphered, radio bearer establishment is not required, and the MME does not have any downlink user data or signalling pending.</w:t>
      </w:r>
    </w:p>
    <w:p w14:paraId="3F527D18" w14:textId="77777777" w:rsidR="00E30565" w:rsidRPr="00BC508A" w:rsidRDefault="00E30565" w:rsidP="00E30565">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5A95E991" w14:textId="77777777" w:rsidR="00E30565" w:rsidRPr="00BC508A" w:rsidRDefault="00E30565" w:rsidP="00E30565">
      <w:pPr>
        <w:pStyle w:val="B1"/>
      </w:pPr>
      <w:r w:rsidRPr="00BC508A">
        <w:t>1)</w:t>
      </w:r>
      <w:r w:rsidRPr="00BC508A">
        <w:tab/>
        <w:t>forward the contents of the ESM message container IE</w:t>
      </w:r>
      <w:r w:rsidRPr="00BC508A">
        <w:rPr>
          <w:lang w:eastAsia="zh-CN"/>
        </w:rPr>
        <w:t>, if any,</w:t>
      </w:r>
      <w:r w:rsidRPr="00BC508A">
        <w:t xml:space="preserve"> to the ESM layer;</w:t>
      </w:r>
      <w:del w:id="189" w:author="Sung Won (Nokia)" w:date="2024-08-09T21:56:00Z" w16du:dateUtc="2024-08-10T02:56:00Z">
        <w:r w:rsidRPr="00BC508A" w:rsidDel="000D2153">
          <w:delText xml:space="preserve"> and</w:delText>
        </w:r>
      </w:del>
    </w:p>
    <w:p w14:paraId="442E5670" w14:textId="2A347B94" w:rsidR="00E30565" w:rsidRPr="00BC508A" w:rsidRDefault="00E30565" w:rsidP="00E30565">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ins w:id="190" w:author="Sung Won (Nokia)" w:date="2024-08-09T21:56:00Z" w16du:dateUtc="2024-08-10T02:56:00Z">
        <w:r w:rsidR="000D2153">
          <w:rPr>
            <w:rFonts w:hint="eastAsia"/>
            <w:lang w:eastAsia="ko-KR"/>
          </w:rPr>
          <w:t>; and</w:t>
        </w:r>
      </w:ins>
      <w:del w:id="191" w:author="Sung Won (Nokia)" w:date="2024-08-09T21:56:00Z" w16du:dateUtc="2024-08-10T02:56:00Z">
        <w:r w:rsidRPr="00BC508A" w:rsidDel="000D2153">
          <w:delText>.</w:delText>
        </w:r>
      </w:del>
    </w:p>
    <w:p w14:paraId="76CC6865" w14:textId="351C8922" w:rsidR="000D2153" w:rsidRPr="00BC508A" w:rsidRDefault="000D2153" w:rsidP="000D2153">
      <w:pPr>
        <w:pStyle w:val="B1"/>
        <w:rPr>
          <w:ins w:id="192" w:author="Sung Won (Nokia)" w:date="2024-08-09T21:57:00Z" w16du:dateUtc="2024-08-10T02:57:00Z"/>
          <w:lang w:eastAsia="zh-CN"/>
        </w:rPr>
      </w:pPr>
      <w:ins w:id="193" w:author="Sung Won (Nokia)" w:date="2024-08-09T21:57:00Z" w16du:dateUtc="2024-08-10T02:57:00Z">
        <w:r>
          <w:rPr>
            <w:rFonts w:hint="eastAsia"/>
            <w:lang w:eastAsia="ko-KR"/>
          </w:rPr>
          <w:t>3</w:t>
        </w:r>
        <w:r w:rsidRPr="00BC508A">
          <w:t>)</w:t>
        </w:r>
        <w:r w:rsidRPr="00BC508A">
          <w:tab/>
          <w:t xml:space="preserve">forward the contents of the </w:t>
        </w:r>
        <w:r>
          <w:rPr>
            <w:rFonts w:hint="eastAsia"/>
            <w:lang w:eastAsia="ko-KR"/>
          </w:rPr>
          <w:t>CIoT small data</w:t>
        </w:r>
        <w:r w:rsidRPr="00BC508A">
          <w:t xml:space="preserve"> container IE</w:t>
        </w:r>
        <w:r w:rsidRPr="00BC508A">
          <w:rPr>
            <w:lang w:eastAsia="zh-CN"/>
          </w:rPr>
          <w:t>, if any</w:t>
        </w:r>
        <w:r>
          <w:rPr>
            <w:rFonts w:hint="eastAsia"/>
            <w:lang w:eastAsia="ko-KR"/>
          </w:rPr>
          <w:t>.</w:t>
        </w:r>
      </w:ins>
    </w:p>
    <w:p w14:paraId="40B6DCB5" w14:textId="77777777" w:rsidR="00E30565" w:rsidRPr="00BC508A" w:rsidRDefault="00E30565" w:rsidP="00E30565">
      <w:r w:rsidRPr="00BC508A">
        <w:t>For cases a, b and c in clause 5.6.1.1, the UE shall treat the receipt of any of the following as successful completion of the procedure:</w:t>
      </w:r>
    </w:p>
    <w:p w14:paraId="423DD350" w14:textId="77777777" w:rsidR="00E30565" w:rsidRPr="00BC508A" w:rsidRDefault="00E30565" w:rsidP="00E30565">
      <w:pPr>
        <w:pStyle w:val="B1"/>
      </w:pPr>
      <w:r w:rsidRPr="00BC508A">
        <w:t>-</w:t>
      </w:r>
      <w:r w:rsidRPr="00BC508A">
        <w:tab/>
        <w:t>a SECURITY MODE COMMAND message;</w:t>
      </w:r>
    </w:p>
    <w:p w14:paraId="58E06972" w14:textId="77777777" w:rsidR="00E30565" w:rsidRPr="00BC508A" w:rsidRDefault="00E30565" w:rsidP="00E30565">
      <w:pPr>
        <w:pStyle w:val="B1"/>
      </w:pPr>
      <w:r w:rsidRPr="00BC508A">
        <w:t>-</w:t>
      </w:r>
      <w:r w:rsidRPr="00BC508A">
        <w:tab/>
        <w:t>a security protected EMM message different from a SERVICE REJECT message and not related to an EMM common procedure;</w:t>
      </w:r>
    </w:p>
    <w:p w14:paraId="343A1BE6" w14:textId="77777777" w:rsidR="00E30565" w:rsidRPr="00BC508A" w:rsidRDefault="00E30565" w:rsidP="00E30565">
      <w:pPr>
        <w:pStyle w:val="B1"/>
      </w:pPr>
      <w:r w:rsidRPr="00BC508A">
        <w:t>-</w:t>
      </w:r>
      <w:r w:rsidRPr="00BC508A">
        <w:tab/>
        <w:t>a security protected ESM message; and</w:t>
      </w:r>
    </w:p>
    <w:p w14:paraId="344D0618" w14:textId="77777777" w:rsidR="00E30565" w:rsidRPr="00BC508A" w:rsidRDefault="00E30565" w:rsidP="00E30565">
      <w:pPr>
        <w:pStyle w:val="B1"/>
      </w:pPr>
      <w:r w:rsidRPr="00BC508A">
        <w:t>-</w:t>
      </w:r>
      <w:r w:rsidRPr="00BC508A">
        <w:tab/>
        <w:t>receipt of the indication from the lower layers that the user plane radio bearers are set up.</w:t>
      </w:r>
    </w:p>
    <w:p w14:paraId="09EFA1C3" w14:textId="77777777" w:rsidR="00E30565" w:rsidRPr="00BC508A" w:rsidRDefault="00E30565" w:rsidP="00E30565">
      <w:r w:rsidRPr="00BC508A">
        <w:t>Upon successful completion of the procedure, the UE shall reset the service request attempt counter, stop the timer T3417 and enter the state EMM-REGISTERED.</w:t>
      </w:r>
    </w:p>
    <w:p w14:paraId="491D5D8D" w14:textId="77777777" w:rsidR="00E30565" w:rsidRPr="00BC508A" w:rsidRDefault="00E30565" w:rsidP="00E30565">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w:t>
      </w:r>
      <w:r w:rsidRPr="00BC508A">
        <w:rPr>
          <w:lang w:eastAsia="ko-KR"/>
        </w:rPr>
        <w:lastRenderedPageBreak/>
        <w:t xml:space="preserve">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069ACE68" w14:textId="77777777" w:rsidR="00E30565" w:rsidRPr="00BC508A" w:rsidRDefault="00E30565" w:rsidP="00E30565">
      <w:pPr>
        <w:pStyle w:val="NO"/>
      </w:pPr>
      <w:r w:rsidRPr="00BC508A">
        <w:t>NOTE 4:</w:t>
      </w:r>
      <w:r w:rsidRPr="00BC508A">
        <w:tab/>
        <w:t>The security protected EMM message can be e.g. a SERVICE ACCEPT message and the ESM message an ESM DATA TRANSPORT message.</w:t>
      </w:r>
    </w:p>
    <w:p w14:paraId="7BED19A2" w14:textId="77777777" w:rsidR="00E30565" w:rsidRPr="00BC508A" w:rsidRDefault="00E30565" w:rsidP="00E30565">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1FD6259" w14:textId="77777777" w:rsidR="00E30565" w:rsidRPr="00BC508A" w:rsidRDefault="00E30565" w:rsidP="00E30565">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00B2CBF9" w14:textId="77777777" w:rsidR="00E30565" w:rsidRPr="00BC508A" w:rsidRDefault="00E30565" w:rsidP="00E30565">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6647C88D" w14:textId="77777777" w:rsidR="00E30565" w:rsidRPr="00BC508A" w:rsidRDefault="00E30565" w:rsidP="00E30565">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AE5B2CC" w14:textId="77777777" w:rsidR="00E30565" w:rsidRPr="00BC508A" w:rsidRDefault="00E30565" w:rsidP="00E30565">
      <w:r w:rsidRPr="00BC508A">
        <w:t>For case o in clause 5.6.1.1, the UE shall treat the receipt of SERVICE ACCEPT message as the successful completion of the procedure. The UE shall reset the service request attempt counter, stop timer T3417 and enter the state EMM-REGISTERED.</w:t>
      </w:r>
    </w:p>
    <w:p w14:paraId="09091ECB" w14:textId="77777777" w:rsidR="00E30565" w:rsidRPr="00BC508A" w:rsidRDefault="00E30565" w:rsidP="00E30565">
      <w:r w:rsidRPr="00BC508A">
        <w:t>For cases a, b and c in clause 5.6.1.1,</w:t>
      </w:r>
    </w:p>
    <w:p w14:paraId="3DEF0DC4" w14:textId="77777777" w:rsidR="00E30565" w:rsidRPr="00BC508A" w:rsidRDefault="00E30565" w:rsidP="00E30565">
      <w:pPr>
        <w:pStyle w:val="B1"/>
      </w:pPr>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16EFDEA3" w14:textId="77777777" w:rsidR="00E30565" w:rsidRPr="00BC508A" w:rsidRDefault="00E30565" w:rsidP="00E30565">
      <w:pPr>
        <w:pStyle w:val="B1"/>
      </w:pPr>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0B3CE32B" w14:textId="77777777" w:rsidR="00E30565" w:rsidRPr="00BC508A" w:rsidRDefault="00E30565" w:rsidP="00E30565">
      <w:r w:rsidRPr="00BC508A">
        <w:t>If the T3448 value IE is present in the received SERVICE ACCEPT message, the UE shall:</w:t>
      </w:r>
    </w:p>
    <w:p w14:paraId="39E394D4" w14:textId="77777777" w:rsidR="00E30565" w:rsidRPr="00BC508A" w:rsidRDefault="00E30565" w:rsidP="00E30565">
      <w:pPr>
        <w:pStyle w:val="B1"/>
      </w:pPr>
      <w:r w:rsidRPr="00BC508A">
        <w:t>-</w:t>
      </w:r>
      <w:r w:rsidRPr="00BC508A">
        <w:tab/>
        <w:t>stop timer T3448 if it is running;</w:t>
      </w:r>
    </w:p>
    <w:p w14:paraId="6AD1694C" w14:textId="77777777" w:rsidR="00E30565" w:rsidRPr="00BC508A" w:rsidRDefault="00E30565" w:rsidP="00E30565">
      <w:pPr>
        <w:pStyle w:val="B1"/>
      </w:pPr>
      <w:r w:rsidRPr="00BC508A">
        <w:t>-</w:t>
      </w:r>
      <w:r w:rsidRPr="00BC508A">
        <w:tab/>
        <w:t>consider the transport of user data via the control plane as successful; and</w:t>
      </w:r>
    </w:p>
    <w:p w14:paraId="7EC1721B" w14:textId="77777777" w:rsidR="00E30565" w:rsidRPr="00BC508A" w:rsidRDefault="00E30565" w:rsidP="00E30565">
      <w:pPr>
        <w:pStyle w:val="B1"/>
      </w:pPr>
      <w:r w:rsidRPr="00BC508A">
        <w:t>-</w:t>
      </w:r>
      <w:r w:rsidRPr="00BC508A">
        <w:tab/>
        <w:t>start timer T3448 with the value provided in the T3448 value IE.</w:t>
      </w:r>
    </w:p>
    <w:p w14:paraId="5E436C6B" w14:textId="77777777" w:rsidR="00E30565" w:rsidRPr="00BC508A" w:rsidRDefault="00E30565" w:rsidP="00E30565">
      <w:r w:rsidRPr="00BC508A">
        <w:lastRenderedPageBreak/>
        <w:t>If the UE is using EPS services with control plane CIoT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BA33364" w14:textId="77777777" w:rsidR="00E30565" w:rsidRPr="00BC508A" w:rsidRDefault="00E30565" w:rsidP="00E30565">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1EF75A19" w14:textId="77777777" w:rsidR="00E30565" w:rsidRPr="00BC508A" w:rsidRDefault="00E30565" w:rsidP="00E30565">
      <w:bookmarkStart w:id="194" w:name="_Hlk118706256"/>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2483199" w14:textId="77777777" w:rsidR="00E30565" w:rsidRPr="00BC508A" w:rsidRDefault="00E30565" w:rsidP="00E30565">
      <w:pPr>
        <w:pStyle w:val="B1"/>
      </w:pPr>
      <w:r w:rsidRPr="00BC508A">
        <w:t>a)</w:t>
      </w:r>
      <w:r w:rsidRPr="00BC508A">
        <w:tab/>
        <w:t>the Forbidden TAI(s) for the list of "forbidden tracking areas for roaming" IE;</w:t>
      </w:r>
    </w:p>
    <w:p w14:paraId="76A37D1E" w14:textId="77777777" w:rsidR="00E30565" w:rsidRPr="00BC508A" w:rsidRDefault="00E30565" w:rsidP="00E30565">
      <w:pPr>
        <w:pStyle w:val="B1"/>
      </w:pPr>
      <w:r w:rsidRPr="00BC508A">
        <w:t>b)</w:t>
      </w:r>
      <w:r w:rsidRPr="00BC508A">
        <w:tab/>
        <w:t>the Forbidden TAI(s) for the list of "forbidden tracking areas for regional provision of service" IE; or</w:t>
      </w:r>
    </w:p>
    <w:p w14:paraId="7903CD20" w14:textId="77777777" w:rsidR="00E30565" w:rsidRPr="00BC508A" w:rsidRDefault="00E30565" w:rsidP="00E30565">
      <w:pPr>
        <w:pStyle w:val="B1"/>
      </w:pPr>
      <w:r w:rsidRPr="00BC508A">
        <w:t>c)</w:t>
      </w:r>
      <w:r w:rsidRPr="00BC508A">
        <w:tab/>
        <w:t>both,</w:t>
      </w:r>
    </w:p>
    <w:p w14:paraId="21E12DC0" w14:textId="77777777" w:rsidR="00E30565" w:rsidRPr="00BC508A" w:rsidRDefault="00E30565" w:rsidP="00E30565">
      <w:r w:rsidRPr="00BC508A">
        <w:t>in the SERVICE ACCEPT message.</w:t>
      </w:r>
    </w:p>
    <w:p w14:paraId="56A4F298" w14:textId="77777777" w:rsidR="00E30565" w:rsidRPr="00BC508A" w:rsidRDefault="00E30565" w:rsidP="00E30565">
      <w:pPr>
        <w:pStyle w:val="NO"/>
      </w:pPr>
      <w:r w:rsidRPr="00BC508A">
        <w:t>NOTE 5:</w:t>
      </w:r>
      <w:r w:rsidRPr="00BC508A">
        <w:tab/>
        <w:t>"Forbidden tracking areas for roaming" corresponds to cause values #13 and #15, and "forbidden tracking areas for regional provision of service" corresponds cause value #12.</w:t>
      </w:r>
    </w:p>
    <w:p w14:paraId="10FB94E0" w14:textId="77777777" w:rsidR="00E30565" w:rsidRPr="00BC508A" w:rsidRDefault="00E30565" w:rsidP="00E30565">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1E8B1F2F" w14:textId="77777777" w:rsidR="00E30565" w:rsidRPr="00BC508A" w:rsidRDefault="00E30565" w:rsidP="00E30565">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bookmarkEnd w:id="194"/>
    <w:p w14:paraId="3D38CFEE"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DA47A6E" w14:textId="77777777" w:rsidR="006A083E" w:rsidRPr="00BC508A" w:rsidRDefault="006A083E" w:rsidP="006A083E">
      <w:pPr>
        <w:pStyle w:val="Heading4"/>
      </w:pPr>
      <w:bookmarkStart w:id="195" w:name="_Toc171601371"/>
      <w:r w:rsidRPr="00BC508A">
        <w:t>5.6.1.5</w:t>
      </w:r>
      <w:r w:rsidRPr="00BC508A">
        <w:tab/>
        <w:t>Service request procedure not accepted by the network</w:t>
      </w:r>
      <w:bookmarkEnd w:id="195"/>
    </w:p>
    <w:p w14:paraId="69F9B309" w14:textId="77777777" w:rsidR="006A083E" w:rsidRPr="00BC508A" w:rsidRDefault="006A083E" w:rsidP="006A083E">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2B5661BF" w14:textId="77777777" w:rsidR="006A083E" w:rsidRPr="00BC508A" w:rsidRDefault="006A083E" w:rsidP="006A083E">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2BF0B16F" w14:textId="77777777" w:rsidR="006A083E" w:rsidRPr="00BC508A" w:rsidRDefault="006A083E" w:rsidP="006A083E">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BD3A905" w14:textId="77777777" w:rsidR="006A083E" w:rsidRPr="00BC508A" w:rsidRDefault="006A083E" w:rsidP="006A083E">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1207F96A" w14:textId="77777777" w:rsidR="006A083E" w:rsidRPr="00BC508A" w:rsidRDefault="006A083E" w:rsidP="006A083E">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6F80DC1" w14:textId="77777777" w:rsidR="006A083E" w:rsidRPr="00BC508A" w:rsidRDefault="006A083E" w:rsidP="006A083E">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05349270" w14:textId="77777777" w:rsidR="006A083E" w:rsidRPr="00BC508A" w:rsidRDefault="006A083E" w:rsidP="006A083E">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4CE286B0" w14:textId="77777777" w:rsidR="006A083E" w:rsidRPr="00BC508A" w:rsidRDefault="006A083E" w:rsidP="006A083E">
      <w:pPr>
        <w:rPr>
          <w:lang w:eastAsia="zh-CN"/>
        </w:rPr>
      </w:pPr>
      <w:r w:rsidRPr="00BC508A">
        <w:rPr>
          <w:lang w:eastAsia="zh-CN"/>
        </w:rPr>
        <w:lastRenderedPageBreak/>
        <w:t>The MME may further be configured for a certain area A' to exempt service requests for mobile originating CS fallback calls from this MME-based access control, if:</w:t>
      </w:r>
    </w:p>
    <w:p w14:paraId="2955EA07" w14:textId="77777777" w:rsidR="006A083E" w:rsidRPr="00BC508A" w:rsidRDefault="006A083E" w:rsidP="006A083E">
      <w:pPr>
        <w:pStyle w:val="B1"/>
        <w:rPr>
          <w:lang w:eastAsia="zh-CN"/>
        </w:rPr>
      </w:pPr>
      <w:r w:rsidRPr="00BC508A">
        <w:rPr>
          <w:lang w:eastAsia="zh-CN"/>
        </w:rPr>
        <w:t>-</w:t>
      </w:r>
      <w:r w:rsidRPr="00BC508A">
        <w:rPr>
          <w:lang w:eastAsia="zh-CN"/>
        </w:rPr>
        <w:tab/>
        <w:t>the service request is initiated in EMM-IDLE mode; and</w:t>
      </w:r>
    </w:p>
    <w:p w14:paraId="5FFFCB15" w14:textId="77777777" w:rsidR="006A083E" w:rsidRPr="00BC508A" w:rsidRDefault="006A083E" w:rsidP="006A083E">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731EDBD6" w14:textId="77777777" w:rsidR="006A083E" w:rsidRPr="00BC508A" w:rsidRDefault="006A083E" w:rsidP="006A083E">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01E4A093" w14:textId="77777777" w:rsidR="006A083E" w:rsidRPr="00BC508A" w:rsidRDefault="006A083E" w:rsidP="006A083E">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3AF0D662" w14:textId="77777777" w:rsidR="006A083E" w:rsidRPr="00BC508A" w:rsidRDefault="006A083E" w:rsidP="006A083E">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445D432C" w14:textId="77777777" w:rsidR="006A083E" w:rsidRPr="00BC508A" w:rsidRDefault="006A083E" w:rsidP="006A083E">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48E6CA19" w14:textId="77777777" w:rsidR="006A083E" w:rsidRPr="00BC508A" w:rsidRDefault="006A083E" w:rsidP="006A083E">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58E3F620" w14:textId="77777777" w:rsidR="006A083E" w:rsidRPr="00BC508A" w:rsidRDefault="006A083E" w:rsidP="006A083E">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3C6609AF" w14:textId="77777777" w:rsidR="006A083E" w:rsidRPr="00BC508A" w:rsidRDefault="006A083E" w:rsidP="006A083E">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318E532B" w14:textId="77777777" w:rsidR="006A083E" w:rsidRPr="00BC508A" w:rsidRDefault="006A083E" w:rsidP="006A083E">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C19753C" w14:textId="77777777" w:rsidR="006A083E" w:rsidRPr="00BC508A" w:rsidRDefault="006A083E" w:rsidP="006A083E">
      <w:r w:rsidRPr="00BC508A">
        <w:t>If the service request for mobile originated services is rejected due to general NAS level mobility management congestion control, the network shall set the EMM cause value to #22 "congestion" and assign a value for back-off timer T3346.</w:t>
      </w:r>
    </w:p>
    <w:p w14:paraId="37B345C1" w14:textId="77777777" w:rsidR="006A083E" w:rsidRPr="00BC508A" w:rsidRDefault="006A083E" w:rsidP="006A083E">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387D779" w14:textId="77777777" w:rsidR="006A083E" w:rsidRPr="00BC508A" w:rsidRDefault="006A083E" w:rsidP="006A083E">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D623F68" w14:textId="765DE3C6" w:rsidR="006A083E" w:rsidRPr="00BC508A" w:rsidRDefault="006A083E" w:rsidP="006A083E">
      <w:r w:rsidRPr="00BC508A">
        <w:t>If the MME sends a SERVICE REJECT message upon receipt of the CONTROL PLANE SERVICE REQUEST message piggybacked with the ESM DATA TRANSPORT message</w:t>
      </w:r>
      <w:ins w:id="196" w:author="Sung Won (Nokia)" w:date="2024-08-09T22:04:00Z" w16du:dateUtc="2024-08-10T03:04:00Z">
        <w:r w:rsidR="00514596">
          <w:rPr>
            <w:rFonts w:hint="eastAsia"/>
            <w:lang w:eastAsia="ko-KR"/>
          </w:rPr>
          <w:t xml:space="preserve"> and</w:t>
        </w:r>
      </w:ins>
      <w:r w:rsidRPr="00BC508A">
        <w:t>:</w:t>
      </w:r>
    </w:p>
    <w:p w14:paraId="7D275BC2" w14:textId="5259722F" w:rsidR="006A083E" w:rsidRPr="00BC508A" w:rsidRDefault="006A083E" w:rsidP="006A083E">
      <w:pPr>
        <w:pStyle w:val="B1"/>
      </w:pPr>
      <w:r w:rsidRPr="00BC508A">
        <w:rPr>
          <w:lang w:eastAsia="ja-JP"/>
        </w:rPr>
        <w:t>-</w:t>
      </w:r>
      <w:r w:rsidRPr="00BC508A">
        <w:rPr>
          <w:lang w:eastAsia="ja-JP"/>
        </w:rPr>
        <w:tab/>
      </w:r>
      <w:del w:id="197" w:author="Sung Won (Nokia)" w:date="2024-08-09T22:04:00Z" w16du:dateUtc="2024-08-10T03:04:00Z">
        <w:r w:rsidRPr="00BC508A" w:rsidDel="00514596">
          <w:delText xml:space="preserve">if </w:delText>
        </w:r>
      </w:del>
      <w:r w:rsidRPr="00BC508A">
        <w:t>the Release assistance indication IE is not set to "No further uplink and no further downlink data transmission subsequent to the uplink data transmission is expected" in the message;</w:t>
      </w:r>
    </w:p>
    <w:p w14:paraId="69F81FA7" w14:textId="27F4D5AF" w:rsidR="006A083E" w:rsidRPr="00BC508A" w:rsidRDefault="006A083E" w:rsidP="006A083E">
      <w:pPr>
        <w:pStyle w:val="B1"/>
      </w:pPr>
      <w:r w:rsidRPr="00BC508A">
        <w:rPr>
          <w:lang w:eastAsia="ja-JP"/>
        </w:rPr>
        <w:t>-</w:t>
      </w:r>
      <w:r w:rsidRPr="00BC508A">
        <w:rPr>
          <w:lang w:eastAsia="ja-JP"/>
        </w:rPr>
        <w:tab/>
      </w:r>
      <w:del w:id="198" w:author="Sung Won (Nokia)" w:date="2024-08-09T22:04:00Z" w16du:dateUtc="2024-08-10T03:04:00Z">
        <w:r w:rsidRPr="00BC508A" w:rsidDel="00514596">
          <w:delText xml:space="preserve">if </w:delText>
        </w:r>
      </w:del>
      <w:r w:rsidRPr="00BC508A">
        <w:t>the UE has indicated a support for the control plane data back-off timer; and</w:t>
      </w:r>
    </w:p>
    <w:p w14:paraId="6EE3455F" w14:textId="42752CA5" w:rsidR="006A083E" w:rsidRPr="00BC508A" w:rsidRDefault="006A083E" w:rsidP="006A083E">
      <w:pPr>
        <w:pStyle w:val="B1"/>
        <w:rPr>
          <w:lang w:eastAsia="zh-CN"/>
        </w:rPr>
      </w:pPr>
      <w:r w:rsidRPr="00BC508A">
        <w:rPr>
          <w:lang w:eastAsia="ja-JP"/>
        </w:rPr>
        <w:t>-</w:t>
      </w:r>
      <w:r w:rsidRPr="00BC508A">
        <w:rPr>
          <w:lang w:eastAsia="ja-JP"/>
        </w:rPr>
        <w:tab/>
      </w:r>
      <w:del w:id="199" w:author="Sung Won (Nokia)" w:date="2024-08-09T22:04:00Z" w16du:dateUtc="2024-08-10T03:04:00Z">
        <w:r w:rsidRPr="00BC508A" w:rsidDel="00514596">
          <w:rPr>
            <w:lang w:eastAsia="ja-JP"/>
          </w:rPr>
          <w:delText>if</w:delText>
        </w:r>
        <w:r w:rsidRPr="00BC508A" w:rsidDel="00514596">
          <w:delText xml:space="preserve"> </w:delText>
        </w:r>
      </w:del>
      <w:r w:rsidRPr="00BC508A">
        <w:t xml:space="preserve">the MME decides to activate </w:t>
      </w:r>
      <w:r w:rsidRPr="00BC508A">
        <w:rPr>
          <w:lang w:eastAsia="zh-CN"/>
        </w:rPr>
        <w:t>the congestion control for transport of user data via the control plane,</w:t>
      </w:r>
    </w:p>
    <w:p w14:paraId="1FE94972" w14:textId="77777777" w:rsidR="006A083E" w:rsidRPr="00BC508A" w:rsidRDefault="006A083E" w:rsidP="006A083E">
      <w:r w:rsidRPr="00BC508A">
        <w:rPr>
          <w:lang w:eastAsia="zh-CN"/>
        </w:rPr>
        <w:t>then the MME</w:t>
      </w:r>
      <w:r w:rsidRPr="00BC508A">
        <w:t xml:space="preserve"> shall set the EMM cause value to #22 "congestion" and assign a value for control plane data back-off timer T3448.</w:t>
      </w:r>
    </w:p>
    <w:p w14:paraId="416B2B3A" w14:textId="4FCB84DE" w:rsidR="00B6553C" w:rsidRPr="00BC508A" w:rsidRDefault="00B6553C" w:rsidP="00B6553C">
      <w:pPr>
        <w:rPr>
          <w:ins w:id="200" w:author="Sung Won (Nokia)" w:date="2024-08-09T17:04:00Z" w16du:dateUtc="2024-08-09T22:04:00Z"/>
        </w:rPr>
      </w:pPr>
      <w:ins w:id="201" w:author="Sung Won (Nokia)" w:date="2024-08-09T17:04:00Z" w16du:dateUtc="2024-08-09T22:04:00Z">
        <w:r w:rsidRPr="00BC508A">
          <w:t xml:space="preserve">If the MME sends a SERVICE REJECT message upon receipt of the CONTROL PLANE SERVICE REQUEST message </w:t>
        </w:r>
        <w:r>
          <w:rPr>
            <w:rFonts w:hint="eastAsia"/>
            <w:lang w:eastAsia="ko-KR"/>
          </w:rPr>
          <w:t>including a CIoT small data container IE</w:t>
        </w:r>
      </w:ins>
      <w:ins w:id="202" w:author="Sung Won (Nokia)" w:date="2024-08-09T22:04:00Z" w16du:dateUtc="2024-08-10T03:04:00Z">
        <w:r w:rsidR="00514596">
          <w:rPr>
            <w:rFonts w:hint="eastAsia"/>
            <w:lang w:eastAsia="ko-KR"/>
          </w:rPr>
          <w:t xml:space="preserve"> and</w:t>
        </w:r>
      </w:ins>
      <w:ins w:id="203" w:author="Sung Won (Nokia)" w:date="2024-08-09T17:04:00Z" w16du:dateUtc="2024-08-09T22:04:00Z">
        <w:r w:rsidRPr="00BC508A">
          <w:t>:</w:t>
        </w:r>
      </w:ins>
    </w:p>
    <w:p w14:paraId="47662184" w14:textId="77C24DB8" w:rsidR="00B6553C" w:rsidRPr="00BC508A" w:rsidRDefault="00B6553C" w:rsidP="00B6553C">
      <w:pPr>
        <w:pStyle w:val="B1"/>
        <w:rPr>
          <w:ins w:id="204" w:author="Sung Won (Nokia)" w:date="2024-08-09T17:04:00Z" w16du:dateUtc="2024-08-09T22:04:00Z"/>
        </w:rPr>
      </w:pPr>
      <w:ins w:id="205" w:author="Sung Won (Nokia)" w:date="2024-08-09T17:04:00Z" w16du:dateUtc="2024-08-09T22:04:00Z">
        <w:r w:rsidRPr="00BC508A">
          <w:rPr>
            <w:lang w:eastAsia="ja-JP"/>
          </w:rPr>
          <w:lastRenderedPageBreak/>
          <w:t>-</w:t>
        </w:r>
        <w:r w:rsidRPr="00BC508A">
          <w:rPr>
            <w:lang w:eastAsia="ja-JP"/>
          </w:rPr>
          <w:tab/>
        </w:r>
        <w:r w:rsidRPr="00BC508A">
          <w:t xml:space="preserve">the </w:t>
        </w:r>
      </w:ins>
      <w:ins w:id="206" w:author="Sung Won (Nokia)" w:date="2024-08-09T22:05:00Z" w16du:dateUtc="2024-08-10T03:05:00Z">
        <w:r w:rsidR="00514596">
          <w:rPr>
            <w:rFonts w:hint="eastAsia"/>
            <w:lang w:eastAsia="ko-KR"/>
          </w:rPr>
          <w:t>DDX field of the CIoT small data container IE</w:t>
        </w:r>
      </w:ins>
      <w:ins w:id="207" w:author="Sung Won (Nokia)" w:date="2024-08-09T17:04:00Z" w16du:dateUtc="2024-08-09T22:04:00Z">
        <w:r w:rsidRPr="00BC508A">
          <w:t xml:space="preserve"> is not set to "No further uplink and no further downlink data transmission subsequent to the uplink data transmission is expected";</w:t>
        </w:r>
      </w:ins>
    </w:p>
    <w:p w14:paraId="3420AFCD" w14:textId="007867F9" w:rsidR="00B6553C" w:rsidRPr="00BC508A" w:rsidRDefault="00B6553C" w:rsidP="00B6553C">
      <w:pPr>
        <w:pStyle w:val="B1"/>
        <w:rPr>
          <w:ins w:id="208" w:author="Sung Won (Nokia)" w:date="2024-08-09T17:04:00Z" w16du:dateUtc="2024-08-09T22:04:00Z"/>
        </w:rPr>
      </w:pPr>
      <w:ins w:id="209" w:author="Sung Won (Nokia)" w:date="2024-08-09T17:04:00Z" w16du:dateUtc="2024-08-09T22:04:00Z">
        <w:r w:rsidRPr="00BC508A">
          <w:rPr>
            <w:lang w:eastAsia="ja-JP"/>
          </w:rPr>
          <w:t>-</w:t>
        </w:r>
        <w:r w:rsidRPr="00BC508A">
          <w:rPr>
            <w:lang w:eastAsia="ja-JP"/>
          </w:rPr>
          <w:tab/>
        </w:r>
        <w:r w:rsidRPr="00BC508A">
          <w:t>the UE has indicated a support for the control plane data back-off timer; and</w:t>
        </w:r>
      </w:ins>
    </w:p>
    <w:p w14:paraId="6505260F" w14:textId="10B694DC" w:rsidR="00B6553C" w:rsidRPr="00BC508A" w:rsidRDefault="00B6553C" w:rsidP="00B6553C">
      <w:pPr>
        <w:pStyle w:val="B1"/>
        <w:rPr>
          <w:ins w:id="210" w:author="Sung Won (Nokia)" w:date="2024-08-09T17:04:00Z" w16du:dateUtc="2024-08-09T22:04:00Z"/>
          <w:lang w:eastAsia="zh-CN"/>
        </w:rPr>
      </w:pPr>
      <w:ins w:id="211" w:author="Sung Won (Nokia)" w:date="2024-08-09T17:04:00Z" w16du:dateUtc="2024-08-09T22:04:00Z">
        <w:r w:rsidRPr="00BC508A">
          <w:rPr>
            <w:lang w:eastAsia="ja-JP"/>
          </w:rPr>
          <w:t>-</w:t>
        </w:r>
        <w:r w:rsidRPr="00BC508A">
          <w:rPr>
            <w:lang w:eastAsia="ja-JP"/>
          </w:rPr>
          <w:tab/>
        </w:r>
        <w:r w:rsidRPr="00BC508A">
          <w:t xml:space="preserve">the MME decides to activate </w:t>
        </w:r>
        <w:r w:rsidRPr="00BC508A">
          <w:rPr>
            <w:lang w:eastAsia="zh-CN"/>
          </w:rPr>
          <w:t>the congestion control for transport of user data via the control plane,</w:t>
        </w:r>
      </w:ins>
    </w:p>
    <w:p w14:paraId="1191FE72" w14:textId="77777777" w:rsidR="00B6553C" w:rsidRPr="00BC508A" w:rsidRDefault="00B6553C" w:rsidP="00B6553C">
      <w:pPr>
        <w:rPr>
          <w:ins w:id="212" w:author="Sung Won (Nokia)" w:date="2024-08-09T17:04:00Z" w16du:dateUtc="2024-08-09T22:04:00Z"/>
        </w:rPr>
      </w:pPr>
      <w:ins w:id="213" w:author="Sung Won (Nokia)" w:date="2024-08-09T17:04:00Z" w16du:dateUtc="2024-08-09T22:04:00Z">
        <w:r w:rsidRPr="00BC508A">
          <w:rPr>
            <w:lang w:eastAsia="zh-CN"/>
          </w:rPr>
          <w:t>then the MME</w:t>
        </w:r>
        <w:r w:rsidRPr="00BC508A">
          <w:t xml:space="preserve"> shall set the EMM cause value to #22 "congestion" and assign a value for control plane data back-off timer T3448.</w:t>
        </w:r>
      </w:ins>
    </w:p>
    <w:p w14:paraId="53B35EAC" w14:textId="77777777" w:rsidR="006A083E" w:rsidRPr="00BC508A" w:rsidRDefault="006A083E" w:rsidP="006A083E">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343D888" w14:textId="77777777" w:rsidR="006A083E" w:rsidRPr="00BC508A" w:rsidRDefault="006A083E" w:rsidP="006A083E">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CD6B065" w14:textId="77777777" w:rsidR="006A083E" w:rsidRPr="00BC508A" w:rsidRDefault="006A083E" w:rsidP="006A083E">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533A0E79" w14:textId="77777777" w:rsidR="006A083E" w:rsidRPr="00BC508A" w:rsidRDefault="006A083E" w:rsidP="006A083E">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54A147E" w14:textId="77777777" w:rsidR="006A083E" w:rsidRPr="00BC508A" w:rsidRDefault="006A083E" w:rsidP="006A083E">
      <w:pPr>
        <w:pStyle w:val="B1"/>
      </w:pPr>
      <w:r w:rsidRPr="00BC508A">
        <w:t>a)</w:t>
      </w:r>
      <w:r w:rsidRPr="00BC508A">
        <w:tab/>
        <w:t>the Forbidden TAI(s) for the list of "forbidden tracking areas for roaming" IE;</w:t>
      </w:r>
    </w:p>
    <w:p w14:paraId="36010C20" w14:textId="77777777" w:rsidR="006A083E" w:rsidRPr="00BC508A" w:rsidRDefault="006A083E" w:rsidP="006A083E">
      <w:pPr>
        <w:pStyle w:val="B1"/>
      </w:pPr>
      <w:r w:rsidRPr="00BC508A">
        <w:t>b)</w:t>
      </w:r>
      <w:r w:rsidRPr="00BC508A">
        <w:tab/>
        <w:t>the Forbidden TAI(s) for the list of "forbidden tracking areas for regional provision of service" IE; or</w:t>
      </w:r>
    </w:p>
    <w:p w14:paraId="613B0642" w14:textId="77777777" w:rsidR="006A083E" w:rsidRPr="00BC508A" w:rsidRDefault="006A083E" w:rsidP="006A083E">
      <w:pPr>
        <w:pStyle w:val="B1"/>
      </w:pPr>
      <w:r w:rsidRPr="00BC508A">
        <w:t>c)</w:t>
      </w:r>
      <w:r w:rsidRPr="00BC508A">
        <w:tab/>
        <w:t>both,</w:t>
      </w:r>
    </w:p>
    <w:p w14:paraId="306BFBA0" w14:textId="77777777" w:rsidR="006A083E" w:rsidRPr="00BC508A" w:rsidRDefault="006A083E" w:rsidP="006A083E">
      <w:r w:rsidRPr="00BC508A">
        <w:t>in the SERVICE REJECT message.</w:t>
      </w:r>
    </w:p>
    <w:p w14:paraId="39A10750" w14:textId="77777777" w:rsidR="006A083E" w:rsidRPr="00BC508A" w:rsidRDefault="006A083E" w:rsidP="006A083E">
      <w:r w:rsidRPr="00BC508A">
        <w:t>Regardless of the EMM cause value received in the SERVICE REJECT message via satellite E-UTRAN,</w:t>
      </w:r>
    </w:p>
    <w:p w14:paraId="71A247E6" w14:textId="77777777" w:rsidR="006A083E" w:rsidRPr="00BC508A" w:rsidRDefault="006A083E" w:rsidP="006A083E">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9AD3976" w14:textId="77777777" w:rsidR="006A083E" w:rsidRPr="00BC508A" w:rsidRDefault="006A083E" w:rsidP="006A083E">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5826E43" w14:textId="77777777" w:rsidR="006A083E" w:rsidRPr="00BC508A" w:rsidRDefault="006A083E" w:rsidP="006A083E">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77CCC6B2" w14:textId="77777777" w:rsidR="006A083E" w:rsidRPr="00BC508A" w:rsidRDefault="006A083E" w:rsidP="006A083E">
      <w:pPr>
        <w:pStyle w:val="B1"/>
      </w:pPr>
      <w:r w:rsidRPr="00BC508A">
        <w:t>#3</w:t>
      </w:r>
      <w:r w:rsidRPr="00BC508A">
        <w:tab/>
        <w:t>(Illegal UE);</w:t>
      </w:r>
    </w:p>
    <w:p w14:paraId="05EF8A03" w14:textId="77777777" w:rsidR="006A083E" w:rsidRPr="00BC508A" w:rsidRDefault="006A083E" w:rsidP="006A083E">
      <w:pPr>
        <w:pStyle w:val="B1"/>
      </w:pPr>
      <w:r w:rsidRPr="00BC508A">
        <w:t>#6</w:t>
      </w:r>
      <w:r w:rsidRPr="00BC508A">
        <w:tab/>
        <w:t>(Illegal ME); or</w:t>
      </w:r>
    </w:p>
    <w:p w14:paraId="518E4591" w14:textId="77777777" w:rsidR="006A083E" w:rsidRPr="00BC508A" w:rsidRDefault="006A083E" w:rsidP="006A083E">
      <w:pPr>
        <w:pStyle w:val="B1"/>
      </w:pPr>
      <w:r w:rsidRPr="00BC508A">
        <w:t>#8</w:t>
      </w:r>
      <w:r w:rsidRPr="00BC508A">
        <w:tab/>
        <w:t>(EPS services and non-EPS services not allowed);</w:t>
      </w:r>
    </w:p>
    <w:p w14:paraId="5A0FB985" w14:textId="77777777" w:rsidR="006A083E" w:rsidRPr="00BC508A" w:rsidRDefault="006A083E" w:rsidP="006A083E">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84D0819" w14:textId="77777777" w:rsidR="006A083E" w:rsidRPr="00BC508A" w:rsidRDefault="006A083E" w:rsidP="006A083E">
      <w:pPr>
        <w:pStyle w:val="B1"/>
      </w:pPr>
      <w:r w:rsidRPr="00BC508A">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E3C6653" w14:textId="77777777" w:rsidR="006A083E" w:rsidRPr="00BC508A" w:rsidRDefault="006A083E" w:rsidP="006A083E">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5E2E3D51" w14:textId="77777777" w:rsidR="006A083E" w:rsidRPr="00BC508A" w:rsidRDefault="006A083E" w:rsidP="006A083E">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EF32AFD" w14:textId="77777777" w:rsidR="006A083E" w:rsidRPr="00BC508A" w:rsidRDefault="006A083E" w:rsidP="006A083E">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1C4E83A" w14:textId="77777777" w:rsidR="006A083E" w:rsidRPr="00BC508A" w:rsidRDefault="006A083E" w:rsidP="006A083E">
      <w:pPr>
        <w:pStyle w:val="B1"/>
      </w:pPr>
      <w:r w:rsidRPr="00BC508A">
        <w:t>#7</w:t>
      </w:r>
      <w:r w:rsidRPr="00BC508A">
        <w:tab/>
        <w:t>(EPS services not allowed);</w:t>
      </w:r>
    </w:p>
    <w:p w14:paraId="3A0DDB60" w14:textId="77777777" w:rsidR="006A083E" w:rsidRPr="00BC508A" w:rsidRDefault="006A083E" w:rsidP="006A083E">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0A5D7B4" w14:textId="77777777" w:rsidR="006A083E" w:rsidRPr="00BC508A" w:rsidRDefault="006A083E" w:rsidP="006A083E">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550E876" w14:textId="77777777" w:rsidR="006A083E" w:rsidRPr="00BC508A" w:rsidRDefault="006A083E" w:rsidP="006A083E">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7BF2C90F"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C184E9E" w14:textId="77777777" w:rsidR="006A083E" w:rsidRPr="00BC508A" w:rsidRDefault="006A083E" w:rsidP="006A083E">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8CDB24" w14:textId="77777777" w:rsidR="006A083E" w:rsidRPr="00BC508A" w:rsidRDefault="006A083E" w:rsidP="006A083E">
      <w:pPr>
        <w:pStyle w:val="B1"/>
      </w:pPr>
      <w:r w:rsidRPr="00BC508A">
        <w:t>#9</w:t>
      </w:r>
      <w:r w:rsidRPr="00BC508A">
        <w:tab/>
        <w:t>(UE identity cannot be derived by the network);</w:t>
      </w:r>
    </w:p>
    <w:p w14:paraId="25BFC274" w14:textId="77777777" w:rsidR="006A083E" w:rsidRPr="00BC508A" w:rsidRDefault="006A083E" w:rsidP="006A083E">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4893B5D4" w14:textId="77777777" w:rsidR="006A083E" w:rsidRPr="00BC508A" w:rsidRDefault="006A083E" w:rsidP="006A083E">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5B3701D" w14:textId="77777777" w:rsidR="006A083E" w:rsidRPr="00BC508A" w:rsidRDefault="006A083E" w:rsidP="006A083E">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2FE0EA2B" w14:textId="77777777" w:rsidR="006A083E" w:rsidRPr="00BC508A" w:rsidRDefault="006A083E" w:rsidP="006A083E">
      <w:pPr>
        <w:pStyle w:val="B1"/>
        <w:rPr>
          <w:lang w:eastAsia="zh-CN"/>
        </w:rPr>
      </w:pPr>
      <w:r w:rsidRPr="00BC508A">
        <w:lastRenderedPageBreak/>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2844118" w14:textId="77777777" w:rsidR="006A083E" w:rsidRPr="00BC508A" w:rsidRDefault="006A083E" w:rsidP="006A083E">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06C22EE2" w14:textId="77777777" w:rsidR="006A083E" w:rsidRPr="00BC508A" w:rsidRDefault="006A083E" w:rsidP="006A083E">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628D3C90"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F593D72" w14:textId="77777777" w:rsidR="006A083E" w:rsidRPr="00BC508A" w:rsidRDefault="006A083E" w:rsidP="006A083E">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7D973625" w14:textId="77777777" w:rsidR="006A083E" w:rsidRPr="00BC508A" w:rsidRDefault="006A083E" w:rsidP="006A083E">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D0533B0" w14:textId="77777777" w:rsidR="006A083E" w:rsidRPr="00BC508A" w:rsidRDefault="006A083E" w:rsidP="006A083E">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9C9F5C" w14:textId="77777777" w:rsidR="006A083E" w:rsidRPr="00BC508A" w:rsidRDefault="006A083E" w:rsidP="006A083E">
      <w:pPr>
        <w:pStyle w:val="B1"/>
      </w:pPr>
      <w:r w:rsidRPr="00BC508A">
        <w:t>#10</w:t>
      </w:r>
      <w:r w:rsidRPr="00BC508A">
        <w:tab/>
        <w:t>(Implicitly detached);</w:t>
      </w:r>
    </w:p>
    <w:p w14:paraId="029A5DA6" w14:textId="77777777" w:rsidR="006A083E" w:rsidRPr="00BC508A" w:rsidRDefault="006A083E" w:rsidP="006A083E">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770758E2" w14:textId="77777777" w:rsidR="006A083E" w:rsidRPr="00BC508A" w:rsidRDefault="006A083E" w:rsidP="006A083E">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6FE9BD0E" w14:textId="77777777" w:rsidR="006A083E" w:rsidRPr="00BC508A" w:rsidRDefault="006A083E" w:rsidP="006A083E">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506A2AA" w14:textId="77777777" w:rsidR="006A083E" w:rsidRPr="00BC508A" w:rsidRDefault="006A083E" w:rsidP="006A083E">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A9B5935" w14:textId="77777777" w:rsidR="006A083E" w:rsidRPr="00BC508A" w:rsidRDefault="006A083E" w:rsidP="006A083E">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54BA0D0F" w14:textId="77777777" w:rsidR="006A083E" w:rsidRPr="00BC508A" w:rsidRDefault="006A083E" w:rsidP="006A083E">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093EB3E" w14:textId="77777777" w:rsidR="006A083E" w:rsidRPr="00BC508A" w:rsidRDefault="006A083E" w:rsidP="006A083E">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45B4677D" w14:textId="77777777" w:rsidR="006A083E" w:rsidRPr="00BC508A" w:rsidRDefault="006A083E" w:rsidP="006A083E">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34F30892" w14:textId="77777777" w:rsidR="006A083E" w:rsidRPr="00BC508A" w:rsidRDefault="006A083E" w:rsidP="006A083E">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A9C8607" w14:textId="77777777" w:rsidR="006A083E" w:rsidRPr="00BC508A" w:rsidRDefault="006A083E" w:rsidP="006A083E">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1CEB534" w14:textId="77777777" w:rsidR="006A083E" w:rsidRPr="00BC508A" w:rsidRDefault="006A083E" w:rsidP="006A083E">
      <w:pPr>
        <w:pStyle w:val="B1"/>
      </w:pPr>
      <w:r w:rsidRPr="00BC508A">
        <w:t>#11</w:t>
      </w:r>
      <w:r w:rsidRPr="00BC508A">
        <w:tab/>
        <w:t>(PLMN not allowed); or</w:t>
      </w:r>
    </w:p>
    <w:p w14:paraId="420A4CA1" w14:textId="77777777" w:rsidR="006A083E" w:rsidRPr="00BC508A" w:rsidRDefault="006A083E" w:rsidP="006A083E">
      <w:pPr>
        <w:pStyle w:val="B1"/>
      </w:pPr>
      <w:r w:rsidRPr="00BC508A">
        <w:t>#35</w:t>
      </w:r>
      <w:r w:rsidRPr="00BC508A">
        <w:tab/>
        <w:t>(Requested service option not authorized</w:t>
      </w:r>
      <w:r w:rsidRPr="00BC508A">
        <w:rPr>
          <w:lang w:eastAsia="zh-CN"/>
        </w:rPr>
        <w:t xml:space="preserve"> in this PLMN</w:t>
      </w:r>
      <w:r w:rsidRPr="00BC508A">
        <w:t>);</w:t>
      </w:r>
    </w:p>
    <w:p w14:paraId="202A93EF" w14:textId="77777777" w:rsidR="006A083E" w:rsidRPr="00BC508A" w:rsidRDefault="006A083E" w:rsidP="006A083E">
      <w:pPr>
        <w:pStyle w:val="B1"/>
      </w:pPr>
      <w:r w:rsidRPr="00BC508A">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C79EA54" w14:textId="77777777" w:rsidR="006A083E" w:rsidRPr="00BC508A" w:rsidRDefault="006A083E" w:rsidP="006A083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C1F5C54" w14:textId="77777777" w:rsidR="006A083E" w:rsidRPr="00BC508A" w:rsidRDefault="006A083E" w:rsidP="006A083E">
      <w:pPr>
        <w:pStyle w:val="B1"/>
      </w:pPr>
      <w:r w:rsidRPr="00BC508A">
        <w:tab/>
        <w:t>The UE shall perform a PLMN selection according to 3GPP TS 23.122 [6].</w:t>
      </w:r>
    </w:p>
    <w:p w14:paraId="2A25C4C1"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5F9E979" w14:textId="77777777" w:rsidR="006A083E" w:rsidRPr="00BC508A" w:rsidRDefault="006A083E" w:rsidP="006A083E">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F7E73C3" w14:textId="77777777" w:rsidR="006A083E" w:rsidRPr="00BC508A" w:rsidRDefault="006A083E" w:rsidP="006A083E">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12BF182" w14:textId="77777777" w:rsidR="006A083E" w:rsidRPr="00BC508A" w:rsidRDefault="006A083E" w:rsidP="006A083E">
      <w:pPr>
        <w:pStyle w:val="B1"/>
      </w:pPr>
      <w:r w:rsidRPr="00BC508A">
        <w:t>#12</w:t>
      </w:r>
      <w:r w:rsidRPr="00BC508A">
        <w:tab/>
        <w:t>(Tracking area not allowed);</w:t>
      </w:r>
    </w:p>
    <w:p w14:paraId="5DDCD0C1" w14:textId="77777777" w:rsidR="006A083E" w:rsidRPr="00BC508A" w:rsidRDefault="006A083E" w:rsidP="006A083E">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7B4175B8" w14:textId="77777777" w:rsidR="006A083E" w:rsidRPr="00BC508A" w:rsidRDefault="006A083E" w:rsidP="006A083E">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94E0C7B" w14:textId="77777777" w:rsidR="006A083E" w:rsidRPr="00BC508A" w:rsidRDefault="006A083E" w:rsidP="006A083E">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2418F3E"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8211F15" w14:textId="77777777" w:rsidR="006A083E" w:rsidRPr="00BC508A" w:rsidRDefault="006A083E" w:rsidP="006A083E">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9B22F22" w14:textId="77777777" w:rsidR="006A083E" w:rsidRPr="00BC508A" w:rsidRDefault="006A083E" w:rsidP="006A083E">
      <w:pPr>
        <w:pStyle w:val="B1"/>
      </w:pPr>
      <w:r w:rsidRPr="00BC508A">
        <w:t>#13</w:t>
      </w:r>
      <w:r w:rsidRPr="00BC508A">
        <w:tab/>
        <w:t>(Roaming not allowed in this tracking area);</w:t>
      </w:r>
    </w:p>
    <w:p w14:paraId="43C728A2" w14:textId="77777777" w:rsidR="006A083E" w:rsidRPr="00BC508A" w:rsidRDefault="006A083E" w:rsidP="006A083E">
      <w:pPr>
        <w:pStyle w:val="B1"/>
      </w:pPr>
      <w:r w:rsidRPr="00BC508A">
        <w:tab/>
        <w:t>The UE shall set the EPS update status to EU3 ROAMING NOT ALLOWED (and shall store it according to clause 5.1.3.3). The UE shall enter the state EMM-REGISTERED.PLMN-SEARCH.</w:t>
      </w:r>
    </w:p>
    <w:p w14:paraId="4A6E9D4D" w14:textId="77777777" w:rsidR="006A083E" w:rsidRPr="00BC508A" w:rsidRDefault="006A083E" w:rsidP="006A083E">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9573A2" w14:textId="77777777" w:rsidR="006A083E" w:rsidRPr="00BC508A" w:rsidRDefault="006A083E" w:rsidP="006A083E">
      <w:pPr>
        <w:pStyle w:val="B1"/>
      </w:pPr>
      <w:r w:rsidRPr="00BC508A">
        <w:lastRenderedPageBreak/>
        <w:tab/>
        <w:t>The UE shall perform a PLMN selection according to 3GPP TS 23.122 [6].</w:t>
      </w:r>
    </w:p>
    <w:p w14:paraId="5081CD77" w14:textId="77777777" w:rsidR="006A083E" w:rsidRPr="00BC508A" w:rsidRDefault="006A083E" w:rsidP="006A083E">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1EB4303D" w14:textId="77777777" w:rsidR="006A083E" w:rsidRPr="00BC508A" w:rsidRDefault="006A083E" w:rsidP="006A083E">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1AB5E1E" w14:textId="77777777" w:rsidR="006A083E" w:rsidRPr="00BC508A" w:rsidRDefault="006A083E" w:rsidP="006A083E">
      <w:pPr>
        <w:pStyle w:val="B1"/>
      </w:pPr>
      <w:r w:rsidRPr="00BC508A">
        <w:t>#15</w:t>
      </w:r>
      <w:r w:rsidRPr="00BC508A">
        <w:tab/>
        <w:t>(No suitable cells in tracking area);</w:t>
      </w:r>
    </w:p>
    <w:p w14:paraId="26466317" w14:textId="77777777" w:rsidR="006A083E" w:rsidRPr="00BC508A" w:rsidRDefault="006A083E" w:rsidP="006A083E">
      <w:pPr>
        <w:pStyle w:val="B1"/>
      </w:pPr>
      <w:r w:rsidRPr="00BC508A">
        <w:tab/>
        <w:t>The UE shall enter the state EMM-REGISTERED.LIMITED-SERVICE.</w:t>
      </w:r>
    </w:p>
    <w:p w14:paraId="75543A0D" w14:textId="77777777" w:rsidR="006A083E" w:rsidRPr="00BC508A" w:rsidRDefault="006A083E" w:rsidP="006A083E">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B440D9E" w14:textId="77777777" w:rsidR="006A083E" w:rsidRPr="00BC508A" w:rsidRDefault="006A083E" w:rsidP="006A083E">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CCB3AD8" w14:textId="77777777" w:rsidR="006A083E" w:rsidRPr="00BC508A" w:rsidRDefault="006A083E" w:rsidP="006A083E">
      <w:pPr>
        <w:pStyle w:val="B1"/>
      </w:pPr>
      <w:r w:rsidRPr="00BC508A">
        <w:tab/>
        <w:t>If the service request was not initiated for mobile originated CS fallback, the UE shall search for a suitable cell in another tracking area or in another location area according to 3GPP TS 36.304 [21].</w:t>
      </w:r>
    </w:p>
    <w:p w14:paraId="5B9D3F24" w14:textId="77777777" w:rsidR="006A083E" w:rsidRPr="00BC508A" w:rsidRDefault="006A083E" w:rsidP="006A083E">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A8C3DA4" w14:textId="77777777" w:rsidR="006A083E" w:rsidRPr="00BC508A" w:rsidRDefault="006A083E" w:rsidP="006A083E">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259632" w14:textId="77777777" w:rsidR="006A083E" w:rsidRPr="00BC508A" w:rsidRDefault="006A083E" w:rsidP="006A083E">
      <w:pPr>
        <w:pStyle w:val="B1"/>
      </w:pPr>
      <w:r w:rsidRPr="00BC508A">
        <w:t>#18</w:t>
      </w:r>
      <w:r w:rsidRPr="00BC508A">
        <w:tab/>
        <w:t>(CS domain not available);</w:t>
      </w:r>
    </w:p>
    <w:p w14:paraId="09FFB8EF" w14:textId="77777777" w:rsidR="006A083E" w:rsidRPr="00BC508A" w:rsidRDefault="006A083E" w:rsidP="006A083E">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2666837" w14:textId="77777777" w:rsidR="006A083E" w:rsidRPr="00BC508A" w:rsidRDefault="006A083E" w:rsidP="006A083E">
      <w:pPr>
        <w:pStyle w:val="B1"/>
      </w:pPr>
      <w:r w:rsidRPr="00BC508A">
        <w:tab/>
        <w:t>The UE shall set the update status to U2 NOT UPDATED.</w:t>
      </w:r>
    </w:p>
    <w:p w14:paraId="1DB8D316" w14:textId="77777777" w:rsidR="006A083E" w:rsidRPr="00BC508A" w:rsidRDefault="006A083E" w:rsidP="006A083E">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5686A2F2" w14:textId="77777777" w:rsidR="006A083E" w:rsidRPr="00BC508A" w:rsidRDefault="006A083E" w:rsidP="006A083E">
      <w:pPr>
        <w:pStyle w:val="B1"/>
      </w:pPr>
      <w:r w:rsidRPr="00BC508A">
        <w:tab/>
        <w:t>If the UE is in CS/PS mode 1 or CS/PS mode 2 mode of operation, the UE may provide a notification to the user or the upper layers that the CS domain is not available.</w:t>
      </w:r>
    </w:p>
    <w:p w14:paraId="06260159" w14:textId="77777777" w:rsidR="006A083E" w:rsidRPr="00BC508A" w:rsidRDefault="006A083E" w:rsidP="006A083E">
      <w:pPr>
        <w:pStyle w:val="B1"/>
      </w:pPr>
      <w:r w:rsidRPr="00BC508A">
        <w:tab/>
        <w:t>If the request was related to 1xCS fallback, the UE shall cancel upper layer actions related to 1xCS fallback and enter the state EMM-REGISTERED.NORMAL-SERVICE.</w:t>
      </w:r>
    </w:p>
    <w:p w14:paraId="7B0E683A" w14:textId="77777777" w:rsidR="006A083E" w:rsidRPr="00BC508A" w:rsidRDefault="006A083E" w:rsidP="006A083E">
      <w:pPr>
        <w:pStyle w:val="B1"/>
      </w:pPr>
      <w:r w:rsidRPr="00BC508A">
        <w:t>#22</w:t>
      </w:r>
      <w:r w:rsidRPr="00BC508A">
        <w:tab/>
        <w:t>(Congestion);</w:t>
      </w:r>
    </w:p>
    <w:p w14:paraId="72C18269" w14:textId="77777777" w:rsidR="006A083E" w:rsidRPr="00BC508A" w:rsidRDefault="006A083E" w:rsidP="006A083E">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04B4F467" w14:textId="77777777" w:rsidR="006A083E" w:rsidRPr="00BC508A" w:rsidRDefault="006A083E" w:rsidP="006A083E">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2D10C971" w14:textId="77777777" w:rsidR="006A083E" w:rsidRPr="00BC508A" w:rsidRDefault="006A083E" w:rsidP="006A083E">
      <w:pPr>
        <w:pStyle w:val="B1"/>
      </w:pPr>
      <w:r w:rsidRPr="00BC508A">
        <w:lastRenderedPageBreak/>
        <w:tab/>
        <w:t>The UE shall stop timer T3346 if it is running.</w:t>
      </w:r>
    </w:p>
    <w:p w14:paraId="780CCC77" w14:textId="77777777" w:rsidR="006A083E" w:rsidRPr="00BC508A" w:rsidRDefault="006A083E" w:rsidP="006A083E">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1E0CD7F6" w14:textId="77777777" w:rsidR="006A083E" w:rsidRPr="00BC508A" w:rsidRDefault="006A083E" w:rsidP="006A083E">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DC5AD0A" w14:textId="77777777" w:rsidR="006A083E" w:rsidRPr="00BC508A" w:rsidRDefault="006A083E" w:rsidP="006A083E">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538C4D12" w14:textId="77777777" w:rsidR="006A083E" w:rsidRPr="00BC508A" w:rsidRDefault="006A083E" w:rsidP="006A083E">
      <w:pPr>
        <w:pStyle w:val="NO"/>
      </w:pPr>
      <w:r w:rsidRPr="00BC508A">
        <w:t>NOTE 8:</w:t>
      </w:r>
      <w:r w:rsidRPr="00BC508A">
        <w:tab/>
        <w:t>If the UE disables the E-UTRA capability, then subsequent mobile terminating calls could fail.</w:t>
      </w:r>
    </w:p>
    <w:p w14:paraId="48758FDE" w14:textId="77777777" w:rsidR="006A083E" w:rsidRPr="00BC508A" w:rsidRDefault="006A083E" w:rsidP="006A083E">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11D19CE" w14:textId="77777777" w:rsidR="006A083E" w:rsidRPr="00BC508A" w:rsidRDefault="006A083E" w:rsidP="006A083E">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3473CBBA" w14:textId="77777777" w:rsidR="006A083E" w:rsidRPr="00BC508A" w:rsidRDefault="006A083E" w:rsidP="006A083E">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595B7AE1" w14:textId="77777777" w:rsidR="006A083E" w:rsidRPr="00BC508A" w:rsidRDefault="006A083E" w:rsidP="006A083E">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2586018D" w14:textId="77777777" w:rsidR="006A083E" w:rsidRPr="00BC508A" w:rsidRDefault="006A083E" w:rsidP="006A083E">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20F642B6" w14:textId="77777777" w:rsidR="006A083E" w:rsidRPr="00BC508A" w:rsidRDefault="006A083E" w:rsidP="006A083E">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2269F458" w14:textId="77777777" w:rsidR="006A083E" w:rsidRPr="00BC508A" w:rsidRDefault="006A083E" w:rsidP="006A083E">
      <w:pPr>
        <w:pStyle w:val="B1"/>
      </w:pPr>
      <w:r w:rsidRPr="00BC508A">
        <w:tab/>
        <w:t>For all other cases the UE stays in the current serving cell and applies normal cell reselection process. The service request procedure is started, if still necessary, when timer T3346 expires or is stopped.</w:t>
      </w:r>
    </w:p>
    <w:p w14:paraId="55CF9E99" w14:textId="77777777" w:rsidR="006A083E" w:rsidRPr="00BC508A" w:rsidRDefault="006A083E" w:rsidP="006A083E">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19042A20" w14:textId="77777777" w:rsidR="006A083E" w:rsidRPr="00BC508A" w:rsidRDefault="006A083E" w:rsidP="006A083E">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4FD0DF99" w14:textId="77777777" w:rsidR="006A083E" w:rsidRPr="00BC508A" w:rsidRDefault="006A083E" w:rsidP="006A083E">
      <w:pPr>
        <w:pStyle w:val="B2"/>
      </w:pPr>
      <w:r w:rsidRPr="00BC508A">
        <w:t>-</w:t>
      </w:r>
      <w:r w:rsidRPr="00BC508A">
        <w:tab/>
        <w:t>stop timer T3448 if it is running;</w:t>
      </w:r>
    </w:p>
    <w:p w14:paraId="1B1EBF7C" w14:textId="77777777" w:rsidR="006A083E" w:rsidRPr="00BC508A" w:rsidRDefault="006A083E" w:rsidP="006A083E">
      <w:pPr>
        <w:pStyle w:val="B2"/>
      </w:pPr>
      <w:r w:rsidRPr="00BC508A">
        <w:t>-</w:t>
      </w:r>
      <w:r w:rsidRPr="00BC508A">
        <w:tab/>
        <w:t>consider the transport of user data via the control plane as unsuccessful; and</w:t>
      </w:r>
    </w:p>
    <w:p w14:paraId="05A4B5CB" w14:textId="77777777" w:rsidR="006A083E" w:rsidRPr="00BC508A" w:rsidRDefault="006A083E" w:rsidP="006A083E">
      <w:pPr>
        <w:pStyle w:val="B2"/>
        <w:rPr>
          <w:lang w:eastAsia="zh-CN"/>
        </w:rPr>
      </w:pPr>
      <w:r w:rsidRPr="00BC508A">
        <w:t>-</w:t>
      </w:r>
      <w:r w:rsidRPr="00BC508A">
        <w:tab/>
        <w:t>start timer T3448</w:t>
      </w:r>
      <w:r w:rsidRPr="00BC508A">
        <w:rPr>
          <w:lang w:eastAsia="zh-CN"/>
        </w:rPr>
        <w:t>:</w:t>
      </w:r>
    </w:p>
    <w:p w14:paraId="1ADED3A3" w14:textId="77777777" w:rsidR="006A083E" w:rsidRPr="00BC508A" w:rsidRDefault="006A083E" w:rsidP="006A083E">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7169D21A" w14:textId="77777777" w:rsidR="006A083E" w:rsidRPr="00BC508A" w:rsidRDefault="006A083E" w:rsidP="006A083E">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03AE3100" w14:textId="77777777" w:rsidR="006A083E" w:rsidRPr="00BC508A" w:rsidRDefault="006A083E" w:rsidP="006A083E">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4C9A82B9" w14:textId="77777777" w:rsidR="006A083E" w:rsidRPr="00BC508A" w:rsidRDefault="006A083E" w:rsidP="006A083E">
      <w:pPr>
        <w:pStyle w:val="B2"/>
      </w:pPr>
      <w:r w:rsidRPr="00BC508A">
        <w:t>-</w:t>
      </w:r>
      <w:r w:rsidRPr="00BC508A">
        <w:tab/>
        <w:t>consider the transport of user data via the control plane as unsuccessful.</w:t>
      </w:r>
    </w:p>
    <w:p w14:paraId="5E95D61C" w14:textId="77777777" w:rsidR="006A083E" w:rsidRPr="00BC508A" w:rsidRDefault="006A083E" w:rsidP="006A083E">
      <w:pPr>
        <w:pStyle w:val="B1"/>
      </w:pPr>
      <w:r w:rsidRPr="00BC508A">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543E762" w14:textId="77777777" w:rsidR="006A083E" w:rsidRPr="00BC508A" w:rsidRDefault="006A083E" w:rsidP="006A083E">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9107412" w14:textId="77777777" w:rsidR="006A083E" w:rsidRPr="00BC508A" w:rsidRDefault="006A083E" w:rsidP="006A083E">
      <w:pPr>
        <w:pStyle w:val="B1"/>
        <w:rPr>
          <w:lang w:eastAsia="zh-CN"/>
        </w:rPr>
      </w:pPr>
      <w:r w:rsidRPr="00BC508A">
        <w:t>#25</w:t>
      </w:r>
      <w:r w:rsidRPr="00BC508A">
        <w:tab/>
        <w:t>(Not authorized for this CSG);</w:t>
      </w:r>
    </w:p>
    <w:p w14:paraId="5741855E" w14:textId="77777777" w:rsidR="006A083E" w:rsidRPr="00BC508A" w:rsidRDefault="006A083E" w:rsidP="006A083E">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07A65526" w14:textId="77777777" w:rsidR="006A083E" w:rsidRPr="00BC508A" w:rsidRDefault="006A083E" w:rsidP="006A083E">
      <w:pPr>
        <w:pStyle w:val="B1"/>
      </w:pPr>
      <w:r w:rsidRPr="00BC508A">
        <w:tab/>
        <w:t>The UE shall set the EPS update status to EU3 ROAMING NOT ALLOWED (and store it according to clause 5.1.3.3). The UE shall enter the state EMM-REGISTERED.LIMITED-SERVICE.</w:t>
      </w:r>
    </w:p>
    <w:p w14:paraId="131D38CC" w14:textId="77777777" w:rsidR="006A083E" w:rsidRPr="00BC508A" w:rsidRDefault="006A083E" w:rsidP="006A083E">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318A11B" w14:textId="77777777" w:rsidR="006A083E" w:rsidRPr="00BC508A" w:rsidRDefault="006A083E" w:rsidP="006A083E">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42E96F16" w14:textId="77777777" w:rsidR="006A083E" w:rsidRPr="00BC508A" w:rsidRDefault="006A083E" w:rsidP="006A083E">
      <w:pPr>
        <w:pStyle w:val="B1"/>
      </w:pPr>
      <w:r w:rsidRPr="00BC508A">
        <w:tab/>
        <w:t>The UE shall search for a suitable cell according to 3GPP TS 36.304 [21].</w:t>
      </w:r>
    </w:p>
    <w:p w14:paraId="10577683" w14:textId="77777777" w:rsidR="006A083E" w:rsidRPr="00BC508A" w:rsidRDefault="006A083E" w:rsidP="006A083E">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066A3910" w14:textId="77777777" w:rsidR="006A083E" w:rsidRPr="00BC508A" w:rsidRDefault="006A083E" w:rsidP="006A083E">
      <w:pPr>
        <w:pStyle w:val="B1"/>
      </w:pPr>
      <w:r w:rsidRPr="00BC508A">
        <w:tab/>
        <w:t>If the UE is operating in single-registration mode, the UE shall in addition set the 5GMM state to 5GMM-REGISTERED and set the 5GS update status to 5U3 ROAMING NOT ALLOWED.</w:t>
      </w:r>
    </w:p>
    <w:p w14:paraId="341BDA81" w14:textId="77777777" w:rsidR="006A083E" w:rsidRPr="00BC508A" w:rsidRDefault="006A083E" w:rsidP="006A083E">
      <w:pPr>
        <w:pStyle w:val="B1"/>
      </w:pPr>
      <w:r w:rsidRPr="00BC508A">
        <w:t>#31</w:t>
      </w:r>
      <w:r w:rsidRPr="00BC508A">
        <w:tab/>
        <w:t>(Redirection to 5GCN required);</w:t>
      </w:r>
    </w:p>
    <w:p w14:paraId="2B9A497A" w14:textId="77777777" w:rsidR="006A083E" w:rsidRPr="00BC508A" w:rsidRDefault="006A083E" w:rsidP="006A083E">
      <w:pPr>
        <w:pStyle w:val="B1"/>
      </w:pPr>
      <w:r w:rsidRPr="00BC508A">
        <w:tab/>
        <w:t>EMM cause #31 received by a UE that has not indicated support for CIoT optimizations is considered as an abnormal case and the behaviour of the UE is specified in clause 5.6.1.6.</w:t>
      </w:r>
    </w:p>
    <w:p w14:paraId="59019327" w14:textId="77777777" w:rsidR="006A083E" w:rsidRPr="00BC508A" w:rsidRDefault="006A083E" w:rsidP="006A083E">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2C772419" w14:textId="77777777" w:rsidR="006A083E" w:rsidRPr="00BC508A" w:rsidRDefault="006A083E" w:rsidP="006A083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1B0A041" w14:textId="77777777" w:rsidR="006A083E" w:rsidRPr="00BC508A" w:rsidRDefault="006A083E" w:rsidP="006A083E">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000E144" w14:textId="77777777" w:rsidR="006A083E" w:rsidRPr="00BC508A" w:rsidRDefault="006A083E" w:rsidP="006A083E">
      <w:pPr>
        <w:pStyle w:val="B1"/>
      </w:pPr>
      <w:r w:rsidRPr="00BC508A">
        <w:t>#36</w:t>
      </w:r>
      <w:r w:rsidRPr="00BC508A">
        <w:tab/>
        <w:t>(IAB-node operation not authorized);</w:t>
      </w:r>
    </w:p>
    <w:p w14:paraId="5CCEA6B9" w14:textId="77777777" w:rsidR="006A083E" w:rsidRPr="00BC508A" w:rsidRDefault="006A083E" w:rsidP="006A083E">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EDEE9CF" w14:textId="77777777" w:rsidR="006A083E" w:rsidRPr="00BC508A" w:rsidRDefault="006A083E" w:rsidP="006A083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8BCABE6" w14:textId="77777777" w:rsidR="006A083E" w:rsidRPr="00BC508A" w:rsidRDefault="006A083E" w:rsidP="006A083E">
      <w:pPr>
        <w:pStyle w:val="B1"/>
      </w:pPr>
      <w:r w:rsidRPr="00BC508A">
        <w:tab/>
        <w:t>The UE shall perform a PLMN selection according to 3GPP TS 23.122 [6].</w:t>
      </w:r>
    </w:p>
    <w:p w14:paraId="091B8095" w14:textId="77777777" w:rsidR="006A083E" w:rsidRPr="00BC508A" w:rsidRDefault="006A083E" w:rsidP="006A083E">
      <w:pPr>
        <w:pStyle w:val="B1"/>
      </w:pPr>
      <w:r w:rsidRPr="00BC508A">
        <w:tab/>
        <w:t xml:space="preserve">If the UE is operating in single-registration mode, the UE shall in addition handle the 5GMM parameters 5GMM state, 5GS update status, 5G-GUTI, last visited registered TAI, TAI list and ngKSI as specified in </w:t>
      </w:r>
      <w:r w:rsidRPr="00BC508A">
        <w:lastRenderedPageBreak/>
        <w:t>3GPP TS 24.501 [54] for the case when the service request procedure performed over 3GPP access is rejected with the 5GMM cause with the same value.</w:t>
      </w:r>
    </w:p>
    <w:p w14:paraId="7F20886D" w14:textId="77777777" w:rsidR="006A083E" w:rsidRPr="00BC508A" w:rsidRDefault="006A083E" w:rsidP="006A083E">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E1EB58F" w14:textId="77777777" w:rsidR="006A083E" w:rsidRPr="00BC508A" w:rsidRDefault="006A083E" w:rsidP="006A083E">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1B280173" w14:textId="77777777" w:rsidR="006A083E" w:rsidRPr="00BC508A" w:rsidRDefault="006A083E" w:rsidP="006A083E">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68CC4BBA" w14:textId="77777777" w:rsidR="006A083E" w:rsidRPr="00BC508A" w:rsidRDefault="006A083E" w:rsidP="006A083E">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00820C32" w14:textId="77777777" w:rsidR="006A083E" w:rsidRPr="00BC508A" w:rsidRDefault="006A083E" w:rsidP="006A083E">
      <w:pPr>
        <w:pStyle w:val="B1"/>
      </w:pPr>
      <w:r w:rsidRPr="00BC508A">
        <w:tab/>
        <w:t>The UE shall enter the state EMM-DEREGISTERED.NORMAL-SERVICE. The UE shall delete any mapped EPS security context or partial native EPS security context.</w:t>
      </w:r>
    </w:p>
    <w:p w14:paraId="181A83AD" w14:textId="77777777" w:rsidR="006A083E" w:rsidRPr="00BC508A" w:rsidRDefault="006A083E" w:rsidP="006A083E">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C3A4F73" w14:textId="77777777" w:rsidR="006A083E" w:rsidRPr="00BC508A" w:rsidRDefault="006A083E" w:rsidP="006A083E">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406DEAE" w14:textId="77777777" w:rsidR="006A083E" w:rsidRPr="00BC508A" w:rsidRDefault="006A083E" w:rsidP="006A083E">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699B0F2" w14:textId="77777777" w:rsidR="006A083E" w:rsidRPr="00BC508A" w:rsidRDefault="006A083E" w:rsidP="006A083E">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112617F2" w14:textId="77777777" w:rsidR="006A083E" w:rsidRPr="00BC508A" w:rsidRDefault="006A083E" w:rsidP="006A083E">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D716532" w14:textId="77777777" w:rsidR="006A083E" w:rsidRPr="00BC508A" w:rsidRDefault="006A083E" w:rsidP="006A083E">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0244178B" w14:textId="77777777" w:rsidR="006A083E" w:rsidRPr="00BC508A" w:rsidRDefault="006A083E" w:rsidP="006A083E">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0947E406" w14:textId="77777777" w:rsidR="006A083E" w:rsidRPr="00BC508A" w:rsidRDefault="006A083E" w:rsidP="006A083E">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6037A53" w14:textId="77777777" w:rsidR="006A083E" w:rsidRPr="00BC508A" w:rsidRDefault="006A083E" w:rsidP="006A083E">
      <w:pPr>
        <w:pStyle w:val="B1"/>
      </w:pPr>
      <w:r w:rsidRPr="00BC508A">
        <w:tab/>
        <w:t>If the UE is operating in single-registration mode, the UE shall in addition set the 5GMM state to 5GMM-DEREGISTERED.</w:t>
      </w:r>
    </w:p>
    <w:p w14:paraId="6E7878D7" w14:textId="77777777" w:rsidR="006A083E" w:rsidRPr="00BC508A" w:rsidRDefault="006A083E" w:rsidP="006A083E">
      <w:pPr>
        <w:pStyle w:val="B1"/>
      </w:pPr>
      <w:r w:rsidRPr="00BC508A">
        <w:t>#42</w:t>
      </w:r>
      <w:r w:rsidRPr="00BC508A">
        <w:tab/>
        <w:t>(Severe network failure);</w:t>
      </w:r>
    </w:p>
    <w:p w14:paraId="1EC0B1A1" w14:textId="77777777" w:rsidR="006A083E" w:rsidRPr="00BC508A" w:rsidRDefault="006A083E" w:rsidP="006A083E">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616B1D5E" w14:textId="77777777" w:rsidR="006A083E" w:rsidRPr="00BC508A" w:rsidRDefault="006A083E" w:rsidP="006A083E">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5527B9C" w14:textId="77777777" w:rsidR="006A083E" w:rsidRPr="00BC508A" w:rsidRDefault="006A083E" w:rsidP="006A083E">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285CEF0F" w14:textId="77777777" w:rsidR="006A083E" w:rsidRPr="00BC508A" w:rsidRDefault="006A083E" w:rsidP="006A083E">
      <w:pPr>
        <w:pStyle w:val="B1"/>
      </w:pPr>
      <w:r w:rsidRPr="00BC508A">
        <w:lastRenderedPageBreak/>
        <w:t>#7</w:t>
      </w:r>
      <w:r w:rsidRPr="00BC508A">
        <w:rPr>
          <w:lang w:eastAsia="zh-CN"/>
        </w:rPr>
        <w:t>8</w:t>
      </w:r>
      <w:r w:rsidRPr="00BC508A">
        <w:rPr>
          <w:lang w:eastAsia="ko-KR"/>
        </w:rPr>
        <w:tab/>
      </w:r>
      <w:r w:rsidRPr="00BC508A">
        <w:t>(PLMN not allowed to operate at the present UE location).</w:t>
      </w:r>
    </w:p>
    <w:p w14:paraId="104BCEB2" w14:textId="77777777" w:rsidR="006A083E" w:rsidRPr="00BC508A" w:rsidRDefault="006A083E" w:rsidP="006A083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474537A3" w14:textId="77777777" w:rsidR="006A083E" w:rsidRPr="00BC508A" w:rsidRDefault="006A083E" w:rsidP="006A083E">
      <w:pPr>
        <w:pStyle w:val="B1"/>
      </w:pPr>
      <w:r w:rsidRPr="00BC508A">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74522A" w14:textId="77777777" w:rsidR="006A083E" w:rsidRPr="00BC508A" w:rsidRDefault="006A083E" w:rsidP="006A083E">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A80E8F5" w14:textId="77777777" w:rsidR="006A083E" w:rsidRPr="00BC508A" w:rsidRDefault="006A083E" w:rsidP="006A083E">
      <w:r w:rsidRPr="00BC508A">
        <w:t>Other values are considered as abnormal cases. The specification of the UE behaviour in those cases is described in clause 5.6.1.6.</w:t>
      </w:r>
    </w:p>
    <w:p w14:paraId="6C675979"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9F306C8" w14:textId="77777777" w:rsidR="003E7A2B" w:rsidRPr="00BC508A" w:rsidRDefault="003E7A2B" w:rsidP="003E7A2B">
      <w:pPr>
        <w:pStyle w:val="Heading4"/>
      </w:pPr>
      <w:bookmarkStart w:id="214" w:name="_Toc20218399"/>
      <w:bookmarkStart w:id="215" w:name="_Toc27744287"/>
      <w:bookmarkStart w:id="216" w:name="_Toc35959861"/>
      <w:bookmarkStart w:id="217" w:name="_Toc45203299"/>
      <w:bookmarkStart w:id="218" w:name="_Toc45700675"/>
      <w:bookmarkStart w:id="219" w:name="_Toc51920411"/>
      <w:bookmarkStart w:id="220" w:name="_Toc68251471"/>
      <w:bookmarkStart w:id="221" w:name="_Toc171601806"/>
      <w:r w:rsidRPr="00BC508A">
        <w:t>8.2.33.1</w:t>
      </w:r>
      <w:r w:rsidRPr="00BC508A">
        <w:tab/>
        <w:t>Message definition</w:t>
      </w:r>
      <w:bookmarkEnd w:id="214"/>
      <w:bookmarkEnd w:id="215"/>
      <w:bookmarkEnd w:id="216"/>
      <w:bookmarkEnd w:id="217"/>
      <w:bookmarkEnd w:id="218"/>
      <w:bookmarkEnd w:id="219"/>
      <w:bookmarkEnd w:id="220"/>
      <w:bookmarkEnd w:id="221"/>
    </w:p>
    <w:p w14:paraId="1B57D6B0" w14:textId="77777777" w:rsidR="003E7A2B" w:rsidRPr="00BC508A" w:rsidRDefault="003E7A2B" w:rsidP="003E7A2B">
      <w:r w:rsidRPr="00BC508A">
        <w:t>This message is sent by the UE to the network when the UE is using EPS services with control plane CIoT EPS optimization. See table 8.2.33.1.</w:t>
      </w:r>
    </w:p>
    <w:p w14:paraId="13D3E1FA" w14:textId="77777777" w:rsidR="003E7A2B" w:rsidRPr="00BC508A" w:rsidRDefault="003E7A2B" w:rsidP="003E7A2B">
      <w:pPr>
        <w:pStyle w:val="B1"/>
      </w:pPr>
      <w:r w:rsidRPr="00BC508A">
        <w:t>Message type:</w:t>
      </w:r>
      <w:r w:rsidRPr="00BC508A">
        <w:tab/>
        <w:t>CONTROL PLANE SERVICE REQUEST</w:t>
      </w:r>
    </w:p>
    <w:p w14:paraId="4290E499" w14:textId="77777777" w:rsidR="003E7A2B" w:rsidRPr="00BC508A" w:rsidRDefault="003E7A2B" w:rsidP="003E7A2B">
      <w:pPr>
        <w:pStyle w:val="B1"/>
      </w:pPr>
      <w:r w:rsidRPr="00BC508A">
        <w:t>Significance:</w:t>
      </w:r>
      <w:r w:rsidRPr="00BC508A">
        <w:tab/>
        <w:t>dual</w:t>
      </w:r>
    </w:p>
    <w:p w14:paraId="4B9EA4F0" w14:textId="77777777" w:rsidR="003E7A2B" w:rsidRPr="00BC508A" w:rsidRDefault="003E7A2B" w:rsidP="003E7A2B">
      <w:pPr>
        <w:pStyle w:val="B1"/>
      </w:pPr>
      <w:r w:rsidRPr="00BC508A">
        <w:t>Direction:</w:t>
      </w:r>
      <w:r w:rsidRPr="00BC508A">
        <w:tab/>
        <w:t>UE to network</w:t>
      </w:r>
    </w:p>
    <w:p w14:paraId="202A5F7C" w14:textId="77777777" w:rsidR="003E7A2B" w:rsidRPr="00BC508A" w:rsidRDefault="003E7A2B" w:rsidP="003E7A2B">
      <w:pPr>
        <w:pStyle w:val="TH"/>
      </w:pPr>
      <w:bookmarkStart w:id="222" w:name="_CRTable8_2_33_1"/>
      <w:r w:rsidRPr="00BC508A">
        <w:t>Table </w:t>
      </w:r>
      <w:bookmarkEnd w:id="222"/>
      <w:r w:rsidRPr="00BC508A">
        <w:t>8.2.33.1: CONTROL PLANE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3E7A2B" w:rsidRPr="00BC508A" w14:paraId="028FA3AD"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49DD8CA" w14:textId="77777777" w:rsidR="003E7A2B" w:rsidRPr="00BC508A" w:rsidRDefault="003E7A2B" w:rsidP="0097043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6926E77" w14:textId="77777777" w:rsidR="003E7A2B" w:rsidRPr="00BC508A" w:rsidRDefault="003E7A2B" w:rsidP="0097043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AA47DBC" w14:textId="77777777" w:rsidR="003E7A2B" w:rsidRPr="00BC508A" w:rsidRDefault="003E7A2B" w:rsidP="0097043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378591B" w14:textId="77777777" w:rsidR="003E7A2B" w:rsidRPr="00BC508A" w:rsidRDefault="003E7A2B" w:rsidP="00970438">
            <w:pPr>
              <w:pStyle w:val="TAH"/>
            </w:pPr>
            <w:r w:rsidRPr="00BC508A">
              <w:t>Presence</w:t>
            </w:r>
          </w:p>
        </w:tc>
        <w:tc>
          <w:tcPr>
            <w:tcW w:w="992" w:type="dxa"/>
            <w:tcBorders>
              <w:top w:val="single" w:sz="6" w:space="0" w:color="000000"/>
              <w:left w:val="single" w:sz="6" w:space="0" w:color="000000"/>
              <w:bottom w:val="single" w:sz="6" w:space="0" w:color="000000"/>
              <w:right w:val="single" w:sz="6" w:space="0" w:color="000000"/>
            </w:tcBorders>
          </w:tcPr>
          <w:p w14:paraId="4AFF4968" w14:textId="77777777" w:rsidR="003E7A2B" w:rsidRPr="00BC508A" w:rsidRDefault="003E7A2B" w:rsidP="00970438">
            <w:pPr>
              <w:pStyle w:val="TAH"/>
            </w:pPr>
            <w:r w:rsidRPr="00BC508A">
              <w:t>Format</w:t>
            </w:r>
          </w:p>
        </w:tc>
        <w:tc>
          <w:tcPr>
            <w:tcW w:w="992" w:type="dxa"/>
            <w:tcBorders>
              <w:top w:val="single" w:sz="6" w:space="0" w:color="000000"/>
              <w:left w:val="single" w:sz="6" w:space="0" w:color="000000"/>
              <w:bottom w:val="single" w:sz="6" w:space="0" w:color="000000"/>
              <w:right w:val="single" w:sz="6" w:space="0" w:color="000000"/>
            </w:tcBorders>
          </w:tcPr>
          <w:p w14:paraId="3EB00A80" w14:textId="77777777" w:rsidR="003E7A2B" w:rsidRPr="00BC508A" w:rsidRDefault="003E7A2B" w:rsidP="00970438">
            <w:pPr>
              <w:pStyle w:val="TAH"/>
            </w:pPr>
            <w:r w:rsidRPr="00BC508A">
              <w:t>Length</w:t>
            </w:r>
          </w:p>
        </w:tc>
      </w:tr>
      <w:tr w:rsidR="003E7A2B" w:rsidRPr="00BC508A" w14:paraId="60FFF59C" w14:textId="77777777" w:rsidTr="0097043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86C8C9" w14:textId="77777777" w:rsidR="003E7A2B" w:rsidRPr="00BC508A" w:rsidRDefault="003E7A2B" w:rsidP="00970438">
            <w:pPr>
              <w:keepNext/>
              <w:keepLines/>
              <w:spacing w:after="0"/>
              <w:rPr>
                <w:rFonts w:ascii="Arial" w:hAnsi="Arial"/>
                <w:sz w:val="18"/>
              </w:rPr>
            </w:pPr>
            <w:bookmarkStart w:id="223" w:name="_PERM_MCCTEMPBM_CRPT81450027___7"/>
            <w:bookmarkEnd w:id="223"/>
          </w:p>
        </w:tc>
        <w:tc>
          <w:tcPr>
            <w:tcW w:w="2835" w:type="dxa"/>
            <w:tcBorders>
              <w:top w:val="single" w:sz="6" w:space="0" w:color="000000"/>
              <w:left w:val="single" w:sz="6" w:space="0" w:color="000000"/>
              <w:bottom w:val="single" w:sz="6" w:space="0" w:color="000000"/>
              <w:right w:val="single" w:sz="6" w:space="0" w:color="000000"/>
            </w:tcBorders>
          </w:tcPr>
          <w:p w14:paraId="5CD1B5EA" w14:textId="77777777" w:rsidR="003E7A2B" w:rsidRPr="00BC508A" w:rsidRDefault="003E7A2B" w:rsidP="0097043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43CBC41" w14:textId="77777777" w:rsidR="003E7A2B" w:rsidRPr="00BC508A" w:rsidRDefault="003E7A2B" w:rsidP="00970438">
            <w:pPr>
              <w:pStyle w:val="TAL"/>
            </w:pPr>
            <w:r w:rsidRPr="00BC508A">
              <w:t>Protocol discriminator</w:t>
            </w:r>
          </w:p>
          <w:p w14:paraId="590EF92E" w14:textId="77777777" w:rsidR="003E7A2B" w:rsidRPr="00BC508A" w:rsidRDefault="003E7A2B" w:rsidP="0097043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2E7A4562"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23C49B1E"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487F918F" w14:textId="77777777" w:rsidR="003E7A2B" w:rsidRPr="00BC508A" w:rsidRDefault="003E7A2B" w:rsidP="00970438">
            <w:pPr>
              <w:pStyle w:val="TAC"/>
            </w:pPr>
            <w:r w:rsidRPr="00BC508A">
              <w:t>1/2</w:t>
            </w:r>
          </w:p>
        </w:tc>
      </w:tr>
      <w:tr w:rsidR="003E7A2B" w:rsidRPr="00BC508A" w14:paraId="01C6073E" w14:textId="77777777" w:rsidTr="0097043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7E59A2" w14:textId="77777777" w:rsidR="003E7A2B" w:rsidRPr="00BC508A" w:rsidRDefault="003E7A2B" w:rsidP="00970438">
            <w:pPr>
              <w:keepNext/>
              <w:keepLines/>
              <w:spacing w:after="0"/>
              <w:rPr>
                <w:rFonts w:ascii="Arial" w:hAnsi="Arial"/>
                <w:sz w:val="18"/>
              </w:rPr>
            </w:pPr>
            <w:bookmarkStart w:id="224" w:name="_PERM_MCCTEMPBM_CRPT81450028___7"/>
            <w:bookmarkEnd w:id="224"/>
          </w:p>
        </w:tc>
        <w:tc>
          <w:tcPr>
            <w:tcW w:w="2835" w:type="dxa"/>
            <w:tcBorders>
              <w:top w:val="single" w:sz="6" w:space="0" w:color="000000"/>
              <w:left w:val="single" w:sz="6" w:space="0" w:color="000000"/>
              <w:bottom w:val="single" w:sz="6" w:space="0" w:color="000000"/>
              <w:right w:val="single" w:sz="6" w:space="0" w:color="000000"/>
            </w:tcBorders>
          </w:tcPr>
          <w:p w14:paraId="48416E46" w14:textId="77777777" w:rsidR="003E7A2B" w:rsidRPr="00BC508A" w:rsidRDefault="003E7A2B" w:rsidP="0097043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13045C7" w14:textId="77777777" w:rsidR="003E7A2B" w:rsidRPr="00BC508A" w:rsidRDefault="003E7A2B" w:rsidP="00970438">
            <w:pPr>
              <w:pStyle w:val="TAL"/>
            </w:pPr>
            <w:r w:rsidRPr="00BC508A">
              <w:t>Security header type</w:t>
            </w:r>
          </w:p>
          <w:p w14:paraId="03F1AEAD" w14:textId="77777777" w:rsidR="003E7A2B" w:rsidRPr="00BC508A" w:rsidRDefault="003E7A2B" w:rsidP="0097043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9C6CBFB"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0A8C51AD"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44260621" w14:textId="77777777" w:rsidR="003E7A2B" w:rsidRPr="00BC508A" w:rsidRDefault="003E7A2B" w:rsidP="00970438">
            <w:pPr>
              <w:pStyle w:val="TAC"/>
            </w:pPr>
            <w:r w:rsidRPr="00BC508A">
              <w:t>1/2</w:t>
            </w:r>
          </w:p>
        </w:tc>
      </w:tr>
      <w:tr w:rsidR="003E7A2B" w:rsidRPr="00BC508A" w14:paraId="78A2ACFD"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2510948A" w14:textId="77777777" w:rsidR="003E7A2B" w:rsidRPr="00BC508A" w:rsidRDefault="003E7A2B" w:rsidP="00970438">
            <w:pPr>
              <w:keepNext/>
              <w:keepLines/>
              <w:spacing w:after="0"/>
              <w:rPr>
                <w:rFonts w:ascii="Arial" w:hAnsi="Arial"/>
                <w:sz w:val="18"/>
              </w:rPr>
            </w:pPr>
            <w:bookmarkStart w:id="225" w:name="_PERM_MCCTEMPBM_CRPT81450029___7"/>
            <w:bookmarkEnd w:id="225"/>
          </w:p>
        </w:tc>
        <w:tc>
          <w:tcPr>
            <w:tcW w:w="2835" w:type="dxa"/>
            <w:tcBorders>
              <w:top w:val="single" w:sz="6" w:space="0" w:color="000000"/>
              <w:left w:val="single" w:sz="6" w:space="0" w:color="000000"/>
              <w:bottom w:val="single" w:sz="6" w:space="0" w:color="000000"/>
              <w:right w:val="single" w:sz="6" w:space="0" w:color="000000"/>
            </w:tcBorders>
          </w:tcPr>
          <w:p w14:paraId="081F42C3" w14:textId="77777777" w:rsidR="003E7A2B" w:rsidRPr="00BC508A" w:rsidRDefault="003E7A2B" w:rsidP="00970438">
            <w:pPr>
              <w:pStyle w:val="TAL"/>
            </w:pPr>
            <w:r w:rsidRPr="00BC508A">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250E80A" w14:textId="77777777" w:rsidR="003E7A2B" w:rsidRPr="00BC508A" w:rsidRDefault="003E7A2B" w:rsidP="00970438">
            <w:pPr>
              <w:pStyle w:val="TAL"/>
            </w:pPr>
            <w:r w:rsidRPr="00BC508A">
              <w:t>Message type</w:t>
            </w:r>
          </w:p>
          <w:p w14:paraId="64E2A01F" w14:textId="77777777" w:rsidR="003E7A2B" w:rsidRPr="00BC508A" w:rsidRDefault="003E7A2B" w:rsidP="0097043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525B2F4"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724F37D8"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641E4750" w14:textId="77777777" w:rsidR="003E7A2B" w:rsidRPr="00BC508A" w:rsidRDefault="003E7A2B" w:rsidP="00970438">
            <w:pPr>
              <w:pStyle w:val="TAC"/>
            </w:pPr>
            <w:r w:rsidRPr="00BC508A">
              <w:t>1</w:t>
            </w:r>
          </w:p>
        </w:tc>
      </w:tr>
      <w:tr w:rsidR="003E7A2B" w:rsidRPr="00BC508A" w14:paraId="5667295E"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3D35974" w14:textId="77777777" w:rsidR="003E7A2B" w:rsidRPr="00BC508A" w:rsidRDefault="003E7A2B" w:rsidP="0097043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1B6E37" w14:textId="77777777" w:rsidR="003E7A2B" w:rsidRPr="00BC508A" w:rsidRDefault="003E7A2B" w:rsidP="00970438">
            <w:pPr>
              <w:pStyle w:val="TAL"/>
            </w:pPr>
            <w:r w:rsidRPr="00BC508A">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6D5FFADC" w14:textId="77777777" w:rsidR="003E7A2B" w:rsidRPr="00BC508A" w:rsidRDefault="003E7A2B" w:rsidP="00970438">
            <w:pPr>
              <w:pStyle w:val="TAL"/>
            </w:pPr>
            <w:r w:rsidRPr="00BC508A">
              <w:t>Control plane service type</w:t>
            </w:r>
          </w:p>
          <w:p w14:paraId="1627C3AF" w14:textId="77777777" w:rsidR="003E7A2B" w:rsidRPr="00BC508A" w:rsidRDefault="003E7A2B" w:rsidP="00970438">
            <w:pPr>
              <w:pStyle w:val="TAL"/>
            </w:pPr>
            <w:r w:rsidRPr="00BC508A">
              <w:t>9.9.3.47</w:t>
            </w:r>
          </w:p>
        </w:tc>
        <w:tc>
          <w:tcPr>
            <w:tcW w:w="1134" w:type="dxa"/>
            <w:tcBorders>
              <w:top w:val="single" w:sz="6" w:space="0" w:color="000000"/>
              <w:left w:val="single" w:sz="6" w:space="0" w:color="000000"/>
              <w:bottom w:val="single" w:sz="6" w:space="0" w:color="000000"/>
              <w:right w:val="single" w:sz="6" w:space="0" w:color="000000"/>
            </w:tcBorders>
          </w:tcPr>
          <w:p w14:paraId="0E8ACA7F"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7D872D45"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45E0A6AE" w14:textId="77777777" w:rsidR="003E7A2B" w:rsidRPr="00BC508A" w:rsidRDefault="003E7A2B" w:rsidP="00970438">
            <w:pPr>
              <w:pStyle w:val="TAC"/>
            </w:pPr>
            <w:r w:rsidRPr="00BC508A">
              <w:t>1/2</w:t>
            </w:r>
          </w:p>
        </w:tc>
      </w:tr>
      <w:tr w:rsidR="003E7A2B" w:rsidRPr="00BC508A" w14:paraId="03AB0751"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EAAD1EA" w14:textId="77777777" w:rsidR="003E7A2B" w:rsidRPr="00BC508A" w:rsidRDefault="003E7A2B" w:rsidP="0097043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43E4E3" w14:textId="77777777" w:rsidR="003E7A2B" w:rsidRPr="00BC508A" w:rsidRDefault="003E7A2B" w:rsidP="00970438">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9B09B00" w14:textId="77777777" w:rsidR="003E7A2B" w:rsidRPr="00BC508A" w:rsidRDefault="003E7A2B" w:rsidP="00970438">
            <w:pPr>
              <w:pStyle w:val="TAL"/>
            </w:pPr>
            <w:r w:rsidRPr="00BC508A">
              <w:t>NAS key set identifier</w:t>
            </w:r>
          </w:p>
          <w:p w14:paraId="3737343B" w14:textId="77777777" w:rsidR="003E7A2B" w:rsidRPr="00BC508A" w:rsidRDefault="003E7A2B" w:rsidP="00970438">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5BDB7E1E"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0E823811"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34AD9E9F" w14:textId="77777777" w:rsidR="003E7A2B" w:rsidRPr="00BC508A" w:rsidRDefault="003E7A2B" w:rsidP="00970438">
            <w:pPr>
              <w:pStyle w:val="TAC"/>
            </w:pPr>
            <w:r w:rsidRPr="00BC508A">
              <w:t>1/2</w:t>
            </w:r>
          </w:p>
        </w:tc>
      </w:tr>
      <w:tr w:rsidR="003E7A2B" w:rsidRPr="00BC508A" w14:paraId="68D48032"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34461D3" w14:textId="77777777" w:rsidR="003E7A2B" w:rsidRPr="00BC508A" w:rsidRDefault="003E7A2B" w:rsidP="00970438">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0169CCB9" w14:textId="77777777" w:rsidR="003E7A2B" w:rsidRPr="00BC508A" w:rsidRDefault="003E7A2B" w:rsidP="0097043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52DF8C5A" w14:textId="77777777" w:rsidR="003E7A2B" w:rsidRPr="00BC508A" w:rsidRDefault="003E7A2B" w:rsidP="00970438">
            <w:pPr>
              <w:pStyle w:val="TAL"/>
            </w:pPr>
            <w:r w:rsidRPr="00BC508A">
              <w:t>ESM message container</w:t>
            </w:r>
          </w:p>
          <w:p w14:paraId="65184CE9" w14:textId="77777777" w:rsidR="003E7A2B" w:rsidRPr="00BC508A" w:rsidRDefault="003E7A2B" w:rsidP="0097043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704B6161"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16E3C52B" w14:textId="77777777" w:rsidR="003E7A2B" w:rsidRPr="00BC508A" w:rsidRDefault="003E7A2B" w:rsidP="00970438">
            <w:pPr>
              <w:pStyle w:val="TAC"/>
            </w:pPr>
            <w:r w:rsidRPr="00BC508A">
              <w:t>TLV-E</w:t>
            </w:r>
          </w:p>
        </w:tc>
        <w:tc>
          <w:tcPr>
            <w:tcW w:w="992" w:type="dxa"/>
            <w:tcBorders>
              <w:top w:val="single" w:sz="6" w:space="0" w:color="000000"/>
              <w:left w:val="single" w:sz="6" w:space="0" w:color="000000"/>
              <w:bottom w:val="single" w:sz="6" w:space="0" w:color="000000"/>
              <w:right w:val="single" w:sz="6" w:space="0" w:color="000000"/>
            </w:tcBorders>
          </w:tcPr>
          <w:p w14:paraId="3B0FD112" w14:textId="77777777" w:rsidR="003E7A2B" w:rsidRPr="00BC508A" w:rsidRDefault="003E7A2B" w:rsidP="00970438">
            <w:pPr>
              <w:pStyle w:val="TAC"/>
            </w:pPr>
            <w:r w:rsidRPr="00BC508A">
              <w:t>3-n</w:t>
            </w:r>
          </w:p>
        </w:tc>
      </w:tr>
      <w:tr w:rsidR="003E7A2B" w:rsidRPr="00BC508A" w14:paraId="40461A54"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B46E424" w14:textId="77777777" w:rsidR="003E7A2B" w:rsidRPr="00BC508A" w:rsidRDefault="003E7A2B" w:rsidP="00970438">
            <w:pPr>
              <w:pStyle w:val="TAL"/>
            </w:pPr>
            <w:r w:rsidRPr="00BC508A">
              <w:t>67</w:t>
            </w:r>
          </w:p>
        </w:tc>
        <w:tc>
          <w:tcPr>
            <w:tcW w:w="2835" w:type="dxa"/>
            <w:tcBorders>
              <w:top w:val="single" w:sz="6" w:space="0" w:color="000000"/>
              <w:left w:val="single" w:sz="6" w:space="0" w:color="000000"/>
              <w:bottom w:val="single" w:sz="6" w:space="0" w:color="000000"/>
              <w:right w:val="single" w:sz="6" w:space="0" w:color="000000"/>
            </w:tcBorders>
          </w:tcPr>
          <w:p w14:paraId="29AB1B16" w14:textId="77777777" w:rsidR="003E7A2B" w:rsidRPr="00BC508A" w:rsidRDefault="003E7A2B" w:rsidP="00970438">
            <w:pPr>
              <w:pStyle w:val="TAL"/>
            </w:pPr>
            <w:r w:rsidRPr="00BC508A">
              <w:rPr>
                <w:lang w:eastAsia="zh-CN"/>
              </w:rPr>
              <w:t>NAS</w:t>
            </w:r>
            <w:r w:rsidRPr="00BC508A">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243AE4F3" w14:textId="77777777" w:rsidR="003E7A2B" w:rsidRPr="00BC508A" w:rsidRDefault="003E7A2B" w:rsidP="00970438">
            <w:pPr>
              <w:pStyle w:val="TAL"/>
            </w:pPr>
            <w:r w:rsidRPr="00BC508A">
              <w:t>NAS message container</w:t>
            </w:r>
          </w:p>
          <w:p w14:paraId="026DFC79" w14:textId="77777777" w:rsidR="003E7A2B" w:rsidRPr="00BC508A" w:rsidRDefault="003E7A2B" w:rsidP="00970438">
            <w:pPr>
              <w:pStyle w:val="TAL"/>
            </w:pPr>
            <w:r w:rsidRPr="00BC508A">
              <w:t>9.9.3.22</w:t>
            </w:r>
          </w:p>
        </w:tc>
        <w:tc>
          <w:tcPr>
            <w:tcW w:w="1134" w:type="dxa"/>
            <w:tcBorders>
              <w:top w:val="single" w:sz="6" w:space="0" w:color="000000"/>
              <w:left w:val="single" w:sz="6" w:space="0" w:color="000000"/>
              <w:bottom w:val="single" w:sz="6" w:space="0" w:color="000000"/>
              <w:right w:val="single" w:sz="6" w:space="0" w:color="000000"/>
            </w:tcBorders>
          </w:tcPr>
          <w:p w14:paraId="507B584A"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26F700C7"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6CE5A05E" w14:textId="77777777" w:rsidR="003E7A2B" w:rsidRPr="00BC508A" w:rsidRDefault="003E7A2B" w:rsidP="00970438">
            <w:pPr>
              <w:pStyle w:val="TAC"/>
            </w:pPr>
            <w:r w:rsidRPr="00BC508A">
              <w:t>4-253</w:t>
            </w:r>
          </w:p>
        </w:tc>
      </w:tr>
      <w:tr w:rsidR="003E7A2B" w:rsidRPr="00BC508A" w14:paraId="16B0D7A4"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C6CDCCF" w14:textId="77777777" w:rsidR="003E7A2B" w:rsidRPr="00BC508A" w:rsidRDefault="003E7A2B" w:rsidP="00970438">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575FD84D" w14:textId="77777777" w:rsidR="003E7A2B" w:rsidRPr="00BC508A" w:rsidRDefault="003E7A2B" w:rsidP="00970438">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12F9D96B" w14:textId="77777777" w:rsidR="003E7A2B" w:rsidRPr="00BC508A" w:rsidRDefault="003E7A2B" w:rsidP="00970438">
            <w:pPr>
              <w:pStyle w:val="TAL"/>
            </w:pPr>
            <w:r w:rsidRPr="00BC508A">
              <w:t>EPS bearer context status</w:t>
            </w:r>
          </w:p>
          <w:p w14:paraId="16169060" w14:textId="77777777" w:rsidR="003E7A2B" w:rsidRPr="00BC508A" w:rsidRDefault="003E7A2B" w:rsidP="00970438">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7AAD76AF"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6BAF002C"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33A687B4" w14:textId="77777777" w:rsidR="003E7A2B" w:rsidRPr="00BC508A" w:rsidRDefault="003E7A2B" w:rsidP="00970438">
            <w:pPr>
              <w:pStyle w:val="TAC"/>
            </w:pPr>
            <w:r w:rsidRPr="00BC508A">
              <w:t>4</w:t>
            </w:r>
          </w:p>
        </w:tc>
      </w:tr>
      <w:tr w:rsidR="003E7A2B" w:rsidRPr="00BC508A" w14:paraId="52E9251A"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94D5A7D" w14:textId="77777777" w:rsidR="003E7A2B" w:rsidRPr="00BC508A" w:rsidRDefault="003E7A2B" w:rsidP="0097043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479531D2" w14:textId="77777777" w:rsidR="003E7A2B" w:rsidRPr="00BC508A" w:rsidRDefault="003E7A2B" w:rsidP="00970438">
            <w:pPr>
              <w:pStyle w:val="TAL"/>
            </w:pPr>
            <w:r w:rsidRPr="00BC508A">
              <w:t>Device properties</w:t>
            </w:r>
          </w:p>
        </w:tc>
        <w:tc>
          <w:tcPr>
            <w:tcW w:w="3119" w:type="dxa"/>
            <w:tcBorders>
              <w:top w:val="single" w:sz="6" w:space="0" w:color="000000"/>
              <w:left w:val="single" w:sz="6" w:space="0" w:color="000000"/>
              <w:bottom w:val="single" w:sz="6" w:space="0" w:color="000000"/>
              <w:right w:val="single" w:sz="6" w:space="0" w:color="000000"/>
            </w:tcBorders>
          </w:tcPr>
          <w:p w14:paraId="41A518E9" w14:textId="77777777" w:rsidR="003E7A2B" w:rsidRPr="00BC508A" w:rsidRDefault="003E7A2B" w:rsidP="00970438">
            <w:pPr>
              <w:pStyle w:val="TAL"/>
            </w:pPr>
            <w:r w:rsidRPr="00BC508A">
              <w:t>Device properties</w:t>
            </w:r>
          </w:p>
          <w:p w14:paraId="75B97164" w14:textId="77777777" w:rsidR="003E7A2B" w:rsidRPr="00BC508A" w:rsidRDefault="003E7A2B" w:rsidP="00970438">
            <w:pPr>
              <w:pStyle w:val="TAL"/>
            </w:pPr>
            <w:r w:rsidRPr="00BC508A">
              <w:t>9.9.2.0A</w:t>
            </w:r>
          </w:p>
        </w:tc>
        <w:tc>
          <w:tcPr>
            <w:tcW w:w="1134" w:type="dxa"/>
            <w:tcBorders>
              <w:top w:val="single" w:sz="6" w:space="0" w:color="000000"/>
              <w:left w:val="single" w:sz="6" w:space="0" w:color="000000"/>
              <w:bottom w:val="single" w:sz="6" w:space="0" w:color="000000"/>
              <w:right w:val="single" w:sz="6" w:space="0" w:color="000000"/>
            </w:tcBorders>
          </w:tcPr>
          <w:p w14:paraId="664005DB"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412D9E91" w14:textId="77777777" w:rsidR="003E7A2B" w:rsidRPr="00BC508A" w:rsidRDefault="003E7A2B" w:rsidP="00970438">
            <w:pPr>
              <w:pStyle w:val="TAC"/>
            </w:pPr>
            <w:r w:rsidRPr="00BC508A">
              <w:t>TV</w:t>
            </w:r>
          </w:p>
        </w:tc>
        <w:tc>
          <w:tcPr>
            <w:tcW w:w="992" w:type="dxa"/>
            <w:tcBorders>
              <w:top w:val="single" w:sz="6" w:space="0" w:color="000000"/>
              <w:left w:val="single" w:sz="6" w:space="0" w:color="000000"/>
              <w:bottom w:val="single" w:sz="6" w:space="0" w:color="000000"/>
              <w:right w:val="single" w:sz="6" w:space="0" w:color="000000"/>
            </w:tcBorders>
          </w:tcPr>
          <w:p w14:paraId="0E28EBC2" w14:textId="77777777" w:rsidR="003E7A2B" w:rsidRPr="00BC508A" w:rsidRDefault="003E7A2B" w:rsidP="00970438">
            <w:pPr>
              <w:pStyle w:val="TAC"/>
            </w:pPr>
            <w:r w:rsidRPr="00BC508A">
              <w:t>1</w:t>
            </w:r>
          </w:p>
        </w:tc>
      </w:tr>
      <w:tr w:rsidR="003E7A2B" w:rsidRPr="00BC508A" w14:paraId="5F698D58"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541360E" w14:textId="77777777" w:rsidR="003E7A2B" w:rsidRPr="00BC508A" w:rsidRDefault="003E7A2B" w:rsidP="00970438">
            <w:pPr>
              <w:pStyle w:val="TAL"/>
            </w:pPr>
            <w:r w:rsidRPr="00BC508A">
              <w:t>29</w:t>
            </w:r>
          </w:p>
        </w:tc>
        <w:tc>
          <w:tcPr>
            <w:tcW w:w="2835" w:type="dxa"/>
            <w:tcBorders>
              <w:top w:val="single" w:sz="6" w:space="0" w:color="000000"/>
              <w:left w:val="single" w:sz="6" w:space="0" w:color="000000"/>
              <w:bottom w:val="single" w:sz="6" w:space="0" w:color="000000"/>
              <w:right w:val="single" w:sz="6" w:space="0" w:color="000000"/>
            </w:tcBorders>
          </w:tcPr>
          <w:p w14:paraId="41C3883C" w14:textId="77777777" w:rsidR="003E7A2B" w:rsidRPr="00BC508A" w:rsidRDefault="003E7A2B" w:rsidP="00970438">
            <w:pPr>
              <w:pStyle w:val="TAL"/>
            </w:pPr>
            <w:r w:rsidRPr="00BC508A">
              <w:t>UE request type</w:t>
            </w:r>
          </w:p>
        </w:tc>
        <w:tc>
          <w:tcPr>
            <w:tcW w:w="3119" w:type="dxa"/>
            <w:tcBorders>
              <w:top w:val="single" w:sz="6" w:space="0" w:color="000000"/>
              <w:left w:val="single" w:sz="6" w:space="0" w:color="000000"/>
              <w:bottom w:val="single" w:sz="6" w:space="0" w:color="000000"/>
              <w:right w:val="single" w:sz="6" w:space="0" w:color="000000"/>
            </w:tcBorders>
          </w:tcPr>
          <w:p w14:paraId="054E34C6" w14:textId="77777777" w:rsidR="003E7A2B" w:rsidRPr="00BC508A" w:rsidRDefault="003E7A2B" w:rsidP="00970438">
            <w:pPr>
              <w:pStyle w:val="TAL"/>
            </w:pPr>
            <w:r w:rsidRPr="00BC508A">
              <w:t>UE request type</w:t>
            </w:r>
          </w:p>
          <w:p w14:paraId="244B54A4" w14:textId="77777777" w:rsidR="003E7A2B" w:rsidRPr="00BC508A" w:rsidRDefault="003E7A2B" w:rsidP="00970438">
            <w:pPr>
              <w:pStyle w:val="TAL"/>
            </w:pPr>
            <w:r w:rsidRPr="00BC508A">
              <w:t>9.9.3.65</w:t>
            </w:r>
          </w:p>
        </w:tc>
        <w:tc>
          <w:tcPr>
            <w:tcW w:w="1134" w:type="dxa"/>
            <w:tcBorders>
              <w:top w:val="single" w:sz="6" w:space="0" w:color="000000"/>
              <w:left w:val="single" w:sz="6" w:space="0" w:color="000000"/>
              <w:bottom w:val="single" w:sz="6" w:space="0" w:color="000000"/>
              <w:right w:val="single" w:sz="6" w:space="0" w:color="000000"/>
            </w:tcBorders>
          </w:tcPr>
          <w:p w14:paraId="78FAE0B4"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4B8B6462"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3D96DB58" w14:textId="77777777" w:rsidR="003E7A2B" w:rsidRPr="00BC508A" w:rsidRDefault="003E7A2B" w:rsidP="00970438">
            <w:pPr>
              <w:pStyle w:val="TAC"/>
            </w:pPr>
            <w:r w:rsidRPr="00BC508A">
              <w:t>3</w:t>
            </w:r>
          </w:p>
        </w:tc>
      </w:tr>
      <w:tr w:rsidR="003E7A2B" w:rsidRPr="00BC508A" w14:paraId="181A996F"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F6042A8" w14:textId="77777777" w:rsidR="003E7A2B" w:rsidRPr="00BC508A" w:rsidRDefault="003E7A2B" w:rsidP="00970438">
            <w:pPr>
              <w:pStyle w:val="TAL"/>
            </w:pPr>
            <w:r w:rsidRPr="00BC508A">
              <w:t>28</w:t>
            </w:r>
          </w:p>
        </w:tc>
        <w:tc>
          <w:tcPr>
            <w:tcW w:w="2835" w:type="dxa"/>
            <w:tcBorders>
              <w:top w:val="single" w:sz="6" w:space="0" w:color="000000"/>
              <w:left w:val="single" w:sz="6" w:space="0" w:color="000000"/>
              <w:bottom w:val="single" w:sz="6" w:space="0" w:color="000000"/>
              <w:right w:val="single" w:sz="6" w:space="0" w:color="000000"/>
            </w:tcBorders>
          </w:tcPr>
          <w:p w14:paraId="5AEA1121" w14:textId="77777777" w:rsidR="003E7A2B" w:rsidRPr="00BC508A" w:rsidRDefault="003E7A2B" w:rsidP="00970438">
            <w:pPr>
              <w:pStyle w:val="TAL"/>
            </w:pPr>
            <w:r w:rsidRPr="00BC508A">
              <w:t>Paging restriction</w:t>
            </w:r>
          </w:p>
        </w:tc>
        <w:tc>
          <w:tcPr>
            <w:tcW w:w="3119" w:type="dxa"/>
            <w:tcBorders>
              <w:top w:val="single" w:sz="6" w:space="0" w:color="000000"/>
              <w:left w:val="single" w:sz="6" w:space="0" w:color="000000"/>
              <w:bottom w:val="single" w:sz="6" w:space="0" w:color="000000"/>
              <w:right w:val="single" w:sz="6" w:space="0" w:color="000000"/>
            </w:tcBorders>
          </w:tcPr>
          <w:p w14:paraId="60A0009E" w14:textId="77777777" w:rsidR="003E7A2B" w:rsidRPr="00BC508A" w:rsidRDefault="003E7A2B" w:rsidP="00970438">
            <w:pPr>
              <w:pStyle w:val="TAL"/>
            </w:pPr>
            <w:r w:rsidRPr="00BC508A">
              <w:t>Paging restriction</w:t>
            </w:r>
          </w:p>
          <w:p w14:paraId="7544A13C" w14:textId="77777777" w:rsidR="003E7A2B" w:rsidRPr="00BC508A" w:rsidRDefault="003E7A2B" w:rsidP="00970438">
            <w:pPr>
              <w:pStyle w:val="TAL"/>
            </w:pPr>
            <w:r w:rsidRPr="00BC508A">
              <w:t>9.9.3.66</w:t>
            </w:r>
          </w:p>
        </w:tc>
        <w:tc>
          <w:tcPr>
            <w:tcW w:w="1134" w:type="dxa"/>
            <w:tcBorders>
              <w:top w:val="single" w:sz="6" w:space="0" w:color="000000"/>
              <w:left w:val="single" w:sz="6" w:space="0" w:color="000000"/>
              <w:bottom w:val="single" w:sz="6" w:space="0" w:color="000000"/>
              <w:right w:val="single" w:sz="6" w:space="0" w:color="000000"/>
            </w:tcBorders>
          </w:tcPr>
          <w:p w14:paraId="64EA73F4"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116F4CE8"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75E61E05" w14:textId="77777777" w:rsidR="003E7A2B" w:rsidRPr="00BC508A" w:rsidRDefault="003E7A2B" w:rsidP="00970438">
            <w:pPr>
              <w:pStyle w:val="TAC"/>
            </w:pPr>
            <w:r w:rsidRPr="00BC508A">
              <w:t>3-5</w:t>
            </w:r>
          </w:p>
        </w:tc>
      </w:tr>
      <w:tr w:rsidR="003E7A2B" w:rsidRPr="00BC508A" w14:paraId="271D5BE5" w14:textId="77777777" w:rsidTr="00970438">
        <w:trPr>
          <w:cantSplit/>
          <w:jc w:val="center"/>
          <w:ins w:id="226" w:author="Sung Won (Nokia)" w:date="2024-08-09T22:08:00Z"/>
        </w:trPr>
        <w:tc>
          <w:tcPr>
            <w:tcW w:w="548" w:type="dxa"/>
            <w:tcBorders>
              <w:top w:val="single" w:sz="6" w:space="0" w:color="000000"/>
              <w:left w:val="single" w:sz="6" w:space="0" w:color="000000"/>
              <w:bottom w:val="single" w:sz="6" w:space="0" w:color="000000"/>
              <w:right w:val="single" w:sz="6" w:space="0" w:color="000000"/>
            </w:tcBorders>
          </w:tcPr>
          <w:p w14:paraId="3074761C" w14:textId="7B03C4CB" w:rsidR="003E7A2B" w:rsidRPr="00BC508A" w:rsidRDefault="00F72C4A" w:rsidP="00970438">
            <w:pPr>
              <w:pStyle w:val="TAL"/>
              <w:rPr>
                <w:ins w:id="227" w:author="Sung Won (Nokia)" w:date="2024-08-09T22:08:00Z" w16du:dateUtc="2024-08-10T03:08:00Z"/>
                <w:lang w:eastAsia="ko-KR"/>
              </w:rPr>
            </w:pPr>
            <w:ins w:id="228" w:author="Sung Won (Nokia)" w:date="2024-08-09T22:08:00Z" w16du:dateUtc="2024-08-10T03:08:00Z">
              <w:r>
                <w:rPr>
                  <w:rFonts w:hint="eastAsia"/>
                  <w:lang w:eastAsia="ko-KR"/>
                </w:rPr>
                <w:t>30</w:t>
              </w:r>
            </w:ins>
          </w:p>
        </w:tc>
        <w:tc>
          <w:tcPr>
            <w:tcW w:w="2835" w:type="dxa"/>
            <w:tcBorders>
              <w:top w:val="single" w:sz="6" w:space="0" w:color="000000"/>
              <w:left w:val="single" w:sz="6" w:space="0" w:color="000000"/>
              <w:bottom w:val="single" w:sz="6" w:space="0" w:color="000000"/>
              <w:right w:val="single" w:sz="6" w:space="0" w:color="000000"/>
            </w:tcBorders>
          </w:tcPr>
          <w:p w14:paraId="7EE3D2DB" w14:textId="45119FD1" w:rsidR="003E7A2B" w:rsidRPr="00BC508A" w:rsidRDefault="006A3B6F" w:rsidP="00970438">
            <w:pPr>
              <w:pStyle w:val="TAL"/>
              <w:rPr>
                <w:ins w:id="229" w:author="Sung Won (Nokia)" w:date="2024-08-09T22:08:00Z" w16du:dateUtc="2024-08-10T03:08:00Z"/>
                <w:lang w:eastAsia="ko-KR"/>
              </w:rPr>
            </w:pPr>
            <w:ins w:id="230" w:author="Sung Won (Nokia)" w:date="2024-08-09T22:08:00Z" w16du:dateUtc="2024-08-10T03:08:00Z">
              <w:r>
                <w:rPr>
                  <w:rFonts w:hint="eastAsia"/>
                  <w:lang w:eastAsia="ko-KR"/>
                </w:rPr>
                <w:t>CIoT small data container</w:t>
              </w:r>
            </w:ins>
          </w:p>
        </w:tc>
        <w:tc>
          <w:tcPr>
            <w:tcW w:w="3119" w:type="dxa"/>
            <w:tcBorders>
              <w:top w:val="single" w:sz="6" w:space="0" w:color="000000"/>
              <w:left w:val="single" w:sz="6" w:space="0" w:color="000000"/>
              <w:bottom w:val="single" w:sz="6" w:space="0" w:color="000000"/>
              <w:right w:val="single" w:sz="6" w:space="0" w:color="000000"/>
            </w:tcBorders>
          </w:tcPr>
          <w:p w14:paraId="245FA867" w14:textId="77777777" w:rsidR="003E7A2B" w:rsidRDefault="006A3B6F" w:rsidP="00970438">
            <w:pPr>
              <w:pStyle w:val="TAL"/>
              <w:rPr>
                <w:ins w:id="231" w:author="Sung Won (Nokia)" w:date="2024-08-09T22:08:00Z" w16du:dateUtc="2024-08-10T03:08:00Z"/>
                <w:lang w:eastAsia="ko-KR"/>
              </w:rPr>
            </w:pPr>
            <w:ins w:id="232" w:author="Sung Won (Nokia)" w:date="2024-08-09T22:08:00Z" w16du:dateUtc="2024-08-10T03:08:00Z">
              <w:r>
                <w:rPr>
                  <w:rFonts w:hint="eastAsia"/>
                  <w:lang w:eastAsia="ko-KR"/>
                </w:rPr>
                <w:t>CIoT small data container</w:t>
              </w:r>
            </w:ins>
          </w:p>
          <w:p w14:paraId="051D0EBA" w14:textId="2BA6B8DB" w:rsidR="006A3B6F" w:rsidRPr="00BC508A" w:rsidRDefault="00B67786" w:rsidP="00970438">
            <w:pPr>
              <w:pStyle w:val="TAL"/>
              <w:rPr>
                <w:ins w:id="233" w:author="Sung Won (Nokia)" w:date="2024-08-09T22:08:00Z" w16du:dateUtc="2024-08-10T03:08:00Z"/>
                <w:lang w:eastAsia="ko-KR"/>
              </w:rPr>
            </w:pPr>
            <w:ins w:id="234" w:author="Sung Won (Nokia)" w:date="2024-08-09T22:08:00Z" w16du:dateUtc="2024-08-10T03:08:00Z">
              <w:r>
                <w:rPr>
                  <w:rFonts w:hint="eastAsia"/>
                  <w:lang w:eastAsia="ko-KR"/>
                </w:rPr>
                <w:t>9.9.3.x</w:t>
              </w:r>
            </w:ins>
          </w:p>
        </w:tc>
        <w:tc>
          <w:tcPr>
            <w:tcW w:w="1134" w:type="dxa"/>
            <w:tcBorders>
              <w:top w:val="single" w:sz="6" w:space="0" w:color="000000"/>
              <w:left w:val="single" w:sz="6" w:space="0" w:color="000000"/>
              <w:bottom w:val="single" w:sz="6" w:space="0" w:color="000000"/>
              <w:right w:val="single" w:sz="6" w:space="0" w:color="000000"/>
            </w:tcBorders>
          </w:tcPr>
          <w:p w14:paraId="46CAB017" w14:textId="10A0D231" w:rsidR="003E7A2B" w:rsidRPr="00BC508A" w:rsidRDefault="00CA6AA5" w:rsidP="00970438">
            <w:pPr>
              <w:pStyle w:val="TAC"/>
              <w:rPr>
                <w:ins w:id="235" w:author="Sung Won (Nokia)" w:date="2024-08-09T22:08:00Z" w16du:dateUtc="2024-08-10T03:08:00Z"/>
                <w:lang w:eastAsia="ko-KR"/>
              </w:rPr>
            </w:pPr>
            <w:ins w:id="236" w:author="Sung Won (Nokia)" w:date="2024-08-09T22:08:00Z" w16du:dateUtc="2024-08-10T03:08:00Z">
              <w:r>
                <w:rPr>
                  <w:rFonts w:hint="eastAsia"/>
                  <w:lang w:eastAsia="ko-KR"/>
                </w:rPr>
                <w:t>O</w:t>
              </w:r>
            </w:ins>
          </w:p>
        </w:tc>
        <w:tc>
          <w:tcPr>
            <w:tcW w:w="992" w:type="dxa"/>
            <w:tcBorders>
              <w:top w:val="single" w:sz="6" w:space="0" w:color="000000"/>
              <w:left w:val="single" w:sz="6" w:space="0" w:color="000000"/>
              <w:bottom w:val="single" w:sz="6" w:space="0" w:color="000000"/>
              <w:right w:val="single" w:sz="6" w:space="0" w:color="000000"/>
            </w:tcBorders>
          </w:tcPr>
          <w:p w14:paraId="68D236DF" w14:textId="7512DC20" w:rsidR="003E7A2B" w:rsidRPr="00BC508A" w:rsidRDefault="00CA6AA5" w:rsidP="00970438">
            <w:pPr>
              <w:pStyle w:val="TAC"/>
              <w:rPr>
                <w:ins w:id="237" w:author="Sung Won (Nokia)" w:date="2024-08-09T22:08:00Z" w16du:dateUtc="2024-08-10T03:08:00Z"/>
                <w:lang w:eastAsia="ko-KR"/>
              </w:rPr>
            </w:pPr>
            <w:ins w:id="238" w:author="Sung Won (Nokia)" w:date="2024-08-09T22:08:00Z" w16du:dateUtc="2024-08-10T03:08:00Z">
              <w:r>
                <w:rPr>
                  <w:rFonts w:hint="eastAsia"/>
                  <w:lang w:eastAsia="ko-KR"/>
                </w:rPr>
                <w:t>TLV</w:t>
              </w:r>
            </w:ins>
          </w:p>
        </w:tc>
        <w:tc>
          <w:tcPr>
            <w:tcW w:w="992" w:type="dxa"/>
            <w:tcBorders>
              <w:top w:val="single" w:sz="6" w:space="0" w:color="000000"/>
              <w:left w:val="single" w:sz="6" w:space="0" w:color="000000"/>
              <w:bottom w:val="single" w:sz="6" w:space="0" w:color="000000"/>
              <w:right w:val="single" w:sz="6" w:space="0" w:color="000000"/>
            </w:tcBorders>
          </w:tcPr>
          <w:p w14:paraId="63900504" w14:textId="3001E581" w:rsidR="003E7A2B" w:rsidRPr="00BC508A" w:rsidRDefault="00630EA8" w:rsidP="00970438">
            <w:pPr>
              <w:pStyle w:val="TAC"/>
              <w:rPr>
                <w:ins w:id="239" w:author="Sung Won (Nokia)" w:date="2024-08-09T22:08:00Z" w16du:dateUtc="2024-08-10T03:08:00Z"/>
                <w:lang w:eastAsia="ko-KR"/>
              </w:rPr>
            </w:pPr>
            <w:ins w:id="240" w:author="Sung Won (Nokia)" w:date="2024-08-09T22:08:00Z" w16du:dateUtc="2024-08-10T03:08:00Z">
              <w:r>
                <w:rPr>
                  <w:rFonts w:hint="eastAsia"/>
                  <w:lang w:eastAsia="ko-KR"/>
                </w:rPr>
                <w:t>4-257</w:t>
              </w:r>
            </w:ins>
          </w:p>
        </w:tc>
      </w:tr>
    </w:tbl>
    <w:p w14:paraId="4F7CF54A" w14:textId="77777777" w:rsidR="003E7A2B" w:rsidRPr="00BC508A" w:rsidRDefault="003E7A2B" w:rsidP="003E7A2B"/>
    <w:p w14:paraId="6E0C8B2D"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1916DC5" w14:textId="570934CB" w:rsidR="00330BC2" w:rsidRPr="007F2770" w:rsidRDefault="00330BC2" w:rsidP="00330BC2">
      <w:pPr>
        <w:pStyle w:val="Heading4"/>
        <w:rPr>
          <w:ins w:id="241" w:author="Sung Won (Nokia)" w:date="2024-08-09T22:09:00Z" w16du:dateUtc="2024-08-10T03:09:00Z"/>
        </w:rPr>
      </w:pPr>
      <w:bookmarkStart w:id="242" w:name="_Toc20233069"/>
      <w:bookmarkStart w:id="243" w:name="_Toc27747181"/>
      <w:bookmarkStart w:id="244" w:name="_Toc36213372"/>
      <w:bookmarkStart w:id="245" w:name="_Toc36657549"/>
      <w:bookmarkStart w:id="246" w:name="_Toc45287220"/>
      <w:bookmarkStart w:id="247" w:name="_Toc51948494"/>
      <w:bookmarkStart w:id="248" w:name="_Toc51949586"/>
      <w:bookmarkStart w:id="249" w:name="_Toc162971834"/>
      <w:ins w:id="250" w:author="Sung Won (Nokia)" w:date="2024-08-09T22:09:00Z" w16du:dateUtc="2024-08-10T03:09:00Z">
        <w:r w:rsidRPr="007F2770">
          <w:lastRenderedPageBreak/>
          <w:t>8.2.3</w:t>
        </w:r>
        <w:r>
          <w:rPr>
            <w:rFonts w:hint="eastAsia"/>
            <w:lang w:eastAsia="ko-KR"/>
          </w:rPr>
          <w:t>3</w:t>
        </w:r>
        <w:r w:rsidRPr="007F2770">
          <w:t>.</w:t>
        </w:r>
        <w:r>
          <w:rPr>
            <w:rFonts w:hint="eastAsia"/>
            <w:lang w:eastAsia="ko-KR"/>
          </w:rPr>
          <w:t>x</w:t>
        </w:r>
        <w:r w:rsidRPr="007F2770">
          <w:tab/>
          <w:t>CIoT small data container</w:t>
        </w:r>
        <w:bookmarkEnd w:id="242"/>
        <w:bookmarkEnd w:id="243"/>
        <w:bookmarkEnd w:id="244"/>
        <w:bookmarkEnd w:id="245"/>
        <w:bookmarkEnd w:id="246"/>
        <w:bookmarkEnd w:id="247"/>
        <w:bookmarkEnd w:id="248"/>
        <w:bookmarkEnd w:id="249"/>
      </w:ins>
    </w:p>
    <w:p w14:paraId="332CFC87" w14:textId="7087CAA5" w:rsidR="00330BC2" w:rsidRPr="007F2770" w:rsidRDefault="00330BC2" w:rsidP="00330BC2">
      <w:pPr>
        <w:rPr>
          <w:ins w:id="251" w:author="Sung Won (Nokia)" w:date="2024-08-09T22:09:00Z" w16du:dateUtc="2024-08-10T03:09:00Z"/>
        </w:rPr>
      </w:pPr>
      <w:ins w:id="252" w:author="Sung Won (Nokia)" w:date="2024-08-09T22:09:00Z" w16du:dateUtc="2024-08-10T03:09:00Z">
        <w:r w:rsidRPr="007F2770">
          <w:t>This IE shall be included if the UE needs to send uplink small user data</w:t>
        </w:r>
        <w:r>
          <w:rPr>
            <w:rFonts w:hint="eastAsia"/>
            <w:lang w:eastAsia="ko-KR"/>
          </w:rPr>
          <w:t xml:space="preserve"> or</w:t>
        </w:r>
        <w:r w:rsidRPr="007F2770">
          <w:t xml:space="preserve"> SMS that is not more than 254 bytes, and there is no other optional IE to be sent.</w:t>
        </w:r>
      </w:ins>
    </w:p>
    <w:p w14:paraId="5FE09857" w14:textId="3F057274" w:rsidR="00330BC2" w:rsidRPr="007F2770" w:rsidRDefault="00330BC2" w:rsidP="00330BC2">
      <w:pPr>
        <w:pStyle w:val="NO"/>
        <w:rPr>
          <w:ins w:id="253" w:author="Sung Won (Nokia)" w:date="2024-08-09T22:09:00Z" w16du:dateUtc="2024-08-10T03:09:00Z"/>
        </w:rPr>
      </w:pPr>
      <w:ins w:id="254" w:author="Sung Won (Nokia)" w:date="2024-08-09T22:09:00Z" w16du:dateUtc="2024-08-10T03:09:00Z">
        <w:r w:rsidRPr="007F2770">
          <w:t>NOTE:</w:t>
        </w:r>
        <w:r w:rsidRPr="007F2770">
          <w:tab/>
          <w:t>When the UE determines to use the CIoT small data container IE to send uplink data in this message, there is no other optional IE in this message.</w:t>
        </w:r>
      </w:ins>
    </w:p>
    <w:p w14:paraId="2C61DFDF"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DC6547A" w14:textId="77777777" w:rsidR="00A655DE" w:rsidRPr="00BC508A" w:rsidRDefault="00A655DE" w:rsidP="00A655DE">
      <w:pPr>
        <w:pStyle w:val="Heading4"/>
      </w:pPr>
      <w:bookmarkStart w:id="255" w:name="_Toc20218611"/>
      <w:bookmarkStart w:id="256" w:name="_Toc27744499"/>
      <w:bookmarkStart w:id="257" w:name="_Toc35960073"/>
      <w:bookmarkStart w:id="258" w:name="_Toc45203511"/>
      <w:bookmarkStart w:id="259" w:name="_Toc45700887"/>
      <w:bookmarkStart w:id="260" w:name="_Toc51920623"/>
      <w:bookmarkStart w:id="261" w:name="_Toc68251683"/>
      <w:bookmarkStart w:id="262" w:name="_Toc171602023"/>
      <w:bookmarkStart w:id="263" w:name="_Toc20218639"/>
      <w:bookmarkStart w:id="264" w:name="_Toc27744527"/>
      <w:bookmarkStart w:id="265" w:name="_Toc35960101"/>
      <w:bookmarkStart w:id="266" w:name="_Toc45203539"/>
      <w:bookmarkStart w:id="267" w:name="_Toc45700915"/>
      <w:bookmarkStart w:id="268" w:name="_Toc51920651"/>
      <w:bookmarkStart w:id="269" w:name="_Toc68251711"/>
      <w:bookmarkStart w:id="270" w:name="_Toc171602051"/>
      <w:r w:rsidRPr="00BC508A">
        <w:t>9.9.3.12A</w:t>
      </w:r>
      <w:r w:rsidRPr="00BC508A">
        <w:tab/>
        <w:t>EPS network feature support</w:t>
      </w:r>
      <w:bookmarkEnd w:id="255"/>
      <w:bookmarkEnd w:id="256"/>
      <w:bookmarkEnd w:id="257"/>
      <w:bookmarkEnd w:id="258"/>
      <w:bookmarkEnd w:id="259"/>
      <w:bookmarkEnd w:id="260"/>
      <w:bookmarkEnd w:id="261"/>
      <w:bookmarkEnd w:id="262"/>
    </w:p>
    <w:p w14:paraId="7CA3B238" w14:textId="77777777" w:rsidR="00A655DE" w:rsidRPr="00BC508A" w:rsidRDefault="00A655DE" w:rsidP="00A655DE">
      <w:r w:rsidRPr="00BC508A">
        <w:t>The purpose of the EPS network feature support information element is to indicate whether certain features are supported by the network.</w:t>
      </w:r>
    </w:p>
    <w:p w14:paraId="2EF90FBF" w14:textId="77777777" w:rsidR="00A655DE" w:rsidRPr="00BC508A" w:rsidRDefault="00A655DE" w:rsidP="00A655DE">
      <w:r w:rsidRPr="00BC508A">
        <w:t>The EPS network feature support information element is coded as shown in figure 9.9.3.12A.1 and table 9.9.3.12A.1.</w:t>
      </w:r>
    </w:p>
    <w:p w14:paraId="23DDE08A" w14:textId="77777777" w:rsidR="00A655DE" w:rsidRPr="00BC508A" w:rsidRDefault="00A655DE" w:rsidP="00A655DE">
      <w:r w:rsidRPr="00BC508A">
        <w:t>The EPS network feature support is a type 4 information element with a minimum length of 3 octets and a maximum length of 5 octets.</w:t>
      </w:r>
    </w:p>
    <w:p w14:paraId="11FBD2EC" w14:textId="77777777" w:rsidR="00A655DE" w:rsidRPr="00BC508A" w:rsidRDefault="00A655DE" w:rsidP="00A655DE">
      <w:r w:rsidRPr="00BC508A">
        <w:t>If the network does not include octet 4 or octet 5 as defined below in the present version of the protocol, then the UE shall interpret this as a receipt of an information element with all bits of octet 4 and 5 coded as zero.</w:t>
      </w:r>
    </w:p>
    <w:p w14:paraId="04D75179" w14:textId="77777777" w:rsidR="00A655DE" w:rsidRPr="00BC508A" w:rsidRDefault="00A655DE" w:rsidP="00A655DE">
      <w:pPr>
        <w:pStyle w:val="EditorsNote"/>
      </w:pPr>
      <w:bookmarkStart w:id="271"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655DE" w:rsidRPr="00BC508A" w14:paraId="21D51364" w14:textId="77777777" w:rsidTr="00970438">
        <w:trPr>
          <w:gridBefore w:val="1"/>
          <w:wBefore w:w="150" w:type="dxa"/>
          <w:cantSplit/>
          <w:jc w:val="center"/>
        </w:trPr>
        <w:tc>
          <w:tcPr>
            <w:tcW w:w="710" w:type="dxa"/>
            <w:gridSpan w:val="2"/>
            <w:tcBorders>
              <w:top w:val="nil"/>
              <w:left w:val="nil"/>
              <w:bottom w:val="nil"/>
              <w:right w:val="nil"/>
            </w:tcBorders>
          </w:tcPr>
          <w:bookmarkEnd w:id="271"/>
          <w:p w14:paraId="535D491A" w14:textId="77777777" w:rsidR="00A655DE" w:rsidRPr="00BC508A" w:rsidRDefault="00A655DE" w:rsidP="00970438">
            <w:pPr>
              <w:pStyle w:val="TAC"/>
            </w:pPr>
            <w:r w:rsidRPr="00BC508A">
              <w:t>8</w:t>
            </w:r>
          </w:p>
        </w:tc>
        <w:tc>
          <w:tcPr>
            <w:tcW w:w="720" w:type="dxa"/>
            <w:gridSpan w:val="2"/>
            <w:tcBorders>
              <w:top w:val="nil"/>
              <w:left w:val="nil"/>
              <w:bottom w:val="nil"/>
              <w:right w:val="nil"/>
            </w:tcBorders>
          </w:tcPr>
          <w:p w14:paraId="3CCA427D" w14:textId="77777777" w:rsidR="00A655DE" w:rsidRPr="00BC508A" w:rsidRDefault="00A655DE" w:rsidP="00970438">
            <w:pPr>
              <w:pStyle w:val="TAC"/>
            </w:pPr>
            <w:r w:rsidRPr="00BC508A">
              <w:t>7</w:t>
            </w:r>
          </w:p>
        </w:tc>
        <w:tc>
          <w:tcPr>
            <w:tcW w:w="720" w:type="dxa"/>
            <w:gridSpan w:val="2"/>
            <w:tcBorders>
              <w:top w:val="nil"/>
              <w:left w:val="nil"/>
              <w:bottom w:val="nil"/>
              <w:right w:val="nil"/>
            </w:tcBorders>
          </w:tcPr>
          <w:p w14:paraId="3665794C" w14:textId="77777777" w:rsidR="00A655DE" w:rsidRPr="00BC508A" w:rsidRDefault="00A655DE" w:rsidP="00970438">
            <w:pPr>
              <w:pStyle w:val="TAC"/>
            </w:pPr>
            <w:r w:rsidRPr="00BC508A">
              <w:t>6</w:t>
            </w:r>
          </w:p>
        </w:tc>
        <w:tc>
          <w:tcPr>
            <w:tcW w:w="720" w:type="dxa"/>
            <w:gridSpan w:val="2"/>
            <w:tcBorders>
              <w:top w:val="nil"/>
              <w:left w:val="nil"/>
              <w:bottom w:val="nil"/>
              <w:right w:val="nil"/>
            </w:tcBorders>
          </w:tcPr>
          <w:p w14:paraId="6DEB21D0" w14:textId="77777777" w:rsidR="00A655DE" w:rsidRPr="00BC508A" w:rsidRDefault="00A655DE" w:rsidP="00970438">
            <w:pPr>
              <w:pStyle w:val="TAC"/>
            </w:pPr>
            <w:r w:rsidRPr="00BC508A">
              <w:t>5</w:t>
            </w:r>
          </w:p>
        </w:tc>
        <w:tc>
          <w:tcPr>
            <w:tcW w:w="720" w:type="dxa"/>
            <w:gridSpan w:val="2"/>
            <w:tcBorders>
              <w:top w:val="nil"/>
              <w:left w:val="nil"/>
              <w:bottom w:val="nil"/>
              <w:right w:val="nil"/>
            </w:tcBorders>
          </w:tcPr>
          <w:p w14:paraId="707D1428" w14:textId="77777777" w:rsidR="00A655DE" w:rsidRPr="00BC508A" w:rsidRDefault="00A655DE" w:rsidP="00970438">
            <w:pPr>
              <w:pStyle w:val="TAC"/>
            </w:pPr>
            <w:r w:rsidRPr="00BC508A">
              <w:t>4</w:t>
            </w:r>
          </w:p>
        </w:tc>
        <w:tc>
          <w:tcPr>
            <w:tcW w:w="720" w:type="dxa"/>
            <w:gridSpan w:val="2"/>
            <w:tcBorders>
              <w:top w:val="nil"/>
              <w:left w:val="nil"/>
              <w:bottom w:val="nil"/>
              <w:right w:val="nil"/>
            </w:tcBorders>
          </w:tcPr>
          <w:p w14:paraId="097B3C71" w14:textId="77777777" w:rsidR="00A655DE" w:rsidRPr="00BC508A" w:rsidRDefault="00A655DE" w:rsidP="00970438">
            <w:pPr>
              <w:pStyle w:val="TAC"/>
            </w:pPr>
            <w:r w:rsidRPr="00BC508A">
              <w:t>3</w:t>
            </w:r>
          </w:p>
        </w:tc>
        <w:tc>
          <w:tcPr>
            <w:tcW w:w="720" w:type="dxa"/>
            <w:gridSpan w:val="2"/>
            <w:tcBorders>
              <w:top w:val="nil"/>
              <w:left w:val="nil"/>
              <w:bottom w:val="nil"/>
              <w:right w:val="nil"/>
            </w:tcBorders>
          </w:tcPr>
          <w:p w14:paraId="57CA82E8" w14:textId="77777777" w:rsidR="00A655DE" w:rsidRPr="00BC508A" w:rsidRDefault="00A655DE" w:rsidP="00970438">
            <w:pPr>
              <w:pStyle w:val="TAC"/>
            </w:pPr>
            <w:r w:rsidRPr="00BC508A">
              <w:t>2</w:t>
            </w:r>
          </w:p>
        </w:tc>
        <w:tc>
          <w:tcPr>
            <w:tcW w:w="730" w:type="dxa"/>
            <w:gridSpan w:val="2"/>
            <w:tcBorders>
              <w:top w:val="nil"/>
              <w:left w:val="nil"/>
              <w:bottom w:val="nil"/>
              <w:right w:val="nil"/>
            </w:tcBorders>
          </w:tcPr>
          <w:p w14:paraId="0F0CDF8B" w14:textId="77777777" w:rsidR="00A655DE" w:rsidRPr="00BC508A" w:rsidRDefault="00A655DE" w:rsidP="00970438">
            <w:pPr>
              <w:pStyle w:val="TAC"/>
            </w:pPr>
            <w:r w:rsidRPr="00BC508A">
              <w:t>1</w:t>
            </w:r>
          </w:p>
        </w:tc>
        <w:tc>
          <w:tcPr>
            <w:tcW w:w="1161" w:type="dxa"/>
            <w:gridSpan w:val="2"/>
            <w:tcBorders>
              <w:top w:val="nil"/>
              <w:left w:val="nil"/>
              <w:bottom w:val="nil"/>
              <w:right w:val="nil"/>
            </w:tcBorders>
          </w:tcPr>
          <w:p w14:paraId="7BE88221" w14:textId="77777777" w:rsidR="00A655DE" w:rsidRPr="00BC508A" w:rsidRDefault="00A655DE" w:rsidP="00970438">
            <w:pPr>
              <w:pStyle w:val="TAC"/>
            </w:pPr>
          </w:p>
        </w:tc>
      </w:tr>
      <w:tr w:rsidR="00A655DE" w:rsidRPr="00BC508A" w14:paraId="7E94AD70" w14:textId="77777777" w:rsidTr="00970438">
        <w:trPr>
          <w:gridAfter w:val="1"/>
          <w:wAfter w:w="165" w:type="dxa"/>
          <w:cantSplit/>
          <w:jc w:val="center"/>
        </w:trPr>
        <w:tc>
          <w:tcPr>
            <w:tcW w:w="5769" w:type="dxa"/>
            <w:gridSpan w:val="16"/>
            <w:tcBorders>
              <w:top w:val="single" w:sz="4" w:space="0" w:color="auto"/>
              <w:right w:val="single" w:sz="4" w:space="0" w:color="auto"/>
            </w:tcBorders>
          </w:tcPr>
          <w:p w14:paraId="0655B049" w14:textId="77777777" w:rsidR="00A655DE" w:rsidRPr="00BC508A" w:rsidRDefault="00A655DE" w:rsidP="00970438">
            <w:pPr>
              <w:pStyle w:val="TAC"/>
            </w:pPr>
            <w:r w:rsidRPr="00BC508A">
              <w:t>EPS network feature support IEI</w:t>
            </w:r>
          </w:p>
        </w:tc>
        <w:tc>
          <w:tcPr>
            <w:tcW w:w="1137" w:type="dxa"/>
            <w:gridSpan w:val="2"/>
            <w:tcBorders>
              <w:top w:val="nil"/>
              <w:left w:val="nil"/>
              <w:bottom w:val="nil"/>
              <w:right w:val="nil"/>
            </w:tcBorders>
          </w:tcPr>
          <w:p w14:paraId="2058828A" w14:textId="77777777" w:rsidR="00A655DE" w:rsidRPr="00BC508A" w:rsidRDefault="00A655DE" w:rsidP="00970438">
            <w:pPr>
              <w:pStyle w:val="TAL"/>
            </w:pPr>
            <w:r w:rsidRPr="00BC508A">
              <w:t>octet 1</w:t>
            </w:r>
          </w:p>
        </w:tc>
      </w:tr>
      <w:tr w:rsidR="00A655DE" w:rsidRPr="00BC508A" w14:paraId="0B2CB5E9" w14:textId="77777777" w:rsidTr="00970438">
        <w:trPr>
          <w:gridAfter w:val="1"/>
          <w:wAfter w:w="165" w:type="dxa"/>
          <w:cantSplit/>
          <w:jc w:val="center"/>
        </w:trPr>
        <w:tc>
          <w:tcPr>
            <w:tcW w:w="5769" w:type="dxa"/>
            <w:gridSpan w:val="16"/>
            <w:tcBorders>
              <w:top w:val="single" w:sz="4" w:space="0" w:color="auto"/>
              <w:right w:val="single" w:sz="4" w:space="0" w:color="auto"/>
            </w:tcBorders>
          </w:tcPr>
          <w:p w14:paraId="28CEA291" w14:textId="77777777" w:rsidR="00A655DE" w:rsidRPr="00BC508A" w:rsidRDefault="00A655DE" w:rsidP="00970438">
            <w:pPr>
              <w:pStyle w:val="TAC"/>
            </w:pPr>
            <w:r w:rsidRPr="00BC508A">
              <w:t>Length of EPS network feature support contents</w:t>
            </w:r>
          </w:p>
        </w:tc>
        <w:tc>
          <w:tcPr>
            <w:tcW w:w="1137" w:type="dxa"/>
            <w:gridSpan w:val="2"/>
            <w:tcBorders>
              <w:top w:val="nil"/>
              <w:left w:val="nil"/>
              <w:bottom w:val="nil"/>
              <w:right w:val="nil"/>
            </w:tcBorders>
          </w:tcPr>
          <w:p w14:paraId="1A3F5857" w14:textId="77777777" w:rsidR="00A655DE" w:rsidRPr="00BC508A" w:rsidRDefault="00A655DE" w:rsidP="00970438">
            <w:pPr>
              <w:pStyle w:val="TAL"/>
            </w:pPr>
            <w:r w:rsidRPr="00BC508A">
              <w:t>octet 2</w:t>
            </w:r>
          </w:p>
        </w:tc>
      </w:tr>
      <w:tr w:rsidR="00A655DE" w:rsidRPr="00BC508A" w14:paraId="18895285" w14:textId="77777777" w:rsidTr="00970438">
        <w:trPr>
          <w:gridAfter w:val="1"/>
          <w:wAfter w:w="165" w:type="dxa"/>
          <w:cantSplit/>
          <w:trHeight w:val="225"/>
          <w:jc w:val="center"/>
        </w:trPr>
        <w:tc>
          <w:tcPr>
            <w:tcW w:w="721" w:type="dxa"/>
            <w:gridSpan w:val="2"/>
            <w:tcBorders>
              <w:bottom w:val="nil"/>
              <w:right w:val="single" w:sz="4" w:space="0" w:color="auto"/>
            </w:tcBorders>
          </w:tcPr>
          <w:p w14:paraId="4D4B56E1" w14:textId="77777777" w:rsidR="00A655DE" w:rsidRPr="00BC508A" w:rsidRDefault="00A655DE" w:rsidP="00970438">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5E50C828" w14:textId="77777777" w:rsidR="00A655DE" w:rsidRPr="00BC508A" w:rsidRDefault="00A655DE" w:rsidP="0097043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C1B9F3D" w14:textId="77777777" w:rsidR="00A655DE" w:rsidRPr="00BC508A" w:rsidRDefault="00A655DE" w:rsidP="00970438">
            <w:pPr>
              <w:pStyle w:val="TAC"/>
            </w:pPr>
            <w:proofErr w:type="spellStart"/>
            <w:r w:rsidRPr="00BC508A">
              <w:t>ESR</w:t>
            </w:r>
            <w:proofErr w:type="spellEnd"/>
            <w:r w:rsidRPr="00BC508A">
              <w:br/>
              <w:t>PS</w:t>
            </w:r>
          </w:p>
        </w:tc>
        <w:tc>
          <w:tcPr>
            <w:tcW w:w="1442" w:type="dxa"/>
            <w:gridSpan w:val="4"/>
            <w:tcBorders>
              <w:top w:val="nil"/>
              <w:left w:val="single" w:sz="4" w:space="0" w:color="auto"/>
              <w:right w:val="single" w:sz="4" w:space="0" w:color="auto"/>
            </w:tcBorders>
            <w:shd w:val="clear" w:color="auto" w:fill="auto"/>
          </w:tcPr>
          <w:p w14:paraId="2AB8D8E7" w14:textId="77777777" w:rsidR="00A655DE" w:rsidRPr="00BC508A" w:rsidRDefault="00A655DE" w:rsidP="00970438">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1065E56C" w14:textId="77777777" w:rsidR="00A655DE" w:rsidRPr="00BC508A" w:rsidRDefault="00A655DE" w:rsidP="00970438">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301F08FF" w14:textId="77777777" w:rsidR="00A655DE" w:rsidRPr="00BC508A" w:rsidRDefault="00A655DE" w:rsidP="00970438">
            <w:pPr>
              <w:pStyle w:val="TAC"/>
            </w:pPr>
            <w:r w:rsidRPr="00BC508A">
              <w:t>EMC BS</w:t>
            </w:r>
          </w:p>
        </w:tc>
        <w:tc>
          <w:tcPr>
            <w:tcW w:w="722" w:type="dxa"/>
            <w:gridSpan w:val="2"/>
            <w:tcBorders>
              <w:top w:val="nil"/>
              <w:right w:val="single" w:sz="4" w:space="0" w:color="auto"/>
            </w:tcBorders>
          </w:tcPr>
          <w:p w14:paraId="31A8F149" w14:textId="77777777" w:rsidR="00A655DE" w:rsidRPr="00BC508A" w:rsidRDefault="00A655DE" w:rsidP="00970438">
            <w:pPr>
              <w:pStyle w:val="TAC"/>
            </w:pPr>
            <w:r w:rsidRPr="00BC508A">
              <w:t>IMS VoPS</w:t>
            </w:r>
          </w:p>
        </w:tc>
        <w:tc>
          <w:tcPr>
            <w:tcW w:w="1137" w:type="dxa"/>
            <w:gridSpan w:val="2"/>
            <w:tcBorders>
              <w:top w:val="nil"/>
              <w:left w:val="nil"/>
              <w:bottom w:val="nil"/>
              <w:right w:val="nil"/>
            </w:tcBorders>
          </w:tcPr>
          <w:p w14:paraId="393D3E68" w14:textId="77777777" w:rsidR="00A655DE" w:rsidRPr="00BC508A" w:rsidRDefault="00A655DE" w:rsidP="00970438">
            <w:pPr>
              <w:pStyle w:val="TAL"/>
            </w:pPr>
          </w:p>
          <w:p w14:paraId="7D900128" w14:textId="77777777" w:rsidR="00A655DE" w:rsidRPr="00BC508A" w:rsidRDefault="00A655DE" w:rsidP="00970438">
            <w:pPr>
              <w:pStyle w:val="TAL"/>
            </w:pPr>
            <w:r w:rsidRPr="00BC508A">
              <w:t>octet 3</w:t>
            </w:r>
          </w:p>
        </w:tc>
      </w:tr>
      <w:tr w:rsidR="00A655DE" w:rsidRPr="00BC508A" w14:paraId="58E565A6" w14:textId="77777777" w:rsidTr="0097043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72F7CE0" w14:textId="77777777" w:rsidR="00A655DE" w:rsidRPr="00BC508A" w:rsidRDefault="00A655DE" w:rsidP="00970438">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23D67EEF" w14:textId="77777777" w:rsidR="00A655DE" w:rsidRPr="00BC508A" w:rsidRDefault="00A655DE" w:rsidP="00970438">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76D05D54" w14:textId="77777777" w:rsidR="00A655DE" w:rsidRPr="00BC508A" w:rsidRDefault="00A655DE" w:rsidP="00970438">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2995CCC" w14:textId="77777777" w:rsidR="00A655DE" w:rsidRPr="00BC508A" w:rsidRDefault="00A655DE" w:rsidP="00970438">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089CC8F" w14:textId="77777777" w:rsidR="00A655DE" w:rsidRPr="00BC508A" w:rsidRDefault="00A655DE" w:rsidP="00970438">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01796A9C" w14:textId="77777777" w:rsidR="00A655DE" w:rsidRPr="00BC508A" w:rsidRDefault="00A655DE" w:rsidP="00970438">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29FBA24A" w14:textId="77777777" w:rsidR="00A655DE" w:rsidRPr="00BC508A" w:rsidRDefault="00A655DE" w:rsidP="00970438">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358DAC87" w14:textId="77777777" w:rsidR="00A655DE" w:rsidRPr="00BC508A" w:rsidRDefault="00A655DE" w:rsidP="00970438">
            <w:pPr>
              <w:pStyle w:val="TAC"/>
              <w:rPr>
                <w:rFonts w:eastAsia="MS Mincho"/>
              </w:rPr>
            </w:pPr>
            <w:r w:rsidRPr="00BC508A">
              <w:t>UP CIoT</w:t>
            </w:r>
          </w:p>
        </w:tc>
        <w:tc>
          <w:tcPr>
            <w:tcW w:w="1137" w:type="dxa"/>
            <w:gridSpan w:val="2"/>
            <w:tcBorders>
              <w:top w:val="nil"/>
              <w:left w:val="nil"/>
              <w:bottom w:val="nil"/>
              <w:right w:val="nil"/>
            </w:tcBorders>
          </w:tcPr>
          <w:p w14:paraId="17208C80" w14:textId="77777777" w:rsidR="00A655DE" w:rsidRPr="00BC508A" w:rsidRDefault="00A655DE" w:rsidP="00970438">
            <w:pPr>
              <w:pStyle w:val="TAL"/>
            </w:pPr>
          </w:p>
          <w:p w14:paraId="56BAD760" w14:textId="77777777" w:rsidR="00A655DE" w:rsidRPr="00BC508A" w:rsidRDefault="00A655DE" w:rsidP="00970438">
            <w:pPr>
              <w:pStyle w:val="TAL"/>
            </w:pPr>
            <w:r w:rsidRPr="00BC508A">
              <w:t>octet 4*</w:t>
            </w:r>
          </w:p>
        </w:tc>
      </w:tr>
      <w:tr w:rsidR="00A655DE" w:rsidRPr="00BC508A" w14:paraId="35BC4706" w14:textId="77777777" w:rsidTr="0097043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3798118" w14:textId="77777777" w:rsidR="00A655DE" w:rsidRPr="00BC508A" w:rsidRDefault="00A655DE" w:rsidP="00970438">
            <w:pPr>
              <w:pStyle w:val="TAC"/>
            </w:pPr>
            <w:r w:rsidRPr="00BC508A">
              <w:t>0</w:t>
            </w:r>
          </w:p>
          <w:p w14:paraId="175A7639" w14:textId="77777777" w:rsidR="00A655DE" w:rsidRPr="00BC508A" w:rsidRDefault="00A655DE" w:rsidP="00970438">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04762FF8" w14:textId="232E8CBE" w:rsidR="00A655DE" w:rsidRPr="00BC508A" w:rsidDel="00A655DE" w:rsidRDefault="00A655DE" w:rsidP="00A655DE">
            <w:pPr>
              <w:pStyle w:val="TAC"/>
              <w:rPr>
                <w:del w:id="272" w:author="Sung Won (Nokia)" w:date="2024-08-09T22:18:00Z" w16du:dateUtc="2024-08-10T03:18:00Z"/>
              </w:rPr>
            </w:pPr>
            <w:del w:id="273" w:author="Sung Won (Nokia)" w:date="2024-08-09T22:18:00Z" w16du:dateUtc="2024-08-10T03:18:00Z">
              <w:r w:rsidRPr="00BC508A" w:rsidDel="00A655DE">
                <w:delText>0</w:delText>
              </w:r>
            </w:del>
          </w:p>
          <w:p w14:paraId="451AE69B" w14:textId="7325EC44" w:rsidR="00A655DE" w:rsidRPr="00BC508A" w:rsidRDefault="00A655DE" w:rsidP="00970438">
            <w:pPr>
              <w:pStyle w:val="TAC"/>
              <w:rPr>
                <w:lang w:eastAsia="ko-KR"/>
              </w:rPr>
            </w:pPr>
            <w:del w:id="274" w:author="Sung Won (Nokia)" w:date="2024-08-09T22:18:00Z" w16du:dateUtc="2024-08-10T03:18:00Z">
              <w:r w:rsidRPr="00BC508A" w:rsidDel="00A655DE">
                <w:delText>Spare</w:delText>
              </w:r>
            </w:del>
            <w:proofErr w:type="spellStart"/>
            <w:ins w:id="275" w:author="Sung Won (Nokia)" w:date="2024-08-09T22:18:00Z" w16du:dateUtc="2024-08-10T03:18:00Z">
              <w:r>
                <w:rPr>
                  <w:rFonts w:hint="eastAsia"/>
                  <w:lang w:eastAsia="ko-KR"/>
                </w:rPr>
                <w:t>SDC</w:t>
              </w:r>
              <w:proofErr w:type="spellEnd"/>
              <w:r>
                <w:rPr>
                  <w:rFonts w:hint="eastAsia"/>
                  <w:lang w:eastAsia="ko-KR"/>
                </w:rPr>
                <w:t>-CP CIoT</w:t>
              </w:r>
            </w:ins>
          </w:p>
        </w:tc>
        <w:tc>
          <w:tcPr>
            <w:tcW w:w="721" w:type="dxa"/>
            <w:gridSpan w:val="2"/>
            <w:tcBorders>
              <w:top w:val="single" w:sz="4" w:space="0" w:color="auto"/>
              <w:left w:val="single" w:sz="4" w:space="0" w:color="auto"/>
              <w:bottom w:val="single" w:sz="4" w:space="0" w:color="auto"/>
              <w:right w:val="single" w:sz="4" w:space="0" w:color="auto"/>
            </w:tcBorders>
          </w:tcPr>
          <w:p w14:paraId="340D93EA" w14:textId="77777777" w:rsidR="00A655DE" w:rsidRPr="00BC508A" w:rsidRDefault="00A655DE" w:rsidP="00970438">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07F0360D" w14:textId="77777777" w:rsidR="00A655DE" w:rsidRPr="00BC508A" w:rsidRDefault="00A655DE" w:rsidP="00970438">
            <w:pPr>
              <w:pStyle w:val="TAC"/>
            </w:pPr>
            <w:proofErr w:type="spellStart"/>
            <w:r w:rsidRPr="00BC508A">
              <w:t>PTCC</w:t>
            </w:r>
            <w:proofErr w:type="spellEnd"/>
          </w:p>
        </w:tc>
        <w:tc>
          <w:tcPr>
            <w:tcW w:w="721" w:type="dxa"/>
            <w:gridSpan w:val="2"/>
            <w:tcBorders>
              <w:top w:val="single" w:sz="4" w:space="0" w:color="auto"/>
              <w:left w:val="single" w:sz="4" w:space="0" w:color="auto"/>
              <w:right w:val="single" w:sz="4" w:space="0" w:color="auto"/>
            </w:tcBorders>
            <w:shd w:val="clear" w:color="auto" w:fill="auto"/>
          </w:tcPr>
          <w:p w14:paraId="2556537C" w14:textId="77777777" w:rsidR="00A655DE" w:rsidRPr="00BC508A" w:rsidRDefault="00A655DE" w:rsidP="00970438">
            <w:pPr>
              <w:pStyle w:val="TAC"/>
            </w:pPr>
            <w:r w:rsidRPr="00BC508A">
              <w:t>PR</w:t>
            </w:r>
          </w:p>
        </w:tc>
        <w:tc>
          <w:tcPr>
            <w:tcW w:w="721" w:type="dxa"/>
            <w:gridSpan w:val="2"/>
            <w:tcBorders>
              <w:top w:val="single" w:sz="4" w:space="0" w:color="auto"/>
              <w:left w:val="single" w:sz="4" w:space="0" w:color="auto"/>
              <w:right w:val="single" w:sz="4" w:space="0" w:color="auto"/>
            </w:tcBorders>
          </w:tcPr>
          <w:p w14:paraId="7BCD8FD0" w14:textId="77777777" w:rsidR="00A655DE" w:rsidRPr="00BC508A" w:rsidRDefault="00A655DE" w:rsidP="00970438">
            <w:pPr>
              <w:pStyle w:val="TAC"/>
            </w:pPr>
            <w:proofErr w:type="spellStart"/>
            <w:r w:rsidRPr="00BC508A">
              <w:t>RPR</w:t>
            </w:r>
            <w:proofErr w:type="spellEnd"/>
          </w:p>
        </w:tc>
        <w:tc>
          <w:tcPr>
            <w:tcW w:w="721" w:type="dxa"/>
            <w:gridSpan w:val="2"/>
            <w:tcBorders>
              <w:top w:val="single" w:sz="4" w:space="0" w:color="auto"/>
              <w:left w:val="single" w:sz="4" w:space="0" w:color="auto"/>
              <w:right w:val="single" w:sz="4" w:space="0" w:color="auto"/>
            </w:tcBorders>
          </w:tcPr>
          <w:p w14:paraId="1813219D" w14:textId="77777777" w:rsidR="00A655DE" w:rsidRPr="00BC508A" w:rsidRDefault="00A655DE" w:rsidP="00970438">
            <w:pPr>
              <w:pStyle w:val="TAC"/>
            </w:pPr>
            <w:r w:rsidRPr="00BC508A">
              <w:t>PIV</w:t>
            </w:r>
          </w:p>
        </w:tc>
        <w:tc>
          <w:tcPr>
            <w:tcW w:w="722" w:type="dxa"/>
            <w:gridSpan w:val="2"/>
            <w:tcBorders>
              <w:top w:val="single" w:sz="4" w:space="0" w:color="auto"/>
              <w:right w:val="single" w:sz="4" w:space="0" w:color="auto"/>
            </w:tcBorders>
          </w:tcPr>
          <w:p w14:paraId="30FD5209" w14:textId="77777777" w:rsidR="00A655DE" w:rsidRPr="00BC508A" w:rsidRDefault="00A655DE" w:rsidP="00970438">
            <w:pPr>
              <w:pStyle w:val="TAC"/>
            </w:pPr>
            <w:r w:rsidRPr="00BC508A">
              <w:t>NCR</w:t>
            </w:r>
          </w:p>
        </w:tc>
        <w:tc>
          <w:tcPr>
            <w:tcW w:w="1137" w:type="dxa"/>
            <w:gridSpan w:val="2"/>
            <w:tcBorders>
              <w:top w:val="nil"/>
              <w:left w:val="nil"/>
              <w:bottom w:val="nil"/>
              <w:right w:val="nil"/>
            </w:tcBorders>
          </w:tcPr>
          <w:p w14:paraId="0141007C" w14:textId="77777777" w:rsidR="00A655DE" w:rsidRPr="00BC508A" w:rsidRDefault="00A655DE" w:rsidP="00970438">
            <w:pPr>
              <w:pStyle w:val="TAL"/>
            </w:pPr>
            <w:r w:rsidRPr="00BC508A">
              <w:t>octet 5*</w:t>
            </w:r>
          </w:p>
        </w:tc>
      </w:tr>
    </w:tbl>
    <w:p w14:paraId="12FD90F1" w14:textId="77777777" w:rsidR="00A655DE" w:rsidRPr="00BC508A" w:rsidRDefault="00A655DE" w:rsidP="00A655DE">
      <w:pPr>
        <w:pStyle w:val="TAN"/>
      </w:pPr>
    </w:p>
    <w:p w14:paraId="24AE31BD" w14:textId="77777777" w:rsidR="00A655DE" w:rsidRPr="00BC508A" w:rsidRDefault="00A655DE" w:rsidP="00A655DE">
      <w:pPr>
        <w:pStyle w:val="TF"/>
      </w:pPr>
      <w:bookmarkStart w:id="276" w:name="_CRFigure9_9_3_12A_1"/>
      <w:r w:rsidRPr="00BC508A">
        <w:t xml:space="preserve">Figure </w:t>
      </w:r>
      <w:bookmarkEnd w:id="276"/>
      <w:r w:rsidRPr="00BC508A">
        <w:t>9.9.3.12A.1: EPS network feature support information element</w:t>
      </w:r>
    </w:p>
    <w:p w14:paraId="49B6DE60" w14:textId="77777777" w:rsidR="00A655DE" w:rsidRPr="00BC508A" w:rsidRDefault="00A655DE" w:rsidP="00A655DE">
      <w:pPr>
        <w:pStyle w:val="TH"/>
      </w:pPr>
      <w:bookmarkStart w:id="277" w:name="_CRTable9_9_3_12A_1"/>
      <w:r w:rsidRPr="00BC508A">
        <w:lastRenderedPageBreak/>
        <w:t xml:space="preserve">Table </w:t>
      </w:r>
      <w:bookmarkEnd w:id="277"/>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A655DE" w:rsidRPr="00BC508A" w14:paraId="03A035F5" w14:textId="77777777" w:rsidTr="00970438">
        <w:trPr>
          <w:cantSplit/>
          <w:jc w:val="center"/>
        </w:trPr>
        <w:tc>
          <w:tcPr>
            <w:tcW w:w="7091" w:type="dxa"/>
            <w:gridSpan w:val="5"/>
          </w:tcPr>
          <w:p w14:paraId="077DE3FE" w14:textId="77777777" w:rsidR="00A655DE" w:rsidRPr="00BC508A" w:rsidRDefault="00A655DE" w:rsidP="00970438">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VoPS) (octet 3, bit 1)</w:t>
            </w:r>
          </w:p>
        </w:tc>
      </w:tr>
      <w:tr w:rsidR="00A655DE" w:rsidRPr="00BC508A" w14:paraId="7DA7F49E" w14:textId="77777777" w:rsidTr="00970438">
        <w:trPr>
          <w:cantSplit/>
          <w:jc w:val="center"/>
        </w:trPr>
        <w:tc>
          <w:tcPr>
            <w:tcW w:w="7091" w:type="dxa"/>
            <w:gridSpan w:val="5"/>
          </w:tcPr>
          <w:p w14:paraId="3442B1B3" w14:textId="77777777" w:rsidR="00A655DE" w:rsidRPr="00BC508A" w:rsidRDefault="00A655DE" w:rsidP="00970438">
            <w:pPr>
              <w:pStyle w:val="TAL"/>
            </w:pPr>
            <w:bookmarkStart w:id="278" w:name="MCCQCTEMPBM_00000150"/>
          </w:p>
        </w:tc>
      </w:tr>
      <w:bookmarkEnd w:id="278"/>
      <w:tr w:rsidR="00A655DE" w:rsidRPr="00BC508A" w14:paraId="1D91ADD6" w14:textId="77777777" w:rsidTr="00970438">
        <w:trPr>
          <w:cantSplit/>
          <w:jc w:val="center"/>
        </w:trPr>
        <w:tc>
          <w:tcPr>
            <w:tcW w:w="7091" w:type="dxa"/>
            <w:gridSpan w:val="5"/>
          </w:tcPr>
          <w:p w14:paraId="2F605460" w14:textId="77777777" w:rsidR="00A655DE" w:rsidRPr="00BC508A" w:rsidRDefault="00A655DE" w:rsidP="00970438">
            <w:pPr>
              <w:pStyle w:val="TAL"/>
            </w:pPr>
            <w:r w:rsidRPr="00BC508A">
              <w:t>Bit</w:t>
            </w:r>
          </w:p>
        </w:tc>
      </w:tr>
      <w:tr w:rsidR="00A655DE" w:rsidRPr="00BC508A" w14:paraId="37DEFD3C" w14:textId="77777777" w:rsidTr="00970438">
        <w:trPr>
          <w:cantSplit/>
          <w:jc w:val="center"/>
        </w:trPr>
        <w:tc>
          <w:tcPr>
            <w:tcW w:w="285" w:type="dxa"/>
          </w:tcPr>
          <w:p w14:paraId="78C69EBD" w14:textId="77777777" w:rsidR="00A655DE" w:rsidRPr="00BC508A" w:rsidRDefault="00A655DE" w:rsidP="00970438">
            <w:pPr>
              <w:pStyle w:val="TAH"/>
            </w:pPr>
            <w:r w:rsidRPr="00BC508A">
              <w:t>1</w:t>
            </w:r>
          </w:p>
        </w:tc>
        <w:tc>
          <w:tcPr>
            <w:tcW w:w="284" w:type="dxa"/>
          </w:tcPr>
          <w:p w14:paraId="76C4BB1B" w14:textId="77777777" w:rsidR="00A655DE" w:rsidRPr="00BC508A" w:rsidRDefault="00A655DE" w:rsidP="00970438">
            <w:pPr>
              <w:pStyle w:val="TAH"/>
            </w:pPr>
          </w:p>
        </w:tc>
        <w:tc>
          <w:tcPr>
            <w:tcW w:w="283" w:type="dxa"/>
          </w:tcPr>
          <w:p w14:paraId="744B0426" w14:textId="77777777" w:rsidR="00A655DE" w:rsidRPr="00BC508A" w:rsidRDefault="00A655DE" w:rsidP="00970438">
            <w:pPr>
              <w:pStyle w:val="TAH"/>
            </w:pPr>
          </w:p>
        </w:tc>
        <w:tc>
          <w:tcPr>
            <w:tcW w:w="283" w:type="dxa"/>
          </w:tcPr>
          <w:p w14:paraId="7CEB240E" w14:textId="77777777" w:rsidR="00A655DE" w:rsidRPr="00BC508A" w:rsidRDefault="00A655DE" w:rsidP="00970438">
            <w:pPr>
              <w:pStyle w:val="TAH"/>
            </w:pPr>
          </w:p>
        </w:tc>
        <w:tc>
          <w:tcPr>
            <w:tcW w:w="5956" w:type="dxa"/>
          </w:tcPr>
          <w:p w14:paraId="63D32FD5" w14:textId="77777777" w:rsidR="00A655DE" w:rsidRPr="00BC508A" w:rsidRDefault="00A655DE" w:rsidP="00970438">
            <w:pPr>
              <w:pStyle w:val="TAL"/>
            </w:pPr>
          </w:p>
        </w:tc>
      </w:tr>
      <w:tr w:rsidR="00A655DE" w:rsidRPr="00BC508A" w14:paraId="7DC2252D" w14:textId="77777777" w:rsidTr="00970438">
        <w:trPr>
          <w:cantSplit/>
          <w:jc w:val="center"/>
        </w:trPr>
        <w:tc>
          <w:tcPr>
            <w:tcW w:w="285" w:type="dxa"/>
          </w:tcPr>
          <w:p w14:paraId="00A5AE22" w14:textId="77777777" w:rsidR="00A655DE" w:rsidRPr="00BC508A" w:rsidRDefault="00A655DE" w:rsidP="00970438">
            <w:pPr>
              <w:pStyle w:val="TAC"/>
            </w:pPr>
            <w:r w:rsidRPr="00BC508A">
              <w:t>0</w:t>
            </w:r>
          </w:p>
        </w:tc>
        <w:tc>
          <w:tcPr>
            <w:tcW w:w="284" w:type="dxa"/>
          </w:tcPr>
          <w:p w14:paraId="6F15FED4" w14:textId="77777777" w:rsidR="00A655DE" w:rsidRPr="00BC508A" w:rsidRDefault="00A655DE" w:rsidP="00970438">
            <w:pPr>
              <w:pStyle w:val="TAC"/>
            </w:pPr>
          </w:p>
        </w:tc>
        <w:tc>
          <w:tcPr>
            <w:tcW w:w="283" w:type="dxa"/>
          </w:tcPr>
          <w:p w14:paraId="39DDF8DD" w14:textId="77777777" w:rsidR="00A655DE" w:rsidRPr="00BC508A" w:rsidRDefault="00A655DE" w:rsidP="00970438">
            <w:pPr>
              <w:pStyle w:val="TAC"/>
            </w:pPr>
          </w:p>
        </w:tc>
        <w:tc>
          <w:tcPr>
            <w:tcW w:w="283" w:type="dxa"/>
          </w:tcPr>
          <w:p w14:paraId="13A1003E" w14:textId="77777777" w:rsidR="00A655DE" w:rsidRPr="00BC508A" w:rsidRDefault="00A655DE" w:rsidP="00970438">
            <w:pPr>
              <w:pStyle w:val="TAC"/>
            </w:pPr>
          </w:p>
        </w:tc>
        <w:tc>
          <w:tcPr>
            <w:tcW w:w="5956" w:type="dxa"/>
          </w:tcPr>
          <w:p w14:paraId="229308B7" w14:textId="77777777" w:rsidR="00A655DE" w:rsidRPr="00BC508A" w:rsidRDefault="00A655DE" w:rsidP="00970438">
            <w:pPr>
              <w:pStyle w:val="TAL"/>
            </w:pPr>
            <w:r w:rsidRPr="00BC508A">
              <w:rPr>
                <w:lang w:eastAsia="ja-JP"/>
              </w:rPr>
              <w:t xml:space="preserve">IMS voice over PS session in S1 mode </w:t>
            </w:r>
            <w:r w:rsidRPr="00BC508A">
              <w:t>not supported</w:t>
            </w:r>
          </w:p>
        </w:tc>
      </w:tr>
      <w:tr w:rsidR="00A655DE" w:rsidRPr="00BC508A" w14:paraId="7A257B47" w14:textId="77777777" w:rsidTr="00970438">
        <w:trPr>
          <w:cantSplit/>
          <w:jc w:val="center"/>
        </w:trPr>
        <w:tc>
          <w:tcPr>
            <w:tcW w:w="285" w:type="dxa"/>
          </w:tcPr>
          <w:p w14:paraId="1C19213E" w14:textId="77777777" w:rsidR="00A655DE" w:rsidRPr="00BC508A" w:rsidRDefault="00A655DE" w:rsidP="00970438">
            <w:pPr>
              <w:pStyle w:val="TAC"/>
            </w:pPr>
            <w:r w:rsidRPr="00BC508A">
              <w:t>1</w:t>
            </w:r>
          </w:p>
        </w:tc>
        <w:tc>
          <w:tcPr>
            <w:tcW w:w="284" w:type="dxa"/>
          </w:tcPr>
          <w:p w14:paraId="0B1CFE99" w14:textId="77777777" w:rsidR="00A655DE" w:rsidRPr="00BC508A" w:rsidRDefault="00A655DE" w:rsidP="00970438">
            <w:pPr>
              <w:pStyle w:val="TAC"/>
            </w:pPr>
          </w:p>
        </w:tc>
        <w:tc>
          <w:tcPr>
            <w:tcW w:w="283" w:type="dxa"/>
          </w:tcPr>
          <w:p w14:paraId="725FFA76" w14:textId="77777777" w:rsidR="00A655DE" w:rsidRPr="00BC508A" w:rsidRDefault="00A655DE" w:rsidP="00970438">
            <w:pPr>
              <w:pStyle w:val="TAC"/>
            </w:pPr>
          </w:p>
        </w:tc>
        <w:tc>
          <w:tcPr>
            <w:tcW w:w="283" w:type="dxa"/>
          </w:tcPr>
          <w:p w14:paraId="67187AA0" w14:textId="77777777" w:rsidR="00A655DE" w:rsidRPr="00BC508A" w:rsidRDefault="00A655DE" w:rsidP="00970438">
            <w:pPr>
              <w:pStyle w:val="TAC"/>
            </w:pPr>
          </w:p>
        </w:tc>
        <w:tc>
          <w:tcPr>
            <w:tcW w:w="5956" w:type="dxa"/>
          </w:tcPr>
          <w:p w14:paraId="31252C69" w14:textId="77777777" w:rsidR="00A655DE" w:rsidRPr="00BC508A" w:rsidRDefault="00A655DE" w:rsidP="00970438">
            <w:pPr>
              <w:pStyle w:val="TAL"/>
            </w:pPr>
            <w:r w:rsidRPr="00BC508A">
              <w:rPr>
                <w:lang w:eastAsia="ja-JP"/>
              </w:rPr>
              <w:t xml:space="preserve">IMS voice over PS session in S1 mode </w:t>
            </w:r>
            <w:r w:rsidRPr="00BC508A">
              <w:t>supported</w:t>
            </w:r>
          </w:p>
        </w:tc>
      </w:tr>
      <w:tr w:rsidR="00A655DE" w:rsidRPr="00BC508A" w14:paraId="4BC7E2F0" w14:textId="77777777" w:rsidTr="00970438">
        <w:trPr>
          <w:cantSplit/>
          <w:jc w:val="center"/>
        </w:trPr>
        <w:tc>
          <w:tcPr>
            <w:tcW w:w="7091" w:type="dxa"/>
            <w:gridSpan w:val="5"/>
          </w:tcPr>
          <w:p w14:paraId="0AF74968" w14:textId="77777777" w:rsidR="00A655DE" w:rsidRPr="00BC508A" w:rsidRDefault="00A655DE" w:rsidP="00970438">
            <w:pPr>
              <w:pStyle w:val="TAL"/>
            </w:pPr>
            <w:bookmarkStart w:id="279" w:name="MCCQCTEMPBM_00000151"/>
          </w:p>
        </w:tc>
      </w:tr>
      <w:bookmarkEnd w:id="279"/>
      <w:tr w:rsidR="00A655DE" w:rsidRPr="00BC508A" w14:paraId="6A246284" w14:textId="77777777" w:rsidTr="00970438">
        <w:trPr>
          <w:cantSplit/>
          <w:jc w:val="center"/>
        </w:trPr>
        <w:tc>
          <w:tcPr>
            <w:tcW w:w="7091" w:type="dxa"/>
            <w:gridSpan w:val="5"/>
          </w:tcPr>
          <w:p w14:paraId="4E59E7F4" w14:textId="77777777" w:rsidR="00A655DE" w:rsidRPr="00BC508A" w:rsidRDefault="00A655DE" w:rsidP="00970438">
            <w:pPr>
              <w:pStyle w:val="TAL"/>
            </w:pPr>
            <w:r w:rsidRPr="00BC508A">
              <w:rPr>
                <w:lang w:eastAsia="ja-JP"/>
              </w:rPr>
              <w:t>Emergency bearer services indicator (EMC BS)</w:t>
            </w:r>
            <w:r w:rsidRPr="00BC508A">
              <w:t xml:space="preserve"> (octet 3, bit 2)</w:t>
            </w:r>
          </w:p>
        </w:tc>
      </w:tr>
      <w:tr w:rsidR="00A655DE" w:rsidRPr="00BC508A" w14:paraId="2118726D" w14:textId="77777777" w:rsidTr="00970438">
        <w:trPr>
          <w:cantSplit/>
          <w:jc w:val="center"/>
        </w:trPr>
        <w:tc>
          <w:tcPr>
            <w:tcW w:w="7091" w:type="dxa"/>
            <w:gridSpan w:val="5"/>
          </w:tcPr>
          <w:p w14:paraId="10E44ADB" w14:textId="77777777" w:rsidR="00A655DE" w:rsidRPr="00BC508A" w:rsidRDefault="00A655DE" w:rsidP="00970438">
            <w:pPr>
              <w:pStyle w:val="TAL"/>
            </w:pPr>
            <w:bookmarkStart w:id="280" w:name="MCCQCTEMPBM_00000152"/>
          </w:p>
        </w:tc>
      </w:tr>
      <w:bookmarkEnd w:id="280"/>
      <w:tr w:rsidR="00A655DE" w:rsidRPr="00BC508A" w14:paraId="5C94F752" w14:textId="77777777" w:rsidTr="00970438">
        <w:trPr>
          <w:cantSplit/>
          <w:jc w:val="center"/>
        </w:trPr>
        <w:tc>
          <w:tcPr>
            <w:tcW w:w="7091" w:type="dxa"/>
            <w:gridSpan w:val="5"/>
          </w:tcPr>
          <w:p w14:paraId="41EA8249" w14:textId="77777777" w:rsidR="00A655DE" w:rsidRPr="00BC508A" w:rsidRDefault="00A655DE" w:rsidP="00970438">
            <w:pPr>
              <w:pStyle w:val="TAL"/>
            </w:pPr>
            <w:r w:rsidRPr="00BC508A">
              <w:t>Bit</w:t>
            </w:r>
          </w:p>
        </w:tc>
      </w:tr>
      <w:tr w:rsidR="00A655DE" w:rsidRPr="00BC508A" w14:paraId="359C9A5C" w14:textId="77777777" w:rsidTr="00970438">
        <w:trPr>
          <w:cantSplit/>
          <w:jc w:val="center"/>
        </w:trPr>
        <w:tc>
          <w:tcPr>
            <w:tcW w:w="285" w:type="dxa"/>
          </w:tcPr>
          <w:p w14:paraId="59E0E598" w14:textId="77777777" w:rsidR="00A655DE" w:rsidRPr="00BC508A" w:rsidRDefault="00A655DE" w:rsidP="00970438">
            <w:pPr>
              <w:pStyle w:val="TAH"/>
            </w:pPr>
            <w:r w:rsidRPr="00BC508A">
              <w:t>2</w:t>
            </w:r>
          </w:p>
        </w:tc>
        <w:tc>
          <w:tcPr>
            <w:tcW w:w="284" w:type="dxa"/>
          </w:tcPr>
          <w:p w14:paraId="23D4EC23" w14:textId="77777777" w:rsidR="00A655DE" w:rsidRPr="00BC508A" w:rsidRDefault="00A655DE" w:rsidP="00970438">
            <w:pPr>
              <w:pStyle w:val="TAH"/>
            </w:pPr>
          </w:p>
        </w:tc>
        <w:tc>
          <w:tcPr>
            <w:tcW w:w="283" w:type="dxa"/>
          </w:tcPr>
          <w:p w14:paraId="3A73AE1E" w14:textId="77777777" w:rsidR="00A655DE" w:rsidRPr="00BC508A" w:rsidRDefault="00A655DE" w:rsidP="00970438">
            <w:pPr>
              <w:pStyle w:val="TAH"/>
            </w:pPr>
          </w:p>
        </w:tc>
        <w:tc>
          <w:tcPr>
            <w:tcW w:w="283" w:type="dxa"/>
          </w:tcPr>
          <w:p w14:paraId="02EB7F9B" w14:textId="77777777" w:rsidR="00A655DE" w:rsidRPr="00BC508A" w:rsidRDefault="00A655DE" w:rsidP="00970438">
            <w:pPr>
              <w:pStyle w:val="TAH"/>
            </w:pPr>
          </w:p>
        </w:tc>
        <w:tc>
          <w:tcPr>
            <w:tcW w:w="5956" w:type="dxa"/>
          </w:tcPr>
          <w:p w14:paraId="1F8B1475" w14:textId="77777777" w:rsidR="00A655DE" w:rsidRPr="00BC508A" w:rsidRDefault="00A655DE" w:rsidP="00970438">
            <w:pPr>
              <w:pStyle w:val="TAL"/>
            </w:pPr>
          </w:p>
        </w:tc>
      </w:tr>
      <w:tr w:rsidR="00A655DE" w:rsidRPr="00BC508A" w14:paraId="0EEF5473" w14:textId="77777777" w:rsidTr="00970438">
        <w:trPr>
          <w:cantSplit/>
          <w:jc w:val="center"/>
        </w:trPr>
        <w:tc>
          <w:tcPr>
            <w:tcW w:w="285" w:type="dxa"/>
          </w:tcPr>
          <w:p w14:paraId="53DA7B56" w14:textId="77777777" w:rsidR="00A655DE" w:rsidRPr="00BC508A" w:rsidRDefault="00A655DE" w:rsidP="00970438">
            <w:pPr>
              <w:pStyle w:val="TAC"/>
            </w:pPr>
            <w:r w:rsidRPr="00BC508A">
              <w:t>0</w:t>
            </w:r>
          </w:p>
        </w:tc>
        <w:tc>
          <w:tcPr>
            <w:tcW w:w="284" w:type="dxa"/>
          </w:tcPr>
          <w:p w14:paraId="7FBA69C1" w14:textId="77777777" w:rsidR="00A655DE" w:rsidRPr="00BC508A" w:rsidRDefault="00A655DE" w:rsidP="00970438">
            <w:pPr>
              <w:pStyle w:val="TAC"/>
            </w:pPr>
          </w:p>
        </w:tc>
        <w:tc>
          <w:tcPr>
            <w:tcW w:w="283" w:type="dxa"/>
          </w:tcPr>
          <w:p w14:paraId="2D781750" w14:textId="77777777" w:rsidR="00A655DE" w:rsidRPr="00BC508A" w:rsidRDefault="00A655DE" w:rsidP="00970438">
            <w:pPr>
              <w:pStyle w:val="TAC"/>
            </w:pPr>
          </w:p>
        </w:tc>
        <w:tc>
          <w:tcPr>
            <w:tcW w:w="283" w:type="dxa"/>
          </w:tcPr>
          <w:p w14:paraId="732317D3" w14:textId="77777777" w:rsidR="00A655DE" w:rsidRPr="00BC508A" w:rsidRDefault="00A655DE" w:rsidP="00970438">
            <w:pPr>
              <w:pStyle w:val="TAC"/>
            </w:pPr>
          </w:p>
        </w:tc>
        <w:tc>
          <w:tcPr>
            <w:tcW w:w="5956" w:type="dxa"/>
          </w:tcPr>
          <w:p w14:paraId="2455E999" w14:textId="77777777" w:rsidR="00A655DE" w:rsidRPr="00BC508A" w:rsidRDefault="00A655DE" w:rsidP="00970438">
            <w:pPr>
              <w:pStyle w:val="TAL"/>
            </w:pPr>
            <w:r w:rsidRPr="00BC508A">
              <w:rPr>
                <w:lang w:eastAsia="ja-JP"/>
              </w:rPr>
              <w:t xml:space="preserve">emergency bearer services in S1 mode </w:t>
            </w:r>
            <w:r w:rsidRPr="00BC508A">
              <w:t>not supported</w:t>
            </w:r>
          </w:p>
        </w:tc>
      </w:tr>
      <w:tr w:rsidR="00A655DE" w:rsidRPr="00BC508A" w14:paraId="337B0D3D" w14:textId="77777777" w:rsidTr="00970438">
        <w:trPr>
          <w:cantSplit/>
          <w:jc w:val="center"/>
        </w:trPr>
        <w:tc>
          <w:tcPr>
            <w:tcW w:w="285" w:type="dxa"/>
          </w:tcPr>
          <w:p w14:paraId="0E87664B" w14:textId="77777777" w:rsidR="00A655DE" w:rsidRPr="00BC508A" w:rsidRDefault="00A655DE" w:rsidP="00970438">
            <w:pPr>
              <w:pStyle w:val="TAC"/>
            </w:pPr>
            <w:r w:rsidRPr="00BC508A">
              <w:t>1</w:t>
            </w:r>
          </w:p>
        </w:tc>
        <w:tc>
          <w:tcPr>
            <w:tcW w:w="284" w:type="dxa"/>
          </w:tcPr>
          <w:p w14:paraId="7B6C0CA8" w14:textId="77777777" w:rsidR="00A655DE" w:rsidRPr="00BC508A" w:rsidRDefault="00A655DE" w:rsidP="00970438">
            <w:pPr>
              <w:pStyle w:val="TAC"/>
            </w:pPr>
          </w:p>
        </w:tc>
        <w:tc>
          <w:tcPr>
            <w:tcW w:w="283" w:type="dxa"/>
          </w:tcPr>
          <w:p w14:paraId="7B2E78D2" w14:textId="77777777" w:rsidR="00A655DE" w:rsidRPr="00BC508A" w:rsidRDefault="00A655DE" w:rsidP="00970438">
            <w:pPr>
              <w:pStyle w:val="TAC"/>
            </w:pPr>
          </w:p>
        </w:tc>
        <w:tc>
          <w:tcPr>
            <w:tcW w:w="283" w:type="dxa"/>
          </w:tcPr>
          <w:p w14:paraId="40DE10CB" w14:textId="77777777" w:rsidR="00A655DE" w:rsidRPr="00BC508A" w:rsidRDefault="00A655DE" w:rsidP="00970438">
            <w:pPr>
              <w:pStyle w:val="TAC"/>
            </w:pPr>
          </w:p>
        </w:tc>
        <w:tc>
          <w:tcPr>
            <w:tcW w:w="5956" w:type="dxa"/>
          </w:tcPr>
          <w:p w14:paraId="22370301" w14:textId="77777777" w:rsidR="00A655DE" w:rsidRPr="00BC508A" w:rsidRDefault="00A655DE" w:rsidP="00970438">
            <w:pPr>
              <w:pStyle w:val="TAL"/>
            </w:pPr>
            <w:r w:rsidRPr="00BC508A">
              <w:rPr>
                <w:lang w:eastAsia="ja-JP"/>
              </w:rPr>
              <w:t xml:space="preserve">emergency bearer services in S1 mode </w:t>
            </w:r>
            <w:r w:rsidRPr="00BC508A">
              <w:t>supported</w:t>
            </w:r>
          </w:p>
        </w:tc>
      </w:tr>
      <w:tr w:rsidR="00A655DE" w:rsidRPr="00BC508A" w14:paraId="2AD2253F" w14:textId="77777777" w:rsidTr="00970438">
        <w:trPr>
          <w:cantSplit/>
          <w:jc w:val="center"/>
        </w:trPr>
        <w:tc>
          <w:tcPr>
            <w:tcW w:w="7091" w:type="dxa"/>
            <w:gridSpan w:val="5"/>
          </w:tcPr>
          <w:p w14:paraId="12B7A8C4" w14:textId="77777777" w:rsidR="00A655DE" w:rsidRPr="00BC508A" w:rsidRDefault="00A655DE" w:rsidP="00970438">
            <w:pPr>
              <w:pStyle w:val="TAL"/>
            </w:pPr>
            <w:bookmarkStart w:id="281" w:name="MCCQCTEMPBM_00000153"/>
          </w:p>
        </w:tc>
      </w:tr>
      <w:bookmarkEnd w:id="281"/>
      <w:tr w:rsidR="00A655DE" w:rsidRPr="00BC508A" w14:paraId="1D184814" w14:textId="77777777" w:rsidTr="00970438">
        <w:trPr>
          <w:cantSplit/>
          <w:jc w:val="center"/>
        </w:trPr>
        <w:tc>
          <w:tcPr>
            <w:tcW w:w="7091" w:type="dxa"/>
            <w:gridSpan w:val="5"/>
          </w:tcPr>
          <w:p w14:paraId="5AEBA4A6" w14:textId="77777777" w:rsidR="00A655DE" w:rsidRPr="00BC508A" w:rsidRDefault="00A655DE" w:rsidP="00970438">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A655DE" w:rsidRPr="00BC508A" w14:paraId="41EEB7C8" w14:textId="77777777" w:rsidTr="00970438">
        <w:trPr>
          <w:cantSplit/>
          <w:jc w:val="center"/>
        </w:trPr>
        <w:tc>
          <w:tcPr>
            <w:tcW w:w="7091" w:type="dxa"/>
            <w:gridSpan w:val="5"/>
          </w:tcPr>
          <w:p w14:paraId="4791DD97" w14:textId="77777777" w:rsidR="00A655DE" w:rsidRPr="00BC508A" w:rsidRDefault="00A655DE" w:rsidP="00970438">
            <w:pPr>
              <w:pStyle w:val="TAL"/>
            </w:pPr>
            <w:bookmarkStart w:id="282" w:name="MCCQCTEMPBM_00000154"/>
          </w:p>
        </w:tc>
      </w:tr>
      <w:bookmarkEnd w:id="282"/>
      <w:tr w:rsidR="00A655DE" w:rsidRPr="00BC508A" w14:paraId="5ED8D904" w14:textId="77777777" w:rsidTr="00970438">
        <w:trPr>
          <w:cantSplit/>
          <w:jc w:val="center"/>
        </w:trPr>
        <w:tc>
          <w:tcPr>
            <w:tcW w:w="7091" w:type="dxa"/>
            <w:gridSpan w:val="5"/>
          </w:tcPr>
          <w:p w14:paraId="7E0D49E5" w14:textId="77777777" w:rsidR="00A655DE" w:rsidRPr="00BC508A" w:rsidRDefault="00A655DE" w:rsidP="00970438">
            <w:pPr>
              <w:pStyle w:val="TAL"/>
            </w:pPr>
            <w:r w:rsidRPr="00BC508A">
              <w:t>Bit</w:t>
            </w:r>
          </w:p>
        </w:tc>
      </w:tr>
      <w:tr w:rsidR="00A655DE" w:rsidRPr="00BC508A" w14:paraId="604DD353" w14:textId="77777777" w:rsidTr="00970438">
        <w:trPr>
          <w:cantSplit/>
          <w:jc w:val="center"/>
        </w:trPr>
        <w:tc>
          <w:tcPr>
            <w:tcW w:w="285" w:type="dxa"/>
          </w:tcPr>
          <w:p w14:paraId="400A4DFD" w14:textId="77777777" w:rsidR="00A655DE" w:rsidRPr="00BC508A" w:rsidRDefault="00A655DE" w:rsidP="00970438">
            <w:pPr>
              <w:pStyle w:val="TAH"/>
            </w:pPr>
            <w:r w:rsidRPr="00BC508A">
              <w:t>3</w:t>
            </w:r>
          </w:p>
        </w:tc>
        <w:tc>
          <w:tcPr>
            <w:tcW w:w="284" w:type="dxa"/>
          </w:tcPr>
          <w:p w14:paraId="665EAD16" w14:textId="77777777" w:rsidR="00A655DE" w:rsidRPr="00BC508A" w:rsidRDefault="00A655DE" w:rsidP="00970438">
            <w:pPr>
              <w:pStyle w:val="TAH"/>
            </w:pPr>
          </w:p>
        </w:tc>
        <w:tc>
          <w:tcPr>
            <w:tcW w:w="283" w:type="dxa"/>
          </w:tcPr>
          <w:p w14:paraId="59231E73" w14:textId="77777777" w:rsidR="00A655DE" w:rsidRPr="00BC508A" w:rsidRDefault="00A655DE" w:rsidP="00970438">
            <w:pPr>
              <w:pStyle w:val="TAH"/>
            </w:pPr>
          </w:p>
        </w:tc>
        <w:tc>
          <w:tcPr>
            <w:tcW w:w="283" w:type="dxa"/>
          </w:tcPr>
          <w:p w14:paraId="33540C7A" w14:textId="77777777" w:rsidR="00A655DE" w:rsidRPr="00BC508A" w:rsidRDefault="00A655DE" w:rsidP="00970438">
            <w:pPr>
              <w:pStyle w:val="TAH"/>
            </w:pPr>
          </w:p>
        </w:tc>
        <w:tc>
          <w:tcPr>
            <w:tcW w:w="5956" w:type="dxa"/>
          </w:tcPr>
          <w:p w14:paraId="3A6F70F9" w14:textId="77777777" w:rsidR="00A655DE" w:rsidRPr="00BC508A" w:rsidRDefault="00A655DE" w:rsidP="00970438">
            <w:pPr>
              <w:pStyle w:val="TAL"/>
            </w:pPr>
          </w:p>
        </w:tc>
      </w:tr>
      <w:tr w:rsidR="00A655DE" w:rsidRPr="00BC508A" w14:paraId="17BD4B4E" w14:textId="77777777" w:rsidTr="00970438">
        <w:trPr>
          <w:cantSplit/>
          <w:jc w:val="center"/>
        </w:trPr>
        <w:tc>
          <w:tcPr>
            <w:tcW w:w="285" w:type="dxa"/>
          </w:tcPr>
          <w:p w14:paraId="24B1134F" w14:textId="77777777" w:rsidR="00A655DE" w:rsidRPr="00BC508A" w:rsidRDefault="00A655DE" w:rsidP="00970438">
            <w:pPr>
              <w:pStyle w:val="TAC"/>
            </w:pPr>
            <w:r w:rsidRPr="00BC508A">
              <w:t>0</w:t>
            </w:r>
          </w:p>
        </w:tc>
        <w:tc>
          <w:tcPr>
            <w:tcW w:w="284" w:type="dxa"/>
          </w:tcPr>
          <w:p w14:paraId="383E96B7" w14:textId="77777777" w:rsidR="00A655DE" w:rsidRPr="00BC508A" w:rsidRDefault="00A655DE" w:rsidP="00970438">
            <w:pPr>
              <w:pStyle w:val="TAC"/>
            </w:pPr>
          </w:p>
        </w:tc>
        <w:tc>
          <w:tcPr>
            <w:tcW w:w="283" w:type="dxa"/>
          </w:tcPr>
          <w:p w14:paraId="5428BC3A" w14:textId="77777777" w:rsidR="00A655DE" w:rsidRPr="00BC508A" w:rsidRDefault="00A655DE" w:rsidP="00970438">
            <w:pPr>
              <w:pStyle w:val="TAC"/>
            </w:pPr>
          </w:p>
        </w:tc>
        <w:tc>
          <w:tcPr>
            <w:tcW w:w="283" w:type="dxa"/>
          </w:tcPr>
          <w:p w14:paraId="39C9DD6E" w14:textId="77777777" w:rsidR="00A655DE" w:rsidRPr="00BC508A" w:rsidRDefault="00A655DE" w:rsidP="00970438">
            <w:pPr>
              <w:pStyle w:val="TAC"/>
            </w:pPr>
          </w:p>
        </w:tc>
        <w:tc>
          <w:tcPr>
            <w:tcW w:w="5956" w:type="dxa"/>
          </w:tcPr>
          <w:p w14:paraId="10408F11" w14:textId="77777777" w:rsidR="00A655DE" w:rsidRPr="00BC508A" w:rsidRDefault="00A655DE" w:rsidP="00970438">
            <w:pPr>
              <w:pStyle w:val="TAL"/>
            </w:pPr>
            <w:r w:rsidRPr="00BC508A">
              <w:rPr>
                <w:lang w:eastAsia="ja-JP"/>
              </w:rPr>
              <w:t xml:space="preserve">location services via EPC </w:t>
            </w:r>
            <w:r w:rsidRPr="00BC508A">
              <w:t>not supported</w:t>
            </w:r>
          </w:p>
        </w:tc>
      </w:tr>
      <w:tr w:rsidR="00A655DE" w:rsidRPr="00BC508A" w14:paraId="372BE735" w14:textId="77777777" w:rsidTr="00970438">
        <w:trPr>
          <w:cantSplit/>
          <w:jc w:val="center"/>
        </w:trPr>
        <w:tc>
          <w:tcPr>
            <w:tcW w:w="285" w:type="dxa"/>
          </w:tcPr>
          <w:p w14:paraId="53FEB7CA" w14:textId="77777777" w:rsidR="00A655DE" w:rsidRPr="00BC508A" w:rsidRDefault="00A655DE" w:rsidP="00970438">
            <w:pPr>
              <w:pStyle w:val="TAC"/>
            </w:pPr>
            <w:r w:rsidRPr="00BC508A">
              <w:t>1</w:t>
            </w:r>
          </w:p>
        </w:tc>
        <w:tc>
          <w:tcPr>
            <w:tcW w:w="284" w:type="dxa"/>
          </w:tcPr>
          <w:p w14:paraId="6DDDB305" w14:textId="77777777" w:rsidR="00A655DE" w:rsidRPr="00BC508A" w:rsidRDefault="00A655DE" w:rsidP="00970438">
            <w:pPr>
              <w:pStyle w:val="TAC"/>
            </w:pPr>
          </w:p>
        </w:tc>
        <w:tc>
          <w:tcPr>
            <w:tcW w:w="283" w:type="dxa"/>
          </w:tcPr>
          <w:p w14:paraId="6D29C392" w14:textId="77777777" w:rsidR="00A655DE" w:rsidRPr="00BC508A" w:rsidRDefault="00A655DE" w:rsidP="00970438">
            <w:pPr>
              <w:pStyle w:val="TAC"/>
            </w:pPr>
          </w:p>
        </w:tc>
        <w:tc>
          <w:tcPr>
            <w:tcW w:w="283" w:type="dxa"/>
          </w:tcPr>
          <w:p w14:paraId="7640A282" w14:textId="77777777" w:rsidR="00A655DE" w:rsidRPr="00BC508A" w:rsidRDefault="00A655DE" w:rsidP="00970438">
            <w:pPr>
              <w:pStyle w:val="TAC"/>
            </w:pPr>
          </w:p>
        </w:tc>
        <w:tc>
          <w:tcPr>
            <w:tcW w:w="5956" w:type="dxa"/>
          </w:tcPr>
          <w:p w14:paraId="28A759C7" w14:textId="77777777" w:rsidR="00A655DE" w:rsidRPr="00BC508A" w:rsidRDefault="00A655DE" w:rsidP="00970438">
            <w:pPr>
              <w:pStyle w:val="TAL"/>
            </w:pPr>
            <w:r w:rsidRPr="00BC508A">
              <w:rPr>
                <w:lang w:eastAsia="ja-JP"/>
              </w:rPr>
              <w:t xml:space="preserve">location services via EPC </w:t>
            </w:r>
            <w:r w:rsidRPr="00BC508A">
              <w:t>supported</w:t>
            </w:r>
          </w:p>
        </w:tc>
      </w:tr>
      <w:tr w:rsidR="00A655DE" w:rsidRPr="00BC508A" w14:paraId="1B6A6C67" w14:textId="77777777" w:rsidTr="00970438">
        <w:trPr>
          <w:cantSplit/>
          <w:jc w:val="center"/>
        </w:trPr>
        <w:tc>
          <w:tcPr>
            <w:tcW w:w="7091" w:type="dxa"/>
            <w:gridSpan w:val="5"/>
            <w:shd w:val="clear" w:color="auto" w:fill="auto"/>
          </w:tcPr>
          <w:p w14:paraId="2A51B3C6" w14:textId="77777777" w:rsidR="00A655DE" w:rsidRPr="00BC508A" w:rsidRDefault="00A655DE" w:rsidP="00970438">
            <w:pPr>
              <w:pStyle w:val="TAL"/>
            </w:pPr>
            <w:bookmarkStart w:id="283" w:name="MCCQCTEMPBM_00000155"/>
          </w:p>
        </w:tc>
      </w:tr>
      <w:bookmarkEnd w:id="283"/>
      <w:tr w:rsidR="00A655DE" w:rsidRPr="00BC508A" w14:paraId="4F92D3C8" w14:textId="77777777" w:rsidTr="00970438">
        <w:trPr>
          <w:cantSplit/>
          <w:jc w:val="center"/>
        </w:trPr>
        <w:tc>
          <w:tcPr>
            <w:tcW w:w="7091" w:type="dxa"/>
            <w:gridSpan w:val="5"/>
            <w:shd w:val="clear" w:color="auto" w:fill="auto"/>
          </w:tcPr>
          <w:p w14:paraId="5CCD6B1B" w14:textId="77777777" w:rsidR="00A655DE" w:rsidRPr="00BC508A" w:rsidRDefault="00A655DE" w:rsidP="00970438">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A655DE" w:rsidRPr="00BC508A" w14:paraId="24A90F20" w14:textId="77777777" w:rsidTr="00970438">
        <w:trPr>
          <w:cantSplit/>
          <w:jc w:val="center"/>
        </w:trPr>
        <w:tc>
          <w:tcPr>
            <w:tcW w:w="7091" w:type="dxa"/>
            <w:gridSpan w:val="5"/>
            <w:shd w:val="clear" w:color="auto" w:fill="auto"/>
          </w:tcPr>
          <w:p w14:paraId="4ED38BDA" w14:textId="77777777" w:rsidR="00A655DE" w:rsidRPr="00BC508A" w:rsidRDefault="00A655DE" w:rsidP="00970438">
            <w:pPr>
              <w:pStyle w:val="TAL"/>
            </w:pPr>
            <w:bookmarkStart w:id="284" w:name="MCCQCTEMPBM_00000156"/>
          </w:p>
        </w:tc>
      </w:tr>
      <w:bookmarkEnd w:id="284"/>
      <w:tr w:rsidR="00A655DE" w:rsidRPr="00BC508A" w14:paraId="56EF94C2" w14:textId="77777777" w:rsidTr="00970438">
        <w:trPr>
          <w:cantSplit/>
          <w:jc w:val="center"/>
        </w:trPr>
        <w:tc>
          <w:tcPr>
            <w:tcW w:w="7091" w:type="dxa"/>
            <w:gridSpan w:val="5"/>
            <w:shd w:val="clear" w:color="auto" w:fill="auto"/>
          </w:tcPr>
          <w:p w14:paraId="04B60BCE" w14:textId="77777777" w:rsidR="00A655DE" w:rsidRPr="00BC508A" w:rsidRDefault="00A655DE" w:rsidP="00970438">
            <w:pPr>
              <w:pStyle w:val="TAL"/>
            </w:pPr>
            <w:r w:rsidRPr="00BC508A">
              <w:t>Bit</w:t>
            </w:r>
          </w:p>
        </w:tc>
      </w:tr>
      <w:tr w:rsidR="00A655DE" w:rsidRPr="00BC508A" w14:paraId="2B93C02B" w14:textId="77777777" w:rsidTr="00970438">
        <w:trPr>
          <w:cantSplit/>
          <w:jc w:val="center"/>
        </w:trPr>
        <w:tc>
          <w:tcPr>
            <w:tcW w:w="285" w:type="dxa"/>
            <w:shd w:val="clear" w:color="auto" w:fill="auto"/>
          </w:tcPr>
          <w:p w14:paraId="402AB5C9" w14:textId="77777777" w:rsidR="00A655DE" w:rsidRPr="00BC508A" w:rsidRDefault="00A655DE" w:rsidP="00970438">
            <w:pPr>
              <w:pStyle w:val="TAH"/>
              <w:rPr>
                <w:lang w:eastAsia="ja-JP"/>
              </w:rPr>
            </w:pPr>
            <w:r w:rsidRPr="00BC508A">
              <w:rPr>
                <w:lang w:eastAsia="ja-JP"/>
              </w:rPr>
              <w:t>5</w:t>
            </w:r>
          </w:p>
        </w:tc>
        <w:tc>
          <w:tcPr>
            <w:tcW w:w="284" w:type="dxa"/>
            <w:shd w:val="clear" w:color="auto" w:fill="auto"/>
          </w:tcPr>
          <w:p w14:paraId="418CBBA8" w14:textId="77777777" w:rsidR="00A655DE" w:rsidRPr="00BC508A" w:rsidRDefault="00A655DE" w:rsidP="00970438">
            <w:pPr>
              <w:pStyle w:val="TAH"/>
            </w:pPr>
            <w:r w:rsidRPr="00BC508A">
              <w:rPr>
                <w:lang w:eastAsia="ja-JP"/>
              </w:rPr>
              <w:t>4</w:t>
            </w:r>
          </w:p>
        </w:tc>
        <w:tc>
          <w:tcPr>
            <w:tcW w:w="283" w:type="dxa"/>
            <w:shd w:val="clear" w:color="auto" w:fill="auto"/>
          </w:tcPr>
          <w:p w14:paraId="4F07FB7D" w14:textId="77777777" w:rsidR="00A655DE" w:rsidRPr="00BC508A" w:rsidRDefault="00A655DE" w:rsidP="00970438">
            <w:pPr>
              <w:pStyle w:val="TAH"/>
            </w:pPr>
          </w:p>
        </w:tc>
        <w:tc>
          <w:tcPr>
            <w:tcW w:w="283" w:type="dxa"/>
            <w:shd w:val="clear" w:color="auto" w:fill="auto"/>
          </w:tcPr>
          <w:p w14:paraId="0047D3FD" w14:textId="77777777" w:rsidR="00A655DE" w:rsidRPr="00BC508A" w:rsidRDefault="00A655DE" w:rsidP="00970438">
            <w:pPr>
              <w:pStyle w:val="TAH"/>
            </w:pPr>
          </w:p>
        </w:tc>
        <w:tc>
          <w:tcPr>
            <w:tcW w:w="5956" w:type="dxa"/>
            <w:shd w:val="clear" w:color="auto" w:fill="auto"/>
          </w:tcPr>
          <w:p w14:paraId="5E9C41C3" w14:textId="77777777" w:rsidR="00A655DE" w:rsidRPr="00BC508A" w:rsidRDefault="00A655DE" w:rsidP="00970438">
            <w:pPr>
              <w:pStyle w:val="TAL"/>
            </w:pPr>
          </w:p>
        </w:tc>
      </w:tr>
      <w:tr w:rsidR="00A655DE" w:rsidRPr="00BC508A" w14:paraId="6BE9E041" w14:textId="77777777" w:rsidTr="00970438">
        <w:trPr>
          <w:cantSplit/>
          <w:jc w:val="center"/>
        </w:trPr>
        <w:tc>
          <w:tcPr>
            <w:tcW w:w="285" w:type="dxa"/>
            <w:shd w:val="clear" w:color="auto" w:fill="auto"/>
          </w:tcPr>
          <w:p w14:paraId="5E3FE9D1" w14:textId="77777777" w:rsidR="00A655DE" w:rsidRPr="00BC508A" w:rsidRDefault="00A655DE" w:rsidP="00970438">
            <w:pPr>
              <w:pStyle w:val="TAC"/>
            </w:pPr>
            <w:r w:rsidRPr="00BC508A">
              <w:t>0</w:t>
            </w:r>
          </w:p>
        </w:tc>
        <w:tc>
          <w:tcPr>
            <w:tcW w:w="284" w:type="dxa"/>
            <w:shd w:val="clear" w:color="auto" w:fill="auto"/>
          </w:tcPr>
          <w:p w14:paraId="54F9D99B" w14:textId="77777777" w:rsidR="00A655DE" w:rsidRPr="00BC508A" w:rsidRDefault="00A655DE" w:rsidP="00970438">
            <w:pPr>
              <w:pStyle w:val="TAC"/>
            </w:pPr>
            <w:r w:rsidRPr="00BC508A">
              <w:t>0</w:t>
            </w:r>
          </w:p>
        </w:tc>
        <w:tc>
          <w:tcPr>
            <w:tcW w:w="283" w:type="dxa"/>
            <w:shd w:val="clear" w:color="auto" w:fill="auto"/>
          </w:tcPr>
          <w:p w14:paraId="101DF19E" w14:textId="77777777" w:rsidR="00A655DE" w:rsidRPr="00BC508A" w:rsidRDefault="00A655DE" w:rsidP="00970438">
            <w:pPr>
              <w:pStyle w:val="TAC"/>
            </w:pPr>
          </w:p>
        </w:tc>
        <w:tc>
          <w:tcPr>
            <w:tcW w:w="283" w:type="dxa"/>
            <w:shd w:val="clear" w:color="auto" w:fill="auto"/>
          </w:tcPr>
          <w:p w14:paraId="67CAF9DC" w14:textId="77777777" w:rsidR="00A655DE" w:rsidRPr="00BC508A" w:rsidRDefault="00A655DE" w:rsidP="00970438">
            <w:pPr>
              <w:pStyle w:val="TAC"/>
            </w:pPr>
          </w:p>
        </w:tc>
        <w:tc>
          <w:tcPr>
            <w:tcW w:w="5956" w:type="dxa"/>
            <w:shd w:val="clear" w:color="auto" w:fill="auto"/>
          </w:tcPr>
          <w:p w14:paraId="70E0675A" w14:textId="77777777" w:rsidR="00A655DE" w:rsidRPr="00BC508A" w:rsidRDefault="00A655DE" w:rsidP="00970438">
            <w:pPr>
              <w:pStyle w:val="TAL"/>
            </w:pPr>
            <w:r w:rsidRPr="00BC508A">
              <w:rPr>
                <w:lang w:eastAsia="ja-JP"/>
              </w:rPr>
              <w:t>no information about support of location services via CS domain is available</w:t>
            </w:r>
          </w:p>
        </w:tc>
      </w:tr>
      <w:tr w:rsidR="00A655DE" w:rsidRPr="00BC508A" w14:paraId="4956183A" w14:textId="77777777" w:rsidTr="00970438">
        <w:trPr>
          <w:cantSplit/>
          <w:jc w:val="center"/>
        </w:trPr>
        <w:tc>
          <w:tcPr>
            <w:tcW w:w="285" w:type="dxa"/>
            <w:shd w:val="clear" w:color="auto" w:fill="auto"/>
          </w:tcPr>
          <w:p w14:paraId="064D017F" w14:textId="77777777" w:rsidR="00A655DE" w:rsidRPr="00BC508A" w:rsidRDefault="00A655DE" w:rsidP="00970438">
            <w:pPr>
              <w:pStyle w:val="TAC"/>
              <w:rPr>
                <w:lang w:eastAsia="ja-JP"/>
              </w:rPr>
            </w:pPr>
            <w:r w:rsidRPr="00BC508A">
              <w:rPr>
                <w:lang w:eastAsia="ja-JP"/>
              </w:rPr>
              <w:t>0</w:t>
            </w:r>
          </w:p>
        </w:tc>
        <w:tc>
          <w:tcPr>
            <w:tcW w:w="284" w:type="dxa"/>
            <w:shd w:val="clear" w:color="auto" w:fill="auto"/>
          </w:tcPr>
          <w:p w14:paraId="533F1D8F" w14:textId="77777777" w:rsidR="00A655DE" w:rsidRPr="00BC508A" w:rsidRDefault="00A655DE" w:rsidP="00970438">
            <w:pPr>
              <w:pStyle w:val="TAC"/>
              <w:rPr>
                <w:lang w:eastAsia="ja-JP"/>
              </w:rPr>
            </w:pPr>
            <w:r w:rsidRPr="00BC508A">
              <w:rPr>
                <w:lang w:eastAsia="ja-JP"/>
              </w:rPr>
              <w:t>1</w:t>
            </w:r>
          </w:p>
        </w:tc>
        <w:tc>
          <w:tcPr>
            <w:tcW w:w="283" w:type="dxa"/>
            <w:shd w:val="clear" w:color="auto" w:fill="auto"/>
          </w:tcPr>
          <w:p w14:paraId="375DC82C" w14:textId="77777777" w:rsidR="00A655DE" w:rsidRPr="00BC508A" w:rsidRDefault="00A655DE" w:rsidP="00970438">
            <w:pPr>
              <w:pStyle w:val="TAC"/>
            </w:pPr>
          </w:p>
        </w:tc>
        <w:tc>
          <w:tcPr>
            <w:tcW w:w="283" w:type="dxa"/>
            <w:shd w:val="clear" w:color="auto" w:fill="auto"/>
          </w:tcPr>
          <w:p w14:paraId="23D515EE" w14:textId="77777777" w:rsidR="00A655DE" w:rsidRPr="00BC508A" w:rsidRDefault="00A655DE" w:rsidP="00970438">
            <w:pPr>
              <w:pStyle w:val="TAC"/>
            </w:pPr>
          </w:p>
        </w:tc>
        <w:tc>
          <w:tcPr>
            <w:tcW w:w="5956" w:type="dxa"/>
            <w:shd w:val="clear" w:color="auto" w:fill="auto"/>
          </w:tcPr>
          <w:p w14:paraId="40B70C0D" w14:textId="77777777" w:rsidR="00A655DE" w:rsidRPr="00BC508A" w:rsidRDefault="00A655DE" w:rsidP="00970438">
            <w:pPr>
              <w:pStyle w:val="TAL"/>
            </w:pPr>
            <w:r w:rsidRPr="00BC508A">
              <w:rPr>
                <w:lang w:eastAsia="ja-JP"/>
              </w:rPr>
              <w:t>location services via CS domain supported</w:t>
            </w:r>
          </w:p>
        </w:tc>
      </w:tr>
      <w:tr w:rsidR="00A655DE" w:rsidRPr="00BC508A" w14:paraId="59593C82" w14:textId="77777777" w:rsidTr="00970438">
        <w:trPr>
          <w:cantSplit/>
          <w:jc w:val="center"/>
        </w:trPr>
        <w:tc>
          <w:tcPr>
            <w:tcW w:w="285" w:type="dxa"/>
            <w:shd w:val="clear" w:color="auto" w:fill="auto"/>
          </w:tcPr>
          <w:p w14:paraId="06EC4A2E" w14:textId="77777777" w:rsidR="00A655DE" w:rsidRPr="00BC508A" w:rsidRDefault="00A655DE" w:rsidP="00970438">
            <w:pPr>
              <w:pStyle w:val="TAC"/>
              <w:rPr>
                <w:lang w:eastAsia="ja-JP"/>
              </w:rPr>
            </w:pPr>
            <w:r w:rsidRPr="00BC508A">
              <w:rPr>
                <w:lang w:eastAsia="ja-JP"/>
              </w:rPr>
              <w:t>1</w:t>
            </w:r>
          </w:p>
        </w:tc>
        <w:tc>
          <w:tcPr>
            <w:tcW w:w="284" w:type="dxa"/>
            <w:shd w:val="clear" w:color="auto" w:fill="auto"/>
          </w:tcPr>
          <w:p w14:paraId="31E689C6" w14:textId="77777777" w:rsidR="00A655DE" w:rsidRPr="00BC508A" w:rsidRDefault="00A655DE" w:rsidP="00970438">
            <w:pPr>
              <w:pStyle w:val="TAC"/>
              <w:rPr>
                <w:lang w:eastAsia="ja-JP"/>
              </w:rPr>
            </w:pPr>
            <w:r w:rsidRPr="00BC508A">
              <w:rPr>
                <w:lang w:eastAsia="ja-JP"/>
              </w:rPr>
              <w:t>0</w:t>
            </w:r>
          </w:p>
        </w:tc>
        <w:tc>
          <w:tcPr>
            <w:tcW w:w="283" w:type="dxa"/>
            <w:shd w:val="clear" w:color="auto" w:fill="auto"/>
          </w:tcPr>
          <w:p w14:paraId="74403A35" w14:textId="77777777" w:rsidR="00A655DE" w:rsidRPr="00BC508A" w:rsidRDefault="00A655DE" w:rsidP="00970438">
            <w:pPr>
              <w:pStyle w:val="TAC"/>
            </w:pPr>
          </w:p>
        </w:tc>
        <w:tc>
          <w:tcPr>
            <w:tcW w:w="283" w:type="dxa"/>
            <w:shd w:val="clear" w:color="auto" w:fill="auto"/>
          </w:tcPr>
          <w:p w14:paraId="5F05F5D1" w14:textId="77777777" w:rsidR="00A655DE" w:rsidRPr="00BC508A" w:rsidRDefault="00A655DE" w:rsidP="00970438">
            <w:pPr>
              <w:pStyle w:val="TAC"/>
            </w:pPr>
          </w:p>
        </w:tc>
        <w:tc>
          <w:tcPr>
            <w:tcW w:w="5956" w:type="dxa"/>
            <w:shd w:val="clear" w:color="auto" w:fill="auto"/>
          </w:tcPr>
          <w:p w14:paraId="02B448CB" w14:textId="77777777" w:rsidR="00A655DE" w:rsidRPr="00BC508A" w:rsidRDefault="00A655DE" w:rsidP="00970438">
            <w:pPr>
              <w:pStyle w:val="TAL"/>
            </w:pPr>
            <w:r w:rsidRPr="00BC508A">
              <w:rPr>
                <w:lang w:eastAsia="ja-JP"/>
              </w:rPr>
              <w:t>location services via CS domain not supported</w:t>
            </w:r>
          </w:p>
        </w:tc>
      </w:tr>
      <w:tr w:rsidR="00A655DE" w:rsidRPr="00BC508A" w14:paraId="0E513D02" w14:textId="77777777" w:rsidTr="00970438">
        <w:trPr>
          <w:cantSplit/>
          <w:jc w:val="center"/>
        </w:trPr>
        <w:tc>
          <w:tcPr>
            <w:tcW w:w="285" w:type="dxa"/>
            <w:shd w:val="clear" w:color="auto" w:fill="auto"/>
          </w:tcPr>
          <w:p w14:paraId="4F7319E0" w14:textId="77777777" w:rsidR="00A655DE" w:rsidRPr="00BC508A" w:rsidRDefault="00A655DE" w:rsidP="00970438">
            <w:pPr>
              <w:pStyle w:val="TAC"/>
            </w:pPr>
            <w:r w:rsidRPr="00BC508A">
              <w:t>1</w:t>
            </w:r>
          </w:p>
        </w:tc>
        <w:tc>
          <w:tcPr>
            <w:tcW w:w="284" w:type="dxa"/>
            <w:shd w:val="clear" w:color="auto" w:fill="auto"/>
          </w:tcPr>
          <w:p w14:paraId="0DB47E45" w14:textId="77777777" w:rsidR="00A655DE" w:rsidRPr="00BC508A" w:rsidRDefault="00A655DE" w:rsidP="00970438">
            <w:pPr>
              <w:pStyle w:val="TAC"/>
            </w:pPr>
            <w:r w:rsidRPr="00BC508A">
              <w:t>1</w:t>
            </w:r>
          </w:p>
        </w:tc>
        <w:tc>
          <w:tcPr>
            <w:tcW w:w="283" w:type="dxa"/>
            <w:shd w:val="clear" w:color="auto" w:fill="auto"/>
          </w:tcPr>
          <w:p w14:paraId="605CD303" w14:textId="77777777" w:rsidR="00A655DE" w:rsidRPr="00BC508A" w:rsidRDefault="00A655DE" w:rsidP="00970438">
            <w:pPr>
              <w:pStyle w:val="TAC"/>
            </w:pPr>
          </w:p>
        </w:tc>
        <w:tc>
          <w:tcPr>
            <w:tcW w:w="283" w:type="dxa"/>
            <w:shd w:val="clear" w:color="auto" w:fill="auto"/>
          </w:tcPr>
          <w:p w14:paraId="641811E6" w14:textId="77777777" w:rsidR="00A655DE" w:rsidRPr="00BC508A" w:rsidRDefault="00A655DE" w:rsidP="00970438">
            <w:pPr>
              <w:pStyle w:val="TAC"/>
            </w:pPr>
          </w:p>
        </w:tc>
        <w:tc>
          <w:tcPr>
            <w:tcW w:w="5956" w:type="dxa"/>
            <w:shd w:val="clear" w:color="auto" w:fill="auto"/>
          </w:tcPr>
          <w:p w14:paraId="0A738F68" w14:textId="77777777" w:rsidR="00A655DE" w:rsidRPr="00BC508A" w:rsidRDefault="00A655DE" w:rsidP="00970438">
            <w:pPr>
              <w:pStyle w:val="TAL"/>
            </w:pPr>
            <w:r w:rsidRPr="00BC508A">
              <w:rPr>
                <w:lang w:eastAsia="ja-JP"/>
              </w:rPr>
              <w:t>reserved</w:t>
            </w:r>
          </w:p>
        </w:tc>
      </w:tr>
      <w:tr w:rsidR="00A655DE" w:rsidRPr="00BC508A" w14:paraId="1B17B99A" w14:textId="77777777" w:rsidTr="00970438">
        <w:trPr>
          <w:cantSplit/>
          <w:jc w:val="center"/>
        </w:trPr>
        <w:tc>
          <w:tcPr>
            <w:tcW w:w="7091" w:type="dxa"/>
            <w:gridSpan w:val="5"/>
          </w:tcPr>
          <w:p w14:paraId="5D9E405B" w14:textId="77777777" w:rsidR="00A655DE" w:rsidRPr="00BC508A" w:rsidRDefault="00A655DE" w:rsidP="00970438">
            <w:pPr>
              <w:pStyle w:val="TAL"/>
            </w:pPr>
            <w:bookmarkStart w:id="285" w:name="MCCQCTEMPBM_00000157"/>
          </w:p>
        </w:tc>
      </w:tr>
      <w:bookmarkEnd w:id="285"/>
      <w:tr w:rsidR="00A655DE" w:rsidRPr="00BC508A" w14:paraId="51ABD33F" w14:textId="77777777" w:rsidTr="00970438">
        <w:trPr>
          <w:cantSplit/>
          <w:jc w:val="center"/>
        </w:trPr>
        <w:tc>
          <w:tcPr>
            <w:tcW w:w="7091" w:type="dxa"/>
            <w:gridSpan w:val="5"/>
            <w:shd w:val="clear" w:color="auto" w:fill="auto"/>
          </w:tcPr>
          <w:p w14:paraId="78381AEA" w14:textId="77777777" w:rsidR="00A655DE" w:rsidRPr="00BC508A" w:rsidRDefault="00A655DE" w:rsidP="00970438">
            <w:pPr>
              <w:pStyle w:val="TAL"/>
              <w:rPr>
                <w:lang w:eastAsia="ja-JP"/>
              </w:rPr>
            </w:pPr>
            <w:r w:rsidRPr="00BC508A">
              <w:rPr>
                <w:lang w:eastAsia="ja-JP"/>
              </w:rPr>
              <w:t>Support of EXTENDED SERVICE REQUEST for packet services (</w:t>
            </w:r>
            <w:proofErr w:type="spellStart"/>
            <w:r w:rsidRPr="00BC508A">
              <w:rPr>
                <w:lang w:eastAsia="ja-JP"/>
              </w:rPr>
              <w:t>ESRPS</w:t>
            </w:r>
            <w:proofErr w:type="spellEnd"/>
            <w:r w:rsidRPr="00BC508A">
              <w:rPr>
                <w:lang w:eastAsia="ja-JP"/>
              </w:rPr>
              <w:t>)</w:t>
            </w:r>
          </w:p>
          <w:p w14:paraId="1B6D7846" w14:textId="77777777" w:rsidR="00A655DE" w:rsidRPr="00BC508A" w:rsidRDefault="00A655DE" w:rsidP="00970438">
            <w:pPr>
              <w:pStyle w:val="TAL"/>
            </w:pPr>
            <w:r w:rsidRPr="00BC508A">
              <w:rPr>
                <w:lang w:eastAsia="ja-JP"/>
              </w:rPr>
              <w:t>(octet 3, bit 6)</w:t>
            </w:r>
          </w:p>
        </w:tc>
      </w:tr>
      <w:tr w:rsidR="00A655DE" w:rsidRPr="00BC508A" w14:paraId="2815A7F2" w14:textId="77777777" w:rsidTr="00970438">
        <w:trPr>
          <w:cantSplit/>
          <w:jc w:val="center"/>
        </w:trPr>
        <w:tc>
          <w:tcPr>
            <w:tcW w:w="7091" w:type="dxa"/>
            <w:gridSpan w:val="5"/>
            <w:shd w:val="clear" w:color="auto" w:fill="auto"/>
          </w:tcPr>
          <w:p w14:paraId="47D3EC1B" w14:textId="77777777" w:rsidR="00A655DE" w:rsidRPr="00BC508A" w:rsidRDefault="00A655DE" w:rsidP="00970438">
            <w:pPr>
              <w:pStyle w:val="TAL"/>
            </w:pPr>
            <w:bookmarkStart w:id="286" w:name="MCCQCTEMPBM_00000158"/>
          </w:p>
        </w:tc>
      </w:tr>
      <w:bookmarkEnd w:id="286"/>
      <w:tr w:rsidR="00A655DE" w:rsidRPr="00BC508A" w14:paraId="4F1CC506" w14:textId="77777777" w:rsidTr="00970438">
        <w:trPr>
          <w:cantSplit/>
          <w:jc w:val="center"/>
        </w:trPr>
        <w:tc>
          <w:tcPr>
            <w:tcW w:w="7091" w:type="dxa"/>
            <w:gridSpan w:val="5"/>
          </w:tcPr>
          <w:p w14:paraId="61D8A41D" w14:textId="77777777" w:rsidR="00A655DE" w:rsidRPr="00BC508A" w:rsidRDefault="00A655DE" w:rsidP="00970438">
            <w:pPr>
              <w:pStyle w:val="TAL"/>
            </w:pPr>
            <w:r w:rsidRPr="00BC508A">
              <w:t>Bit</w:t>
            </w:r>
          </w:p>
        </w:tc>
      </w:tr>
      <w:tr w:rsidR="00A655DE" w:rsidRPr="00BC508A" w14:paraId="2F3AE4D7" w14:textId="77777777" w:rsidTr="00970438">
        <w:trPr>
          <w:cantSplit/>
          <w:jc w:val="center"/>
        </w:trPr>
        <w:tc>
          <w:tcPr>
            <w:tcW w:w="285" w:type="dxa"/>
          </w:tcPr>
          <w:p w14:paraId="1DBF64E1" w14:textId="77777777" w:rsidR="00A655DE" w:rsidRPr="00BC508A" w:rsidRDefault="00A655DE" w:rsidP="00970438">
            <w:pPr>
              <w:pStyle w:val="TAH"/>
            </w:pPr>
            <w:r w:rsidRPr="00BC508A">
              <w:t>6</w:t>
            </w:r>
          </w:p>
        </w:tc>
        <w:tc>
          <w:tcPr>
            <w:tcW w:w="284" w:type="dxa"/>
          </w:tcPr>
          <w:p w14:paraId="528DBC37" w14:textId="77777777" w:rsidR="00A655DE" w:rsidRPr="00BC508A" w:rsidRDefault="00A655DE" w:rsidP="00970438">
            <w:pPr>
              <w:pStyle w:val="TAH"/>
            </w:pPr>
          </w:p>
        </w:tc>
        <w:tc>
          <w:tcPr>
            <w:tcW w:w="283" w:type="dxa"/>
          </w:tcPr>
          <w:p w14:paraId="227A77D4" w14:textId="77777777" w:rsidR="00A655DE" w:rsidRPr="00BC508A" w:rsidRDefault="00A655DE" w:rsidP="00970438">
            <w:pPr>
              <w:pStyle w:val="TAH"/>
            </w:pPr>
          </w:p>
        </w:tc>
        <w:tc>
          <w:tcPr>
            <w:tcW w:w="283" w:type="dxa"/>
          </w:tcPr>
          <w:p w14:paraId="4F53BE6E" w14:textId="77777777" w:rsidR="00A655DE" w:rsidRPr="00BC508A" w:rsidRDefault="00A655DE" w:rsidP="00970438">
            <w:pPr>
              <w:pStyle w:val="TAH"/>
            </w:pPr>
          </w:p>
        </w:tc>
        <w:tc>
          <w:tcPr>
            <w:tcW w:w="5956" w:type="dxa"/>
          </w:tcPr>
          <w:p w14:paraId="5ABD6790" w14:textId="77777777" w:rsidR="00A655DE" w:rsidRPr="00BC508A" w:rsidRDefault="00A655DE" w:rsidP="00970438">
            <w:pPr>
              <w:pStyle w:val="TAL"/>
            </w:pPr>
          </w:p>
        </w:tc>
      </w:tr>
      <w:tr w:rsidR="00A655DE" w:rsidRPr="00BC508A" w14:paraId="66FF4E6B" w14:textId="77777777" w:rsidTr="00970438">
        <w:trPr>
          <w:cantSplit/>
          <w:jc w:val="center"/>
        </w:trPr>
        <w:tc>
          <w:tcPr>
            <w:tcW w:w="285" w:type="dxa"/>
          </w:tcPr>
          <w:p w14:paraId="0169EAAB" w14:textId="77777777" w:rsidR="00A655DE" w:rsidRPr="00BC508A" w:rsidRDefault="00A655DE" w:rsidP="00970438">
            <w:pPr>
              <w:pStyle w:val="TAC"/>
            </w:pPr>
            <w:r w:rsidRPr="00BC508A">
              <w:t>0</w:t>
            </w:r>
          </w:p>
        </w:tc>
        <w:tc>
          <w:tcPr>
            <w:tcW w:w="284" w:type="dxa"/>
          </w:tcPr>
          <w:p w14:paraId="575C5E70" w14:textId="77777777" w:rsidR="00A655DE" w:rsidRPr="00BC508A" w:rsidRDefault="00A655DE" w:rsidP="00970438">
            <w:pPr>
              <w:pStyle w:val="TAC"/>
            </w:pPr>
          </w:p>
        </w:tc>
        <w:tc>
          <w:tcPr>
            <w:tcW w:w="283" w:type="dxa"/>
          </w:tcPr>
          <w:p w14:paraId="0D9FD0FF" w14:textId="77777777" w:rsidR="00A655DE" w:rsidRPr="00BC508A" w:rsidRDefault="00A655DE" w:rsidP="00970438">
            <w:pPr>
              <w:pStyle w:val="TAC"/>
            </w:pPr>
          </w:p>
        </w:tc>
        <w:tc>
          <w:tcPr>
            <w:tcW w:w="283" w:type="dxa"/>
          </w:tcPr>
          <w:p w14:paraId="47219191" w14:textId="77777777" w:rsidR="00A655DE" w:rsidRPr="00BC508A" w:rsidRDefault="00A655DE" w:rsidP="00970438">
            <w:pPr>
              <w:pStyle w:val="TAC"/>
            </w:pPr>
          </w:p>
        </w:tc>
        <w:tc>
          <w:tcPr>
            <w:tcW w:w="5956" w:type="dxa"/>
          </w:tcPr>
          <w:p w14:paraId="6DDA33BA" w14:textId="77777777" w:rsidR="00A655DE" w:rsidRPr="00BC508A" w:rsidRDefault="00A655DE" w:rsidP="00970438">
            <w:pPr>
              <w:pStyle w:val="TAL"/>
            </w:pPr>
            <w:r w:rsidRPr="00BC508A">
              <w:rPr>
                <w:lang w:eastAsia="ja-JP"/>
              </w:rPr>
              <w:t>network does not support use of EXTENDED SERVICE REQUEST to request for packet services</w:t>
            </w:r>
          </w:p>
        </w:tc>
      </w:tr>
      <w:tr w:rsidR="00A655DE" w:rsidRPr="00BC508A" w14:paraId="4130259A" w14:textId="77777777" w:rsidTr="00970438">
        <w:trPr>
          <w:cantSplit/>
          <w:jc w:val="center"/>
        </w:trPr>
        <w:tc>
          <w:tcPr>
            <w:tcW w:w="285" w:type="dxa"/>
          </w:tcPr>
          <w:p w14:paraId="6B7055C8" w14:textId="77777777" w:rsidR="00A655DE" w:rsidRPr="00BC508A" w:rsidRDefault="00A655DE" w:rsidP="00970438">
            <w:pPr>
              <w:pStyle w:val="TAC"/>
            </w:pPr>
            <w:r w:rsidRPr="00BC508A">
              <w:t>1</w:t>
            </w:r>
          </w:p>
        </w:tc>
        <w:tc>
          <w:tcPr>
            <w:tcW w:w="284" w:type="dxa"/>
          </w:tcPr>
          <w:p w14:paraId="4F97BD9C" w14:textId="77777777" w:rsidR="00A655DE" w:rsidRPr="00BC508A" w:rsidRDefault="00A655DE" w:rsidP="00970438">
            <w:pPr>
              <w:pStyle w:val="TAC"/>
            </w:pPr>
          </w:p>
        </w:tc>
        <w:tc>
          <w:tcPr>
            <w:tcW w:w="283" w:type="dxa"/>
          </w:tcPr>
          <w:p w14:paraId="0B51EF81" w14:textId="77777777" w:rsidR="00A655DE" w:rsidRPr="00BC508A" w:rsidRDefault="00A655DE" w:rsidP="00970438">
            <w:pPr>
              <w:pStyle w:val="TAC"/>
            </w:pPr>
          </w:p>
        </w:tc>
        <w:tc>
          <w:tcPr>
            <w:tcW w:w="283" w:type="dxa"/>
          </w:tcPr>
          <w:p w14:paraId="615DD591" w14:textId="77777777" w:rsidR="00A655DE" w:rsidRPr="00BC508A" w:rsidRDefault="00A655DE" w:rsidP="00970438">
            <w:pPr>
              <w:pStyle w:val="TAC"/>
            </w:pPr>
          </w:p>
        </w:tc>
        <w:tc>
          <w:tcPr>
            <w:tcW w:w="5956" w:type="dxa"/>
          </w:tcPr>
          <w:p w14:paraId="67D7143C" w14:textId="77777777" w:rsidR="00A655DE" w:rsidRPr="00BC508A" w:rsidRDefault="00A655DE" w:rsidP="00970438">
            <w:pPr>
              <w:pStyle w:val="TAL"/>
            </w:pPr>
            <w:r w:rsidRPr="00BC508A">
              <w:rPr>
                <w:lang w:eastAsia="ja-JP"/>
              </w:rPr>
              <w:t>network supports use of EXTENDED SERVICE REQUEST to request for packet services</w:t>
            </w:r>
          </w:p>
        </w:tc>
      </w:tr>
      <w:tr w:rsidR="00A655DE" w:rsidRPr="00BC508A" w14:paraId="21339A51" w14:textId="77777777" w:rsidTr="00970438">
        <w:trPr>
          <w:cantSplit/>
          <w:jc w:val="center"/>
        </w:trPr>
        <w:tc>
          <w:tcPr>
            <w:tcW w:w="7091" w:type="dxa"/>
            <w:gridSpan w:val="5"/>
          </w:tcPr>
          <w:p w14:paraId="6F1F5CAF" w14:textId="77777777" w:rsidR="00A655DE" w:rsidRPr="00BC508A" w:rsidRDefault="00A655DE" w:rsidP="00970438">
            <w:pPr>
              <w:pStyle w:val="TAL"/>
            </w:pPr>
            <w:bookmarkStart w:id="287" w:name="MCCQCTEMPBM_00000159"/>
          </w:p>
        </w:tc>
      </w:tr>
      <w:bookmarkEnd w:id="287"/>
      <w:tr w:rsidR="00A655DE" w:rsidRPr="00BC508A" w14:paraId="30A8D53F" w14:textId="77777777" w:rsidTr="00970438">
        <w:trPr>
          <w:cantSplit/>
          <w:jc w:val="center"/>
        </w:trPr>
        <w:tc>
          <w:tcPr>
            <w:tcW w:w="7091" w:type="dxa"/>
            <w:gridSpan w:val="5"/>
          </w:tcPr>
          <w:p w14:paraId="53B3C8E7" w14:textId="77777777" w:rsidR="00A655DE" w:rsidRPr="00BC508A" w:rsidRDefault="00A655DE" w:rsidP="00970438">
            <w:pPr>
              <w:pStyle w:val="TAL"/>
            </w:pPr>
            <w:r w:rsidRPr="00BC508A">
              <w:t>EMM</w:t>
            </w:r>
            <w:r>
              <w:t>-</w:t>
            </w:r>
            <w:r w:rsidRPr="00BC508A">
              <w:t>REGISTERED without PDN connecti</w:t>
            </w:r>
            <w:r>
              <w:t>on</w:t>
            </w:r>
            <w:r w:rsidRPr="00BC508A">
              <w:t xml:space="preserve"> (</w:t>
            </w:r>
            <w:proofErr w:type="spellStart"/>
            <w:r w:rsidRPr="00BC508A">
              <w:t>ERw</w:t>
            </w:r>
            <w:proofErr w:type="spellEnd"/>
            <w:r w:rsidRPr="00BC508A">
              <w:t>/</w:t>
            </w:r>
            <w:proofErr w:type="spellStart"/>
            <w:r w:rsidRPr="00BC508A">
              <w:t>oPDN</w:t>
            </w:r>
            <w:proofErr w:type="spellEnd"/>
            <w:r w:rsidRPr="00BC508A">
              <w:t>)</w:t>
            </w:r>
          </w:p>
          <w:p w14:paraId="332F1797" w14:textId="77777777" w:rsidR="00A655DE" w:rsidRPr="00BC508A" w:rsidRDefault="00A655DE" w:rsidP="00970438">
            <w:pPr>
              <w:pStyle w:val="TAL"/>
            </w:pPr>
            <w:r w:rsidRPr="00BC508A">
              <w:t>(octet 3, bit 7)</w:t>
            </w:r>
          </w:p>
        </w:tc>
      </w:tr>
      <w:tr w:rsidR="00A655DE" w:rsidRPr="00BC508A" w14:paraId="0450444B" w14:textId="77777777" w:rsidTr="00970438">
        <w:trPr>
          <w:cantSplit/>
          <w:jc w:val="center"/>
        </w:trPr>
        <w:tc>
          <w:tcPr>
            <w:tcW w:w="7091" w:type="dxa"/>
            <w:gridSpan w:val="5"/>
          </w:tcPr>
          <w:p w14:paraId="5809A01C" w14:textId="77777777" w:rsidR="00A655DE" w:rsidRPr="00BC508A" w:rsidRDefault="00A655DE" w:rsidP="00970438">
            <w:pPr>
              <w:pStyle w:val="TAL"/>
            </w:pPr>
            <w:r w:rsidRPr="00BC508A">
              <w:t>This bit indicates the capability for EMM-REGISTERED without PDN connection</w:t>
            </w:r>
          </w:p>
        </w:tc>
      </w:tr>
      <w:tr w:rsidR="00A655DE" w:rsidRPr="00BC508A" w14:paraId="5FA056CD" w14:textId="77777777" w:rsidTr="00970438">
        <w:trPr>
          <w:cantSplit/>
          <w:jc w:val="center"/>
        </w:trPr>
        <w:tc>
          <w:tcPr>
            <w:tcW w:w="7091" w:type="dxa"/>
            <w:gridSpan w:val="5"/>
          </w:tcPr>
          <w:p w14:paraId="165896DD" w14:textId="77777777" w:rsidR="00A655DE" w:rsidRPr="00BC508A" w:rsidRDefault="00A655DE" w:rsidP="00970438">
            <w:pPr>
              <w:pStyle w:val="TAL"/>
            </w:pPr>
            <w:r w:rsidRPr="00BC508A">
              <w:t>Bit</w:t>
            </w:r>
          </w:p>
        </w:tc>
      </w:tr>
      <w:tr w:rsidR="00A655DE" w:rsidRPr="00BC508A" w14:paraId="4936D0CF" w14:textId="77777777" w:rsidTr="00970438">
        <w:trPr>
          <w:cantSplit/>
          <w:jc w:val="center"/>
        </w:trPr>
        <w:tc>
          <w:tcPr>
            <w:tcW w:w="285" w:type="dxa"/>
          </w:tcPr>
          <w:p w14:paraId="252EF15B" w14:textId="77777777" w:rsidR="00A655DE" w:rsidRPr="00BC508A" w:rsidRDefault="00A655DE" w:rsidP="00970438">
            <w:pPr>
              <w:pStyle w:val="TAH"/>
            </w:pPr>
            <w:r w:rsidRPr="00BC508A">
              <w:t>7</w:t>
            </w:r>
          </w:p>
        </w:tc>
        <w:tc>
          <w:tcPr>
            <w:tcW w:w="284" w:type="dxa"/>
          </w:tcPr>
          <w:p w14:paraId="14EE05B4" w14:textId="77777777" w:rsidR="00A655DE" w:rsidRPr="00BC508A" w:rsidRDefault="00A655DE" w:rsidP="00970438">
            <w:pPr>
              <w:pStyle w:val="TAH"/>
            </w:pPr>
          </w:p>
        </w:tc>
        <w:tc>
          <w:tcPr>
            <w:tcW w:w="283" w:type="dxa"/>
          </w:tcPr>
          <w:p w14:paraId="0A5D9579" w14:textId="77777777" w:rsidR="00A655DE" w:rsidRPr="00BC508A" w:rsidRDefault="00A655DE" w:rsidP="00970438">
            <w:pPr>
              <w:pStyle w:val="TAH"/>
            </w:pPr>
          </w:p>
        </w:tc>
        <w:tc>
          <w:tcPr>
            <w:tcW w:w="283" w:type="dxa"/>
          </w:tcPr>
          <w:p w14:paraId="433BF695" w14:textId="77777777" w:rsidR="00A655DE" w:rsidRPr="00BC508A" w:rsidRDefault="00A655DE" w:rsidP="00970438">
            <w:pPr>
              <w:pStyle w:val="TAH"/>
            </w:pPr>
          </w:p>
        </w:tc>
        <w:tc>
          <w:tcPr>
            <w:tcW w:w="5956" w:type="dxa"/>
          </w:tcPr>
          <w:p w14:paraId="6E6F91BC" w14:textId="77777777" w:rsidR="00A655DE" w:rsidRPr="00BC508A" w:rsidRDefault="00A655DE" w:rsidP="00970438">
            <w:pPr>
              <w:pStyle w:val="TAL"/>
            </w:pPr>
          </w:p>
        </w:tc>
      </w:tr>
      <w:tr w:rsidR="00A655DE" w:rsidRPr="00BC508A" w14:paraId="656576BC" w14:textId="77777777" w:rsidTr="00970438">
        <w:trPr>
          <w:cantSplit/>
          <w:jc w:val="center"/>
        </w:trPr>
        <w:tc>
          <w:tcPr>
            <w:tcW w:w="285" w:type="dxa"/>
          </w:tcPr>
          <w:p w14:paraId="56F5643F" w14:textId="77777777" w:rsidR="00A655DE" w:rsidRPr="00BC508A" w:rsidRDefault="00A655DE" w:rsidP="00970438">
            <w:pPr>
              <w:pStyle w:val="TAC"/>
            </w:pPr>
            <w:r w:rsidRPr="00BC508A">
              <w:t>0</w:t>
            </w:r>
          </w:p>
        </w:tc>
        <w:tc>
          <w:tcPr>
            <w:tcW w:w="284" w:type="dxa"/>
          </w:tcPr>
          <w:p w14:paraId="1F13B6EE" w14:textId="77777777" w:rsidR="00A655DE" w:rsidRPr="00BC508A" w:rsidRDefault="00A655DE" w:rsidP="00970438">
            <w:pPr>
              <w:pStyle w:val="TAC"/>
            </w:pPr>
          </w:p>
        </w:tc>
        <w:tc>
          <w:tcPr>
            <w:tcW w:w="283" w:type="dxa"/>
          </w:tcPr>
          <w:p w14:paraId="525D8D78" w14:textId="77777777" w:rsidR="00A655DE" w:rsidRPr="00BC508A" w:rsidRDefault="00A655DE" w:rsidP="00970438">
            <w:pPr>
              <w:pStyle w:val="TAC"/>
            </w:pPr>
          </w:p>
        </w:tc>
        <w:tc>
          <w:tcPr>
            <w:tcW w:w="283" w:type="dxa"/>
          </w:tcPr>
          <w:p w14:paraId="6A091998" w14:textId="77777777" w:rsidR="00A655DE" w:rsidRPr="00BC508A" w:rsidRDefault="00A655DE" w:rsidP="00970438">
            <w:pPr>
              <w:pStyle w:val="TAC"/>
            </w:pPr>
          </w:p>
        </w:tc>
        <w:tc>
          <w:tcPr>
            <w:tcW w:w="5956" w:type="dxa"/>
          </w:tcPr>
          <w:p w14:paraId="7A27D6B9" w14:textId="77777777" w:rsidR="00A655DE" w:rsidRPr="00BC508A" w:rsidRDefault="00A655DE" w:rsidP="00970438">
            <w:pPr>
              <w:pStyle w:val="TAL"/>
            </w:pPr>
            <w:r w:rsidRPr="00BC508A">
              <w:t>EMM-REGISTERED without PDN connection not supported</w:t>
            </w:r>
          </w:p>
        </w:tc>
      </w:tr>
      <w:tr w:rsidR="00A655DE" w:rsidRPr="00BC508A" w14:paraId="15984441" w14:textId="77777777" w:rsidTr="00970438">
        <w:trPr>
          <w:cantSplit/>
          <w:jc w:val="center"/>
        </w:trPr>
        <w:tc>
          <w:tcPr>
            <w:tcW w:w="285" w:type="dxa"/>
          </w:tcPr>
          <w:p w14:paraId="0088EA22" w14:textId="77777777" w:rsidR="00A655DE" w:rsidRPr="00BC508A" w:rsidRDefault="00A655DE" w:rsidP="00970438">
            <w:pPr>
              <w:pStyle w:val="TAC"/>
            </w:pPr>
            <w:r w:rsidRPr="00BC508A">
              <w:t>1</w:t>
            </w:r>
          </w:p>
        </w:tc>
        <w:tc>
          <w:tcPr>
            <w:tcW w:w="284" w:type="dxa"/>
          </w:tcPr>
          <w:p w14:paraId="1F8ADA0B" w14:textId="77777777" w:rsidR="00A655DE" w:rsidRPr="00BC508A" w:rsidRDefault="00A655DE" w:rsidP="00970438">
            <w:pPr>
              <w:pStyle w:val="TAC"/>
            </w:pPr>
          </w:p>
        </w:tc>
        <w:tc>
          <w:tcPr>
            <w:tcW w:w="283" w:type="dxa"/>
          </w:tcPr>
          <w:p w14:paraId="2CDB9A9C" w14:textId="77777777" w:rsidR="00A655DE" w:rsidRPr="00BC508A" w:rsidRDefault="00A655DE" w:rsidP="00970438">
            <w:pPr>
              <w:pStyle w:val="TAC"/>
            </w:pPr>
          </w:p>
        </w:tc>
        <w:tc>
          <w:tcPr>
            <w:tcW w:w="283" w:type="dxa"/>
          </w:tcPr>
          <w:p w14:paraId="7FC72401" w14:textId="77777777" w:rsidR="00A655DE" w:rsidRPr="00BC508A" w:rsidRDefault="00A655DE" w:rsidP="00970438">
            <w:pPr>
              <w:pStyle w:val="TAC"/>
            </w:pPr>
          </w:p>
        </w:tc>
        <w:tc>
          <w:tcPr>
            <w:tcW w:w="5956" w:type="dxa"/>
          </w:tcPr>
          <w:p w14:paraId="15BD2DF1" w14:textId="77777777" w:rsidR="00A655DE" w:rsidRPr="00BC508A" w:rsidRDefault="00A655DE" w:rsidP="00970438">
            <w:pPr>
              <w:pStyle w:val="TAL"/>
            </w:pPr>
            <w:r w:rsidRPr="00BC508A">
              <w:t>EMM-REGISTERED without PDN connection supported</w:t>
            </w:r>
          </w:p>
        </w:tc>
      </w:tr>
      <w:tr w:rsidR="00A655DE" w:rsidRPr="00BC508A" w14:paraId="63D27D1A" w14:textId="77777777" w:rsidTr="00970438">
        <w:trPr>
          <w:cantSplit/>
          <w:jc w:val="center"/>
        </w:trPr>
        <w:tc>
          <w:tcPr>
            <w:tcW w:w="7091" w:type="dxa"/>
            <w:gridSpan w:val="5"/>
          </w:tcPr>
          <w:p w14:paraId="0D7F32F4" w14:textId="77777777" w:rsidR="00A655DE" w:rsidRPr="00BC508A" w:rsidRDefault="00A655DE" w:rsidP="00970438">
            <w:pPr>
              <w:pStyle w:val="TAL"/>
            </w:pPr>
            <w:bookmarkStart w:id="288" w:name="MCCQCTEMPBM_00000160"/>
          </w:p>
        </w:tc>
      </w:tr>
      <w:bookmarkEnd w:id="288"/>
      <w:tr w:rsidR="00A655DE" w:rsidRPr="00BC508A" w14:paraId="6DA97ABD" w14:textId="77777777" w:rsidTr="00970438">
        <w:trPr>
          <w:cantSplit/>
          <w:jc w:val="center"/>
        </w:trPr>
        <w:tc>
          <w:tcPr>
            <w:tcW w:w="7091" w:type="dxa"/>
            <w:gridSpan w:val="5"/>
          </w:tcPr>
          <w:p w14:paraId="1D162CB5" w14:textId="77777777" w:rsidR="00A655DE" w:rsidRPr="00BC508A" w:rsidRDefault="00A655DE" w:rsidP="00970438">
            <w:pPr>
              <w:pStyle w:val="TAL"/>
            </w:pPr>
            <w:r w:rsidRPr="00BC508A">
              <w:t>Control plane CIoT EPS optimization (CP CIoT)</w:t>
            </w:r>
          </w:p>
          <w:p w14:paraId="76BDE28F" w14:textId="77777777" w:rsidR="00A655DE" w:rsidRPr="00BC508A" w:rsidRDefault="00A655DE" w:rsidP="00970438">
            <w:pPr>
              <w:pStyle w:val="TAL"/>
            </w:pPr>
            <w:r w:rsidRPr="00BC508A">
              <w:t>(octet 3, bit 8)</w:t>
            </w:r>
          </w:p>
        </w:tc>
      </w:tr>
      <w:tr w:rsidR="00A655DE" w:rsidRPr="00BC508A" w14:paraId="56523424" w14:textId="77777777" w:rsidTr="00970438">
        <w:trPr>
          <w:cantSplit/>
          <w:jc w:val="center"/>
        </w:trPr>
        <w:tc>
          <w:tcPr>
            <w:tcW w:w="7091" w:type="dxa"/>
            <w:gridSpan w:val="5"/>
          </w:tcPr>
          <w:p w14:paraId="19D688FE" w14:textId="77777777" w:rsidR="00A655DE" w:rsidRPr="00BC508A" w:rsidRDefault="00A655DE" w:rsidP="00970438">
            <w:pPr>
              <w:pStyle w:val="TAL"/>
            </w:pPr>
            <w:r w:rsidRPr="00BC508A">
              <w:t>This bit indicates the capability for control plane CIoT EPS optimization</w:t>
            </w:r>
          </w:p>
        </w:tc>
      </w:tr>
      <w:tr w:rsidR="00A655DE" w:rsidRPr="00BC508A" w14:paraId="69B3FA60" w14:textId="77777777" w:rsidTr="00970438">
        <w:trPr>
          <w:cantSplit/>
          <w:jc w:val="center"/>
        </w:trPr>
        <w:tc>
          <w:tcPr>
            <w:tcW w:w="7091" w:type="dxa"/>
            <w:gridSpan w:val="5"/>
          </w:tcPr>
          <w:p w14:paraId="2AA727F0" w14:textId="77777777" w:rsidR="00A655DE" w:rsidRPr="00BC508A" w:rsidRDefault="00A655DE" w:rsidP="00970438">
            <w:pPr>
              <w:pStyle w:val="TAL"/>
            </w:pPr>
            <w:r w:rsidRPr="00BC508A">
              <w:t>Bit</w:t>
            </w:r>
          </w:p>
        </w:tc>
      </w:tr>
      <w:tr w:rsidR="00A655DE" w:rsidRPr="00BC508A" w14:paraId="67627FC6" w14:textId="77777777" w:rsidTr="00970438">
        <w:trPr>
          <w:cantSplit/>
          <w:jc w:val="center"/>
        </w:trPr>
        <w:tc>
          <w:tcPr>
            <w:tcW w:w="7091" w:type="dxa"/>
            <w:gridSpan w:val="5"/>
          </w:tcPr>
          <w:p w14:paraId="38992D10" w14:textId="77777777" w:rsidR="00A655DE" w:rsidRPr="00BC508A" w:rsidRDefault="00A655DE" w:rsidP="00970438">
            <w:pPr>
              <w:pStyle w:val="TAL"/>
            </w:pPr>
            <w:r w:rsidRPr="00BC508A">
              <w:rPr>
                <w:b/>
              </w:rPr>
              <w:t>8</w:t>
            </w:r>
          </w:p>
        </w:tc>
      </w:tr>
      <w:tr w:rsidR="00A655DE" w:rsidRPr="00BC508A" w14:paraId="24556D47" w14:textId="77777777" w:rsidTr="00970438">
        <w:trPr>
          <w:cantSplit/>
          <w:jc w:val="center"/>
        </w:trPr>
        <w:tc>
          <w:tcPr>
            <w:tcW w:w="285" w:type="dxa"/>
          </w:tcPr>
          <w:p w14:paraId="48CCBB47" w14:textId="77777777" w:rsidR="00A655DE" w:rsidRPr="00BC508A" w:rsidRDefault="00A655DE" w:rsidP="00970438">
            <w:pPr>
              <w:pStyle w:val="TAC"/>
            </w:pPr>
            <w:r w:rsidRPr="00BC508A">
              <w:t>0</w:t>
            </w:r>
          </w:p>
        </w:tc>
        <w:tc>
          <w:tcPr>
            <w:tcW w:w="284" w:type="dxa"/>
          </w:tcPr>
          <w:p w14:paraId="71395F4B" w14:textId="77777777" w:rsidR="00A655DE" w:rsidRPr="00BC508A" w:rsidRDefault="00A655DE" w:rsidP="00970438">
            <w:pPr>
              <w:pStyle w:val="TAC"/>
            </w:pPr>
          </w:p>
        </w:tc>
        <w:tc>
          <w:tcPr>
            <w:tcW w:w="283" w:type="dxa"/>
          </w:tcPr>
          <w:p w14:paraId="4109AB8B" w14:textId="77777777" w:rsidR="00A655DE" w:rsidRPr="00BC508A" w:rsidRDefault="00A655DE" w:rsidP="00970438">
            <w:pPr>
              <w:pStyle w:val="TAC"/>
            </w:pPr>
          </w:p>
        </w:tc>
        <w:tc>
          <w:tcPr>
            <w:tcW w:w="283" w:type="dxa"/>
          </w:tcPr>
          <w:p w14:paraId="2B06D188" w14:textId="77777777" w:rsidR="00A655DE" w:rsidRPr="00BC508A" w:rsidRDefault="00A655DE" w:rsidP="00970438">
            <w:pPr>
              <w:pStyle w:val="TAC"/>
            </w:pPr>
          </w:p>
        </w:tc>
        <w:tc>
          <w:tcPr>
            <w:tcW w:w="5956" w:type="dxa"/>
          </w:tcPr>
          <w:p w14:paraId="3FA126AC" w14:textId="77777777" w:rsidR="00A655DE" w:rsidRPr="00BC508A" w:rsidRDefault="00A655DE" w:rsidP="00970438">
            <w:pPr>
              <w:pStyle w:val="TAL"/>
            </w:pPr>
            <w:r w:rsidRPr="00BC508A">
              <w:t>Control plane CIoT EPS optimization not supported</w:t>
            </w:r>
          </w:p>
        </w:tc>
      </w:tr>
      <w:tr w:rsidR="00A655DE" w:rsidRPr="00BC508A" w14:paraId="5F1CCC22" w14:textId="77777777" w:rsidTr="00970438">
        <w:trPr>
          <w:cantSplit/>
          <w:jc w:val="center"/>
        </w:trPr>
        <w:tc>
          <w:tcPr>
            <w:tcW w:w="285" w:type="dxa"/>
          </w:tcPr>
          <w:p w14:paraId="7C4DF9A2" w14:textId="77777777" w:rsidR="00A655DE" w:rsidRPr="00BC508A" w:rsidRDefault="00A655DE" w:rsidP="00970438">
            <w:pPr>
              <w:pStyle w:val="TAC"/>
            </w:pPr>
            <w:r w:rsidRPr="00BC508A">
              <w:t>1</w:t>
            </w:r>
          </w:p>
        </w:tc>
        <w:tc>
          <w:tcPr>
            <w:tcW w:w="284" w:type="dxa"/>
          </w:tcPr>
          <w:p w14:paraId="566EA892" w14:textId="77777777" w:rsidR="00A655DE" w:rsidRPr="00BC508A" w:rsidRDefault="00A655DE" w:rsidP="00970438">
            <w:pPr>
              <w:pStyle w:val="TAC"/>
            </w:pPr>
          </w:p>
        </w:tc>
        <w:tc>
          <w:tcPr>
            <w:tcW w:w="283" w:type="dxa"/>
          </w:tcPr>
          <w:p w14:paraId="6E45D874" w14:textId="77777777" w:rsidR="00A655DE" w:rsidRPr="00BC508A" w:rsidRDefault="00A655DE" w:rsidP="00970438">
            <w:pPr>
              <w:pStyle w:val="TAC"/>
            </w:pPr>
          </w:p>
        </w:tc>
        <w:tc>
          <w:tcPr>
            <w:tcW w:w="283" w:type="dxa"/>
          </w:tcPr>
          <w:p w14:paraId="088DDE2B" w14:textId="77777777" w:rsidR="00A655DE" w:rsidRPr="00BC508A" w:rsidRDefault="00A655DE" w:rsidP="00970438">
            <w:pPr>
              <w:pStyle w:val="TAC"/>
            </w:pPr>
          </w:p>
        </w:tc>
        <w:tc>
          <w:tcPr>
            <w:tcW w:w="5956" w:type="dxa"/>
          </w:tcPr>
          <w:p w14:paraId="4590CD32" w14:textId="77777777" w:rsidR="00A655DE" w:rsidRPr="00BC508A" w:rsidRDefault="00A655DE" w:rsidP="00970438">
            <w:pPr>
              <w:pStyle w:val="TAL"/>
            </w:pPr>
            <w:r w:rsidRPr="00BC508A">
              <w:t>Control plane CIoT EPS optimization supported</w:t>
            </w:r>
          </w:p>
        </w:tc>
      </w:tr>
      <w:tr w:rsidR="00A655DE" w:rsidRPr="00BC508A" w14:paraId="3EA080C4" w14:textId="77777777" w:rsidTr="00970438">
        <w:trPr>
          <w:cantSplit/>
          <w:jc w:val="center"/>
        </w:trPr>
        <w:tc>
          <w:tcPr>
            <w:tcW w:w="7091" w:type="dxa"/>
            <w:gridSpan w:val="5"/>
          </w:tcPr>
          <w:p w14:paraId="6ED00D70" w14:textId="77777777" w:rsidR="00A655DE" w:rsidRPr="00BC508A" w:rsidRDefault="00A655DE" w:rsidP="00970438">
            <w:pPr>
              <w:pStyle w:val="TAL"/>
            </w:pPr>
            <w:bookmarkStart w:id="289" w:name="MCCQCTEMPBM_00000161"/>
          </w:p>
        </w:tc>
      </w:tr>
      <w:bookmarkEnd w:id="289"/>
      <w:tr w:rsidR="00A655DE" w:rsidRPr="00BC508A" w14:paraId="023D3204" w14:textId="77777777" w:rsidTr="00970438">
        <w:trPr>
          <w:cantSplit/>
          <w:jc w:val="center"/>
        </w:trPr>
        <w:tc>
          <w:tcPr>
            <w:tcW w:w="7091" w:type="dxa"/>
            <w:gridSpan w:val="5"/>
          </w:tcPr>
          <w:p w14:paraId="2E78BB71" w14:textId="77777777" w:rsidR="00A655DE" w:rsidRPr="00BC508A" w:rsidRDefault="00A655DE" w:rsidP="00970438">
            <w:pPr>
              <w:pStyle w:val="TAL"/>
            </w:pPr>
            <w:r w:rsidRPr="00BC508A">
              <w:t>User plane CIoT EPS optimization (UP CIoT)</w:t>
            </w:r>
          </w:p>
          <w:p w14:paraId="68BBA887" w14:textId="77777777" w:rsidR="00A655DE" w:rsidRPr="00BC508A" w:rsidRDefault="00A655DE" w:rsidP="00970438">
            <w:pPr>
              <w:pStyle w:val="TAL"/>
            </w:pPr>
            <w:r w:rsidRPr="00BC508A">
              <w:t>(octet 4, bit 1)</w:t>
            </w:r>
          </w:p>
        </w:tc>
      </w:tr>
      <w:tr w:rsidR="00A655DE" w:rsidRPr="00BC508A" w14:paraId="2651B97E" w14:textId="77777777" w:rsidTr="00970438">
        <w:trPr>
          <w:cantSplit/>
          <w:jc w:val="center"/>
        </w:trPr>
        <w:tc>
          <w:tcPr>
            <w:tcW w:w="7091" w:type="dxa"/>
            <w:gridSpan w:val="5"/>
          </w:tcPr>
          <w:p w14:paraId="00B4774F" w14:textId="77777777" w:rsidR="00A655DE" w:rsidRPr="00BC508A" w:rsidRDefault="00A655DE" w:rsidP="00970438">
            <w:pPr>
              <w:pStyle w:val="TAL"/>
            </w:pPr>
            <w:r w:rsidRPr="00BC508A">
              <w:t>This bit indicates the capability for user plane CIoT EPS optimization</w:t>
            </w:r>
          </w:p>
        </w:tc>
      </w:tr>
      <w:tr w:rsidR="00A655DE" w:rsidRPr="00BC508A" w14:paraId="18B74E0E" w14:textId="77777777" w:rsidTr="00970438">
        <w:trPr>
          <w:cantSplit/>
          <w:jc w:val="center"/>
        </w:trPr>
        <w:tc>
          <w:tcPr>
            <w:tcW w:w="7091" w:type="dxa"/>
            <w:gridSpan w:val="5"/>
          </w:tcPr>
          <w:p w14:paraId="2845CC31" w14:textId="77777777" w:rsidR="00A655DE" w:rsidRPr="00BC508A" w:rsidRDefault="00A655DE" w:rsidP="00970438">
            <w:pPr>
              <w:pStyle w:val="TAL"/>
            </w:pPr>
            <w:r w:rsidRPr="00BC508A">
              <w:t>Bit</w:t>
            </w:r>
          </w:p>
        </w:tc>
      </w:tr>
      <w:tr w:rsidR="00A655DE" w:rsidRPr="00BC508A" w14:paraId="11F1DD0B" w14:textId="77777777" w:rsidTr="00970438">
        <w:trPr>
          <w:cantSplit/>
          <w:jc w:val="center"/>
        </w:trPr>
        <w:tc>
          <w:tcPr>
            <w:tcW w:w="7091" w:type="dxa"/>
            <w:gridSpan w:val="5"/>
          </w:tcPr>
          <w:p w14:paraId="4B3A2D8A" w14:textId="77777777" w:rsidR="00A655DE" w:rsidRPr="00BC508A" w:rsidRDefault="00A655DE" w:rsidP="00970438">
            <w:pPr>
              <w:pStyle w:val="TAL"/>
            </w:pPr>
            <w:r w:rsidRPr="00BC508A">
              <w:rPr>
                <w:b/>
              </w:rPr>
              <w:t>1</w:t>
            </w:r>
          </w:p>
        </w:tc>
      </w:tr>
      <w:tr w:rsidR="00A655DE" w:rsidRPr="00BC508A" w14:paraId="270B09E8" w14:textId="77777777" w:rsidTr="00970438">
        <w:trPr>
          <w:cantSplit/>
          <w:jc w:val="center"/>
        </w:trPr>
        <w:tc>
          <w:tcPr>
            <w:tcW w:w="285" w:type="dxa"/>
          </w:tcPr>
          <w:p w14:paraId="06B998F6" w14:textId="77777777" w:rsidR="00A655DE" w:rsidRPr="00BC508A" w:rsidRDefault="00A655DE" w:rsidP="00970438">
            <w:pPr>
              <w:pStyle w:val="TAC"/>
            </w:pPr>
            <w:r w:rsidRPr="00BC508A">
              <w:t>0</w:t>
            </w:r>
          </w:p>
        </w:tc>
        <w:tc>
          <w:tcPr>
            <w:tcW w:w="284" w:type="dxa"/>
          </w:tcPr>
          <w:p w14:paraId="192DBE0E" w14:textId="77777777" w:rsidR="00A655DE" w:rsidRPr="00BC508A" w:rsidRDefault="00A655DE" w:rsidP="00970438">
            <w:pPr>
              <w:pStyle w:val="TAC"/>
            </w:pPr>
          </w:p>
        </w:tc>
        <w:tc>
          <w:tcPr>
            <w:tcW w:w="283" w:type="dxa"/>
          </w:tcPr>
          <w:p w14:paraId="0AE0EAC4" w14:textId="77777777" w:rsidR="00A655DE" w:rsidRPr="00BC508A" w:rsidRDefault="00A655DE" w:rsidP="00970438">
            <w:pPr>
              <w:pStyle w:val="TAC"/>
            </w:pPr>
          </w:p>
        </w:tc>
        <w:tc>
          <w:tcPr>
            <w:tcW w:w="283" w:type="dxa"/>
          </w:tcPr>
          <w:p w14:paraId="719B2636" w14:textId="77777777" w:rsidR="00A655DE" w:rsidRPr="00BC508A" w:rsidRDefault="00A655DE" w:rsidP="00970438">
            <w:pPr>
              <w:pStyle w:val="TAC"/>
            </w:pPr>
          </w:p>
        </w:tc>
        <w:tc>
          <w:tcPr>
            <w:tcW w:w="5956" w:type="dxa"/>
          </w:tcPr>
          <w:p w14:paraId="6815CA9E" w14:textId="77777777" w:rsidR="00A655DE" w:rsidRPr="00BC508A" w:rsidRDefault="00A655DE" w:rsidP="00970438">
            <w:pPr>
              <w:pStyle w:val="TAL"/>
            </w:pPr>
            <w:r w:rsidRPr="00BC508A">
              <w:t>User plane CIoT EPS optimization not supported</w:t>
            </w:r>
          </w:p>
        </w:tc>
      </w:tr>
      <w:tr w:rsidR="00A655DE" w:rsidRPr="00BC508A" w14:paraId="44B9F2C0" w14:textId="77777777" w:rsidTr="00970438">
        <w:trPr>
          <w:cantSplit/>
          <w:jc w:val="center"/>
        </w:trPr>
        <w:tc>
          <w:tcPr>
            <w:tcW w:w="285" w:type="dxa"/>
          </w:tcPr>
          <w:p w14:paraId="6D87E272" w14:textId="77777777" w:rsidR="00A655DE" w:rsidRPr="00BC508A" w:rsidRDefault="00A655DE" w:rsidP="00970438">
            <w:pPr>
              <w:pStyle w:val="TAC"/>
            </w:pPr>
            <w:r w:rsidRPr="00BC508A">
              <w:t>1</w:t>
            </w:r>
          </w:p>
        </w:tc>
        <w:tc>
          <w:tcPr>
            <w:tcW w:w="284" w:type="dxa"/>
          </w:tcPr>
          <w:p w14:paraId="11070F1A" w14:textId="77777777" w:rsidR="00A655DE" w:rsidRPr="00BC508A" w:rsidRDefault="00A655DE" w:rsidP="00970438">
            <w:pPr>
              <w:pStyle w:val="TAC"/>
            </w:pPr>
          </w:p>
        </w:tc>
        <w:tc>
          <w:tcPr>
            <w:tcW w:w="283" w:type="dxa"/>
          </w:tcPr>
          <w:p w14:paraId="56DB0A46" w14:textId="77777777" w:rsidR="00A655DE" w:rsidRPr="00BC508A" w:rsidRDefault="00A655DE" w:rsidP="00970438">
            <w:pPr>
              <w:pStyle w:val="TAC"/>
            </w:pPr>
          </w:p>
        </w:tc>
        <w:tc>
          <w:tcPr>
            <w:tcW w:w="283" w:type="dxa"/>
          </w:tcPr>
          <w:p w14:paraId="2C25F141" w14:textId="77777777" w:rsidR="00A655DE" w:rsidRPr="00BC508A" w:rsidRDefault="00A655DE" w:rsidP="00970438">
            <w:pPr>
              <w:pStyle w:val="TAC"/>
            </w:pPr>
          </w:p>
        </w:tc>
        <w:tc>
          <w:tcPr>
            <w:tcW w:w="5956" w:type="dxa"/>
          </w:tcPr>
          <w:p w14:paraId="46A50B93" w14:textId="77777777" w:rsidR="00A655DE" w:rsidRPr="00BC508A" w:rsidRDefault="00A655DE" w:rsidP="00970438">
            <w:pPr>
              <w:pStyle w:val="TAL"/>
            </w:pPr>
            <w:r w:rsidRPr="00BC508A">
              <w:t>User plane CIoT EPS optimization supported</w:t>
            </w:r>
          </w:p>
        </w:tc>
      </w:tr>
      <w:tr w:rsidR="00A655DE" w:rsidRPr="00BC508A" w14:paraId="70858E8B" w14:textId="77777777" w:rsidTr="00970438">
        <w:trPr>
          <w:cantSplit/>
          <w:jc w:val="center"/>
        </w:trPr>
        <w:tc>
          <w:tcPr>
            <w:tcW w:w="7091" w:type="dxa"/>
            <w:gridSpan w:val="5"/>
          </w:tcPr>
          <w:p w14:paraId="2CA27C41" w14:textId="77777777" w:rsidR="00A655DE" w:rsidRPr="00BC508A" w:rsidRDefault="00A655DE" w:rsidP="00970438">
            <w:pPr>
              <w:pStyle w:val="TAL"/>
            </w:pPr>
            <w:bookmarkStart w:id="290" w:name="MCCQCTEMPBM_00000162"/>
          </w:p>
        </w:tc>
      </w:tr>
      <w:bookmarkEnd w:id="290"/>
      <w:tr w:rsidR="00A655DE" w:rsidRPr="00BC508A" w14:paraId="00EF842B" w14:textId="77777777" w:rsidTr="00970438">
        <w:trPr>
          <w:cantSplit/>
          <w:jc w:val="center"/>
        </w:trPr>
        <w:tc>
          <w:tcPr>
            <w:tcW w:w="7091" w:type="dxa"/>
            <w:gridSpan w:val="5"/>
          </w:tcPr>
          <w:p w14:paraId="4EBA6EE5" w14:textId="77777777" w:rsidR="00A655DE" w:rsidRPr="00BC508A" w:rsidRDefault="00A655DE" w:rsidP="00970438">
            <w:pPr>
              <w:pStyle w:val="TAL"/>
            </w:pPr>
            <w:r w:rsidRPr="00BC508A">
              <w:t>S1-</w:t>
            </w:r>
            <w:r>
              <w:t>U</w:t>
            </w:r>
            <w:r w:rsidRPr="00BC508A">
              <w:t xml:space="preserve"> data transfer (S1-U data)</w:t>
            </w:r>
          </w:p>
          <w:p w14:paraId="613D1F88" w14:textId="77777777" w:rsidR="00A655DE" w:rsidRPr="00BC508A" w:rsidRDefault="00A655DE" w:rsidP="00970438">
            <w:pPr>
              <w:pStyle w:val="TAL"/>
            </w:pPr>
            <w:r w:rsidRPr="00BC508A">
              <w:t>(octet 4, bit 2)</w:t>
            </w:r>
          </w:p>
        </w:tc>
      </w:tr>
      <w:tr w:rsidR="00A655DE" w:rsidRPr="00BC508A" w14:paraId="55CEDCB4" w14:textId="77777777" w:rsidTr="00970438">
        <w:trPr>
          <w:cantSplit/>
          <w:jc w:val="center"/>
        </w:trPr>
        <w:tc>
          <w:tcPr>
            <w:tcW w:w="7091" w:type="dxa"/>
            <w:gridSpan w:val="5"/>
          </w:tcPr>
          <w:p w14:paraId="7FAE1E57" w14:textId="77777777" w:rsidR="00A655DE" w:rsidRPr="00BC508A" w:rsidRDefault="00A655DE" w:rsidP="00970438">
            <w:pPr>
              <w:pStyle w:val="TAL"/>
            </w:pPr>
            <w:r w:rsidRPr="00BC508A">
              <w:lastRenderedPageBreak/>
              <w:t>This bit indicates the capability for S1-</w:t>
            </w:r>
            <w:r>
              <w:t>U</w:t>
            </w:r>
            <w:r w:rsidRPr="00BC508A">
              <w:t xml:space="preserve"> data transfer. This bit shall be considered only if the Control plane CIoT EPS optimization (CP CIoT) bit (octet 3, bit 8) is set to 1. If the Control plane CIoT EPS optimization (CP CIoT) bit (octet 3, bit 8) is set to 0, the UE shall assume S1-</w:t>
            </w:r>
            <w:r>
              <w:t>U</w:t>
            </w:r>
            <w:r w:rsidRPr="00BC508A">
              <w:t xml:space="preserve"> data transfer is supported.</w:t>
            </w:r>
          </w:p>
        </w:tc>
      </w:tr>
      <w:tr w:rsidR="00A655DE" w:rsidRPr="00BC508A" w14:paraId="1C62DB5E" w14:textId="77777777" w:rsidTr="00970438">
        <w:trPr>
          <w:cantSplit/>
          <w:jc w:val="center"/>
        </w:trPr>
        <w:tc>
          <w:tcPr>
            <w:tcW w:w="7091" w:type="dxa"/>
            <w:gridSpan w:val="5"/>
          </w:tcPr>
          <w:p w14:paraId="7BF5B663" w14:textId="77777777" w:rsidR="00A655DE" w:rsidRPr="00BC508A" w:rsidRDefault="00A655DE" w:rsidP="00970438">
            <w:pPr>
              <w:pStyle w:val="TAL"/>
            </w:pPr>
            <w:r w:rsidRPr="00BC508A">
              <w:t>Bit</w:t>
            </w:r>
          </w:p>
        </w:tc>
      </w:tr>
      <w:tr w:rsidR="00A655DE" w:rsidRPr="00BC508A" w14:paraId="1BD417D4" w14:textId="77777777" w:rsidTr="00970438">
        <w:trPr>
          <w:cantSplit/>
          <w:jc w:val="center"/>
        </w:trPr>
        <w:tc>
          <w:tcPr>
            <w:tcW w:w="7091" w:type="dxa"/>
            <w:gridSpan w:val="5"/>
          </w:tcPr>
          <w:p w14:paraId="1786721A" w14:textId="77777777" w:rsidR="00A655DE" w:rsidRPr="00BC508A" w:rsidRDefault="00A655DE" w:rsidP="00970438">
            <w:pPr>
              <w:pStyle w:val="TAL"/>
            </w:pPr>
            <w:r w:rsidRPr="00BC508A">
              <w:rPr>
                <w:b/>
              </w:rPr>
              <w:t>2</w:t>
            </w:r>
          </w:p>
        </w:tc>
      </w:tr>
      <w:tr w:rsidR="00A655DE" w:rsidRPr="00BC508A" w14:paraId="5E207C62" w14:textId="77777777" w:rsidTr="00970438">
        <w:trPr>
          <w:cantSplit/>
          <w:jc w:val="center"/>
        </w:trPr>
        <w:tc>
          <w:tcPr>
            <w:tcW w:w="285" w:type="dxa"/>
          </w:tcPr>
          <w:p w14:paraId="32A2E553" w14:textId="77777777" w:rsidR="00A655DE" w:rsidRPr="00BC508A" w:rsidRDefault="00A655DE" w:rsidP="00970438">
            <w:pPr>
              <w:pStyle w:val="TAC"/>
            </w:pPr>
            <w:r w:rsidRPr="00BC508A">
              <w:t>0</w:t>
            </w:r>
          </w:p>
        </w:tc>
        <w:tc>
          <w:tcPr>
            <w:tcW w:w="284" w:type="dxa"/>
          </w:tcPr>
          <w:p w14:paraId="2E447BAB" w14:textId="77777777" w:rsidR="00A655DE" w:rsidRPr="00BC508A" w:rsidRDefault="00A655DE" w:rsidP="00970438">
            <w:pPr>
              <w:pStyle w:val="TAC"/>
            </w:pPr>
          </w:p>
        </w:tc>
        <w:tc>
          <w:tcPr>
            <w:tcW w:w="283" w:type="dxa"/>
          </w:tcPr>
          <w:p w14:paraId="144912C9" w14:textId="77777777" w:rsidR="00A655DE" w:rsidRPr="00BC508A" w:rsidRDefault="00A655DE" w:rsidP="00970438">
            <w:pPr>
              <w:pStyle w:val="TAC"/>
            </w:pPr>
          </w:p>
        </w:tc>
        <w:tc>
          <w:tcPr>
            <w:tcW w:w="283" w:type="dxa"/>
          </w:tcPr>
          <w:p w14:paraId="52625D52" w14:textId="77777777" w:rsidR="00A655DE" w:rsidRPr="00BC508A" w:rsidRDefault="00A655DE" w:rsidP="00970438">
            <w:pPr>
              <w:pStyle w:val="TAC"/>
            </w:pPr>
          </w:p>
        </w:tc>
        <w:tc>
          <w:tcPr>
            <w:tcW w:w="5956" w:type="dxa"/>
          </w:tcPr>
          <w:p w14:paraId="22A2E463" w14:textId="77777777" w:rsidR="00A655DE" w:rsidRPr="00BC508A" w:rsidRDefault="00A655DE" w:rsidP="00970438">
            <w:pPr>
              <w:pStyle w:val="TAL"/>
            </w:pPr>
            <w:r w:rsidRPr="00BC508A">
              <w:t>S1-</w:t>
            </w:r>
            <w:r>
              <w:t>U</w:t>
            </w:r>
            <w:r w:rsidRPr="00BC508A">
              <w:t xml:space="preserve"> data transfer not supported</w:t>
            </w:r>
          </w:p>
        </w:tc>
      </w:tr>
      <w:tr w:rsidR="00A655DE" w:rsidRPr="00BC508A" w14:paraId="3F5D61F6" w14:textId="77777777" w:rsidTr="00970438">
        <w:trPr>
          <w:cantSplit/>
          <w:jc w:val="center"/>
        </w:trPr>
        <w:tc>
          <w:tcPr>
            <w:tcW w:w="285" w:type="dxa"/>
          </w:tcPr>
          <w:p w14:paraId="1F50B450" w14:textId="77777777" w:rsidR="00A655DE" w:rsidRPr="00BC508A" w:rsidRDefault="00A655DE" w:rsidP="00970438">
            <w:pPr>
              <w:pStyle w:val="TAC"/>
            </w:pPr>
            <w:r w:rsidRPr="00BC508A">
              <w:t>1</w:t>
            </w:r>
          </w:p>
        </w:tc>
        <w:tc>
          <w:tcPr>
            <w:tcW w:w="284" w:type="dxa"/>
          </w:tcPr>
          <w:p w14:paraId="76222C70" w14:textId="77777777" w:rsidR="00A655DE" w:rsidRPr="00BC508A" w:rsidRDefault="00A655DE" w:rsidP="00970438">
            <w:pPr>
              <w:pStyle w:val="TAC"/>
            </w:pPr>
          </w:p>
        </w:tc>
        <w:tc>
          <w:tcPr>
            <w:tcW w:w="283" w:type="dxa"/>
          </w:tcPr>
          <w:p w14:paraId="180FBA8D" w14:textId="77777777" w:rsidR="00A655DE" w:rsidRPr="00BC508A" w:rsidRDefault="00A655DE" w:rsidP="00970438">
            <w:pPr>
              <w:pStyle w:val="TAC"/>
            </w:pPr>
          </w:p>
        </w:tc>
        <w:tc>
          <w:tcPr>
            <w:tcW w:w="283" w:type="dxa"/>
          </w:tcPr>
          <w:p w14:paraId="2E74826C" w14:textId="77777777" w:rsidR="00A655DE" w:rsidRPr="00BC508A" w:rsidRDefault="00A655DE" w:rsidP="00970438">
            <w:pPr>
              <w:pStyle w:val="TAC"/>
            </w:pPr>
          </w:p>
        </w:tc>
        <w:tc>
          <w:tcPr>
            <w:tcW w:w="5956" w:type="dxa"/>
          </w:tcPr>
          <w:p w14:paraId="46BC42D9" w14:textId="77777777" w:rsidR="00A655DE" w:rsidRPr="00BC508A" w:rsidRDefault="00A655DE" w:rsidP="00970438">
            <w:pPr>
              <w:pStyle w:val="TAL"/>
            </w:pPr>
            <w:r w:rsidRPr="00BC508A">
              <w:t>S1-</w:t>
            </w:r>
            <w:r>
              <w:t>U</w:t>
            </w:r>
            <w:r w:rsidRPr="00BC508A">
              <w:t xml:space="preserve"> data transfer supported</w:t>
            </w:r>
          </w:p>
        </w:tc>
      </w:tr>
      <w:tr w:rsidR="00A655DE" w:rsidRPr="00BC508A" w14:paraId="6F05725C" w14:textId="77777777" w:rsidTr="00970438">
        <w:trPr>
          <w:cantSplit/>
          <w:jc w:val="center"/>
        </w:trPr>
        <w:tc>
          <w:tcPr>
            <w:tcW w:w="7091" w:type="dxa"/>
            <w:gridSpan w:val="5"/>
          </w:tcPr>
          <w:p w14:paraId="7C84001E" w14:textId="77777777" w:rsidR="00A655DE" w:rsidRPr="00BC508A" w:rsidRDefault="00A655DE" w:rsidP="00970438">
            <w:pPr>
              <w:pStyle w:val="TAL"/>
            </w:pPr>
            <w:bookmarkStart w:id="291" w:name="MCCQCTEMPBM_00000163"/>
          </w:p>
        </w:tc>
      </w:tr>
      <w:bookmarkEnd w:id="291"/>
      <w:tr w:rsidR="00A655DE" w:rsidRPr="00BC508A" w14:paraId="049F0E67" w14:textId="77777777" w:rsidTr="00970438">
        <w:trPr>
          <w:cantSplit/>
          <w:jc w:val="center"/>
        </w:trPr>
        <w:tc>
          <w:tcPr>
            <w:tcW w:w="7091" w:type="dxa"/>
            <w:gridSpan w:val="5"/>
          </w:tcPr>
          <w:p w14:paraId="3F01302E" w14:textId="77777777" w:rsidR="00A655DE" w:rsidRPr="00BC508A" w:rsidRDefault="00A655DE" w:rsidP="00970438">
            <w:pPr>
              <w:pStyle w:val="TAL"/>
            </w:pPr>
            <w:r w:rsidRPr="00BC508A">
              <w:t>Header compression for control plane CIoT EPS optimization (HC-CP CIoT)</w:t>
            </w:r>
          </w:p>
          <w:p w14:paraId="2BA218D3" w14:textId="77777777" w:rsidR="00A655DE" w:rsidRPr="00BC508A" w:rsidRDefault="00A655DE" w:rsidP="00970438">
            <w:pPr>
              <w:pStyle w:val="TAL"/>
            </w:pPr>
            <w:r w:rsidRPr="00BC508A">
              <w:t>(octet 4, bit 3)</w:t>
            </w:r>
          </w:p>
        </w:tc>
      </w:tr>
      <w:tr w:rsidR="00A655DE" w:rsidRPr="00BC508A" w14:paraId="227A718E" w14:textId="77777777" w:rsidTr="00970438">
        <w:trPr>
          <w:cantSplit/>
          <w:jc w:val="center"/>
        </w:trPr>
        <w:tc>
          <w:tcPr>
            <w:tcW w:w="7091" w:type="dxa"/>
            <w:gridSpan w:val="5"/>
          </w:tcPr>
          <w:p w14:paraId="64F83E49" w14:textId="77777777" w:rsidR="00A655DE" w:rsidRPr="00BC508A" w:rsidRDefault="00A655DE" w:rsidP="00970438">
            <w:pPr>
              <w:pStyle w:val="TAL"/>
            </w:pPr>
            <w:r w:rsidRPr="00BC508A">
              <w:t>This bit indicates the capability for header compression for control plane CIoT EPS optimization</w:t>
            </w:r>
          </w:p>
        </w:tc>
      </w:tr>
      <w:tr w:rsidR="00A655DE" w:rsidRPr="00BC508A" w14:paraId="49AECEAC" w14:textId="77777777" w:rsidTr="00970438">
        <w:trPr>
          <w:cantSplit/>
          <w:jc w:val="center"/>
        </w:trPr>
        <w:tc>
          <w:tcPr>
            <w:tcW w:w="7091" w:type="dxa"/>
            <w:gridSpan w:val="5"/>
          </w:tcPr>
          <w:p w14:paraId="4E6311CD" w14:textId="77777777" w:rsidR="00A655DE" w:rsidRPr="00BC508A" w:rsidRDefault="00A655DE" w:rsidP="00970438">
            <w:pPr>
              <w:pStyle w:val="TAL"/>
            </w:pPr>
            <w:r w:rsidRPr="00BC508A">
              <w:t>Bit</w:t>
            </w:r>
          </w:p>
        </w:tc>
      </w:tr>
      <w:tr w:rsidR="00A655DE" w:rsidRPr="00BC508A" w14:paraId="4E599E46" w14:textId="77777777" w:rsidTr="00970438">
        <w:trPr>
          <w:cantSplit/>
          <w:jc w:val="center"/>
        </w:trPr>
        <w:tc>
          <w:tcPr>
            <w:tcW w:w="7091" w:type="dxa"/>
            <w:gridSpan w:val="5"/>
          </w:tcPr>
          <w:p w14:paraId="523B7739" w14:textId="77777777" w:rsidR="00A655DE" w:rsidRPr="00BC508A" w:rsidRDefault="00A655DE" w:rsidP="00970438">
            <w:pPr>
              <w:pStyle w:val="TAL"/>
              <w:widowControl w:val="0"/>
              <w:tabs>
                <w:tab w:val="right" w:leader="dot" w:pos="9639"/>
              </w:tabs>
              <w:ind w:left="1701" w:right="425" w:hanging="1701"/>
              <w:rPr>
                <w:b/>
              </w:rPr>
            </w:pPr>
            <w:bookmarkStart w:id="292" w:name="_PERM_MCCTEMPBM_CRPT81450035___2"/>
            <w:r w:rsidRPr="00BC508A">
              <w:rPr>
                <w:b/>
              </w:rPr>
              <w:t>3</w:t>
            </w:r>
            <w:bookmarkEnd w:id="292"/>
          </w:p>
        </w:tc>
      </w:tr>
      <w:tr w:rsidR="00A655DE" w:rsidRPr="00BC508A" w14:paraId="59D7042E" w14:textId="77777777" w:rsidTr="00970438">
        <w:trPr>
          <w:cantSplit/>
          <w:jc w:val="center"/>
        </w:trPr>
        <w:tc>
          <w:tcPr>
            <w:tcW w:w="285" w:type="dxa"/>
          </w:tcPr>
          <w:p w14:paraId="5F19B1BA" w14:textId="77777777" w:rsidR="00A655DE" w:rsidRPr="00BC508A" w:rsidRDefault="00A655DE" w:rsidP="00970438">
            <w:pPr>
              <w:pStyle w:val="TAC"/>
            </w:pPr>
            <w:r w:rsidRPr="00BC508A">
              <w:t>0</w:t>
            </w:r>
          </w:p>
        </w:tc>
        <w:tc>
          <w:tcPr>
            <w:tcW w:w="284" w:type="dxa"/>
          </w:tcPr>
          <w:p w14:paraId="77C425A7" w14:textId="77777777" w:rsidR="00A655DE" w:rsidRPr="00BC508A" w:rsidRDefault="00A655DE" w:rsidP="00970438">
            <w:pPr>
              <w:pStyle w:val="TAC"/>
            </w:pPr>
          </w:p>
        </w:tc>
        <w:tc>
          <w:tcPr>
            <w:tcW w:w="283" w:type="dxa"/>
          </w:tcPr>
          <w:p w14:paraId="3AE565E3" w14:textId="77777777" w:rsidR="00A655DE" w:rsidRPr="00BC508A" w:rsidRDefault="00A655DE" w:rsidP="00970438">
            <w:pPr>
              <w:pStyle w:val="TAC"/>
            </w:pPr>
          </w:p>
        </w:tc>
        <w:tc>
          <w:tcPr>
            <w:tcW w:w="283" w:type="dxa"/>
          </w:tcPr>
          <w:p w14:paraId="0D8296CD" w14:textId="77777777" w:rsidR="00A655DE" w:rsidRPr="00BC508A" w:rsidRDefault="00A655DE" w:rsidP="00970438">
            <w:pPr>
              <w:pStyle w:val="TAC"/>
            </w:pPr>
          </w:p>
        </w:tc>
        <w:tc>
          <w:tcPr>
            <w:tcW w:w="5956" w:type="dxa"/>
          </w:tcPr>
          <w:p w14:paraId="65DFE813" w14:textId="77777777" w:rsidR="00A655DE" w:rsidRPr="00BC508A" w:rsidRDefault="00A655DE" w:rsidP="00970438">
            <w:pPr>
              <w:pStyle w:val="TAL"/>
            </w:pPr>
            <w:r w:rsidRPr="00BC508A">
              <w:t>Header compression for control plane CIoT EPS optimization not supported</w:t>
            </w:r>
          </w:p>
        </w:tc>
      </w:tr>
      <w:tr w:rsidR="00A655DE" w:rsidRPr="00BC508A" w14:paraId="5E787843" w14:textId="77777777" w:rsidTr="00970438">
        <w:trPr>
          <w:cantSplit/>
          <w:jc w:val="center"/>
        </w:trPr>
        <w:tc>
          <w:tcPr>
            <w:tcW w:w="285" w:type="dxa"/>
          </w:tcPr>
          <w:p w14:paraId="28C84C67" w14:textId="77777777" w:rsidR="00A655DE" w:rsidRPr="00BC508A" w:rsidRDefault="00A655DE" w:rsidP="00970438">
            <w:pPr>
              <w:pStyle w:val="TAC"/>
            </w:pPr>
            <w:r w:rsidRPr="00BC508A">
              <w:t>1</w:t>
            </w:r>
          </w:p>
        </w:tc>
        <w:tc>
          <w:tcPr>
            <w:tcW w:w="284" w:type="dxa"/>
          </w:tcPr>
          <w:p w14:paraId="2727D047" w14:textId="77777777" w:rsidR="00A655DE" w:rsidRPr="00BC508A" w:rsidRDefault="00A655DE" w:rsidP="00970438">
            <w:pPr>
              <w:pStyle w:val="TAC"/>
            </w:pPr>
          </w:p>
        </w:tc>
        <w:tc>
          <w:tcPr>
            <w:tcW w:w="283" w:type="dxa"/>
          </w:tcPr>
          <w:p w14:paraId="3D6E0ADC" w14:textId="77777777" w:rsidR="00A655DE" w:rsidRPr="00BC508A" w:rsidRDefault="00A655DE" w:rsidP="00970438">
            <w:pPr>
              <w:pStyle w:val="TAC"/>
            </w:pPr>
          </w:p>
        </w:tc>
        <w:tc>
          <w:tcPr>
            <w:tcW w:w="283" w:type="dxa"/>
          </w:tcPr>
          <w:p w14:paraId="41A3764F" w14:textId="77777777" w:rsidR="00A655DE" w:rsidRPr="00BC508A" w:rsidRDefault="00A655DE" w:rsidP="00970438">
            <w:pPr>
              <w:pStyle w:val="TAC"/>
            </w:pPr>
          </w:p>
        </w:tc>
        <w:tc>
          <w:tcPr>
            <w:tcW w:w="5956" w:type="dxa"/>
          </w:tcPr>
          <w:p w14:paraId="36FE8D1E" w14:textId="77777777" w:rsidR="00A655DE" w:rsidRPr="00BC508A" w:rsidRDefault="00A655DE" w:rsidP="00970438">
            <w:pPr>
              <w:pStyle w:val="TAL"/>
            </w:pPr>
            <w:r w:rsidRPr="00BC508A">
              <w:t>Header compression for control plane CIoT EPS optimization supported</w:t>
            </w:r>
          </w:p>
        </w:tc>
      </w:tr>
      <w:tr w:rsidR="00A655DE" w:rsidRPr="00BC508A" w14:paraId="7D95E071" w14:textId="77777777" w:rsidTr="00970438">
        <w:trPr>
          <w:cantSplit/>
          <w:jc w:val="center"/>
        </w:trPr>
        <w:tc>
          <w:tcPr>
            <w:tcW w:w="7091" w:type="dxa"/>
            <w:gridSpan w:val="5"/>
          </w:tcPr>
          <w:p w14:paraId="4EAA7D4D" w14:textId="77777777" w:rsidR="00A655DE" w:rsidRPr="00BC508A" w:rsidRDefault="00A655DE" w:rsidP="00970438">
            <w:pPr>
              <w:pStyle w:val="TAL"/>
            </w:pPr>
            <w:bookmarkStart w:id="293" w:name="MCCQCTEMPBM_00000164"/>
          </w:p>
        </w:tc>
      </w:tr>
      <w:bookmarkEnd w:id="293"/>
      <w:tr w:rsidR="00A655DE" w:rsidRPr="00BC508A" w14:paraId="37A77F0F" w14:textId="77777777" w:rsidTr="00970438">
        <w:trPr>
          <w:cantSplit/>
          <w:jc w:val="center"/>
        </w:trPr>
        <w:tc>
          <w:tcPr>
            <w:tcW w:w="7091" w:type="dxa"/>
            <w:gridSpan w:val="5"/>
          </w:tcPr>
          <w:p w14:paraId="79D03759" w14:textId="77777777" w:rsidR="00A655DE" w:rsidRPr="00BC508A" w:rsidRDefault="00A655DE" w:rsidP="00970438">
            <w:pPr>
              <w:pStyle w:val="TAL"/>
              <w:rPr>
                <w:lang w:eastAsia="ja-JP"/>
              </w:rPr>
            </w:pPr>
          </w:p>
          <w:p w14:paraId="43E84B8A" w14:textId="77777777" w:rsidR="00A655DE" w:rsidRPr="00BC508A" w:rsidRDefault="00A655DE" w:rsidP="00970438">
            <w:pPr>
              <w:pStyle w:val="TAL"/>
            </w:pPr>
            <w:r w:rsidRPr="00BC508A">
              <w:t>Extended protocol configuration options (ePCO) (octet 4, bit 4)</w:t>
            </w:r>
          </w:p>
          <w:p w14:paraId="41A6D0DD" w14:textId="77777777" w:rsidR="00A655DE" w:rsidRPr="00BC508A" w:rsidRDefault="00A655DE" w:rsidP="00970438">
            <w:pPr>
              <w:pStyle w:val="TAL"/>
            </w:pPr>
            <w:r w:rsidRPr="00BC508A">
              <w:t>This bit indicates the support of the extended protocol configuration options IE</w:t>
            </w:r>
            <w:r w:rsidRPr="00BC508A">
              <w:rPr>
                <w:rFonts w:cs="Arial"/>
              </w:rPr>
              <w:t>.</w:t>
            </w:r>
          </w:p>
        </w:tc>
      </w:tr>
      <w:tr w:rsidR="00A655DE" w:rsidRPr="00BC508A" w14:paraId="4876013A" w14:textId="77777777" w:rsidTr="00970438">
        <w:trPr>
          <w:cantSplit/>
          <w:jc w:val="center"/>
        </w:trPr>
        <w:tc>
          <w:tcPr>
            <w:tcW w:w="7091" w:type="dxa"/>
            <w:gridSpan w:val="5"/>
          </w:tcPr>
          <w:p w14:paraId="2FC234F2" w14:textId="77777777" w:rsidR="00A655DE" w:rsidRPr="00BC508A" w:rsidRDefault="00A655DE" w:rsidP="00970438">
            <w:pPr>
              <w:pStyle w:val="TAL"/>
            </w:pPr>
            <w:r w:rsidRPr="00BC508A">
              <w:t>Bit</w:t>
            </w:r>
          </w:p>
        </w:tc>
      </w:tr>
      <w:tr w:rsidR="00A655DE" w:rsidRPr="00BC508A" w14:paraId="69D9852C" w14:textId="77777777" w:rsidTr="00970438">
        <w:trPr>
          <w:cantSplit/>
          <w:jc w:val="center"/>
        </w:trPr>
        <w:tc>
          <w:tcPr>
            <w:tcW w:w="7091" w:type="dxa"/>
            <w:gridSpan w:val="5"/>
          </w:tcPr>
          <w:p w14:paraId="7219FBB0" w14:textId="77777777" w:rsidR="00A655DE" w:rsidRPr="00BC508A" w:rsidRDefault="00A655DE" w:rsidP="00970438">
            <w:pPr>
              <w:pStyle w:val="TAL"/>
              <w:widowControl w:val="0"/>
              <w:tabs>
                <w:tab w:val="right" w:leader="dot" w:pos="9639"/>
              </w:tabs>
              <w:ind w:left="1701" w:right="425" w:hanging="1701"/>
              <w:rPr>
                <w:b/>
              </w:rPr>
            </w:pPr>
            <w:bookmarkStart w:id="294" w:name="_PERM_MCCTEMPBM_CRPT81450036___2"/>
            <w:r w:rsidRPr="00BC508A">
              <w:rPr>
                <w:b/>
              </w:rPr>
              <w:t>4</w:t>
            </w:r>
            <w:bookmarkEnd w:id="294"/>
          </w:p>
        </w:tc>
      </w:tr>
      <w:tr w:rsidR="00A655DE" w:rsidRPr="00BC508A" w14:paraId="7317F41A" w14:textId="77777777" w:rsidTr="00970438">
        <w:trPr>
          <w:cantSplit/>
          <w:jc w:val="center"/>
        </w:trPr>
        <w:tc>
          <w:tcPr>
            <w:tcW w:w="285" w:type="dxa"/>
          </w:tcPr>
          <w:p w14:paraId="58D6DB19" w14:textId="77777777" w:rsidR="00A655DE" w:rsidRPr="00BC508A" w:rsidRDefault="00A655DE" w:rsidP="00970438">
            <w:pPr>
              <w:pStyle w:val="TAC"/>
            </w:pPr>
            <w:r w:rsidRPr="00BC508A">
              <w:t>0</w:t>
            </w:r>
          </w:p>
        </w:tc>
        <w:tc>
          <w:tcPr>
            <w:tcW w:w="284" w:type="dxa"/>
          </w:tcPr>
          <w:p w14:paraId="45A0406C" w14:textId="77777777" w:rsidR="00A655DE" w:rsidRPr="00BC508A" w:rsidRDefault="00A655DE" w:rsidP="00970438">
            <w:pPr>
              <w:pStyle w:val="TAC"/>
            </w:pPr>
          </w:p>
        </w:tc>
        <w:tc>
          <w:tcPr>
            <w:tcW w:w="283" w:type="dxa"/>
          </w:tcPr>
          <w:p w14:paraId="2FD4501E" w14:textId="77777777" w:rsidR="00A655DE" w:rsidRPr="00BC508A" w:rsidRDefault="00A655DE" w:rsidP="00970438">
            <w:pPr>
              <w:pStyle w:val="TAC"/>
            </w:pPr>
          </w:p>
        </w:tc>
        <w:tc>
          <w:tcPr>
            <w:tcW w:w="283" w:type="dxa"/>
          </w:tcPr>
          <w:p w14:paraId="7F12636A" w14:textId="77777777" w:rsidR="00A655DE" w:rsidRPr="00BC508A" w:rsidRDefault="00A655DE" w:rsidP="00970438">
            <w:pPr>
              <w:pStyle w:val="TAC"/>
            </w:pPr>
          </w:p>
        </w:tc>
        <w:tc>
          <w:tcPr>
            <w:tcW w:w="5956" w:type="dxa"/>
          </w:tcPr>
          <w:p w14:paraId="7F7CD583" w14:textId="77777777" w:rsidR="00A655DE" w:rsidRPr="00BC508A" w:rsidRDefault="00A655DE" w:rsidP="00970438">
            <w:pPr>
              <w:pStyle w:val="TAL"/>
            </w:pPr>
            <w:r w:rsidRPr="00BC508A">
              <w:t>Extended protocol configuration options IE not supported</w:t>
            </w:r>
          </w:p>
        </w:tc>
      </w:tr>
      <w:tr w:rsidR="00A655DE" w:rsidRPr="00BC508A" w14:paraId="39578A46" w14:textId="77777777" w:rsidTr="00970438">
        <w:trPr>
          <w:cantSplit/>
          <w:jc w:val="center"/>
        </w:trPr>
        <w:tc>
          <w:tcPr>
            <w:tcW w:w="285" w:type="dxa"/>
          </w:tcPr>
          <w:p w14:paraId="78FC90D6" w14:textId="77777777" w:rsidR="00A655DE" w:rsidRPr="00BC508A" w:rsidRDefault="00A655DE" w:rsidP="00970438">
            <w:pPr>
              <w:pStyle w:val="TAC"/>
            </w:pPr>
            <w:r w:rsidRPr="00BC508A">
              <w:t>1</w:t>
            </w:r>
          </w:p>
        </w:tc>
        <w:tc>
          <w:tcPr>
            <w:tcW w:w="284" w:type="dxa"/>
          </w:tcPr>
          <w:p w14:paraId="0C4D6AA4" w14:textId="77777777" w:rsidR="00A655DE" w:rsidRPr="00BC508A" w:rsidRDefault="00A655DE" w:rsidP="00970438">
            <w:pPr>
              <w:pStyle w:val="TAC"/>
            </w:pPr>
          </w:p>
        </w:tc>
        <w:tc>
          <w:tcPr>
            <w:tcW w:w="283" w:type="dxa"/>
          </w:tcPr>
          <w:p w14:paraId="1100C3AA" w14:textId="77777777" w:rsidR="00A655DE" w:rsidRPr="00BC508A" w:rsidRDefault="00A655DE" w:rsidP="00970438">
            <w:pPr>
              <w:pStyle w:val="TAC"/>
            </w:pPr>
          </w:p>
        </w:tc>
        <w:tc>
          <w:tcPr>
            <w:tcW w:w="283" w:type="dxa"/>
          </w:tcPr>
          <w:p w14:paraId="655EF911" w14:textId="77777777" w:rsidR="00A655DE" w:rsidRPr="00BC508A" w:rsidRDefault="00A655DE" w:rsidP="00970438">
            <w:pPr>
              <w:pStyle w:val="TAC"/>
            </w:pPr>
          </w:p>
        </w:tc>
        <w:tc>
          <w:tcPr>
            <w:tcW w:w="5956" w:type="dxa"/>
          </w:tcPr>
          <w:p w14:paraId="0785F6BE" w14:textId="77777777" w:rsidR="00A655DE" w:rsidRPr="00BC508A" w:rsidRDefault="00A655DE" w:rsidP="00970438">
            <w:pPr>
              <w:pStyle w:val="TAL"/>
            </w:pPr>
            <w:r w:rsidRPr="00BC508A">
              <w:t>Extended protocol configuration options IE supported</w:t>
            </w:r>
          </w:p>
        </w:tc>
      </w:tr>
      <w:tr w:rsidR="00A655DE" w:rsidRPr="00BC508A" w14:paraId="077D8DB5" w14:textId="77777777" w:rsidTr="00970438">
        <w:trPr>
          <w:cantSplit/>
          <w:jc w:val="center"/>
        </w:trPr>
        <w:tc>
          <w:tcPr>
            <w:tcW w:w="7091" w:type="dxa"/>
            <w:gridSpan w:val="5"/>
          </w:tcPr>
          <w:p w14:paraId="6E60828F" w14:textId="77777777" w:rsidR="00A655DE" w:rsidRPr="00BC508A" w:rsidRDefault="00A655DE" w:rsidP="00970438">
            <w:pPr>
              <w:pStyle w:val="TAL"/>
            </w:pPr>
            <w:bookmarkStart w:id="295" w:name="MCCQCTEMPBM_00000165"/>
          </w:p>
        </w:tc>
      </w:tr>
      <w:bookmarkEnd w:id="295"/>
      <w:tr w:rsidR="00A655DE" w:rsidRPr="00BC508A" w14:paraId="6FC7AE6D" w14:textId="77777777" w:rsidTr="00970438">
        <w:trPr>
          <w:cantSplit/>
          <w:jc w:val="center"/>
        </w:trPr>
        <w:tc>
          <w:tcPr>
            <w:tcW w:w="7091" w:type="dxa"/>
            <w:gridSpan w:val="5"/>
          </w:tcPr>
          <w:p w14:paraId="76B1FFA4" w14:textId="77777777" w:rsidR="00A655DE" w:rsidRPr="00BC508A" w:rsidRDefault="00A655DE" w:rsidP="00970438">
            <w:pPr>
              <w:pStyle w:val="TAL"/>
              <w:rPr>
                <w:lang w:eastAsia="ja-JP"/>
              </w:rPr>
            </w:pPr>
          </w:p>
          <w:p w14:paraId="25A91AD6" w14:textId="77777777" w:rsidR="00A655DE" w:rsidRPr="00BC508A" w:rsidRDefault="00A655DE" w:rsidP="00970438">
            <w:pPr>
              <w:pStyle w:val="TAL"/>
            </w:pPr>
            <w:r w:rsidRPr="00BC508A">
              <w:t>Restriction on enhanced coverage (RestrictEC) (octet 4, bit 5)</w:t>
            </w:r>
          </w:p>
          <w:p w14:paraId="637738B7" w14:textId="77777777" w:rsidR="00A655DE" w:rsidRPr="00BC508A" w:rsidRDefault="00A655DE" w:rsidP="00970438">
            <w:pPr>
              <w:pStyle w:val="TAL"/>
            </w:pPr>
            <w:r w:rsidRPr="00BC508A">
              <w:t>This bit indicates if the use of enhanced coverage is restricted or not</w:t>
            </w:r>
            <w:r w:rsidRPr="00BC508A">
              <w:rPr>
                <w:rFonts w:cs="Arial"/>
              </w:rPr>
              <w:t>.</w:t>
            </w:r>
          </w:p>
        </w:tc>
      </w:tr>
      <w:tr w:rsidR="00A655DE" w:rsidRPr="00BC508A" w14:paraId="4FC353D3" w14:textId="77777777" w:rsidTr="00970438">
        <w:trPr>
          <w:cantSplit/>
          <w:jc w:val="center"/>
        </w:trPr>
        <w:tc>
          <w:tcPr>
            <w:tcW w:w="7091" w:type="dxa"/>
            <w:gridSpan w:val="5"/>
          </w:tcPr>
          <w:p w14:paraId="5A7B85A8" w14:textId="77777777" w:rsidR="00A655DE" w:rsidRPr="00BC508A" w:rsidRDefault="00A655DE" w:rsidP="00970438">
            <w:pPr>
              <w:pStyle w:val="TAL"/>
              <w:rPr>
                <w:lang w:eastAsia="ja-JP"/>
              </w:rPr>
            </w:pPr>
            <w:r w:rsidRPr="00BC508A">
              <w:t>Bit</w:t>
            </w:r>
          </w:p>
        </w:tc>
      </w:tr>
      <w:tr w:rsidR="00A655DE" w:rsidRPr="00BC508A" w14:paraId="559AD7DE" w14:textId="77777777" w:rsidTr="00970438">
        <w:trPr>
          <w:cantSplit/>
          <w:jc w:val="center"/>
        </w:trPr>
        <w:tc>
          <w:tcPr>
            <w:tcW w:w="7091" w:type="dxa"/>
            <w:gridSpan w:val="5"/>
          </w:tcPr>
          <w:p w14:paraId="13739EAC" w14:textId="77777777" w:rsidR="00A655DE" w:rsidRPr="00BC508A" w:rsidRDefault="00A655DE" w:rsidP="00970438">
            <w:pPr>
              <w:pStyle w:val="TAL"/>
              <w:rPr>
                <w:lang w:eastAsia="ja-JP"/>
              </w:rPr>
            </w:pPr>
            <w:r w:rsidRPr="00BC508A">
              <w:rPr>
                <w:b/>
              </w:rPr>
              <w:t>5</w:t>
            </w:r>
          </w:p>
        </w:tc>
      </w:tr>
      <w:tr w:rsidR="00A655DE" w:rsidRPr="00BC508A" w14:paraId="53F7B696" w14:textId="77777777" w:rsidTr="00970438">
        <w:trPr>
          <w:cantSplit/>
          <w:jc w:val="center"/>
        </w:trPr>
        <w:tc>
          <w:tcPr>
            <w:tcW w:w="285" w:type="dxa"/>
          </w:tcPr>
          <w:p w14:paraId="30584002" w14:textId="77777777" w:rsidR="00A655DE" w:rsidRPr="00BC508A" w:rsidRDefault="00A655DE" w:rsidP="00970438">
            <w:pPr>
              <w:pStyle w:val="TAC"/>
            </w:pPr>
            <w:r w:rsidRPr="00BC508A">
              <w:t>0</w:t>
            </w:r>
          </w:p>
        </w:tc>
        <w:tc>
          <w:tcPr>
            <w:tcW w:w="284" w:type="dxa"/>
          </w:tcPr>
          <w:p w14:paraId="449C56D5" w14:textId="77777777" w:rsidR="00A655DE" w:rsidRPr="00BC508A" w:rsidRDefault="00A655DE" w:rsidP="00970438">
            <w:pPr>
              <w:pStyle w:val="TAC"/>
            </w:pPr>
          </w:p>
        </w:tc>
        <w:tc>
          <w:tcPr>
            <w:tcW w:w="283" w:type="dxa"/>
          </w:tcPr>
          <w:p w14:paraId="3CBBF582" w14:textId="77777777" w:rsidR="00A655DE" w:rsidRPr="00BC508A" w:rsidRDefault="00A655DE" w:rsidP="00970438">
            <w:pPr>
              <w:pStyle w:val="TAC"/>
            </w:pPr>
          </w:p>
        </w:tc>
        <w:tc>
          <w:tcPr>
            <w:tcW w:w="283" w:type="dxa"/>
          </w:tcPr>
          <w:p w14:paraId="11C644AF" w14:textId="77777777" w:rsidR="00A655DE" w:rsidRPr="00BC508A" w:rsidRDefault="00A655DE" w:rsidP="00970438">
            <w:pPr>
              <w:pStyle w:val="TAC"/>
            </w:pPr>
          </w:p>
        </w:tc>
        <w:tc>
          <w:tcPr>
            <w:tcW w:w="5956" w:type="dxa"/>
          </w:tcPr>
          <w:p w14:paraId="7E45B9D9" w14:textId="77777777" w:rsidR="00A655DE" w:rsidRPr="00BC508A" w:rsidRDefault="00A655DE" w:rsidP="00970438">
            <w:pPr>
              <w:pStyle w:val="TAL"/>
            </w:pPr>
            <w:bookmarkStart w:id="296" w:name="_PERM_MCCTEMPBM_CRPT81450037___2"/>
            <w:r w:rsidRPr="00BC508A">
              <w:t>Use of enhanced coverage is not restricted</w:t>
            </w:r>
            <w:bookmarkEnd w:id="296"/>
          </w:p>
        </w:tc>
      </w:tr>
      <w:tr w:rsidR="00A655DE" w:rsidRPr="00BC508A" w14:paraId="23843EEE" w14:textId="77777777" w:rsidTr="00970438">
        <w:trPr>
          <w:cantSplit/>
          <w:jc w:val="center"/>
        </w:trPr>
        <w:tc>
          <w:tcPr>
            <w:tcW w:w="285" w:type="dxa"/>
          </w:tcPr>
          <w:p w14:paraId="612482F7" w14:textId="77777777" w:rsidR="00A655DE" w:rsidRPr="00BC508A" w:rsidRDefault="00A655DE" w:rsidP="00970438">
            <w:pPr>
              <w:pStyle w:val="TAC"/>
            </w:pPr>
            <w:r w:rsidRPr="00BC508A">
              <w:t>1</w:t>
            </w:r>
          </w:p>
        </w:tc>
        <w:tc>
          <w:tcPr>
            <w:tcW w:w="284" w:type="dxa"/>
          </w:tcPr>
          <w:p w14:paraId="50C11BD7" w14:textId="77777777" w:rsidR="00A655DE" w:rsidRPr="00BC508A" w:rsidRDefault="00A655DE" w:rsidP="00970438">
            <w:pPr>
              <w:pStyle w:val="TAC"/>
            </w:pPr>
          </w:p>
        </w:tc>
        <w:tc>
          <w:tcPr>
            <w:tcW w:w="283" w:type="dxa"/>
          </w:tcPr>
          <w:p w14:paraId="1B55E658" w14:textId="77777777" w:rsidR="00A655DE" w:rsidRPr="00BC508A" w:rsidRDefault="00A655DE" w:rsidP="00970438">
            <w:pPr>
              <w:pStyle w:val="TAC"/>
            </w:pPr>
          </w:p>
        </w:tc>
        <w:tc>
          <w:tcPr>
            <w:tcW w:w="283" w:type="dxa"/>
          </w:tcPr>
          <w:p w14:paraId="49726C46" w14:textId="77777777" w:rsidR="00A655DE" w:rsidRPr="00BC508A" w:rsidRDefault="00A655DE" w:rsidP="00970438">
            <w:pPr>
              <w:pStyle w:val="TAC"/>
            </w:pPr>
          </w:p>
        </w:tc>
        <w:tc>
          <w:tcPr>
            <w:tcW w:w="5956" w:type="dxa"/>
          </w:tcPr>
          <w:p w14:paraId="45B09D02" w14:textId="77777777" w:rsidR="00A655DE" w:rsidRPr="00BC508A" w:rsidRDefault="00A655DE" w:rsidP="00970438">
            <w:pPr>
              <w:pStyle w:val="TAL"/>
            </w:pPr>
            <w:bookmarkStart w:id="297" w:name="_PERM_MCCTEMPBM_CRPT81450038___2"/>
            <w:r w:rsidRPr="00BC508A">
              <w:t>Use of enhanced coverage is restricted</w:t>
            </w:r>
            <w:bookmarkEnd w:id="297"/>
          </w:p>
        </w:tc>
      </w:tr>
      <w:tr w:rsidR="00A655DE" w:rsidRPr="00BC508A" w14:paraId="6FCEF1CB" w14:textId="77777777" w:rsidTr="00970438">
        <w:trPr>
          <w:cantSplit/>
          <w:jc w:val="center"/>
        </w:trPr>
        <w:tc>
          <w:tcPr>
            <w:tcW w:w="7091" w:type="dxa"/>
            <w:gridSpan w:val="5"/>
          </w:tcPr>
          <w:p w14:paraId="236EE4D6" w14:textId="77777777" w:rsidR="00A655DE" w:rsidRPr="00BC508A" w:rsidRDefault="00A655DE" w:rsidP="00970438">
            <w:pPr>
              <w:pStyle w:val="TAL"/>
              <w:rPr>
                <w:lang w:eastAsia="ja-JP"/>
              </w:rPr>
            </w:pPr>
          </w:p>
          <w:p w14:paraId="704DBE4E" w14:textId="77777777" w:rsidR="00A655DE" w:rsidRPr="00BC508A" w:rsidRDefault="00A655DE" w:rsidP="00970438">
            <w:pPr>
              <w:pStyle w:val="TAL"/>
            </w:pPr>
            <w:r w:rsidRPr="00BC508A">
              <w:t>Restriction on the use of dual connectivity with NR (RestrictDCNR) (octet 4, bit 6)</w:t>
            </w:r>
          </w:p>
          <w:p w14:paraId="718AAAFF" w14:textId="77777777" w:rsidR="00A655DE" w:rsidRPr="00BC508A" w:rsidRDefault="00A655DE" w:rsidP="00970438">
            <w:pPr>
              <w:pStyle w:val="TAL"/>
            </w:pPr>
            <w:r w:rsidRPr="00BC508A">
              <w:t>This bit indicates if the use of dual connectivity with NR is restricted or not</w:t>
            </w:r>
            <w:r w:rsidRPr="00BC508A">
              <w:rPr>
                <w:rFonts w:cs="Arial"/>
              </w:rPr>
              <w:t>.</w:t>
            </w:r>
          </w:p>
        </w:tc>
      </w:tr>
      <w:tr w:rsidR="00A655DE" w:rsidRPr="00BC508A" w14:paraId="4A9DA6E8" w14:textId="77777777" w:rsidTr="00970438">
        <w:trPr>
          <w:cantSplit/>
          <w:jc w:val="center"/>
        </w:trPr>
        <w:tc>
          <w:tcPr>
            <w:tcW w:w="7091" w:type="dxa"/>
            <w:gridSpan w:val="5"/>
          </w:tcPr>
          <w:p w14:paraId="711EEE02" w14:textId="77777777" w:rsidR="00A655DE" w:rsidRPr="00BC508A" w:rsidRDefault="00A655DE" w:rsidP="00970438">
            <w:pPr>
              <w:pStyle w:val="TAL"/>
              <w:rPr>
                <w:lang w:eastAsia="ja-JP"/>
              </w:rPr>
            </w:pPr>
            <w:r w:rsidRPr="00BC508A">
              <w:t>Bit</w:t>
            </w:r>
          </w:p>
        </w:tc>
      </w:tr>
      <w:tr w:rsidR="00A655DE" w:rsidRPr="00BC508A" w14:paraId="5F527C81" w14:textId="77777777" w:rsidTr="00970438">
        <w:trPr>
          <w:cantSplit/>
          <w:jc w:val="center"/>
        </w:trPr>
        <w:tc>
          <w:tcPr>
            <w:tcW w:w="7091" w:type="dxa"/>
            <w:gridSpan w:val="5"/>
          </w:tcPr>
          <w:p w14:paraId="1D18E694" w14:textId="77777777" w:rsidR="00A655DE" w:rsidRPr="00BC508A" w:rsidRDefault="00A655DE" w:rsidP="00970438">
            <w:pPr>
              <w:pStyle w:val="TAL"/>
              <w:rPr>
                <w:lang w:eastAsia="ja-JP"/>
              </w:rPr>
            </w:pPr>
            <w:r w:rsidRPr="00BC508A">
              <w:rPr>
                <w:b/>
              </w:rPr>
              <w:t>6</w:t>
            </w:r>
          </w:p>
        </w:tc>
      </w:tr>
      <w:tr w:rsidR="00A655DE" w:rsidRPr="00BC508A" w14:paraId="36B30ACF" w14:textId="77777777" w:rsidTr="00970438">
        <w:trPr>
          <w:cantSplit/>
          <w:jc w:val="center"/>
        </w:trPr>
        <w:tc>
          <w:tcPr>
            <w:tcW w:w="285" w:type="dxa"/>
          </w:tcPr>
          <w:p w14:paraId="7A7F384D" w14:textId="77777777" w:rsidR="00A655DE" w:rsidRPr="00BC508A" w:rsidRDefault="00A655DE" w:rsidP="00970438">
            <w:pPr>
              <w:pStyle w:val="TAC"/>
            </w:pPr>
            <w:r w:rsidRPr="00BC508A">
              <w:t>0</w:t>
            </w:r>
          </w:p>
        </w:tc>
        <w:tc>
          <w:tcPr>
            <w:tcW w:w="284" w:type="dxa"/>
          </w:tcPr>
          <w:p w14:paraId="7D9FE133" w14:textId="77777777" w:rsidR="00A655DE" w:rsidRPr="00BC508A" w:rsidRDefault="00A655DE" w:rsidP="00970438">
            <w:pPr>
              <w:pStyle w:val="TAC"/>
            </w:pPr>
          </w:p>
        </w:tc>
        <w:tc>
          <w:tcPr>
            <w:tcW w:w="283" w:type="dxa"/>
          </w:tcPr>
          <w:p w14:paraId="798F4BD9" w14:textId="77777777" w:rsidR="00A655DE" w:rsidRPr="00BC508A" w:rsidRDefault="00A655DE" w:rsidP="00970438">
            <w:pPr>
              <w:pStyle w:val="TAC"/>
            </w:pPr>
          </w:p>
        </w:tc>
        <w:tc>
          <w:tcPr>
            <w:tcW w:w="283" w:type="dxa"/>
          </w:tcPr>
          <w:p w14:paraId="095DBA72" w14:textId="77777777" w:rsidR="00A655DE" w:rsidRPr="00BC508A" w:rsidRDefault="00A655DE" w:rsidP="00970438">
            <w:pPr>
              <w:pStyle w:val="TAC"/>
            </w:pPr>
          </w:p>
        </w:tc>
        <w:tc>
          <w:tcPr>
            <w:tcW w:w="5956" w:type="dxa"/>
          </w:tcPr>
          <w:p w14:paraId="6BC66F91" w14:textId="77777777" w:rsidR="00A655DE" w:rsidRPr="00BC508A" w:rsidRDefault="00A655DE" w:rsidP="00970438">
            <w:pPr>
              <w:pStyle w:val="TAL"/>
            </w:pPr>
            <w:bookmarkStart w:id="298" w:name="_PERM_MCCTEMPBM_CRPT81450039___2"/>
            <w:r w:rsidRPr="00BC508A">
              <w:t>Use of dual connectivity with NR is not restricted</w:t>
            </w:r>
            <w:bookmarkEnd w:id="298"/>
          </w:p>
        </w:tc>
      </w:tr>
      <w:tr w:rsidR="00A655DE" w:rsidRPr="00BC508A" w14:paraId="5AF4F2B2" w14:textId="77777777" w:rsidTr="00970438">
        <w:trPr>
          <w:cantSplit/>
          <w:jc w:val="center"/>
        </w:trPr>
        <w:tc>
          <w:tcPr>
            <w:tcW w:w="285" w:type="dxa"/>
          </w:tcPr>
          <w:p w14:paraId="0DB267DE" w14:textId="77777777" w:rsidR="00A655DE" w:rsidRPr="00BC508A" w:rsidRDefault="00A655DE" w:rsidP="00970438">
            <w:pPr>
              <w:pStyle w:val="TAC"/>
            </w:pPr>
            <w:r w:rsidRPr="00BC508A">
              <w:t>1</w:t>
            </w:r>
          </w:p>
        </w:tc>
        <w:tc>
          <w:tcPr>
            <w:tcW w:w="284" w:type="dxa"/>
          </w:tcPr>
          <w:p w14:paraId="104759C3" w14:textId="77777777" w:rsidR="00A655DE" w:rsidRPr="00BC508A" w:rsidRDefault="00A655DE" w:rsidP="00970438">
            <w:pPr>
              <w:pStyle w:val="TAC"/>
            </w:pPr>
          </w:p>
        </w:tc>
        <w:tc>
          <w:tcPr>
            <w:tcW w:w="283" w:type="dxa"/>
          </w:tcPr>
          <w:p w14:paraId="1C4B4477" w14:textId="77777777" w:rsidR="00A655DE" w:rsidRPr="00BC508A" w:rsidRDefault="00A655DE" w:rsidP="00970438">
            <w:pPr>
              <w:pStyle w:val="TAC"/>
            </w:pPr>
          </w:p>
        </w:tc>
        <w:tc>
          <w:tcPr>
            <w:tcW w:w="283" w:type="dxa"/>
          </w:tcPr>
          <w:p w14:paraId="0E8E4CAB" w14:textId="77777777" w:rsidR="00A655DE" w:rsidRPr="00BC508A" w:rsidRDefault="00A655DE" w:rsidP="00970438">
            <w:pPr>
              <w:pStyle w:val="TAC"/>
            </w:pPr>
          </w:p>
        </w:tc>
        <w:tc>
          <w:tcPr>
            <w:tcW w:w="5956" w:type="dxa"/>
          </w:tcPr>
          <w:p w14:paraId="042001E2" w14:textId="77777777" w:rsidR="00A655DE" w:rsidRPr="00BC508A" w:rsidRDefault="00A655DE" w:rsidP="00970438">
            <w:pPr>
              <w:pStyle w:val="TAL"/>
            </w:pPr>
            <w:bookmarkStart w:id="299" w:name="_PERM_MCCTEMPBM_CRPT81450040___2"/>
            <w:r w:rsidRPr="00BC508A">
              <w:t>Use of dual connectivity with NR is restricted</w:t>
            </w:r>
            <w:bookmarkEnd w:id="299"/>
          </w:p>
        </w:tc>
      </w:tr>
      <w:tr w:rsidR="00A655DE" w:rsidRPr="00BC508A" w14:paraId="5756FDD3" w14:textId="77777777" w:rsidTr="00970438">
        <w:trPr>
          <w:cantSplit/>
          <w:jc w:val="center"/>
        </w:trPr>
        <w:tc>
          <w:tcPr>
            <w:tcW w:w="7091" w:type="dxa"/>
            <w:gridSpan w:val="5"/>
          </w:tcPr>
          <w:p w14:paraId="020F8E54" w14:textId="77777777" w:rsidR="00A655DE" w:rsidRPr="00BC508A" w:rsidRDefault="00A655DE" w:rsidP="00970438">
            <w:pPr>
              <w:pStyle w:val="TAL"/>
              <w:rPr>
                <w:lang w:eastAsia="ja-JP"/>
              </w:rPr>
            </w:pPr>
          </w:p>
          <w:p w14:paraId="29D3E311" w14:textId="77777777" w:rsidR="00A655DE" w:rsidRPr="00BC508A" w:rsidRDefault="00A655DE" w:rsidP="00970438">
            <w:pPr>
              <w:pStyle w:val="TAL"/>
            </w:pPr>
            <w:r w:rsidRPr="00BC508A">
              <w:t>Interworking without N26 interface indicator (IWK N26) (octet 4, bit 7)</w:t>
            </w:r>
          </w:p>
          <w:p w14:paraId="40BABFA5" w14:textId="77777777" w:rsidR="00A655DE" w:rsidRPr="00BC508A" w:rsidRDefault="00A655DE" w:rsidP="00970438">
            <w:pPr>
              <w:pStyle w:val="TAL"/>
            </w:pPr>
            <w:r w:rsidRPr="00BC508A">
              <w:t>This bit indicates whether interworking without N26 interface is supported.</w:t>
            </w:r>
          </w:p>
        </w:tc>
      </w:tr>
      <w:tr w:rsidR="00A655DE" w:rsidRPr="00BC508A" w14:paraId="2260D9A1" w14:textId="77777777" w:rsidTr="00970438">
        <w:trPr>
          <w:cantSplit/>
          <w:jc w:val="center"/>
        </w:trPr>
        <w:tc>
          <w:tcPr>
            <w:tcW w:w="7091" w:type="dxa"/>
            <w:gridSpan w:val="5"/>
          </w:tcPr>
          <w:p w14:paraId="3F545C2C" w14:textId="77777777" w:rsidR="00A655DE" w:rsidRPr="00BC508A" w:rsidRDefault="00A655DE" w:rsidP="00970438">
            <w:pPr>
              <w:pStyle w:val="TAL"/>
              <w:rPr>
                <w:lang w:eastAsia="ja-JP"/>
              </w:rPr>
            </w:pPr>
            <w:r w:rsidRPr="00BC508A">
              <w:t>Bit</w:t>
            </w:r>
          </w:p>
        </w:tc>
      </w:tr>
      <w:tr w:rsidR="00A655DE" w:rsidRPr="00BC508A" w14:paraId="57AD54AA" w14:textId="77777777" w:rsidTr="00970438">
        <w:trPr>
          <w:cantSplit/>
          <w:jc w:val="center"/>
        </w:trPr>
        <w:tc>
          <w:tcPr>
            <w:tcW w:w="7091" w:type="dxa"/>
            <w:gridSpan w:val="5"/>
          </w:tcPr>
          <w:p w14:paraId="7889C090" w14:textId="77777777" w:rsidR="00A655DE" w:rsidRPr="00BC508A" w:rsidRDefault="00A655DE" w:rsidP="00970438">
            <w:pPr>
              <w:pStyle w:val="TAL"/>
              <w:rPr>
                <w:lang w:eastAsia="ja-JP"/>
              </w:rPr>
            </w:pPr>
            <w:r w:rsidRPr="00BC508A">
              <w:rPr>
                <w:b/>
              </w:rPr>
              <w:t>7</w:t>
            </w:r>
          </w:p>
        </w:tc>
      </w:tr>
      <w:tr w:rsidR="00A655DE" w:rsidRPr="00BC508A" w14:paraId="678F4C59" w14:textId="77777777" w:rsidTr="00970438">
        <w:trPr>
          <w:cantSplit/>
          <w:jc w:val="center"/>
        </w:trPr>
        <w:tc>
          <w:tcPr>
            <w:tcW w:w="285" w:type="dxa"/>
          </w:tcPr>
          <w:p w14:paraId="2F95DD71" w14:textId="77777777" w:rsidR="00A655DE" w:rsidRPr="00BC508A" w:rsidRDefault="00A655DE" w:rsidP="00970438">
            <w:pPr>
              <w:pStyle w:val="TAC"/>
            </w:pPr>
            <w:r w:rsidRPr="00BC508A">
              <w:t>0</w:t>
            </w:r>
          </w:p>
        </w:tc>
        <w:tc>
          <w:tcPr>
            <w:tcW w:w="284" w:type="dxa"/>
          </w:tcPr>
          <w:p w14:paraId="235D102B" w14:textId="77777777" w:rsidR="00A655DE" w:rsidRPr="00BC508A" w:rsidRDefault="00A655DE" w:rsidP="00970438">
            <w:pPr>
              <w:pStyle w:val="TAC"/>
            </w:pPr>
          </w:p>
        </w:tc>
        <w:tc>
          <w:tcPr>
            <w:tcW w:w="283" w:type="dxa"/>
          </w:tcPr>
          <w:p w14:paraId="44420C79" w14:textId="77777777" w:rsidR="00A655DE" w:rsidRPr="00BC508A" w:rsidRDefault="00A655DE" w:rsidP="00970438">
            <w:pPr>
              <w:pStyle w:val="TAC"/>
            </w:pPr>
          </w:p>
        </w:tc>
        <w:tc>
          <w:tcPr>
            <w:tcW w:w="283" w:type="dxa"/>
          </w:tcPr>
          <w:p w14:paraId="34E56968" w14:textId="77777777" w:rsidR="00A655DE" w:rsidRPr="00BC508A" w:rsidRDefault="00A655DE" w:rsidP="00970438">
            <w:pPr>
              <w:pStyle w:val="TAC"/>
            </w:pPr>
          </w:p>
        </w:tc>
        <w:tc>
          <w:tcPr>
            <w:tcW w:w="5956" w:type="dxa"/>
          </w:tcPr>
          <w:p w14:paraId="60098063" w14:textId="77777777" w:rsidR="00A655DE" w:rsidRPr="00BC508A" w:rsidRDefault="00A655DE" w:rsidP="00970438">
            <w:pPr>
              <w:pStyle w:val="TAL"/>
            </w:pPr>
            <w:bookmarkStart w:id="300" w:name="_PERM_MCCTEMPBM_CRPT81450041___2"/>
            <w:r w:rsidRPr="00BC508A">
              <w:t>Interworking without N26 interface not supported</w:t>
            </w:r>
            <w:bookmarkEnd w:id="300"/>
          </w:p>
        </w:tc>
      </w:tr>
      <w:tr w:rsidR="00A655DE" w:rsidRPr="00BC508A" w14:paraId="5226AE9E" w14:textId="77777777" w:rsidTr="00970438">
        <w:trPr>
          <w:cantSplit/>
          <w:jc w:val="center"/>
        </w:trPr>
        <w:tc>
          <w:tcPr>
            <w:tcW w:w="285" w:type="dxa"/>
          </w:tcPr>
          <w:p w14:paraId="7F70F23B" w14:textId="77777777" w:rsidR="00A655DE" w:rsidRPr="00BC508A" w:rsidRDefault="00A655DE" w:rsidP="00970438">
            <w:pPr>
              <w:pStyle w:val="TAC"/>
            </w:pPr>
            <w:r w:rsidRPr="00BC508A">
              <w:t>1</w:t>
            </w:r>
          </w:p>
        </w:tc>
        <w:tc>
          <w:tcPr>
            <w:tcW w:w="284" w:type="dxa"/>
          </w:tcPr>
          <w:p w14:paraId="2B09C3F6" w14:textId="77777777" w:rsidR="00A655DE" w:rsidRPr="00BC508A" w:rsidRDefault="00A655DE" w:rsidP="00970438">
            <w:pPr>
              <w:pStyle w:val="TAC"/>
            </w:pPr>
          </w:p>
        </w:tc>
        <w:tc>
          <w:tcPr>
            <w:tcW w:w="283" w:type="dxa"/>
          </w:tcPr>
          <w:p w14:paraId="30AF7807" w14:textId="77777777" w:rsidR="00A655DE" w:rsidRPr="00BC508A" w:rsidRDefault="00A655DE" w:rsidP="00970438">
            <w:pPr>
              <w:pStyle w:val="TAC"/>
            </w:pPr>
          </w:p>
        </w:tc>
        <w:tc>
          <w:tcPr>
            <w:tcW w:w="283" w:type="dxa"/>
          </w:tcPr>
          <w:p w14:paraId="569C7F35" w14:textId="77777777" w:rsidR="00A655DE" w:rsidRPr="00BC508A" w:rsidRDefault="00A655DE" w:rsidP="00970438">
            <w:pPr>
              <w:pStyle w:val="TAC"/>
            </w:pPr>
          </w:p>
        </w:tc>
        <w:tc>
          <w:tcPr>
            <w:tcW w:w="5956" w:type="dxa"/>
          </w:tcPr>
          <w:p w14:paraId="4CC8E5DA" w14:textId="77777777" w:rsidR="00A655DE" w:rsidRPr="00BC508A" w:rsidRDefault="00A655DE" w:rsidP="00970438">
            <w:pPr>
              <w:pStyle w:val="TAL"/>
            </w:pPr>
            <w:bookmarkStart w:id="301" w:name="_PERM_MCCTEMPBM_CRPT81450042___2"/>
            <w:r w:rsidRPr="00BC508A">
              <w:t>Interworking without N26 interface supported</w:t>
            </w:r>
            <w:bookmarkEnd w:id="301"/>
          </w:p>
        </w:tc>
      </w:tr>
      <w:tr w:rsidR="00A655DE" w:rsidRPr="00BC508A" w14:paraId="52994184" w14:textId="77777777" w:rsidTr="00970438">
        <w:trPr>
          <w:cantSplit/>
          <w:jc w:val="center"/>
        </w:trPr>
        <w:tc>
          <w:tcPr>
            <w:tcW w:w="7091" w:type="dxa"/>
            <w:gridSpan w:val="5"/>
          </w:tcPr>
          <w:p w14:paraId="3105B5BF" w14:textId="77777777" w:rsidR="00A655DE" w:rsidRPr="00BC508A" w:rsidRDefault="00A655DE" w:rsidP="00970438">
            <w:pPr>
              <w:pStyle w:val="TAL"/>
              <w:rPr>
                <w:lang w:eastAsia="ja-JP"/>
              </w:rPr>
            </w:pPr>
          </w:p>
          <w:p w14:paraId="431A2BC4" w14:textId="77777777" w:rsidR="00A655DE" w:rsidRPr="00BC508A" w:rsidRDefault="00A655DE" w:rsidP="00970438">
            <w:pPr>
              <w:pStyle w:val="TAL"/>
            </w:pPr>
            <w:r w:rsidRPr="00BC508A">
              <w:t>Signalling for a maximum number of 15 EPS bearer contexts (15 bearers) (octet 4, bit 8)</w:t>
            </w:r>
          </w:p>
          <w:p w14:paraId="5E0DCDB3" w14:textId="77777777" w:rsidR="00A655DE" w:rsidRPr="00BC508A" w:rsidRDefault="00A655DE" w:rsidP="00970438">
            <w:pPr>
              <w:pStyle w:val="TAL"/>
            </w:pPr>
            <w:r w:rsidRPr="00BC508A">
              <w:t>This bit indicates the support of signalling for a maximum number of 15 EPS bearer contexts.</w:t>
            </w:r>
          </w:p>
        </w:tc>
      </w:tr>
      <w:tr w:rsidR="00A655DE" w:rsidRPr="00BC508A" w14:paraId="4B28CFD5" w14:textId="77777777" w:rsidTr="00970438">
        <w:trPr>
          <w:cantSplit/>
          <w:jc w:val="center"/>
        </w:trPr>
        <w:tc>
          <w:tcPr>
            <w:tcW w:w="7091" w:type="dxa"/>
            <w:gridSpan w:val="5"/>
          </w:tcPr>
          <w:p w14:paraId="5C733799" w14:textId="77777777" w:rsidR="00A655DE" w:rsidRPr="00BC508A" w:rsidRDefault="00A655DE" w:rsidP="00970438">
            <w:pPr>
              <w:pStyle w:val="TAL"/>
              <w:rPr>
                <w:lang w:eastAsia="ja-JP"/>
              </w:rPr>
            </w:pPr>
            <w:r w:rsidRPr="00BC508A">
              <w:t>Bit</w:t>
            </w:r>
          </w:p>
        </w:tc>
      </w:tr>
      <w:tr w:rsidR="00A655DE" w:rsidRPr="00BC508A" w14:paraId="362EFA1A" w14:textId="77777777" w:rsidTr="00970438">
        <w:trPr>
          <w:cantSplit/>
          <w:jc w:val="center"/>
        </w:trPr>
        <w:tc>
          <w:tcPr>
            <w:tcW w:w="7091" w:type="dxa"/>
            <w:gridSpan w:val="5"/>
          </w:tcPr>
          <w:p w14:paraId="77BA03C1" w14:textId="77777777" w:rsidR="00A655DE" w:rsidRPr="00BC508A" w:rsidRDefault="00A655DE" w:rsidP="00970438">
            <w:pPr>
              <w:pStyle w:val="TAL"/>
              <w:rPr>
                <w:lang w:eastAsia="ja-JP"/>
              </w:rPr>
            </w:pPr>
            <w:r w:rsidRPr="00BC508A">
              <w:rPr>
                <w:b/>
              </w:rPr>
              <w:t>8</w:t>
            </w:r>
          </w:p>
        </w:tc>
      </w:tr>
      <w:tr w:rsidR="00A655DE" w:rsidRPr="00BC508A" w14:paraId="4B38D828" w14:textId="77777777" w:rsidTr="00970438">
        <w:trPr>
          <w:cantSplit/>
          <w:jc w:val="center"/>
        </w:trPr>
        <w:tc>
          <w:tcPr>
            <w:tcW w:w="285" w:type="dxa"/>
          </w:tcPr>
          <w:p w14:paraId="433D7C01" w14:textId="77777777" w:rsidR="00A655DE" w:rsidRPr="00BC508A" w:rsidRDefault="00A655DE" w:rsidP="00970438">
            <w:pPr>
              <w:pStyle w:val="TAC"/>
            </w:pPr>
            <w:r w:rsidRPr="00BC508A">
              <w:t>0</w:t>
            </w:r>
          </w:p>
        </w:tc>
        <w:tc>
          <w:tcPr>
            <w:tcW w:w="284" w:type="dxa"/>
          </w:tcPr>
          <w:p w14:paraId="28CB13EC" w14:textId="77777777" w:rsidR="00A655DE" w:rsidRPr="00BC508A" w:rsidRDefault="00A655DE" w:rsidP="00970438">
            <w:pPr>
              <w:pStyle w:val="TAC"/>
            </w:pPr>
          </w:p>
        </w:tc>
        <w:tc>
          <w:tcPr>
            <w:tcW w:w="283" w:type="dxa"/>
          </w:tcPr>
          <w:p w14:paraId="11C80B3F" w14:textId="77777777" w:rsidR="00A655DE" w:rsidRPr="00BC508A" w:rsidRDefault="00A655DE" w:rsidP="00970438">
            <w:pPr>
              <w:pStyle w:val="TAC"/>
            </w:pPr>
          </w:p>
        </w:tc>
        <w:tc>
          <w:tcPr>
            <w:tcW w:w="283" w:type="dxa"/>
          </w:tcPr>
          <w:p w14:paraId="42642071" w14:textId="77777777" w:rsidR="00A655DE" w:rsidRPr="00BC508A" w:rsidRDefault="00A655DE" w:rsidP="00970438">
            <w:pPr>
              <w:pStyle w:val="TAC"/>
            </w:pPr>
          </w:p>
        </w:tc>
        <w:tc>
          <w:tcPr>
            <w:tcW w:w="5956" w:type="dxa"/>
          </w:tcPr>
          <w:p w14:paraId="163D5D81" w14:textId="77777777" w:rsidR="00A655DE" w:rsidRPr="00BC508A" w:rsidRDefault="00A655DE" w:rsidP="00970438">
            <w:pPr>
              <w:pStyle w:val="TAL"/>
            </w:pPr>
            <w:bookmarkStart w:id="302" w:name="_PERM_MCCTEMPBM_CRPT81450043___2"/>
            <w:r w:rsidRPr="00BC508A">
              <w:t>Signalling for a maximum number of 15 EPS bearer contexts not supported</w:t>
            </w:r>
            <w:bookmarkEnd w:id="302"/>
          </w:p>
        </w:tc>
      </w:tr>
      <w:tr w:rsidR="00A655DE" w:rsidRPr="00BC508A" w14:paraId="7352C18E" w14:textId="77777777" w:rsidTr="00970438">
        <w:trPr>
          <w:cantSplit/>
          <w:jc w:val="center"/>
        </w:trPr>
        <w:tc>
          <w:tcPr>
            <w:tcW w:w="285" w:type="dxa"/>
          </w:tcPr>
          <w:p w14:paraId="5EC95C82" w14:textId="77777777" w:rsidR="00A655DE" w:rsidRPr="00BC508A" w:rsidRDefault="00A655DE" w:rsidP="00970438">
            <w:pPr>
              <w:pStyle w:val="TAC"/>
            </w:pPr>
            <w:r w:rsidRPr="00BC508A">
              <w:t>1</w:t>
            </w:r>
          </w:p>
        </w:tc>
        <w:tc>
          <w:tcPr>
            <w:tcW w:w="284" w:type="dxa"/>
          </w:tcPr>
          <w:p w14:paraId="6DEEC93B" w14:textId="77777777" w:rsidR="00A655DE" w:rsidRPr="00BC508A" w:rsidRDefault="00A655DE" w:rsidP="00970438">
            <w:pPr>
              <w:pStyle w:val="TAC"/>
            </w:pPr>
          </w:p>
        </w:tc>
        <w:tc>
          <w:tcPr>
            <w:tcW w:w="283" w:type="dxa"/>
          </w:tcPr>
          <w:p w14:paraId="7CAACCBF" w14:textId="77777777" w:rsidR="00A655DE" w:rsidRPr="00BC508A" w:rsidRDefault="00A655DE" w:rsidP="00970438">
            <w:pPr>
              <w:pStyle w:val="TAC"/>
            </w:pPr>
          </w:p>
        </w:tc>
        <w:tc>
          <w:tcPr>
            <w:tcW w:w="283" w:type="dxa"/>
          </w:tcPr>
          <w:p w14:paraId="3F7DC661" w14:textId="77777777" w:rsidR="00A655DE" w:rsidRPr="00BC508A" w:rsidRDefault="00A655DE" w:rsidP="00970438">
            <w:pPr>
              <w:pStyle w:val="TAC"/>
            </w:pPr>
          </w:p>
        </w:tc>
        <w:tc>
          <w:tcPr>
            <w:tcW w:w="5956" w:type="dxa"/>
          </w:tcPr>
          <w:p w14:paraId="57304EFA" w14:textId="77777777" w:rsidR="00A655DE" w:rsidRPr="00BC508A" w:rsidRDefault="00A655DE" w:rsidP="00970438">
            <w:pPr>
              <w:pStyle w:val="TAL"/>
            </w:pPr>
            <w:bookmarkStart w:id="303" w:name="_PERM_MCCTEMPBM_CRPT81450044___2"/>
            <w:r w:rsidRPr="00BC508A">
              <w:t>Signalling for a maximum number of 15 EPS bearer contexts supported</w:t>
            </w:r>
            <w:bookmarkEnd w:id="303"/>
          </w:p>
        </w:tc>
      </w:tr>
      <w:tr w:rsidR="00A655DE" w:rsidRPr="00BC508A" w14:paraId="3099AB64" w14:textId="77777777" w:rsidTr="00970438">
        <w:trPr>
          <w:cantSplit/>
          <w:jc w:val="center"/>
        </w:trPr>
        <w:tc>
          <w:tcPr>
            <w:tcW w:w="7091" w:type="dxa"/>
            <w:gridSpan w:val="5"/>
          </w:tcPr>
          <w:p w14:paraId="48D864A3" w14:textId="77777777" w:rsidR="00A655DE" w:rsidRPr="00BC508A" w:rsidRDefault="00A655DE" w:rsidP="00970438">
            <w:pPr>
              <w:pStyle w:val="TAL"/>
            </w:pPr>
            <w:bookmarkStart w:id="304" w:name="MCCQCTEMPBM_00000166"/>
          </w:p>
        </w:tc>
      </w:tr>
      <w:bookmarkEnd w:id="304"/>
      <w:tr w:rsidR="00A655DE" w:rsidRPr="00BC508A" w14:paraId="4350CD08" w14:textId="77777777" w:rsidTr="00970438">
        <w:trPr>
          <w:cantSplit/>
          <w:jc w:val="center"/>
        </w:trPr>
        <w:tc>
          <w:tcPr>
            <w:tcW w:w="7091" w:type="dxa"/>
            <w:gridSpan w:val="5"/>
          </w:tcPr>
          <w:p w14:paraId="1250DD91" w14:textId="77777777" w:rsidR="00A655DE" w:rsidRPr="00BC508A" w:rsidRDefault="00A655DE" w:rsidP="00970438">
            <w:pPr>
              <w:pStyle w:val="TAL"/>
            </w:pPr>
            <w:r w:rsidRPr="00BC508A">
              <w:t>NAS signalling connection release (NCR) (octet 5, bit 1)</w:t>
            </w:r>
          </w:p>
        </w:tc>
      </w:tr>
      <w:tr w:rsidR="00A655DE" w:rsidRPr="00BC508A" w14:paraId="78D5ED91" w14:textId="77777777" w:rsidTr="00970438">
        <w:trPr>
          <w:cantSplit/>
          <w:jc w:val="center"/>
        </w:trPr>
        <w:tc>
          <w:tcPr>
            <w:tcW w:w="7091" w:type="dxa"/>
            <w:gridSpan w:val="5"/>
          </w:tcPr>
          <w:p w14:paraId="0DD67F14" w14:textId="77777777" w:rsidR="00A655DE" w:rsidRPr="00BC508A" w:rsidRDefault="00A655DE" w:rsidP="00970438">
            <w:pPr>
              <w:pStyle w:val="TAL"/>
            </w:pPr>
            <w:r w:rsidRPr="00BC508A">
              <w:t>This bit indicates the support of NAS signalling connection release.</w:t>
            </w:r>
          </w:p>
        </w:tc>
      </w:tr>
      <w:tr w:rsidR="00A655DE" w:rsidRPr="00BC508A" w14:paraId="3EC02E49" w14:textId="77777777" w:rsidTr="00970438">
        <w:trPr>
          <w:cantSplit/>
          <w:jc w:val="center"/>
        </w:trPr>
        <w:tc>
          <w:tcPr>
            <w:tcW w:w="7091" w:type="dxa"/>
            <w:gridSpan w:val="5"/>
          </w:tcPr>
          <w:p w14:paraId="4207C292" w14:textId="77777777" w:rsidR="00A655DE" w:rsidRPr="00BC508A" w:rsidRDefault="00A655DE" w:rsidP="00970438">
            <w:pPr>
              <w:pStyle w:val="TAL"/>
            </w:pPr>
            <w:r w:rsidRPr="00BC508A">
              <w:t>Bit</w:t>
            </w:r>
          </w:p>
        </w:tc>
      </w:tr>
      <w:tr w:rsidR="00A655DE" w:rsidRPr="00BC508A" w14:paraId="7272C827" w14:textId="77777777" w:rsidTr="00970438">
        <w:trPr>
          <w:cantSplit/>
          <w:jc w:val="center"/>
        </w:trPr>
        <w:tc>
          <w:tcPr>
            <w:tcW w:w="7091" w:type="dxa"/>
            <w:gridSpan w:val="5"/>
          </w:tcPr>
          <w:p w14:paraId="6DBC78CA" w14:textId="77777777" w:rsidR="00A655DE" w:rsidRPr="00BC508A" w:rsidRDefault="00A655DE" w:rsidP="00970438">
            <w:pPr>
              <w:pStyle w:val="TAL"/>
              <w:rPr>
                <w:b/>
                <w:bCs/>
              </w:rPr>
            </w:pPr>
            <w:r w:rsidRPr="00BC508A">
              <w:rPr>
                <w:b/>
                <w:bCs/>
              </w:rPr>
              <w:t>1</w:t>
            </w:r>
          </w:p>
        </w:tc>
      </w:tr>
      <w:tr w:rsidR="00A655DE" w:rsidRPr="00BC508A" w14:paraId="21DAF9FF" w14:textId="77777777" w:rsidTr="00970438">
        <w:trPr>
          <w:cantSplit/>
          <w:jc w:val="center"/>
        </w:trPr>
        <w:tc>
          <w:tcPr>
            <w:tcW w:w="285" w:type="dxa"/>
          </w:tcPr>
          <w:p w14:paraId="38757A3A" w14:textId="77777777" w:rsidR="00A655DE" w:rsidRPr="00BC508A" w:rsidRDefault="00A655DE" w:rsidP="00970438">
            <w:pPr>
              <w:pStyle w:val="TAC"/>
            </w:pPr>
            <w:r w:rsidRPr="00BC508A">
              <w:t>0</w:t>
            </w:r>
          </w:p>
        </w:tc>
        <w:tc>
          <w:tcPr>
            <w:tcW w:w="284" w:type="dxa"/>
          </w:tcPr>
          <w:p w14:paraId="0DDED8DE" w14:textId="77777777" w:rsidR="00A655DE" w:rsidRPr="00BC508A" w:rsidRDefault="00A655DE" w:rsidP="00970438">
            <w:pPr>
              <w:pStyle w:val="TAC"/>
            </w:pPr>
          </w:p>
        </w:tc>
        <w:tc>
          <w:tcPr>
            <w:tcW w:w="283" w:type="dxa"/>
          </w:tcPr>
          <w:p w14:paraId="39326F4D" w14:textId="77777777" w:rsidR="00A655DE" w:rsidRPr="00BC508A" w:rsidRDefault="00A655DE" w:rsidP="00970438">
            <w:pPr>
              <w:pStyle w:val="TAC"/>
            </w:pPr>
          </w:p>
        </w:tc>
        <w:tc>
          <w:tcPr>
            <w:tcW w:w="283" w:type="dxa"/>
          </w:tcPr>
          <w:p w14:paraId="5EE4AEB8" w14:textId="77777777" w:rsidR="00A655DE" w:rsidRPr="00BC508A" w:rsidRDefault="00A655DE" w:rsidP="00970438">
            <w:pPr>
              <w:pStyle w:val="TAC"/>
            </w:pPr>
          </w:p>
        </w:tc>
        <w:tc>
          <w:tcPr>
            <w:tcW w:w="5956" w:type="dxa"/>
          </w:tcPr>
          <w:p w14:paraId="060FA935" w14:textId="77777777" w:rsidR="00A655DE" w:rsidRPr="00BC508A" w:rsidRDefault="00A655DE" w:rsidP="00970438">
            <w:pPr>
              <w:pStyle w:val="TAL"/>
            </w:pPr>
            <w:bookmarkStart w:id="305" w:name="_PERM_MCCTEMPBM_CRPT81450045___2"/>
            <w:r w:rsidRPr="00BC508A">
              <w:t>NAS signalling connection release not supported</w:t>
            </w:r>
            <w:bookmarkEnd w:id="305"/>
          </w:p>
        </w:tc>
      </w:tr>
      <w:tr w:rsidR="00A655DE" w:rsidRPr="00BC508A" w14:paraId="0D404B13" w14:textId="77777777" w:rsidTr="00970438">
        <w:trPr>
          <w:cantSplit/>
          <w:jc w:val="center"/>
        </w:trPr>
        <w:tc>
          <w:tcPr>
            <w:tcW w:w="285" w:type="dxa"/>
          </w:tcPr>
          <w:p w14:paraId="68B577C3" w14:textId="77777777" w:rsidR="00A655DE" w:rsidRPr="00BC508A" w:rsidRDefault="00A655DE" w:rsidP="00970438">
            <w:pPr>
              <w:pStyle w:val="TAC"/>
            </w:pPr>
            <w:r w:rsidRPr="00BC508A">
              <w:t>1</w:t>
            </w:r>
          </w:p>
        </w:tc>
        <w:tc>
          <w:tcPr>
            <w:tcW w:w="284" w:type="dxa"/>
          </w:tcPr>
          <w:p w14:paraId="14C062A9" w14:textId="77777777" w:rsidR="00A655DE" w:rsidRPr="00BC508A" w:rsidRDefault="00A655DE" w:rsidP="00970438">
            <w:pPr>
              <w:pStyle w:val="TAC"/>
            </w:pPr>
          </w:p>
        </w:tc>
        <w:tc>
          <w:tcPr>
            <w:tcW w:w="283" w:type="dxa"/>
          </w:tcPr>
          <w:p w14:paraId="3395B9AC" w14:textId="77777777" w:rsidR="00A655DE" w:rsidRPr="00BC508A" w:rsidRDefault="00A655DE" w:rsidP="00970438">
            <w:pPr>
              <w:pStyle w:val="TAC"/>
            </w:pPr>
          </w:p>
        </w:tc>
        <w:tc>
          <w:tcPr>
            <w:tcW w:w="283" w:type="dxa"/>
          </w:tcPr>
          <w:p w14:paraId="1200D1E1" w14:textId="77777777" w:rsidR="00A655DE" w:rsidRPr="00BC508A" w:rsidRDefault="00A655DE" w:rsidP="00970438">
            <w:pPr>
              <w:pStyle w:val="TAC"/>
            </w:pPr>
          </w:p>
        </w:tc>
        <w:tc>
          <w:tcPr>
            <w:tcW w:w="5956" w:type="dxa"/>
          </w:tcPr>
          <w:p w14:paraId="448068C6" w14:textId="77777777" w:rsidR="00A655DE" w:rsidRPr="00BC508A" w:rsidRDefault="00A655DE" w:rsidP="00970438">
            <w:pPr>
              <w:pStyle w:val="TAL"/>
            </w:pPr>
            <w:bookmarkStart w:id="306" w:name="_PERM_MCCTEMPBM_CRPT81450046___2"/>
            <w:r w:rsidRPr="00BC508A">
              <w:t>NAS signalling connection release supported</w:t>
            </w:r>
            <w:bookmarkEnd w:id="306"/>
          </w:p>
        </w:tc>
      </w:tr>
      <w:tr w:rsidR="00A655DE" w:rsidRPr="00BC508A" w14:paraId="13D0297D" w14:textId="77777777" w:rsidTr="00970438">
        <w:trPr>
          <w:cantSplit/>
          <w:jc w:val="center"/>
        </w:trPr>
        <w:tc>
          <w:tcPr>
            <w:tcW w:w="7091" w:type="dxa"/>
            <w:gridSpan w:val="5"/>
          </w:tcPr>
          <w:p w14:paraId="768CD4E4" w14:textId="77777777" w:rsidR="00A655DE" w:rsidRPr="00BC508A" w:rsidRDefault="00A655DE" w:rsidP="00970438">
            <w:pPr>
              <w:pStyle w:val="TAL"/>
            </w:pPr>
            <w:bookmarkStart w:id="307" w:name="MCCQCTEMPBM_00000167"/>
          </w:p>
        </w:tc>
      </w:tr>
      <w:bookmarkEnd w:id="307"/>
      <w:tr w:rsidR="00A655DE" w:rsidRPr="00BC508A" w14:paraId="75A2A61D" w14:textId="77777777" w:rsidTr="00970438">
        <w:trPr>
          <w:cantSplit/>
          <w:jc w:val="center"/>
        </w:trPr>
        <w:tc>
          <w:tcPr>
            <w:tcW w:w="7091" w:type="dxa"/>
            <w:gridSpan w:val="5"/>
          </w:tcPr>
          <w:p w14:paraId="33D46139" w14:textId="77777777" w:rsidR="00A655DE" w:rsidRPr="00BC508A" w:rsidRDefault="00A655DE" w:rsidP="00970438">
            <w:pPr>
              <w:pStyle w:val="TAL"/>
            </w:pPr>
            <w:r w:rsidRPr="00BC508A">
              <w:t>Paging indication for voice services (PIV) (octet 5, bit 2)</w:t>
            </w:r>
          </w:p>
        </w:tc>
      </w:tr>
      <w:tr w:rsidR="00A655DE" w:rsidRPr="00BC508A" w14:paraId="4E04FB33" w14:textId="77777777" w:rsidTr="00970438">
        <w:trPr>
          <w:cantSplit/>
          <w:jc w:val="center"/>
        </w:trPr>
        <w:tc>
          <w:tcPr>
            <w:tcW w:w="7091" w:type="dxa"/>
            <w:gridSpan w:val="5"/>
          </w:tcPr>
          <w:p w14:paraId="7BCBA1A4" w14:textId="77777777" w:rsidR="00A655DE" w:rsidRPr="00BC508A" w:rsidRDefault="00A655DE" w:rsidP="00970438">
            <w:pPr>
              <w:pStyle w:val="TAL"/>
            </w:pPr>
            <w:r w:rsidRPr="00BC508A">
              <w:t>This bit indicates the support of paging indication for voice services.</w:t>
            </w:r>
          </w:p>
        </w:tc>
      </w:tr>
      <w:tr w:rsidR="00A655DE" w:rsidRPr="00BC508A" w14:paraId="33362144" w14:textId="77777777" w:rsidTr="00970438">
        <w:trPr>
          <w:cantSplit/>
          <w:jc w:val="center"/>
        </w:trPr>
        <w:tc>
          <w:tcPr>
            <w:tcW w:w="7091" w:type="dxa"/>
            <w:gridSpan w:val="5"/>
          </w:tcPr>
          <w:p w14:paraId="3025BFA6" w14:textId="77777777" w:rsidR="00A655DE" w:rsidRPr="00BC508A" w:rsidRDefault="00A655DE" w:rsidP="00970438">
            <w:pPr>
              <w:pStyle w:val="TAL"/>
            </w:pPr>
            <w:r w:rsidRPr="00BC508A">
              <w:lastRenderedPageBreak/>
              <w:t>Bit</w:t>
            </w:r>
          </w:p>
        </w:tc>
      </w:tr>
      <w:tr w:rsidR="00A655DE" w:rsidRPr="00BC508A" w14:paraId="27917FEA" w14:textId="77777777" w:rsidTr="00970438">
        <w:trPr>
          <w:cantSplit/>
          <w:jc w:val="center"/>
        </w:trPr>
        <w:tc>
          <w:tcPr>
            <w:tcW w:w="7091" w:type="dxa"/>
            <w:gridSpan w:val="5"/>
          </w:tcPr>
          <w:p w14:paraId="3EA6FF00" w14:textId="77777777" w:rsidR="00A655DE" w:rsidRPr="00BC508A" w:rsidRDefault="00A655DE" w:rsidP="00970438">
            <w:pPr>
              <w:pStyle w:val="TAL"/>
              <w:rPr>
                <w:b/>
                <w:bCs/>
              </w:rPr>
            </w:pPr>
            <w:r w:rsidRPr="00BC508A">
              <w:rPr>
                <w:b/>
                <w:bCs/>
              </w:rPr>
              <w:t>2</w:t>
            </w:r>
          </w:p>
        </w:tc>
      </w:tr>
      <w:tr w:rsidR="00A655DE" w:rsidRPr="00BC508A" w14:paraId="247CAF94" w14:textId="77777777" w:rsidTr="00970438">
        <w:trPr>
          <w:cantSplit/>
          <w:jc w:val="center"/>
        </w:trPr>
        <w:tc>
          <w:tcPr>
            <w:tcW w:w="285" w:type="dxa"/>
          </w:tcPr>
          <w:p w14:paraId="13E4F07A" w14:textId="77777777" w:rsidR="00A655DE" w:rsidRPr="00BC508A" w:rsidRDefault="00A655DE" w:rsidP="00970438">
            <w:pPr>
              <w:pStyle w:val="TAC"/>
            </w:pPr>
            <w:r w:rsidRPr="00BC508A">
              <w:t>0</w:t>
            </w:r>
          </w:p>
        </w:tc>
        <w:tc>
          <w:tcPr>
            <w:tcW w:w="284" w:type="dxa"/>
          </w:tcPr>
          <w:p w14:paraId="50EA4233" w14:textId="77777777" w:rsidR="00A655DE" w:rsidRPr="00BC508A" w:rsidRDefault="00A655DE" w:rsidP="00970438">
            <w:pPr>
              <w:pStyle w:val="TAC"/>
            </w:pPr>
          </w:p>
        </w:tc>
        <w:tc>
          <w:tcPr>
            <w:tcW w:w="283" w:type="dxa"/>
          </w:tcPr>
          <w:p w14:paraId="45FA7C1D" w14:textId="77777777" w:rsidR="00A655DE" w:rsidRPr="00BC508A" w:rsidRDefault="00A655DE" w:rsidP="00970438">
            <w:pPr>
              <w:pStyle w:val="TAC"/>
            </w:pPr>
          </w:p>
        </w:tc>
        <w:tc>
          <w:tcPr>
            <w:tcW w:w="283" w:type="dxa"/>
          </w:tcPr>
          <w:p w14:paraId="3578395B" w14:textId="77777777" w:rsidR="00A655DE" w:rsidRPr="00BC508A" w:rsidRDefault="00A655DE" w:rsidP="00970438">
            <w:pPr>
              <w:pStyle w:val="TAC"/>
            </w:pPr>
          </w:p>
        </w:tc>
        <w:tc>
          <w:tcPr>
            <w:tcW w:w="5956" w:type="dxa"/>
          </w:tcPr>
          <w:p w14:paraId="603D2336" w14:textId="77777777" w:rsidR="00A655DE" w:rsidRPr="00BC508A" w:rsidRDefault="00A655DE" w:rsidP="00970438">
            <w:pPr>
              <w:pStyle w:val="TAL"/>
              <w:rPr>
                <w:rFonts w:cs="Arial"/>
                <w:szCs w:val="18"/>
              </w:rPr>
            </w:pPr>
            <w:bookmarkStart w:id="308"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308"/>
          </w:p>
        </w:tc>
      </w:tr>
      <w:tr w:rsidR="00A655DE" w:rsidRPr="00BC508A" w14:paraId="72609A15" w14:textId="77777777" w:rsidTr="00970438">
        <w:trPr>
          <w:cantSplit/>
          <w:jc w:val="center"/>
        </w:trPr>
        <w:tc>
          <w:tcPr>
            <w:tcW w:w="285" w:type="dxa"/>
          </w:tcPr>
          <w:p w14:paraId="5E6875E3" w14:textId="77777777" w:rsidR="00A655DE" w:rsidRPr="00BC508A" w:rsidRDefault="00A655DE" w:rsidP="00970438">
            <w:pPr>
              <w:pStyle w:val="TAC"/>
            </w:pPr>
            <w:r w:rsidRPr="00BC508A">
              <w:t>1</w:t>
            </w:r>
          </w:p>
        </w:tc>
        <w:tc>
          <w:tcPr>
            <w:tcW w:w="284" w:type="dxa"/>
          </w:tcPr>
          <w:p w14:paraId="687F7D59" w14:textId="77777777" w:rsidR="00A655DE" w:rsidRPr="00BC508A" w:rsidRDefault="00A655DE" w:rsidP="00970438">
            <w:pPr>
              <w:pStyle w:val="TAC"/>
            </w:pPr>
          </w:p>
        </w:tc>
        <w:tc>
          <w:tcPr>
            <w:tcW w:w="283" w:type="dxa"/>
          </w:tcPr>
          <w:p w14:paraId="7DF8B125" w14:textId="77777777" w:rsidR="00A655DE" w:rsidRPr="00BC508A" w:rsidRDefault="00A655DE" w:rsidP="00970438">
            <w:pPr>
              <w:pStyle w:val="TAC"/>
            </w:pPr>
          </w:p>
        </w:tc>
        <w:tc>
          <w:tcPr>
            <w:tcW w:w="283" w:type="dxa"/>
          </w:tcPr>
          <w:p w14:paraId="48B0D546" w14:textId="77777777" w:rsidR="00A655DE" w:rsidRPr="00BC508A" w:rsidRDefault="00A655DE" w:rsidP="00970438">
            <w:pPr>
              <w:pStyle w:val="TAC"/>
            </w:pPr>
          </w:p>
        </w:tc>
        <w:tc>
          <w:tcPr>
            <w:tcW w:w="5956" w:type="dxa"/>
          </w:tcPr>
          <w:p w14:paraId="42F2A995" w14:textId="77777777" w:rsidR="00A655DE" w:rsidRPr="00BC508A" w:rsidRDefault="00A655DE" w:rsidP="00970438">
            <w:pPr>
              <w:pStyle w:val="TAL"/>
              <w:rPr>
                <w:rFonts w:cs="Arial"/>
                <w:szCs w:val="18"/>
              </w:rPr>
            </w:pPr>
            <w:bookmarkStart w:id="309" w:name="_PERM_MCCTEMPBM_CRPT81450048___2"/>
            <w:r w:rsidRPr="00BC508A">
              <w:rPr>
                <w:rFonts w:cs="Arial"/>
                <w:szCs w:val="18"/>
              </w:rPr>
              <w:t>paging indication for voice services supported</w:t>
            </w:r>
            <w:bookmarkEnd w:id="309"/>
          </w:p>
        </w:tc>
      </w:tr>
      <w:tr w:rsidR="00A655DE" w:rsidRPr="00BC508A" w14:paraId="5B525547" w14:textId="77777777" w:rsidTr="00970438">
        <w:trPr>
          <w:cantSplit/>
          <w:jc w:val="center"/>
        </w:trPr>
        <w:tc>
          <w:tcPr>
            <w:tcW w:w="7091" w:type="dxa"/>
            <w:gridSpan w:val="5"/>
          </w:tcPr>
          <w:p w14:paraId="7F04197A" w14:textId="77777777" w:rsidR="00A655DE" w:rsidRPr="00BC508A" w:rsidRDefault="00A655DE" w:rsidP="00970438">
            <w:pPr>
              <w:pStyle w:val="TAL"/>
            </w:pPr>
            <w:bookmarkStart w:id="310" w:name="MCCQCTEMPBM_00000168"/>
          </w:p>
        </w:tc>
      </w:tr>
      <w:bookmarkEnd w:id="310"/>
      <w:tr w:rsidR="00A655DE" w:rsidRPr="00BC508A" w14:paraId="5B4748FB" w14:textId="77777777" w:rsidTr="00970438">
        <w:trPr>
          <w:cantSplit/>
          <w:jc w:val="center"/>
        </w:trPr>
        <w:tc>
          <w:tcPr>
            <w:tcW w:w="7091" w:type="dxa"/>
            <w:gridSpan w:val="5"/>
          </w:tcPr>
          <w:p w14:paraId="009E7DA8" w14:textId="77777777" w:rsidR="00A655DE" w:rsidRPr="00BC508A" w:rsidRDefault="00A655DE" w:rsidP="00970438">
            <w:pPr>
              <w:pStyle w:val="TAL"/>
            </w:pPr>
            <w:r w:rsidRPr="00BC508A">
              <w:t>Reject paging request (</w:t>
            </w:r>
            <w:proofErr w:type="spellStart"/>
            <w:r w:rsidRPr="00BC508A">
              <w:t>RPR</w:t>
            </w:r>
            <w:proofErr w:type="spellEnd"/>
            <w:r w:rsidRPr="00BC508A">
              <w:t>) (octet 5, bit 3)</w:t>
            </w:r>
          </w:p>
        </w:tc>
      </w:tr>
      <w:tr w:rsidR="00A655DE" w:rsidRPr="00BC508A" w14:paraId="0023642E" w14:textId="77777777" w:rsidTr="00970438">
        <w:trPr>
          <w:cantSplit/>
          <w:jc w:val="center"/>
        </w:trPr>
        <w:tc>
          <w:tcPr>
            <w:tcW w:w="7091" w:type="dxa"/>
            <w:gridSpan w:val="5"/>
          </w:tcPr>
          <w:p w14:paraId="58C7B2CE" w14:textId="77777777" w:rsidR="00A655DE" w:rsidRPr="00BC508A" w:rsidRDefault="00A655DE" w:rsidP="00970438">
            <w:pPr>
              <w:pStyle w:val="TAL"/>
            </w:pPr>
            <w:r w:rsidRPr="00BC508A">
              <w:t>This bit indicates the support of reject paging request.</w:t>
            </w:r>
          </w:p>
        </w:tc>
      </w:tr>
      <w:tr w:rsidR="00A655DE" w:rsidRPr="00BC508A" w14:paraId="2F0A0586" w14:textId="77777777" w:rsidTr="00970438">
        <w:trPr>
          <w:cantSplit/>
          <w:jc w:val="center"/>
        </w:trPr>
        <w:tc>
          <w:tcPr>
            <w:tcW w:w="7091" w:type="dxa"/>
            <w:gridSpan w:val="5"/>
          </w:tcPr>
          <w:p w14:paraId="68C6D5EE" w14:textId="77777777" w:rsidR="00A655DE" w:rsidRPr="00BC508A" w:rsidRDefault="00A655DE" w:rsidP="00970438">
            <w:pPr>
              <w:pStyle w:val="TAL"/>
            </w:pPr>
            <w:r w:rsidRPr="00BC508A">
              <w:t>Bit</w:t>
            </w:r>
          </w:p>
        </w:tc>
      </w:tr>
      <w:tr w:rsidR="00A655DE" w:rsidRPr="00BC508A" w14:paraId="64C4337C" w14:textId="77777777" w:rsidTr="00970438">
        <w:trPr>
          <w:cantSplit/>
          <w:jc w:val="center"/>
        </w:trPr>
        <w:tc>
          <w:tcPr>
            <w:tcW w:w="7091" w:type="dxa"/>
            <w:gridSpan w:val="5"/>
          </w:tcPr>
          <w:p w14:paraId="2E82A36C" w14:textId="77777777" w:rsidR="00A655DE" w:rsidRPr="00BC508A" w:rsidRDefault="00A655DE" w:rsidP="00970438">
            <w:pPr>
              <w:pStyle w:val="TAL"/>
              <w:rPr>
                <w:b/>
                <w:bCs/>
              </w:rPr>
            </w:pPr>
            <w:r w:rsidRPr="00BC508A">
              <w:rPr>
                <w:b/>
                <w:bCs/>
              </w:rPr>
              <w:t>3</w:t>
            </w:r>
          </w:p>
        </w:tc>
      </w:tr>
      <w:tr w:rsidR="00A655DE" w:rsidRPr="00BC508A" w14:paraId="1F4DA028" w14:textId="77777777" w:rsidTr="00970438">
        <w:trPr>
          <w:cantSplit/>
          <w:jc w:val="center"/>
        </w:trPr>
        <w:tc>
          <w:tcPr>
            <w:tcW w:w="285" w:type="dxa"/>
          </w:tcPr>
          <w:p w14:paraId="55F8004D" w14:textId="77777777" w:rsidR="00A655DE" w:rsidRPr="00BC508A" w:rsidRDefault="00A655DE" w:rsidP="00970438">
            <w:pPr>
              <w:pStyle w:val="TAL"/>
            </w:pPr>
            <w:r w:rsidRPr="00BC508A">
              <w:t>0</w:t>
            </w:r>
          </w:p>
        </w:tc>
        <w:tc>
          <w:tcPr>
            <w:tcW w:w="284" w:type="dxa"/>
          </w:tcPr>
          <w:p w14:paraId="2630652A" w14:textId="77777777" w:rsidR="00A655DE" w:rsidRPr="00BC508A" w:rsidRDefault="00A655DE" w:rsidP="00970438">
            <w:pPr>
              <w:pStyle w:val="TAL"/>
            </w:pPr>
          </w:p>
        </w:tc>
        <w:tc>
          <w:tcPr>
            <w:tcW w:w="283" w:type="dxa"/>
          </w:tcPr>
          <w:p w14:paraId="29A5B1E8" w14:textId="77777777" w:rsidR="00A655DE" w:rsidRPr="00BC508A" w:rsidRDefault="00A655DE" w:rsidP="00970438">
            <w:pPr>
              <w:pStyle w:val="EditorsNote"/>
            </w:pPr>
          </w:p>
        </w:tc>
        <w:tc>
          <w:tcPr>
            <w:tcW w:w="283" w:type="dxa"/>
          </w:tcPr>
          <w:p w14:paraId="54A6ED38" w14:textId="77777777" w:rsidR="00A655DE" w:rsidRPr="00BC508A" w:rsidRDefault="00A655DE" w:rsidP="00970438">
            <w:pPr>
              <w:pStyle w:val="EditorsNote"/>
            </w:pPr>
          </w:p>
        </w:tc>
        <w:tc>
          <w:tcPr>
            <w:tcW w:w="5956" w:type="dxa"/>
          </w:tcPr>
          <w:p w14:paraId="22E75251" w14:textId="77777777" w:rsidR="00A655DE" w:rsidRPr="00BC508A" w:rsidRDefault="00A655DE" w:rsidP="00970438">
            <w:pPr>
              <w:pStyle w:val="TAL"/>
            </w:pPr>
            <w:bookmarkStart w:id="311" w:name="_PERM_MCCTEMPBM_CRPT81450049___2"/>
            <w:r w:rsidRPr="00BC508A">
              <w:t>reject paging request not supported</w:t>
            </w:r>
            <w:bookmarkEnd w:id="311"/>
          </w:p>
        </w:tc>
      </w:tr>
      <w:tr w:rsidR="00A655DE" w:rsidRPr="00BC508A" w14:paraId="497FDCEC" w14:textId="77777777" w:rsidTr="00970438">
        <w:trPr>
          <w:cantSplit/>
          <w:jc w:val="center"/>
        </w:trPr>
        <w:tc>
          <w:tcPr>
            <w:tcW w:w="285" w:type="dxa"/>
          </w:tcPr>
          <w:p w14:paraId="0005D0E3" w14:textId="77777777" w:rsidR="00A655DE" w:rsidRPr="00BC508A" w:rsidRDefault="00A655DE" w:rsidP="00970438">
            <w:pPr>
              <w:pStyle w:val="TAL"/>
            </w:pPr>
            <w:r w:rsidRPr="00BC508A">
              <w:t>1</w:t>
            </w:r>
          </w:p>
        </w:tc>
        <w:tc>
          <w:tcPr>
            <w:tcW w:w="284" w:type="dxa"/>
          </w:tcPr>
          <w:p w14:paraId="7A2B4A56" w14:textId="77777777" w:rsidR="00A655DE" w:rsidRPr="00BC508A" w:rsidRDefault="00A655DE" w:rsidP="00970438">
            <w:pPr>
              <w:pStyle w:val="TAL"/>
            </w:pPr>
          </w:p>
        </w:tc>
        <w:tc>
          <w:tcPr>
            <w:tcW w:w="283" w:type="dxa"/>
          </w:tcPr>
          <w:p w14:paraId="69CFB615" w14:textId="77777777" w:rsidR="00A655DE" w:rsidRPr="00BC508A" w:rsidRDefault="00A655DE" w:rsidP="00970438">
            <w:pPr>
              <w:pStyle w:val="EditorsNote"/>
            </w:pPr>
          </w:p>
        </w:tc>
        <w:tc>
          <w:tcPr>
            <w:tcW w:w="283" w:type="dxa"/>
          </w:tcPr>
          <w:p w14:paraId="60894088" w14:textId="77777777" w:rsidR="00A655DE" w:rsidRPr="00BC508A" w:rsidRDefault="00A655DE" w:rsidP="00970438">
            <w:pPr>
              <w:pStyle w:val="EditorsNote"/>
            </w:pPr>
          </w:p>
        </w:tc>
        <w:tc>
          <w:tcPr>
            <w:tcW w:w="5956" w:type="dxa"/>
          </w:tcPr>
          <w:p w14:paraId="0C7D99BF" w14:textId="77777777" w:rsidR="00A655DE" w:rsidRPr="00BC508A" w:rsidRDefault="00A655DE" w:rsidP="00970438">
            <w:pPr>
              <w:pStyle w:val="TAL"/>
            </w:pPr>
            <w:bookmarkStart w:id="312" w:name="_PERM_MCCTEMPBM_CRPT81450050___2"/>
            <w:r w:rsidRPr="00BC508A">
              <w:t>reject paging request supported</w:t>
            </w:r>
            <w:bookmarkEnd w:id="312"/>
          </w:p>
        </w:tc>
      </w:tr>
      <w:tr w:rsidR="00A655DE" w:rsidRPr="00BC508A" w14:paraId="642A5E5B" w14:textId="77777777" w:rsidTr="00970438">
        <w:trPr>
          <w:cantSplit/>
          <w:jc w:val="center"/>
        </w:trPr>
        <w:tc>
          <w:tcPr>
            <w:tcW w:w="7091" w:type="dxa"/>
            <w:gridSpan w:val="5"/>
          </w:tcPr>
          <w:p w14:paraId="494B2DD7" w14:textId="77777777" w:rsidR="00A655DE" w:rsidRPr="00BC508A" w:rsidRDefault="00A655DE" w:rsidP="00970438">
            <w:pPr>
              <w:pStyle w:val="TAL"/>
            </w:pPr>
            <w:bookmarkStart w:id="313" w:name="MCCQCTEMPBM_00000169"/>
          </w:p>
        </w:tc>
      </w:tr>
      <w:bookmarkEnd w:id="313"/>
      <w:tr w:rsidR="00A655DE" w:rsidRPr="00BC508A" w14:paraId="726FB13F" w14:textId="77777777" w:rsidTr="00970438">
        <w:trPr>
          <w:cantSplit/>
          <w:jc w:val="center"/>
        </w:trPr>
        <w:tc>
          <w:tcPr>
            <w:tcW w:w="7091" w:type="dxa"/>
            <w:gridSpan w:val="5"/>
          </w:tcPr>
          <w:p w14:paraId="4872AD50" w14:textId="77777777" w:rsidR="00A655DE" w:rsidRPr="00BC508A" w:rsidRDefault="00A655DE" w:rsidP="00970438">
            <w:pPr>
              <w:pStyle w:val="TAL"/>
            </w:pPr>
            <w:r w:rsidRPr="00BC508A">
              <w:t>Paging restriction (PR) (octet 5, bit 4)</w:t>
            </w:r>
          </w:p>
        </w:tc>
      </w:tr>
      <w:tr w:rsidR="00A655DE" w:rsidRPr="00BC508A" w14:paraId="25AFA647" w14:textId="77777777" w:rsidTr="00970438">
        <w:trPr>
          <w:cantSplit/>
          <w:jc w:val="center"/>
        </w:trPr>
        <w:tc>
          <w:tcPr>
            <w:tcW w:w="7091" w:type="dxa"/>
            <w:gridSpan w:val="5"/>
          </w:tcPr>
          <w:p w14:paraId="41EFC043" w14:textId="77777777" w:rsidR="00A655DE" w:rsidRPr="00BC508A" w:rsidRDefault="00A655DE" w:rsidP="00970438">
            <w:pPr>
              <w:pStyle w:val="TAL"/>
            </w:pPr>
            <w:r w:rsidRPr="00BC508A">
              <w:t>This bit indicates the support of paging restriction.</w:t>
            </w:r>
          </w:p>
        </w:tc>
      </w:tr>
      <w:tr w:rsidR="00A655DE" w:rsidRPr="00BC508A" w14:paraId="0CF7FFEF" w14:textId="77777777" w:rsidTr="00970438">
        <w:trPr>
          <w:cantSplit/>
          <w:jc w:val="center"/>
        </w:trPr>
        <w:tc>
          <w:tcPr>
            <w:tcW w:w="7091" w:type="dxa"/>
            <w:gridSpan w:val="5"/>
          </w:tcPr>
          <w:p w14:paraId="5E8AC6C3" w14:textId="77777777" w:rsidR="00A655DE" w:rsidRPr="00BC508A" w:rsidRDefault="00A655DE" w:rsidP="00970438">
            <w:pPr>
              <w:pStyle w:val="TAL"/>
            </w:pPr>
            <w:r w:rsidRPr="00BC508A">
              <w:t>Bit</w:t>
            </w:r>
          </w:p>
        </w:tc>
      </w:tr>
      <w:tr w:rsidR="00A655DE" w:rsidRPr="00BC508A" w14:paraId="361F6896" w14:textId="77777777" w:rsidTr="00970438">
        <w:trPr>
          <w:cantSplit/>
          <w:jc w:val="center"/>
        </w:trPr>
        <w:tc>
          <w:tcPr>
            <w:tcW w:w="7091" w:type="dxa"/>
            <w:gridSpan w:val="5"/>
          </w:tcPr>
          <w:p w14:paraId="2122262E" w14:textId="77777777" w:rsidR="00A655DE" w:rsidRPr="00BC508A" w:rsidRDefault="00A655DE" w:rsidP="00970438">
            <w:pPr>
              <w:pStyle w:val="TAL"/>
              <w:rPr>
                <w:b/>
                <w:bCs/>
              </w:rPr>
            </w:pPr>
            <w:r w:rsidRPr="00BC508A">
              <w:rPr>
                <w:b/>
                <w:bCs/>
              </w:rPr>
              <w:t>4</w:t>
            </w:r>
          </w:p>
        </w:tc>
      </w:tr>
      <w:tr w:rsidR="00A655DE" w:rsidRPr="00BC508A" w14:paraId="2305C1F9" w14:textId="77777777" w:rsidTr="00970438">
        <w:trPr>
          <w:cantSplit/>
          <w:jc w:val="center"/>
        </w:trPr>
        <w:tc>
          <w:tcPr>
            <w:tcW w:w="285" w:type="dxa"/>
          </w:tcPr>
          <w:p w14:paraId="6DFC0CF8" w14:textId="77777777" w:rsidR="00A655DE" w:rsidRPr="00BC508A" w:rsidRDefault="00A655DE" w:rsidP="00970438">
            <w:pPr>
              <w:pStyle w:val="TAC"/>
            </w:pPr>
            <w:r w:rsidRPr="00BC508A">
              <w:t>0</w:t>
            </w:r>
          </w:p>
        </w:tc>
        <w:tc>
          <w:tcPr>
            <w:tcW w:w="284" w:type="dxa"/>
          </w:tcPr>
          <w:p w14:paraId="798A750F" w14:textId="77777777" w:rsidR="00A655DE" w:rsidRPr="00BC508A" w:rsidRDefault="00A655DE" w:rsidP="00970438">
            <w:pPr>
              <w:pStyle w:val="TAC"/>
            </w:pPr>
          </w:p>
        </w:tc>
        <w:tc>
          <w:tcPr>
            <w:tcW w:w="283" w:type="dxa"/>
          </w:tcPr>
          <w:p w14:paraId="4FB9C11A" w14:textId="77777777" w:rsidR="00A655DE" w:rsidRPr="00BC508A" w:rsidRDefault="00A655DE" w:rsidP="00970438">
            <w:pPr>
              <w:pStyle w:val="TAC"/>
            </w:pPr>
          </w:p>
        </w:tc>
        <w:tc>
          <w:tcPr>
            <w:tcW w:w="283" w:type="dxa"/>
          </w:tcPr>
          <w:p w14:paraId="2431D7A4" w14:textId="77777777" w:rsidR="00A655DE" w:rsidRPr="00BC508A" w:rsidRDefault="00A655DE" w:rsidP="00970438">
            <w:pPr>
              <w:pStyle w:val="TAC"/>
            </w:pPr>
          </w:p>
        </w:tc>
        <w:tc>
          <w:tcPr>
            <w:tcW w:w="5956" w:type="dxa"/>
          </w:tcPr>
          <w:p w14:paraId="272A7636" w14:textId="77777777" w:rsidR="00A655DE" w:rsidRPr="00BC508A" w:rsidRDefault="00A655DE" w:rsidP="00970438">
            <w:pPr>
              <w:pStyle w:val="TAL"/>
            </w:pPr>
            <w:bookmarkStart w:id="314" w:name="_PERM_MCCTEMPBM_CRPT81450051___2"/>
            <w:r w:rsidRPr="00BC508A">
              <w:t>paging restriction not supported</w:t>
            </w:r>
            <w:bookmarkEnd w:id="314"/>
          </w:p>
        </w:tc>
      </w:tr>
      <w:tr w:rsidR="00A655DE" w:rsidRPr="00BC508A" w14:paraId="49253EDE" w14:textId="77777777" w:rsidTr="00970438">
        <w:trPr>
          <w:cantSplit/>
          <w:jc w:val="center"/>
        </w:trPr>
        <w:tc>
          <w:tcPr>
            <w:tcW w:w="285" w:type="dxa"/>
          </w:tcPr>
          <w:p w14:paraId="2EEF2475" w14:textId="77777777" w:rsidR="00A655DE" w:rsidRPr="00BC508A" w:rsidRDefault="00A655DE" w:rsidP="00970438">
            <w:pPr>
              <w:pStyle w:val="TAC"/>
            </w:pPr>
            <w:r w:rsidRPr="00BC508A">
              <w:t>1</w:t>
            </w:r>
          </w:p>
        </w:tc>
        <w:tc>
          <w:tcPr>
            <w:tcW w:w="284" w:type="dxa"/>
          </w:tcPr>
          <w:p w14:paraId="27565C6B" w14:textId="77777777" w:rsidR="00A655DE" w:rsidRPr="00BC508A" w:rsidRDefault="00A655DE" w:rsidP="00970438">
            <w:pPr>
              <w:pStyle w:val="TAC"/>
            </w:pPr>
          </w:p>
        </w:tc>
        <w:tc>
          <w:tcPr>
            <w:tcW w:w="283" w:type="dxa"/>
          </w:tcPr>
          <w:p w14:paraId="37244C63" w14:textId="77777777" w:rsidR="00A655DE" w:rsidRPr="00BC508A" w:rsidRDefault="00A655DE" w:rsidP="00970438">
            <w:pPr>
              <w:pStyle w:val="TAC"/>
            </w:pPr>
          </w:p>
        </w:tc>
        <w:tc>
          <w:tcPr>
            <w:tcW w:w="283" w:type="dxa"/>
          </w:tcPr>
          <w:p w14:paraId="069351CD" w14:textId="77777777" w:rsidR="00A655DE" w:rsidRPr="00BC508A" w:rsidRDefault="00A655DE" w:rsidP="00970438">
            <w:pPr>
              <w:pStyle w:val="TAC"/>
            </w:pPr>
          </w:p>
        </w:tc>
        <w:tc>
          <w:tcPr>
            <w:tcW w:w="5956" w:type="dxa"/>
          </w:tcPr>
          <w:p w14:paraId="5CB5E529" w14:textId="77777777" w:rsidR="00A655DE" w:rsidRPr="00BC508A" w:rsidRDefault="00A655DE" w:rsidP="00970438">
            <w:pPr>
              <w:pStyle w:val="TAL"/>
            </w:pPr>
            <w:bookmarkStart w:id="315" w:name="_PERM_MCCTEMPBM_CRPT81450052___2"/>
            <w:r w:rsidRPr="00BC508A">
              <w:t>paging restriction supported</w:t>
            </w:r>
            <w:bookmarkEnd w:id="315"/>
          </w:p>
        </w:tc>
      </w:tr>
      <w:tr w:rsidR="00A655DE" w:rsidRPr="00BC508A" w14:paraId="05186167" w14:textId="77777777" w:rsidTr="00970438">
        <w:trPr>
          <w:cantSplit/>
          <w:jc w:val="center"/>
        </w:trPr>
        <w:tc>
          <w:tcPr>
            <w:tcW w:w="7091" w:type="dxa"/>
            <w:gridSpan w:val="5"/>
          </w:tcPr>
          <w:p w14:paraId="34E9B6D9" w14:textId="77777777" w:rsidR="00A655DE" w:rsidRPr="00BC508A" w:rsidRDefault="00A655DE" w:rsidP="00970438">
            <w:pPr>
              <w:pStyle w:val="TAL"/>
            </w:pPr>
            <w:bookmarkStart w:id="316" w:name="MCCQCTEMPBM_00000170"/>
          </w:p>
        </w:tc>
      </w:tr>
      <w:bookmarkEnd w:id="316"/>
      <w:tr w:rsidR="00A655DE" w:rsidRPr="00BC508A" w14:paraId="7E4EDBB7" w14:textId="77777777" w:rsidTr="00970438">
        <w:trPr>
          <w:cantSplit/>
          <w:jc w:val="center"/>
        </w:trPr>
        <w:tc>
          <w:tcPr>
            <w:tcW w:w="7091" w:type="dxa"/>
            <w:gridSpan w:val="5"/>
          </w:tcPr>
          <w:p w14:paraId="135D533C" w14:textId="77777777" w:rsidR="00A655DE" w:rsidRPr="00BC508A" w:rsidRDefault="00A655DE" w:rsidP="00970438">
            <w:pPr>
              <w:pStyle w:val="TAL"/>
            </w:pPr>
            <w:r w:rsidRPr="00BC508A">
              <w:t>Paging timing collision control (</w:t>
            </w:r>
            <w:proofErr w:type="spellStart"/>
            <w:r w:rsidRPr="00BC508A">
              <w:t>PTCC</w:t>
            </w:r>
            <w:proofErr w:type="spellEnd"/>
            <w:r w:rsidRPr="00BC508A">
              <w:t>) (octet 5, bit 5)</w:t>
            </w:r>
          </w:p>
        </w:tc>
      </w:tr>
      <w:tr w:rsidR="00A655DE" w:rsidRPr="00BC508A" w14:paraId="424910CE" w14:textId="77777777" w:rsidTr="00970438">
        <w:trPr>
          <w:cantSplit/>
          <w:jc w:val="center"/>
        </w:trPr>
        <w:tc>
          <w:tcPr>
            <w:tcW w:w="7091" w:type="dxa"/>
            <w:gridSpan w:val="5"/>
          </w:tcPr>
          <w:p w14:paraId="32500127" w14:textId="77777777" w:rsidR="00A655DE" w:rsidRPr="00BC508A" w:rsidRDefault="00A655DE" w:rsidP="00970438">
            <w:pPr>
              <w:pStyle w:val="TAL"/>
            </w:pPr>
            <w:r w:rsidRPr="00BC508A">
              <w:t>This bit indicates the support of paging timing collision control.</w:t>
            </w:r>
          </w:p>
        </w:tc>
      </w:tr>
      <w:tr w:rsidR="00A655DE" w:rsidRPr="00BC508A" w14:paraId="645DBCD1" w14:textId="77777777" w:rsidTr="00970438">
        <w:trPr>
          <w:cantSplit/>
          <w:jc w:val="center"/>
        </w:trPr>
        <w:tc>
          <w:tcPr>
            <w:tcW w:w="7091" w:type="dxa"/>
            <w:gridSpan w:val="5"/>
          </w:tcPr>
          <w:p w14:paraId="08168E4C" w14:textId="77777777" w:rsidR="00A655DE" w:rsidRPr="00BC508A" w:rsidRDefault="00A655DE" w:rsidP="00970438">
            <w:pPr>
              <w:pStyle w:val="TAL"/>
            </w:pPr>
            <w:r w:rsidRPr="00BC508A">
              <w:t>Bit</w:t>
            </w:r>
          </w:p>
        </w:tc>
      </w:tr>
      <w:tr w:rsidR="00A655DE" w:rsidRPr="00BC508A" w14:paraId="53578E30" w14:textId="77777777" w:rsidTr="00970438">
        <w:trPr>
          <w:cantSplit/>
          <w:jc w:val="center"/>
        </w:trPr>
        <w:tc>
          <w:tcPr>
            <w:tcW w:w="7091" w:type="dxa"/>
            <w:gridSpan w:val="5"/>
          </w:tcPr>
          <w:p w14:paraId="7B219B81" w14:textId="77777777" w:rsidR="00A655DE" w:rsidRPr="00BC508A" w:rsidRDefault="00A655DE" w:rsidP="00970438">
            <w:pPr>
              <w:pStyle w:val="TAL"/>
              <w:rPr>
                <w:rFonts w:cs="Arial"/>
                <w:szCs w:val="18"/>
              </w:rPr>
            </w:pPr>
            <w:r w:rsidRPr="00BC508A">
              <w:rPr>
                <w:b/>
                <w:bCs/>
              </w:rPr>
              <w:t>5</w:t>
            </w:r>
          </w:p>
        </w:tc>
      </w:tr>
      <w:tr w:rsidR="00A655DE" w:rsidRPr="00BC508A" w14:paraId="20865D9B" w14:textId="77777777" w:rsidTr="00970438">
        <w:trPr>
          <w:cantSplit/>
          <w:jc w:val="center"/>
        </w:trPr>
        <w:tc>
          <w:tcPr>
            <w:tcW w:w="285" w:type="dxa"/>
          </w:tcPr>
          <w:p w14:paraId="60F697AF" w14:textId="77777777" w:rsidR="00A655DE" w:rsidRPr="00BC508A" w:rsidRDefault="00A655DE" w:rsidP="00970438">
            <w:pPr>
              <w:pStyle w:val="TAL"/>
            </w:pPr>
            <w:r w:rsidRPr="00BC508A">
              <w:t>0</w:t>
            </w:r>
          </w:p>
        </w:tc>
        <w:tc>
          <w:tcPr>
            <w:tcW w:w="284" w:type="dxa"/>
          </w:tcPr>
          <w:p w14:paraId="6F260304" w14:textId="77777777" w:rsidR="00A655DE" w:rsidRPr="00BC508A" w:rsidRDefault="00A655DE" w:rsidP="00970438">
            <w:pPr>
              <w:pStyle w:val="TAL"/>
            </w:pPr>
          </w:p>
        </w:tc>
        <w:tc>
          <w:tcPr>
            <w:tcW w:w="283" w:type="dxa"/>
          </w:tcPr>
          <w:p w14:paraId="204EA69E" w14:textId="77777777" w:rsidR="00A655DE" w:rsidRPr="00BC508A" w:rsidRDefault="00A655DE" w:rsidP="00970438">
            <w:pPr>
              <w:pStyle w:val="EditorsNote"/>
            </w:pPr>
          </w:p>
        </w:tc>
        <w:tc>
          <w:tcPr>
            <w:tcW w:w="283" w:type="dxa"/>
          </w:tcPr>
          <w:p w14:paraId="045AC01D" w14:textId="77777777" w:rsidR="00A655DE" w:rsidRPr="00BC508A" w:rsidRDefault="00A655DE" w:rsidP="00970438">
            <w:pPr>
              <w:pStyle w:val="EditorsNote"/>
            </w:pPr>
          </w:p>
        </w:tc>
        <w:tc>
          <w:tcPr>
            <w:tcW w:w="5956" w:type="dxa"/>
          </w:tcPr>
          <w:p w14:paraId="2888BB4E" w14:textId="77777777" w:rsidR="00A655DE" w:rsidRPr="00BC508A" w:rsidRDefault="00A655DE" w:rsidP="00970438">
            <w:pPr>
              <w:pStyle w:val="TAL"/>
            </w:pPr>
            <w:r w:rsidRPr="00BC508A">
              <w:t>paging timing collision control not supported</w:t>
            </w:r>
          </w:p>
        </w:tc>
      </w:tr>
      <w:tr w:rsidR="00A655DE" w:rsidRPr="00BC508A" w14:paraId="7DF634CC" w14:textId="77777777" w:rsidTr="00970438">
        <w:trPr>
          <w:cantSplit/>
          <w:jc w:val="center"/>
        </w:trPr>
        <w:tc>
          <w:tcPr>
            <w:tcW w:w="285" w:type="dxa"/>
          </w:tcPr>
          <w:p w14:paraId="5DC1B49C" w14:textId="77777777" w:rsidR="00A655DE" w:rsidRPr="00BC508A" w:rsidRDefault="00A655DE" w:rsidP="00970438">
            <w:pPr>
              <w:pStyle w:val="TAL"/>
            </w:pPr>
            <w:r w:rsidRPr="00BC508A">
              <w:t>1</w:t>
            </w:r>
          </w:p>
        </w:tc>
        <w:tc>
          <w:tcPr>
            <w:tcW w:w="284" w:type="dxa"/>
          </w:tcPr>
          <w:p w14:paraId="6B3AB271" w14:textId="77777777" w:rsidR="00A655DE" w:rsidRPr="00BC508A" w:rsidRDefault="00A655DE" w:rsidP="00970438">
            <w:pPr>
              <w:pStyle w:val="TAL"/>
            </w:pPr>
          </w:p>
        </w:tc>
        <w:tc>
          <w:tcPr>
            <w:tcW w:w="283" w:type="dxa"/>
          </w:tcPr>
          <w:p w14:paraId="45DC76DC" w14:textId="77777777" w:rsidR="00A655DE" w:rsidRPr="00BC508A" w:rsidRDefault="00A655DE" w:rsidP="00970438">
            <w:pPr>
              <w:pStyle w:val="EditorsNote"/>
            </w:pPr>
          </w:p>
        </w:tc>
        <w:tc>
          <w:tcPr>
            <w:tcW w:w="283" w:type="dxa"/>
          </w:tcPr>
          <w:p w14:paraId="35C8BFA6" w14:textId="77777777" w:rsidR="00A655DE" w:rsidRPr="00BC508A" w:rsidRDefault="00A655DE" w:rsidP="00970438">
            <w:pPr>
              <w:pStyle w:val="EditorsNote"/>
            </w:pPr>
          </w:p>
        </w:tc>
        <w:tc>
          <w:tcPr>
            <w:tcW w:w="5956" w:type="dxa"/>
          </w:tcPr>
          <w:p w14:paraId="716D0218" w14:textId="77777777" w:rsidR="00A655DE" w:rsidRPr="00BC508A" w:rsidRDefault="00A655DE" w:rsidP="00970438">
            <w:pPr>
              <w:pStyle w:val="TAL"/>
            </w:pPr>
            <w:r w:rsidRPr="00BC508A">
              <w:t>paging timing collision control supported</w:t>
            </w:r>
          </w:p>
        </w:tc>
      </w:tr>
      <w:tr w:rsidR="00A655DE" w:rsidRPr="00BC508A" w14:paraId="66F87C11" w14:textId="77777777" w:rsidTr="00970438">
        <w:trPr>
          <w:cantSplit/>
          <w:jc w:val="center"/>
        </w:trPr>
        <w:tc>
          <w:tcPr>
            <w:tcW w:w="7091" w:type="dxa"/>
            <w:gridSpan w:val="5"/>
          </w:tcPr>
          <w:p w14:paraId="69546D78" w14:textId="77777777" w:rsidR="00A655DE" w:rsidRPr="00BC508A" w:rsidRDefault="00A655DE" w:rsidP="00970438">
            <w:pPr>
              <w:pStyle w:val="TAL"/>
            </w:pPr>
            <w:bookmarkStart w:id="317" w:name="MCCQCTEMPBM_00000171"/>
            <w:r w:rsidRPr="00BC508A">
              <w:t>Enhanced Discontinuous Coverage (EDC) (octet 5, bit 6)</w:t>
            </w:r>
          </w:p>
        </w:tc>
      </w:tr>
      <w:tr w:rsidR="00A655DE" w:rsidRPr="00BC508A" w14:paraId="0E4B7D21" w14:textId="77777777" w:rsidTr="00970438">
        <w:trPr>
          <w:cantSplit/>
          <w:jc w:val="center"/>
        </w:trPr>
        <w:tc>
          <w:tcPr>
            <w:tcW w:w="7091" w:type="dxa"/>
            <w:gridSpan w:val="5"/>
          </w:tcPr>
          <w:p w14:paraId="65BC9275" w14:textId="77777777" w:rsidR="00A655DE" w:rsidRPr="00BC508A" w:rsidRDefault="00A655DE" w:rsidP="00970438">
            <w:pPr>
              <w:pStyle w:val="TAL"/>
            </w:pPr>
            <w:r w:rsidRPr="00BC508A">
              <w:t>This bit indicates the support of enhanced discontinuous coverage.</w:t>
            </w:r>
          </w:p>
        </w:tc>
      </w:tr>
      <w:tr w:rsidR="00A655DE" w:rsidRPr="00BC508A" w14:paraId="494E3D7A" w14:textId="77777777" w:rsidTr="00970438">
        <w:trPr>
          <w:cantSplit/>
          <w:jc w:val="center"/>
        </w:trPr>
        <w:tc>
          <w:tcPr>
            <w:tcW w:w="7091" w:type="dxa"/>
            <w:gridSpan w:val="5"/>
          </w:tcPr>
          <w:p w14:paraId="010C20AD" w14:textId="77777777" w:rsidR="00A655DE" w:rsidRPr="00BC508A" w:rsidRDefault="00A655DE" w:rsidP="00970438">
            <w:pPr>
              <w:pStyle w:val="TAL"/>
            </w:pPr>
            <w:r w:rsidRPr="00BC508A">
              <w:t>Bit</w:t>
            </w:r>
          </w:p>
        </w:tc>
      </w:tr>
      <w:tr w:rsidR="00A655DE" w:rsidRPr="00BC508A" w14:paraId="683BA8A9" w14:textId="77777777" w:rsidTr="00970438">
        <w:trPr>
          <w:cantSplit/>
          <w:jc w:val="center"/>
        </w:trPr>
        <w:tc>
          <w:tcPr>
            <w:tcW w:w="7091" w:type="dxa"/>
            <w:gridSpan w:val="5"/>
          </w:tcPr>
          <w:p w14:paraId="599946BD" w14:textId="77777777" w:rsidR="00A655DE" w:rsidRPr="00BC508A" w:rsidRDefault="00A655DE" w:rsidP="00970438">
            <w:pPr>
              <w:pStyle w:val="TAL"/>
              <w:rPr>
                <w:b/>
                <w:bCs/>
              </w:rPr>
            </w:pPr>
            <w:r w:rsidRPr="00BC508A">
              <w:rPr>
                <w:b/>
                <w:bCs/>
              </w:rPr>
              <w:t>6</w:t>
            </w:r>
          </w:p>
        </w:tc>
      </w:tr>
      <w:tr w:rsidR="00A655DE" w:rsidRPr="00BC508A" w14:paraId="69FEFBF0" w14:textId="77777777" w:rsidTr="00970438">
        <w:trPr>
          <w:cantSplit/>
          <w:jc w:val="center"/>
        </w:trPr>
        <w:tc>
          <w:tcPr>
            <w:tcW w:w="285" w:type="dxa"/>
          </w:tcPr>
          <w:p w14:paraId="53C239BA" w14:textId="77777777" w:rsidR="00A655DE" w:rsidRPr="00BC508A" w:rsidRDefault="00A655DE" w:rsidP="00970438">
            <w:pPr>
              <w:pStyle w:val="TAC"/>
            </w:pPr>
            <w:r w:rsidRPr="00BC508A">
              <w:t>0</w:t>
            </w:r>
          </w:p>
        </w:tc>
        <w:tc>
          <w:tcPr>
            <w:tcW w:w="284" w:type="dxa"/>
          </w:tcPr>
          <w:p w14:paraId="5D2D88B5" w14:textId="77777777" w:rsidR="00A655DE" w:rsidRPr="00BC508A" w:rsidRDefault="00A655DE" w:rsidP="00970438">
            <w:pPr>
              <w:pStyle w:val="TAC"/>
            </w:pPr>
          </w:p>
        </w:tc>
        <w:tc>
          <w:tcPr>
            <w:tcW w:w="283" w:type="dxa"/>
          </w:tcPr>
          <w:p w14:paraId="36E2766D" w14:textId="77777777" w:rsidR="00A655DE" w:rsidRPr="00BC508A" w:rsidRDefault="00A655DE" w:rsidP="00970438">
            <w:pPr>
              <w:pStyle w:val="TAC"/>
            </w:pPr>
          </w:p>
        </w:tc>
        <w:tc>
          <w:tcPr>
            <w:tcW w:w="283" w:type="dxa"/>
          </w:tcPr>
          <w:p w14:paraId="28E5F1F1" w14:textId="77777777" w:rsidR="00A655DE" w:rsidRPr="00BC508A" w:rsidRDefault="00A655DE" w:rsidP="00970438">
            <w:pPr>
              <w:pStyle w:val="TAC"/>
            </w:pPr>
          </w:p>
        </w:tc>
        <w:tc>
          <w:tcPr>
            <w:tcW w:w="5956" w:type="dxa"/>
          </w:tcPr>
          <w:p w14:paraId="187F62D3" w14:textId="77777777" w:rsidR="00A655DE" w:rsidRPr="00BC508A" w:rsidRDefault="00A655DE" w:rsidP="00970438">
            <w:pPr>
              <w:pStyle w:val="TAL"/>
            </w:pPr>
            <w:r w:rsidRPr="00BC508A">
              <w:t>enhanced discontinuous coverage not supported</w:t>
            </w:r>
          </w:p>
        </w:tc>
      </w:tr>
      <w:tr w:rsidR="00A655DE" w:rsidRPr="00BC508A" w14:paraId="7F1B91D1" w14:textId="77777777" w:rsidTr="00970438">
        <w:trPr>
          <w:cantSplit/>
          <w:jc w:val="center"/>
        </w:trPr>
        <w:tc>
          <w:tcPr>
            <w:tcW w:w="285" w:type="dxa"/>
          </w:tcPr>
          <w:p w14:paraId="7614045F" w14:textId="77777777" w:rsidR="00A655DE" w:rsidRPr="00BC508A" w:rsidRDefault="00A655DE" w:rsidP="00970438">
            <w:pPr>
              <w:pStyle w:val="TAC"/>
            </w:pPr>
            <w:r w:rsidRPr="00BC508A">
              <w:t>1</w:t>
            </w:r>
          </w:p>
        </w:tc>
        <w:tc>
          <w:tcPr>
            <w:tcW w:w="284" w:type="dxa"/>
          </w:tcPr>
          <w:p w14:paraId="78F896B6" w14:textId="77777777" w:rsidR="00A655DE" w:rsidRPr="00BC508A" w:rsidRDefault="00A655DE" w:rsidP="00970438">
            <w:pPr>
              <w:pStyle w:val="TAC"/>
            </w:pPr>
          </w:p>
        </w:tc>
        <w:tc>
          <w:tcPr>
            <w:tcW w:w="283" w:type="dxa"/>
          </w:tcPr>
          <w:p w14:paraId="73BABB07" w14:textId="77777777" w:rsidR="00A655DE" w:rsidRPr="00BC508A" w:rsidRDefault="00A655DE" w:rsidP="00970438">
            <w:pPr>
              <w:pStyle w:val="TAC"/>
            </w:pPr>
          </w:p>
        </w:tc>
        <w:tc>
          <w:tcPr>
            <w:tcW w:w="283" w:type="dxa"/>
          </w:tcPr>
          <w:p w14:paraId="5DA5DF92" w14:textId="77777777" w:rsidR="00A655DE" w:rsidRPr="00BC508A" w:rsidRDefault="00A655DE" w:rsidP="00970438">
            <w:pPr>
              <w:pStyle w:val="TAC"/>
            </w:pPr>
          </w:p>
        </w:tc>
        <w:tc>
          <w:tcPr>
            <w:tcW w:w="5956" w:type="dxa"/>
          </w:tcPr>
          <w:p w14:paraId="3F7ED0C3" w14:textId="77777777" w:rsidR="00A655DE" w:rsidRPr="00BC508A" w:rsidRDefault="00A655DE" w:rsidP="00970438">
            <w:pPr>
              <w:pStyle w:val="TAL"/>
            </w:pPr>
            <w:r w:rsidRPr="00BC508A">
              <w:t>enhanced discontinuous coverage supported</w:t>
            </w:r>
          </w:p>
        </w:tc>
      </w:tr>
      <w:tr w:rsidR="00A655DE" w:rsidRPr="00BC508A" w14:paraId="6390AC2A" w14:textId="77777777" w:rsidTr="00970438">
        <w:trPr>
          <w:cantSplit/>
          <w:jc w:val="center"/>
        </w:trPr>
        <w:tc>
          <w:tcPr>
            <w:tcW w:w="7091" w:type="dxa"/>
            <w:gridSpan w:val="5"/>
          </w:tcPr>
          <w:p w14:paraId="5FB5FBFB" w14:textId="77777777" w:rsidR="00A655DE" w:rsidRPr="00BC508A" w:rsidRDefault="00A655DE" w:rsidP="00970438">
            <w:pPr>
              <w:pStyle w:val="TAL"/>
            </w:pPr>
          </w:p>
        </w:tc>
      </w:tr>
      <w:tr w:rsidR="00A655DE" w:rsidRPr="00BC508A" w14:paraId="6348133A" w14:textId="77777777" w:rsidTr="00970438">
        <w:trPr>
          <w:cantSplit/>
          <w:jc w:val="center"/>
          <w:ins w:id="318" w:author="Sung Won (Nokia)" w:date="2024-08-09T22:18:00Z"/>
        </w:trPr>
        <w:tc>
          <w:tcPr>
            <w:tcW w:w="7091" w:type="dxa"/>
            <w:gridSpan w:val="5"/>
          </w:tcPr>
          <w:p w14:paraId="68997C72" w14:textId="36942687" w:rsidR="00A655DE" w:rsidRPr="00BC508A" w:rsidRDefault="00A655DE" w:rsidP="00970438">
            <w:pPr>
              <w:pStyle w:val="TAL"/>
              <w:rPr>
                <w:ins w:id="319" w:author="Sung Won (Nokia)" w:date="2024-08-09T22:18:00Z" w16du:dateUtc="2024-08-10T03:18:00Z"/>
              </w:rPr>
            </w:pPr>
            <w:ins w:id="320" w:author="Sung Won (Nokia)" w:date="2024-08-09T22:19:00Z" w16du:dateUtc="2024-08-10T03:19:00Z">
              <w:r>
                <w:rPr>
                  <w:rFonts w:hint="eastAsia"/>
                  <w:lang w:eastAsia="ko-KR"/>
                </w:rPr>
                <w:t>CIoT small data container</w:t>
              </w:r>
            </w:ins>
            <w:ins w:id="321" w:author="Sung Won (Nokia)" w:date="2024-08-09T22:18:00Z" w16du:dateUtc="2024-08-10T03:18:00Z">
              <w:r w:rsidRPr="00BC508A">
                <w:t xml:space="preserve"> (</w:t>
              </w:r>
            </w:ins>
            <w:proofErr w:type="spellStart"/>
            <w:ins w:id="322" w:author="Sung Won (Nokia)" w:date="2024-08-09T22:19:00Z" w16du:dateUtc="2024-08-10T03:19:00Z">
              <w:r>
                <w:rPr>
                  <w:rFonts w:hint="eastAsia"/>
                  <w:lang w:eastAsia="ko-KR"/>
                </w:rPr>
                <w:t>SDC</w:t>
              </w:r>
              <w:proofErr w:type="spellEnd"/>
              <w:r>
                <w:rPr>
                  <w:rFonts w:hint="eastAsia"/>
                  <w:lang w:eastAsia="ko-KR"/>
                </w:rPr>
                <w:t>-CP CIoT</w:t>
              </w:r>
            </w:ins>
            <w:ins w:id="323" w:author="Sung Won (Nokia)" w:date="2024-08-09T22:18:00Z" w16du:dateUtc="2024-08-10T03:18:00Z">
              <w:r w:rsidRPr="00BC508A">
                <w:t xml:space="preserve">) (octet 5, bit </w:t>
              </w:r>
            </w:ins>
            <w:ins w:id="324" w:author="Sung Won (Nokia)" w:date="2024-08-09T22:19:00Z" w16du:dateUtc="2024-08-10T03:19:00Z">
              <w:r>
                <w:rPr>
                  <w:rFonts w:hint="eastAsia"/>
                  <w:lang w:eastAsia="ko-KR"/>
                </w:rPr>
                <w:t>7</w:t>
              </w:r>
            </w:ins>
            <w:ins w:id="325" w:author="Sung Won (Nokia)" w:date="2024-08-09T22:18:00Z" w16du:dateUtc="2024-08-10T03:18:00Z">
              <w:r w:rsidRPr="00BC508A">
                <w:t>)</w:t>
              </w:r>
            </w:ins>
          </w:p>
        </w:tc>
      </w:tr>
      <w:tr w:rsidR="00A655DE" w:rsidRPr="00BC508A" w14:paraId="005B2CED" w14:textId="77777777" w:rsidTr="00970438">
        <w:trPr>
          <w:cantSplit/>
          <w:jc w:val="center"/>
          <w:ins w:id="326" w:author="Sung Won (Nokia)" w:date="2024-08-09T22:18:00Z"/>
        </w:trPr>
        <w:tc>
          <w:tcPr>
            <w:tcW w:w="7091" w:type="dxa"/>
            <w:gridSpan w:val="5"/>
          </w:tcPr>
          <w:p w14:paraId="5F1694E6" w14:textId="453E526F" w:rsidR="00A655DE" w:rsidRPr="00BC508A" w:rsidRDefault="00A655DE" w:rsidP="00970438">
            <w:pPr>
              <w:pStyle w:val="TAL"/>
              <w:rPr>
                <w:ins w:id="327" w:author="Sung Won (Nokia)" w:date="2024-08-09T22:18:00Z" w16du:dateUtc="2024-08-10T03:18:00Z"/>
              </w:rPr>
            </w:pPr>
            <w:ins w:id="328" w:author="Sung Won (Nokia)" w:date="2024-08-09T22:18:00Z" w16du:dateUtc="2024-08-10T03:18:00Z">
              <w:r w:rsidRPr="00BC508A">
                <w:t xml:space="preserve">This bit indicates the support of </w:t>
              </w:r>
            </w:ins>
            <w:ins w:id="329" w:author="Sung Won (Nokia)" w:date="2024-08-09T22:19:00Z" w16du:dateUtc="2024-08-10T03:19:00Z">
              <w:r>
                <w:rPr>
                  <w:rFonts w:hint="eastAsia"/>
                  <w:lang w:eastAsia="ko-KR"/>
                </w:rPr>
                <w:t>CIoT small data container</w:t>
              </w:r>
            </w:ins>
            <w:ins w:id="330" w:author="Sung Won (Nokia)" w:date="2024-08-09T22:18:00Z" w16du:dateUtc="2024-08-10T03:18:00Z">
              <w:r w:rsidRPr="00BC508A">
                <w:t>.</w:t>
              </w:r>
            </w:ins>
          </w:p>
        </w:tc>
      </w:tr>
      <w:tr w:rsidR="00A655DE" w:rsidRPr="00BC508A" w14:paraId="0DDCCBD9" w14:textId="77777777" w:rsidTr="00970438">
        <w:trPr>
          <w:cantSplit/>
          <w:jc w:val="center"/>
          <w:ins w:id="331" w:author="Sung Won (Nokia)" w:date="2024-08-09T22:18:00Z"/>
        </w:trPr>
        <w:tc>
          <w:tcPr>
            <w:tcW w:w="7091" w:type="dxa"/>
            <w:gridSpan w:val="5"/>
          </w:tcPr>
          <w:p w14:paraId="44D72CC1" w14:textId="77777777" w:rsidR="00A655DE" w:rsidRPr="00BC508A" w:rsidRDefault="00A655DE" w:rsidP="00970438">
            <w:pPr>
              <w:pStyle w:val="TAL"/>
              <w:rPr>
                <w:ins w:id="332" w:author="Sung Won (Nokia)" w:date="2024-08-09T22:18:00Z" w16du:dateUtc="2024-08-10T03:18:00Z"/>
              </w:rPr>
            </w:pPr>
            <w:ins w:id="333" w:author="Sung Won (Nokia)" w:date="2024-08-09T22:18:00Z" w16du:dateUtc="2024-08-10T03:18:00Z">
              <w:r w:rsidRPr="00BC508A">
                <w:t>Bit</w:t>
              </w:r>
            </w:ins>
          </w:p>
        </w:tc>
      </w:tr>
      <w:tr w:rsidR="00A655DE" w:rsidRPr="00BC508A" w14:paraId="0ADC7A31" w14:textId="77777777" w:rsidTr="00970438">
        <w:trPr>
          <w:cantSplit/>
          <w:jc w:val="center"/>
          <w:ins w:id="334" w:author="Sung Won (Nokia)" w:date="2024-08-09T22:18:00Z"/>
        </w:trPr>
        <w:tc>
          <w:tcPr>
            <w:tcW w:w="7091" w:type="dxa"/>
            <w:gridSpan w:val="5"/>
          </w:tcPr>
          <w:p w14:paraId="6A84FCA0" w14:textId="670AF998" w:rsidR="00A655DE" w:rsidRPr="00BC508A" w:rsidRDefault="00A655DE" w:rsidP="00970438">
            <w:pPr>
              <w:pStyle w:val="TAL"/>
              <w:rPr>
                <w:ins w:id="335" w:author="Sung Won (Nokia)" w:date="2024-08-09T22:18:00Z" w16du:dateUtc="2024-08-10T03:18:00Z"/>
                <w:b/>
                <w:bCs/>
                <w:lang w:eastAsia="ko-KR"/>
              </w:rPr>
            </w:pPr>
            <w:ins w:id="336" w:author="Sung Won (Nokia)" w:date="2024-08-09T22:18:00Z" w16du:dateUtc="2024-08-10T03:18:00Z">
              <w:r>
                <w:rPr>
                  <w:rFonts w:hint="eastAsia"/>
                  <w:b/>
                  <w:bCs/>
                  <w:lang w:eastAsia="ko-KR"/>
                </w:rPr>
                <w:t>7</w:t>
              </w:r>
            </w:ins>
          </w:p>
        </w:tc>
      </w:tr>
      <w:tr w:rsidR="00A655DE" w:rsidRPr="00BC508A" w14:paraId="3F02CD6D" w14:textId="77777777" w:rsidTr="00970438">
        <w:trPr>
          <w:cantSplit/>
          <w:jc w:val="center"/>
          <w:ins w:id="337" w:author="Sung Won (Nokia)" w:date="2024-08-09T22:18:00Z"/>
        </w:trPr>
        <w:tc>
          <w:tcPr>
            <w:tcW w:w="285" w:type="dxa"/>
          </w:tcPr>
          <w:p w14:paraId="47486B23" w14:textId="77777777" w:rsidR="00A655DE" w:rsidRPr="00BC508A" w:rsidRDefault="00A655DE" w:rsidP="00970438">
            <w:pPr>
              <w:pStyle w:val="TAC"/>
              <w:rPr>
                <w:ins w:id="338" w:author="Sung Won (Nokia)" w:date="2024-08-09T22:18:00Z" w16du:dateUtc="2024-08-10T03:18:00Z"/>
              </w:rPr>
            </w:pPr>
            <w:ins w:id="339" w:author="Sung Won (Nokia)" w:date="2024-08-09T22:18:00Z" w16du:dateUtc="2024-08-10T03:18:00Z">
              <w:r w:rsidRPr="00BC508A">
                <w:t>0</w:t>
              </w:r>
            </w:ins>
          </w:p>
        </w:tc>
        <w:tc>
          <w:tcPr>
            <w:tcW w:w="284" w:type="dxa"/>
          </w:tcPr>
          <w:p w14:paraId="4043068A" w14:textId="77777777" w:rsidR="00A655DE" w:rsidRPr="00BC508A" w:rsidRDefault="00A655DE" w:rsidP="00970438">
            <w:pPr>
              <w:pStyle w:val="TAC"/>
              <w:rPr>
                <w:ins w:id="340" w:author="Sung Won (Nokia)" w:date="2024-08-09T22:18:00Z" w16du:dateUtc="2024-08-10T03:18:00Z"/>
              </w:rPr>
            </w:pPr>
          </w:p>
        </w:tc>
        <w:tc>
          <w:tcPr>
            <w:tcW w:w="283" w:type="dxa"/>
          </w:tcPr>
          <w:p w14:paraId="665EBA64" w14:textId="77777777" w:rsidR="00A655DE" w:rsidRPr="00BC508A" w:rsidRDefault="00A655DE" w:rsidP="00970438">
            <w:pPr>
              <w:pStyle w:val="TAC"/>
              <w:rPr>
                <w:ins w:id="341" w:author="Sung Won (Nokia)" w:date="2024-08-09T22:18:00Z" w16du:dateUtc="2024-08-10T03:18:00Z"/>
              </w:rPr>
            </w:pPr>
          </w:p>
        </w:tc>
        <w:tc>
          <w:tcPr>
            <w:tcW w:w="283" w:type="dxa"/>
          </w:tcPr>
          <w:p w14:paraId="5B217B7F" w14:textId="77777777" w:rsidR="00A655DE" w:rsidRPr="00BC508A" w:rsidRDefault="00A655DE" w:rsidP="00970438">
            <w:pPr>
              <w:pStyle w:val="TAC"/>
              <w:rPr>
                <w:ins w:id="342" w:author="Sung Won (Nokia)" w:date="2024-08-09T22:18:00Z" w16du:dateUtc="2024-08-10T03:18:00Z"/>
              </w:rPr>
            </w:pPr>
          </w:p>
        </w:tc>
        <w:tc>
          <w:tcPr>
            <w:tcW w:w="5956" w:type="dxa"/>
          </w:tcPr>
          <w:p w14:paraId="2E8BA9EE" w14:textId="17976913" w:rsidR="00A655DE" w:rsidRPr="00BC508A" w:rsidRDefault="00A655DE" w:rsidP="00970438">
            <w:pPr>
              <w:pStyle w:val="TAL"/>
              <w:rPr>
                <w:ins w:id="343" w:author="Sung Won (Nokia)" w:date="2024-08-09T22:18:00Z" w16du:dateUtc="2024-08-10T03:18:00Z"/>
              </w:rPr>
            </w:pPr>
            <w:ins w:id="344" w:author="Sung Won (Nokia)" w:date="2024-08-09T22:19:00Z" w16du:dateUtc="2024-08-10T03:19:00Z">
              <w:r>
                <w:rPr>
                  <w:rFonts w:hint="eastAsia"/>
                  <w:lang w:eastAsia="ko-KR"/>
                </w:rPr>
                <w:t>CIoT small data container</w:t>
              </w:r>
              <w:r w:rsidRPr="00BC508A">
                <w:t xml:space="preserve"> </w:t>
              </w:r>
            </w:ins>
            <w:ins w:id="345" w:author="Sung Won (Nokia)" w:date="2024-08-09T22:18:00Z" w16du:dateUtc="2024-08-10T03:18:00Z">
              <w:r w:rsidRPr="00BC508A">
                <w:t>not supported</w:t>
              </w:r>
            </w:ins>
          </w:p>
        </w:tc>
      </w:tr>
      <w:tr w:rsidR="00A655DE" w:rsidRPr="00BC508A" w14:paraId="6787072D" w14:textId="77777777" w:rsidTr="00970438">
        <w:trPr>
          <w:cantSplit/>
          <w:jc w:val="center"/>
          <w:ins w:id="346" w:author="Sung Won (Nokia)" w:date="2024-08-09T22:18:00Z"/>
        </w:trPr>
        <w:tc>
          <w:tcPr>
            <w:tcW w:w="285" w:type="dxa"/>
          </w:tcPr>
          <w:p w14:paraId="698FB0C0" w14:textId="77777777" w:rsidR="00A655DE" w:rsidRPr="00BC508A" w:rsidRDefault="00A655DE" w:rsidP="00970438">
            <w:pPr>
              <w:pStyle w:val="TAC"/>
              <w:rPr>
                <w:ins w:id="347" w:author="Sung Won (Nokia)" w:date="2024-08-09T22:18:00Z" w16du:dateUtc="2024-08-10T03:18:00Z"/>
              </w:rPr>
            </w:pPr>
            <w:ins w:id="348" w:author="Sung Won (Nokia)" w:date="2024-08-09T22:18:00Z" w16du:dateUtc="2024-08-10T03:18:00Z">
              <w:r w:rsidRPr="00BC508A">
                <w:t>1</w:t>
              </w:r>
            </w:ins>
          </w:p>
        </w:tc>
        <w:tc>
          <w:tcPr>
            <w:tcW w:w="284" w:type="dxa"/>
          </w:tcPr>
          <w:p w14:paraId="487CB401" w14:textId="77777777" w:rsidR="00A655DE" w:rsidRPr="00BC508A" w:rsidRDefault="00A655DE" w:rsidP="00970438">
            <w:pPr>
              <w:pStyle w:val="TAC"/>
              <w:rPr>
                <w:ins w:id="349" w:author="Sung Won (Nokia)" w:date="2024-08-09T22:18:00Z" w16du:dateUtc="2024-08-10T03:18:00Z"/>
              </w:rPr>
            </w:pPr>
          </w:p>
        </w:tc>
        <w:tc>
          <w:tcPr>
            <w:tcW w:w="283" w:type="dxa"/>
          </w:tcPr>
          <w:p w14:paraId="731266AC" w14:textId="77777777" w:rsidR="00A655DE" w:rsidRPr="00BC508A" w:rsidRDefault="00A655DE" w:rsidP="00970438">
            <w:pPr>
              <w:pStyle w:val="TAC"/>
              <w:rPr>
                <w:ins w:id="350" w:author="Sung Won (Nokia)" w:date="2024-08-09T22:18:00Z" w16du:dateUtc="2024-08-10T03:18:00Z"/>
              </w:rPr>
            </w:pPr>
          </w:p>
        </w:tc>
        <w:tc>
          <w:tcPr>
            <w:tcW w:w="283" w:type="dxa"/>
          </w:tcPr>
          <w:p w14:paraId="23F9CC4C" w14:textId="77777777" w:rsidR="00A655DE" w:rsidRPr="00BC508A" w:rsidRDefault="00A655DE" w:rsidP="00970438">
            <w:pPr>
              <w:pStyle w:val="TAC"/>
              <w:rPr>
                <w:ins w:id="351" w:author="Sung Won (Nokia)" w:date="2024-08-09T22:18:00Z" w16du:dateUtc="2024-08-10T03:18:00Z"/>
              </w:rPr>
            </w:pPr>
          </w:p>
        </w:tc>
        <w:tc>
          <w:tcPr>
            <w:tcW w:w="5956" w:type="dxa"/>
          </w:tcPr>
          <w:p w14:paraId="411F442B" w14:textId="7A57FF15" w:rsidR="00A655DE" w:rsidRPr="00BC508A" w:rsidRDefault="00A655DE" w:rsidP="00970438">
            <w:pPr>
              <w:pStyle w:val="TAL"/>
              <w:rPr>
                <w:ins w:id="352" w:author="Sung Won (Nokia)" w:date="2024-08-09T22:18:00Z" w16du:dateUtc="2024-08-10T03:18:00Z"/>
              </w:rPr>
            </w:pPr>
            <w:ins w:id="353" w:author="Sung Won (Nokia)" w:date="2024-08-09T22:19:00Z" w16du:dateUtc="2024-08-10T03:19:00Z">
              <w:r>
                <w:rPr>
                  <w:rFonts w:hint="eastAsia"/>
                  <w:lang w:eastAsia="ko-KR"/>
                </w:rPr>
                <w:t>CIoT small data container</w:t>
              </w:r>
              <w:r w:rsidRPr="00BC508A">
                <w:t xml:space="preserve"> </w:t>
              </w:r>
            </w:ins>
            <w:ins w:id="354" w:author="Sung Won (Nokia)" w:date="2024-08-09T22:18:00Z" w16du:dateUtc="2024-08-10T03:18:00Z">
              <w:r w:rsidRPr="00BC508A">
                <w:t>supported</w:t>
              </w:r>
            </w:ins>
          </w:p>
        </w:tc>
      </w:tr>
      <w:tr w:rsidR="00A655DE" w:rsidRPr="00BC508A" w14:paraId="0ECBD944" w14:textId="77777777" w:rsidTr="00970438">
        <w:trPr>
          <w:cantSplit/>
          <w:jc w:val="center"/>
          <w:ins w:id="355" w:author="Sung Won (Nokia)" w:date="2024-08-09T22:18:00Z"/>
        </w:trPr>
        <w:tc>
          <w:tcPr>
            <w:tcW w:w="7091" w:type="dxa"/>
            <w:gridSpan w:val="5"/>
          </w:tcPr>
          <w:p w14:paraId="422B3638" w14:textId="77777777" w:rsidR="00A655DE" w:rsidRPr="00BC508A" w:rsidRDefault="00A655DE" w:rsidP="00970438">
            <w:pPr>
              <w:pStyle w:val="TAL"/>
              <w:rPr>
                <w:ins w:id="356" w:author="Sung Won (Nokia)" w:date="2024-08-09T22:18:00Z" w16du:dateUtc="2024-08-10T03:18:00Z"/>
              </w:rPr>
            </w:pPr>
          </w:p>
        </w:tc>
      </w:tr>
      <w:tr w:rsidR="00A655DE" w:rsidRPr="00BC508A" w14:paraId="1C01409F" w14:textId="77777777" w:rsidTr="00970438">
        <w:trPr>
          <w:cantSplit/>
          <w:jc w:val="center"/>
        </w:trPr>
        <w:tc>
          <w:tcPr>
            <w:tcW w:w="7091" w:type="dxa"/>
            <w:gridSpan w:val="5"/>
          </w:tcPr>
          <w:p w14:paraId="4029BB3F" w14:textId="77777777" w:rsidR="00A655DE" w:rsidRPr="00BC508A" w:rsidRDefault="00A655DE" w:rsidP="00970438">
            <w:pPr>
              <w:pStyle w:val="TAL"/>
            </w:pPr>
          </w:p>
        </w:tc>
      </w:tr>
      <w:bookmarkEnd w:id="317"/>
      <w:tr w:rsidR="00A655DE" w:rsidRPr="00BC508A" w14:paraId="0F7D3FDB" w14:textId="77777777" w:rsidTr="00970438">
        <w:trPr>
          <w:cantSplit/>
          <w:jc w:val="center"/>
        </w:trPr>
        <w:tc>
          <w:tcPr>
            <w:tcW w:w="7091" w:type="dxa"/>
            <w:gridSpan w:val="5"/>
          </w:tcPr>
          <w:p w14:paraId="7718DA57" w14:textId="7C287DA5" w:rsidR="00A655DE" w:rsidRPr="00BC508A" w:rsidRDefault="00A655DE" w:rsidP="00970438">
            <w:pPr>
              <w:pStyle w:val="TAL"/>
            </w:pPr>
            <w:r w:rsidRPr="00BC508A">
              <w:t>Bit</w:t>
            </w:r>
            <w:del w:id="357" w:author="Sung Won (Nokia)" w:date="2024-08-09T22:18:00Z" w16du:dateUtc="2024-08-10T03:18:00Z">
              <w:r w:rsidRPr="00BC508A" w:rsidDel="00A655DE">
                <w:delText>s 7 to</w:delText>
              </w:r>
            </w:del>
            <w:r w:rsidRPr="00BC508A">
              <w:t xml:space="preserve"> 8 in octet 5 </w:t>
            </w:r>
            <w:del w:id="358" w:author="Sung Won (Nokia)" w:date="2024-08-09T22:18:00Z" w16du:dateUtc="2024-08-10T03:18:00Z">
              <w:r w:rsidRPr="00BC508A" w:rsidDel="00A655DE">
                <w:delText xml:space="preserve">are </w:delText>
              </w:r>
            </w:del>
            <w:ins w:id="359" w:author="Sung Won (Nokia)" w:date="2024-08-09T22:18:00Z" w16du:dateUtc="2024-08-10T03:18:00Z">
              <w:r>
                <w:rPr>
                  <w:rFonts w:hint="eastAsia"/>
                  <w:lang w:eastAsia="ko-KR"/>
                </w:rPr>
                <w:t>is</w:t>
              </w:r>
              <w:r w:rsidRPr="00BC508A">
                <w:t xml:space="preserve"> </w:t>
              </w:r>
            </w:ins>
            <w:r w:rsidRPr="00BC508A">
              <w:t>spare and shall be coded as zero if included.</w:t>
            </w:r>
          </w:p>
        </w:tc>
      </w:tr>
      <w:tr w:rsidR="00A655DE" w:rsidRPr="00BC508A" w14:paraId="619E8B5E" w14:textId="77777777" w:rsidTr="00970438">
        <w:trPr>
          <w:cantSplit/>
          <w:jc w:val="center"/>
        </w:trPr>
        <w:tc>
          <w:tcPr>
            <w:tcW w:w="7091" w:type="dxa"/>
            <w:gridSpan w:val="5"/>
          </w:tcPr>
          <w:p w14:paraId="53077EF6" w14:textId="77777777" w:rsidR="00A655DE" w:rsidRPr="00BC508A" w:rsidRDefault="00A655DE" w:rsidP="00970438">
            <w:pPr>
              <w:pStyle w:val="TAL"/>
            </w:pPr>
            <w:bookmarkStart w:id="360" w:name="MCCQCTEMPBM_00000172"/>
          </w:p>
        </w:tc>
      </w:tr>
      <w:bookmarkEnd w:id="360"/>
    </w:tbl>
    <w:p w14:paraId="1A55737C" w14:textId="77777777" w:rsidR="00A655DE" w:rsidRPr="00BC508A" w:rsidRDefault="00A655DE" w:rsidP="00A655DE"/>
    <w:p w14:paraId="0088DD14" w14:textId="77777777" w:rsidR="00A655DE" w:rsidRPr="00D27B9A" w:rsidRDefault="00A655DE" w:rsidP="00A65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0F3F6F6" w14:textId="77777777" w:rsidR="00BF3815" w:rsidRPr="00BC508A" w:rsidRDefault="00BF3815" w:rsidP="00BF3815">
      <w:pPr>
        <w:pStyle w:val="Heading4"/>
      </w:pPr>
      <w:r w:rsidRPr="00BC508A">
        <w:t>9.9.3.34</w:t>
      </w:r>
      <w:r w:rsidRPr="00BC508A">
        <w:tab/>
        <w:t>UE network capability</w:t>
      </w:r>
      <w:bookmarkEnd w:id="263"/>
      <w:bookmarkEnd w:id="264"/>
      <w:bookmarkEnd w:id="265"/>
      <w:bookmarkEnd w:id="266"/>
      <w:bookmarkEnd w:id="267"/>
      <w:bookmarkEnd w:id="268"/>
      <w:bookmarkEnd w:id="269"/>
      <w:bookmarkEnd w:id="270"/>
    </w:p>
    <w:p w14:paraId="5A562278" w14:textId="77777777" w:rsidR="00BF3815" w:rsidRPr="00BC508A" w:rsidRDefault="00BF3815" w:rsidP="00BF3815">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5752D09" w14:textId="77777777" w:rsidR="00BF3815" w:rsidRPr="00BC508A" w:rsidRDefault="00BF3815" w:rsidP="00BF3815">
      <w:r w:rsidRPr="00BC508A">
        <w:t>The UE network capability information element is coded as shown in figure 9.9.3.34.1 and table 9.9.3.34.1.</w:t>
      </w:r>
    </w:p>
    <w:p w14:paraId="6B4D8B22" w14:textId="77777777" w:rsidR="00BF3815" w:rsidRPr="00BC508A" w:rsidRDefault="00BF3815" w:rsidP="00BF3815">
      <w:r w:rsidRPr="00BC508A">
        <w:t>The UE network capability is a type 4 information element with a minimum length of 4 octets and a maximum length of 15 octets.</w:t>
      </w:r>
    </w:p>
    <w:p w14:paraId="18DF8187" w14:textId="77777777" w:rsidR="00BF3815" w:rsidRPr="00BC508A" w:rsidRDefault="00BF3815" w:rsidP="00BF3815">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178DA5B" w14:textId="77777777" w:rsidR="00BF3815" w:rsidRPr="00BC508A" w:rsidRDefault="00BF3815" w:rsidP="00BF38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F3815" w:rsidRPr="00BC508A" w14:paraId="2C0FBA7A" w14:textId="77777777" w:rsidTr="00970438">
        <w:trPr>
          <w:cantSplit/>
          <w:jc w:val="center"/>
        </w:trPr>
        <w:tc>
          <w:tcPr>
            <w:tcW w:w="871" w:type="dxa"/>
            <w:gridSpan w:val="2"/>
            <w:tcBorders>
              <w:top w:val="nil"/>
              <w:left w:val="nil"/>
              <w:bottom w:val="nil"/>
              <w:right w:val="nil"/>
            </w:tcBorders>
          </w:tcPr>
          <w:p w14:paraId="245DA562" w14:textId="77777777" w:rsidR="00BF3815" w:rsidRPr="00BC508A" w:rsidRDefault="00BF3815" w:rsidP="00970438">
            <w:pPr>
              <w:pStyle w:val="TAC"/>
            </w:pPr>
            <w:bookmarkStart w:id="361" w:name="MCCQCTEMPBM_00000510"/>
            <w:r w:rsidRPr="00BC508A">
              <w:t>8</w:t>
            </w:r>
          </w:p>
        </w:tc>
        <w:tc>
          <w:tcPr>
            <w:tcW w:w="721" w:type="dxa"/>
            <w:gridSpan w:val="2"/>
            <w:tcBorders>
              <w:top w:val="nil"/>
              <w:left w:val="nil"/>
              <w:bottom w:val="nil"/>
              <w:right w:val="nil"/>
            </w:tcBorders>
          </w:tcPr>
          <w:p w14:paraId="379E6FA7" w14:textId="77777777" w:rsidR="00BF3815" w:rsidRPr="00BC508A" w:rsidRDefault="00BF3815" w:rsidP="00970438">
            <w:pPr>
              <w:pStyle w:val="TAC"/>
            </w:pPr>
            <w:r w:rsidRPr="00BC508A">
              <w:t>7</w:t>
            </w:r>
          </w:p>
        </w:tc>
        <w:tc>
          <w:tcPr>
            <w:tcW w:w="721" w:type="dxa"/>
            <w:gridSpan w:val="2"/>
            <w:tcBorders>
              <w:top w:val="nil"/>
              <w:left w:val="nil"/>
              <w:bottom w:val="nil"/>
              <w:right w:val="nil"/>
            </w:tcBorders>
          </w:tcPr>
          <w:p w14:paraId="542E2558" w14:textId="77777777" w:rsidR="00BF3815" w:rsidRPr="00BC508A" w:rsidRDefault="00BF3815" w:rsidP="00970438">
            <w:pPr>
              <w:pStyle w:val="TAC"/>
            </w:pPr>
            <w:r w:rsidRPr="00BC508A">
              <w:t>6</w:t>
            </w:r>
          </w:p>
        </w:tc>
        <w:tc>
          <w:tcPr>
            <w:tcW w:w="721" w:type="dxa"/>
            <w:gridSpan w:val="2"/>
            <w:tcBorders>
              <w:top w:val="nil"/>
              <w:left w:val="nil"/>
              <w:bottom w:val="nil"/>
              <w:right w:val="nil"/>
            </w:tcBorders>
          </w:tcPr>
          <w:p w14:paraId="095B8C58" w14:textId="77777777" w:rsidR="00BF3815" w:rsidRPr="00BC508A" w:rsidRDefault="00BF3815" w:rsidP="00970438">
            <w:pPr>
              <w:pStyle w:val="TAC"/>
            </w:pPr>
            <w:r w:rsidRPr="00BC508A">
              <w:t>5</w:t>
            </w:r>
          </w:p>
        </w:tc>
        <w:tc>
          <w:tcPr>
            <w:tcW w:w="721" w:type="dxa"/>
            <w:gridSpan w:val="2"/>
            <w:tcBorders>
              <w:top w:val="nil"/>
              <w:left w:val="nil"/>
              <w:bottom w:val="nil"/>
              <w:right w:val="nil"/>
            </w:tcBorders>
          </w:tcPr>
          <w:p w14:paraId="1823CA9D" w14:textId="77777777" w:rsidR="00BF3815" w:rsidRPr="00BC508A" w:rsidRDefault="00BF3815" w:rsidP="00970438">
            <w:pPr>
              <w:pStyle w:val="TAC"/>
            </w:pPr>
            <w:r w:rsidRPr="00BC508A">
              <w:t>4</w:t>
            </w:r>
          </w:p>
        </w:tc>
        <w:tc>
          <w:tcPr>
            <w:tcW w:w="721" w:type="dxa"/>
            <w:gridSpan w:val="2"/>
            <w:tcBorders>
              <w:top w:val="nil"/>
              <w:left w:val="nil"/>
              <w:bottom w:val="nil"/>
              <w:right w:val="nil"/>
            </w:tcBorders>
          </w:tcPr>
          <w:p w14:paraId="302096D1" w14:textId="77777777" w:rsidR="00BF3815" w:rsidRPr="00BC508A" w:rsidRDefault="00BF3815" w:rsidP="00970438">
            <w:pPr>
              <w:pStyle w:val="TAC"/>
            </w:pPr>
            <w:r w:rsidRPr="00BC508A">
              <w:t>3</w:t>
            </w:r>
          </w:p>
        </w:tc>
        <w:tc>
          <w:tcPr>
            <w:tcW w:w="721" w:type="dxa"/>
            <w:gridSpan w:val="2"/>
            <w:tcBorders>
              <w:top w:val="nil"/>
              <w:left w:val="nil"/>
              <w:bottom w:val="nil"/>
              <w:right w:val="nil"/>
            </w:tcBorders>
          </w:tcPr>
          <w:p w14:paraId="6D46A917" w14:textId="77777777" w:rsidR="00BF3815" w:rsidRPr="00BC508A" w:rsidRDefault="00BF3815" w:rsidP="00970438">
            <w:pPr>
              <w:pStyle w:val="TAC"/>
            </w:pPr>
            <w:r w:rsidRPr="00BC508A">
              <w:t>2</w:t>
            </w:r>
          </w:p>
        </w:tc>
        <w:tc>
          <w:tcPr>
            <w:tcW w:w="615" w:type="dxa"/>
            <w:tcBorders>
              <w:top w:val="nil"/>
              <w:left w:val="nil"/>
              <w:bottom w:val="nil"/>
              <w:right w:val="nil"/>
            </w:tcBorders>
          </w:tcPr>
          <w:p w14:paraId="4AD1B70A" w14:textId="77777777" w:rsidR="00BF3815" w:rsidRPr="00BC508A" w:rsidRDefault="00BF3815" w:rsidP="00970438">
            <w:pPr>
              <w:pStyle w:val="TAC"/>
            </w:pPr>
            <w:r w:rsidRPr="00BC508A">
              <w:t>1</w:t>
            </w:r>
          </w:p>
        </w:tc>
        <w:tc>
          <w:tcPr>
            <w:tcW w:w="1319" w:type="dxa"/>
            <w:gridSpan w:val="2"/>
            <w:tcBorders>
              <w:top w:val="nil"/>
              <w:left w:val="nil"/>
              <w:bottom w:val="nil"/>
              <w:right w:val="nil"/>
            </w:tcBorders>
          </w:tcPr>
          <w:p w14:paraId="6A67D2D2" w14:textId="77777777" w:rsidR="00BF3815" w:rsidRPr="00BC508A" w:rsidRDefault="00BF3815" w:rsidP="00970438">
            <w:pPr>
              <w:pStyle w:val="TAL"/>
            </w:pPr>
          </w:p>
        </w:tc>
      </w:tr>
      <w:tr w:rsidR="00BF3815" w:rsidRPr="00BC508A" w14:paraId="5762F284" w14:textId="77777777" w:rsidTr="00970438">
        <w:trPr>
          <w:gridAfter w:val="1"/>
          <w:wAfter w:w="182" w:type="dxa"/>
          <w:cantSplit/>
          <w:jc w:val="center"/>
        </w:trPr>
        <w:tc>
          <w:tcPr>
            <w:tcW w:w="5812" w:type="dxa"/>
            <w:gridSpan w:val="15"/>
            <w:tcBorders>
              <w:top w:val="single" w:sz="4" w:space="0" w:color="auto"/>
              <w:right w:val="single" w:sz="4" w:space="0" w:color="auto"/>
            </w:tcBorders>
          </w:tcPr>
          <w:p w14:paraId="72719B48" w14:textId="77777777" w:rsidR="00BF3815" w:rsidRPr="00BC508A" w:rsidRDefault="00BF3815" w:rsidP="00970438">
            <w:pPr>
              <w:pStyle w:val="TAC"/>
            </w:pPr>
            <w:r w:rsidRPr="00BC508A">
              <w:t>UE network capability IEI</w:t>
            </w:r>
          </w:p>
        </w:tc>
        <w:tc>
          <w:tcPr>
            <w:tcW w:w="1137" w:type="dxa"/>
            <w:tcBorders>
              <w:top w:val="nil"/>
              <w:left w:val="nil"/>
              <w:bottom w:val="nil"/>
              <w:right w:val="nil"/>
            </w:tcBorders>
          </w:tcPr>
          <w:p w14:paraId="0B5F0582" w14:textId="77777777" w:rsidR="00BF3815" w:rsidRPr="00BC508A" w:rsidRDefault="00BF3815" w:rsidP="00970438">
            <w:pPr>
              <w:pStyle w:val="TAL"/>
            </w:pPr>
            <w:r w:rsidRPr="00BC508A">
              <w:t>octet 1</w:t>
            </w:r>
          </w:p>
        </w:tc>
      </w:tr>
      <w:tr w:rsidR="00BF3815" w:rsidRPr="00BC508A" w14:paraId="4FC5B66E" w14:textId="77777777" w:rsidTr="00970438">
        <w:trPr>
          <w:gridAfter w:val="1"/>
          <w:wAfter w:w="182" w:type="dxa"/>
          <w:cantSplit/>
          <w:jc w:val="center"/>
        </w:trPr>
        <w:tc>
          <w:tcPr>
            <w:tcW w:w="5812" w:type="dxa"/>
            <w:gridSpan w:val="15"/>
            <w:tcBorders>
              <w:top w:val="single" w:sz="4" w:space="0" w:color="auto"/>
              <w:right w:val="single" w:sz="4" w:space="0" w:color="auto"/>
            </w:tcBorders>
          </w:tcPr>
          <w:p w14:paraId="09FE84D4" w14:textId="77777777" w:rsidR="00BF3815" w:rsidRPr="00BC508A" w:rsidRDefault="00BF3815" w:rsidP="00970438">
            <w:pPr>
              <w:pStyle w:val="TAC"/>
            </w:pPr>
            <w:r w:rsidRPr="00BC508A">
              <w:t>Length of UE network capability contents</w:t>
            </w:r>
          </w:p>
        </w:tc>
        <w:tc>
          <w:tcPr>
            <w:tcW w:w="1137" w:type="dxa"/>
            <w:tcBorders>
              <w:top w:val="nil"/>
              <w:left w:val="nil"/>
              <w:bottom w:val="nil"/>
              <w:right w:val="nil"/>
            </w:tcBorders>
          </w:tcPr>
          <w:p w14:paraId="043A6873" w14:textId="77777777" w:rsidR="00BF3815" w:rsidRPr="00BC508A" w:rsidRDefault="00BF3815" w:rsidP="00970438">
            <w:pPr>
              <w:pStyle w:val="TAL"/>
            </w:pPr>
            <w:r w:rsidRPr="00BC508A">
              <w:t>octet 2</w:t>
            </w:r>
          </w:p>
        </w:tc>
      </w:tr>
      <w:tr w:rsidR="00BF3815" w:rsidRPr="00BC508A" w14:paraId="6F7B1F9A" w14:textId="77777777" w:rsidTr="00970438">
        <w:trPr>
          <w:gridAfter w:val="1"/>
          <w:wAfter w:w="182" w:type="dxa"/>
          <w:cantSplit/>
          <w:trHeight w:val="104"/>
          <w:jc w:val="center"/>
        </w:trPr>
        <w:tc>
          <w:tcPr>
            <w:tcW w:w="726" w:type="dxa"/>
            <w:tcBorders>
              <w:top w:val="nil"/>
              <w:bottom w:val="single" w:sz="4" w:space="0" w:color="auto"/>
              <w:right w:val="single" w:sz="4" w:space="0" w:color="auto"/>
            </w:tcBorders>
          </w:tcPr>
          <w:p w14:paraId="6EF46BB5" w14:textId="77777777" w:rsidR="00BF3815" w:rsidRPr="00BC508A" w:rsidRDefault="00BF3815" w:rsidP="00970438">
            <w:pPr>
              <w:pStyle w:val="TAC"/>
            </w:pPr>
          </w:p>
          <w:p w14:paraId="31D4DF1D" w14:textId="77777777" w:rsidR="00BF3815" w:rsidRPr="00BC508A" w:rsidRDefault="00BF3815" w:rsidP="00970438">
            <w:pPr>
              <w:pStyle w:val="TAC"/>
            </w:pPr>
            <w:r w:rsidRPr="00BC508A">
              <w:t>EEA0</w:t>
            </w:r>
          </w:p>
        </w:tc>
        <w:tc>
          <w:tcPr>
            <w:tcW w:w="727" w:type="dxa"/>
            <w:gridSpan w:val="2"/>
            <w:tcBorders>
              <w:top w:val="nil"/>
              <w:bottom w:val="single" w:sz="4" w:space="0" w:color="auto"/>
              <w:right w:val="single" w:sz="4" w:space="0" w:color="auto"/>
            </w:tcBorders>
          </w:tcPr>
          <w:p w14:paraId="4E8025CA" w14:textId="77777777" w:rsidR="00BF3815" w:rsidRPr="00BC508A" w:rsidRDefault="00BF3815" w:rsidP="00970438">
            <w:pPr>
              <w:pStyle w:val="TAC"/>
            </w:pPr>
            <w:r w:rsidRPr="00BC508A">
              <w:t>128-</w:t>
            </w:r>
          </w:p>
          <w:p w14:paraId="25369073" w14:textId="77777777" w:rsidR="00BF3815" w:rsidRPr="00BC508A" w:rsidRDefault="00BF3815" w:rsidP="00970438">
            <w:pPr>
              <w:pStyle w:val="TAC"/>
            </w:pPr>
            <w:r w:rsidRPr="00BC508A">
              <w:t>EEA1</w:t>
            </w:r>
          </w:p>
        </w:tc>
        <w:tc>
          <w:tcPr>
            <w:tcW w:w="726" w:type="dxa"/>
            <w:gridSpan w:val="2"/>
            <w:tcBorders>
              <w:top w:val="nil"/>
              <w:bottom w:val="single" w:sz="4" w:space="0" w:color="auto"/>
              <w:right w:val="single" w:sz="4" w:space="0" w:color="auto"/>
            </w:tcBorders>
          </w:tcPr>
          <w:p w14:paraId="39504BFE" w14:textId="77777777" w:rsidR="00BF3815" w:rsidRPr="00BC508A" w:rsidRDefault="00BF3815" w:rsidP="00970438">
            <w:pPr>
              <w:pStyle w:val="TAC"/>
            </w:pPr>
            <w:r w:rsidRPr="00BC508A">
              <w:t>128-</w:t>
            </w:r>
          </w:p>
          <w:p w14:paraId="58801C4C" w14:textId="77777777" w:rsidR="00BF3815" w:rsidRPr="00BC508A" w:rsidRDefault="00BF3815" w:rsidP="00970438">
            <w:pPr>
              <w:pStyle w:val="TAC"/>
            </w:pPr>
            <w:r w:rsidRPr="00BC508A">
              <w:t>EEA2</w:t>
            </w:r>
          </w:p>
        </w:tc>
        <w:tc>
          <w:tcPr>
            <w:tcW w:w="727" w:type="dxa"/>
            <w:gridSpan w:val="2"/>
            <w:tcBorders>
              <w:top w:val="nil"/>
              <w:bottom w:val="single" w:sz="4" w:space="0" w:color="auto"/>
              <w:right w:val="single" w:sz="4" w:space="0" w:color="auto"/>
            </w:tcBorders>
          </w:tcPr>
          <w:p w14:paraId="45CA8552" w14:textId="77777777" w:rsidR="00BF3815" w:rsidRPr="00BC508A" w:rsidRDefault="00BF3815" w:rsidP="00970438">
            <w:pPr>
              <w:pStyle w:val="TAC"/>
            </w:pPr>
            <w:r w:rsidRPr="00BC508A">
              <w:t>128-</w:t>
            </w:r>
          </w:p>
          <w:p w14:paraId="05698258" w14:textId="77777777" w:rsidR="00BF3815" w:rsidRPr="00BC508A" w:rsidRDefault="00BF3815" w:rsidP="00970438">
            <w:pPr>
              <w:pStyle w:val="TAC"/>
            </w:pPr>
            <w:r w:rsidRPr="00BC508A">
              <w:t>EEA3</w:t>
            </w:r>
          </w:p>
        </w:tc>
        <w:tc>
          <w:tcPr>
            <w:tcW w:w="726" w:type="dxa"/>
            <w:gridSpan w:val="2"/>
            <w:tcBorders>
              <w:top w:val="nil"/>
              <w:bottom w:val="single" w:sz="4" w:space="0" w:color="auto"/>
              <w:right w:val="single" w:sz="4" w:space="0" w:color="auto"/>
            </w:tcBorders>
          </w:tcPr>
          <w:p w14:paraId="3BBA1E7E" w14:textId="77777777" w:rsidR="00BF3815" w:rsidRPr="00BC508A" w:rsidRDefault="00BF3815" w:rsidP="00970438">
            <w:pPr>
              <w:pStyle w:val="TAC"/>
            </w:pPr>
          </w:p>
          <w:p w14:paraId="6E30AE46" w14:textId="77777777" w:rsidR="00BF3815" w:rsidRPr="00BC508A" w:rsidRDefault="00BF3815" w:rsidP="00970438">
            <w:pPr>
              <w:pStyle w:val="TAC"/>
            </w:pPr>
            <w:r w:rsidRPr="00BC508A">
              <w:t>EEA4</w:t>
            </w:r>
          </w:p>
        </w:tc>
        <w:tc>
          <w:tcPr>
            <w:tcW w:w="727" w:type="dxa"/>
            <w:gridSpan w:val="2"/>
            <w:tcBorders>
              <w:top w:val="nil"/>
              <w:bottom w:val="single" w:sz="4" w:space="0" w:color="auto"/>
              <w:right w:val="single" w:sz="4" w:space="0" w:color="auto"/>
            </w:tcBorders>
          </w:tcPr>
          <w:p w14:paraId="5C9A9FD9" w14:textId="77777777" w:rsidR="00BF3815" w:rsidRPr="00BC508A" w:rsidRDefault="00BF3815" w:rsidP="00970438">
            <w:pPr>
              <w:pStyle w:val="TAC"/>
            </w:pPr>
          </w:p>
          <w:p w14:paraId="32F341BE" w14:textId="77777777" w:rsidR="00BF3815" w:rsidRPr="00BC508A" w:rsidRDefault="00BF3815" w:rsidP="00970438">
            <w:pPr>
              <w:pStyle w:val="TAC"/>
            </w:pPr>
            <w:r w:rsidRPr="00BC508A">
              <w:t>EEA5</w:t>
            </w:r>
          </w:p>
        </w:tc>
        <w:tc>
          <w:tcPr>
            <w:tcW w:w="726" w:type="dxa"/>
            <w:gridSpan w:val="2"/>
            <w:tcBorders>
              <w:top w:val="nil"/>
              <w:bottom w:val="single" w:sz="4" w:space="0" w:color="auto"/>
              <w:right w:val="single" w:sz="4" w:space="0" w:color="auto"/>
            </w:tcBorders>
          </w:tcPr>
          <w:p w14:paraId="392DDDCE" w14:textId="77777777" w:rsidR="00BF3815" w:rsidRPr="00BC508A" w:rsidRDefault="00BF3815" w:rsidP="00970438">
            <w:pPr>
              <w:pStyle w:val="TAC"/>
            </w:pPr>
          </w:p>
          <w:p w14:paraId="2FA30220" w14:textId="77777777" w:rsidR="00BF3815" w:rsidRPr="00BC508A" w:rsidRDefault="00BF3815" w:rsidP="00970438">
            <w:pPr>
              <w:pStyle w:val="TAC"/>
            </w:pPr>
            <w:r w:rsidRPr="00BC508A">
              <w:t>EEA6</w:t>
            </w:r>
          </w:p>
        </w:tc>
        <w:tc>
          <w:tcPr>
            <w:tcW w:w="727" w:type="dxa"/>
            <w:gridSpan w:val="2"/>
            <w:tcBorders>
              <w:top w:val="nil"/>
              <w:bottom w:val="single" w:sz="4" w:space="0" w:color="auto"/>
              <w:right w:val="single" w:sz="4" w:space="0" w:color="auto"/>
            </w:tcBorders>
          </w:tcPr>
          <w:p w14:paraId="1B955ABF" w14:textId="77777777" w:rsidR="00BF3815" w:rsidRPr="00BC508A" w:rsidRDefault="00BF3815" w:rsidP="00970438">
            <w:pPr>
              <w:pStyle w:val="TAC"/>
            </w:pPr>
          </w:p>
          <w:p w14:paraId="4BC7120D" w14:textId="77777777" w:rsidR="00BF3815" w:rsidRPr="00BC508A" w:rsidRDefault="00BF3815" w:rsidP="00970438">
            <w:pPr>
              <w:pStyle w:val="TAC"/>
            </w:pPr>
            <w:r w:rsidRPr="00BC508A">
              <w:t>EEA7</w:t>
            </w:r>
          </w:p>
        </w:tc>
        <w:tc>
          <w:tcPr>
            <w:tcW w:w="1137" w:type="dxa"/>
            <w:tcBorders>
              <w:top w:val="nil"/>
              <w:left w:val="nil"/>
              <w:bottom w:val="nil"/>
              <w:right w:val="nil"/>
            </w:tcBorders>
          </w:tcPr>
          <w:p w14:paraId="2F0C4D32" w14:textId="77777777" w:rsidR="00BF3815" w:rsidRPr="00BC508A" w:rsidRDefault="00BF3815" w:rsidP="00970438">
            <w:pPr>
              <w:pStyle w:val="TAL"/>
            </w:pPr>
          </w:p>
          <w:p w14:paraId="05FA5427" w14:textId="77777777" w:rsidR="00BF3815" w:rsidRPr="00BC508A" w:rsidRDefault="00BF3815" w:rsidP="00970438">
            <w:pPr>
              <w:pStyle w:val="TAL"/>
            </w:pPr>
            <w:r w:rsidRPr="00BC508A">
              <w:t>octet 3</w:t>
            </w:r>
          </w:p>
        </w:tc>
      </w:tr>
      <w:tr w:rsidR="00BF3815" w:rsidRPr="00BC508A" w14:paraId="50F9D2B8"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1784311" w14:textId="77777777" w:rsidR="00BF3815" w:rsidRPr="00BC508A" w:rsidRDefault="00BF3815" w:rsidP="00970438">
            <w:pPr>
              <w:pStyle w:val="TAC"/>
            </w:pPr>
          </w:p>
          <w:p w14:paraId="5DB1C136" w14:textId="77777777" w:rsidR="00BF3815" w:rsidRPr="00BC508A" w:rsidRDefault="00BF3815" w:rsidP="0097043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074E0CE3" w14:textId="77777777" w:rsidR="00BF3815" w:rsidRPr="00BC508A" w:rsidRDefault="00BF3815" w:rsidP="00970438">
            <w:pPr>
              <w:pStyle w:val="TAC"/>
            </w:pPr>
            <w:r w:rsidRPr="00BC508A">
              <w:t>128-</w:t>
            </w:r>
          </w:p>
          <w:p w14:paraId="585112E4" w14:textId="77777777" w:rsidR="00BF3815" w:rsidRPr="00BC508A" w:rsidRDefault="00BF3815" w:rsidP="0097043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394E9809" w14:textId="77777777" w:rsidR="00BF3815" w:rsidRPr="00BC508A" w:rsidRDefault="00BF3815" w:rsidP="00970438">
            <w:pPr>
              <w:pStyle w:val="TAC"/>
            </w:pPr>
            <w:r w:rsidRPr="00BC508A">
              <w:t>128-</w:t>
            </w:r>
          </w:p>
          <w:p w14:paraId="172B57A1" w14:textId="77777777" w:rsidR="00BF3815" w:rsidRPr="00BC508A" w:rsidRDefault="00BF3815" w:rsidP="0097043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74CD8477" w14:textId="77777777" w:rsidR="00BF3815" w:rsidRPr="00BC508A" w:rsidRDefault="00BF3815" w:rsidP="00970438">
            <w:pPr>
              <w:pStyle w:val="TAC"/>
            </w:pPr>
            <w:r w:rsidRPr="00BC508A">
              <w:t>128-</w:t>
            </w:r>
          </w:p>
          <w:p w14:paraId="0B5FC64A" w14:textId="77777777" w:rsidR="00BF3815" w:rsidRPr="00BC508A" w:rsidRDefault="00BF3815" w:rsidP="0097043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7446BE80" w14:textId="77777777" w:rsidR="00BF3815" w:rsidRPr="00BC508A" w:rsidRDefault="00BF3815" w:rsidP="00970438">
            <w:pPr>
              <w:pStyle w:val="TAC"/>
            </w:pPr>
          </w:p>
          <w:p w14:paraId="5907287D" w14:textId="77777777" w:rsidR="00BF3815" w:rsidRPr="00BC508A" w:rsidRDefault="00BF3815" w:rsidP="0097043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02A92426" w14:textId="77777777" w:rsidR="00BF3815" w:rsidRPr="00BC508A" w:rsidRDefault="00BF3815" w:rsidP="00970438">
            <w:pPr>
              <w:pStyle w:val="TAC"/>
            </w:pPr>
          </w:p>
          <w:p w14:paraId="2DDC6606" w14:textId="77777777" w:rsidR="00BF3815" w:rsidRPr="00BC508A" w:rsidRDefault="00BF3815" w:rsidP="0097043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B42D210" w14:textId="77777777" w:rsidR="00BF3815" w:rsidRPr="00BC508A" w:rsidRDefault="00BF3815" w:rsidP="00970438">
            <w:pPr>
              <w:pStyle w:val="TAC"/>
            </w:pPr>
          </w:p>
          <w:p w14:paraId="4D81B782" w14:textId="77777777" w:rsidR="00BF3815" w:rsidRPr="00BC508A" w:rsidRDefault="00BF3815" w:rsidP="0097043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469CE45" w14:textId="77777777" w:rsidR="00BF3815" w:rsidRPr="00BC508A" w:rsidRDefault="00BF3815" w:rsidP="00970438">
            <w:pPr>
              <w:pStyle w:val="TAC"/>
            </w:pPr>
          </w:p>
          <w:p w14:paraId="6A1AF0F3" w14:textId="77777777" w:rsidR="00BF3815" w:rsidRPr="00BC508A" w:rsidRDefault="00BF3815" w:rsidP="00970438">
            <w:pPr>
              <w:pStyle w:val="TAC"/>
            </w:pPr>
            <w:r w:rsidRPr="00BC508A">
              <w:t>EPS-UPIP</w:t>
            </w:r>
          </w:p>
        </w:tc>
        <w:tc>
          <w:tcPr>
            <w:tcW w:w="1137" w:type="dxa"/>
            <w:tcBorders>
              <w:top w:val="nil"/>
              <w:left w:val="nil"/>
              <w:bottom w:val="nil"/>
              <w:right w:val="nil"/>
            </w:tcBorders>
          </w:tcPr>
          <w:p w14:paraId="269A89D9" w14:textId="77777777" w:rsidR="00BF3815" w:rsidRPr="00BC508A" w:rsidRDefault="00BF3815" w:rsidP="00970438">
            <w:pPr>
              <w:pStyle w:val="TAL"/>
            </w:pPr>
          </w:p>
          <w:p w14:paraId="11A70F12" w14:textId="77777777" w:rsidR="00BF3815" w:rsidRPr="00BC508A" w:rsidRDefault="00BF3815" w:rsidP="00970438">
            <w:pPr>
              <w:pStyle w:val="TAL"/>
            </w:pPr>
            <w:r w:rsidRPr="00BC508A">
              <w:t>octet 4</w:t>
            </w:r>
          </w:p>
        </w:tc>
      </w:tr>
      <w:tr w:rsidR="00BF3815" w:rsidRPr="00BC508A" w14:paraId="0061405D"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B15CAFE" w14:textId="77777777" w:rsidR="00BF3815" w:rsidRPr="00BC508A" w:rsidRDefault="00BF3815" w:rsidP="00970438">
            <w:pPr>
              <w:pStyle w:val="TAC"/>
            </w:pPr>
          </w:p>
          <w:p w14:paraId="2E192633" w14:textId="77777777" w:rsidR="00BF3815" w:rsidRPr="00BC508A" w:rsidRDefault="00BF3815" w:rsidP="0097043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15DB47A6" w14:textId="77777777" w:rsidR="00BF3815" w:rsidRPr="00BC508A" w:rsidRDefault="00BF3815" w:rsidP="00970438">
            <w:pPr>
              <w:pStyle w:val="TAC"/>
            </w:pPr>
          </w:p>
          <w:p w14:paraId="18586BF8" w14:textId="77777777" w:rsidR="00BF3815" w:rsidRPr="00BC508A" w:rsidRDefault="00BF3815" w:rsidP="0097043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332D992" w14:textId="77777777" w:rsidR="00BF3815" w:rsidRPr="00BC508A" w:rsidRDefault="00BF3815" w:rsidP="00970438">
            <w:pPr>
              <w:pStyle w:val="TAC"/>
            </w:pPr>
          </w:p>
          <w:p w14:paraId="20D16CAA" w14:textId="77777777" w:rsidR="00BF3815" w:rsidRPr="00BC508A" w:rsidRDefault="00BF3815" w:rsidP="0097043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D427932" w14:textId="77777777" w:rsidR="00BF3815" w:rsidRPr="00BC508A" w:rsidRDefault="00BF3815" w:rsidP="00970438">
            <w:pPr>
              <w:pStyle w:val="TAC"/>
            </w:pPr>
          </w:p>
          <w:p w14:paraId="1A3038ED" w14:textId="77777777" w:rsidR="00BF3815" w:rsidRPr="00BC508A" w:rsidRDefault="00BF3815" w:rsidP="0097043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470493B2" w14:textId="77777777" w:rsidR="00BF3815" w:rsidRPr="00BC508A" w:rsidRDefault="00BF3815" w:rsidP="00970438">
            <w:pPr>
              <w:pStyle w:val="TAC"/>
            </w:pPr>
          </w:p>
          <w:p w14:paraId="15A2E4F7" w14:textId="77777777" w:rsidR="00BF3815" w:rsidRPr="00BC508A" w:rsidRDefault="00BF3815" w:rsidP="0097043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25368E48" w14:textId="77777777" w:rsidR="00BF3815" w:rsidRPr="00BC508A" w:rsidRDefault="00BF3815" w:rsidP="00970438">
            <w:pPr>
              <w:pStyle w:val="TAC"/>
            </w:pPr>
          </w:p>
          <w:p w14:paraId="38FD1CA0" w14:textId="77777777" w:rsidR="00BF3815" w:rsidRPr="00BC508A" w:rsidRDefault="00BF3815" w:rsidP="0097043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613FF001" w14:textId="77777777" w:rsidR="00BF3815" w:rsidRPr="00BC508A" w:rsidRDefault="00BF3815" w:rsidP="00970438">
            <w:pPr>
              <w:pStyle w:val="TAC"/>
            </w:pPr>
          </w:p>
          <w:p w14:paraId="6CE733F2" w14:textId="77777777" w:rsidR="00BF3815" w:rsidRPr="00BC508A" w:rsidRDefault="00BF3815" w:rsidP="0097043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7CC0C618" w14:textId="77777777" w:rsidR="00BF3815" w:rsidRPr="00BC508A" w:rsidRDefault="00BF3815" w:rsidP="00970438">
            <w:pPr>
              <w:pStyle w:val="TAC"/>
            </w:pPr>
          </w:p>
          <w:p w14:paraId="0A7C783D" w14:textId="77777777" w:rsidR="00BF3815" w:rsidRPr="00BC508A" w:rsidRDefault="00BF3815" w:rsidP="00970438">
            <w:pPr>
              <w:pStyle w:val="TAC"/>
            </w:pPr>
            <w:r w:rsidRPr="00BC508A">
              <w:t>UEA7</w:t>
            </w:r>
          </w:p>
        </w:tc>
        <w:tc>
          <w:tcPr>
            <w:tcW w:w="1137" w:type="dxa"/>
            <w:tcBorders>
              <w:top w:val="nil"/>
              <w:left w:val="nil"/>
              <w:bottom w:val="nil"/>
              <w:right w:val="nil"/>
            </w:tcBorders>
          </w:tcPr>
          <w:p w14:paraId="641D76D4" w14:textId="77777777" w:rsidR="00BF3815" w:rsidRPr="00BC508A" w:rsidRDefault="00BF3815" w:rsidP="00970438">
            <w:pPr>
              <w:pStyle w:val="TAL"/>
            </w:pPr>
          </w:p>
          <w:p w14:paraId="59648578" w14:textId="77777777" w:rsidR="00BF3815" w:rsidRPr="00BC508A" w:rsidRDefault="00BF3815" w:rsidP="00970438">
            <w:pPr>
              <w:pStyle w:val="TAL"/>
            </w:pPr>
            <w:r w:rsidRPr="00BC508A">
              <w:t>octet 5*</w:t>
            </w:r>
          </w:p>
        </w:tc>
      </w:tr>
      <w:tr w:rsidR="00BF3815" w:rsidRPr="00BC508A" w14:paraId="5222064A"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DEED540" w14:textId="77777777" w:rsidR="00BF3815" w:rsidRPr="00BC508A" w:rsidRDefault="00BF3815" w:rsidP="00970438">
            <w:pPr>
              <w:pStyle w:val="TAC"/>
            </w:pPr>
          </w:p>
          <w:p w14:paraId="3E77CB33" w14:textId="77777777" w:rsidR="00BF3815" w:rsidRPr="00BC508A" w:rsidRDefault="00BF3815" w:rsidP="0097043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4BB2851" w14:textId="77777777" w:rsidR="00BF3815" w:rsidRPr="00BC508A" w:rsidRDefault="00BF3815" w:rsidP="00970438">
            <w:pPr>
              <w:pStyle w:val="TAC"/>
            </w:pPr>
          </w:p>
          <w:p w14:paraId="6B065529" w14:textId="77777777" w:rsidR="00BF3815" w:rsidRPr="00BC508A" w:rsidRDefault="00BF3815" w:rsidP="0097043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6CFDE666" w14:textId="77777777" w:rsidR="00BF3815" w:rsidRPr="00BC508A" w:rsidRDefault="00BF3815" w:rsidP="00970438">
            <w:pPr>
              <w:pStyle w:val="TAC"/>
            </w:pPr>
          </w:p>
          <w:p w14:paraId="637CD575" w14:textId="77777777" w:rsidR="00BF3815" w:rsidRPr="00BC508A" w:rsidRDefault="00BF3815" w:rsidP="0097043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4715D3D4" w14:textId="77777777" w:rsidR="00BF3815" w:rsidRPr="00BC508A" w:rsidRDefault="00BF3815" w:rsidP="00970438">
            <w:pPr>
              <w:pStyle w:val="TAC"/>
            </w:pPr>
          </w:p>
          <w:p w14:paraId="2B6C3C31" w14:textId="77777777" w:rsidR="00BF3815" w:rsidRPr="00BC508A" w:rsidRDefault="00BF3815" w:rsidP="0097043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724DE4E9" w14:textId="77777777" w:rsidR="00BF3815" w:rsidRPr="00BC508A" w:rsidRDefault="00BF3815" w:rsidP="00970438">
            <w:pPr>
              <w:pStyle w:val="TAC"/>
            </w:pPr>
          </w:p>
          <w:p w14:paraId="3153B8EE" w14:textId="77777777" w:rsidR="00BF3815" w:rsidRPr="00BC508A" w:rsidRDefault="00BF3815" w:rsidP="0097043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73EA46B8" w14:textId="77777777" w:rsidR="00BF3815" w:rsidRPr="00BC508A" w:rsidRDefault="00BF3815" w:rsidP="00970438">
            <w:pPr>
              <w:pStyle w:val="TAC"/>
            </w:pPr>
          </w:p>
          <w:p w14:paraId="7DA7ECE3" w14:textId="77777777" w:rsidR="00BF3815" w:rsidRPr="00BC508A" w:rsidRDefault="00BF3815" w:rsidP="0097043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2E37BDF9" w14:textId="77777777" w:rsidR="00BF3815" w:rsidRPr="00BC508A" w:rsidRDefault="00BF3815" w:rsidP="00970438">
            <w:pPr>
              <w:pStyle w:val="TAC"/>
            </w:pPr>
          </w:p>
          <w:p w14:paraId="2B7FB686" w14:textId="77777777" w:rsidR="00BF3815" w:rsidRPr="00BC508A" w:rsidRDefault="00BF3815" w:rsidP="0097043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5D8A0DF1" w14:textId="77777777" w:rsidR="00BF3815" w:rsidRPr="00BC508A" w:rsidRDefault="00BF3815" w:rsidP="00970438">
            <w:pPr>
              <w:pStyle w:val="TAC"/>
            </w:pPr>
          </w:p>
          <w:p w14:paraId="1445B989" w14:textId="77777777" w:rsidR="00BF3815" w:rsidRPr="00BC508A" w:rsidRDefault="00BF3815" w:rsidP="00970438">
            <w:pPr>
              <w:pStyle w:val="TAC"/>
            </w:pPr>
            <w:r w:rsidRPr="00BC508A">
              <w:t>UIA7</w:t>
            </w:r>
          </w:p>
        </w:tc>
        <w:tc>
          <w:tcPr>
            <w:tcW w:w="1137" w:type="dxa"/>
            <w:tcBorders>
              <w:top w:val="nil"/>
              <w:left w:val="nil"/>
              <w:bottom w:val="nil"/>
              <w:right w:val="nil"/>
            </w:tcBorders>
          </w:tcPr>
          <w:p w14:paraId="51EB6E39" w14:textId="77777777" w:rsidR="00BF3815" w:rsidRPr="00BC508A" w:rsidRDefault="00BF3815" w:rsidP="00970438">
            <w:pPr>
              <w:pStyle w:val="TAL"/>
            </w:pPr>
          </w:p>
          <w:p w14:paraId="4FF0560D" w14:textId="77777777" w:rsidR="00BF3815" w:rsidRPr="00BC508A" w:rsidRDefault="00BF3815" w:rsidP="00970438">
            <w:pPr>
              <w:pStyle w:val="TAL"/>
            </w:pPr>
            <w:r w:rsidRPr="00BC508A">
              <w:t>octet 6*</w:t>
            </w:r>
          </w:p>
        </w:tc>
      </w:tr>
      <w:tr w:rsidR="00BF3815" w:rsidRPr="00BC508A" w14:paraId="6DDBD3EB"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E582F5A" w14:textId="77777777" w:rsidR="00BF3815" w:rsidRPr="00BC508A" w:rsidRDefault="00BF3815" w:rsidP="00970438">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181D942C" w14:textId="77777777" w:rsidR="00BF3815" w:rsidRPr="00BC508A" w:rsidRDefault="00BF3815" w:rsidP="00970438">
            <w:pPr>
              <w:pStyle w:val="TAC"/>
            </w:pPr>
          </w:p>
          <w:p w14:paraId="41CA14DB" w14:textId="77777777" w:rsidR="00BF3815" w:rsidRPr="00BC508A" w:rsidRDefault="00BF3815" w:rsidP="00970438">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008EEA3B" w14:textId="77777777" w:rsidR="00BF3815" w:rsidRPr="00BC508A" w:rsidRDefault="00BF3815" w:rsidP="0097043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5BC96A7" w14:textId="77777777" w:rsidR="00BF3815" w:rsidRPr="00BC508A" w:rsidRDefault="00BF3815" w:rsidP="0097043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EEC4782" w14:textId="77777777" w:rsidR="00BF3815" w:rsidRPr="00BC508A" w:rsidRDefault="00BF3815" w:rsidP="00970438">
            <w:pPr>
              <w:pStyle w:val="TAC"/>
            </w:pPr>
          </w:p>
          <w:p w14:paraId="39800619" w14:textId="77777777" w:rsidR="00BF3815" w:rsidRPr="00BC508A" w:rsidRDefault="00BF3815" w:rsidP="0097043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7F76CCA6" w14:textId="77777777" w:rsidR="00BF3815" w:rsidRPr="00BC508A" w:rsidRDefault="00BF3815" w:rsidP="00970438">
            <w:pPr>
              <w:pStyle w:val="TAC"/>
            </w:pPr>
          </w:p>
          <w:p w14:paraId="0B96037B" w14:textId="77777777" w:rsidR="00BF3815" w:rsidRPr="00BC508A" w:rsidRDefault="00BF3815" w:rsidP="0097043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5102CE0" w14:textId="77777777" w:rsidR="00BF3815" w:rsidRPr="00BC508A" w:rsidRDefault="00BF3815" w:rsidP="00970438">
            <w:pPr>
              <w:pStyle w:val="TAC"/>
              <w:rPr>
                <w:rFonts w:eastAsia="MS Mincho"/>
              </w:rPr>
            </w:pPr>
            <w:r w:rsidRPr="00BC508A">
              <w:rPr>
                <w:rFonts w:eastAsia="MS Mincho"/>
              </w:rPr>
              <w:t>1xSR</w:t>
            </w:r>
          </w:p>
          <w:p w14:paraId="289640C7" w14:textId="77777777" w:rsidR="00BF3815" w:rsidRPr="00BC508A" w:rsidRDefault="00BF3815" w:rsidP="0097043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273FDD00" w14:textId="77777777" w:rsidR="00BF3815" w:rsidRPr="00BC508A" w:rsidRDefault="00BF3815" w:rsidP="00970438">
            <w:pPr>
              <w:pStyle w:val="TAC"/>
              <w:rPr>
                <w:rFonts w:eastAsia="MS Mincho"/>
              </w:rPr>
            </w:pPr>
          </w:p>
          <w:p w14:paraId="580E0025" w14:textId="77777777" w:rsidR="00BF3815" w:rsidRPr="00BC508A" w:rsidRDefault="00BF3815" w:rsidP="00970438">
            <w:pPr>
              <w:pStyle w:val="TAC"/>
            </w:pPr>
            <w:r w:rsidRPr="00BC508A">
              <w:rPr>
                <w:rFonts w:eastAsia="MS Mincho"/>
              </w:rPr>
              <w:t>NF</w:t>
            </w:r>
          </w:p>
        </w:tc>
        <w:tc>
          <w:tcPr>
            <w:tcW w:w="1137" w:type="dxa"/>
            <w:tcBorders>
              <w:top w:val="nil"/>
              <w:left w:val="nil"/>
              <w:bottom w:val="nil"/>
              <w:right w:val="nil"/>
            </w:tcBorders>
          </w:tcPr>
          <w:p w14:paraId="2C287FA8" w14:textId="77777777" w:rsidR="00BF3815" w:rsidRPr="00BC508A" w:rsidRDefault="00BF3815" w:rsidP="00970438">
            <w:pPr>
              <w:pStyle w:val="TAL"/>
            </w:pPr>
          </w:p>
          <w:p w14:paraId="28B61F4F" w14:textId="77777777" w:rsidR="00BF3815" w:rsidRPr="00BC508A" w:rsidRDefault="00BF3815" w:rsidP="00970438">
            <w:pPr>
              <w:pStyle w:val="TAL"/>
            </w:pPr>
            <w:r w:rsidRPr="00BC508A">
              <w:t>octet 7*</w:t>
            </w:r>
          </w:p>
        </w:tc>
      </w:tr>
      <w:tr w:rsidR="00BF3815" w:rsidRPr="00BC508A" w14:paraId="2073400D"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55DBD62" w14:textId="77777777" w:rsidR="00BF3815" w:rsidRPr="00BC508A" w:rsidRDefault="00BF3815" w:rsidP="00970438">
            <w:pPr>
              <w:pStyle w:val="TAC"/>
              <w:rPr>
                <w:rFonts w:eastAsia="MS Mincho"/>
              </w:rPr>
            </w:pPr>
          </w:p>
          <w:p w14:paraId="1837185E" w14:textId="77777777" w:rsidR="00BF3815" w:rsidRPr="00BC508A" w:rsidRDefault="00BF3815" w:rsidP="00970438">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14AE97BB" w14:textId="77777777" w:rsidR="00BF3815" w:rsidRPr="00BC508A" w:rsidRDefault="00BF3815" w:rsidP="00970438">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08FFA2A6" w14:textId="77777777" w:rsidR="00BF3815" w:rsidRPr="00BC508A" w:rsidRDefault="00BF3815" w:rsidP="0097043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520F793E" w14:textId="77777777" w:rsidR="00BF3815" w:rsidRPr="00BC508A" w:rsidRDefault="00BF3815" w:rsidP="0097043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36AB2F8B" w14:textId="77777777" w:rsidR="00BF3815" w:rsidRPr="00BC508A" w:rsidRDefault="00BF3815" w:rsidP="00970438">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604BB02D" w14:textId="77777777" w:rsidR="00BF3815" w:rsidRPr="00BC508A" w:rsidRDefault="00BF3815" w:rsidP="00970438">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52B28F87" w14:textId="77777777" w:rsidR="00BF3815" w:rsidRPr="00BC508A" w:rsidRDefault="00BF3815" w:rsidP="0097043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7391E70" w14:textId="77777777" w:rsidR="00BF3815" w:rsidRPr="00BC508A" w:rsidRDefault="00BF3815" w:rsidP="00970438">
            <w:pPr>
              <w:pStyle w:val="TAC"/>
              <w:rPr>
                <w:rFonts w:eastAsia="MS Mincho"/>
              </w:rPr>
            </w:pPr>
            <w:r w:rsidRPr="00BC508A">
              <w:rPr>
                <w:rFonts w:eastAsia="MS Mincho"/>
              </w:rPr>
              <w:t>ProSe-dc</w:t>
            </w:r>
          </w:p>
        </w:tc>
        <w:tc>
          <w:tcPr>
            <w:tcW w:w="1137" w:type="dxa"/>
            <w:tcBorders>
              <w:top w:val="nil"/>
              <w:left w:val="nil"/>
              <w:bottom w:val="nil"/>
              <w:right w:val="nil"/>
            </w:tcBorders>
          </w:tcPr>
          <w:p w14:paraId="555173D8" w14:textId="77777777" w:rsidR="00BF3815" w:rsidRPr="00BC508A" w:rsidRDefault="00BF3815" w:rsidP="00970438">
            <w:pPr>
              <w:pStyle w:val="TAL"/>
            </w:pPr>
          </w:p>
          <w:p w14:paraId="30D61869" w14:textId="77777777" w:rsidR="00BF3815" w:rsidRPr="00BC508A" w:rsidRDefault="00BF3815" w:rsidP="00970438">
            <w:pPr>
              <w:pStyle w:val="TAL"/>
            </w:pPr>
            <w:r w:rsidRPr="00BC508A">
              <w:t>octet 8*</w:t>
            </w:r>
          </w:p>
        </w:tc>
      </w:tr>
      <w:tr w:rsidR="00BF3815" w:rsidRPr="00BC508A" w14:paraId="0486C2D1"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06CE647" w14:textId="77777777" w:rsidR="00BF3815" w:rsidRPr="00BC508A" w:rsidRDefault="00BF3815" w:rsidP="0097043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6CCAE411" w14:textId="77777777" w:rsidR="00BF3815" w:rsidRPr="00BC508A" w:rsidRDefault="00BF3815" w:rsidP="0097043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3E9C5BCF" w14:textId="77777777" w:rsidR="00BF3815" w:rsidRPr="00BC508A" w:rsidRDefault="00BF3815" w:rsidP="0097043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F7AEE57" w14:textId="77777777" w:rsidR="00BF3815" w:rsidRPr="00BC508A" w:rsidRDefault="00BF3815" w:rsidP="00970438">
            <w:pPr>
              <w:pStyle w:val="TAC"/>
              <w:rPr>
                <w:lang w:eastAsia="ko-KR"/>
              </w:rPr>
            </w:pPr>
          </w:p>
          <w:p w14:paraId="7A1646C9" w14:textId="77777777" w:rsidR="00BF3815" w:rsidRPr="00BC508A" w:rsidRDefault="00BF3815" w:rsidP="0097043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43A67C4A" w14:textId="77777777" w:rsidR="00BF3815" w:rsidRPr="00BC508A" w:rsidRDefault="00BF3815" w:rsidP="0097043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64FAF2AE" w14:textId="77777777" w:rsidR="00BF3815" w:rsidRPr="00BC508A" w:rsidRDefault="00BF3815" w:rsidP="00970438">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0A3CE836" w14:textId="77777777" w:rsidR="00BF3815" w:rsidRPr="00BC508A" w:rsidRDefault="00BF3815" w:rsidP="0097043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5DA521C7" w14:textId="77777777" w:rsidR="00BF3815" w:rsidRPr="00BC508A" w:rsidRDefault="00BF3815" w:rsidP="0097043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230DB80B" w14:textId="77777777" w:rsidR="00BF3815" w:rsidRPr="00BC508A" w:rsidRDefault="00BF3815" w:rsidP="00970438">
            <w:pPr>
              <w:pStyle w:val="TAL"/>
            </w:pPr>
          </w:p>
          <w:p w14:paraId="605A5549" w14:textId="77777777" w:rsidR="00BF3815" w:rsidRPr="00BC508A" w:rsidRDefault="00BF3815" w:rsidP="00970438">
            <w:pPr>
              <w:pStyle w:val="TAL"/>
            </w:pPr>
            <w:r w:rsidRPr="00BC508A">
              <w:t>octet 9*</w:t>
            </w:r>
          </w:p>
        </w:tc>
      </w:tr>
      <w:tr w:rsidR="00BF3815" w:rsidRPr="00BC508A" w14:paraId="13D257F5" w14:textId="77777777" w:rsidTr="00970438">
        <w:trPr>
          <w:cantSplit/>
          <w:trHeight w:val="104"/>
          <w:jc w:val="center"/>
        </w:trPr>
        <w:tc>
          <w:tcPr>
            <w:tcW w:w="726" w:type="dxa"/>
            <w:tcBorders>
              <w:top w:val="nil"/>
              <w:left w:val="single" w:sz="4" w:space="0" w:color="auto"/>
              <w:bottom w:val="single" w:sz="4" w:space="0" w:color="auto"/>
              <w:right w:val="single" w:sz="4" w:space="0" w:color="auto"/>
            </w:tcBorders>
          </w:tcPr>
          <w:p w14:paraId="40EC719D" w14:textId="77777777" w:rsidR="00BF3815" w:rsidRPr="00BC508A" w:rsidRDefault="00BF3815" w:rsidP="00970438">
            <w:pPr>
              <w:pStyle w:val="TAC"/>
            </w:pPr>
            <w:proofErr w:type="spellStart"/>
            <w:r w:rsidRPr="00BC508A">
              <w:t>RPR</w:t>
            </w:r>
            <w:proofErr w:type="spellEnd"/>
          </w:p>
        </w:tc>
        <w:tc>
          <w:tcPr>
            <w:tcW w:w="727" w:type="dxa"/>
            <w:gridSpan w:val="2"/>
            <w:tcBorders>
              <w:top w:val="nil"/>
              <w:left w:val="single" w:sz="4" w:space="0" w:color="auto"/>
              <w:bottom w:val="single" w:sz="4" w:space="0" w:color="auto"/>
              <w:right w:val="single" w:sz="4" w:space="0" w:color="auto"/>
            </w:tcBorders>
          </w:tcPr>
          <w:p w14:paraId="49CF7BE3" w14:textId="77777777" w:rsidR="00BF3815" w:rsidRPr="00BC508A" w:rsidRDefault="00BF3815" w:rsidP="0097043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37D083DD" w14:textId="77777777" w:rsidR="00BF3815" w:rsidRPr="00BC508A" w:rsidRDefault="00BF3815" w:rsidP="0097043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55F8B4D" w14:textId="77777777" w:rsidR="00BF3815" w:rsidRPr="00BC508A" w:rsidRDefault="00BF3815" w:rsidP="0097043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D6FF6E4" w14:textId="77777777" w:rsidR="00BF3815" w:rsidRPr="00BC508A" w:rsidRDefault="00BF3815" w:rsidP="0097043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5F7493" w14:textId="77777777" w:rsidR="00BF3815" w:rsidRPr="00BC508A" w:rsidRDefault="00BF3815" w:rsidP="0097043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8080CE2" w14:textId="77777777" w:rsidR="00BF3815" w:rsidRPr="00BC508A" w:rsidRDefault="00BF3815" w:rsidP="0097043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7E32000" w14:textId="77777777" w:rsidR="00BF3815" w:rsidRPr="00BC508A" w:rsidRDefault="00BF3815" w:rsidP="0097043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F4FA168" w14:textId="77777777" w:rsidR="00BF3815" w:rsidRPr="00BC508A" w:rsidRDefault="00BF3815" w:rsidP="00970438">
            <w:pPr>
              <w:pStyle w:val="TAL"/>
            </w:pPr>
          </w:p>
          <w:p w14:paraId="7CEFBA7D" w14:textId="77777777" w:rsidR="00BF3815" w:rsidRPr="00BC508A" w:rsidRDefault="00BF3815" w:rsidP="00970438">
            <w:pPr>
              <w:pStyle w:val="TAL"/>
            </w:pPr>
            <w:r w:rsidRPr="00BC508A">
              <w:t>octet 10*</w:t>
            </w:r>
          </w:p>
        </w:tc>
      </w:tr>
      <w:tr w:rsidR="00BF3815" w:rsidRPr="00BC508A" w14:paraId="0608C138" w14:textId="77777777" w:rsidTr="00970438">
        <w:trPr>
          <w:cantSplit/>
          <w:trHeight w:val="104"/>
          <w:jc w:val="center"/>
        </w:trPr>
        <w:tc>
          <w:tcPr>
            <w:tcW w:w="726" w:type="dxa"/>
            <w:tcBorders>
              <w:top w:val="nil"/>
              <w:left w:val="single" w:sz="4" w:space="0" w:color="auto"/>
              <w:bottom w:val="single" w:sz="4" w:space="0" w:color="auto"/>
              <w:right w:val="single" w:sz="4" w:space="0" w:color="auto"/>
            </w:tcBorders>
          </w:tcPr>
          <w:p w14:paraId="0784FFF0" w14:textId="77777777" w:rsidR="00BF3815" w:rsidRPr="00BC508A" w:rsidRDefault="00BF3815" w:rsidP="00970438">
            <w:pPr>
              <w:pStyle w:val="TAC"/>
            </w:pPr>
            <w:r w:rsidRPr="00BC508A">
              <w:t>0</w:t>
            </w:r>
          </w:p>
          <w:p w14:paraId="145B5AEE" w14:textId="77777777" w:rsidR="00BF3815" w:rsidRPr="00BC508A" w:rsidRDefault="00BF3815" w:rsidP="0097043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0FBC0D8B" w14:textId="77777777" w:rsidR="00BF3815" w:rsidRPr="00BC508A" w:rsidRDefault="00BF3815" w:rsidP="00970438">
            <w:pPr>
              <w:pStyle w:val="TAC"/>
              <w:rPr>
                <w:lang w:eastAsia="ko-KR"/>
              </w:rPr>
            </w:pPr>
            <w:r w:rsidRPr="00BC508A">
              <w:rPr>
                <w:lang w:eastAsia="ko-KR"/>
              </w:rPr>
              <w:t>0</w:t>
            </w:r>
          </w:p>
          <w:p w14:paraId="3C604000" w14:textId="77777777" w:rsidR="00BF3815" w:rsidRPr="00BC508A" w:rsidRDefault="00BF3815" w:rsidP="0097043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538403CF" w14:textId="77777777" w:rsidR="00BF3815" w:rsidRPr="00BC508A" w:rsidRDefault="00BF3815" w:rsidP="00970438">
            <w:pPr>
              <w:pStyle w:val="TAC"/>
              <w:rPr>
                <w:lang w:eastAsia="ko-KR"/>
              </w:rPr>
            </w:pPr>
            <w:r w:rsidRPr="00BC508A">
              <w:rPr>
                <w:lang w:eastAsia="ko-KR"/>
              </w:rPr>
              <w:t>0</w:t>
            </w:r>
          </w:p>
          <w:p w14:paraId="0A9304CD" w14:textId="77777777" w:rsidR="00BF3815" w:rsidRPr="00BC508A" w:rsidRDefault="00BF3815" w:rsidP="00970438">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452BF5D4" w14:textId="34679946" w:rsidR="00BF3815" w:rsidRPr="00BC508A" w:rsidDel="00C67C08" w:rsidRDefault="00BF3815" w:rsidP="00970438">
            <w:pPr>
              <w:pStyle w:val="TAC"/>
              <w:rPr>
                <w:del w:id="362" w:author="Sung Won (Nokia)" w:date="2024-08-09T22:12:00Z" w16du:dateUtc="2024-08-10T03:12:00Z"/>
                <w:lang w:eastAsia="ko-KR"/>
              </w:rPr>
            </w:pPr>
            <w:del w:id="363" w:author="Sung Won (Nokia)" w:date="2024-08-09T22:11:00Z" w16du:dateUtc="2024-08-10T03:11:00Z">
              <w:r w:rsidRPr="00BC508A" w:rsidDel="00AD7FFC">
                <w:rPr>
                  <w:lang w:eastAsia="ko-KR"/>
                </w:rPr>
                <w:delText>0</w:delText>
              </w:r>
            </w:del>
          </w:p>
          <w:p w14:paraId="42829930" w14:textId="1C0C10A1" w:rsidR="00BF3815" w:rsidRPr="00BC508A" w:rsidRDefault="00BF3815" w:rsidP="00C67C08">
            <w:pPr>
              <w:pStyle w:val="TAC"/>
              <w:rPr>
                <w:lang w:eastAsia="ko-KR"/>
              </w:rPr>
            </w:pPr>
            <w:del w:id="364" w:author="Sung Won (Nokia)" w:date="2024-08-09T22:12:00Z" w16du:dateUtc="2024-08-10T03:12:00Z">
              <w:r w:rsidRPr="00BC508A" w:rsidDel="00C67C08">
                <w:rPr>
                  <w:lang w:eastAsia="ko-KR"/>
                </w:rPr>
                <w:delText>Spare</w:delText>
              </w:r>
            </w:del>
            <w:proofErr w:type="spellStart"/>
            <w:ins w:id="365" w:author="Sung Won (Nokia)" w:date="2024-08-09T22:12:00Z" w16du:dateUtc="2024-08-10T03:12:00Z">
              <w:r w:rsidR="00D77622">
                <w:rPr>
                  <w:rFonts w:hint="eastAsia"/>
                  <w:lang w:eastAsia="ko-KR"/>
                </w:rPr>
                <w:t>SDC</w:t>
              </w:r>
              <w:proofErr w:type="spellEnd"/>
              <w:r w:rsidR="00D77622">
                <w:rPr>
                  <w:rFonts w:hint="eastAsia"/>
                  <w:lang w:eastAsia="ko-KR"/>
                </w:rPr>
                <w:t xml:space="preserve">-CP </w:t>
              </w:r>
              <w:r w:rsidR="003C012F">
                <w:rPr>
                  <w:rFonts w:hint="eastAsia"/>
                  <w:lang w:eastAsia="ko-KR"/>
                </w:rPr>
                <w:t>CIoT</w:t>
              </w:r>
            </w:ins>
          </w:p>
        </w:tc>
        <w:tc>
          <w:tcPr>
            <w:tcW w:w="726" w:type="dxa"/>
            <w:gridSpan w:val="2"/>
            <w:tcBorders>
              <w:top w:val="nil"/>
              <w:left w:val="single" w:sz="4" w:space="0" w:color="auto"/>
              <w:bottom w:val="single" w:sz="4" w:space="0" w:color="auto"/>
              <w:right w:val="single" w:sz="4" w:space="0" w:color="auto"/>
            </w:tcBorders>
          </w:tcPr>
          <w:p w14:paraId="273B91BE" w14:textId="77777777" w:rsidR="00BF3815" w:rsidRPr="00BC508A" w:rsidRDefault="00BF3815" w:rsidP="00970438">
            <w:pPr>
              <w:pStyle w:val="TAC"/>
              <w:rPr>
                <w:lang w:eastAsia="ko-KR"/>
              </w:rPr>
            </w:pPr>
            <w:proofErr w:type="spellStart"/>
            <w:r>
              <w:rPr>
                <w:lang w:eastAsia="ko-KR"/>
              </w:rPr>
              <w:t>RCLIN</w:t>
            </w:r>
            <w:proofErr w:type="spellEnd"/>
          </w:p>
        </w:tc>
        <w:tc>
          <w:tcPr>
            <w:tcW w:w="727" w:type="dxa"/>
            <w:gridSpan w:val="2"/>
            <w:tcBorders>
              <w:top w:val="nil"/>
              <w:left w:val="single" w:sz="4" w:space="0" w:color="auto"/>
              <w:bottom w:val="single" w:sz="4" w:space="0" w:color="auto"/>
              <w:right w:val="single" w:sz="4" w:space="0" w:color="auto"/>
            </w:tcBorders>
          </w:tcPr>
          <w:p w14:paraId="3352EE8E" w14:textId="77777777" w:rsidR="00BF3815" w:rsidRPr="00BC508A" w:rsidRDefault="00BF3815" w:rsidP="0097043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0F9690D6" w14:textId="77777777" w:rsidR="00BF3815" w:rsidRPr="00BC508A" w:rsidRDefault="00BF3815" w:rsidP="00970438">
            <w:pPr>
              <w:pStyle w:val="TAC"/>
              <w:rPr>
                <w:lang w:eastAsia="ko-KR"/>
              </w:rPr>
            </w:pPr>
            <w:proofErr w:type="spellStart"/>
            <w:r w:rsidRPr="00BC508A">
              <w:rPr>
                <w:lang w:eastAsia="ko-KR"/>
              </w:rPr>
              <w:t>PTCC</w:t>
            </w:r>
            <w:proofErr w:type="spellEnd"/>
          </w:p>
        </w:tc>
        <w:tc>
          <w:tcPr>
            <w:tcW w:w="727" w:type="dxa"/>
            <w:gridSpan w:val="2"/>
            <w:tcBorders>
              <w:top w:val="nil"/>
              <w:left w:val="single" w:sz="4" w:space="0" w:color="auto"/>
              <w:bottom w:val="single" w:sz="4" w:space="0" w:color="auto"/>
              <w:right w:val="single" w:sz="4" w:space="0" w:color="auto"/>
            </w:tcBorders>
          </w:tcPr>
          <w:p w14:paraId="1E3F0DA7" w14:textId="77777777" w:rsidR="00BF3815" w:rsidRPr="00BC508A" w:rsidRDefault="00BF3815" w:rsidP="0097043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3FB8413" w14:textId="77777777" w:rsidR="00BF3815" w:rsidRPr="00BC508A" w:rsidRDefault="00BF3815" w:rsidP="00970438">
            <w:pPr>
              <w:pStyle w:val="TAL"/>
            </w:pPr>
          </w:p>
          <w:p w14:paraId="1306C6E3" w14:textId="77777777" w:rsidR="00BF3815" w:rsidRPr="00BC508A" w:rsidRDefault="00BF3815" w:rsidP="00970438">
            <w:pPr>
              <w:pStyle w:val="TAL"/>
            </w:pPr>
            <w:r w:rsidRPr="00BC508A">
              <w:t>octet 11*</w:t>
            </w:r>
          </w:p>
        </w:tc>
      </w:tr>
      <w:tr w:rsidR="00BF3815" w:rsidRPr="00BC508A" w14:paraId="665E01D2" w14:textId="77777777" w:rsidTr="0097043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18E93127"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450F544C"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7821CB1C"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4379F9C4"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396FB323"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0D3824E1"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3DEB7313" w14:textId="77777777" w:rsidR="00BF3815" w:rsidRPr="00BC508A" w:rsidRDefault="00BF3815" w:rsidP="00970438">
            <w:pPr>
              <w:pStyle w:val="TAC"/>
            </w:pPr>
            <w:r w:rsidRPr="00BC508A">
              <w:t>0</w:t>
            </w:r>
          </w:p>
        </w:tc>
        <w:tc>
          <w:tcPr>
            <w:tcW w:w="765" w:type="dxa"/>
            <w:gridSpan w:val="2"/>
            <w:tcBorders>
              <w:top w:val="single" w:sz="4" w:space="0" w:color="auto"/>
              <w:left w:val="nil"/>
              <w:bottom w:val="nil"/>
              <w:right w:val="single" w:sz="4" w:space="0" w:color="auto"/>
            </w:tcBorders>
          </w:tcPr>
          <w:p w14:paraId="0CAA879B" w14:textId="77777777" w:rsidR="00BF3815" w:rsidRPr="00BC508A" w:rsidRDefault="00BF3815" w:rsidP="00970438">
            <w:pPr>
              <w:pStyle w:val="TAC"/>
            </w:pPr>
            <w:r w:rsidRPr="00BC508A">
              <w:t>0</w:t>
            </w:r>
          </w:p>
        </w:tc>
        <w:tc>
          <w:tcPr>
            <w:tcW w:w="1137" w:type="dxa"/>
            <w:vMerge w:val="restart"/>
            <w:tcBorders>
              <w:top w:val="nil"/>
              <w:left w:val="nil"/>
              <w:right w:val="nil"/>
            </w:tcBorders>
          </w:tcPr>
          <w:p w14:paraId="052107C6" w14:textId="77777777" w:rsidR="00BF3815" w:rsidRPr="00BC508A" w:rsidRDefault="00BF3815" w:rsidP="00970438">
            <w:pPr>
              <w:pStyle w:val="TAL"/>
            </w:pPr>
          </w:p>
          <w:p w14:paraId="5F33EED3" w14:textId="77777777" w:rsidR="00BF3815" w:rsidRPr="00BC508A" w:rsidRDefault="00BF3815" w:rsidP="00970438">
            <w:pPr>
              <w:pStyle w:val="TAL"/>
            </w:pPr>
            <w:r w:rsidRPr="00BC508A">
              <w:t>octet 12* -15*</w:t>
            </w:r>
          </w:p>
        </w:tc>
      </w:tr>
      <w:tr w:rsidR="00BF3815" w:rsidRPr="00BC508A" w14:paraId="05182861" w14:textId="77777777" w:rsidTr="0097043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F78C814" w14:textId="77777777" w:rsidR="00BF3815" w:rsidRPr="00BC508A" w:rsidRDefault="00BF3815" w:rsidP="00970438">
            <w:pPr>
              <w:pStyle w:val="TAC"/>
            </w:pPr>
            <w:r w:rsidRPr="00BC508A">
              <w:t>Spare</w:t>
            </w:r>
          </w:p>
        </w:tc>
        <w:tc>
          <w:tcPr>
            <w:tcW w:w="1137" w:type="dxa"/>
            <w:vMerge/>
            <w:tcBorders>
              <w:left w:val="nil"/>
              <w:bottom w:val="nil"/>
              <w:right w:val="nil"/>
            </w:tcBorders>
          </w:tcPr>
          <w:p w14:paraId="17A08B99" w14:textId="77777777" w:rsidR="00BF3815" w:rsidRPr="00BC508A" w:rsidRDefault="00BF3815" w:rsidP="00970438">
            <w:pPr>
              <w:pStyle w:val="TAL"/>
            </w:pPr>
          </w:p>
        </w:tc>
      </w:tr>
      <w:bookmarkEnd w:id="361"/>
    </w:tbl>
    <w:p w14:paraId="0AD1C2C5" w14:textId="77777777" w:rsidR="00BF3815" w:rsidRPr="00BC508A" w:rsidRDefault="00BF3815" w:rsidP="00BF3815">
      <w:pPr>
        <w:pStyle w:val="TAN"/>
      </w:pPr>
    </w:p>
    <w:p w14:paraId="2C29B584" w14:textId="77777777" w:rsidR="00BF3815" w:rsidRPr="00BC508A" w:rsidRDefault="00BF3815" w:rsidP="00BF3815">
      <w:pPr>
        <w:pStyle w:val="TF"/>
      </w:pPr>
      <w:bookmarkStart w:id="366" w:name="_CRFigure9_9_3_34_1"/>
      <w:r w:rsidRPr="00BC508A">
        <w:t xml:space="preserve">Figure </w:t>
      </w:r>
      <w:bookmarkEnd w:id="366"/>
      <w:r w:rsidRPr="00BC508A">
        <w:t>9.9.3.34.1: UE network capability information element</w:t>
      </w:r>
    </w:p>
    <w:p w14:paraId="57255A66" w14:textId="77777777" w:rsidR="00BF3815" w:rsidRPr="00BC508A" w:rsidRDefault="00BF3815" w:rsidP="00BF3815">
      <w:pPr>
        <w:pStyle w:val="TH"/>
      </w:pPr>
      <w:bookmarkStart w:id="367" w:name="_CRTable9_9_3_34_1"/>
      <w:r w:rsidRPr="00BC508A">
        <w:lastRenderedPageBreak/>
        <w:t xml:space="preserve">Table </w:t>
      </w:r>
      <w:bookmarkEnd w:id="367"/>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68" w:author="Sung Won (Nokia)" w:date="2024-08-09T22:11:00Z" w16du:dateUtc="2024-08-10T03:1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96"/>
        <w:gridCol w:w="114"/>
        <w:gridCol w:w="170"/>
        <w:gridCol w:w="114"/>
        <w:gridCol w:w="169"/>
        <w:gridCol w:w="114"/>
        <w:gridCol w:w="122"/>
        <w:gridCol w:w="114"/>
        <w:gridCol w:w="6014"/>
        <w:gridCol w:w="8"/>
        <w:tblGridChange w:id="369">
          <w:tblGrid>
            <w:gridCol w:w="109"/>
            <w:gridCol w:w="187"/>
            <w:gridCol w:w="109"/>
            <w:gridCol w:w="5"/>
            <w:gridCol w:w="170"/>
            <w:gridCol w:w="109"/>
            <w:gridCol w:w="5"/>
            <w:gridCol w:w="169"/>
            <w:gridCol w:w="109"/>
            <w:gridCol w:w="5"/>
            <w:gridCol w:w="122"/>
            <w:gridCol w:w="109"/>
            <w:gridCol w:w="5"/>
            <w:gridCol w:w="6009"/>
            <w:gridCol w:w="5"/>
            <w:gridCol w:w="8"/>
            <w:gridCol w:w="102"/>
          </w:tblGrid>
        </w:tblGridChange>
      </w:tblGrid>
      <w:tr w:rsidR="00BF3815" w:rsidRPr="00BC508A" w14:paraId="49C5A982" w14:textId="77777777" w:rsidTr="003C012F">
        <w:trPr>
          <w:cantSplit/>
          <w:jc w:val="center"/>
          <w:trPrChange w:id="370" w:author="Sung Won (Nokia)" w:date="2024-08-09T22:11:00Z" w16du:dateUtc="2024-08-10T03:11:00Z">
            <w:trPr>
              <w:gridAfter w:val="0"/>
              <w:wAfter w:w="115" w:type="dxa"/>
              <w:cantSplit/>
              <w:jc w:val="center"/>
            </w:trPr>
          </w:trPrChange>
        </w:trPr>
        <w:tc>
          <w:tcPr>
            <w:tcW w:w="7230" w:type="dxa"/>
            <w:gridSpan w:val="10"/>
            <w:tcPrChange w:id="371" w:author="Sung Won (Nokia)" w:date="2024-08-09T22:11:00Z" w16du:dateUtc="2024-08-10T03:11:00Z">
              <w:tcPr>
                <w:tcW w:w="7222" w:type="dxa"/>
                <w:gridSpan w:val="14"/>
              </w:tcPr>
            </w:tcPrChange>
          </w:tcPr>
          <w:p w14:paraId="4F09E5E7" w14:textId="77777777" w:rsidR="00BF3815" w:rsidRPr="00BC508A" w:rsidRDefault="00BF3815" w:rsidP="00970438">
            <w:pPr>
              <w:pStyle w:val="TAL"/>
            </w:pPr>
            <w:r w:rsidRPr="00BC508A">
              <w:lastRenderedPageBreak/>
              <w:t>EPS encryption algorithms supported (octet 3)</w:t>
            </w:r>
          </w:p>
        </w:tc>
      </w:tr>
      <w:tr w:rsidR="00BF3815" w:rsidRPr="00BC508A" w14:paraId="311B6A1A" w14:textId="77777777" w:rsidTr="003C012F">
        <w:trPr>
          <w:cantSplit/>
          <w:jc w:val="center"/>
          <w:trPrChange w:id="372" w:author="Sung Won (Nokia)" w:date="2024-08-09T22:11:00Z" w16du:dateUtc="2024-08-10T03:11:00Z">
            <w:trPr>
              <w:gridAfter w:val="0"/>
              <w:wAfter w:w="115" w:type="dxa"/>
              <w:cantSplit/>
              <w:jc w:val="center"/>
            </w:trPr>
          </w:trPrChange>
        </w:trPr>
        <w:tc>
          <w:tcPr>
            <w:tcW w:w="7230" w:type="dxa"/>
            <w:gridSpan w:val="10"/>
            <w:tcPrChange w:id="373" w:author="Sung Won (Nokia)" w:date="2024-08-09T22:11:00Z" w16du:dateUtc="2024-08-10T03:11:00Z">
              <w:tcPr>
                <w:tcW w:w="7222" w:type="dxa"/>
                <w:gridSpan w:val="14"/>
              </w:tcPr>
            </w:tcPrChange>
          </w:tcPr>
          <w:p w14:paraId="3F04AADB" w14:textId="77777777" w:rsidR="00BF3815" w:rsidRPr="00BC508A" w:rsidRDefault="00BF3815" w:rsidP="00970438">
            <w:pPr>
              <w:pStyle w:val="TAL"/>
            </w:pPr>
            <w:bookmarkStart w:id="374" w:name="MCCQCTEMPBM_00000238"/>
          </w:p>
        </w:tc>
      </w:tr>
      <w:bookmarkEnd w:id="374"/>
      <w:tr w:rsidR="00BF3815" w:rsidRPr="00BC508A" w14:paraId="4D218CC5" w14:textId="77777777" w:rsidTr="003C012F">
        <w:trPr>
          <w:cantSplit/>
          <w:jc w:val="center"/>
          <w:trPrChange w:id="375" w:author="Sung Won (Nokia)" w:date="2024-08-09T22:11:00Z" w16du:dateUtc="2024-08-10T03:11:00Z">
            <w:trPr>
              <w:gridAfter w:val="0"/>
              <w:wAfter w:w="115" w:type="dxa"/>
              <w:cantSplit/>
              <w:jc w:val="center"/>
            </w:trPr>
          </w:trPrChange>
        </w:trPr>
        <w:tc>
          <w:tcPr>
            <w:tcW w:w="7230" w:type="dxa"/>
            <w:gridSpan w:val="10"/>
            <w:tcPrChange w:id="376" w:author="Sung Won (Nokia)" w:date="2024-08-09T22:11:00Z" w16du:dateUtc="2024-08-10T03:11:00Z">
              <w:tcPr>
                <w:tcW w:w="7222" w:type="dxa"/>
                <w:gridSpan w:val="14"/>
              </w:tcPr>
            </w:tcPrChange>
          </w:tcPr>
          <w:p w14:paraId="03C2396C" w14:textId="77777777" w:rsidR="00BF3815" w:rsidRPr="00BC508A" w:rsidRDefault="00BF3815" w:rsidP="00970438">
            <w:pPr>
              <w:pStyle w:val="TAL"/>
            </w:pPr>
            <w:r w:rsidRPr="00BC508A">
              <w:t>EPS encryption algorithm EEA0 supported (octet 3, bit 8)</w:t>
            </w:r>
          </w:p>
        </w:tc>
      </w:tr>
      <w:tr w:rsidR="00BF3815" w:rsidRPr="00BC508A" w14:paraId="27172278" w14:textId="77777777" w:rsidTr="003C012F">
        <w:trPr>
          <w:cantSplit/>
          <w:jc w:val="center"/>
          <w:trPrChange w:id="377" w:author="Sung Won (Nokia)" w:date="2024-08-09T22:11:00Z" w16du:dateUtc="2024-08-10T03:11:00Z">
            <w:trPr>
              <w:gridAfter w:val="0"/>
              <w:wAfter w:w="115" w:type="dxa"/>
              <w:cantSplit/>
              <w:jc w:val="center"/>
            </w:trPr>
          </w:trPrChange>
        </w:trPr>
        <w:tc>
          <w:tcPr>
            <w:tcW w:w="296" w:type="dxa"/>
            <w:tcPrChange w:id="378" w:author="Sung Won (Nokia)" w:date="2024-08-09T22:11:00Z" w16du:dateUtc="2024-08-10T03:11:00Z">
              <w:tcPr>
                <w:tcW w:w="296" w:type="dxa"/>
                <w:gridSpan w:val="2"/>
              </w:tcPr>
            </w:tcPrChange>
          </w:tcPr>
          <w:p w14:paraId="1B2245AC" w14:textId="77777777" w:rsidR="00BF3815" w:rsidRPr="00BC508A" w:rsidRDefault="00BF3815" w:rsidP="00970438">
            <w:pPr>
              <w:pStyle w:val="TAC"/>
            </w:pPr>
            <w:r w:rsidRPr="00BC508A">
              <w:t>0</w:t>
            </w:r>
          </w:p>
        </w:tc>
        <w:tc>
          <w:tcPr>
            <w:tcW w:w="284" w:type="dxa"/>
            <w:gridSpan w:val="2"/>
            <w:tcPrChange w:id="379" w:author="Sung Won (Nokia)" w:date="2024-08-09T22:11:00Z" w16du:dateUtc="2024-08-10T03:11:00Z">
              <w:tcPr>
                <w:tcW w:w="284" w:type="dxa"/>
                <w:gridSpan w:val="3"/>
              </w:tcPr>
            </w:tcPrChange>
          </w:tcPr>
          <w:p w14:paraId="0CD7A4BD" w14:textId="77777777" w:rsidR="00BF3815" w:rsidRPr="00BC508A" w:rsidRDefault="00BF3815" w:rsidP="00970438">
            <w:pPr>
              <w:pStyle w:val="TAC"/>
            </w:pPr>
          </w:p>
        </w:tc>
        <w:tc>
          <w:tcPr>
            <w:tcW w:w="283" w:type="dxa"/>
            <w:gridSpan w:val="2"/>
            <w:tcPrChange w:id="380" w:author="Sung Won (Nokia)" w:date="2024-08-09T22:11:00Z" w16du:dateUtc="2024-08-10T03:11:00Z">
              <w:tcPr>
                <w:tcW w:w="283" w:type="dxa"/>
                <w:gridSpan w:val="3"/>
              </w:tcPr>
            </w:tcPrChange>
          </w:tcPr>
          <w:p w14:paraId="47D7A48D" w14:textId="77777777" w:rsidR="00BF3815" w:rsidRPr="00BC508A" w:rsidRDefault="00BF3815" w:rsidP="00970438">
            <w:pPr>
              <w:pStyle w:val="TAC"/>
            </w:pPr>
          </w:p>
        </w:tc>
        <w:tc>
          <w:tcPr>
            <w:tcW w:w="236" w:type="dxa"/>
            <w:gridSpan w:val="2"/>
            <w:tcPrChange w:id="381" w:author="Sung Won (Nokia)" w:date="2024-08-09T22:11:00Z" w16du:dateUtc="2024-08-10T03:11:00Z">
              <w:tcPr>
                <w:tcW w:w="236" w:type="dxa"/>
                <w:gridSpan w:val="3"/>
              </w:tcPr>
            </w:tcPrChange>
          </w:tcPr>
          <w:p w14:paraId="36D09069" w14:textId="77777777" w:rsidR="00BF3815" w:rsidRPr="00BC508A" w:rsidRDefault="00BF3815" w:rsidP="00970438">
            <w:pPr>
              <w:pStyle w:val="TAC"/>
            </w:pPr>
          </w:p>
        </w:tc>
        <w:tc>
          <w:tcPr>
            <w:tcW w:w="6131" w:type="dxa"/>
            <w:gridSpan w:val="3"/>
            <w:shd w:val="clear" w:color="auto" w:fill="auto"/>
            <w:tcPrChange w:id="382" w:author="Sung Won (Nokia)" w:date="2024-08-09T22:11:00Z" w16du:dateUtc="2024-08-10T03:11:00Z">
              <w:tcPr>
                <w:tcW w:w="6123" w:type="dxa"/>
                <w:gridSpan w:val="3"/>
                <w:shd w:val="clear" w:color="auto" w:fill="auto"/>
              </w:tcPr>
            </w:tcPrChange>
          </w:tcPr>
          <w:p w14:paraId="7A40E827" w14:textId="77777777" w:rsidR="00BF3815" w:rsidRPr="00BC508A" w:rsidRDefault="00BF3815" w:rsidP="00970438">
            <w:pPr>
              <w:pStyle w:val="TAL"/>
            </w:pPr>
            <w:r w:rsidRPr="00BC508A">
              <w:t>EPS encryption algorithm EEA0 not supported</w:t>
            </w:r>
          </w:p>
        </w:tc>
      </w:tr>
      <w:tr w:rsidR="00BF3815" w:rsidRPr="00BC508A" w14:paraId="0B68A8C2" w14:textId="77777777" w:rsidTr="003C012F">
        <w:trPr>
          <w:cantSplit/>
          <w:jc w:val="center"/>
          <w:trPrChange w:id="383" w:author="Sung Won (Nokia)" w:date="2024-08-09T22:11:00Z" w16du:dateUtc="2024-08-10T03:11:00Z">
            <w:trPr>
              <w:gridAfter w:val="0"/>
              <w:wAfter w:w="115" w:type="dxa"/>
              <w:cantSplit/>
              <w:jc w:val="center"/>
            </w:trPr>
          </w:trPrChange>
        </w:trPr>
        <w:tc>
          <w:tcPr>
            <w:tcW w:w="296" w:type="dxa"/>
            <w:tcPrChange w:id="384" w:author="Sung Won (Nokia)" w:date="2024-08-09T22:11:00Z" w16du:dateUtc="2024-08-10T03:11:00Z">
              <w:tcPr>
                <w:tcW w:w="296" w:type="dxa"/>
                <w:gridSpan w:val="2"/>
              </w:tcPr>
            </w:tcPrChange>
          </w:tcPr>
          <w:p w14:paraId="3D922AA3" w14:textId="77777777" w:rsidR="00BF3815" w:rsidRPr="00BC508A" w:rsidRDefault="00BF3815" w:rsidP="00970438">
            <w:pPr>
              <w:pStyle w:val="TAC"/>
            </w:pPr>
            <w:r w:rsidRPr="00BC508A">
              <w:t>1</w:t>
            </w:r>
          </w:p>
        </w:tc>
        <w:tc>
          <w:tcPr>
            <w:tcW w:w="284" w:type="dxa"/>
            <w:gridSpan w:val="2"/>
            <w:tcPrChange w:id="385" w:author="Sung Won (Nokia)" w:date="2024-08-09T22:11:00Z" w16du:dateUtc="2024-08-10T03:11:00Z">
              <w:tcPr>
                <w:tcW w:w="284" w:type="dxa"/>
                <w:gridSpan w:val="3"/>
              </w:tcPr>
            </w:tcPrChange>
          </w:tcPr>
          <w:p w14:paraId="2B7A8F46" w14:textId="77777777" w:rsidR="00BF3815" w:rsidRPr="00BC508A" w:rsidRDefault="00BF3815" w:rsidP="00970438">
            <w:pPr>
              <w:pStyle w:val="TAC"/>
            </w:pPr>
          </w:p>
        </w:tc>
        <w:tc>
          <w:tcPr>
            <w:tcW w:w="283" w:type="dxa"/>
            <w:gridSpan w:val="2"/>
            <w:tcPrChange w:id="386" w:author="Sung Won (Nokia)" w:date="2024-08-09T22:11:00Z" w16du:dateUtc="2024-08-10T03:11:00Z">
              <w:tcPr>
                <w:tcW w:w="283" w:type="dxa"/>
                <w:gridSpan w:val="3"/>
              </w:tcPr>
            </w:tcPrChange>
          </w:tcPr>
          <w:p w14:paraId="17D74507" w14:textId="77777777" w:rsidR="00BF3815" w:rsidRPr="00BC508A" w:rsidRDefault="00BF3815" w:rsidP="00970438">
            <w:pPr>
              <w:pStyle w:val="TAC"/>
            </w:pPr>
          </w:p>
        </w:tc>
        <w:tc>
          <w:tcPr>
            <w:tcW w:w="236" w:type="dxa"/>
            <w:gridSpan w:val="2"/>
            <w:tcPrChange w:id="387" w:author="Sung Won (Nokia)" w:date="2024-08-09T22:11:00Z" w16du:dateUtc="2024-08-10T03:11:00Z">
              <w:tcPr>
                <w:tcW w:w="236" w:type="dxa"/>
                <w:gridSpan w:val="3"/>
              </w:tcPr>
            </w:tcPrChange>
          </w:tcPr>
          <w:p w14:paraId="387FD3CB" w14:textId="77777777" w:rsidR="00BF3815" w:rsidRPr="00BC508A" w:rsidRDefault="00BF3815" w:rsidP="00970438">
            <w:pPr>
              <w:pStyle w:val="TAC"/>
            </w:pPr>
          </w:p>
        </w:tc>
        <w:tc>
          <w:tcPr>
            <w:tcW w:w="6131" w:type="dxa"/>
            <w:gridSpan w:val="3"/>
            <w:shd w:val="clear" w:color="auto" w:fill="auto"/>
            <w:tcPrChange w:id="388" w:author="Sung Won (Nokia)" w:date="2024-08-09T22:11:00Z" w16du:dateUtc="2024-08-10T03:11:00Z">
              <w:tcPr>
                <w:tcW w:w="6123" w:type="dxa"/>
                <w:gridSpan w:val="3"/>
                <w:shd w:val="clear" w:color="auto" w:fill="auto"/>
              </w:tcPr>
            </w:tcPrChange>
          </w:tcPr>
          <w:p w14:paraId="1AECD9B5" w14:textId="77777777" w:rsidR="00BF3815" w:rsidRPr="00BC508A" w:rsidRDefault="00BF3815" w:rsidP="00970438">
            <w:pPr>
              <w:pStyle w:val="TAL"/>
            </w:pPr>
            <w:r w:rsidRPr="00BC508A">
              <w:t>EPS encryption algorithm EEA0 supported</w:t>
            </w:r>
          </w:p>
        </w:tc>
      </w:tr>
      <w:tr w:rsidR="00BF3815" w:rsidRPr="00BC508A" w14:paraId="3E26176F" w14:textId="77777777" w:rsidTr="003C012F">
        <w:trPr>
          <w:cantSplit/>
          <w:jc w:val="center"/>
          <w:trPrChange w:id="389" w:author="Sung Won (Nokia)" w:date="2024-08-09T22:11:00Z" w16du:dateUtc="2024-08-10T03:11:00Z">
            <w:trPr>
              <w:gridAfter w:val="0"/>
              <w:wAfter w:w="115" w:type="dxa"/>
              <w:cantSplit/>
              <w:jc w:val="center"/>
            </w:trPr>
          </w:trPrChange>
        </w:trPr>
        <w:tc>
          <w:tcPr>
            <w:tcW w:w="7230" w:type="dxa"/>
            <w:gridSpan w:val="10"/>
            <w:tcPrChange w:id="390" w:author="Sung Won (Nokia)" w:date="2024-08-09T22:11:00Z" w16du:dateUtc="2024-08-10T03:11:00Z">
              <w:tcPr>
                <w:tcW w:w="7222" w:type="dxa"/>
                <w:gridSpan w:val="14"/>
              </w:tcPr>
            </w:tcPrChange>
          </w:tcPr>
          <w:p w14:paraId="491ED033" w14:textId="77777777" w:rsidR="00BF3815" w:rsidRPr="00BC508A" w:rsidRDefault="00BF3815" w:rsidP="00970438">
            <w:pPr>
              <w:pStyle w:val="TAL"/>
            </w:pPr>
            <w:bookmarkStart w:id="391" w:name="MCCQCTEMPBM_00000239"/>
          </w:p>
        </w:tc>
      </w:tr>
      <w:bookmarkEnd w:id="391"/>
      <w:tr w:rsidR="00BF3815" w:rsidRPr="00BC508A" w14:paraId="67BB4772" w14:textId="77777777" w:rsidTr="003C012F">
        <w:trPr>
          <w:cantSplit/>
          <w:jc w:val="center"/>
          <w:trPrChange w:id="392" w:author="Sung Won (Nokia)" w:date="2024-08-09T22:11:00Z" w16du:dateUtc="2024-08-10T03:11:00Z">
            <w:trPr>
              <w:gridAfter w:val="0"/>
              <w:wAfter w:w="115" w:type="dxa"/>
              <w:cantSplit/>
              <w:jc w:val="center"/>
            </w:trPr>
          </w:trPrChange>
        </w:trPr>
        <w:tc>
          <w:tcPr>
            <w:tcW w:w="7230" w:type="dxa"/>
            <w:gridSpan w:val="10"/>
            <w:tcPrChange w:id="393" w:author="Sung Won (Nokia)" w:date="2024-08-09T22:11:00Z" w16du:dateUtc="2024-08-10T03:11:00Z">
              <w:tcPr>
                <w:tcW w:w="7222" w:type="dxa"/>
                <w:gridSpan w:val="14"/>
              </w:tcPr>
            </w:tcPrChange>
          </w:tcPr>
          <w:p w14:paraId="565DCE2C" w14:textId="77777777" w:rsidR="00BF3815" w:rsidRPr="00BC508A" w:rsidRDefault="00BF3815" w:rsidP="00970438">
            <w:pPr>
              <w:pStyle w:val="TAL"/>
            </w:pPr>
            <w:r w:rsidRPr="00BC508A">
              <w:t>EPS encryption algorithm 128-EEA1 supported (octet 3, bit 7)</w:t>
            </w:r>
          </w:p>
        </w:tc>
      </w:tr>
      <w:tr w:rsidR="00BF3815" w:rsidRPr="00BC508A" w14:paraId="04AFBB15" w14:textId="77777777" w:rsidTr="003C012F">
        <w:trPr>
          <w:cantSplit/>
          <w:jc w:val="center"/>
          <w:trPrChange w:id="394" w:author="Sung Won (Nokia)" w:date="2024-08-09T22:11:00Z" w16du:dateUtc="2024-08-10T03:11:00Z">
            <w:trPr>
              <w:gridAfter w:val="0"/>
              <w:wAfter w:w="115" w:type="dxa"/>
              <w:cantSplit/>
              <w:jc w:val="center"/>
            </w:trPr>
          </w:trPrChange>
        </w:trPr>
        <w:tc>
          <w:tcPr>
            <w:tcW w:w="296" w:type="dxa"/>
            <w:tcPrChange w:id="395" w:author="Sung Won (Nokia)" w:date="2024-08-09T22:11:00Z" w16du:dateUtc="2024-08-10T03:11:00Z">
              <w:tcPr>
                <w:tcW w:w="296" w:type="dxa"/>
                <w:gridSpan w:val="2"/>
              </w:tcPr>
            </w:tcPrChange>
          </w:tcPr>
          <w:p w14:paraId="16B0DBF9" w14:textId="77777777" w:rsidR="00BF3815" w:rsidRPr="00BC508A" w:rsidRDefault="00BF3815" w:rsidP="00970438">
            <w:pPr>
              <w:pStyle w:val="TAC"/>
            </w:pPr>
            <w:r w:rsidRPr="00BC508A">
              <w:t>0</w:t>
            </w:r>
          </w:p>
        </w:tc>
        <w:tc>
          <w:tcPr>
            <w:tcW w:w="284" w:type="dxa"/>
            <w:gridSpan w:val="2"/>
            <w:tcPrChange w:id="396" w:author="Sung Won (Nokia)" w:date="2024-08-09T22:11:00Z" w16du:dateUtc="2024-08-10T03:11:00Z">
              <w:tcPr>
                <w:tcW w:w="284" w:type="dxa"/>
                <w:gridSpan w:val="3"/>
              </w:tcPr>
            </w:tcPrChange>
          </w:tcPr>
          <w:p w14:paraId="19F3A717" w14:textId="77777777" w:rsidR="00BF3815" w:rsidRPr="00BC508A" w:rsidRDefault="00BF3815" w:rsidP="00970438">
            <w:pPr>
              <w:pStyle w:val="TAC"/>
            </w:pPr>
          </w:p>
        </w:tc>
        <w:tc>
          <w:tcPr>
            <w:tcW w:w="283" w:type="dxa"/>
            <w:gridSpan w:val="2"/>
            <w:tcPrChange w:id="397" w:author="Sung Won (Nokia)" w:date="2024-08-09T22:11:00Z" w16du:dateUtc="2024-08-10T03:11:00Z">
              <w:tcPr>
                <w:tcW w:w="283" w:type="dxa"/>
                <w:gridSpan w:val="3"/>
              </w:tcPr>
            </w:tcPrChange>
          </w:tcPr>
          <w:p w14:paraId="335DE9B5" w14:textId="77777777" w:rsidR="00BF3815" w:rsidRPr="00BC508A" w:rsidRDefault="00BF3815" w:rsidP="00970438">
            <w:pPr>
              <w:pStyle w:val="TAC"/>
            </w:pPr>
          </w:p>
        </w:tc>
        <w:tc>
          <w:tcPr>
            <w:tcW w:w="236" w:type="dxa"/>
            <w:gridSpan w:val="2"/>
            <w:tcPrChange w:id="398" w:author="Sung Won (Nokia)" w:date="2024-08-09T22:11:00Z" w16du:dateUtc="2024-08-10T03:11:00Z">
              <w:tcPr>
                <w:tcW w:w="236" w:type="dxa"/>
                <w:gridSpan w:val="3"/>
              </w:tcPr>
            </w:tcPrChange>
          </w:tcPr>
          <w:p w14:paraId="34DBA21E" w14:textId="77777777" w:rsidR="00BF3815" w:rsidRPr="00BC508A" w:rsidRDefault="00BF3815" w:rsidP="00970438">
            <w:pPr>
              <w:pStyle w:val="TAC"/>
            </w:pPr>
          </w:p>
        </w:tc>
        <w:tc>
          <w:tcPr>
            <w:tcW w:w="6131" w:type="dxa"/>
            <w:gridSpan w:val="3"/>
            <w:shd w:val="clear" w:color="auto" w:fill="auto"/>
            <w:tcPrChange w:id="399" w:author="Sung Won (Nokia)" w:date="2024-08-09T22:11:00Z" w16du:dateUtc="2024-08-10T03:11:00Z">
              <w:tcPr>
                <w:tcW w:w="6123" w:type="dxa"/>
                <w:gridSpan w:val="3"/>
                <w:shd w:val="clear" w:color="auto" w:fill="auto"/>
              </w:tcPr>
            </w:tcPrChange>
          </w:tcPr>
          <w:p w14:paraId="68E718CF" w14:textId="77777777" w:rsidR="00BF3815" w:rsidRPr="00BC508A" w:rsidRDefault="00BF3815" w:rsidP="00970438">
            <w:pPr>
              <w:pStyle w:val="TAL"/>
            </w:pPr>
            <w:r w:rsidRPr="00BC508A">
              <w:t>EPS encryption algorithm 128-EEA1 not supported</w:t>
            </w:r>
          </w:p>
        </w:tc>
      </w:tr>
      <w:tr w:rsidR="00BF3815" w:rsidRPr="00BC508A" w14:paraId="7DDFF283" w14:textId="77777777" w:rsidTr="003C012F">
        <w:trPr>
          <w:cantSplit/>
          <w:jc w:val="center"/>
          <w:trPrChange w:id="400" w:author="Sung Won (Nokia)" w:date="2024-08-09T22:11:00Z" w16du:dateUtc="2024-08-10T03:11:00Z">
            <w:trPr>
              <w:gridAfter w:val="0"/>
              <w:wAfter w:w="115" w:type="dxa"/>
              <w:cantSplit/>
              <w:jc w:val="center"/>
            </w:trPr>
          </w:trPrChange>
        </w:trPr>
        <w:tc>
          <w:tcPr>
            <w:tcW w:w="296" w:type="dxa"/>
            <w:tcPrChange w:id="401" w:author="Sung Won (Nokia)" w:date="2024-08-09T22:11:00Z" w16du:dateUtc="2024-08-10T03:11:00Z">
              <w:tcPr>
                <w:tcW w:w="296" w:type="dxa"/>
                <w:gridSpan w:val="2"/>
              </w:tcPr>
            </w:tcPrChange>
          </w:tcPr>
          <w:p w14:paraId="64A8CE19" w14:textId="77777777" w:rsidR="00BF3815" w:rsidRPr="00BC508A" w:rsidRDefault="00BF3815" w:rsidP="00970438">
            <w:pPr>
              <w:pStyle w:val="TAC"/>
            </w:pPr>
            <w:r w:rsidRPr="00BC508A">
              <w:t>1</w:t>
            </w:r>
          </w:p>
        </w:tc>
        <w:tc>
          <w:tcPr>
            <w:tcW w:w="284" w:type="dxa"/>
            <w:gridSpan w:val="2"/>
            <w:tcPrChange w:id="402" w:author="Sung Won (Nokia)" w:date="2024-08-09T22:11:00Z" w16du:dateUtc="2024-08-10T03:11:00Z">
              <w:tcPr>
                <w:tcW w:w="284" w:type="dxa"/>
                <w:gridSpan w:val="3"/>
              </w:tcPr>
            </w:tcPrChange>
          </w:tcPr>
          <w:p w14:paraId="3AF77B23" w14:textId="77777777" w:rsidR="00BF3815" w:rsidRPr="00BC508A" w:rsidRDefault="00BF3815" w:rsidP="00970438">
            <w:pPr>
              <w:pStyle w:val="TAC"/>
            </w:pPr>
          </w:p>
        </w:tc>
        <w:tc>
          <w:tcPr>
            <w:tcW w:w="283" w:type="dxa"/>
            <w:gridSpan w:val="2"/>
            <w:tcPrChange w:id="403" w:author="Sung Won (Nokia)" w:date="2024-08-09T22:11:00Z" w16du:dateUtc="2024-08-10T03:11:00Z">
              <w:tcPr>
                <w:tcW w:w="283" w:type="dxa"/>
                <w:gridSpan w:val="3"/>
              </w:tcPr>
            </w:tcPrChange>
          </w:tcPr>
          <w:p w14:paraId="433BB054" w14:textId="77777777" w:rsidR="00BF3815" w:rsidRPr="00BC508A" w:rsidRDefault="00BF3815" w:rsidP="00970438">
            <w:pPr>
              <w:pStyle w:val="TAC"/>
            </w:pPr>
          </w:p>
        </w:tc>
        <w:tc>
          <w:tcPr>
            <w:tcW w:w="236" w:type="dxa"/>
            <w:gridSpan w:val="2"/>
            <w:tcPrChange w:id="404" w:author="Sung Won (Nokia)" w:date="2024-08-09T22:11:00Z" w16du:dateUtc="2024-08-10T03:11:00Z">
              <w:tcPr>
                <w:tcW w:w="236" w:type="dxa"/>
                <w:gridSpan w:val="3"/>
              </w:tcPr>
            </w:tcPrChange>
          </w:tcPr>
          <w:p w14:paraId="63E84C59" w14:textId="77777777" w:rsidR="00BF3815" w:rsidRPr="00BC508A" w:rsidRDefault="00BF3815" w:rsidP="00970438">
            <w:pPr>
              <w:pStyle w:val="TAC"/>
            </w:pPr>
          </w:p>
        </w:tc>
        <w:tc>
          <w:tcPr>
            <w:tcW w:w="6131" w:type="dxa"/>
            <w:gridSpan w:val="3"/>
            <w:shd w:val="clear" w:color="auto" w:fill="auto"/>
            <w:tcPrChange w:id="405" w:author="Sung Won (Nokia)" w:date="2024-08-09T22:11:00Z" w16du:dateUtc="2024-08-10T03:11:00Z">
              <w:tcPr>
                <w:tcW w:w="6123" w:type="dxa"/>
                <w:gridSpan w:val="3"/>
                <w:shd w:val="clear" w:color="auto" w:fill="auto"/>
              </w:tcPr>
            </w:tcPrChange>
          </w:tcPr>
          <w:p w14:paraId="61C5D742" w14:textId="77777777" w:rsidR="00BF3815" w:rsidRPr="00BC508A" w:rsidRDefault="00BF3815" w:rsidP="00970438">
            <w:pPr>
              <w:pStyle w:val="TAL"/>
            </w:pPr>
            <w:r w:rsidRPr="00BC508A">
              <w:t>EPS encryption algorithm 128-EEA1 supported</w:t>
            </w:r>
          </w:p>
        </w:tc>
      </w:tr>
      <w:tr w:rsidR="00BF3815" w:rsidRPr="00BC508A" w14:paraId="06EEF68C" w14:textId="77777777" w:rsidTr="003C012F">
        <w:trPr>
          <w:cantSplit/>
          <w:jc w:val="center"/>
          <w:trPrChange w:id="406" w:author="Sung Won (Nokia)" w:date="2024-08-09T22:11:00Z" w16du:dateUtc="2024-08-10T03:11:00Z">
            <w:trPr>
              <w:gridAfter w:val="0"/>
              <w:wAfter w:w="115" w:type="dxa"/>
              <w:cantSplit/>
              <w:jc w:val="center"/>
            </w:trPr>
          </w:trPrChange>
        </w:trPr>
        <w:tc>
          <w:tcPr>
            <w:tcW w:w="7230" w:type="dxa"/>
            <w:gridSpan w:val="10"/>
            <w:tcPrChange w:id="407" w:author="Sung Won (Nokia)" w:date="2024-08-09T22:11:00Z" w16du:dateUtc="2024-08-10T03:11:00Z">
              <w:tcPr>
                <w:tcW w:w="7222" w:type="dxa"/>
                <w:gridSpan w:val="14"/>
              </w:tcPr>
            </w:tcPrChange>
          </w:tcPr>
          <w:p w14:paraId="13678F3E" w14:textId="77777777" w:rsidR="00BF3815" w:rsidRPr="00BC508A" w:rsidRDefault="00BF3815" w:rsidP="00970438">
            <w:pPr>
              <w:pStyle w:val="TAL"/>
            </w:pPr>
            <w:bookmarkStart w:id="408" w:name="MCCQCTEMPBM_00000240"/>
          </w:p>
        </w:tc>
      </w:tr>
      <w:bookmarkEnd w:id="408"/>
      <w:tr w:rsidR="00BF3815" w:rsidRPr="00BC508A" w14:paraId="5EB761C8" w14:textId="77777777" w:rsidTr="003C012F">
        <w:trPr>
          <w:cantSplit/>
          <w:jc w:val="center"/>
          <w:trPrChange w:id="409" w:author="Sung Won (Nokia)" w:date="2024-08-09T22:11:00Z" w16du:dateUtc="2024-08-10T03:11:00Z">
            <w:trPr>
              <w:gridAfter w:val="0"/>
              <w:wAfter w:w="115" w:type="dxa"/>
              <w:cantSplit/>
              <w:jc w:val="center"/>
            </w:trPr>
          </w:trPrChange>
        </w:trPr>
        <w:tc>
          <w:tcPr>
            <w:tcW w:w="7230" w:type="dxa"/>
            <w:gridSpan w:val="10"/>
            <w:tcPrChange w:id="410" w:author="Sung Won (Nokia)" w:date="2024-08-09T22:11:00Z" w16du:dateUtc="2024-08-10T03:11:00Z">
              <w:tcPr>
                <w:tcW w:w="7222" w:type="dxa"/>
                <w:gridSpan w:val="14"/>
              </w:tcPr>
            </w:tcPrChange>
          </w:tcPr>
          <w:p w14:paraId="1875151B" w14:textId="77777777" w:rsidR="00BF3815" w:rsidRPr="00BC508A" w:rsidRDefault="00BF3815" w:rsidP="00970438">
            <w:pPr>
              <w:pStyle w:val="TAL"/>
            </w:pPr>
            <w:r w:rsidRPr="00BC508A">
              <w:t>EPS encryption algorithm 128-EEA2 supported (octet 3, bit 6)</w:t>
            </w:r>
          </w:p>
        </w:tc>
      </w:tr>
      <w:tr w:rsidR="00BF3815" w:rsidRPr="00BC508A" w14:paraId="3985A256" w14:textId="77777777" w:rsidTr="003C012F">
        <w:trPr>
          <w:cantSplit/>
          <w:jc w:val="center"/>
          <w:trPrChange w:id="411" w:author="Sung Won (Nokia)" w:date="2024-08-09T22:11:00Z" w16du:dateUtc="2024-08-10T03:11:00Z">
            <w:trPr>
              <w:gridAfter w:val="0"/>
              <w:wAfter w:w="115" w:type="dxa"/>
              <w:cantSplit/>
              <w:jc w:val="center"/>
            </w:trPr>
          </w:trPrChange>
        </w:trPr>
        <w:tc>
          <w:tcPr>
            <w:tcW w:w="296" w:type="dxa"/>
            <w:tcPrChange w:id="412" w:author="Sung Won (Nokia)" w:date="2024-08-09T22:11:00Z" w16du:dateUtc="2024-08-10T03:11:00Z">
              <w:tcPr>
                <w:tcW w:w="296" w:type="dxa"/>
                <w:gridSpan w:val="2"/>
              </w:tcPr>
            </w:tcPrChange>
          </w:tcPr>
          <w:p w14:paraId="3C2F1F9B" w14:textId="77777777" w:rsidR="00BF3815" w:rsidRPr="00BC508A" w:rsidRDefault="00BF3815" w:rsidP="00970438">
            <w:pPr>
              <w:pStyle w:val="TAC"/>
            </w:pPr>
            <w:r w:rsidRPr="00BC508A">
              <w:t>0</w:t>
            </w:r>
          </w:p>
        </w:tc>
        <w:tc>
          <w:tcPr>
            <w:tcW w:w="284" w:type="dxa"/>
            <w:gridSpan w:val="2"/>
            <w:tcPrChange w:id="413" w:author="Sung Won (Nokia)" w:date="2024-08-09T22:11:00Z" w16du:dateUtc="2024-08-10T03:11:00Z">
              <w:tcPr>
                <w:tcW w:w="284" w:type="dxa"/>
                <w:gridSpan w:val="3"/>
              </w:tcPr>
            </w:tcPrChange>
          </w:tcPr>
          <w:p w14:paraId="76DC5100" w14:textId="77777777" w:rsidR="00BF3815" w:rsidRPr="00BC508A" w:rsidRDefault="00BF3815" w:rsidP="00970438">
            <w:pPr>
              <w:pStyle w:val="TAC"/>
            </w:pPr>
          </w:p>
        </w:tc>
        <w:tc>
          <w:tcPr>
            <w:tcW w:w="283" w:type="dxa"/>
            <w:gridSpan w:val="2"/>
            <w:tcPrChange w:id="414" w:author="Sung Won (Nokia)" w:date="2024-08-09T22:11:00Z" w16du:dateUtc="2024-08-10T03:11:00Z">
              <w:tcPr>
                <w:tcW w:w="283" w:type="dxa"/>
                <w:gridSpan w:val="3"/>
              </w:tcPr>
            </w:tcPrChange>
          </w:tcPr>
          <w:p w14:paraId="7D1C6914" w14:textId="77777777" w:rsidR="00BF3815" w:rsidRPr="00BC508A" w:rsidRDefault="00BF3815" w:rsidP="00970438">
            <w:pPr>
              <w:pStyle w:val="TAC"/>
            </w:pPr>
          </w:p>
        </w:tc>
        <w:tc>
          <w:tcPr>
            <w:tcW w:w="236" w:type="dxa"/>
            <w:gridSpan w:val="2"/>
            <w:tcPrChange w:id="415" w:author="Sung Won (Nokia)" w:date="2024-08-09T22:11:00Z" w16du:dateUtc="2024-08-10T03:11:00Z">
              <w:tcPr>
                <w:tcW w:w="236" w:type="dxa"/>
                <w:gridSpan w:val="3"/>
              </w:tcPr>
            </w:tcPrChange>
          </w:tcPr>
          <w:p w14:paraId="45F81CAD" w14:textId="77777777" w:rsidR="00BF3815" w:rsidRPr="00BC508A" w:rsidRDefault="00BF3815" w:rsidP="00970438">
            <w:pPr>
              <w:pStyle w:val="TAC"/>
            </w:pPr>
          </w:p>
        </w:tc>
        <w:tc>
          <w:tcPr>
            <w:tcW w:w="6131" w:type="dxa"/>
            <w:gridSpan w:val="3"/>
            <w:shd w:val="clear" w:color="auto" w:fill="auto"/>
            <w:tcPrChange w:id="416" w:author="Sung Won (Nokia)" w:date="2024-08-09T22:11:00Z" w16du:dateUtc="2024-08-10T03:11:00Z">
              <w:tcPr>
                <w:tcW w:w="6123" w:type="dxa"/>
                <w:gridSpan w:val="3"/>
                <w:shd w:val="clear" w:color="auto" w:fill="auto"/>
              </w:tcPr>
            </w:tcPrChange>
          </w:tcPr>
          <w:p w14:paraId="5A70EECA" w14:textId="77777777" w:rsidR="00BF3815" w:rsidRPr="00BC508A" w:rsidRDefault="00BF3815" w:rsidP="00970438">
            <w:pPr>
              <w:pStyle w:val="TAL"/>
            </w:pPr>
            <w:r w:rsidRPr="00BC508A">
              <w:t>EPS encryption algorithm 128-EEA2 not supported</w:t>
            </w:r>
          </w:p>
        </w:tc>
      </w:tr>
      <w:tr w:rsidR="00BF3815" w:rsidRPr="00BC508A" w14:paraId="572FAFE2" w14:textId="77777777" w:rsidTr="003C012F">
        <w:trPr>
          <w:cantSplit/>
          <w:jc w:val="center"/>
          <w:trPrChange w:id="417" w:author="Sung Won (Nokia)" w:date="2024-08-09T22:11:00Z" w16du:dateUtc="2024-08-10T03:11:00Z">
            <w:trPr>
              <w:gridAfter w:val="0"/>
              <w:wAfter w:w="115" w:type="dxa"/>
              <w:cantSplit/>
              <w:jc w:val="center"/>
            </w:trPr>
          </w:trPrChange>
        </w:trPr>
        <w:tc>
          <w:tcPr>
            <w:tcW w:w="296" w:type="dxa"/>
            <w:tcPrChange w:id="418" w:author="Sung Won (Nokia)" w:date="2024-08-09T22:11:00Z" w16du:dateUtc="2024-08-10T03:11:00Z">
              <w:tcPr>
                <w:tcW w:w="296" w:type="dxa"/>
                <w:gridSpan w:val="2"/>
              </w:tcPr>
            </w:tcPrChange>
          </w:tcPr>
          <w:p w14:paraId="56B186BF" w14:textId="77777777" w:rsidR="00BF3815" w:rsidRPr="00BC508A" w:rsidRDefault="00BF3815" w:rsidP="00970438">
            <w:pPr>
              <w:pStyle w:val="TAC"/>
            </w:pPr>
            <w:r w:rsidRPr="00BC508A">
              <w:t>1</w:t>
            </w:r>
          </w:p>
        </w:tc>
        <w:tc>
          <w:tcPr>
            <w:tcW w:w="284" w:type="dxa"/>
            <w:gridSpan w:val="2"/>
            <w:tcPrChange w:id="419" w:author="Sung Won (Nokia)" w:date="2024-08-09T22:11:00Z" w16du:dateUtc="2024-08-10T03:11:00Z">
              <w:tcPr>
                <w:tcW w:w="284" w:type="dxa"/>
                <w:gridSpan w:val="3"/>
              </w:tcPr>
            </w:tcPrChange>
          </w:tcPr>
          <w:p w14:paraId="738B2E7E" w14:textId="77777777" w:rsidR="00BF3815" w:rsidRPr="00BC508A" w:rsidRDefault="00BF3815" w:rsidP="00970438">
            <w:pPr>
              <w:pStyle w:val="TAC"/>
            </w:pPr>
          </w:p>
        </w:tc>
        <w:tc>
          <w:tcPr>
            <w:tcW w:w="283" w:type="dxa"/>
            <w:gridSpan w:val="2"/>
            <w:tcPrChange w:id="420" w:author="Sung Won (Nokia)" w:date="2024-08-09T22:11:00Z" w16du:dateUtc="2024-08-10T03:11:00Z">
              <w:tcPr>
                <w:tcW w:w="283" w:type="dxa"/>
                <w:gridSpan w:val="3"/>
              </w:tcPr>
            </w:tcPrChange>
          </w:tcPr>
          <w:p w14:paraId="3D838133" w14:textId="77777777" w:rsidR="00BF3815" w:rsidRPr="00BC508A" w:rsidRDefault="00BF3815" w:rsidP="00970438">
            <w:pPr>
              <w:pStyle w:val="TAC"/>
            </w:pPr>
          </w:p>
        </w:tc>
        <w:tc>
          <w:tcPr>
            <w:tcW w:w="236" w:type="dxa"/>
            <w:gridSpan w:val="2"/>
            <w:tcPrChange w:id="421" w:author="Sung Won (Nokia)" w:date="2024-08-09T22:11:00Z" w16du:dateUtc="2024-08-10T03:11:00Z">
              <w:tcPr>
                <w:tcW w:w="236" w:type="dxa"/>
                <w:gridSpan w:val="3"/>
              </w:tcPr>
            </w:tcPrChange>
          </w:tcPr>
          <w:p w14:paraId="79004AE1" w14:textId="77777777" w:rsidR="00BF3815" w:rsidRPr="00BC508A" w:rsidRDefault="00BF3815" w:rsidP="00970438">
            <w:pPr>
              <w:pStyle w:val="TAC"/>
            </w:pPr>
          </w:p>
        </w:tc>
        <w:tc>
          <w:tcPr>
            <w:tcW w:w="6131" w:type="dxa"/>
            <w:gridSpan w:val="3"/>
            <w:shd w:val="clear" w:color="auto" w:fill="auto"/>
            <w:tcPrChange w:id="422" w:author="Sung Won (Nokia)" w:date="2024-08-09T22:11:00Z" w16du:dateUtc="2024-08-10T03:11:00Z">
              <w:tcPr>
                <w:tcW w:w="6123" w:type="dxa"/>
                <w:gridSpan w:val="3"/>
                <w:shd w:val="clear" w:color="auto" w:fill="auto"/>
              </w:tcPr>
            </w:tcPrChange>
          </w:tcPr>
          <w:p w14:paraId="1B459346" w14:textId="77777777" w:rsidR="00BF3815" w:rsidRPr="00BC508A" w:rsidRDefault="00BF3815" w:rsidP="00970438">
            <w:pPr>
              <w:pStyle w:val="TAL"/>
            </w:pPr>
            <w:r w:rsidRPr="00BC508A">
              <w:t>EPS encryption algorithm 128-EEA2 supported</w:t>
            </w:r>
          </w:p>
        </w:tc>
      </w:tr>
      <w:tr w:rsidR="00BF3815" w:rsidRPr="00BC508A" w14:paraId="2375770B" w14:textId="77777777" w:rsidTr="003C012F">
        <w:trPr>
          <w:cantSplit/>
          <w:jc w:val="center"/>
          <w:trPrChange w:id="423" w:author="Sung Won (Nokia)" w:date="2024-08-09T22:11:00Z" w16du:dateUtc="2024-08-10T03:11:00Z">
            <w:trPr>
              <w:gridAfter w:val="0"/>
              <w:wAfter w:w="115" w:type="dxa"/>
              <w:cantSplit/>
              <w:jc w:val="center"/>
            </w:trPr>
          </w:trPrChange>
        </w:trPr>
        <w:tc>
          <w:tcPr>
            <w:tcW w:w="7230" w:type="dxa"/>
            <w:gridSpan w:val="10"/>
            <w:tcPrChange w:id="424" w:author="Sung Won (Nokia)" w:date="2024-08-09T22:11:00Z" w16du:dateUtc="2024-08-10T03:11:00Z">
              <w:tcPr>
                <w:tcW w:w="7222" w:type="dxa"/>
                <w:gridSpan w:val="14"/>
              </w:tcPr>
            </w:tcPrChange>
          </w:tcPr>
          <w:p w14:paraId="5B7B4791" w14:textId="77777777" w:rsidR="00BF3815" w:rsidRPr="00BC508A" w:rsidRDefault="00BF3815" w:rsidP="00970438">
            <w:pPr>
              <w:pStyle w:val="TAL"/>
            </w:pPr>
            <w:bookmarkStart w:id="425" w:name="MCCQCTEMPBM_00000241"/>
          </w:p>
        </w:tc>
      </w:tr>
      <w:bookmarkEnd w:id="425"/>
      <w:tr w:rsidR="00BF3815" w:rsidRPr="00BC508A" w14:paraId="6E5AE12E" w14:textId="77777777" w:rsidTr="003C012F">
        <w:trPr>
          <w:cantSplit/>
          <w:jc w:val="center"/>
          <w:trPrChange w:id="426" w:author="Sung Won (Nokia)" w:date="2024-08-09T22:11:00Z" w16du:dateUtc="2024-08-10T03:11:00Z">
            <w:trPr>
              <w:gridAfter w:val="0"/>
              <w:wAfter w:w="115" w:type="dxa"/>
              <w:cantSplit/>
              <w:jc w:val="center"/>
            </w:trPr>
          </w:trPrChange>
        </w:trPr>
        <w:tc>
          <w:tcPr>
            <w:tcW w:w="7230" w:type="dxa"/>
            <w:gridSpan w:val="10"/>
            <w:tcPrChange w:id="427" w:author="Sung Won (Nokia)" w:date="2024-08-09T22:11:00Z" w16du:dateUtc="2024-08-10T03:11:00Z">
              <w:tcPr>
                <w:tcW w:w="7222" w:type="dxa"/>
                <w:gridSpan w:val="14"/>
              </w:tcPr>
            </w:tcPrChange>
          </w:tcPr>
          <w:p w14:paraId="6C64B404" w14:textId="77777777" w:rsidR="00BF3815" w:rsidRPr="00BC508A" w:rsidRDefault="00BF3815" w:rsidP="00970438">
            <w:pPr>
              <w:pStyle w:val="TAL"/>
            </w:pPr>
            <w:r w:rsidRPr="00BC508A">
              <w:t>EPS encryption algorithm 128-EEA3 supported (octet 3, bit 5)</w:t>
            </w:r>
          </w:p>
        </w:tc>
      </w:tr>
      <w:tr w:rsidR="00BF3815" w:rsidRPr="00BC508A" w14:paraId="27775C75" w14:textId="77777777" w:rsidTr="003C012F">
        <w:trPr>
          <w:cantSplit/>
          <w:jc w:val="center"/>
          <w:trPrChange w:id="428" w:author="Sung Won (Nokia)" w:date="2024-08-09T22:11:00Z" w16du:dateUtc="2024-08-10T03:11:00Z">
            <w:trPr>
              <w:gridAfter w:val="0"/>
              <w:wAfter w:w="115" w:type="dxa"/>
              <w:cantSplit/>
              <w:jc w:val="center"/>
            </w:trPr>
          </w:trPrChange>
        </w:trPr>
        <w:tc>
          <w:tcPr>
            <w:tcW w:w="296" w:type="dxa"/>
            <w:tcPrChange w:id="429" w:author="Sung Won (Nokia)" w:date="2024-08-09T22:11:00Z" w16du:dateUtc="2024-08-10T03:11:00Z">
              <w:tcPr>
                <w:tcW w:w="296" w:type="dxa"/>
                <w:gridSpan w:val="2"/>
              </w:tcPr>
            </w:tcPrChange>
          </w:tcPr>
          <w:p w14:paraId="2F7D98EC" w14:textId="77777777" w:rsidR="00BF3815" w:rsidRPr="00BC508A" w:rsidRDefault="00BF3815" w:rsidP="00970438">
            <w:pPr>
              <w:pStyle w:val="TAC"/>
            </w:pPr>
            <w:r w:rsidRPr="00BC508A">
              <w:t>0</w:t>
            </w:r>
          </w:p>
        </w:tc>
        <w:tc>
          <w:tcPr>
            <w:tcW w:w="284" w:type="dxa"/>
            <w:gridSpan w:val="2"/>
            <w:tcPrChange w:id="430" w:author="Sung Won (Nokia)" w:date="2024-08-09T22:11:00Z" w16du:dateUtc="2024-08-10T03:11:00Z">
              <w:tcPr>
                <w:tcW w:w="284" w:type="dxa"/>
                <w:gridSpan w:val="3"/>
              </w:tcPr>
            </w:tcPrChange>
          </w:tcPr>
          <w:p w14:paraId="00606F47" w14:textId="77777777" w:rsidR="00BF3815" w:rsidRPr="00BC508A" w:rsidRDefault="00BF3815" w:rsidP="00970438">
            <w:pPr>
              <w:pStyle w:val="TAC"/>
            </w:pPr>
          </w:p>
        </w:tc>
        <w:tc>
          <w:tcPr>
            <w:tcW w:w="283" w:type="dxa"/>
            <w:gridSpan w:val="2"/>
            <w:tcPrChange w:id="431" w:author="Sung Won (Nokia)" w:date="2024-08-09T22:11:00Z" w16du:dateUtc="2024-08-10T03:11:00Z">
              <w:tcPr>
                <w:tcW w:w="283" w:type="dxa"/>
                <w:gridSpan w:val="3"/>
              </w:tcPr>
            </w:tcPrChange>
          </w:tcPr>
          <w:p w14:paraId="0E99AC98" w14:textId="77777777" w:rsidR="00BF3815" w:rsidRPr="00BC508A" w:rsidRDefault="00BF3815" w:rsidP="00970438">
            <w:pPr>
              <w:pStyle w:val="TAC"/>
            </w:pPr>
          </w:p>
        </w:tc>
        <w:tc>
          <w:tcPr>
            <w:tcW w:w="236" w:type="dxa"/>
            <w:gridSpan w:val="2"/>
            <w:tcPrChange w:id="432" w:author="Sung Won (Nokia)" w:date="2024-08-09T22:11:00Z" w16du:dateUtc="2024-08-10T03:11:00Z">
              <w:tcPr>
                <w:tcW w:w="236" w:type="dxa"/>
                <w:gridSpan w:val="3"/>
              </w:tcPr>
            </w:tcPrChange>
          </w:tcPr>
          <w:p w14:paraId="387F06BB" w14:textId="77777777" w:rsidR="00BF3815" w:rsidRPr="00BC508A" w:rsidRDefault="00BF3815" w:rsidP="00970438">
            <w:pPr>
              <w:pStyle w:val="TAC"/>
            </w:pPr>
          </w:p>
        </w:tc>
        <w:tc>
          <w:tcPr>
            <w:tcW w:w="6131" w:type="dxa"/>
            <w:gridSpan w:val="3"/>
            <w:shd w:val="clear" w:color="auto" w:fill="auto"/>
            <w:tcPrChange w:id="433" w:author="Sung Won (Nokia)" w:date="2024-08-09T22:11:00Z" w16du:dateUtc="2024-08-10T03:11:00Z">
              <w:tcPr>
                <w:tcW w:w="6123" w:type="dxa"/>
                <w:gridSpan w:val="3"/>
                <w:shd w:val="clear" w:color="auto" w:fill="auto"/>
              </w:tcPr>
            </w:tcPrChange>
          </w:tcPr>
          <w:p w14:paraId="7C320F06" w14:textId="77777777" w:rsidR="00BF3815" w:rsidRPr="00BC508A" w:rsidRDefault="00BF3815" w:rsidP="00970438">
            <w:pPr>
              <w:pStyle w:val="TAL"/>
            </w:pPr>
            <w:r w:rsidRPr="00BC508A">
              <w:t>EPS encryption algorithm 128-EEA3 not supported</w:t>
            </w:r>
          </w:p>
        </w:tc>
      </w:tr>
      <w:tr w:rsidR="00BF3815" w:rsidRPr="00BC508A" w14:paraId="3D572939" w14:textId="77777777" w:rsidTr="003C012F">
        <w:trPr>
          <w:cantSplit/>
          <w:jc w:val="center"/>
          <w:trPrChange w:id="434" w:author="Sung Won (Nokia)" w:date="2024-08-09T22:11:00Z" w16du:dateUtc="2024-08-10T03:11:00Z">
            <w:trPr>
              <w:gridAfter w:val="0"/>
              <w:wAfter w:w="115" w:type="dxa"/>
              <w:cantSplit/>
              <w:jc w:val="center"/>
            </w:trPr>
          </w:trPrChange>
        </w:trPr>
        <w:tc>
          <w:tcPr>
            <w:tcW w:w="296" w:type="dxa"/>
            <w:tcPrChange w:id="435" w:author="Sung Won (Nokia)" w:date="2024-08-09T22:11:00Z" w16du:dateUtc="2024-08-10T03:11:00Z">
              <w:tcPr>
                <w:tcW w:w="296" w:type="dxa"/>
                <w:gridSpan w:val="2"/>
              </w:tcPr>
            </w:tcPrChange>
          </w:tcPr>
          <w:p w14:paraId="2922B0F9" w14:textId="77777777" w:rsidR="00BF3815" w:rsidRPr="00BC508A" w:rsidRDefault="00BF3815" w:rsidP="00970438">
            <w:pPr>
              <w:pStyle w:val="TAC"/>
            </w:pPr>
            <w:r w:rsidRPr="00BC508A">
              <w:t>1</w:t>
            </w:r>
          </w:p>
        </w:tc>
        <w:tc>
          <w:tcPr>
            <w:tcW w:w="284" w:type="dxa"/>
            <w:gridSpan w:val="2"/>
            <w:tcPrChange w:id="436" w:author="Sung Won (Nokia)" w:date="2024-08-09T22:11:00Z" w16du:dateUtc="2024-08-10T03:11:00Z">
              <w:tcPr>
                <w:tcW w:w="284" w:type="dxa"/>
                <w:gridSpan w:val="3"/>
              </w:tcPr>
            </w:tcPrChange>
          </w:tcPr>
          <w:p w14:paraId="32EC0A56" w14:textId="77777777" w:rsidR="00BF3815" w:rsidRPr="00BC508A" w:rsidRDefault="00BF3815" w:rsidP="00970438">
            <w:pPr>
              <w:pStyle w:val="TAC"/>
            </w:pPr>
          </w:p>
        </w:tc>
        <w:tc>
          <w:tcPr>
            <w:tcW w:w="283" w:type="dxa"/>
            <w:gridSpan w:val="2"/>
            <w:tcPrChange w:id="437" w:author="Sung Won (Nokia)" w:date="2024-08-09T22:11:00Z" w16du:dateUtc="2024-08-10T03:11:00Z">
              <w:tcPr>
                <w:tcW w:w="283" w:type="dxa"/>
                <w:gridSpan w:val="3"/>
              </w:tcPr>
            </w:tcPrChange>
          </w:tcPr>
          <w:p w14:paraId="245562D4" w14:textId="77777777" w:rsidR="00BF3815" w:rsidRPr="00BC508A" w:rsidRDefault="00BF3815" w:rsidP="00970438">
            <w:pPr>
              <w:pStyle w:val="TAC"/>
            </w:pPr>
          </w:p>
        </w:tc>
        <w:tc>
          <w:tcPr>
            <w:tcW w:w="236" w:type="dxa"/>
            <w:gridSpan w:val="2"/>
            <w:tcPrChange w:id="438" w:author="Sung Won (Nokia)" w:date="2024-08-09T22:11:00Z" w16du:dateUtc="2024-08-10T03:11:00Z">
              <w:tcPr>
                <w:tcW w:w="236" w:type="dxa"/>
                <w:gridSpan w:val="3"/>
              </w:tcPr>
            </w:tcPrChange>
          </w:tcPr>
          <w:p w14:paraId="7ABD33D5" w14:textId="77777777" w:rsidR="00BF3815" w:rsidRPr="00BC508A" w:rsidRDefault="00BF3815" w:rsidP="00970438">
            <w:pPr>
              <w:pStyle w:val="TAC"/>
            </w:pPr>
          </w:p>
        </w:tc>
        <w:tc>
          <w:tcPr>
            <w:tcW w:w="6131" w:type="dxa"/>
            <w:gridSpan w:val="3"/>
            <w:shd w:val="clear" w:color="auto" w:fill="auto"/>
            <w:tcPrChange w:id="439" w:author="Sung Won (Nokia)" w:date="2024-08-09T22:11:00Z" w16du:dateUtc="2024-08-10T03:11:00Z">
              <w:tcPr>
                <w:tcW w:w="6123" w:type="dxa"/>
                <w:gridSpan w:val="3"/>
                <w:shd w:val="clear" w:color="auto" w:fill="auto"/>
              </w:tcPr>
            </w:tcPrChange>
          </w:tcPr>
          <w:p w14:paraId="477A63E5" w14:textId="77777777" w:rsidR="00BF3815" w:rsidRPr="00BC508A" w:rsidRDefault="00BF3815" w:rsidP="00970438">
            <w:pPr>
              <w:pStyle w:val="TAL"/>
            </w:pPr>
            <w:r w:rsidRPr="00BC508A">
              <w:t>EPS encryption algorithm 128-EEA3 supported</w:t>
            </w:r>
          </w:p>
        </w:tc>
      </w:tr>
      <w:tr w:rsidR="00BF3815" w:rsidRPr="00BC508A" w14:paraId="39BDE2A9" w14:textId="77777777" w:rsidTr="003C012F">
        <w:trPr>
          <w:cantSplit/>
          <w:jc w:val="center"/>
          <w:trPrChange w:id="440" w:author="Sung Won (Nokia)" w:date="2024-08-09T22:11:00Z" w16du:dateUtc="2024-08-10T03:11:00Z">
            <w:trPr>
              <w:gridAfter w:val="0"/>
              <w:wAfter w:w="115" w:type="dxa"/>
              <w:cantSplit/>
              <w:jc w:val="center"/>
            </w:trPr>
          </w:trPrChange>
        </w:trPr>
        <w:tc>
          <w:tcPr>
            <w:tcW w:w="7230" w:type="dxa"/>
            <w:gridSpan w:val="10"/>
            <w:tcPrChange w:id="441" w:author="Sung Won (Nokia)" w:date="2024-08-09T22:11:00Z" w16du:dateUtc="2024-08-10T03:11:00Z">
              <w:tcPr>
                <w:tcW w:w="7222" w:type="dxa"/>
                <w:gridSpan w:val="14"/>
              </w:tcPr>
            </w:tcPrChange>
          </w:tcPr>
          <w:p w14:paraId="53D55229" w14:textId="77777777" w:rsidR="00BF3815" w:rsidRPr="00BC508A" w:rsidRDefault="00BF3815" w:rsidP="00970438">
            <w:pPr>
              <w:pStyle w:val="TAL"/>
            </w:pPr>
            <w:bookmarkStart w:id="442" w:name="MCCQCTEMPBM_00000242"/>
          </w:p>
        </w:tc>
      </w:tr>
      <w:bookmarkEnd w:id="442"/>
      <w:tr w:rsidR="00BF3815" w:rsidRPr="00BC508A" w14:paraId="447912A7" w14:textId="77777777" w:rsidTr="003C012F">
        <w:trPr>
          <w:cantSplit/>
          <w:jc w:val="center"/>
          <w:trPrChange w:id="443" w:author="Sung Won (Nokia)" w:date="2024-08-09T22:11:00Z" w16du:dateUtc="2024-08-10T03:11:00Z">
            <w:trPr>
              <w:gridAfter w:val="0"/>
              <w:wAfter w:w="115" w:type="dxa"/>
              <w:cantSplit/>
              <w:jc w:val="center"/>
            </w:trPr>
          </w:trPrChange>
        </w:trPr>
        <w:tc>
          <w:tcPr>
            <w:tcW w:w="7230" w:type="dxa"/>
            <w:gridSpan w:val="10"/>
            <w:tcPrChange w:id="444" w:author="Sung Won (Nokia)" w:date="2024-08-09T22:11:00Z" w16du:dateUtc="2024-08-10T03:11:00Z">
              <w:tcPr>
                <w:tcW w:w="7222" w:type="dxa"/>
                <w:gridSpan w:val="14"/>
              </w:tcPr>
            </w:tcPrChange>
          </w:tcPr>
          <w:p w14:paraId="44AD3939" w14:textId="77777777" w:rsidR="00BF3815" w:rsidRPr="00BC508A" w:rsidRDefault="00BF3815" w:rsidP="00970438">
            <w:pPr>
              <w:pStyle w:val="TAL"/>
            </w:pPr>
            <w:r w:rsidRPr="00BC508A">
              <w:t>EPS encryption algorithm EEA4 supported (octet 3, bit 4)</w:t>
            </w:r>
          </w:p>
        </w:tc>
      </w:tr>
      <w:tr w:rsidR="00BF3815" w:rsidRPr="00BC508A" w14:paraId="5DFB88FC" w14:textId="77777777" w:rsidTr="003C012F">
        <w:trPr>
          <w:cantSplit/>
          <w:jc w:val="center"/>
          <w:trPrChange w:id="445" w:author="Sung Won (Nokia)" w:date="2024-08-09T22:11:00Z" w16du:dateUtc="2024-08-10T03:11:00Z">
            <w:trPr>
              <w:gridAfter w:val="0"/>
              <w:wAfter w:w="115" w:type="dxa"/>
              <w:cantSplit/>
              <w:jc w:val="center"/>
            </w:trPr>
          </w:trPrChange>
        </w:trPr>
        <w:tc>
          <w:tcPr>
            <w:tcW w:w="296" w:type="dxa"/>
            <w:tcPrChange w:id="446" w:author="Sung Won (Nokia)" w:date="2024-08-09T22:11:00Z" w16du:dateUtc="2024-08-10T03:11:00Z">
              <w:tcPr>
                <w:tcW w:w="296" w:type="dxa"/>
                <w:gridSpan w:val="2"/>
              </w:tcPr>
            </w:tcPrChange>
          </w:tcPr>
          <w:p w14:paraId="73CD6D6D" w14:textId="77777777" w:rsidR="00BF3815" w:rsidRPr="00BC508A" w:rsidRDefault="00BF3815" w:rsidP="00970438">
            <w:pPr>
              <w:pStyle w:val="TAC"/>
            </w:pPr>
            <w:r w:rsidRPr="00BC508A">
              <w:t>0</w:t>
            </w:r>
          </w:p>
        </w:tc>
        <w:tc>
          <w:tcPr>
            <w:tcW w:w="284" w:type="dxa"/>
            <w:gridSpan w:val="2"/>
            <w:tcPrChange w:id="447" w:author="Sung Won (Nokia)" w:date="2024-08-09T22:11:00Z" w16du:dateUtc="2024-08-10T03:11:00Z">
              <w:tcPr>
                <w:tcW w:w="284" w:type="dxa"/>
                <w:gridSpan w:val="3"/>
              </w:tcPr>
            </w:tcPrChange>
          </w:tcPr>
          <w:p w14:paraId="2AEBE9DB" w14:textId="77777777" w:rsidR="00BF3815" w:rsidRPr="00BC508A" w:rsidRDefault="00BF3815" w:rsidP="00970438">
            <w:pPr>
              <w:pStyle w:val="TAC"/>
            </w:pPr>
          </w:p>
        </w:tc>
        <w:tc>
          <w:tcPr>
            <w:tcW w:w="283" w:type="dxa"/>
            <w:gridSpan w:val="2"/>
            <w:tcPrChange w:id="448" w:author="Sung Won (Nokia)" w:date="2024-08-09T22:11:00Z" w16du:dateUtc="2024-08-10T03:11:00Z">
              <w:tcPr>
                <w:tcW w:w="283" w:type="dxa"/>
                <w:gridSpan w:val="3"/>
              </w:tcPr>
            </w:tcPrChange>
          </w:tcPr>
          <w:p w14:paraId="377748C1" w14:textId="77777777" w:rsidR="00BF3815" w:rsidRPr="00BC508A" w:rsidRDefault="00BF3815" w:rsidP="00970438">
            <w:pPr>
              <w:pStyle w:val="TAC"/>
            </w:pPr>
          </w:p>
        </w:tc>
        <w:tc>
          <w:tcPr>
            <w:tcW w:w="236" w:type="dxa"/>
            <w:gridSpan w:val="2"/>
            <w:tcPrChange w:id="449" w:author="Sung Won (Nokia)" w:date="2024-08-09T22:11:00Z" w16du:dateUtc="2024-08-10T03:11:00Z">
              <w:tcPr>
                <w:tcW w:w="236" w:type="dxa"/>
                <w:gridSpan w:val="3"/>
              </w:tcPr>
            </w:tcPrChange>
          </w:tcPr>
          <w:p w14:paraId="762EF7EA" w14:textId="77777777" w:rsidR="00BF3815" w:rsidRPr="00BC508A" w:rsidRDefault="00BF3815" w:rsidP="00970438">
            <w:pPr>
              <w:pStyle w:val="TAC"/>
            </w:pPr>
          </w:p>
        </w:tc>
        <w:tc>
          <w:tcPr>
            <w:tcW w:w="6131" w:type="dxa"/>
            <w:gridSpan w:val="3"/>
            <w:shd w:val="clear" w:color="auto" w:fill="auto"/>
            <w:tcPrChange w:id="450" w:author="Sung Won (Nokia)" w:date="2024-08-09T22:11:00Z" w16du:dateUtc="2024-08-10T03:11:00Z">
              <w:tcPr>
                <w:tcW w:w="6123" w:type="dxa"/>
                <w:gridSpan w:val="3"/>
                <w:shd w:val="clear" w:color="auto" w:fill="auto"/>
              </w:tcPr>
            </w:tcPrChange>
          </w:tcPr>
          <w:p w14:paraId="02E9CA1E" w14:textId="77777777" w:rsidR="00BF3815" w:rsidRPr="00BC508A" w:rsidRDefault="00BF3815" w:rsidP="00970438">
            <w:pPr>
              <w:pStyle w:val="TAL"/>
            </w:pPr>
            <w:r w:rsidRPr="00BC508A">
              <w:t>EPS encryption algorithm EEA4 not supported</w:t>
            </w:r>
          </w:p>
        </w:tc>
      </w:tr>
      <w:tr w:rsidR="00BF3815" w:rsidRPr="00BC508A" w14:paraId="24A91E51" w14:textId="77777777" w:rsidTr="003C012F">
        <w:trPr>
          <w:cantSplit/>
          <w:jc w:val="center"/>
          <w:trPrChange w:id="451" w:author="Sung Won (Nokia)" w:date="2024-08-09T22:11:00Z" w16du:dateUtc="2024-08-10T03:11:00Z">
            <w:trPr>
              <w:gridAfter w:val="0"/>
              <w:wAfter w:w="115" w:type="dxa"/>
              <w:cantSplit/>
              <w:jc w:val="center"/>
            </w:trPr>
          </w:trPrChange>
        </w:trPr>
        <w:tc>
          <w:tcPr>
            <w:tcW w:w="296" w:type="dxa"/>
            <w:tcPrChange w:id="452" w:author="Sung Won (Nokia)" w:date="2024-08-09T22:11:00Z" w16du:dateUtc="2024-08-10T03:11:00Z">
              <w:tcPr>
                <w:tcW w:w="296" w:type="dxa"/>
                <w:gridSpan w:val="2"/>
              </w:tcPr>
            </w:tcPrChange>
          </w:tcPr>
          <w:p w14:paraId="15C30C36" w14:textId="77777777" w:rsidR="00BF3815" w:rsidRPr="00BC508A" w:rsidRDefault="00BF3815" w:rsidP="00970438">
            <w:pPr>
              <w:pStyle w:val="TAC"/>
            </w:pPr>
            <w:r w:rsidRPr="00BC508A">
              <w:t>1</w:t>
            </w:r>
          </w:p>
        </w:tc>
        <w:tc>
          <w:tcPr>
            <w:tcW w:w="284" w:type="dxa"/>
            <w:gridSpan w:val="2"/>
            <w:tcPrChange w:id="453" w:author="Sung Won (Nokia)" w:date="2024-08-09T22:11:00Z" w16du:dateUtc="2024-08-10T03:11:00Z">
              <w:tcPr>
                <w:tcW w:w="284" w:type="dxa"/>
                <w:gridSpan w:val="3"/>
              </w:tcPr>
            </w:tcPrChange>
          </w:tcPr>
          <w:p w14:paraId="76B823DE" w14:textId="77777777" w:rsidR="00BF3815" w:rsidRPr="00BC508A" w:rsidRDefault="00BF3815" w:rsidP="00970438">
            <w:pPr>
              <w:pStyle w:val="TAC"/>
            </w:pPr>
          </w:p>
        </w:tc>
        <w:tc>
          <w:tcPr>
            <w:tcW w:w="283" w:type="dxa"/>
            <w:gridSpan w:val="2"/>
            <w:tcPrChange w:id="454" w:author="Sung Won (Nokia)" w:date="2024-08-09T22:11:00Z" w16du:dateUtc="2024-08-10T03:11:00Z">
              <w:tcPr>
                <w:tcW w:w="283" w:type="dxa"/>
                <w:gridSpan w:val="3"/>
              </w:tcPr>
            </w:tcPrChange>
          </w:tcPr>
          <w:p w14:paraId="1144FAF4" w14:textId="77777777" w:rsidR="00BF3815" w:rsidRPr="00BC508A" w:rsidRDefault="00BF3815" w:rsidP="00970438">
            <w:pPr>
              <w:pStyle w:val="TAC"/>
            </w:pPr>
          </w:p>
        </w:tc>
        <w:tc>
          <w:tcPr>
            <w:tcW w:w="236" w:type="dxa"/>
            <w:gridSpan w:val="2"/>
            <w:tcPrChange w:id="455" w:author="Sung Won (Nokia)" w:date="2024-08-09T22:11:00Z" w16du:dateUtc="2024-08-10T03:11:00Z">
              <w:tcPr>
                <w:tcW w:w="236" w:type="dxa"/>
                <w:gridSpan w:val="3"/>
              </w:tcPr>
            </w:tcPrChange>
          </w:tcPr>
          <w:p w14:paraId="1E5C2D7F" w14:textId="77777777" w:rsidR="00BF3815" w:rsidRPr="00BC508A" w:rsidRDefault="00BF3815" w:rsidP="00970438">
            <w:pPr>
              <w:pStyle w:val="TAC"/>
            </w:pPr>
          </w:p>
        </w:tc>
        <w:tc>
          <w:tcPr>
            <w:tcW w:w="6131" w:type="dxa"/>
            <w:gridSpan w:val="3"/>
            <w:shd w:val="clear" w:color="auto" w:fill="auto"/>
            <w:tcPrChange w:id="456" w:author="Sung Won (Nokia)" w:date="2024-08-09T22:11:00Z" w16du:dateUtc="2024-08-10T03:11:00Z">
              <w:tcPr>
                <w:tcW w:w="6123" w:type="dxa"/>
                <w:gridSpan w:val="3"/>
                <w:shd w:val="clear" w:color="auto" w:fill="auto"/>
              </w:tcPr>
            </w:tcPrChange>
          </w:tcPr>
          <w:p w14:paraId="514A2638" w14:textId="77777777" w:rsidR="00BF3815" w:rsidRPr="00BC508A" w:rsidRDefault="00BF3815" w:rsidP="00970438">
            <w:pPr>
              <w:pStyle w:val="TAL"/>
            </w:pPr>
            <w:r w:rsidRPr="00BC508A">
              <w:t>EPS encryption algorithm EEA4 supported</w:t>
            </w:r>
          </w:p>
        </w:tc>
      </w:tr>
      <w:tr w:rsidR="00BF3815" w:rsidRPr="00BC508A" w14:paraId="2D2EEA51" w14:textId="77777777" w:rsidTr="003C012F">
        <w:trPr>
          <w:cantSplit/>
          <w:jc w:val="center"/>
          <w:trPrChange w:id="457" w:author="Sung Won (Nokia)" w:date="2024-08-09T22:11:00Z" w16du:dateUtc="2024-08-10T03:11:00Z">
            <w:trPr>
              <w:gridAfter w:val="0"/>
              <w:wAfter w:w="115" w:type="dxa"/>
              <w:cantSplit/>
              <w:jc w:val="center"/>
            </w:trPr>
          </w:trPrChange>
        </w:trPr>
        <w:tc>
          <w:tcPr>
            <w:tcW w:w="7230" w:type="dxa"/>
            <w:gridSpan w:val="10"/>
            <w:tcPrChange w:id="458" w:author="Sung Won (Nokia)" w:date="2024-08-09T22:11:00Z" w16du:dateUtc="2024-08-10T03:11:00Z">
              <w:tcPr>
                <w:tcW w:w="7222" w:type="dxa"/>
                <w:gridSpan w:val="14"/>
              </w:tcPr>
            </w:tcPrChange>
          </w:tcPr>
          <w:p w14:paraId="06FCD974" w14:textId="77777777" w:rsidR="00BF3815" w:rsidRPr="00BC508A" w:rsidRDefault="00BF3815" w:rsidP="00970438">
            <w:pPr>
              <w:pStyle w:val="TAL"/>
            </w:pPr>
            <w:bookmarkStart w:id="459" w:name="MCCQCTEMPBM_00000243"/>
          </w:p>
        </w:tc>
      </w:tr>
      <w:bookmarkEnd w:id="459"/>
      <w:tr w:rsidR="00BF3815" w:rsidRPr="00BC508A" w14:paraId="5BA9C15D" w14:textId="77777777" w:rsidTr="003C012F">
        <w:trPr>
          <w:cantSplit/>
          <w:jc w:val="center"/>
          <w:trPrChange w:id="460" w:author="Sung Won (Nokia)" w:date="2024-08-09T22:11:00Z" w16du:dateUtc="2024-08-10T03:11:00Z">
            <w:trPr>
              <w:gridAfter w:val="0"/>
              <w:wAfter w:w="115" w:type="dxa"/>
              <w:cantSplit/>
              <w:jc w:val="center"/>
            </w:trPr>
          </w:trPrChange>
        </w:trPr>
        <w:tc>
          <w:tcPr>
            <w:tcW w:w="7230" w:type="dxa"/>
            <w:gridSpan w:val="10"/>
            <w:tcPrChange w:id="461" w:author="Sung Won (Nokia)" w:date="2024-08-09T22:11:00Z" w16du:dateUtc="2024-08-10T03:11:00Z">
              <w:tcPr>
                <w:tcW w:w="7222" w:type="dxa"/>
                <w:gridSpan w:val="14"/>
              </w:tcPr>
            </w:tcPrChange>
          </w:tcPr>
          <w:p w14:paraId="7BE00196" w14:textId="77777777" w:rsidR="00BF3815" w:rsidRPr="00BC508A" w:rsidRDefault="00BF3815" w:rsidP="00970438">
            <w:pPr>
              <w:pStyle w:val="TAL"/>
            </w:pPr>
            <w:r w:rsidRPr="00BC508A">
              <w:t>EPS encryption algorithm EEA5 supported (octet 3, bit 3)</w:t>
            </w:r>
          </w:p>
        </w:tc>
      </w:tr>
      <w:tr w:rsidR="00BF3815" w:rsidRPr="00BC508A" w14:paraId="08624D83" w14:textId="77777777" w:rsidTr="003C012F">
        <w:trPr>
          <w:cantSplit/>
          <w:jc w:val="center"/>
          <w:trPrChange w:id="462" w:author="Sung Won (Nokia)" w:date="2024-08-09T22:11:00Z" w16du:dateUtc="2024-08-10T03:11:00Z">
            <w:trPr>
              <w:gridAfter w:val="0"/>
              <w:wAfter w:w="115" w:type="dxa"/>
              <w:cantSplit/>
              <w:jc w:val="center"/>
            </w:trPr>
          </w:trPrChange>
        </w:trPr>
        <w:tc>
          <w:tcPr>
            <w:tcW w:w="296" w:type="dxa"/>
            <w:tcPrChange w:id="463" w:author="Sung Won (Nokia)" w:date="2024-08-09T22:11:00Z" w16du:dateUtc="2024-08-10T03:11:00Z">
              <w:tcPr>
                <w:tcW w:w="296" w:type="dxa"/>
                <w:gridSpan w:val="2"/>
              </w:tcPr>
            </w:tcPrChange>
          </w:tcPr>
          <w:p w14:paraId="1A6BFFF4" w14:textId="77777777" w:rsidR="00BF3815" w:rsidRPr="00BC508A" w:rsidRDefault="00BF3815" w:rsidP="00970438">
            <w:pPr>
              <w:pStyle w:val="TAC"/>
            </w:pPr>
            <w:r w:rsidRPr="00BC508A">
              <w:t>0</w:t>
            </w:r>
          </w:p>
        </w:tc>
        <w:tc>
          <w:tcPr>
            <w:tcW w:w="284" w:type="dxa"/>
            <w:gridSpan w:val="2"/>
            <w:tcPrChange w:id="464" w:author="Sung Won (Nokia)" w:date="2024-08-09T22:11:00Z" w16du:dateUtc="2024-08-10T03:11:00Z">
              <w:tcPr>
                <w:tcW w:w="284" w:type="dxa"/>
                <w:gridSpan w:val="3"/>
              </w:tcPr>
            </w:tcPrChange>
          </w:tcPr>
          <w:p w14:paraId="3C46EE16" w14:textId="77777777" w:rsidR="00BF3815" w:rsidRPr="00BC508A" w:rsidRDefault="00BF3815" w:rsidP="00970438">
            <w:pPr>
              <w:pStyle w:val="TAC"/>
            </w:pPr>
          </w:p>
        </w:tc>
        <w:tc>
          <w:tcPr>
            <w:tcW w:w="283" w:type="dxa"/>
            <w:gridSpan w:val="2"/>
            <w:tcPrChange w:id="465" w:author="Sung Won (Nokia)" w:date="2024-08-09T22:11:00Z" w16du:dateUtc="2024-08-10T03:11:00Z">
              <w:tcPr>
                <w:tcW w:w="283" w:type="dxa"/>
                <w:gridSpan w:val="3"/>
              </w:tcPr>
            </w:tcPrChange>
          </w:tcPr>
          <w:p w14:paraId="08288F8C" w14:textId="77777777" w:rsidR="00BF3815" w:rsidRPr="00BC508A" w:rsidRDefault="00BF3815" w:rsidP="00970438">
            <w:pPr>
              <w:pStyle w:val="TAC"/>
            </w:pPr>
          </w:p>
        </w:tc>
        <w:tc>
          <w:tcPr>
            <w:tcW w:w="236" w:type="dxa"/>
            <w:gridSpan w:val="2"/>
            <w:tcPrChange w:id="466" w:author="Sung Won (Nokia)" w:date="2024-08-09T22:11:00Z" w16du:dateUtc="2024-08-10T03:11:00Z">
              <w:tcPr>
                <w:tcW w:w="236" w:type="dxa"/>
                <w:gridSpan w:val="3"/>
              </w:tcPr>
            </w:tcPrChange>
          </w:tcPr>
          <w:p w14:paraId="1717A143" w14:textId="77777777" w:rsidR="00BF3815" w:rsidRPr="00BC508A" w:rsidRDefault="00BF3815" w:rsidP="00970438">
            <w:pPr>
              <w:pStyle w:val="TAC"/>
            </w:pPr>
          </w:p>
        </w:tc>
        <w:tc>
          <w:tcPr>
            <w:tcW w:w="6131" w:type="dxa"/>
            <w:gridSpan w:val="3"/>
            <w:shd w:val="clear" w:color="auto" w:fill="auto"/>
            <w:tcPrChange w:id="467" w:author="Sung Won (Nokia)" w:date="2024-08-09T22:11:00Z" w16du:dateUtc="2024-08-10T03:11:00Z">
              <w:tcPr>
                <w:tcW w:w="6123" w:type="dxa"/>
                <w:gridSpan w:val="3"/>
                <w:shd w:val="clear" w:color="auto" w:fill="auto"/>
              </w:tcPr>
            </w:tcPrChange>
          </w:tcPr>
          <w:p w14:paraId="0092520C" w14:textId="77777777" w:rsidR="00BF3815" w:rsidRPr="00BC508A" w:rsidRDefault="00BF3815" w:rsidP="00970438">
            <w:pPr>
              <w:pStyle w:val="TAL"/>
            </w:pPr>
            <w:r w:rsidRPr="00BC508A">
              <w:t>EPS encryption algorithm EEA5 not supported</w:t>
            </w:r>
          </w:p>
        </w:tc>
      </w:tr>
      <w:tr w:rsidR="00BF3815" w:rsidRPr="00BC508A" w14:paraId="045BE0C1" w14:textId="77777777" w:rsidTr="003C012F">
        <w:trPr>
          <w:cantSplit/>
          <w:jc w:val="center"/>
          <w:trPrChange w:id="468" w:author="Sung Won (Nokia)" w:date="2024-08-09T22:11:00Z" w16du:dateUtc="2024-08-10T03:11:00Z">
            <w:trPr>
              <w:gridAfter w:val="0"/>
              <w:wAfter w:w="115" w:type="dxa"/>
              <w:cantSplit/>
              <w:jc w:val="center"/>
            </w:trPr>
          </w:trPrChange>
        </w:trPr>
        <w:tc>
          <w:tcPr>
            <w:tcW w:w="296" w:type="dxa"/>
            <w:tcPrChange w:id="469" w:author="Sung Won (Nokia)" w:date="2024-08-09T22:11:00Z" w16du:dateUtc="2024-08-10T03:11:00Z">
              <w:tcPr>
                <w:tcW w:w="296" w:type="dxa"/>
                <w:gridSpan w:val="2"/>
              </w:tcPr>
            </w:tcPrChange>
          </w:tcPr>
          <w:p w14:paraId="3E444214" w14:textId="77777777" w:rsidR="00BF3815" w:rsidRPr="00BC508A" w:rsidRDefault="00BF3815" w:rsidP="00970438">
            <w:pPr>
              <w:pStyle w:val="TAC"/>
            </w:pPr>
            <w:r w:rsidRPr="00BC508A">
              <w:t>1</w:t>
            </w:r>
          </w:p>
        </w:tc>
        <w:tc>
          <w:tcPr>
            <w:tcW w:w="284" w:type="dxa"/>
            <w:gridSpan w:val="2"/>
            <w:tcPrChange w:id="470" w:author="Sung Won (Nokia)" w:date="2024-08-09T22:11:00Z" w16du:dateUtc="2024-08-10T03:11:00Z">
              <w:tcPr>
                <w:tcW w:w="284" w:type="dxa"/>
                <w:gridSpan w:val="3"/>
              </w:tcPr>
            </w:tcPrChange>
          </w:tcPr>
          <w:p w14:paraId="5BA7D40A" w14:textId="77777777" w:rsidR="00BF3815" w:rsidRPr="00BC508A" w:rsidRDefault="00BF3815" w:rsidP="00970438">
            <w:pPr>
              <w:pStyle w:val="TAC"/>
            </w:pPr>
          </w:p>
        </w:tc>
        <w:tc>
          <w:tcPr>
            <w:tcW w:w="283" w:type="dxa"/>
            <w:gridSpan w:val="2"/>
            <w:tcPrChange w:id="471" w:author="Sung Won (Nokia)" w:date="2024-08-09T22:11:00Z" w16du:dateUtc="2024-08-10T03:11:00Z">
              <w:tcPr>
                <w:tcW w:w="283" w:type="dxa"/>
                <w:gridSpan w:val="3"/>
              </w:tcPr>
            </w:tcPrChange>
          </w:tcPr>
          <w:p w14:paraId="507E72D3" w14:textId="77777777" w:rsidR="00BF3815" w:rsidRPr="00BC508A" w:rsidRDefault="00BF3815" w:rsidP="00970438">
            <w:pPr>
              <w:pStyle w:val="TAC"/>
            </w:pPr>
          </w:p>
        </w:tc>
        <w:tc>
          <w:tcPr>
            <w:tcW w:w="236" w:type="dxa"/>
            <w:gridSpan w:val="2"/>
            <w:tcPrChange w:id="472" w:author="Sung Won (Nokia)" w:date="2024-08-09T22:11:00Z" w16du:dateUtc="2024-08-10T03:11:00Z">
              <w:tcPr>
                <w:tcW w:w="236" w:type="dxa"/>
                <w:gridSpan w:val="3"/>
              </w:tcPr>
            </w:tcPrChange>
          </w:tcPr>
          <w:p w14:paraId="1E07F7C6" w14:textId="77777777" w:rsidR="00BF3815" w:rsidRPr="00BC508A" w:rsidRDefault="00BF3815" w:rsidP="00970438">
            <w:pPr>
              <w:pStyle w:val="TAC"/>
            </w:pPr>
          </w:p>
        </w:tc>
        <w:tc>
          <w:tcPr>
            <w:tcW w:w="6131" w:type="dxa"/>
            <w:gridSpan w:val="3"/>
            <w:shd w:val="clear" w:color="auto" w:fill="auto"/>
            <w:tcPrChange w:id="473" w:author="Sung Won (Nokia)" w:date="2024-08-09T22:11:00Z" w16du:dateUtc="2024-08-10T03:11:00Z">
              <w:tcPr>
                <w:tcW w:w="6123" w:type="dxa"/>
                <w:gridSpan w:val="3"/>
                <w:shd w:val="clear" w:color="auto" w:fill="auto"/>
              </w:tcPr>
            </w:tcPrChange>
          </w:tcPr>
          <w:p w14:paraId="32B928B8" w14:textId="77777777" w:rsidR="00BF3815" w:rsidRPr="00BC508A" w:rsidRDefault="00BF3815" w:rsidP="00970438">
            <w:pPr>
              <w:pStyle w:val="TAL"/>
            </w:pPr>
            <w:r w:rsidRPr="00BC508A">
              <w:t>EPS encryption algorithm EEA5 supported</w:t>
            </w:r>
          </w:p>
        </w:tc>
      </w:tr>
      <w:tr w:rsidR="00BF3815" w:rsidRPr="00BC508A" w14:paraId="0A13D65D" w14:textId="77777777" w:rsidTr="003C012F">
        <w:trPr>
          <w:cantSplit/>
          <w:jc w:val="center"/>
          <w:trPrChange w:id="474" w:author="Sung Won (Nokia)" w:date="2024-08-09T22:11:00Z" w16du:dateUtc="2024-08-10T03:11:00Z">
            <w:trPr>
              <w:gridAfter w:val="0"/>
              <w:wAfter w:w="115" w:type="dxa"/>
              <w:cantSplit/>
              <w:jc w:val="center"/>
            </w:trPr>
          </w:trPrChange>
        </w:trPr>
        <w:tc>
          <w:tcPr>
            <w:tcW w:w="7230" w:type="dxa"/>
            <w:gridSpan w:val="10"/>
            <w:tcPrChange w:id="475" w:author="Sung Won (Nokia)" w:date="2024-08-09T22:11:00Z" w16du:dateUtc="2024-08-10T03:11:00Z">
              <w:tcPr>
                <w:tcW w:w="7222" w:type="dxa"/>
                <w:gridSpan w:val="14"/>
              </w:tcPr>
            </w:tcPrChange>
          </w:tcPr>
          <w:p w14:paraId="53CA11A5" w14:textId="77777777" w:rsidR="00BF3815" w:rsidRPr="00BC508A" w:rsidRDefault="00BF3815" w:rsidP="00970438">
            <w:pPr>
              <w:pStyle w:val="TAL"/>
            </w:pPr>
            <w:bookmarkStart w:id="476" w:name="MCCQCTEMPBM_00000244"/>
          </w:p>
        </w:tc>
      </w:tr>
      <w:bookmarkEnd w:id="476"/>
      <w:tr w:rsidR="00BF3815" w:rsidRPr="00BC508A" w14:paraId="2119B26B" w14:textId="77777777" w:rsidTr="003C012F">
        <w:trPr>
          <w:cantSplit/>
          <w:jc w:val="center"/>
          <w:trPrChange w:id="477" w:author="Sung Won (Nokia)" w:date="2024-08-09T22:11:00Z" w16du:dateUtc="2024-08-10T03:11:00Z">
            <w:trPr>
              <w:gridAfter w:val="0"/>
              <w:wAfter w:w="115" w:type="dxa"/>
              <w:cantSplit/>
              <w:jc w:val="center"/>
            </w:trPr>
          </w:trPrChange>
        </w:trPr>
        <w:tc>
          <w:tcPr>
            <w:tcW w:w="7230" w:type="dxa"/>
            <w:gridSpan w:val="10"/>
            <w:tcPrChange w:id="478" w:author="Sung Won (Nokia)" w:date="2024-08-09T22:11:00Z" w16du:dateUtc="2024-08-10T03:11:00Z">
              <w:tcPr>
                <w:tcW w:w="7222" w:type="dxa"/>
                <w:gridSpan w:val="14"/>
              </w:tcPr>
            </w:tcPrChange>
          </w:tcPr>
          <w:p w14:paraId="36136515" w14:textId="77777777" w:rsidR="00BF3815" w:rsidRPr="00BC508A" w:rsidRDefault="00BF3815" w:rsidP="00970438">
            <w:pPr>
              <w:pStyle w:val="TAL"/>
            </w:pPr>
            <w:r w:rsidRPr="00BC508A">
              <w:t>EPS encryption algorithm EEA6 supported (octet 3, bit 2)</w:t>
            </w:r>
          </w:p>
        </w:tc>
      </w:tr>
      <w:tr w:rsidR="00BF3815" w:rsidRPr="00BC508A" w14:paraId="06BFE1F3" w14:textId="77777777" w:rsidTr="003C012F">
        <w:trPr>
          <w:cantSplit/>
          <w:jc w:val="center"/>
          <w:trPrChange w:id="479" w:author="Sung Won (Nokia)" w:date="2024-08-09T22:11:00Z" w16du:dateUtc="2024-08-10T03:11:00Z">
            <w:trPr>
              <w:gridAfter w:val="0"/>
              <w:wAfter w:w="115" w:type="dxa"/>
              <w:cantSplit/>
              <w:jc w:val="center"/>
            </w:trPr>
          </w:trPrChange>
        </w:trPr>
        <w:tc>
          <w:tcPr>
            <w:tcW w:w="296" w:type="dxa"/>
            <w:tcPrChange w:id="480" w:author="Sung Won (Nokia)" w:date="2024-08-09T22:11:00Z" w16du:dateUtc="2024-08-10T03:11:00Z">
              <w:tcPr>
                <w:tcW w:w="296" w:type="dxa"/>
                <w:gridSpan w:val="2"/>
              </w:tcPr>
            </w:tcPrChange>
          </w:tcPr>
          <w:p w14:paraId="71DE79E7" w14:textId="77777777" w:rsidR="00BF3815" w:rsidRPr="00BC508A" w:rsidRDefault="00BF3815" w:rsidP="00970438">
            <w:pPr>
              <w:pStyle w:val="TAC"/>
            </w:pPr>
            <w:r w:rsidRPr="00BC508A">
              <w:t>0</w:t>
            </w:r>
          </w:p>
        </w:tc>
        <w:tc>
          <w:tcPr>
            <w:tcW w:w="284" w:type="dxa"/>
            <w:gridSpan w:val="2"/>
            <w:tcPrChange w:id="481" w:author="Sung Won (Nokia)" w:date="2024-08-09T22:11:00Z" w16du:dateUtc="2024-08-10T03:11:00Z">
              <w:tcPr>
                <w:tcW w:w="284" w:type="dxa"/>
                <w:gridSpan w:val="3"/>
              </w:tcPr>
            </w:tcPrChange>
          </w:tcPr>
          <w:p w14:paraId="7EF7743F" w14:textId="77777777" w:rsidR="00BF3815" w:rsidRPr="00BC508A" w:rsidRDefault="00BF3815" w:rsidP="00970438">
            <w:pPr>
              <w:pStyle w:val="TAC"/>
            </w:pPr>
          </w:p>
        </w:tc>
        <w:tc>
          <w:tcPr>
            <w:tcW w:w="283" w:type="dxa"/>
            <w:gridSpan w:val="2"/>
            <w:tcPrChange w:id="482" w:author="Sung Won (Nokia)" w:date="2024-08-09T22:11:00Z" w16du:dateUtc="2024-08-10T03:11:00Z">
              <w:tcPr>
                <w:tcW w:w="283" w:type="dxa"/>
                <w:gridSpan w:val="3"/>
              </w:tcPr>
            </w:tcPrChange>
          </w:tcPr>
          <w:p w14:paraId="7633934A" w14:textId="77777777" w:rsidR="00BF3815" w:rsidRPr="00BC508A" w:rsidRDefault="00BF3815" w:rsidP="00970438">
            <w:pPr>
              <w:pStyle w:val="TAC"/>
            </w:pPr>
          </w:p>
        </w:tc>
        <w:tc>
          <w:tcPr>
            <w:tcW w:w="236" w:type="dxa"/>
            <w:gridSpan w:val="2"/>
            <w:tcPrChange w:id="483" w:author="Sung Won (Nokia)" w:date="2024-08-09T22:11:00Z" w16du:dateUtc="2024-08-10T03:11:00Z">
              <w:tcPr>
                <w:tcW w:w="236" w:type="dxa"/>
                <w:gridSpan w:val="3"/>
              </w:tcPr>
            </w:tcPrChange>
          </w:tcPr>
          <w:p w14:paraId="33A66835" w14:textId="77777777" w:rsidR="00BF3815" w:rsidRPr="00BC508A" w:rsidRDefault="00BF3815" w:rsidP="00970438">
            <w:pPr>
              <w:pStyle w:val="TAC"/>
            </w:pPr>
          </w:p>
        </w:tc>
        <w:tc>
          <w:tcPr>
            <w:tcW w:w="6131" w:type="dxa"/>
            <w:gridSpan w:val="3"/>
            <w:shd w:val="clear" w:color="auto" w:fill="auto"/>
            <w:tcPrChange w:id="484" w:author="Sung Won (Nokia)" w:date="2024-08-09T22:11:00Z" w16du:dateUtc="2024-08-10T03:11:00Z">
              <w:tcPr>
                <w:tcW w:w="6123" w:type="dxa"/>
                <w:gridSpan w:val="3"/>
                <w:shd w:val="clear" w:color="auto" w:fill="auto"/>
              </w:tcPr>
            </w:tcPrChange>
          </w:tcPr>
          <w:p w14:paraId="11F88981" w14:textId="77777777" w:rsidR="00BF3815" w:rsidRPr="00BC508A" w:rsidRDefault="00BF3815" w:rsidP="00970438">
            <w:pPr>
              <w:pStyle w:val="TAL"/>
            </w:pPr>
            <w:r w:rsidRPr="00BC508A">
              <w:t>EPS encryption algorithm EEA6 not supported</w:t>
            </w:r>
          </w:p>
        </w:tc>
      </w:tr>
      <w:tr w:rsidR="00BF3815" w:rsidRPr="00BC508A" w14:paraId="64E2304A" w14:textId="77777777" w:rsidTr="003C012F">
        <w:trPr>
          <w:cantSplit/>
          <w:jc w:val="center"/>
          <w:trPrChange w:id="485" w:author="Sung Won (Nokia)" w:date="2024-08-09T22:11:00Z" w16du:dateUtc="2024-08-10T03:11:00Z">
            <w:trPr>
              <w:gridAfter w:val="0"/>
              <w:wAfter w:w="115" w:type="dxa"/>
              <w:cantSplit/>
              <w:jc w:val="center"/>
            </w:trPr>
          </w:trPrChange>
        </w:trPr>
        <w:tc>
          <w:tcPr>
            <w:tcW w:w="296" w:type="dxa"/>
            <w:tcPrChange w:id="486" w:author="Sung Won (Nokia)" w:date="2024-08-09T22:11:00Z" w16du:dateUtc="2024-08-10T03:11:00Z">
              <w:tcPr>
                <w:tcW w:w="296" w:type="dxa"/>
                <w:gridSpan w:val="2"/>
              </w:tcPr>
            </w:tcPrChange>
          </w:tcPr>
          <w:p w14:paraId="0A4BD0B7" w14:textId="77777777" w:rsidR="00BF3815" w:rsidRPr="00BC508A" w:rsidRDefault="00BF3815" w:rsidP="00970438">
            <w:pPr>
              <w:pStyle w:val="TAC"/>
            </w:pPr>
            <w:r w:rsidRPr="00BC508A">
              <w:t>1</w:t>
            </w:r>
          </w:p>
        </w:tc>
        <w:tc>
          <w:tcPr>
            <w:tcW w:w="284" w:type="dxa"/>
            <w:gridSpan w:val="2"/>
            <w:tcPrChange w:id="487" w:author="Sung Won (Nokia)" w:date="2024-08-09T22:11:00Z" w16du:dateUtc="2024-08-10T03:11:00Z">
              <w:tcPr>
                <w:tcW w:w="284" w:type="dxa"/>
                <w:gridSpan w:val="3"/>
              </w:tcPr>
            </w:tcPrChange>
          </w:tcPr>
          <w:p w14:paraId="1992C11E" w14:textId="77777777" w:rsidR="00BF3815" w:rsidRPr="00BC508A" w:rsidRDefault="00BF3815" w:rsidP="00970438">
            <w:pPr>
              <w:pStyle w:val="TAC"/>
            </w:pPr>
          </w:p>
        </w:tc>
        <w:tc>
          <w:tcPr>
            <w:tcW w:w="283" w:type="dxa"/>
            <w:gridSpan w:val="2"/>
            <w:tcPrChange w:id="488" w:author="Sung Won (Nokia)" w:date="2024-08-09T22:11:00Z" w16du:dateUtc="2024-08-10T03:11:00Z">
              <w:tcPr>
                <w:tcW w:w="283" w:type="dxa"/>
                <w:gridSpan w:val="3"/>
              </w:tcPr>
            </w:tcPrChange>
          </w:tcPr>
          <w:p w14:paraId="2E075E10" w14:textId="77777777" w:rsidR="00BF3815" w:rsidRPr="00BC508A" w:rsidRDefault="00BF3815" w:rsidP="00970438">
            <w:pPr>
              <w:pStyle w:val="TAC"/>
            </w:pPr>
          </w:p>
        </w:tc>
        <w:tc>
          <w:tcPr>
            <w:tcW w:w="236" w:type="dxa"/>
            <w:gridSpan w:val="2"/>
            <w:tcPrChange w:id="489" w:author="Sung Won (Nokia)" w:date="2024-08-09T22:11:00Z" w16du:dateUtc="2024-08-10T03:11:00Z">
              <w:tcPr>
                <w:tcW w:w="236" w:type="dxa"/>
                <w:gridSpan w:val="3"/>
              </w:tcPr>
            </w:tcPrChange>
          </w:tcPr>
          <w:p w14:paraId="6BB04E32" w14:textId="77777777" w:rsidR="00BF3815" w:rsidRPr="00BC508A" w:rsidRDefault="00BF3815" w:rsidP="00970438">
            <w:pPr>
              <w:pStyle w:val="TAC"/>
            </w:pPr>
          </w:p>
        </w:tc>
        <w:tc>
          <w:tcPr>
            <w:tcW w:w="6131" w:type="dxa"/>
            <w:gridSpan w:val="3"/>
            <w:shd w:val="clear" w:color="auto" w:fill="auto"/>
            <w:tcPrChange w:id="490" w:author="Sung Won (Nokia)" w:date="2024-08-09T22:11:00Z" w16du:dateUtc="2024-08-10T03:11:00Z">
              <w:tcPr>
                <w:tcW w:w="6123" w:type="dxa"/>
                <w:gridSpan w:val="3"/>
                <w:shd w:val="clear" w:color="auto" w:fill="auto"/>
              </w:tcPr>
            </w:tcPrChange>
          </w:tcPr>
          <w:p w14:paraId="65B4D1D1" w14:textId="77777777" w:rsidR="00BF3815" w:rsidRPr="00BC508A" w:rsidRDefault="00BF3815" w:rsidP="00970438">
            <w:pPr>
              <w:pStyle w:val="TAL"/>
            </w:pPr>
            <w:r w:rsidRPr="00BC508A">
              <w:t>EPS encryption algorithm EEA6 supported</w:t>
            </w:r>
          </w:p>
        </w:tc>
      </w:tr>
      <w:tr w:rsidR="00BF3815" w:rsidRPr="00BC508A" w14:paraId="083C9470" w14:textId="77777777" w:rsidTr="003C012F">
        <w:trPr>
          <w:cantSplit/>
          <w:jc w:val="center"/>
          <w:trPrChange w:id="491" w:author="Sung Won (Nokia)" w:date="2024-08-09T22:11:00Z" w16du:dateUtc="2024-08-10T03:11:00Z">
            <w:trPr>
              <w:gridAfter w:val="0"/>
              <w:wAfter w:w="115" w:type="dxa"/>
              <w:cantSplit/>
              <w:jc w:val="center"/>
            </w:trPr>
          </w:trPrChange>
        </w:trPr>
        <w:tc>
          <w:tcPr>
            <w:tcW w:w="7230" w:type="dxa"/>
            <w:gridSpan w:val="10"/>
            <w:tcPrChange w:id="492" w:author="Sung Won (Nokia)" w:date="2024-08-09T22:11:00Z" w16du:dateUtc="2024-08-10T03:11:00Z">
              <w:tcPr>
                <w:tcW w:w="7222" w:type="dxa"/>
                <w:gridSpan w:val="14"/>
              </w:tcPr>
            </w:tcPrChange>
          </w:tcPr>
          <w:p w14:paraId="54638044" w14:textId="77777777" w:rsidR="00BF3815" w:rsidRPr="00BC508A" w:rsidRDefault="00BF3815" w:rsidP="00970438">
            <w:pPr>
              <w:pStyle w:val="TAL"/>
            </w:pPr>
            <w:bookmarkStart w:id="493" w:name="MCCQCTEMPBM_00000245"/>
          </w:p>
        </w:tc>
      </w:tr>
      <w:bookmarkEnd w:id="493"/>
      <w:tr w:rsidR="00BF3815" w:rsidRPr="00BC508A" w14:paraId="70A98C93" w14:textId="77777777" w:rsidTr="003C012F">
        <w:trPr>
          <w:cantSplit/>
          <w:jc w:val="center"/>
          <w:trPrChange w:id="494" w:author="Sung Won (Nokia)" w:date="2024-08-09T22:11:00Z" w16du:dateUtc="2024-08-10T03:11:00Z">
            <w:trPr>
              <w:gridAfter w:val="0"/>
              <w:wAfter w:w="115" w:type="dxa"/>
              <w:cantSplit/>
              <w:jc w:val="center"/>
            </w:trPr>
          </w:trPrChange>
        </w:trPr>
        <w:tc>
          <w:tcPr>
            <w:tcW w:w="7230" w:type="dxa"/>
            <w:gridSpan w:val="10"/>
            <w:tcPrChange w:id="495" w:author="Sung Won (Nokia)" w:date="2024-08-09T22:11:00Z" w16du:dateUtc="2024-08-10T03:11:00Z">
              <w:tcPr>
                <w:tcW w:w="7222" w:type="dxa"/>
                <w:gridSpan w:val="14"/>
              </w:tcPr>
            </w:tcPrChange>
          </w:tcPr>
          <w:p w14:paraId="1717371A" w14:textId="77777777" w:rsidR="00BF3815" w:rsidRPr="00BC508A" w:rsidRDefault="00BF3815" w:rsidP="00970438">
            <w:pPr>
              <w:pStyle w:val="TAL"/>
            </w:pPr>
            <w:r w:rsidRPr="00BC508A">
              <w:t>EPS encryption algorithm EEA7 supported (octet 3, bit 1)</w:t>
            </w:r>
          </w:p>
        </w:tc>
      </w:tr>
      <w:tr w:rsidR="00BF3815" w:rsidRPr="00BC508A" w14:paraId="403CAB28" w14:textId="77777777" w:rsidTr="003C012F">
        <w:trPr>
          <w:cantSplit/>
          <w:jc w:val="center"/>
          <w:trPrChange w:id="496" w:author="Sung Won (Nokia)" w:date="2024-08-09T22:11:00Z" w16du:dateUtc="2024-08-10T03:11:00Z">
            <w:trPr>
              <w:gridAfter w:val="0"/>
              <w:wAfter w:w="115" w:type="dxa"/>
              <w:cantSplit/>
              <w:jc w:val="center"/>
            </w:trPr>
          </w:trPrChange>
        </w:trPr>
        <w:tc>
          <w:tcPr>
            <w:tcW w:w="296" w:type="dxa"/>
            <w:tcPrChange w:id="497" w:author="Sung Won (Nokia)" w:date="2024-08-09T22:11:00Z" w16du:dateUtc="2024-08-10T03:11:00Z">
              <w:tcPr>
                <w:tcW w:w="296" w:type="dxa"/>
                <w:gridSpan w:val="2"/>
              </w:tcPr>
            </w:tcPrChange>
          </w:tcPr>
          <w:p w14:paraId="3382E315" w14:textId="77777777" w:rsidR="00BF3815" w:rsidRPr="00BC508A" w:rsidRDefault="00BF3815" w:rsidP="00970438">
            <w:pPr>
              <w:pStyle w:val="TAC"/>
            </w:pPr>
            <w:r w:rsidRPr="00BC508A">
              <w:t>0</w:t>
            </w:r>
          </w:p>
        </w:tc>
        <w:tc>
          <w:tcPr>
            <w:tcW w:w="284" w:type="dxa"/>
            <w:gridSpan w:val="2"/>
            <w:tcPrChange w:id="498" w:author="Sung Won (Nokia)" w:date="2024-08-09T22:11:00Z" w16du:dateUtc="2024-08-10T03:11:00Z">
              <w:tcPr>
                <w:tcW w:w="284" w:type="dxa"/>
                <w:gridSpan w:val="3"/>
              </w:tcPr>
            </w:tcPrChange>
          </w:tcPr>
          <w:p w14:paraId="3F4E63E3" w14:textId="77777777" w:rsidR="00BF3815" w:rsidRPr="00BC508A" w:rsidRDefault="00BF3815" w:rsidP="00970438">
            <w:pPr>
              <w:pStyle w:val="TAC"/>
            </w:pPr>
          </w:p>
        </w:tc>
        <w:tc>
          <w:tcPr>
            <w:tcW w:w="283" w:type="dxa"/>
            <w:gridSpan w:val="2"/>
            <w:tcPrChange w:id="499" w:author="Sung Won (Nokia)" w:date="2024-08-09T22:11:00Z" w16du:dateUtc="2024-08-10T03:11:00Z">
              <w:tcPr>
                <w:tcW w:w="283" w:type="dxa"/>
                <w:gridSpan w:val="3"/>
              </w:tcPr>
            </w:tcPrChange>
          </w:tcPr>
          <w:p w14:paraId="3D5ACB57" w14:textId="77777777" w:rsidR="00BF3815" w:rsidRPr="00BC508A" w:rsidRDefault="00BF3815" w:rsidP="00970438">
            <w:pPr>
              <w:pStyle w:val="TAC"/>
            </w:pPr>
          </w:p>
        </w:tc>
        <w:tc>
          <w:tcPr>
            <w:tcW w:w="236" w:type="dxa"/>
            <w:gridSpan w:val="2"/>
            <w:tcPrChange w:id="500" w:author="Sung Won (Nokia)" w:date="2024-08-09T22:11:00Z" w16du:dateUtc="2024-08-10T03:11:00Z">
              <w:tcPr>
                <w:tcW w:w="236" w:type="dxa"/>
                <w:gridSpan w:val="3"/>
              </w:tcPr>
            </w:tcPrChange>
          </w:tcPr>
          <w:p w14:paraId="5F379435" w14:textId="77777777" w:rsidR="00BF3815" w:rsidRPr="00BC508A" w:rsidRDefault="00BF3815" w:rsidP="00970438">
            <w:pPr>
              <w:pStyle w:val="TAC"/>
            </w:pPr>
          </w:p>
        </w:tc>
        <w:tc>
          <w:tcPr>
            <w:tcW w:w="6131" w:type="dxa"/>
            <w:gridSpan w:val="3"/>
            <w:shd w:val="clear" w:color="auto" w:fill="auto"/>
            <w:tcPrChange w:id="501" w:author="Sung Won (Nokia)" w:date="2024-08-09T22:11:00Z" w16du:dateUtc="2024-08-10T03:11:00Z">
              <w:tcPr>
                <w:tcW w:w="6123" w:type="dxa"/>
                <w:gridSpan w:val="3"/>
                <w:shd w:val="clear" w:color="auto" w:fill="auto"/>
              </w:tcPr>
            </w:tcPrChange>
          </w:tcPr>
          <w:p w14:paraId="723D99A8" w14:textId="77777777" w:rsidR="00BF3815" w:rsidRPr="00BC508A" w:rsidRDefault="00BF3815" w:rsidP="00970438">
            <w:pPr>
              <w:pStyle w:val="TAL"/>
            </w:pPr>
            <w:r w:rsidRPr="00BC508A">
              <w:t>EPS encryption algorithm EEA7 not supported</w:t>
            </w:r>
          </w:p>
        </w:tc>
      </w:tr>
      <w:tr w:rsidR="00BF3815" w:rsidRPr="00BC508A" w14:paraId="42CC3396" w14:textId="77777777" w:rsidTr="003C012F">
        <w:trPr>
          <w:cantSplit/>
          <w:jc w:val="center"/>
          <w:trPrChange w:id="502" w:author="Sung Won (Nokia)" w:date="2024-08-09T22:11:00Z" w16du:dateUtc="2024-08-10T03:11:00Z">
            <w:trPr>
              <w:gridAfter w:val="0"/>
              <w:wAfter w:w="115" w:type="dxa"/>
              <w:cantSplit/>
              <w:jc w:val="center"/>
            </w:trPr>
          </w:trPrChange>
        </w:trPr>
        <w:tc>
          <w:tcPr>
            <w:tcW w:w="296" w:type="dxa"/>
            <w:tcPrChange w:id="503" w:author="Sung Won (Nokia)" w:date="2024-08-09T22:11:00Z" w16du:dateUtc="2024-08-10T03:11:00Z">
              <w:tcPr>
                <w:tcW w:w="296" w:type="dxa"/>
                <w:gridSpan w:val="2"/>
              </w:tcPr>
            </w:tcPrChange>
          </w:tcPr>
          <w:p w14:paraId="727EF160" w14:textId="77777777" w:rsidR="00BF3815" w:rsidRPr="00BC508A" w:rsidRDefault="00BF3815" w:rsidP="00970438">
            <w:pPr>
              <w:pStyle w:val="TAC"/>
            </w:pPr>
            <w:r w:rsidRPr="00BC508A">
              <w:t>1</w:t>
            </w:r>
          </w:p>
        </w:tc>
        <w:tc>
          <w:tcPr>
            <w:tcW w:w="284" w:type="dxa"/>
            <w:gridSpan w:val="2"/>
            <w:tcPrChange w:id="504" w:author="Sung Won (Nokia)" w:date="2024-08-09T22:11:00Z" w16du:dateUtc="2024-08-10T03:11:00Z">
              <w:tcPr>
                <w:tcW w:w="284" w:type="dxa"/>
                <w:gridSpan w:val="3"/>
              </w:tcPr>
            </w:tcPrChange>
          </w:tcPr>
          <w:p w14:paraId="0AFED389" w14:textId="77777777" w:rsidR="00BF3815" w:rsidRPr="00BC508A" w:rsidRDefault="00BF3815" w:rsidP="00970438">
            <w:pPr>
              <w:pStyle w:val="TAC"/>
            </w:pPr>
          </w:p>
        </w:tc>
        <w:tc>
          <w:tcPr>
            <w:tcW w:w="283" w:type="dxa"/>
            <w:gridSpan w:val="2"/>
            <w:tcPrChange w:id="505" w:author="Sung Won (Nokia)" w:date="2024-08-09T22:11:00Z" w16du:dateUtc="2024-08-10T03:11:00Z">
              <w:tcPr>
                <w:tcW w:w="283" w:type="dxa"/>
                <w:gridSpan w:val="3"/>
              </w:tcPr>
            </w:tcPrChange>
          </w:tcPr>
          <w:p w14:paraId="6D05D25C" w14:textId="77777777" w:rsidR="00BF3815" w:rsidRPr="00BC508A" w:rsidRDefault="00BF3815" w:rsidP="00970438">
            <w:pPr>
              <w:pStyle w:val="TAC"/>
            </w:pPr>
          </w:p>
        </w:tc>
        <w:tc>
          <w:tcPr>
            <w:tcW w:w="236" w:type="dxa"/>
            <w:gridSpan w:val="2"/>
            <w:tcPrChange w:id="506" w:author="Sung Won (Nokia)" w:date="2024-08-09T22:11:00Z" w16du:dateUtc="2024-08-10T03:11:00Z">
              <w:tcPr>
                <w:tcW w:w="236" w:type="dxa"/>
                <w:gridSpan w:val="3"/>
              </w:tcPr>
            </w:tcPrChange>
          </w:tcPr>
          <w:p w14:paraId="1363F7FB" w14:textId="77777777" w:rsidR="00BF3815" w:rsidRPr="00BC508A" w:rsidRDefault="00BF3815" w:rsidP="00970438">
            <w:pPr>
              <w:pStyle w:val="TAC"/>
            </w:pPr>
          </w:p>
        </w:tc>
        <w:tc>
          <w:tcPr>
            <w:tcW w:w="6131" w:type="dxa"/>
            <w:gridSpan w:val="3"/>
            <w:shd w:val="clear" w:color="auto" w:fill="auto"/>
            <w:tcPrChange w:id="507" w:author="Sung Won (Nokia)" w:date="2024-08-09T22:11:00Z" w16du:dateUtc="2024-08-10T03:11:00Z">
              <w:tcPr>
                <w:tcW w:w="6123" w:type="dxa"/>
                <w:gridSpan w:val="3"/>
                <w:shd w:val="clear" w:color="auto" w:fill="auto"/>
              </w:tcPr>
            </w:tcPrChange>
          </w:tcPr>
          <w:p w14:paraId="7D2D02AA" w14:textId="77777777" w:rsidR="00BF3815" w:rsidRPr="00BC508A" w:rsidRDefault="00BF3815" w:rsidP="00970438">
            <w:pPr>
              <w:pStyle w:val="TAL"/>
            </w:pPr>
            <w:r w:rsidRPr="00BC508A">
              <w:t>EPS encryption algorithm EEA7 supported</w:t>
            </w:r>
          </w:p>
        </w:tc>
      </w:tr>
      <w:tr w:rsidR="00BF3815" w:rsidRPr="00BC508A" w14:paraId="75B5A54F" w14:textId="77777777" w:rsidTr="003C012F">
        <w:trPr>
          <w:cantSplit/>
          <w:jc w:val="center"/>
          <w:trPrChange w:id="508" w:author="Sung Won (Nokia)" w:date="2024-08-09T22:11:00Z" w16du:dateUtc="2024-08-10T03:11:00Z">
            <w:trPr>
              <w:gridAfter w:val="0"/>
              <w:wAfter w:w="115" w:type="dxa"/>
              <w:cantSplit/>
              <w:jc w:val="center"/>
            </w:trPr>
          </w:trPrChange>
        </w:trPr>
        <w:tc>
          <w:tcPr>
            <w:tcW w:w="7230" w:type="dxa"/>
            <w:gridSpan w:val="10"/>
            <w:tcPrChange w:id="509" w:author="Sung Won (Nokia)" w:date="2024-08-09T22:11:00Z" w16du:dateUtc="2024-08-10T03:11:00Z">
              <w:tcPr>
                <w:tcW w:w="7222" w:type="dxa"/>
                <w:gridSpan w:val="14"/>
              </w:tcPr>
            </w:tcPrChange>
          </w:tcPr>
          <w:p w14:paraId="2EE3D6D6" w14:textId="77777777" w:rsidR="00BF3815" w:rsidRPr="00BC508A" w:rsidRDefault="00BF3815" w:rsidP="00970438">
            <w:pPr>
              <w:pStyle w:val="TAL"/>
            </w:pPr>
            <w:bookmarkStart w:id="510" w:name="MCCQCTEMPBM_00000246"/>
          </w:p>
        </w:tc>
      </w:tr>
      <w:bookmarkEnd w:id="510"/>
      <w:tr w:rsidR="00BF3815" w:rsidRPr="00BC508A" w14:paraId="4127202B" w14:textId="77777777" w:rsidTr="003C012F">
        <w:trPr>
          <w:cantSplit/>
          <w:jc w:val="center"/>
          <w:trPrChange w:id="511" w:author="Sung Won (Nokia)" w:date="2024-08-09T22:11:00Z" w16du:dateUtc="2024-08-10T03:11:00Z">
            <w:trPr>
              <w:gridAfter w:val="0"/>
              <w:wAfter w:w="115" w:type="dxa"/>
              <w:cantSplit/>
              <w:jc w:val="center"/>
            </w:trPr>
          </w:trPrChange>
        </w:trPr>
        <w:tc>
          <w:tcPr>
            <w:tcW w:w="7230" w:type="dxa"/>
            <w:gridSpan w:val="10"/>
            <w:tcPrChange w:id="512" w:author="Sung Won (Nokia)" w:date="2024-08-09T22:11:00Z" w16du:dateUtc="2024-08-10T03:11:00Z">
              <w:tcPr>
                <w:tcW w:w="7222" w:type="dxa"/>
                <w:gridSpan w:val="14"/>
              </w:tcPr>
            </w:tcPrChange>
          </w:tcPr>
          <w:p w14:paraId="5493B22C" w14:textId="77777777" w:rsidR="00BF3815" w:rsidRPr="00BC508A" w:rsidRDefault="00BF3815" w:rsidP="00970438">
            <w:pPr>
              <w:pStyle w:val="TAL"/>
            </w:pPr>
            <w:r w:rsidRPr="00BC508A">
              <w:t>EPS integrity algorithms supported (octet 4)</w:t>
            </w:r>
          </w:p>
        </w:tc>
      </w:tr>
      <w:tr w:rsidR="00BF3815" w:rsidRPr="00BC508A" w14:paraId="3A752A33" w14:textId="77777777" w:rsidTr="003C012F">
        <w:trPr>
          <w:cantSplit/>
          <w:jc w:val="center"/>
          <w:trPrChange w:id="513" w:author="Sung Won (Nokia)" w:date="2024-08-09T22:11:00Z" w16du:dateUtc="2024-08-10T03:11:00Z">
            <w:trPr>
              <w:gridAfter w:val="0"/>
              <w:wAfter w:w="115" w:type="dxa"/>
              <w:cantSplit/>
              <w:jc w:val="center"/>
            </w:trPr>
          </w:trPrChange>
        </w:trPr>
        <w:tc>
          <w:tcPr>
            <w:tcW w:w="7230" w:type="dxa"/>
            <w:gridSpan w:val="10"/>
            <w:tcPrChange w:id="514" w:author="Sung Won (Nokia)" w:date="2024-08-09T22:11:00Z" w16du:dateUtc="2024-08-10T03:11:00Z">
              <w:tcPr>
                <w:tcW w:w="7222" w:type="dxa"/>
                <w:gridSpan w:val="14"/>
              </w:tcPr>
            </w:tcPrChange>
          </w:tcPr>
          <w:p w14:paraId="1509F7D4" w14:textId="77777777" w:rsidR="00BF3815" w:rsidRPr="00BC508A" w:rsidRDefault="00BF3815" w:rsidP="00970438">
            <w:pPr>
              <w:pStyle w:val="TAL"/>
            </w:pPr>
            <w:bookmarkStart w:id="515" w:name="MCCQCTEMPBM_00000247"/>
          </w:p>
        </w:tc>
      </w:tr>
      <w:bookmarkEnd w:id="515"/>
      <w:tr w:rsidR="00BF3815" w:rsidRPr="00BC508A" w14:paraId="39C4B65D" w14:textId="77777777" w:rsidTr="003C012F">
        <w:trPr>
          <w:cantSplit/>
          <w:jc w:val="center"/>
          <w:trPrChange w:id="516" w:author="Sung Won (Nokia)" w:date="2024-08-09T22:11:00Z" w16du:dateUtc="2024-08-10T03:11:00Z">
            <w:trPr>
              <w:gridAfter w:val="0"/>
              <w:wAfter w:w="115" w:type="dxa"/>
              <w:cantSplit/>
              <w:jc w:val="center"/>
            </w:trPr>
          </w:trPrChange>
        </w:trPr>
        <w:tc>
          <w:tcPr>
            <w:tcW w:w="7230" w:type="dxa"/>
            <w:gridSpan w:val="10"/>
            <w:tcPrChange w:id="517" w:author="Sung Won (Nokia)" w:date="2024-08-09T22:11:00Z" w16du:dateUtc="2024-08-10T03:11:00Z">
              <w:tcPr>
                <w:tcW w:w="7222" w:type="dxa"/>
                <w:gridSpan w:val="14"/>
              </w:tcPr>
            </w:tcPrChange>
          </w:tcPr>
          <w:p w14:paraId="3BE0CA7B" w14:textId="77777777" w:rsidR="00BF3815" w:rsidRPr="00BC508A" w:rsidRDefault="00BF3815" w:rsidP="0097043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F3815" w:rsidRPr="00BC508A" w14:paraId="7104079B" w14:textId="77777777" w:rsidTr="003C012F">
        <w:trPr>
          <w:cantSplit/>
          <w:jc w:val="center"/>
          <w:trPrChange w:id="518" w:author="Sung Won (Nokia)" w:date="2024-08-09T22:11:00Z" w16du:dateUtc="2024-08-10T03:11:00Z">
            <w:trPr>
              <w:gridAfter w:val="0"/>
              <w:wAfter w:w="115" w:type="dxa"/>
              <w:cantSplit/>
              <w:jc w:val="center"/>
            </w:trPr>
          </w:trPrChange>
        </w:trPr>
        <w:tc>
          <w:tcPr>
            <w:tcW w:w="296" w:type="dxa"/>
            <w:tcPrChange w:id="519" w:author="Sung Won (Nokia)" w:date="2024-08-09T22:11:00Z" w16du:dateUtc="2024-08-10T03:11:00Z">
              <w:tcPr>
                <w:tcW w:w="296" w:type="dxa"/>
                <w:gridSpan w:val="2"/>
              </w:tcPr>
            </w:tcPrChange>
          </w:tcPr>
          <w:p w14:paraId="4A94D3EB" w14:textId="77777777" w:rsidR="00BF3815" w:rsidRPr="00BC508A" w:rsidRDefault="00BF3815" w:rsidP="00970438">
            <w:pPr>
              <w:pStyle w:val="TAC"/>
            </w:pPr>
            <w:r w:rsidRPr="00BC508A">
              <w:t>0</w:t>
            </w:r>
          </w:p>
        </w:tc>
        <w:tc>
          <w:tcPr>
            <w:tcW w:w="284" w:type="dxa"/>
            <w:gridSpan w:val="2"/>
            <w:tcPrChange w:id="520" w:author="Sung Won (Nokia)" w:date="2024-08-09T22:11:00Z" w16du:dateUtc="2024-08-10T03:11:00Z">
              <w:tcPr>
                <w:tcW w:w="284" w:type="dxa"/>
                <w:gridSpan w:val="3"/>
              </w:tcPr>
            </w:tcPrChange>
          </w:tcPr>
          <w:p w14:paraId="4A92B8CF" w14:textId="77777777" w:rsidR="00BF3815" w:rsidRPr="00BC508A" w:rsidRDefault="00BF3815" w:rsidP="00970438">
            <w:pPr>
              <w:pStyle w:val="TAC"/>
            </w:pPr>
          </w:p>
        </w:tc>
        <w:tc>
          <w:tcPr>
            <w:tcW w:w="283" w:type="dxa"/>
            <w:gridSpan w:val="2"/>
            <w:tcPrChange w:id="521" w:author="Sung Won (Nokia)" w:date="2024-08-09T22:11:00Z" w16du:dateUtc="2024-08-10T03:11:00Z">
              <w:tcPr>
                <w:tcW w:w="283" w:type="dxa"/>
                <w:gridSpan w:val="3"/>
              </w:tcPr>
            </w:tcPrChange>
          </w:tcPr>
          <w:p w14:paraId="79C8C040" w14:textId="77777777" w:rsidR="00BF3815" w:rsidRPr="00BC508A" w:rsidRDefault="00BF3815" w:rsidP="00970438">
            <w:pPr>
              <w:pStyle w:val="TAC"/>
            </w:pPr>
          </w:p>
        </w:tc>
        <w:tc>
          <w:tcPr>
            <w:tcW w:w="236" w:type="dxa"/>
            <w:gridSpan w:val="2"/>
            <w:tcPrChange w:id="522" w:author="Sung Won (Nokia)" w:date="2024-08-09T22:11:00Z" w16du:dateUtc="2024-08-10T03:11:00Z">
              <w:tcPr>
                <w:tcW w:w="236" w:type="dxa"/>
                <w:gridSpan w:val="3"/>
              </w:tcPr>
            </w:tcPrChange>
          </w:tcPr>
          <w:p w14:paraId="25845C66" w14:textId="77777777" w:rsidR="00BF3815" w:rsidRPr="00BC508A" w:rsidRDefault="00BF3815" w:rsidP="00970438">
            <w:pPr>
              <w:pStyle w:val="TAC"/>
            </w:pPr>
          </w:p>
        </w:tc>
        <w:tc>
          <w:tcPr>
            <w:tcW w:w="6131" w:type="dxa"/>
            <w:gridSpan w:val="3"/>
            <w:shd w:val="clear" w:color="auto" w:fill="auto"/>
            <w:tcPrChange w:id="523" w:author="Sung Won (Nokia)" w:date="2024-08-09T22:11:00Z" w16du:dateUtc="2024-08-10T03:11:00Z">
              <w:tcPr>
                <w:tcW w:w="6123" w:type="dxa"/>
                <w:gridSpan w:val="3"/>
                <w:shd w:val="clear" w:color="auto" w:fill="auto"/>
              </w:tcPr>
            </w:tcPrChange>
          </w:tcPr>
          <w:p w14:paraId="61D9865A" w14:textId="77777777" w:rsidR="00BF3815" w:rsidRPr="00BC508A" w:rsidRDefault="00BF3815" w:rsidP="00970438">
            <w:pPr>
              <w:pStyle w:val="TAL"/>
            </w:pPr>
            <w:r w:rsidRPr="00BC508A">
              <w:t>EPS integrity algorithm EIA</w:t>
            </w:r>
            <w:r w:rsidRPr="00BC508A">
              <w:rPr>
                <w:lang w:eastAsia="ko-KR"/>
              </w:rPr>
              <w:t>0</w:t>
            </w:r>
            <w:r w:rsidRPr="00BC508A">
              <w:t xml:space="preserve"> not supported</w:t>
            </w:r>
          </w:p>
        </w:tc>
      </w:tr>
      <w:tr w:rsidR="00BF3815" w:rsidRPr="00BC508A" w14:paraId="3D076754" w14:textId="77777777" w:rsidTr="003C012F">
        <w:trPr>
          <w:cantSplit/>
          <w:jc w:val="center"/>
          <w:trPrChange w:id="524" w:author="Sung Won (Nokia)" w:date="2024-08-09T22:11:00Z" w16du:dateUtc="2024-08-10T03:11:00Z">
            <w:trPr>
              <w:gridAfter w:val="0"/>
              <w:wAfter w:w="115" w:type="dxa"/>
              <w:cantSplit/>
              <w:jc w:val="center"/>
            </w:trPr>
          </w:trPrChange>
        </w:trPr>
        <w:tc>
          <w:tcPr>
            <w:tcW w:w="296" w:type="dxa"/>
            <w:tcPrChange w:id="525" w:author="Sung Won (Nokia)" w:date="2024-08-09T22:11:00Z" w16du:dateUtc="2024-08-10T03:11:00Z">
              <w:tcPr>
                <w:tcW w:w="296" w:type="dxa"/>
                <w:gridSpan w:val="2"/>
              </w:tcPr>
            </w:tcPrChange>
          </w:tcPr>
          <w:p w14:paraId="42A4A824" w14:textId="77777777" w:rsidR="00BF3815" w:rsidRPr="00BC508A" w:rsidRDefault="00BF3815" w:rsidP="00970438">
            <w:pPr>
              <w:pStyle w:val="TAC"/>
            </w:pPr>
            <w:r w:rsidRPr="00BC508A">
              <w:t>1</w:t>
            </w:r>
          </w:p>
        </w:tc>
        <w:tc>
          <w:tcPr>
            <w:tcW w:w="284" w:type="dxa"/>
            <w:gridSpan w:val="2"/>
            <w:tcPrChange w:id="526" w:author="Sung Won (Nokia)" w:date="2024-08-09T22:11:00Z" w16du:dateUtc="2024-08-10T03:11:00Z">
              <w:tcPr>
                <w:tcW w:w="284" w:type="dxa"/>
                <w:gridSpan w:val="3"/>
              </w:tcPr>
            </w:tcPrChange>
          </w:tcPr>
          <w:p w14:paraId="41D33708" w14:textId="77777777" w:rsidR="00BF3815" w:rsidRPr="00BC508A" w:rsidRDefault="00BF3815" w:rsidP="00970438">
            <w:pPr>
              <w:pStyle w:val="TAC"/>
            </w:pPr>
          </w:p>
        </w:tc>
        <w:tc>
          <w:tcPr>
            <w:tcW w:w="283" w:type="dxa"/>
            <w:gridSpan w:val="2"/>
            <w:tcPrChange w:id="527" w:author="Sung Won (Nokia)" w:date="2024-08-09T22:11:00Z" w16du:dateUtc="2024-08-10T03:11:00Z">
              <w:tcPr>
                <w:tcW w:w="283" w:type="dxa"/>
                <w:gridSpan w:val="3"/>
              </w:tcPr>
            </w:tcPrChange>
          </w:tcPr>
          <w:p w14:paraId="5EF31275" w14:textId="77777777" w:rsidR="00BF3815" w:rsidRPr="00BC508A" w:rsidRDefault="00BF3815" w:rsidP="00970438">
            <w:pPr>
              <w:pStyle w:val="TAC"/>
            </w:pPr>
          </w:p>
        </w:tc>
        <w:tc>
          <w:tcPr>
            <w:tcW w:w="236" w:type="dxa"/>
            <w:gridSpan w:val="2"/>
            <w:tcPrChange w:id="528" w:author="Sung Won (Nokia)" w:date="2024-08-09T22:11:00Z" w16du:dateUtc="2024-08-10T03:11:00Z">
              <w:tcPr>
                <w:tcW w:w="236" w:type="dxa"/>
                <w:gridSpan w:val="3"/>
              </w:tcPr>
            </w:tcPrChange>
          </w:tcPr>
          <w:p w14:paraId="2E180991" w14:textId="77777777" w:rsidR="00BF3815" w:rsidRPr="00BC508A" w:rsidRDefault="00BF3815" w:rsidP="00970438">
            <w:pPr>
              <w:pStyle w:val="TAC"/>
            </w:pPr>
          </w:p>
        </w:tc>
        <w:tc>
          <w:tcPr>
            <w:tcW w:w="6131" w:type="dxa"/>
            <w:gridSpan w:val="3"/>
            <w:shd w:val="clear" w:color="auto" w:fill="auto"/>
            <w:tcPrChange w:id="529" w:author="Sung Won (Nokia)" w:date="2024-08-09T22:11:00Z" w16du:dateUtc="2024-08-10T03:11:00Z">
              <w:tcPr>
                <w:tcW w:w="6123" w:type="dxa"/>
                <w:gridSpan w:val="3"/>
                <w:shd w:val="clear" w:color="auto" w:fill="auto"/>
              </w:tcPr>
            </w:tcPrChange>
          </w:tcPr>
          <w:p w14:paraId="6B33CB34" w14:textId="77777777" w:rsidR="00BF3815" w:rsidRPr="00BC508A" w:rsidRDefault="00BF3815" w:rsidP="00970438">
            <w:pPr>
              <w:pStyle w:val="TAL"/>
            </w:pPr>
            <w:r w:rsidRPr="00BC508A">
              <w:t>EPS integrity algorithm EIA</w:t>
            </w:r>
            <w:r w:rsidRPr="00BC508A">
              <w:rPr>
                <w:lang w:eastAsia="ko-KR"/>
              </w:rPr>
              <w:t>0</w:t>
            </w:r>
            <w:r w:rsidRPr="00BC508A">
              <w:t xml:space="preserve"> supported</w:t>
            </w:r>
          </w:p>
        </w:tc>
      </w:tr>
      <w:tr w:rsidR="00BF3815" w:rsidRPr="00BC508A" w14:paraId="71FEA451" w14:textId="77777777" w:rsidTr="003C012F">
        <w:trPr>
          <w:cantSplit/>
          <w:jc w:val="center"/>
          <w:trPrChange w:id="530" w:author="Sung Won (Nokia)" w:date="2024-08-09T22:11:00Z" w16du:dateUtc="2024-08-10T03:11:00Z">
            <w:trPr>
              <w:gridAfter w:val="0"/>
              <w:wAfter w:w="115" w:type="dxa"/>
              <w:cantSplit/>
              <w:jc w:val="center"/>
            </w:trPr>
          </w:trPrChange>
        </w:trPr>
        <w:tc>
          <w:tcPr>
            <w:tcW w:w="7230" w:type="dxa"/>
            <w:gridSpan w:val="10"/>
            <w:tcPrChange w:id="531" w:author="Sung Won (Nokia)" w:date="2024-08-09T22:11:00Z" w16du:dateUtc="2024-08-10T03:11:00Z">
              <w:tcPr>
                <w:tcW w:w="7222" w:type="dxa"/>
                <w:gridSpan w:val="14"/>
              </w:tcPr>
            </w:tcPrChange>
          </w:tcPr>
          <w:p w14:paraId="6013C879" w14:textId="77777777" w:rsidR="00BF3815" w:rsidRPr="00BC508A" w:rsidRDefault="00BF3815" w:rsidP="00970438">
            <w:pPr>
              <w:pStyle w:val="TAL"/>
            </w:pPr>
            <w:bookmarkStart w:id="532" w:name="MCCQCTEMPBM_00000248"/>
          </w:p>
        </w:tc>
      </w:tr>
      <w:bookmarkEnd w:id="532"/>
      <w:tr w:rsidR="00BF3815" w:rsidRPr="00BC508A" w14:paraId="0AD1A95C" w14:textId="77777777" w:rsidTr="003C012F">
        <w:trPr>
          <w:cantSplit/>
          <w:jc w:val="center"/>
          <w:trPrChange w:id="533" w:author="Sung Won (Nokia)" w:date="2024-08-09T22:11:00Z" w16du:dateUtc="2024-08-10T03:11:00Z">
            <w:trPr>
              <w:gridAfter w:val="0"/>
              <w:wAfter w:w="115" w:type="dxa"/>
              <w:cantSplit/>
              <w:jc w:val="center"/>
            </w:trPr>
          </w:trPrChange>
        </w:trPr>
        <w:tc>
          <w:tcPr>
            <w:tcW w:w="7230" w:type="dxa"/>
            <w:gridSpan w:val="10"/>
            <w:tcPrChange w:id="534" w:author="Sung Won (Nokia)" w:date="2024-08-09T22:11:00Z" w16du:dateUtc="2024-08-10T03:11:00Z">
              <w:tcPr>
                <w:tcW w:w="7222" w:type="dxa"/>
                <w:gridSpan w:val="14"/>
              </w:tcPr>
            </w:tcPrChange>
          </w:tcPr>
          <w:p w14:paraId="50F2B9E0" w14:textId="77777777" w:rsidR="00BF3815" w:rsidRPr="00BC508A" w:rsidRDefault="00BF3815" w:rsidP="00970438">
            <w:pPr>
              <w:pStyle w:val="TAL"/>
            </w:pPr>
            <w:r w:rsidRPr="00BC508A">
              <w:t>EPS integrity algorithm 128-EIA1 supported (octet 4, bit 7)</w:t>
            </w:r>
          </w:p>
        </w:tc>
      </w:tr>
      <w:tr w:rsidR="00BF3815" w:rsidRPr="00BC508A" w14:paraId="44EEF076" w14:textId="77777777" w:rsidTr="003C012F">
        <w:trPr>
          <w:cantSplit/>
          <w:jc w:val="center"/>
          <w:trPrChange w:id="535" w:author="Sung Won (Nokia)" w:date="2024-08-09T22:11:00Z" w16du:dateUtc="2024-08-10T03:11:00Z">
            <w:trPr>
              <w:gridAfter w:val="0"/>
              <w:wAfter w:w="115" w:type="dxa"/>
              <w:cantSplit/>
              <w:jc w:val="center"/>
            </w:trPr>
          </w:trPrChange>
        </w:trPr>
        <w:tc>
          <w:tcPr>
            <w:tcW w:w="296" w:type="dxa"/>
            <w:tcPrChange w:id="536" w:author="Sung Won (Nokia)" w:date="2024-08-09T22:11:00Z" w16du:dateUtc="2024-08-10T03:11:00Z">
              <w:tcPr>
                <w:tcW w:w="296" w:type="dxa"/>
                <w:gridSpan w:val="2"/>
              </w:tcPr>
            </w:tcPrChange>
          </w:tcPr>
          <w:p w14:paraId="285ADFE0" w14:textId="77777777" w:rsidR="00BF3815" w:rsidRPr="00BC508A" w:rsidRDefault="00BF3815" w:rsidP="00970438">
            <w:pPr>
              <w:pStyle w:val="TAC"/>
            </w:pPr>
            <w:r w:rsidRPr="00BC508A">
              <w:t>0</w:t>
            </w:r>
          </w:p>
        </w:tc>
        <w:tc>
          <w:tcPr>
            <w:tcW w:w="284" w:type="dxa"/>
            <w:gridSpan w:val="2"/>
            <w:tcPrChange w:id="537" w:author="Sung Won (Nokia)" w:date="2024-08-09T22:11:00Z" w16du:dateUtc="2024-08-10T03:11:00Z">
              <w:tcPr>
                <w:tcW w:w="284" w:type="dxa"/>
                <w:gridSpan w:val="3"/>
              </w:tcPr>
            </w:tcPrChange>
          </w:tcPr>
          <w:p w14:paraId="414B69B8" w14:textId="77777777" w:rsidR="00BF3815" w:rsidRPr="00BC508A" w:rsidRDefault="00BF3815" w:rsidP="00970438">
            <w:pPr>
              <w:pStyle w:val="TAC"/>
            </w:pPr>
          </w:p>
        </w:tc>
        <w:tc>
          <w:tcPr>
            <w:tcW w:w="283" w:type="dxa"/>
            <w:gridSpan w:val="2"/>
            <w:tcPrChange w:id="538" w:author="Sung Won (Nokia)" w:date="2024-08-09T22:11:00Z" w16du:dateUtc="2024-08-10T03:11:00Z">
              <w:tcPr>
                <w:tcW w:w="283" w:type="dxa"/>
                <w:gridSpan w:val="3"/>
              </w:tcPr>
            </w:tcPrChange>
          </w:tcPr>
          <w:p w14:paraId="05238D6A" w14:textId="77777777" w:rsidR="00BF3815" w:rsidRPr="00BC508A" w:rsidRDefault="00BF3815" w:rsidP="00970438">
            <w:pPr>
              <w:pStyle w:val="TAC"/>
            </w:pPr>
          </w:p>
        </w:tc>
        <w:tc>
          <w:tcPr>
            <w:tcW w:w="236" w:type="dxa"/>
            <w:gridSpan w:val="2"/>
            <w:tcPrChange w:id="539" w:author="Sung Won (Nokia)" w:date="2024-08-09T22:11:00Z" w16du:dateUtc="2024-08-10T03:11:00Z">
              <w:tcPr>
                <w:tcW w:w="236" w:type="dxa"/>
                <w:gridSpan w:val="3"/>
              </w:tcPr>
            </w:tcPrChange>
          </w:tcPr>
          <w:p w14:paraId="3FF4DF9E" w14:textId="77777777" w:rsidR="00BF3815" w:rsidRPr="00BC508A" w:rsidRDefault="00BF3815" w:rsidP="00970438">
            <w:pPr>
              <w:pStyle w:val="TAC"/>
            </w:pPr>
          </w:p>
        </w:tc>
        <w:tc>
          <w:tcPr>
            <w:tcW w:w="6131" w:type="dxa"/>
            <w:gridSpan w:val="3"/>
            <w:shd w:val="clear" w:color="auto" w:fill="auto"/>
            <w:tcPrChange w:id="540" w:author="Sung Won (Nokia)" w:date="2024-08-09T22:11:00Z" w16du:dateUtc="2024-08-10T03:11:00Z">
              <w:tcPr>
                <w:tcW w:w="6123" w:type="dxa"/>
                <w:gridSpan w:val="3"/>
                <w:shd w:val="clear" w:color="auto" w:fill="auto"/>
              </w:tcPr>
            </w:tcPrChange>
          </w:tcPr>
          <w:p w14:paraId="30338E82" w14:textId="77777777" w:rsidR="00BF3815" w:rsidRPr="00BC508A" w:rsidRDefault="00BF3815" w:rsidP="00970438">
            <w:pPr>
              <w:pStyle w:val="TAL"/>
            </w:pPr>
            <w:r w:rsidRPr="00BC508A">
              <w:t>EPS integrity algorithm 128-EIA1 not supported</w:t>
            </w:r>
          </w:p>
        </w:tc>
      </w:tr>
      <w:tr w:rsidR="00BF3815" w:rsidRPr="00BC508A" w14:paraId="4FD0D807" w14:textId="77777777" w:rsidTr="003C012F">
        <w:trPr>
          <w:cantSplit/>
          <w:jc w:val="center"/>
          <w:trPrChange w:id="541" w:author="Sung Won (Nokia)" w:date="2024-08-09T22:11:00Z" w16du:dateUtc="2024-08-10T03:11:00Z">
            <w:trPr>
              <w:gridAfter w:val="0"/>
              <w:wAfter w:w="115" w:type="dxa"/>
              <w:cantSplit/>
              <w:jc w:val="center"/>
            </w:trPr>
          </w:trPrChange>
        </w:trPr>
        <w:tc>
          <w:tcPr>
            <w:tcW w:w="296" w:type="dxa"/>
            <w:tcPrChange w:id="542" w:author="Sung Won (Nokia)" w:date="2024-08-09T22:11:00Z" w16du:dateUtc="2024-08-10T03:11:00Z">
              <w:tcPr>
                <w:tcW w:w="296" w:type="dxa"/>
                <w:gridSpan w:val="2"/>
              </w:tcPr>
            </w:tcPrChange>
          </w:tcPr>
          <w:p w14:paraId="1D8BB38A" w14:textId="77777777" w:rsidR="00BF3815" w:rsidRPr="00BC508A" w:rsidRDefault="00BF3815" w:rsidP="00970438">
            <w:pPr>
              <w:pStyle w:val="TAC"/>
            </w:pPr>
            <w:r w:rsidRPr="00BC508A">
              <w:t>1</w:t>
            </w:r>
          </w:p>
        </w:tc>
        <w:tc>
          <w:tcPr>
            <w:tcW w:w="284" w:type="dxa"/>
            <w:gridSpan w:val="2"/>
            <w:tcPrChange w:id="543" w:author="Sung Won (Nokia)" w:date="2024-08-09T22:11:00Z" w16du:dateUtc="2024-08-10T03:11:00Z">
              <w:tcPr>
                <w:tcW w:w="284" w:type="dxa"/>
                <w:gridSpan w:val="3"/>
              </w:tcPr>
            </w:tcPrChange>
          </w:tcPr>
          <w:p w14:paraId="1373725A" w14:textId="77777777" w:rsidR="00BF3815" w:rsidRPr="00BC508A" w:rsidRDefault="00BF3815" w:rsidP="00970438">
            <w:pPr>
              <w:pStyle w:val="TAC"/>
            </w:pPr>
          </w:p>
        </w:tc>
        <w:tc>
          <w:tcPr>
            <w:tcW w:w="283" w:type="dxa"/>
            <w:gridSpan w:val="2"/>
            <w:tcPrChange w:id="544" w:author="Sung Won (Nokia)" w:date="2024-08-09T22:11:00Z" w16du:dateUtc="2024-08-10T03:11:00Z">
              <w:tcPr>
                <w:tcW w:w="283" w:type="dxa"/>
                <w:gridSpan w:val="3"/>
              </w:tcPr>
            </w:tcPrChange>
          </w:tcPr>
          <w:p w14:paraId="4EF6A988" w14:textId="77777777" w:rsidR="00BF3815" w:rsidRPr="00BC508A" w:rsidRDefault="00BF3815" w:rsidP="00970438">
            <w:pPr>
              <w:pStyle w:val="TAC"/>
            </w:pPr>
          </w:p>
        </w:tc>
        <w:tc>
          <w:tcPr>
            <w:tcW w:w="236" w:type="dxa"/>
            <w:gridSpan w:val="2"/>
            <w:tcPrChange w:id="545" w:author="Sung Won (Nokia)" w:date="2024-08-09T22:11:00Z" w16du:dateUtc="2024-08-10T03:11:00Z">
              <w:tcPr>
                <w:tcW w:w="236" w:type="dxa"/>
                <w:gridSpan w:val="3"/>
              </w:tcPr>
            </w:tcPrChange>
          </w:tcPr>
          <w:p w14:paraId="67D2A124" w14:textId="77777777" w:rsidR="00BF3815" w:rsidRPr="00BC508A" w:rsidRDefault="00BF3815" w:rsidP="00970438">
            <w:pPr>
              <w:pStyle w:val="TAC"/>
            </w:pPr>
          </w:p>
        </w:tc>
        <w:tc>
          <w:tcPr>
            <w:tcW w:w="6131" w:type="dxa"/>
            <w:gridSpan w:val="3"/>
            <w:shd w:val="clear" w:color="auto" w:fill="auto"/>
            <w:tcPrChange w:id="546" w:author="Sung Won (Nokia)" w:date="2024-08-09T22:11:00Z" w16du:dateUtc="2024-08-10T03:11:00Z">
              <w:tcPr>
                <w:tcW w:w="6123" w:type="dxa"/>
                <w:gridSpan w:val="3"/>
                <w:shd w:val="clear" w:color="auto" w:fill="auto"/>
              </w:tcPr>
            </w:tcPrChange>
          </w:tcPr>
          <w:p w14:paraId="167CE102" w14:textId="77777777" w:rsidR="00BF3815" w:rsidRPr="00BC508A" w:rsidRDefault="00BF3815" w:rsidP="00970438">
            <w:pPr>
              <w:pStyle w:val="TAL"/>
            </w:pPr>
            <w:r w:rsidRPr="00BC508A">
              <w:t>EPS integrity algorithm 128-EIA1 supported</w:t>
            </w:r>
          </w:p>
        </w:tc>
      </w:tr>
      <w:tr w:rsidR="00BF3815" w:rsidRPr="00BC508A" w14:paraId="00AC9390" w14:textId="77777777" w:rsidTr="003C012F">
        <w:trPr>
          <w:cantSplit/>
          <w:jc w:val="center"/>
          <w:trPrChange w:id="547" w:author="Sung Won (Nokia)" w:date="2024-08-09T22:11:00Z" w16du:dateUtc="2024-08-10T03:11:00Z">
            <w:trPr>
              <w:gridAfter w:val="0"/>
              <w:wAfter w:w="115" w:type="dxa"/>
              <w:cantSplit/>
              <w:jc w:val="center"/>
            </w:trPr>
          </w:trPrChange>
        </w:trPr>
        <w:tc>
          <w:tcPr>
            <w:tcW w:w="7230" w:type="dxa"/>
            <w:gridSpan w:val="10"/>
            <w:tcPrChange w:id="548" w:author="Sung Won (Nokia)" w:date="2024-08-09T22:11:00Z" w16du:dateUtc="2024-08-10T03:11:00Z">
              <w:tcPr>
                <w:tcW w:w="7222" w:type="dxa"/>
                <w:gridSpan w:val="14"/>
              </w:tcPr>
            </w:tcPrChange>
          </w:tcPr>
          <w:p w14:paraId="19FC5744" w14:textId="77777777" w:rsidR="00BF3815" w:rsidRPr="00BC508A" w:rsidRDefault="00BF3815" w:rsidP="00970438">
            <w:pPr>
              <w:pStyle w:val="TAL"/>
            </w:pPr>
            <w:bookmarkStart w:id="549" w:name="MCCQCTEMPBM_00000249"/>
          </w:p>
        </w:tc>
      </w:tr>
      <w:bookmarkEnd w:id="549"/>
      <w:tr w:rsidR="00BF3815" w:rsidRPr="00BC508A" w14:paraId="2B4BE041" w14:textId="77777777" w:rsidTr="003C012F">
        <w:trPr>
          <w:cantSplit/>
          <w:jc w:val="center"/>
          <w:trPrChange w:id="550" w:author="Sung Won (Nokia)" w:date="2024-08-09T22:11:00Z" w16du:dateUtc="2024-08-10T03:11:00Z">
            <w:trPr>
              <w:gridAfter w:val="0"/>
              <w:wAfter w:w="115" w:type="dxa"/>
              <w:cantSplit/>
              <w:jc w:val="center"/>
            </w:trPr>
          </w:trPrChange>
        </w:trPr>
        <w:tc>
          <w:tcPr>
            <w:tcW w:w="7230" w:type="dxa"/>
            <w:gridSpan w:val="10"/>
            <w:tcPrChange w:id="551" w:author="Sung Won (Nokia)" w:date="2024-08-09T22:11:00Z" w16du:dateUtc="2024-08-10T03:11:00Z">
              <w:tcPr>
                <w:tcW w:w="7222" w:type="dxa"/>
                <w:gridSpan w:val="14"/>
              </w:tcPr>
            </w:tcPrChange>
          </w:tcPr>
          <w:p w14:paraId="77A5B634" w14:textId="77777777" w:rsidR="00BF3815" w:rsidRPr="00BC508A" w:rsidRDefault="00BF3815" w:rsidP="00970438">
            <w:pPr>
              <w:pStyle w:val="TAL"/>
            </w:pPr>
            <w:r w:rsidRPr="00BC508A">
              <w:t>EPS integrity algorithm 128-EIA2 supported (octet 4, bit 6)</w:t>
            </w:r>
          </w:p>
        </w:tc>
      </w:tr>
      <w:tr w:rsidR="00BF3815" w:rsidRPr="00BC508A" w14:paraId="55BB859F" w14:textId="77777777" w:rsidTr="003C012F">
        <w:trPr>
          <w:cantSplit/>
          <w:jc w:val="center"/>
          <w:trPrChange w:id="552" w:author="Sung Won (Nokia)" w:date="2024-08-09T22:11:00Z" w16du:dateUtc="2024-08-10T03:11:00Z">
            <w:trPr>
              <w:gridAfter w:val="0"/>
              <w:wAfter w:w="115" w:type="dxa"/>
              <w:cantSplit/>
              <w:jc w:val="center"/>
            </w:trPr>
          </w:trPrChange>
        </w:trPr>
        <w:tc>
          <w:tcPr>
            <w:tcW w:w="296" w:type="dxa"/>
            <w:tcPrChange w:id="553" w:author="Sung Won (Nokia)" w:date="2024-08-09T22:11:00Z" w16du:dateUtc="2024-08-10T03:11:00Z">
              <w:tcPr>
                <w:tcW w:w="296" w:type="dxa"/>
                <w:gridSpan w:val="2"/>
              </w:tcPr>
            </w:tcPrChange>
          </w:tcPr>
          <w:p w14:paraId="18E6EA45" w14:textId="77777777" w:rsidR="00BF3815" w:rsidRPr="00BC508A" w:rsidRDefault="00BF3815" w:rsidP="00970438">
            <w:pPr>
              <w:pStyle w:val="TAC"/>
            </w:pPr>
            <w:r w:rsidRPr="00BC508A">
              <w:t>0</w:t>
            </w:r>
          </w:p>
        </w:tc>
        <w:tc>
          <w:tcPr>
            <w:tcW w:w="284" w:type="dxa"/>
            <w:gridSpan w:val="2"/>
            <w:tcPrChange w:id="554" w:author="Sung Won (Nokia)" w:date="2024-08-09T22:11:00Z" w16du:dateUtc="2024-08-10T03:11:00Z">
              <w:tcPr>
                <w:tcW w:w="284" w:type="dxa"/>
                <w:gridSpan w:val="3"/>
              </w:tcPr>
            </w:tcPrChange>
          </w:tcPr>
          <w:p w14:paraId="6DB60592" w14:textId="77777777" w:rsidR="00BF3815" w:rsidRPr="00BC508A" w:rsidRDefault="00BF3815" w:rsidP="00970438">
            <w:pPr>
              <w:pStyle w:val="TAC"/>
            </w:pPr>
          </w:p>
        </w:tc>
        <w:tc>
          <w:tcPr>
            <w:tcW w:w="283" w:type="dxa"/>
            <w:gridSpan w:val="2"/>
            <w:tcPrChange w:id="555" w:author="Sung Won (Nokia)" w:date="2024-08-09T22:11:00Z" w16du:dateUtc="2024-08-10T03:11:00Z">
              <w:tcPr>
                <w:tcW w:w="283" w:type="dxa"/>
                <w:gridSpan w:val="3"/>
              </w:tcPr>
            </w:tcPrChange>
          </w:tcPr>
          <w:p w14:paraId="7B00AE31" w14:textId="77777777" w:rsidR="00BF3815" w:rsidRPr="00BC508A" w:rsidRDefault="00BF3815" w:rsidP="00970438">
            <w:pPr>
              <w:pStyle w:val="TAC"/>
            </w:pPr>
          </w:p>
        </w:tc>
        <w:tc>
          <w:tcPr>
            <w:tcW w:w="236" w:type="dxa"/>
            <w:gridSpan w:val="2"/>
            <w:tcPrChange w:id="556" w:author="Sung Won (Nokia)" w:date="2024-08-09T22:11:00Z" w16du:dateUtc="2024-08-10T03:11:00Z">
              <w:tcPr>
                <w:tcW w:w="236" w:type="dxa"/>
                <w:gridSpan w:val="3"/>
              </w:tcPr>
            </w:tcPrChange>
          </w:tcPr>
          <w:p w14:paraId="64278D40" w14:textId="77777777" w:rsidR="00BF3815" w:rsidRPr="00BC508A" w:rsidRDefault="00BF3815" w:rsidP="00970438">
            <w:pPr>
              <w:pStyle w:val="TAC"/>
            </w:pPr>
          </w:p>
        </w:tc>
        <w:tc>
          <w:tcPr>
            <w:tcW w:w="6131" w:type="dxa"/>
            <w:gridSpan w:val="3"/>
            <w:shd w:val="clear" w:color="auto" w:fill="auto"/>
            <w:tcPrChange w:id="557" w:author="Sung Won (Nokia)" w:date="2024-08-09T22:11:00Z" w16du:dateUtc="2024-08-10T03:11:00Z">
              <w:tcPr>
                <w:tcW w:w="6123" w:type="dxa"/>
                <w:gridSpan w:val="3"/>
                <w:shd w:val="clear" w:color="auto" w:fill="auto"/>
              </w:tcPr>
            </w:tcPrChange>
          </w:tcPr>
          <w:p w14:paraId="5C62CF67" w14:textId="77777777" w:rsidR="00BF3815" w:rsidRPr="00BC508A" w:rsidRDefault="00BF3815" w:rsidP="00970438">
            <w:pPr>
              <w:pStyle w:val="TAL"/>
            </w:pPr>
            <w:r w:rsidRPr="00BC508A">
              <w:t>EPS integrity algorithm 128-EIA2 not supported</w:t>
            </w:r>
          </w:p>
        </w:tc>
      </w:tr>
      <w:tr w:rsidR="00BF3815" w:rsidRPr="00BC508A" w14:paraId="1F839E00" w14:textId="77777777" w:rsidTr="003C012F">
        <w:trPr>
          <w:cantSplit/>
          <w:jc w:val="center"/>
          <w:trPrChange w:id="558" w:author="Sung Won (Nokia)" w:date="2024-08-09T22:11:00Z" w16du:dateUtc="2024-08-10T03:11:00Z">
            <w:trPr>
              <w:gridAfter w:val="0"/>
              <w:wAfter w:w="115" w:type="dxa"/>
              <w:cantSplit/>
              <w:jc w:val="center"/>
            </w:trPr>
          </w:trPrChange>
        </w:trPr>
        <w:tc>
          <w:tcPr>
            <w:tcW w:w="296" w:type="dxa"/>
            <w:tcPrChange w:id="559" w:author="Sung Won (Nokia)" w:date="2024-08-09T22:11:00Z" w16du:dateUtc="2024-08-10T03:11:00Z">
              <w:tcPr>
                <w:tcW w:w="296" w:type="dxa"/>
                <w:gridSpan w:val="2"/>
              </w:tcPr>
            </w:tcPrChange>
          </w:tcPr>
          <w:p w14:paraId="1602117C" w14:textId="77777777" w:rsidR="00BF3815" w:rsidRPr="00BC508A" w:rsidRDefault="00BF3815" w:rsidP="00970438">
            <w:pPr>
              <w:pStyle w:val="TAC"/>
            </w:pPr>
            <w:r w:rsidRPr="00BC508A">
              <w:t>1</w:t>
            </w:r>
          </w:p>
        </w:tc>
        <w:tc>
          <w:tcPr>
            <w:tcW w:w="284" w:type="dxa"/>
            <w:gridSpan w:val="2"/>
            <w:tcPrChange w:id="560" w:author="Sung Won (Nokia)" w:date="2024-08-09T22:11:00Z" w16du:dateUtc="2024-08-10T03:11:00Z">
              <w:tcPr>
                <w:tcW w:w="284" w:type="dxa"/>
                <w:gridSpan w:val="3"/>
              </w:tcPr>
            </w:tcPrChange>
          </w:tcPr>
          <w:p w14:paraId="68658B06" w14:textId="77777777" w:rsidR="00BF3815" w:rsidRPr="00BC508A" w:rsidRDefault="00BF3815" w:rsidP="00970438">
            <w:pPr>
              <w:pStyle w:val="TAC"/>
            </w:pPr>
          </w:p>
        </w:tc>
        <w:tc>
          <w:tcPr>
            <w:tcW w:w="283" w:type="dxa"/>
            <w:gridSpan w:val="2"/>
            <w:tcPrChange w:id="561" w:author="Sung Won (Nokia)" w:date="2024-08-09T22:11:00Z" w16du:dateUtc="2024-08-10T03:11:00Z">
              <w:tcPr>
                <w:tcW w:w="283" w:type="dxa"/>
                <w:gridSpan w:val="3"/>
              </w:tcPr>
            </w:tcPrChange>
          </w:tcPr>
          <w:p w14:paraId="1A93623D" w14:textId="77777777" w:rsidR="00BF3815" w:rsidRPr="00BC508A" w:rsidRDefault="00BF3815" w:rsidP="00970438">
            <w:pPr>
              <w:pStyle w:val="TAC"/>
            </w:pPr>
          </w:p>
        </w:tc>
        <w:tc>
          <w:tcPr>
            <w:tcW w:w="236" w:type="dxa"/>
            <w:gridSpan w:val="2"/>
            <w:tcPrChange w:id="562" w:author="Sung Won (Nokia)" w:date="2024-08-09T22:11:00Z" w16du:dateUtc="2024-08-10T03:11:00Z">
              <w:tcPr>
                <w:tcW w:w="236" w:type="dxa"/>
                <w:gridSpan w:val="3"/>
              </w:tcPr>
            </w:tcPrChange>
          </w:tcPr>
          <w:p w14:paraId="232C77B5" w14:textId="77777777" w:rsidR="00BF3815" w:rsidRPr="00BC508A" w:rsidRDefault="00BF3815" w:rsidP="00970438">
            <w:pPr>
              <w:pStyle w:val="TAC"/>
            </w:pPr>
          </w:p>
        </w:tc>
        <w:tc>
          <w:tcPr>
            <w:tcW w:w="6131" w:type="dxa"/>
            <w:gridSpan w:val="3"/>
            <w:shd w:val="clear" w:color="auto" w:fill="auto"/>
            <w:tcPrChange w:id="563" w:author="Sung Won (Nokia)" w:date="2024-08-09T22:11:00Z" w16du:dateUtc="2024-08-10T03:11:00Z">
              <w:tcPr>
                <w:tcW w:w="6123" w:type="dxa"/>
                <w:gridSpan w:val="3"/>
                <w:shd w:val="clear" w:color="auto" w:fill="auto"/>
              </w:tcPr>
            </w:tcPrChange>
          </w:tcPr>
          <w:p w14:paraId="7BF92168" w14:textId="77777777" w:rsidR="00BF3815" w:rsidRPr="00BC508A" w:rsidRDefault="00BF3815" w:rsidP="00970438">
            <w:pPr>
              <w:pStyle w:val="TAL"/>
            </w:pPr>
            <w:r w:rsidRPr="00BC508A">
              <w:t>EPS integrity algorithm 128-EIA2 supported</w:t>
            </w:r>
          </w:p>
        </w:tc>
      </w:tr>
      <w:tr w:rsidR="00BF3815" w:rsidRPr="00BC508A" w14:paraId="201F8E68" w14:textId="77777777" w:rsidTr="003C012F">
        <w:trPr>
          <w:cantSplit/>
          <w:jc w:val="center"/>
          <w:trPrChange w:id="564" w:author="Sung Won (Nokia)" w:date="2024-08-09T22:11:00Z" w16du:dateUtc="2024-08-10T03:11:00Z">
            <w:trPr>
              <w:gridAfter w:val="0"/>
              <w:wAfter w:w="115" w:type="dxa"/>
              <w:cantSplit/>
              <w:jc w:val="center"/>
            </w:trPr>
          </w:trPrChange>
        </w:trPr>
        <w:tc>
          <w:tcPr>
            <w:tcW w:w="7230" w:type="dxa"/>
            <w:gridSpan w:val="10"/>
            <w:tcPrChange w:id="565" w:author="Sung Won (Nokia)" w:date="2024-08-09T22:11:00Z" w16du:dateUtc="2024-08-10T03:11:00Z">
              <w:tcPr>
                <w:tcW w:w="7222" w:type="dxa"/>
                <w:gridSpan w:val="14"/>
              </w:tcPr>
            </w:tcPrChange>
          </w:tcPr>
          <w:p w14:paraId="17512C5C" w14:textId="77777777" w:rsidR="00BF3815" w:rsidRPr="00BC508A" w:rsidRDefault="00BF3815" w:rsidP="00970438">
            <w:pPr>
              <w:pStyle w:val="TAL"/>
            </w:pPr>
            <w:bookmarkStart w:id="566" w:name="MCCQCTEMPBM_00000250"/>
          </w:p>
        </w:tc>
      </w:tr>
      <w:bookmarkEnd w:id="566"/>
      <w:tr w:rsidR="00BF3815" w:rsidRPr="00BC508A" w14:paraId="1D56FE15" w14:textId="77777777" w:rsidTr="003C012F">
        <w:trPr>
          <w:cantSplit/>
          <w:jc w:val="center"/>
          <w:trPrChange w:id="567" w:author="Sung Won (Nokia)" w:date="2024-08-09T22:11:00Z" w16du:dateUtc="2024-08-10T03:11:00Z">
            <w:trPr>
              <w:gridAfter w:val="0"/>
              <w:wAfter w:w="115" w:type="dxa"/>
              <w:cantSplit/>
              <w:jc w:val="center"/>
            </w:trPr>
          </w:trPrChange>
        </w:trPr>
        <w:tc>
          <w:tcPr>
            <w:tcW w:w="7230" w:type="dxa"/>
            <w:gridSpan w:val="10"/>
            <w:tcPrChange w:id="568" w:author="Sung Won (Nokia)" w:date="2024-08-09T22:11:00Z" w16du:dateUtc="2024-08-10T03:11:00Z">
              <w:tcPr>
                <w:tcW w:w="7222" w:type="dxa"/>
                <w:gridSpan w:val="14"/>
              </w:tcPr>
            </w:tcPrChange>
          </w:tcPr>
          <w:p w14:paraId="75A6DC1B" w14:textId="77777777" w:rsidR="00BF3815" w:rsidRPr="00BC508A" w:rsidRDefault="00BF3815" w:rsidP="00970438">
            <w:pPr>
              <w:pStyle w:val="TAL"/>
            </w:pPr>
            <w:r w:rsidRPr="00BC508A">
              <w:t>EPS integrity algorithm 128-EIA3 supported (octet 4, bit 5)</w:t>
            </w:r>
          </w:p>
        </w:tc>
      </w:tr>
      <w:tr w:rsidR="00BF3815" w:rsidRPr="00BC508A" w14:paraId="61F37D1F" w14:textId="77777777" w:rsidTr="003C012F">
        <w:trPr>
          <w:cantSplit/>
          <w:jc w:val="center"/>
          <w:trPrChange w:id="569" w:author="Sung Won (Nokia)" w:date="2024-08-09T22:11:00Z" w16du:dateUtc="2024-08-10T03:11:00Z">
            <w:trPr>
              <w:gridAfter w:val="0"/>
              <w:wAfter w:w="115" w:type="dxa"/>
              <w:cantSplit/>
              <w:jc w:val="center"/>
            </w:trPr>
          </w:trPrChange>
        </w:trPr>
        <w:tc>
          <w:tcPr>
            <w:tcW w:w="296" w:type="dxa"/>
            <w:tcPrChange w:id="570" w:author="Sung Won (Nokia)" w:date="2024-08-09T22:11:00Z" w16du:dateUtc="2024-08-10T03:11:00Z">
              <w:tcPr>
                <w:tcW w:w="296" w:type="dxa"/>
                <w:gridSpan w:val="2"/>
              </w:tcPr>
            </w:tcPrChange>
          </w:tcPr>
          <w:p w14:paraId="2D5E324A" w14:textId="77777777" w:rsidR="00BF3815" w:rsidRPr="00BC508A" w:rsidRDefault="00BF3815" w:rsidP="00970438">
            <w:pPr>
              <w:pStyle w:val="TAC"/>
            </w:pPr>
            <w:r w:rsidRPr="00BC508A">
              <w:t>0</w:t>
            </w:r>
          </w:p>
        </w:tc>
        <w:tc>
          <w:tcPr>
            <w:tcW w:w="284" w:type="dxa"/>
            <w:gridSpan w:val="2"/>
            <w:tcPrChange w:id="571" w:author="Sung Won (Nokia)" w:date="2024-08-09T22:11:00Z" w16du:dateUtc="2024-08-10T03:11:00Z">
              <w:tcPr>
                <w:tcW w:w="284" w:type="dxa"/>
                <w:gridSpan w:val="3"/>
              </w:tcPr>
            </w:tcPrChange>
          </w:tcPr>
          <w:p w14:paraId="11BBFF60" w14:textId="77777777" w:rsidR="00BF3815" w:rsidRPr="00BC508A" w:rsidRDefault="00BF3815" w:rsidP="00970438">
            <w:pPr>
              <w:pStyle w:val="TAC"/>
            </w:pPr>
          </w:p>
        </w:tc>
        <w:tc>
          <w:tcPr>
            <w:tcW w:w="283" w:type="dxa"/>
            <w:gridSpan w:val="2"/>
            <w:tcPrChange w:id="572" w:author="Sung Won (Nokia)" w:date="2024-08-09T22:11:00Z" w16du:dateUtc="2024-08-10T03:11:00Z">
              <w:tcPr>
                <w:tcW w:w="283" w:type="dxa"/>
                <w:gridSpan w:val="3"/>
              </w:tcPr>
            </w:tcPrChange>
          </w:tcPr>
          <w:p w14:paraId="7440CC14" w14:textId="77777777" w:rsidR="00BF3815" w:rsidRPr="00BC508A" w:rsidRDefault="00BF3815" w:rsidP="00970438">
            <w:pPr>
              <w:pStyle w:val="TAC"/>
            </w:pPr>
          </w:p>
        </w:tc>
        <w:tc>
          <w:tcPr>
            <w:tcW w:w="236" w:type="dxa"/>
            <w:gridSpan w:val="2"/>
            <w:tcPrChange w:id="573" w:author="Sung Won (Nokia)" w:date="2024-08-09T22:11:00Z" w16du:dateUtc="2024-08-10T03:11:00Z">
              <w:tcPr>
                <w:tcW w:w="236" w:type="dxa"/>
                <w:gridSpan w:val="3"/>
              </w:tcPr>
            </w:tcPrChange>
          </w:tcPr>
          <w:p w14:paraId="74E22308" w14:textId="77777777" w:rsidR="00BF3815" w:rsidRPr="00BC508A" w:rsidRDefault="00BF3815" w:rsidP="00970438">
            <w:pPr>
              <w:pStyle w:val="TAC"/>
            </w:pPr>
          </w:p>
        </w:tc>
        <w:tc>
          <w:tcPr>
            <w:tcW w:w="6131" w:type="dxa"/>
            <w:gridSpan w:val="3"/>
            <w:shd w:val="clear" w:color="auto" w:fill="auto"/>
            <w:tcPrChange w:id="574" w:author="Sung Won (Nokia)" w:date="2024-08-09T22:11:00Z" w16du:dateUtc="2024-08-10T03:11:00Z">
              <w:tcPr>
                <w:tcW w:w="6123" w:type="dxa"/>
                <w:gridSpan w:val="3"/>
                <w:shd w:val="clear" w:color="auto" w:fill="auto"/>
              </w:tcPr>
            </w:tcPrChange>
          </w:tcPr>
          <w:p w14:paraId="2266EF35" w14:textId="77777777" w:rsidR="00BF3815" w:rsidRPr="00BC508A" w:rsidRDefault="00BF3815" w:rsidP="00970438">
            <w:pPr>
              <w:pStyle w:val="TAL"/>
            </w:pPr>
            <w:r w:rsidRPr="00BC508A">
              <w:t>EPS integrity algorithm 128-EIA3 not supported</w:t>
            </w:r>
          </w:p>
        </w:tc>
      </w:tr>
      <w:tr w:rsidR="00BF3815" w:rsidRPr="00BC508A" w14:paraId="63DEB4A0" w14:textId="77777777" w:rsidTr="003C012F">
        <w:trPr>
          <w:cantSplit/>
          <w:jc w:val="center"/>
          <w:trPrChange w:id="575" w:author="Sung Won (Nokia)" w:date="2024-08-09T22:11:00Z" w16du:dateUtc="2024-08-10T03:11:00Z">
            <w:trPr>
              <w:gridAfter w:val="0"/>
              <w:wAfter w:w="115" w:type="dxa"/>
              <w:cantSplit/>
              <w:jc w:val="center"/>
            </w:trPr>
          </w:trPrChange>
        </w:trPr>
        <w:tc>
          <w:tcPr>
            <w:tcW w:w="296" w:type="dxa"/>
            <w:tcPrChange w:id="576" w:author="Sung Won (Nokia)" w:date="2024-08-09T22:11:00Z" w16du:dateUtc="2024-08-10T03:11:00Z">
              <w:tcPr>
                <w:tcW w:w="296" w:type="dxa"/>
                <w:gridSpan w:val="2"/>
              </w:tcPr>
            </w:tcPrChange>
          </w:tcPr>
          <w:p w14:paraId="5514094B" w14:textId="77777777" w:rsidR="00BF3815" w:rsidRPr="00BC508A" w:rsidRDefault="00BF3815" w:rsidP="00970438">
            <w:pPr>
              <w:pStyle w:val="TAC"/>
            </w:pPr>
            <w:r w:rsidRPr="00BC508A">
              <w:t>1</w:t>
            </w:r>
          </w:p>
        </w:tc>
        <w:tc>
          <w:tcPr>
            <w:tcW w:w="284" w:type="dxa"/>
            <w:gridSpan w:val="2"/>
            <w:tcPrChange w:id="577" w:author="Sung Won (Nokia)" w:date="2024-08-09T22:11:00Z" w16du:dateUtc="2024-08-10T03:11:00Z">
              <w:tcPr>
                <w:tcW w:w="284" w:type="dxa"/>
                <w:gridSpan w:val="3"/>
              </w:tcPr>
            </w:tcPrChange>
          </w:tcPr>
          <w:p w14:paraId="7CB565D3" w14:textId="77777777" w:rsidR="00BF3815" w:rsidRPr="00BC508A" w:rsidRDefault="00BF3815" w:rsidP="00970438">
            <w:pPr>
              <w:pStyle w:val="TAC"/>
            </w:pPr>
          </w:p>
        </w:tc>
        <w:tc>
          <w:tcPr>
            <w:tcW w:w="283" w:type="dxa"/>
            <w:gridSpan w:val="2"/>
            <w:tcPrChange w:id="578" w:author="Sung Won (Nokia)" w:date="2024-08-09T22:11:00Z" w16du:dateUtc="2024-08-10T03:11:00Z">
              <w:tcPr>
                <w:tcW w:w="283" w:type="dxa"/>
                <w:gridSpan w:val="3"/>
              </w:tcPr>
            </w:tcPrChange>
          </w:tcPr>
          <w:p w14:paraId="561038DA" w14:textId="77777777" w:rsidR="00BF3815" w:rsidRPr="00BC508A" w:rsidRDefault="00BF3815" w:rsidP="00970438">
            <w:pPr>
              <w:pStyle w:val="TAC"/>
            </w:pPr>
          </w:p>
        </w:tc>
        <w:tc>
          <w:tcPr>
            <w:tcW w:w="236" w:type="dxa"/>
            <w:gridSpan w:val="2"/>
            <w:tcPrChange w:id="579" w:author="Sung Won (Nokia)" w:date="2024-08-09T22:11:00Z" w16du:dateUtc="2024-08-10T03:11:00Z">
              <w:tcPr>
                <w:tcW w:w="236" w:type="dxa"/>
                <w:gridSpan w:val="3"/>
              </w:tcPr>
            </w:tcPrChange>
          </w:tcPr>
          <w:p w14:paraId="4761DDEF" w14:textId="77777777" w:rsidR="00BF3815" w:rsidRPr="00BC508A" w:rsidRDefault="00BF3815" w:rsidP="00970438">
            <w:pPr>
              <w:pStyle w:val="TAC"/>
            </w:pPr>
          </w:p>
        </w:tc>
        <w:tc>
          <w:tcPr>
            <w:tcW w:w="6131" w:type="dxa"/>
            <w:gridSpan w:val="3"/>
            <w:shd w:val="clear" w:color="auto" w:fill="auto"/>
            <w:tcPrChange w:id="580" w:author="Sung Won (Nokia)" w:date="2024-08-09T22:11:00Z" w16du:dateUtc="2024-08-10T03:11:00Z">
              <w:tcPr>
                <w:tcW w:w="6123" w:type="dxa"/>
                <w:gridSpan w:val="3"/>
                <w:shd w:val="clear" w:color="auto" w:fill="auto"/>
              </w:tcPr>
            </w:tcPrChange>
          </w:tcPr>
          <w:p w14:paraId="108BF265" w14:textId="77777777" w:rsidR="00BF3815" w:rsidRPr="00BC508A" w:rsidRDefault="00BF3815" w:rsidP="00970438">
            <w:pPr>
              <w:pStyle w:val="TAL"/>
            </w:pPr>
            <w:r w:rsidRPr="00BC508A">
              <w:t>EPS integrity algorithm 128-EIA3 supported</w:t>
            </w:r>
          </w:p>
        </w:tc>
      </w:tr>
      <w:tr w:rsidR="00BF3815" w:rsidRPr="00BC508A" w14:paraId="14527A7A" w14:textId="77777777" w:rsidTr="003C012F">
        <w:trPr>
          <w:cantSplit/>
          <w:jc w:val="center"/>
          <w:trPrChange w:id="581" w:author="Sung Won (Nokia)" w:date="2024-08-09T22:11:00Z" w16du:dateUtc="2024-08-10T03:11:00Z">
            <w:trPr>
              <w:gridAfter w:val="0"/>
              <w:wAfter w:w="115" w:type="dxa"/>
              <w:cantSplit/>
              <w:jc w:val="center"/>
            </w:trPr>
          </w:trPrChange>
        </w:trPr>
        <w:tc>
          <w:tcPr>
            <w:tcW w:w="7230" w:type="dxa"/>
            <w:gridSpan w:val="10"/>
            <w:tcPrChange w:id="582" w:author="Sung Won (Nokia)" w:date="2024-08-09T22:11:00Z" w16du:dateUtc="2024-08-10T03:11:00Z">
              <w:tcPr>
                <w:tcW w:w="7222" w:type="dxa"/>
                <w:gridSpan w:val="14"/>
              </w:tcPr>
            </w:tcPrChange>
          </w:tcPr>
          <w:p w14:paraId="71C45735" w14:textId="77777777" w:rsidR="00BF3815" w:rsidRPr="00BC508A" w:rsidRDefault="00BF3815" w:rsidP="00970438">
            <w:pPr>
              <w:pStyle w:val="TAL"/>
            </w:pPr>
            <w:bookmarkStart w:id="583" w:name="MCCQCTEMPBM_00000251"/>
          </w:p>
        </w:tc>
      </w:tr>
      <w:bookmarkEnd w:id="583"/>
      <w:tr w:rsidR="00BF3815" w:rsidRPr="00BC508A" w14:paraId="6EA1CFD9" w14:textId="77777777" w:rsidTr="003C012F">
        <w:trPr>
          <w:cantSplit/>
          <w:jc w:val="center"/>
          <w:trPrChange w:id="584" w:author="Sung Won (Nokia)" w:date="2024-08-09T22:11:00Z" w16du:dateUtc="2024-08-10T03:11:00Z">
            <w:trPr>
              <w:gridAfter w:val="0"/>
              <w:wAfter w:w="115" w:type="dxa"/>
              <w:cantSplit/>
              <w:jc w:val="center"/>
            </w:trPr>
          </w:trPrChange>
        </w:trPr>
        <w:tc>
          <w:tcPr>
            <w:tcW w:w="7230" w:type="dxa"/>
            <w:gridSpan w:val="10"/>
            <w:tcPrChange w:id="585" w:author="Sung Won (Nokia)" w:date="2024-08-09T22:11:00Z" w16du:dateUtc="2024-08-10T03:11:00Z">
              <w:tcPr>
                <w:tcW w:w="7222" w:type="dxa"/>
                <w:gridSpan w:val="14"/>
              </w:tcPr>
            </w:tcPrChange>
          </w:tcPr>
          <w:p w14:paraId="3B31554A" w14:textId="77777777" w:rsidR="00BF3815" w:rsidRPr="00BC508A" w:rsidRDefault="00BF3815" w:rsidP="00970438">
            <w:pPr>
              <w:pStyle w:val="TAL"/>
            </w:pPr>
            <w:r w:rsidRPr="00BC508A">
              <w:t>EPS integrity algorithm EIA4 supported (octet 4, bit 4)</w:t>
            </w:r>
          </w:p>
        </w:tc>
      </w:tr>
      <w:tr w:rsidR="00BF3815" w:rsidRPr="00BC508A" w14:paraId="56BDE6D2" w14:textId="77777777" w:rsidTr="003C012F">
        <w:trPr>
          <w:cantSplit/>
          <w:jc w:val="center"/>
          <w:trPrChange w:id="586" w:author="Sung Won (Nokia)" w:date="2024-08-09T22:11:00Z" w16du:dateUtc="2024-08-10T03:11:00Z">
            <w:trPr>
              <w:gridAfter w:val="0"/>
              <w:wAfter w:w="115" w:type="dxa"/>
              <w:cantSplit/>
              <w:jc w:val="center"/>
            </w:trPr>
          </w:trPrChange>
        </w:trPr>
        <w:tc>
          <w:tcPr>
            <w:tcW w:w="296" w:type="dxa"/>
            <w:tcPrChange w:id="587" w:author="Sung Won (Nokia)" w:date="2024-08-09T22:11:00Z" w16du:dateUtc="2024-08-10T03:11:00Z">
              <w:tcPr>
                <w:tcW w:w="296" w:type="dxa"/>
                <w:gridSpan w:val="2"/>
              </w:tcPr>
            </w:tcPrChange>
          </w:tcPr>
          <w:p w14:paraId="50AF9B1D" w14:textId="77777777" w:rsidR="00BF3815" w:rsidRPr="00BC508A" w:rsidRDefault="00BF3815" w:rsidP="00970438">
            <w:pPr>
              <w:pStyle w:val="TAC"/>
            </w:pPr>
            <w:r w:rsidRPr="00BC508A">
              <w:t>0</w:t>
            </w:r>
          </w:p>
        </w:tc>
        <w:tc>
          <w:tcPr>
            <w:tcW w:w="284" w:type="dxa"/>
            <w:gridSpan w:val="2"/>
            <w:tcPrChange w:id="588" w:author="Sung Won (Nokia)" w:date="2024-08-09T22:11:00Z" w16du:dateUtc="2024-08-10T03:11:00Z">
              <w:tcPr>
                <w:tcW w:w="284" w:type="dxa"/>
                <w:gridSpan w:val="3"/>
              </w:tcPr>
            </w:tcPrChange>
          </w:tcPr>
          <w:p w14:paraId="7BDE74EF" w14:textId="77777777" w:rsidR="00BF3815" w:rsidRPr="00BC508A" w:rsidRDefault="00BF3815" w:rsidP="00970438">
            <w:pPr>
              <w:pStyle w:val="TAC"/>
            </w:pPr>
          </w:p>
        </w:tc>
        <w:tc>
          <w:tcPr>
            <w:tcW w:w="283" w:type="dxa"/>
            <w:gridSpan w:val="2"/>
            <w:tcPrChange w:id="589" w:author="Sung Won (Nokia)" w:date="2024-08-09T22:11:00Z" w16du:dateUtc="2024-08-10T03:11:00Z">
              <w:tcPr>
                <w:tcW w:w="283" w:type="dxa"/>
                <w:gridSpan w:val="3"/>
              </w:tcPr>
            </w:tcPrChange>
          </w:tcPr>
          <w:p w14:paraId="2038E704" w14:textId="77777777" w:rsidR="00BF3815" w:rsidRPr="00BC508A" w:rsidRDefault="00BF3815" w:rsidP="00970438">
            <w:pPr>
              <w:pStyle w:val="TAC"/>
            </w:pPr>
          </w:p>
        </w:tc>
        <w:tc>
          <w:tcPr>
            <w:tcW w:w="236" w:type="dxa"/>
            <w:gridSpan w:val="2"/>
            <w:tcPrChange w:id="590" w:author="Sung Won (Nokia)" w:date="2024-08-09T22:11:00Z" w16du:dateUtc="2024-08-10T03:11:00Z">
              <w:tcPr>
                <w:tcW w:w="236" w:type="dxa"/>
                <w:gridSpan w:val="3"/>
              </w:tcPr>
            </w:tcPrChange>
          </w:tcPr>
          <w:p w14:paraId="42035766" w14:textId="77777777" w:rsidR="00BF3815" w:rsidRPr="00BC508A" w:rsidRDefault="00BF3815" w:rsidP="00970438">
            <w:pPr>
              <w:pStyle w:val="TAC"/>
            </w:pPr>
          </w:p>
        </w:tc>
        <w:tc>
          <w:tcPr>
            <w:tcW w:w="6131" w:type="dxa"/>
            <w:gridSpan w:val="3"/>
            <w:shd w:val="clear" w:color="auto" w:fill="auto"/>
            <w:tcPrChange w:id="591" w:author="Sung Won (Nokia)" w:date="2024-08-09T22:11:00Z" w16du:dateUtc="2024-08-10T03:11:00Z">
              <w:tcPr>
                <w:tcW w:w="6123" w:type="dxa"/>
                <w:gridSpan w:val="3"/>
                <w:shd w:val="clear" w:color="auto" w:fill="auto"/>
              </w:tcPr>
            </w:tcPrChange>
          </w:tcPr>
          <w:p w14:paraId="153CC0D2" w14:textId="77777777" w:rsidR="00BF3815" w:rsidRPr="00BC508A" w:rsidRDefault="00BF3815" w:rsidP="00970438">
            <w:pPr>
              <w:pStyle w:val="TAL"/>
            </w:pPr>
            <w:r w:rsidRPr="00BC508A">
              <w:t>EPS integrity algorithm EIA4 not supported</w:t>
            </w:r>
          </w:p>
        </w:tc>
      </w:tr>
      <w:tr w:rsidR="00BF3815" w:rsidRPr="00BC508A" w14:paraId="41F597F9" w14:textId="77777777" w:rsidTr="003C012F">
        <w:trPr>
          <w:cantSplit/>
          <w:jc w:val="center"/>
          <w:trPrChange w:id="592" w:author="Sung Won (Nokia)" w:date="2024-08-09T22:11:00Z" w16du:dateUtc="2024-08-10T03:11:00Z">
            <w:trPr>
              <w:gridAfter w:val="0"/>
              <w:wAfter w:w="115" w:type="dxa"/>
              <w:cantSplit/>
              <w:jc w:val="center"/>
            </w:trPr>
          </w:trPrChange>
        </w:trPr>
        <w:tc>
          <w:tcPr>
            <w:tcW w:w="296" w:type="dxa"/>
            <w:tcPrChange w:id="593" w:author="Sung Won (Nokia)" w:date="2024-08-09T22:11:00Z" w16du:dateUtc="2024-08-10T03:11:00Z">
              <w:tcPr>
                <w:tcW w:w="296" w:type="dxa"/>
                <w:gridSpan w:val="2"/>
              </w:tcPr>
            </w:tcPrChange>
          </w:tcPr>
          <w:p w14:paraId="4E4CD869" w14:textId="77777777" w:rsidR="00BF3815" w:rsidRPr="00BC508A" w:rsidRDefault="00BF3815" w:rsidP="00970438">
            <w:pPr>
              <w:pStyle w:val="TAC"/>
            </w:pPr>
            <w:r w:rsidRPr="00BC508A">
              <w:t>1</w:t>
            </w:r>
          </w:p>
        </w:tc>
        <w:tc>
          <w:tcPr>
            <w:tcW w:w="284" w:type="dxa"/>
            <w:gridSpan w:val="2"/>
            <w:tcPrChange w:id="594" w:author="Sung Won (Nokia)" w:date="2024-08-09T22:11:00Z" w16du:dateUtc="2024-08-10T03:11:00Z">
              <w:tcPr>
                <w:tcW w:w="284" w:type="dxa"/>
                <w:gridSpan w:val="3"/>
              </w:tcPr>
            </w:tcPrChange>
          </w:tcPr>
          <w:p w14:paraId="751710FA" w14:textId="77777777" w:rsidR="00BF3815" w:rsidRPr="00BC508A" w:rsidRDefault="00BF3815" w:rsidP="00970438">
            <w:pPr>
              <w:pStyle w:val="TAC"/>
            </w:pPr>
          </w:p>
        </w:tc>
        <w:tc>
          <w:tcPr>
            <w:tcW w:w="283" w:type="dxa"/>
            <w:gridSpan w:val="2"/>
            <w:tcPrChange w:id="595" w:author="Sung Won (Nokia)" w:date="2024-08-09T22:11:00Z" w16du:dateUtc="2024-08-10T03:11:00Z">
              <w:tcPr>
                <w:tcW w:w="283" w:type="dxa"/>
                <w:gridSpan w:val="3"/>
              </w:tcPr>
            </w:tcPrChange>
          </w:tcPr>
          <w:p w14:paraId="10F3490D" w14:textId="77777777" w:rsidR="00BF3815" w:rsidRPr="00BC508A" w:rsidRDefault="00BF3815" w:rsidP="00970438">
            <w:pPr>
              <w:pStyle w:val="TAC"/>
            </w:pPr>
          </w:p>
        </w:tc>
        <w:tc>
          <w:tcPr>
            <w:tcW w:w="236" w:type="dxa"/>
            <w:gridSpan w:val="2"/>
            <w:tcPrChange w:id="596" w:author="Sung Won (Nokia)" w:date="2024-08-09T22:11:00Z" w16du:dateUtc="2024-08-10T03:11:00Z">
              <w:tcPr>
                <w:tcW w:w="236" w:type="dxa"/>
                <w:gridSpan w:val="3"/>
              </w:tcPr>
            </w:tcPrChange>
          </w:tcPr>
          <w:p w14:paraId="60461F82" w14:textId="77777777" w:rsidR="00BF3815" w:rsidRPr="00BC508A" w:rsidRDefault="00BF3815" w:rsidP="00970438">
            <w:pPr>
              <w:pStyle w:val="TAC"/>
            </w:pPr>
          </w:p>
        </w:tc>
        <w:tc>
          <w:tcPr>
            <w:tcW w:w="6131" w:type="dxa"/>
            <w:gridSpan w:val="3"/>
            <w:shd w:val="clear" w:color="auto" w:fill="auto"/>
            <w:tcPrChange w:id="597" w:author="Sung Won (Nokia)" w:date="2024-08-09T22:11:00Z" w16du:dateUtc="2024-08-10T03:11:00Z">
              <w:tcPr>
                <w:tcW w:w="6123" w:type="dxa"/>
                <w:gridSpan w:val="3"/>
                <w:shd w:val="clear" w:color="auto" w:fill="auto"/>
              </w:tcPr>
            </w:tcPrChange>
          </w:tcPr>
          <w:p w14:paraId="7D33A95F" w14:textId="77777777" w:rsidR="00BF3815" w:rsidRPr="00BC508A" w:rsidRDefault="00BF3815" w:rsidP="00970438">
            <w:pPr>
              <w:pStyle w:val="TAL"/>
            </w:pPr>
            <w:r w:rsidRPr="00BC508A">
              <w:t>EPS integrity algorithm EIA4 supported</w:t>
            </w:r>
          </w:p>
        </w:tc>
      </w:tr>
      <w:tr w:rsidR="00BF3815" w:rsidRPr="00BC508A" w14:paraId="32DEBAA5" w14:textId="77777777" w:rsidTr="003C012F">
        <w:trPr>
          <w:cantSplit/>
          <w:jc w:val="center"/>
          <w:trPrChange w:id="598" w:author="Sung Won (Nokia)" w:date="2024-08-09T22:11:00Z" w16du:dateUtc="2024-08-10T03:11:00Z">
            <w:trPr>
              <w:gridAfter w:val="0"/>
              <w:wAfter w:w="115" w:type="dxa"/>
              <w:cantSplit/>
              <w:jc w:val="center"/>
            </w:trPr>
          </w:trPrChange>
        </w:trPr>
        <w:tc>
          <w:tcPr>
            <w:tcW w:w="7230" w:type="dxa"/>
            <w:gridSpan w:val="10"/>
            <w:tcPrChange w:id="599" w:author="Sung Won (Nokia)" w:date="2024-08-09T22:11:00Z" w16du:dateUtc="2024-08-10T03:11:00Z">
              <w:tcPr>
                <w:tcW w:w="7222" w:type="dxa"/>
                <w:gridSpan w:val="14"/>
              </w:tcPr>
            </w:tcPrChange>
          </w:tcPr>
          <w:p w14:paraId="05D40C0B" w14:textId="77777777" w:rsidR="00BF3815" w:rsidRPr="00BC508A" w:rsidRDefault="00BF3815" w:rsidP="00970438">
            <w:pPr>
              <w:pStyle w:val="TAL"/>
            </w:pPr>
            <w:bookmarkStart w:id="600" w:name="MCCQCTEMPBM_00000252"/>
          </w:p>
        </w:tc>
      </w:tr>
      <w:bookmarkEnd w:id="600"/>
      <w:tr w:rsidR="00BF3815" w:rsidRPr="00BC508A" w14:paraId="2DECE856" w14:textId="77777777" w:rsidTr="003C012F">
        <w:trPr>
          <w:cantSplit/>
          <w:jc w:val="center"/>
          <w:trPrChange w:id="601" w:author="Sung Won (Nokia)" w:date="2024-08-09T22:11:00Z" w16du:dateUtc="2024-08-10T03:11:00Z">
            <w:trPr>
              <w:gridAfter w:val="0"/>
              <w:wAfter w:w="115" w:type="dxa"/>
              <w:cantSplit/>
              <w:jc w:val="center"/>
            </w:trPr>
          </w:trPrChange>
        </w:trPr>
        <w:tc>
          <w:tcPr>
            <w:tcW w:w="7230" w:type="dxa"/>
            <w:gridSpan w:val="10"/>
            <w:tcPrChange w:id="602" w:author="Sung Won (Nokia)" w:date="2024-08-09T22:11:00Z" w16du:dateUtc="2024-08-10T03:11:00Z">
              <w:tcPr>
                <w:tcW w:w="7222" w:type="dxa"/>
                <w:gridSpan w:val="14"/>
              </w:tcPr>
            </w:tcPrChange>
          </w:tcPr>
          <w:p w14:paraId="25AB0BB5" w14:textId="77777777" w:rsidR="00BF3815" w:rsidRPr="00BC508A" w:rsidRDefault="00BF3815" w:rsidP="00970438">
            <w:pPr>
              <w:pStyle w:val="TAL"/>
            </w:pPr>
            <w:r w:rsidRPr="00BC508A">
              <w:t>EPS integrity algorithm EIA5 supported (octet 4, bit 3)</w:t>
            </w:r>
          </w:p>
        </w:tc>
      </w:tr>
      <w:tr w:rsidR="00BF3815" w:rsidRPr="00BC508A" w14:paraId="2453EDA6" w14:textId="77777777" w:rsidTr="003C012F">
        <w:trPr>
          <w:cantSplit/>
          <w:jc w:val="center"/>
          <w:trPrChange w:id="603" w:author="Sung Won (Nokia)" w:date="2024-08-09T22:11:00Z" w16du:dateUtc="2024-08-10T03:11:00Z">
            <w:trPr>
              <w:gridAfter w:val="0"/>
              <w:wAfter w:w="115" w:type="dxa"/>
              <w:cantSplit/>
              <w:jc w:val="center"/>
            </w:trPr>
          </w:trPrChange>
        </w:trPr>
        <w:tc>
          <w:tcPr>
            <w:tcW w:w="296" w:type="dxa"/>
            <w:tcPrChange w:id="604" w:author="Sung Won (Nokia)" w:date="2024-08-09T22:11:00Z" w16du:dateUtc="2024-08-10T03:11:00Z">
              <w:tcPr>
                <w:tcW w:w="296" w:type="dxa"/>
                <w:gridSpan w:val="2"/>
              </w:tcPr>
            </w:tcPrChange>
          </w:tcPr>
          <w:p w14:paraId="7499ECF4" w14:textId="77777777" w:rsidR="00BF3815" w:rsidRPr="00BC508A" w:rsidRDefault="00BF3815" w:rsidP="00970438">
            <w:pPr>
              <w:pStyle w:val="TAC"/>
            </w:pPr>
            <w:r w:rsidRPr="00BC508A">
              <w:t>0</w:t>
            </w:r>
          </w:p>
        </w:tc>
        <w:tc>
          <w:tcPr>
            <w:tcW w:w="284" w:type="dxa"/>
            <w:gridSpan w:val="2"/>
            <w:tcPrChange w:id="605" w:author="Sung Won (Nokia)" w:date="2024-08-09T22:11:00Z" w16du:dateUtc="2024-08-10T03:11:00Z">
              <w:tcPr>
                <w:tcW w:w="284" w:type="dxa"/>
                <w:gridSpan w:val="3"/>
              </w:tcPr>
            </w:tcPrChange>
          </w:tcPr>
          <w:p w14:paraId="502431F1" w14:textId="77777777" w:rsidR="00BF3815" w:rsidRPr="00BC508A" w:rsidRDefault="00BF3815" w:rsidP="00970438">
            <w:pPr>
              <w:pStyle w:val="TAC"/>
            </w:pPr>
          </w:p>
        </w:tc>
        <w:tc>
          <w:tcPr>
            <w:tcW w:w="283" w:type="dxa"/>
            <w:gridSpan w:val="2"/>
            <w:tcPrChange w:id="606" w:author="Sung Won (Nokia)" w:date="2024-08-09T22:11:00Z" w16du:dateUtc="2024-08-10T03:11:00Z">
              <w:tcPr>
                <w:tcW w:w="283" w:type="dxa"/>
                <w:gridSpan w:val="3"/>
              </w:tcPr>
            </w:tcPrChange>
          </w:tcPr>
          <w:p w14:paraId="179CDA92" w14:textId="77777777" w:rsidR="00BF3815" w:rsidRPr="00BC508A" w:rsidRDefault="00BF3815" w:rsidP="00970438">
            <w:pPr>
              <w:pStyle w:val="TAC"/>
            </w:pPr>
          </w:p>
        </w:tc>
        <w:tc>
          <w:tcPr>
            <w:tcW w:w="236" w:type="dxa"/>
            <w:gridSpan w:val="2"/>
            <w:tcPrChange w:id="607" w:author="Sung Won (Nokia)" w:date="2024-08-09T22:11:00Z" w16du:dateUtc="2024-08-10T03:11:00Z">
              <w:tcPr>
                <w:tcW w:w="236" w:type="dxa"/>
                <w:gridSpan w:val="3"/>
              </w:tcPr>
            </w:tcPrChange>
          </w:tcPr>
          <w:p w14:paraId="7779DBB7" w14:textId="77777777" w:rsidR="00BF3815" w:rsidRPr="00BC508A" w:rsidRDefault="00BF3815" w:rsidP="00970438">
            <w:pPr>
              <w:pStyle w:val="TAC"/>
            </w:pPr>
          </w:p>
        </w:tc>
        <w:tc>
          <w:tcPr>
            <w:tcW w:w="6131" w:type="dxa"/>
            <w:gridSpan w:val="3"/>
            <w:shd w:val="clear" w:color="auto" w:fill="auto"/>
            <w:tcPrChange w:id="608" w:author="Sung Won (Nokia)" w:date="2024-08-09T22:11:00Z" w16du:dateUtc="2024-08-10T03:11:00Z">
              <w:tcPr>
                <w:tcW w:w="6123" w:type="dxa"/>
                <w:gridSpan w:val="3"/>
                <w:shd w:val="clear" w:color="auto" w:fill="auto"/>
              </w:tcPr>
            </w:tcPrChange>
          </w:tcPr>
          <w:p w14:paraId="18EF0307" w14:textId="77777777" w:rsidR="00BF3815" w:rsidRPr="00BC508A" w:rsidRDefault="00BF3815" w:rsidP="00970438">
            <w:pPr>
              <w:pStyle w:val="TAL"/>
            </w:pPr>
            <w:r w:rsidRPr="00BC508A">
              <w:t>EPS integrity algorithm EIA5 not supported</w:t>
            </w:r>
          </w:p>
        </w:tc>
      </w:tr>
      <w:tr w:rsidR="00BF3815" w:rsidRPr="00BC508A" w14:paraId="3ACAC661" w14:textId="77777777" w:rsidTr="003C012F">
        <w:trPr>
          <w:cantSplit/>
          <w:jc w:val="center"/>
          <w:trPrChange w:id="609" w:author="Sung Won (Nokia)" w:date="2024-08-09T22:11:00Z" w16du:dateUtc="2024-08-10T03:11:00Z">
            <w:trPr>
              <w:gridAfter w:val="0"/>
              <w:wAfter w:w="115" w:type="dxa"/>
              <w:cantSplit/>
              <w:jc w:val="center"/>
            </w:trPr>
          </w:trPrChange>
        </w:trPr>
        <w:tc>
          <w:tcPr>
            <w:tcW w:w="296" w:type="dxa"/>
            <w:tcPrChange w:id="610" w:author="Sung Won (Nokia)" w:date="2024-08-09T22:11:00Z" w16du:dateUtc="2024-08-10T03:11:00Z">
              <w:tcPr>
                <w:tcW w:w="296" w:type="dxa"/>
                <w:gridSpan w:val="2"/>
              </w:tcPr>
            </w:tcPrChange>
          </w:tcPr>
          <w:p w14:paraId="42D0C56F" w14:textId="77777777" w:rsidR="00BF3815" w:rsidRPr="00BC508A" w:rsidRDefault="00BF3815" w:rsidP="00970438">
            <w:pPr>
              <w:pStyle w:val="TAC"/>
            </w:pPr>
            <w:r w:rsidRPr="00BC508A">
              <w:t>1</w:t>
            </w:r>
          </w:p>
        </w:tc>
        <w:tc>
          <w:tcPr>
            <w:tcW w:w="284" w:type="dxa"/>
            <w:gridSpan w:val="2"/>
            <w:tcPrChange w:id="611" w:author="Sung Won (Nokia)" w:date="2024-08-09T22:11:00Z" w16du:dateUtc="2024-08-10T03:11:00Z">
              <w:tcPr>
                <w:tcW w:w="284" w:type="dxa"/>
                <w:gridSpan w:val="3"/>
              </w:tcPr>
            </w:tcPrChange>
          </w:tcPr>
          <w:p w14:paraId="5E32FBC7" w14:textId="77777777" w:rsidR="00BF3815" w:rsidRPr="00BC508A" w:rsidRDefault="00BF3815" w:rsidP="00970438">
            <w:pPr>
              <w:pStyle w:val="TAC"/>
            </w:pPr>
          </w:p>
        </w:tc>
        <w:tc>
          <w:tcPr>
            <w:tcW w:w="283" w:type="dxa"/>
            <w:gridSpan w:val="2"/>
            <w:tcPrChange w:id="612" w:author="Sung Won (Nokia)" w:date="2024-08-09T22:11:00Z" w16du:dateUtc="2024-08-10T03:11:00Z">
              <w:tcPr>
                <w:tcW w:w="283" w:type="dxa"/>
                <w:gridSpan w:val="3"/>
              </w:tcPr>
            </w:tcPrChange>
          </w:tcPr>
          <w:p w14:paraId="64F1F3EE" w14:textId="77777777" w:rsidR="00BF3815" w:rsidRPr="00BC508A" w:rsidRDefault="00BF3815" w:rsidP="00970438">
            <w:pPr>
              <w:pStyle w:val="TAC"/>
            </w:pPr>
          </w:p>
        </w:tc>
        <w:tc>
          <w:tcPr>
            <w:tcW w:w="236" w:type="dxa"/>
            <w:gridSpan w:val="2"/>
            <w:tcPrChange w:id="613" w:author="Sung Won (Nokia)" w:date="2024-08-09T22:11:00Z" w16du:dateUtc="2024-08-10T03:11:00Z">
              <w:tcPr>
                <w:tcW w:w="236" w:type="dxa"/>
                <w:gridSpan w:val="3"/>
              </w:tcPr>
            </w:tcPrChange>
          </w:tcPr>
          <w:p w14:paraId="3127EE38" w14:textId="77777777" w:rsidR="00BF3815" w:rsidRPr="00BC508A" w:rsidRDefault="00BF3815" w:rsidP="00970438">
            <w:pPr>
              <w:pStyle w:val="TAC"/>
            </w:pPr>
          </w:p>
        </w:tc>
        <w:tc>
          <w:tcPr>
            <w:tcW w:w="6131" w:type="dxa"/>
            <w:gridSpan w:val="3"/>
            <w:shd w:val="clear" w:color="auto" w:fill="auto"/>
            <w:tcPrChange w:id="614" w:author="Sung Won (Nokia)" w:date="2024-08-09T22:11:00Z" w16du:dateUtc="2024-08-10T03:11:00Z">
              <w:tcPr>
                <w:tcW w:w="6123" w:type="dxa"/>
                <w:gridSpan w:val="3"/>
                <w:shd w:val="clear" w:color="auto" w:fill="auto"/>
              </w:tcPr>
            </w:tcPrChange>
          </w:tcPr>
          <w:p w14:paraId="63EA9E60" w14:textId="77777777" w:rsidR="00BF3815" w:rsidRPr="00BC508A" w:rsidRDefault="00BF3815" w:rsidP="00970438">
            <w:pPr>
              <w:pStyle w:val="TAL"/>
            </w:pPr>
            <w:r w:rsidRPr="00BC508A">
              <w:t>EPS integrity algorithm EIA5 supported</w:t>
            </w:r>
          </w:p>
        </w:tc>
      </w:tr>
      <w:tr w:rsidR="00BF3815" w:rsidRPr="00BC508A" w14:paraId="1D854D84" w14:textId="77777777" w:rsidTr="003C012F">
        <w:trPr>
          <w:cantSplit/>
          <w:jc w:val="center"/>
          <w:trPrChange w:id="615" w:author="Sung Won (Nokia)" w:date="2024-08-09T22:11:00Z" w16du:dateUtc="2024-08-10T03:11:00Z">
            <w:trPr>
              <w:gridAfter w:val="0"/>
              <w:wAfter w:w="115" w:type="dxa"/>
              <w:cantSplit/>
              <w:jc w:val="center"/>
            </w:trPr>
          </w:trPrChange>
        </w:trPr>
        <w:tc>
          <w:tcPr>
            <w:tcW w:w="7230" w:type="dxa"/>
            <w:gridSpan w:val="10"/>
            <w:tcPrChange w:id="616" w:author="Sung Won (Nokia)" w:date="2024-08-09T22:11:00Z" w16du:dateUtc="2024-08-10T03:11:00Z">
              <w:tcPr>
                <w:tcW w:w="7222" w:type="dxa"/>
                <w:gridSpan w:val="14"/>
              </w:tcPr>
            </w:tcPrChange>
          </w:tcPr>
          <w:p w14:paraId="10295A99" w14:textId="77777777" w:rsidR="00BF3815" w:rsidRPr="00BC508A" w:rsidRDefault="00BF3815" w:rsidP="00970438">
            <w:pPr>
              <w:pStyle w:val="TAL"/>
            </w:pPr>
            <w:bookmarkStart w:id="617" w:name="MCCQCTEMPBM_00000253"/>
          </w:p>
        </w:tc>
      </w:tr>
      <w:bookmarkEnd w:id="617"/>
      <w:tr w:rsidR="00BF3815" w:rsidRPr="00BC508A" w14:paraId="54AB3ABE" w14:textId="77777777" w:rsidTr="003C012F">
        <w:trPr>
          <w:cantSplit/>
          <w:jc w:val="center"/>
          <w:trPrChange w:id="618" w:author="Sung Won (Nokia)" w:date="2024-08-09T22:11:00Z" w16du:dateUtc="2024-08-10T03:11:00Z">
            <w:trPr>
              <w:gridAfter w:val="0"/>
              <w:wAfter w:w="115" w:type="dxa"/>
              <w:cantSplit/>
              <w:jc w:val="center"/>
            </w:trPr>
          </w:trPrChange>
        </w:trPr>
        <w:tc>
          <w:tcPr>
            <w:tcW w:w="7230" w:type="dxa"/>
            <w:gridSpan w:val="10"/>
            <w:tcPrChange w:id="619" w:author="Sung Won (Nokia)" w:date="2024-08-09T22:11:00Z" w16du:dateUtc="2024-08-10T03:11:00Z">
              <w:tcPr>
                <w:tcW w:w="7222" w:type="dxa"/>
                <w:gridSpan w:val="14"/>
              </w:tcPr>
            </w:tcPrChange>
          </w:tcPr>
          <w:p w14:paraId="1DFB81B2" w14:textId="77777777" w:rsidR="00BF3815" w:rsidRPr="00BC508A" w:rsidRDefault="00BF3815" w:rsidP="00970438">
            <w:pPr>
              <w:pStyle w:val="TAL"/>
            </w:pPr>
            <w:r w:rsidRPr="00BC508A">
              <w:t>EPS integrity algorithm EIA6 supported (octet 4, bit 2)</w:t>
            </w:r>
          </w:p>
        </w:tc>
      </w:tr>
      <w:tr w:rsidR="00BF3815" w:rsidRPr="00BC508A" w14:paraId="23581BB1" w14:textId="77777777" w:rsidTr="003C012F">
        <w:trPr>
          <w:cantSplit/>
          <w:jc w:val="center"/>
          <w:trPrChange w:id="620" w:author="Sung Won (Nokia)" w:date="2024-08-09T22:11:00Z" w16du:dateUtc="2024-08-10T03:11:00Z">
            <w:trPr>
              <w:gridAfter w:val="0"/>
              <w:wAfter w:w="115" w:type="dxa"/>
              <w:cantSplit/>
              <w:jc w:val="center"/>
            </w:trPr>
          </w:trPrChange>
        </w:trPr>
        <w:tc>
          <w:tcPr>
            <w:tcW w:w="296" w:type="dxa"/>
            <w:tcPrChange w:id="621" w:author="Sung Won (Nokia)" w:date="2024-08-09T22:11:00Z" w16du:dateUtc="2024-08-10T03:11:00Z">
              <w:tcPr>
                <w:tcW w:w="296" w:type="dxa"/>
                <w:gridSpan w:val="2"/>
              </w:tcPr>
            </w:tcPrChange>
          </w:tcPr>
          <w:p w14:paraId="47F963E3" w14:textId="77777777" w:rsidR="00BF3815" w:rsidRPr="00BC508A" w:rsidRDefault="00BF3815" w:rsidP="00970438">
            <w:pPr>
              <w:pStyle w:val="TAC"/>
            </w:pPr>
            <w:r w:rsidRPr="00BC508A">
              <w:t>0</w:t>
            </w:r>
          </w:p>
        </w:tc>
        <w:tc>
          <w:tcPr>
            <w:tcW w:w="284" w:type="dxa"/>
            <w:gridSpan w:val="2"/>
            <w:tcPrChange w:id="622" w:author="Sung Won (Nokia)" w:date="2024-08-09T22:11:00Z" w16du:dateUtc="2024-08-10T03:11:00Z">
              <w:tcPr>
                <w:tcW w:w="284" w:type="dxa"/>
                <w:gridSpan w:val="3"/>
              </w:tcPr>
            </w:tcPrChange>
          </w:tcPr>
          <w:p w14:paraId="4579E5A3" w14:textId="77777777" w:rsidR="00BF3815" w:rsidRPr="00BC508A" w:rsidRDefault="00BF3815" w:rsidP="00970438">
            <w:pPr>
              <w:pStyle w:val="TAC"/>
            </w:pPr>
          </w:p>
        </w:tc>
        <w:tc>
          <w:tcPr>
            <w:tcW w:w="283" w:type="dxa"/>
            <w:gridSpan w:val="2"/>
            <w:tcPrChange w:id="623" w:author="Sung Won (Nokia)" w:date="2024-08-09T22:11:00Z" w16du:dateUtc="2024-08-10T03:11:00Z">
              <w:tcPr>
                <w:tcW w:w="283" w:type="dxa"/>
                <w:gridSpan w:val="3"/>
              </w:tcPr>
            </w:tcPrChange>
          </w:tcPr>
          <w:p w14:paraId="706B86D0" w14:textId="77777777" w:rsidR="00BF3815" w:rsidRPr="00BC508A" w:rsidRDefault="00BF3815" w:rsidP="00970438">
            <w:pPr>
              <w:pStyle w:val="TAC"/>
            </w:pPr>
          </w:p>
        </w:tc>
        <w:tc>
          <w:tcPr>
            <w:tcW w:w="236" w:type="dxa"/>
            <w:gridSpan w:val="2"/>
            <w:tcPrChange w:id="624" w:author="Sung Won (Nokia)" w:date="2024-08-09T22:11:00Z" w16du:dateUtc="2024-08-10T03:11:00Z">
              <w:tcPr>
                <w:tcW w:w="236" w:type="dxa"/>
                <w:gridSpan w:val="3"/>
              </w:tcPr>
            </w:tcPrChange>
          </w:tcPr>
          <w:p w14:paraId="681FC947" w14:textId="77777777" w:rsidR="00BF3815" w:rsidRPr="00BC508A" w:rsidRDefault="00BF3815" w:rsidP="00970438">
            <w:pPr>
              <w:pStyle w:val="TAC"/>
            </w:pPr>
          </w:p>
        </w:tc>
        <w:tc>
          <w:tcPr>
            <w:tcW w:w="6131" w:type="dxa"/>
            <w:gridSpan w:val="3"/>
            <w:shd w:val="clear" w:color="auto" w:fill="auto"/>
            <w:tcPrChange w:id="625" w:author="Sung Won (Nokia)" w:date="2024-08-09T22:11:00Z" w16du:dateUtc="2024-08-10T03:11:00Z">
              <w:tcPr>
                <w:tcW w:w="6123" w:type="dxa"/>
                <w:gridSpan w:val="3"/>
                <w:shd w:val="clear" w:color="auto" w:fill="auto"/>
              </w:tcPr>
            </w:tcPrChange>
          </w:tcPr>
          <w:p w14:paraId="2679A267" w14:textId="77777777" w:rsidR="00BF3815" w:rsidRPr="00BC508A" w:rsidRDefault="00BF3815" w:rsidP="00970438">
            <w:pPr>
              <w:pStyle w:val="TAL"/>
            </w:pPr>
            <w:r w:rsidRPr="00BC508A">
              <w:t>EPS integrity algorithm EIA6 not supported</w:t>
            </w:r>
          </w:p>
        </w:tc>
      </w:tr>
      <w:tr w:rsidR="00BF3815" w:rsidRPr="00BC508A" w14:paraId="162E4A18" w14:textId="77777777" w:rsidTr="003C012F">
        <w:trPr>
          <w:cantSplit/>
          <w:jc w:val="center"/>
          <w:trPrChange w:id="626" w:author="Sung Won (Nokia)" w:date="2024-08-09T22:11:00Z" w16du:dateUtc="2024-08-10T03:11:00Z">
            <w:trPr>
              <w:gridAfter w:val="0"/>
              <w:wAfter w:w="115" w:type="dxa"/>
              <w:cantSplit/>
              <w:jc w:val="center"/>
            </w:trPr>
          </w:trPrChange>
        </w:trPr>
        <w:tc>
          <w:tcPr>
            <w:tcW w:w="296" w:type="dxa"/>
            <w:tcPrChange w:id="627" w:author="Sung Won (Nokia)" w:date="2024-08-09T22:11:00Z" w16du:dateUtc="2024-08-10T03:11:00Z">
              <w:tcPr>
                <w:tcW w:w="296" w:type="dxa"/>
                <w:gridSpan w:val="2"/>
              </w:tcPr>
            </w:tcPrChange>
          </w:tcPr>
          <w:p w14:paraId="062B19B7" w14:textId="77777777" w:rsidR="00BF3815" w:rsidRPr="00BC508A" w:rsidRDefault="00BF3815" w:rsidP="00970438">
            <w:pPr>
              <w:pStyle w:val="TAC"/>
            </w:pPr>
            <w:r w:rsidRPr="00BC508A">
              <w:t>1</w:t>
            </w:r>
          </w:p>
        </w:tc>
        <w:tc>
          <w:tcPr>
            <w:tcW w:w="284" w:type="dxa"/>
            <w:gridSpan w:val="2"/>
            <w:tcPrChange w:id="628" w:author="Sung Won (Nokia)" w:date="2024-08-09T22:11:00Z" w16du:dateUtc="2024-08-10T03:11:00Z">
              <w:tcPr>
                <w:tcW w:w="284" w:type="dxa"/>
                <w:gridSpan w:val="3"/>
              </w:tcPr>
            </w:tcPrChange>
          </w:tcPr>
          <w:p w14:paraId="3E862EBD" w14:textId="77777777" w:rsidR="00BF3815" w:rsidRPr="00BC508A" w:rsidRDefault="00BF3815" w:rsidP="00970438">
            <w:pPr>
              <w:pStyle w:val="TAC"/>
            </w:pPr>
          </w:p>
        </w:tc>
        <w:tc>
          <w:tcPr>
            <w:tcW w:w="283" w:type="dxa"/>
            <w:gridSpan w:val="2"/>
            <w:tcPrChange w:id="629" w:author="Sung Won (Nokia)" w:date="2024-08-09T22:11:00Z" w16du:dateUtc="2024-08-10T03:11:00Z">
              <w:tcPr>
                <w:tcW w:w="283" w:type="dxa"/>
                <w:gridSpan w:val="3"/>
              </w:tcPr>
            </w:tcPrChange>
          </w:tcPr>
          <w:p w14:paraId="3CBBD769" w14:textId="77777777" w:rsidR="00BF3815" w:rsidRPr="00BC508A" w:rsidRDefault="00BF3815" w:rsidP="00970438">
            <w:pPr>
              <w:pStyle w:val="TAC"/>
            </w:pPr>
          </w:p>
        </w:tc>
        <w:tc>
          <w:tcPr>
            <w:tcW w:w="236" w:type="dxa"/>
            <w:gridSpan w:val="2"/>
            <w:tcPrChange w:id="630" w:author="Sung Won (Nokia)" w:date="2024-08-09T22:11:00Z" w16du:dateUtc="2024-08-10T03:11:00Z">
              <w:tcPr>
                <w:tcW w:w="236" w:type="dxa"/>
                <w:gridSpan w:val="3"/>
              </w:tcPr>
            </w:tcPrChange>
          </w:tcPr>
          <w:p w14:paraId="0D43AD51" w14:textId="77777777" w:rsidR="00BF3815" w:rsidRPr="00BC508A" w:rsidRDefault="00BF3815" w:rsidP="00970438">
            <w:pPr>
              <w:pStyle w:val="TAC"/>
            </w:pPr>
          </w:p>
        </w:tc>
        <w:tc>
          <w:tcPr>
            <w:tcW w:w="6131" w:type="dxa"/>
            <w:gridSpan w:val="3"/>
            <w:shd w:val="clear" w:color="auto" w:fill="auto"/>
            <w:tcPrChange w:id="631" w:author="Sung Won (Nokia)" w:date="2024-08-09T22:11:00Z" w16du:dateUtc="2024-08-10T03:11:00Z">
              <w:tcPr>
                <w:tcW w:w="6123" w:type="dxa"/>
                <w:gridSpan w:val="3"/>
                <w:shd w:val="clear" w:color="auto" w:fill="auto"/>
              </w:tcPr>
            </w:tcPrChange>
          </w:tcPr>
          <w:p w14:paraId="785CAB8D" w14:textId="77777777" w:rsidR="00BF3815" w:rsidRPr="00BC508A" w:rsidRDefault="00BF3815" w:rsidP="00970438">
            <w:pPr>
              <w:pStyle w:val="TAL"/>
            </w:pPr>
            <w:r w:rsidRPr="00BC508A">
              <w:t>EPS integrity algorithm EIA6 supported</w:t>
            </w:r>
          </w:p>
        </w:tc>
      </w:tr>
      <w:tr w:rsidR="00BF3815" w:rsidRPr="00BC508A" w14:paraId="2983F75A" w14:textId="77777777" w:rsidTr="003C012F">
        <w:trPr>
          <w:cantSplit/>
          <w:jc w:val="center"/>
          <w:trPrChange w:id="632" w:author="Sung Won (Nokia)" w:date="2024-08-09T22:11:00Z" w16du:dateUtc="2024-08-10T03:11:00Z">
            <w:trPr>
              <w:gridAfter w:val="0"/>
              <w:wAfter w:w="115" w:type="dxa"/>
              <w:cantSplit/>
              <w:jc w:val="center"/>
            </w:trPr>
          </w:trPrChange>
        </w:trPr>
        <w:tc>
          <w:tcPr>
            <w:tcW w:w="7230" w:type="dxa"/>
            <w:gridSpan w:val="10"/>
            <w:tcPrChange w:id="633" w:author="Sung Won (Nokia)" w:date="2024-08-09T22:11:00Z" w16du:dateUtc="2024-08-10T03:11:00Z">
              <w:tcPr>
                <w:tcW w:w="7222" w:type="dxa"/>
                <w:gridSpan w:val="14"/>
              </w:tcPr>
            </w:tcPrChange>
          </w:tcPr>
          <w:p w14:paraId="08DD3697" w14:textId="77777777" w:rsidR="00BF3815" w:rsidRPr="00BC508A" w:rsidRDefault="00BF3815" w:rsidP="00970438">
            <w:pPr>
              <w:pStyle w:val="TAL"/>
            </w:pPr>
            <w:bookmarkStart w:id="634" w:name="MCCQCTEMPBM_00000254"/>
          </w:p>
        </w:tc>
      </w:tr>
      <w:bookmarkEnd w:id="634"/>
      <w:tr w:rsidR="00BF3815" w:rsidRPr="00BC508A" w14:paraId="2B2F494A" w14:textId="77777777" w:rsidTr="003C012F">
        <w:trPr>
          <w:cantSplit/>
          <w:jc w:val="center"/>
          <w:trPrChange w:id="635" w:author="Sung Won (Nokia)" w:date="2024-08-09T22:11:00Z" w16du:dateUtc="2024-08-10T03:11:00Z">
            <w:trPr>
              <w:gridAfter w:val="0"/>
              <w:wAfter w:w="115" w:type="dxa"/>
              <w:cantSplit/>
              <w:jc w:val="center"/>
            </w:trPr>
          </w:trPrChange>
        </w:trPr>
        <w:tc>
          <w:tcPr>
            <w:tcW w:w="7230" w:type="dxa"/>
            <w:gridSpan w:val="10"/>
            <w:tcPrChange w:id="636" w:author="Sung Won (Nokia)" w:date="2024-08-09T22:11:00Z" w16du:dateUtc="2024-08-10T03:11:00Z">
              <w:tcPr>
                <w:tcW w:w="7222" w:type="dxa"/>
                <w:gridSpan w:val="14"/>
              </w:tcPr>
            </w:tcPrChange>
          </w:tcPr>
          <w:p w14:paraId="46B50FE3" w14:textId="77777777" w:rsidR="00BF3815" w:rsidRPr="00BC508A" w:rsidRDefault="00BF3815" w:rsidP="00970438">
            <w:pPr>
              <w:pStyle w:val="TAL"/>
            </w:pPr>
            <w:r w:rsidRPr="00BC508A">
              <w:t>EPS-UPIP supported (octet 4, bit 1)</w:t>
            </w:r>
          </w:p>
        </w:tc>
      </w:tr>
      <w:tr w:rsidR="00BF3815" w:rsidRPr="00BC508A" w14:paraId="495B0856" w14:textId="77777777" w:rsidTr="003C012F">
        <w:trPr>
          <w:cantSplit/>
          <w:jc w:val="center"/>
          <w:trPrChange w:id="637" w:author="Sung Won (Nokia)" w:date="2024-08-09T22:11:00Z" w16du:dateUtc="2024-08-10T03:11:00Z">
            <w:trPr>
              <w:gridAfter w:val="0"/>
              <w:wAfter w:w="115" w:type="dxa"/>
              <w:cantSplit/>
              <w:jc w:val="center"/>
            </w:trPr>
          </w:trPrChange>
        </w:trPr>
        <w:tc>
          <w:tcPr>
            <w:tcW w:w="296" w:type="dxa"/>
            <w:tcPrChange w:id="638" w:author="Sung Won (Nokia)" w:date="2024-08-09T22:11:00Z" w16du:dateUtc="2024-08-10T03:11:00Z">
              <w:tcPr>
                <w:tcW w:w="296" w:type="dxa"/>
                <w:gridSpan w:val="2"/>
              </w:tcPr>
            </w:tcPrChange>
          </w:tcPr>
          <w:p w14:paraId="501B5CD8" w14:textId="77777777" w:rsidR="00BF3815" w:rsidRPr="00BC508A" w:rsidRDefault="00BF3815" w:rsidP="00970438">
            <w:pPr>
              <w:pStyle w:val="TAC"/>
            </w:pPr>
            <w:r w:rsidRPr="00BC508A">
              <w:t>0</w:t>
            </w:r>
          </w:p>
        </w:tc>
        <w:tc>
          <w:tcPr>
            <w:tcW w:w="284" w:type="dxa"/>
            <w:gridSpan w:val="2"/>
            <w:tcPrChange w:id="639" w:author="Sung Won (Nokia)" w:date="2024-08-09T22:11:00Z" w16du:dateUtc="2024-08-10T03:11:00Z">
              <w:tcPr>
                <w:tcW w:w="284" w:type="dxa"/>
                <w:gridSpan w:val="3"/>
              </w:tcPr>
            </w:tcPrChange>
          </w:tcPr>
          <w:p w14:paraId="44C5B6D1" w14:textId="77777777" w:rsidR="00BF3815" w:rsidRPr="00BC508A" w:rsidRDefault="00BF3815" w:rsidP="00970438">
            <w:pPr>
              <w:pStyle w:val="TAC"/>
            </w:pPr>
          </w:p>
        </w:tc>
        <w:tc>
          <w:tcPr>
            <w:tcW w:w="283" w:type="dxa"/>
            <w:gridSpan w:val="2"/>
            <w:tcPrChange w:id="640" w:author="Sung Won (Nokia)" w:date="2024-08-09T22:11:00Z" w16du:dateUtc="2024-08-10T03:11:00Z">
              <w:tcPr>
                <w:tcW w:w="283" w:type="dxa"/>
                <w:gridSpan w:val="3"/>
              </w:tcPr>
            </w:tcPrChange>
          </w:tcPr>
          <w:p w14:paraId="70033C6D" w14:textId="77777777" w:rsidR="00BF3815" w:rsidRPr="00BC508A" w:rsidRDefault="00BF3815" w:rsidP="00970438">
            <w:pPr>
              <w:pStyle w:val="TAC"/>
            </w:pPr>
          </w:p>
        </w:tc>
        <w:tc>
          <w:tcPr>
            <w:tcW w:w="236" w:type="dxa"/>
            <w:gridSpan w:val="2"/>
            <w:tcPrChange w:id="641" w:author="Sung Won (Nokia)" w:date="2024-08-09T22:11:00Z" w16du:dateUtc="2024-08-10T03:11:00Z">
              <w:tcPr>
                <w:tcW w:w="236" w:type="dxa"/>
                <w:gridSpan w:val="3"/>
              </w:tcPr>
            </w:tcPrChange>
          </w:tcPr>
          <w:p w14:paraId="47320CE5" w14:textId="77777777" w:rsidR="00BF3815" w:rsidRPr="00BC508A" w:rsidRDefault="00BF3815" w:rsidP="00970438">
            <w:pPr>
              <w:pStyle w:val="TAC"/>
            </w:pPr>
          </w:p>
        </w:tc>
        <w:tc>
          <w:tcPr>
            <w:tcW w:w="6131" w:type="dxa"/>
            <w:gridSpan w:val="3"/>
            <w:shd w:val="clear" w:color="auto" w:fill="auto"/>
            <w:tcPrChange w:id="642" w:author="Sung Won (Nokia)" w:date="2024-08-09T22:11:00Z" w16du:dateUtc="2024-08-10T03:11:00Z">
              <w:tcPr>
                <w:tcW w:w="6123" w:type="dxa"/>
                <w:gridSpan w:val="3"/>
                <w:shd w:val="clear" w:color="auto" w:fill="auto"/>
              </w:tcPr>
            </w:tcPrChange>
          </w:tcPr>
          <w:p w14:paraId="66258B39" w14:textId="77777777" w:rsidR="00BF3815" w:rsidRPr="00BC508A" w:rsidRDefault="00BF3815" w:rsidP="00970438">
            <w:pPr>
              <w:pStyle w:val="TAL"/>
            </w:pPr>
            <w:r w:rsidRPr="00BC508A">
              <w:t>EPS-UPIP</w:t>
            </w:r>
            <w:r w:rsidRPr="00BC508A" w:rsidDel="00A92C56">
              <w:t xml:space="preserve"> </w:t>
            </w:r>
            <w:r w:rsidRPr="00BC508A">
              <w:t>not supported</w:t>
            </w:r>
          </w:p>
        </w:tc>
      </w:tr>
      <w:tr w:rsidR="00BF3815" w:rsidRPr="00BC508A" w14:paraId="071D8CC2" w14:textId="77777777" w:rsidTr="003C012F">
        <w:trPr>
          <w:cantSplit/>
          <w:jc w:val="center"/>
          <w:trPrChange w:id="643" w:author="Sung Won (Nokia)" w:date="2024-08-09T22:11:00Z" w16du:dateUtc="2024-08-10T03:11:00Z">
            <w:trPr>
              <w:gridAfter w:val="0"/>
              <w:wAfter w:w="115" w:type="dxa"/>
              <w:cantSplit/>
              <w:jc w:val="center"/>
            </w:trPr>
          </w:trPrChange>
        </w:trPr>
        <w:tc>
          <w:tcPr>
            <w:tcW w:w="296" w:type="dxa"/>
            <w:tcPrChange w:id="644" w:author="Sung Won (Nokia)" w:date="2024-08-09T22:11:00Z" w16du:dateUtc="2024-08-10T03:11:00Z">
              <w:tcPr>
                <w:tcW w:w="296" w:type="dxa"/>
                <w:gridSpan w:val="2"/>
              </w:tcPr>
            </w:tcPrChange>
          </w:tcPr>
          <w:p w14:paraId="445BA408" w14:textId="77777777" w:rsidR="00BF3815" w:rsidRPr="00BC508A" w:rsidRDefault="00BF3815" w:rsidP="00970438">
            <w:pPr>
              <w:pStyle w:val="TAC"/>
            </w:pPr>
            <w:r w:rsidRPr="00BC508A">
              <w:t>1</w:t>
            </w:r>
          </w:p>
        </w:tc>
        <w:tc>
          <w:tcPr>
            <w:tcW w:w="284" w:type="dxa"/>
            <w:gridSpan w:val="2"/>
            <w:tcPrChange w:id="645" w:author="Sung Won (Nokia)" w:date="2024-08-09T22:11:00Z" w16du:dateUtc="2024-08-10T03:11:00Z">
              <w:tcPr>
                <w:tcW w:w="284" w:type="dxa"/>
                <w:gridSpan w:val="3"/>
              </w:tcPr>
            </w:tcPrChange>
          </w:tcPr>
          <w:p w14:paraId="0AB0AA1D" w14:textId="77777777" w:rsidR="00BF3815" w:rsidRPr="00BC508A" w:rsidRDefault="00BF3815" w:rsidP="00970438">
            <w:pPr>
              <w:pStyle w:val="TAC"/>
            </w:pPr>
          </w:p>
        </w:tc>
        <w:tc>
          <w:tcPr>
            <w:tcW w:w="283" w:type="dxa"/>
            <w:gridSpan w:val="2"/>
            <w:tcPrChange w:id="646" w:author="Sung Won (Nokia)" w:date="2024-08-09T22:11:00Z" w16du:dateUtc="2024-08-10T03:11:00Z">
              <w:tcPr>
                <w:tcW w:w="283" w:type="dxa"/>
                <w:gridSpan w:val="3"/>
              </w:tcPr>
            </w:tcPrChange>
          </w:tcPr>
          <w:p w14:paraId="367AE0E5" w14:textId="77777777" w:rsidR="00BF3815" w:rsidRPr="00BC508A" w:rsidRDefault="00BF3815" w:rsidP="00970438">
            <w:pPr>
              <w:pStyle w:val="TAC"/>
            </w:pPr>
          </w:p>
        </w:tc>
        <w:tc>
          <w:tcPr>
            <w:tcW w:w="236" w:type="dxa"/>
            <w:gridSpan w:val="2"/>
            <w:tcPrChange w:id="647" w:author="Sung Won (Nokia)" w:date="2024-08-09T22:11:00Z" w16du:dateUtc="2024-08-10T03:11:00Z">
              <w:tcPr>
                <w:tcW w:w="236" w:type="dxa"/>
                <w:gridSpan w:val="3"/>
              </w:tcPr>
            </w:tcPrChange>
          </w:tcPr>
          <w:p w14:paraId="23127A2C" w14:textId="77777777" w:rsidR="00BF3815" w:rsidRPr="00BC508A" w:rsidRDefault="00BF3815" w:rsidP="00970438">
            <w:pPr>
              <w:pStyle w:val="TAC"/>
            </w:pPr>
          </w:p>
        </w:tc>
        <w:tc>
          <w:tcPr>
            <w:tcW w:w="6131" w:type="dxa"/>
            <w:gridSpan w:val="3"/>
            <w:shd w:val="clear" w:color="auto" w:fill="auto"/>
            <w:tcPrChange w:id="648" w:author="Sung Won (Nokia)" w:date="2024-08-09T22:11:00Z" w16du:dateUtc="2024-08-10T03:11:00Z">
              <w:tcPr>
                <w:tcW w:w="6123" w:type="dxa"/>
                <w:gridSpan w:val="3"/>
                <w:shd w:val="clear" w:color="auto" w:fill="auto"/>
              </w:tcPr>
            </w:tcPrChange>
          </w:tcPr>
          <w:p w14:paraId="16E5C0AE" w14:textId="77777777" w:rsidR="00BF3815" w:rsidRPr="00BC508A" w:rsidRDefault="00BF3815" w:rsidP="00970438">
            <w:pPr>
              <w:pStyle w:val="TAL"/>
            </w:pPr>
            <w:r w:rsidRPr="00BC508A">
              <w:t>EPS-UPIP supported</w:t>
            </w:r>
          </w:p>
        </w:tc>
      </w:tr>
      <w:tr w:rsidR="00BF3815" w:rsidRPr="00BC508A" w14:paraId="0A0ABE35" w14:textId="77777777" w:rsidTr="003C012F">
        <w:trPr>
          <w:cantSplit/>
          <w:jc w:val="center"/>
          <w:trPrChange w:id="649" w:author="Sung Won (Nokia)" w:date="2024-08-09T22:11:00Z" w16du:dateUtc="2024-08-10T03:11:00Z">
            <w:trPr>
              <w:gridAfter w:val="0"/>
              <w:wAfter w:w="115" w:type="dxa"/>
              <w:cantSplit/>
              <w:jc w:val="center"/>
            </w:trPr>
          </w:trPrChange>
        </w:trPr>
        <w:tc>
          <w:tcPr>
            <w:tcW w:w="7230" w:type="dxa"/>
            <w:gridSpan w:val="10"/>
            <w:tcPrChange w:id="650" w:author="Sung Won (Nokia)" w:date="2024-08-09T22:11:00Z" w16du:dateUtc="2024-08-10T03:11:00Z">
              <w:tcPr>
                <w:tcW w:w="7222" w:type="dxa"/>
                <w:gridSpan w:val="14"/>
              </w:tcPr>
            </w:tcPrChange>
          </w:tcPr>
          <w:p w14:paraId="13ADB523" w14:textId="77777777" w:rsidR="00BF3815" w:rsidRPr="00BC508A" w:rsidRDefault="00BF3815" w:rsidP="00970438">
            <w:pPr>
              <w:pStyle w:val="TAL"/>
            </w:pPr>
            <w:bookmarkStart w:id="651" w:name="MCCQCTEMPBM_00000255"/>
          </w:p>
        </w:tc>
      </w:tr>
      <w:bookmarkEnd w:id="651"/>
      <w:tr w:rsidR="00BF3815" w:rsidRPr="00BC508A" w14:paraId="17843947" w14:textId="77777777" w:rsidTr="003C012F">
        <w:trPr>
          <w:cantSplit/>
          <w:jc w:val="center"/>
          <w:trPrChange w:id="652" w:author="Sung Won (Nokia)" w:date="2024-08-09T22:11:00Z" w16du:dateUtc="2024-08-10T03:11:00Z">
            <w:trPr>
              <w:gridAfter w:val="0"/>
              <w:wAfter w:w="115" w:type="dxa"/>
              <w:cantSplit/>
              <w:jc w:val="center"/>
            </w:trPr>
          </w:trPrChange>
        </w:trPr>
        <w:tc>
          <w:tcPr>
            <w:tcW w:w="7230" w:type="dxa"/>
            <w:gridSpan w:val="10"/>
            <w:tcPrChange w:id="653" w:author="Sung Won (Nokia)" w:date="2024-08-09T22:11:00Z" w16du:dateUtc="2024-08-10T03:11:00Z">
              <w:tcPr>
                <w:tcW w:w="7222" w:type="dxa"/>
                <w:gridSpan w:val="14"/>
              </w:tcPr>
            </w:tcPrChange>
          </w:tcPr>
          <w:p w14:paraId="592FBD76" w14:textId="77777777" w:rsidR="00BF3815" w:rsidRPr="00BC508A" w:rsidRDefault="00BF3815" w:rsidP="00970438">
            <w:pPr>
              <w:pStyle w:val="TAL"/>
            </w:pPr>
            <w:r w:rsidRPr="00BC508A">
              <w:lastRenderedPageBreak/>
              <w:t>UMTS encryption algorithms supported (octet 5)</w:t>
            </w:r>
          </w:p>
        </w:tc>
      </w:tr>
      <w:tr w:rsidR="00BF3815" w:rsidRPr="00BC508A" w14:paraId="0624FBF3" w14:textId="77777777" w:rsidTr="003C012F">
        <w:trPr>
          <w:cantSplit/>
          <w:jc w:val="center"/>
          <w:trPrChange w:id="654" w:author="Sung Won (Nokia)" w:date="2024-08-09T22:11:00Z" w16du:dateUtc="2024-08-10T03:11:00Z">
            <w:trPr>
              <w:gridAfter w:val="0"/>
              <w:wAfter w:w="115" w:type="dxa"/>
              <w:cantSplit/>
              <w:jc w:val="center"/>
            </w:trPr>
          </w:trPrChange>
        </w:trPr>
        <w:tc>
          <w:tcPr>
            <w:tcW w:w="7230" w:type="dxa"/>
            <w:gridSpan w:val="10"/>
            <w:tcPrChange w:id="655" w:author="Sung Won (Nokia)" w:date="2024-08-09T22:11:00Z" w16du:dateUtc="2024-08-10T03:11:00Z">
              <w:tcPr>
                <w:tcW w:w="7222" w:type="dxa"/>
                <w:gridSpan w:val="14"/>
              </w:tcPr>
            </w:tcPrChange>
          </w:tcPr>
          <w:p w14:paraId="4696115D" w14:textId="77777777" w:rsidR="00BF3815" w:rsidRPr="00BC508A" w:rsidRDefault="00BF3815" w:rsidP="00970438">
            <w:pPr>
              <w:pStyle w:val="TAL"/>
            </w:pPr>
            <w:bookmarkStart w:id="656" w:name="MCCQCTEMPBM_00000256"/>
          </w:p>
        </w:tc>
      </w:tr>
      <w:bookmarkEnd w:id="656"/>
      <w:tr w:rsidR="00BF3815" w:rsidRPr="00BC508A" w14:paraId="29D5AEBD" w14:textId="77777777" w:rsidTr="003C012F">
        <w:trPr>
          <w:cantSplit/>
          <w:jc w:val="center"/>
          <w:trPrChange w:id="657" w:author="Sung Won (Nokia)" w:date="2024-08-09T22:11:00Z" w16du:dateUtc="2024-08-10T03:11:00Z">
            <w:trPr>
              <w:gridAfter w:val="0"/>
              <w:wAfter w:w="115" w:type="dxa"/>
              <w:cantSplit/>
              <w:jc w:val="center"/>
            </w:trPr>
          </w:trPrChange>
        </w:trPr>
        <w:tc>
          <w:tcPr>
            <w:tcW w:w="7230" w:type="dxa"/>
            <w:gridSpan w:val="10"/>
            <w:tcPrChange w:id="658" w:author="Sung Won (Nokia)" w:date="2024-08-09T22:11:00Z" w16du:dateUtc="2024-08-10T03:11:00Z">
              <w:tcPr>
                <w:tcW w:w="7222" w:type="dxa"/>
                <w:gridSpan w:val="14"/>
              </w:tcPr>
            </w:tcPrChange>
          </w:tcPr>
          <w:p w14:paraId="53E2409D" w14:textId="77777777" w:rsidR="00BF3815" w:rsidRPr="00BC508A" w:rsidRDefault="00BF3815" w:rsidP="00970438">
            <w:pPr>
              <w:pStyle w:val="TAL"/>
            </w:pPr>
            <w:r w:rsidRPr="00BC508A">
              <w:t>UMTS encryption algorithm UEA0 supported (octet 5, bit 8)</w:t>
            </w:r>
          </w:p>
        </w:tc>
      </w:tr>
      <w:tr w:rsidR="00BF3815" w:rsidRPr="00BC508A" w14:paraId="490B0496" w14:textId="77777777" w:rsidTr="003C012F">
        <w:trPr>
          <w:cantSplit/>
          <w:jc w:val="center"/>
          <w:trPrChange w:id="659" w:author="Sung Won (Nokia)" w:date="2024-08-09T22:11:00Z" w16du:dateUtc="2024-08-10T03:11:00Z">
            <w:trPr>
              <w:gridAfter w:val="0"/>
              <w:wAfter w:w="115" w:type="dxa"/>
              <w:cantSplit/>
              <w:jc w:val="center"/>
            </w:trPr>
          </w:trPrChange>
        </w:trPr>
        <w:tc>
          <w:tcPr>
            <w:tcW w:w="296" w:type="dxa"/>
            <w:tcPrChange w:id="660" w:author="Sung Won (Nokia)" w:date="2024-08-09T22:11:00Z" w16du:dateUtc="2024-08-10T03:11:00Z">
              <w:tcPr>
                <w:tcW w:w="296" w:type="dxa"/>
                <w:gridSpan w:val="2"/>
              </w:tcPr>
            </w:tcPrChange>
          </w:tcPr>
          <w:p w14:paraId="059D4B20" w14:textId="77777777" w:rsidR="00BF3815" w:rsidRPr="00BC508A" w:rsidRDefault="00BF3815" w:rsidP="00970438">
            <w:pPr>
              <w:pStyle w:val="TAC"/>
            </w:pPr>
            <w:r w:rsidRPr="00BC508A">
              <w:t>0</w:t>
            </w:r>
          </w:p>
        </w:tc>
        <w:tc>
          <w:tcPr>
            <w:tcW w:w="284" w:type="dxa"/>
            <w:gridSpan w:val="2"/>
            <w:tcPrChange w:id="661" w:author="Sung Won (Nokia)" w:date="2024-08-09T22:11:00Z" w16du:dateUtc="2024-08-10T03:11:00Z">
              <w:tcPr>
                <w:tcW w:w="284" w:type="dxa"/>
                <w:gridSpan w:val="3"/>
              </w:tcPr>
            </w:tcPrChange>
          </w:tcPr>
          <w:p w14:paraId="7E57C285" w14:textId="77777777" w:rsidR="00BF3815" w:rsidRPr="00BC508A" w:rsidRDefault="00BF3815" w:rsidP="00970438">
            <w:pPr>
              <w:pStyle w:val="TAC"/>
            </w:pPr>
          </w:p>
        </w:tc>
        <w:tc>
          <w:tcPr>
            <w:tcW w:w="283" w:type="dxa"/>
            <w:gridSpan w:val="2"/>
            <w:tcPrChange w:id="662" w:author="Sung Won (Nokia)" w:date="2024-08-09T22:11:00Z" w16du:dateUtc="2024-08-10T03:11:00Z">
              <w:tcPr>
                <w:tcW w:w="283" w:type="dxa"/>
                <w:gridSpan w:val="3"/>
              </w:tcPr>
            </w:tcPrChange>
          </w:tcPr>
          <w:p w14:paraId="07CE557E" w14:textId="77777777" w:rsidR="00BF3815" w:rsidRPr="00BC508A" w:rsidRDefault="00BF3815" w:rsidP="00970438">
            <w:pPr>
              <w:pStyle w:val="TAC"/>
            </w:pPr>
          </w:p>
        </w:tc>
        <w:tc>
          <w:tcPr>
            <w:tcW w:w="236" w:type="dxa"/>
            <w:gridSpan w:val="2"/>
            <w:tcPrChange w:id="663" w:author="Sung Won (Nokia)" w:date="2024-08-09T22:11:00Z" w16du:dateUtc="2024-08-10T03:11:00Z">
              <w:tcPr>
                <w:tcW w:w="236" w:type="dxa"/>
                <w:gridSpan w:val="3"/>
              </w:tcPr>
            </w:tcPrChange>
          </w:tcPr>
          <w:p w14:paraId="11B268EA" w14:textId="77777777" w:rsidR="00BF3815" w:rsidRPr="00BC508A" w:rsidRDefault="00BF3815" w:rsidP="00970438">
            <w:pPr>
              <w:pStyle w:val="TAC"/>
            </w:pPr>
          </w:p>
        </w:tc>
        <w:tc>
          <w:tcPr>
            <w:tcW w:w="6131" w:type="dxa"/>
            <w:gridSpan w:val="3"/>
            <w:shd w:val="clear" w:color="auto" w:fill="auto"/>
            <w:tcPrChange w:id="664" w:author="Sung Won (Nokia)" w:date="2024-08-09T22:11:00Z" w16du:dateUtc="2024-08-10T03:11:00Z">
              <w:tcPr>
                <w:tcW w:w="6123" w:type="dxa"/>
                <w:gridSpan w:val="3"/>
                <w:shd w:val="clear" w:color="auto" w:fill="auto"/>
              </w:tcPr>
            </w:tcPrChange>
          </w:tcPr>
          <w:p w14:paraId="046F9DF2" w14:textId="77777777" w:rsidR="00BF3815" w:rsidRPr="00BC508A" w:rsidRDefault="00BF3815" w:rsidP="00970438">
            <w:pPr>
              <w:pStyle w:val="TAL"/>
            </w:pPr>
            <w:r w:rsidRPr="00BC508A">
              <w:t>UMTS encryption algorithm UEA0 not supported</w:t>
            </w:r>
          </w:p>
        </w:tc>
      </w:tr>
      <w:tr w:rsidR="00BF3815" w:rsidRPr="00BC508A" w14:paraId="0EB55AAA" w14:textId="77777777" w:rsidTr="003C012F">
        <w:trPr>
          <w:cantSplit/>
          <w:jc w:val="center"/>
          <w:trPrChange w:id="665" w:author="Sung Won (Nokia)" w:date="2024-08-09T22:11:00Z" w16du:dateUtc="2024-08-10T03:11:00Z">
            <w:trPr>
              <w:gridAfter w:val="0"/>
              <w:wAfter w:w="115" w:type="dxa"/>
              <w:cantSplit/>
              <w:jc w:val="center"/>
            </w:trPr>
          </w:trPrChange>
        </w:trPr>
        <w:tc>
          <w:tcPr>
            <w:tcW w:w="296" w:type="dxa"/>
            <w:tcPrChange w:id="666" w:author="Sung Won (Nokia)" w:date="2024-08-09T22:11:00Z" w16du:dateUtc="2024-08-10T03:11:00Z">
              <w:tcPr>
                <w:tcW w:w="296" w:type="dxa"/>
                <w:gridSpan w:val="2"/>
              </w:tcPr>
            </w:tcPrChange>
          </w:tcPr>
          <w:p w14:paraId="46BBC6C2" w14:textId="77777777" w:rsidR="00BF3815" w:rsidRPr="00BC508A" w:rsidRDefault="00BF3815" w:rsidP="00970438">
            <w:pPr>
              <w:pStyle w:val="TAC"/>
            </w:pPr>
            <w:r w:rsidRPr="00BC508A">
              <w:t>1</w:t>
            </w:r>
          </w:p>
        </w:tc>
        <w:tc>
          <w:tcPr>
            <w:tcW w:w="284" w:type="dxa"/>
            <w:gridSpan w:val="2"/>
            <w:tcPrChange w:id="667" w:author="Sung Won (Nokia)" w:date="2024-08-09T22:11:00Z" w16du:dateUtc="2024-08-10T03:11:00Z">
              <w:tcPr>
                <w:tcW w:w="284" w:type="dxa"/>
                <w:gridSpan w:val="3"/>
              </w:tcPr>
            </w:tcPrChange>
          </w:tcPr>
          <w:p w14:paraId="2CC4D945" w14:textId="77777777" w:rsidR="00BF3815" w:rsidRPr="00BC508A" w:rsidRDefault="00BF3815" w:rsidP="00970438">
            <w:pPr>
              <w:pStyle w:val="TAC"/>
            </w:pPr>
          </w:p>
        </w:tc>
        <w:tc>
          <w:tcPr>
            <w:tcW w:w="283" w:type="dxa"/>
            <w:gridSpan w:val="2"/>
            <w:tcPrChange w:id="668" w:author="Sung Won (Nokia)" w:date="2024-08-09T22:11:00Z" w16du:dateUtc="2024-08-10T03:11:00Z">
              <w:tcPr>
                <w:tcW w:w="283" w:type="dxa"/>
                <w:gridSpan w:val="3"/>
              </w:tcPr>
            </w:tcPrChange>
          </w:tcPr>
          <w:p w14:paraId="16CFE8E9" w14:textId="77777777" w:rsidR="00BF3815" w:rsidRPr="00BC508A" w:rsidRDefault="00BF3815" w:rsidP="00970438">
            <w:pPr>
              <w:pStyle w:val="TAC"/>
            </w:pPr>
          </w:p>
        </w:tc>
        <w:tc>
          <w:tcPr>
            <w:tcW w:w="236" w:type="dxa"/>
            <w:gridSpan w:val="2"/>
            <w:tcPrChange w:id="669" w:author="Sung Won (Nokia)" w:date="2024-08-09T22:11:00Z" w16du:dateUtc="2024-08-10T03:11:00Z">
              <w:tcPr>
                <w:tcW w:w="236" w:type="dxa"/>
                <w:gridSpan w:val="3"/>
              </w:tcPr>
            </w:tcPrChange>
          </w:tcPr>
          <w:p w14:paraId="4126F901" w14:textId="77777777" w:rsidR="00BF3815" w:rsidRPr="00BC508A" w:rsidRDefault="00BF3815" w:rsidP="00970438">
            <w:pPr>
              <w:pStyle w:val="TAC"/>
            </w:pPr>
          </w:p>
        </w:tc>
        <w:tc>
          <w:tcPr>
            <w:tcW w:w="6131" w:type="dxa"/>
            <w:gridSpan w:val="3"/>
            <w:shd w:val="clear" w:color="auto" w:fill="auto"/>
            <w:tcPrChange w:id="670" w:author="Sung Won (Nokia)" w:date="2024-08-09T22:11:00Z" w16du:dateUtc="2024-08-10T03:11:00Z">
              <w:tcPr>
                <w:tcW w:w="6123" w:type="dxa"/>
                <w:gridSpan w:val="3"/>
                <w:shd w:val="clear" w:color="auto" w:fill="auto"/>
              </w:tcPr>
            </w:tcPrChange>
          </w:tcPr>
          <w:p w14:paraId="0F2B6459" w14:textId="77777777" w:rsidR="00BF3815" w:rsidRPr="00BC508A" w:rsidRDefault="00BF3815" w:rsidP="00970438">
            <w:pPr>
              <w:pStyle w:val="TAL"/>
            </w:pPr>
            <w:r w:rsidRPr="00BC508A">
              <w:t>UMTS encryption algorithm UEA0 supported</w:t>
            </w:r>
          </w:p>
        </w:tc>
      </w:tr>
      <w:tr w:rsidR="00BF3815" w:rsidRPr="00BC508A" w14:paraId="3960A7FE" w14:textId="77777777" w:rsidTr="003C012F">
        <w:trPr>
          <w:cantSplit/>
          <w:jc w:val="center"/>
          <w:trPrChange w:id="671" w:author="Sung Won (Nokia)" w:date="2024-08-09T22:11:00Z" w16du:dateUtc="2024-08-10T03:11:00Z">
            <w:trPr>
              <w:gridAfter w:val="0"/>
              <w:wAfter w:w="115" w:type="dxa"/>
              <w:cantSplit/>
              <w:jc w:val="center"/>
            </w:trPr>
          </w:trPrChange>
        </w:trPr>
        <w:tc>
          <w:tcPr>
            <w:tcW w:w="7230" w:type="dxa"/>
            <w:gridSpan w:val="10"/>
            <w:tcPrChange w:id="672" w:author="Sung Won (Nokia)" w:date="2024-08-09T22:11:00Z" w16du:dateUtc="2024-08-10T03:11:00Z">
              <w:tcPr>
                <w:tcW w:w="7222" w:type="dxa"/>
                <w:gridSpan w:val="14"/>
              </w:tcPr>
            </w:tcPrChange>
          </w:tcPr>
          <w:p w14:paraId="5E63E54D" w14:textId="77777777" w:rsidR="00BF3815" w:rsidRPr="00BC508A" w:rsidRDefault="00BF3815" w:rsidP="00970438">
            <w:pPr>
              <w:pStyle w:val="TAL"/>
            </w:pPr>
            <w:bookmarkStart w:id="673" w:name="MCCQCTEMPBM_00000257"/>
          </w:p>
        </w:tc>
      </w:tr>
      <w:bookmarkEnd w:id="673"/>
      <w:tr w:rsidR="00BF3815" w:rsidRPr="00BC508A" w14:paraId="0E20D833" w14:textId="77777777" w:rsidTr="003C012F">
        <w:trPr>
          <w:cantSplit/>
          <w:jc w:val="center"/>
          <w:trPrChange w:id="674" w:author="Sung Won (Nokia)" w:date="2024-08-09T22:11:00Z" w16du:dateUtc="2024-08-10T03:11:00Z">
            <w:trPr>
              <w:gridAfter w:val="0"/>
              <w:wAfter w:w="115" w:type="dxa"/>
              <w:cantSplit/>
              <w:jc w:val="center"/>
            </w:trPr>
          </w:trPrChange>
        </w:trPr>
        <w:tc>
          <w:tcPr>
            <w:tcW w:w="7230" w:type="dxa"/>
            <w:gridSpan w:val="10"/>
            <w:tcPrChange w:id="675" w:author="Sung Won (Nokia)" w:date="2024-08-09T22:11:00Z" w16du:dateUtc="2024-08-10T03:11:00Z">
              <w:tcPr>
                <w:tcW w:w="7222" w:type="dxa"/>
                <w:gridSpan w:val="14"/>
              </w:tcPr>
            </w:tcPrChange>
          </w:tcPr>
          <w:p w14:paraId="4C19A020" w14:textId="77777777" w:rsidR="00BF3815" w:rsidRPr="00BC508A" w:rsidRDefault="00BF3815" w:rsidP="00970438">
            <w:pPr>
              <w:pStyle w:val="TAL"/>
            </w:pPr>
            <w:r w:rsidRPr="00BC508A">
              <w:t>UMTS encryption algorithm UEA1 supported (octet 5, bit 7)</w:t>
            </w:r>
          </w:p>
        </w:tc>
      </w:tr>
      <w:tr w:rsidR="00BF3815" w:rsidRPr="00BC508A" w14:paraId="271A7B44" w14:textId="77777777" w:rsidTr="003C012F">
        <w:trPr>
          <w:cantSplit/>
          <w:jc w:val="center"/>
          <w:trPrChange w:id="676" w:author="Sung Won (Nokia)" w:date="2024-08-09T22:11:00Z" w16du:dateUtc="2024-08-10T03:11:00Z">
            <w:trPr>
              <w:gridAfter w:val="0"/>
              <w:wAfter w:w="115" w:type="dxa"/>
              <w:cantSplit/>
              <w:jc w:val="center"/>
            </w:trPr>
          </w:trPrChange>
        </w:trPr>
        <w:tc>
          <w:tcPr>
            <w:tcW w:w="296" w:type="dxa"/>
            <w:tcPrChange w:id="677" w:author="Sung Won (Nokia)" w:date="2024-08-09T22:11:00Z" w16du:dateUtc="2024-08-10T03:11:00Z">
              <w:tcPr>
                <w:tcW w:w="296" w:type="dxa"/>
                <w:gridSpan w:val="2"/>
              </w:tcPr>
            </w:tcPrChange>
          </w:tcPr>
          <w:p w14:paraId="1D12D793" w14:textId="77777777" w:rsidR="00BF3815" w:rsidRPr="00BC508A" w:rsidRDefault="00BF3815" w:rsidP="00970438">
            <w:pPr>
              <w:pStyle w:val="TAC"/>
            </w:pPr>
            <w:r w:rsidRPr="00BC508A">
              <w:t>0</w:t>
            </w:r>
          </w:p>
        </w:tc>
        <w:tc>
          <w:tcPr>
            <w:tcW w:w="284" w:type="dxa"/>
            <w:gridSpan w:val="2"/>
            <w:tcPrChange w:id="678" w:author="Sung Won (Nokia)" w:date="2024-08-09T22:11:00Z" w16du:dateUtc="2024-08-10T03:11:00Z">
              <w:tcPr>
                <w:tcW w:w="284" w:type="dxa"/>
                <w:gridSpan w:val="3"/>
              </w:tcPr>
            </w:tcPrChange>
          </w:tcPr>
          <w:p w14:paraId="76E4DAF8" w14:textId="77777777" w:rsidR="00BF3815" w:rsidRPr="00BC508A" w:rsidRDefault="00BF3815" w:rsidP="00970438">
            <w:pPr>
              <w:pStyle w:val="TAC"/>
            </w:pPr>
          </w:p>
        </w:tc>
        <w:tc>
          <w:tcPr>
            <w:tcW w:w="283" w:type="dxa"/>
            <w:gridSpan w:val="2"/>
            <w:tcPrChange w:id="679" w:author="Sung Won (Nokia)" w:date="2024-08-09T22:11:00Z" w16du:dateUtc="2024-08-10T03:11:00Z">
              <w:tcPr>
                <w:tcW w:w="283" w:type="dxa"/>
                <w:gridSpan w:val="3"/>
              </w:tcPr>
            </w:tcPrChange>
          </w:tcPr>
          <w:p w14:paraId="44B1619E" w14:textId="77777777" w:rsidR="00BF3815" w:rsidRPr="00BC508A" w:rsidRDefault="00BF3815" w:rsidP="00970438">
            <w:pPr>
              <w:pStyle w:val="TAC"/>
            </w:pPr>
          </w:p>
        </w:tc>
        <w:tc>
          <w:tcPr>
            <w:tcW w:w="236" w:type="dxa"/>
            <w:gridSpan w:val="2"/>
            <w:tcPrChange w:id="680" w:author="Sung Won (Nokia)" w:date="2024-08-09T22:11:00Z" w16du:dateUtc="2024-08-10T03:11:00Z">
              <w:tcPr>
                <w:tcW w:w="236" w:type="dxa"/>
                <w:gridSpan w:val="3"/>
              </w:tcPr>
            </w:tcPrChange>
          </w:tcPr>
          <w:p w14:paraId="63FAB83F" w14:textId="77777777" w:rsidR="00BF3815" w:rsidRPr="00BC508A" w:rsidRDefault="00BF3815" w:rsidP="00970438">
            <w:pPr>
              <w:pStyle w:val="TAC"/>
            </w:pPr>
          </w:p>
        </w:tc>
        <w:tc>
          <w:tcPr>
            <w:tcW w:w="6131" w:type="dxa"/>
            <w:gridSpan w:val="3"/>
            <w:shd w:val="clear" w:color="auto" w:fill="auto"/>
            <w:tcPrChange w:id="681" w:author="Sung Won (Nokia)" w:date="2024-08-09T22:11:00Z" w16du:dateUtc="2024-08-10T03:11:00Z">
              <w:tcPr>
                <w:tcW w:w="6123" w:type="dxa"/>
                <w:gridSpan w:val="3"/>
                <w:shd w:val="clear" w:color="auto" w:fill="auto"/>
              </w:tcPr>
            </w:tcPrChange>
          </w:tcPr>
          <w:p w14:paraId="247B3E87" w14:textId="77777777" w:rsidR="00BF3815" w:rsidRPr="00BC508A" w:rsidRDefault="00BF3815" w:rsidP="00970438">
            <w:pPr>
              <w:pStyle w:val="TAL"/>
            </w:pPr>
            <w:r w:rsidRPr="00BC508A">
              <w:t>UMTS encryption algorithm UEA1 not supported</w:t>
            </w:r>
          </w:p>
        </w:tc>
      </w:tr>
      <w:tr w:rsidR="00BF3815" w:rsidRPr="00BC508A" w14:paraId="46790723" w14:textId="77777777" w:rsidTr="003C012F">
        <w:trPr>
          <w:cantSplit/>
          <w:jc w:val="center"/>
          <w:trPrChange w:id="682" w:author="Sung Won (Nokia)" w:date="2024-08-09T22:11:00Z" w16du:dateUtc="2024-08-10T03:11:00Z">
            <w:trPr>
              <w:gridAfter w:val="0"/>
              <w:wAfter w:w="115" w:type="dxa"/>
              <w:cantSplit/>
              <w:jc w:val="center"/>
            </w:trPr>
          </w:trPrChange>
        </w:trPr>
        <w:tc>
          <w:tcPr>
            <w:tcW w:w="296" w:type="dxa"/>
            <w:tcPrChange w:id="683" w:author="Sung Won (Nokia)" w:date="2024-08-09T22:11:00Z" w16du:dateUtc="2024-08-10T03:11:00Z">
              <w:tcPr>
                <w:tcW w:w="296" w:type="dxa"/>
                <w:gridSpan w:val="2"/>
              </w:tcPr>
            </w:tcPrChange>
          </w:tcPr>
          <w:p w14:paraId="3DF79859" w14:textId="77777777" w:rsidR="00BF3815" w:rsidRPr="00BC508A" w:rsidRDefault="00BF3815" w:rsidP="00970438">
            <w:pPr>
              <w:pStyle w:val="TAC"/>
            </w:pPr>
            <w:r w:rsidRPr="00BC508A">
              <w:t>1</w:t>
            </w:r>
          </w:p>
        </w:tc>
        <w:tc>
          <w:tcPr>
            <w:tcW w:w="284" w:type="dxa"/>
            <w:gridSpan w:val="2"/>
            <w:tcPrChange w:id="684" w:author="Sung Won (Nokia)" w:date="2024-08-09T22:11:00Z" w16du:dateUtc="2024-08-10T03:11:00Z">
              <w:tcPr>
                <w:tcW w:w="284" w:type="dxa"/>
                <w:gridSpan w:val="3"/>
              </w:tcPr>
            </w:tcPrChange>
          </w:tcPr>
          <w:p w14:paraId="5E9C7475" w14:textId="77777777" w:rsidR="00BF3815" w:rsidRPr="00BC508A" w:rsidRDefault="00BF3815" w:rsidP="00970438">
            <w:pPr>
              <w:pStyle w:val="TAC"/>
            </w:pPr>
          </w:p>
        </w:tc>
        <w:tc>
          <w:tcPr>
            <w:tcW w:w="283" w:type="dxa"/>
            <w:gridSpan w:val="2"/>
            <w:tcPrChange w:id="685" w:author="Sung Won (Nokia)" w:date="2024-08-09T22:11:00Z" w16du:dateUtc="2024-08-10T03:11:00Z">
              <w:tcPr>
                <w:tcW w:w="283" w:type="dxa"/>
                <w:gridSpan w:val="3"/>
              </w:tcPr>
            </w:tcPrChange>
          </w:tcPr>
          <w:p w14:paraId="332C9C73" w14:textId="77777777" w:rsidR="00BF3815" w:rsidRPr="00BC508A" w:rsidRDefault="00BF3815" w:rsidP="00970438">
            <w:pPr>
              <w:pStyle w:val="TAC"/>
            </w:pPr>
          </w:p>
        </w:tc>
        <w:tc>
          <w:tcPr>
            <w:tcW w:w="236" w:type="dxa"/>
            <w:gridSpan w:val="2"/>
            <w:tcPrChange w:id="686" w:author="Sung Won (Nokia)" w:date="2024-08-09T22:11:00Z" w16du:dateUtc="2024-08-10T03:11:00Z">
              <w:tcPr>
                <w:tcW w:w="236" w:type="dxa"/>
                <w:gridSpan w:val="3"/>
              </w:tcPr>
            </w:tcPrChange>
          </w:tcPr>
          <w:p w14:paraId="517AA97D" w14:textId="77777777" w:rsidR="00BF3815" w:rsidRPr="00BC508A" w:rsidRDefault="00BF3815" w:rsidP="00970438">
            <w:pPr>
              <w:pStyle w:val="TAC"/>
            </w:pPr>
          </w:p>
        </w:tc>
        <w:tc>
          <w:tcPr>
            <w:tcW w:w="6131" w:type="dxa"/>
            <w:gridSpan w:val="3"/>
            <w:shd w:val="clear" w:color="auto" w:fill="auto"/>
            <w:tcPrChange w:id="687" w:author="Sung Won (Nokia)" w:date="2024-08-09T22:11:00Z" w16du:dateUtc="2024-08-10T03:11:00Z">
              <w:tcPr>
                <w:tcW w:w="6123" w:type="dxa"/>
                <w:gridSpan w:val="3"/>
                <w:shd w:val="clear" w:color="auto" w:fill="auto"/>
              </w:tcPr>
            </w:tcPrChange>
          </w:tcPr>
          <w:p w14:paraId="69C505B6" w14:textId="77777777" w:rsidR="00BF3815" w:rsidRPr="00BC508A" w:rsidRDefault="00BF3815" w:rsidP="00970438">
            <w:pPr>
              <w:pStyle w:val="TAL"/>
            </w:pPr>
            <w:r w:rsidRPr="00BC508A">
              <w:t>UMTS encryption algorithm UEA1 supported</w:t>
            </w:r>
          </w:p>
        </w:tc>
      </w:tr>
      <w:tr w:rsidR="00BF3815" w:rsidRPr="00BC508A" w14:paraId="05E40DE1" w14:textId="77777777" w:rsidTr="003C012F">
        <w:trPr>
          <w:cantSplit/>
          <w:jc w:val="center"/>
          <w:trPrChange w:id="688" w:author="Sung Won (Nokia)" w:date="2024-08-09T22:11:00Z" w16du:dateUtc="2024-08-10T03:11:00Z">
            <w:trPr>
              <w:gridAfter w:val="0"/>
              <w:wAfter w:w="115" w:type="dxa"/>
              <w:cantSplit/>
              <w:jc w:val="center"/>
            </w:trPr>
          </w:trPrChange>
        </w:trPr>
        <w:tc>
          <w:tcPr>
            <w:tcW w:w="7230" w:type="dxa"/>
            <w:gridSpan w:val="10"/>
            <w:tcPrChange w:id="689" w:author="Sung Won (Nokia)" w:date="2024-08-09T22:11:00Z" w16du:dateUtc="2024-08-10T03:11:00Z">
              <w:tcPr>
                <w:tcW w:w="7222" w:type="dxa"/>
                <w:gridSpan w:val="14"/>
              </w:tcPr>
            </w:tcPrChange>
          </w:tcPr>
          <w:p w14:paraId="2C139266" w14:textId="77777777" w:rsidR="00BF3815" w:rsidRPr="00BC508A" w:rsidRDefault="00BF3815" w:rsidP="00970438">
            <w:pPr>
              <w:pStyle w:val="TAL"/>
            </w:pPr>
            <w:bookmarkStart w:id="690" w:name="MCCQCTEMPBM_00000258"/>
          </w:p>
        </w:tc>
      </w:tr>
      <w:bookmarkEnd w:id="690"/>
      <w:tr w:rsidR="00BF3815" w:rsidRPr="00BC508A" w14:paraId="0D1C9EF2" w14:textId="77777777" w:rsidTr="003C012F">
        <w:trPr>
          <w:cantSplit/>
          <w:jc w:val="center"/>
          <w:trPrChange w:id="691" w:author="Sung Won (Nokia)" w:date="2024-08-09T22:11:00Z" w16du:dateUtc="2024-08-10T03:11:00Z">
            <w:trPr>
              <w:gridAfter w:val="0"/>
              <w:wAfter w:w="115" w:type="dxa"/>
              <w:cantSplit/>
              <w:jc w:val="center"/>
            </w:trPr>
          </w:trPrChange>
        </w:trPr>
        <w:tc>
          <w:tcPr>
            <w:tcW w:w="7230" w:type="dxa"/>
            <w:gridSpan w:val="10"/>
            <w:tcPrChange w:id="692" w:author="Sung Won (Nokia)" w:date="2024-08-09T22:11:00Z" w16du:dateUtc="2024-08-10T03:11:00Z">
              <w:tcPr>
                <w:tcW w:w="7222" w:type="dxa"/>
                <w:gridSpan w:val="14"/>
              </w:tcPr>
            </w:tcPrChange>
          </w:tcPr>
          <w:p w14:paraId="18F51468" w14:textId="77777777" w:rsidR="00BF3815" w:rsidRPr="00BC508A" w:rsidRDefault="00BF3815" w:rsidP="00970438">
            <w:pPr>
              <w:pStyle w:val="TAL"/>
            </w:pPr>
            <w:r w:rsidRPr="00BC508A">
              <w:t>UMTS encryption algorithm UEA2 supported (octet 5, bit 6)</w:t>
            </w:r>
          </w:p>
        </w:tc>
      </w:tr>
      <w:tr w:rsidR="00BF3815" w:rsidRPr="00BC508A" w14:paraId="18D07804" w14:textId="77777777" w:rsidTr="003C012F">
        <w:trPr>
          <w:cantSplit/>
          <w:jc w:val="center"/>
          <w:trPrChange w:id="693" w:author="Sung Won (Nokia)" w:date="2024-08-09T22:11:00Z" w16du:dateUtc="2024-08-10T03:11:00Z">
            <w:trPr>
              <w:gridAfter w:val="0"/>
              <w:wAfter w:w="115" w:type="dxa"/>
              <w:cantSplit/>
              <w:jc w:val="center"/>
            </w:trPr>
          </w:trPrChange>
        </w:trPr>
        <w:tc>
          <w:tcPr>
            <w:tcW w:w="296" w:type="dxa"/>
            <w:tcPrChange w:id="694" w:author="Sung Won (Nokia)" w:date="2024-08-09T22:11:00Z" w16du:dateUtc="2024-08-10T03:11:00Z">
              <w:tcPr>
                <w:tcW w:w="296" w:type="dxa"/>
                <w:gridSpan w:val="2"/>
              </w:tcPr>
            </w:tcPrChange>
          </w:tcPr>
          <w:p w14:paraId="1E0A5021" w14:textId="77777777" w:rsidR="00BF3815" w:rsidRPr="00BC508A" w:rsidRDefault="00BF3815" w:rsidP="00970438">
            <w:pPr>
              <w:pStyle w:val="TAC"/>
            </w:pPr>
            <w:r w:rsidRPr="00BC508A">
              <w:t>0</w:t>
            </w:r>
          </w:p>
        </w:tc>
        <w:tc>
          <w:tcPr>
            <w:tcW w:w="284" w:type="dxa"/>
            <w:gridSpan w:val="2"/>
            <w:tcPrChange w:id="695" w:author="Sung Won (Nokia)" w:date="2024-08-09T22:11:00Z" w16du:dateUtc="2024-08-10T03:11:00Z">
              <w:tcPr>
                <w:tcW w:w="284" w:type="dxa"/>
                <w:gridSpan w:val="3"/>
              </w:tcPr>
            </w:tcPrChange>
          </w:tcPr>
          <w:p w14:paraId="0CB0CDE5" w14:textId="77777777" w:rsidR="00BF3815" w:rsidRPr="00BC508A" w:rsidRDefault="00BF3815" w:rsidP="00970438">
            <w:pPr>
              <w:pStyle w:val="TAC"/>
            </w:pPr>
          </w:p>
        </w:tc>
        <w:tc>
          <w:tcPr>
            <w:tcW w:w="283" w:type="dxa"/>
            <w:gridSpan w:val="2"/>
            <w:tcPrChange w:id="696" w:author="Sung Won (Nokia)" w:date="2024-08-09T22:11:00Z" w16du:dateUtc="2024-08-10T03:11:00Z">
              <w:tcPr>
                <w:tcW w:w="283" w:type="dxa"/>
                <w:gridSpan w:val="3"/>
              </w:tcPr>
            </w:tcPrChange>
          </w:tcPr>
          <w:p w14:paraId="75D77DBD" w14:textId="77777777" w:rsidR="00BF3815" w:rsidRPr="00BC508A" w:rsidRDefault="00BF3815" w:rsidP="00970438">
            <w:pPr>
              <w:pStyle w:val="TAC"/>
            </w:pPr>
          </w:p>
        </w:tc>
        <w:tc>
          <w:tcPr>
            <w:tcW w:w="236" w:type="dxa"/>
            <w:gridSpan w:val="2"/>
            <w:tcPrChange w:id="697" w:author="Sung Won (Nokia)" w:date="2024-08-09T22:11:00Z" w16du:dateUtc="2024-08-10T03:11:00Z">
              <w:tcPr>
                <w:tcW w:w="236" w:type="dxa"/>
                <w:gridSpan w:val="3"/>
              </w:tcPr>
            </w:tcPrChange>
          </w:tcPr>
          <w:p w14:paraId="66FFBAA9" w14:textId="77777777" w:rsidR="00BF3815" w:rsidRPr="00BC508A" w:rsidRDefault="00BF3815" w:rsidP="00970438">
            <w:pPr>
              <w:pStyle w:val="TAC"/>
            </w:pPr>
          </w:p>
        </w:tc>
        <w:tc>
          <w:tcPr>
            <w:tcW w:w="6131" w:type="dxa"/>
            <w:gridSpan w:val="3"/>
            <w:shd w:val="clear" w:color="auto" w:fill="auto"/>
            <w:tcPrChange w:id="698" w:author="Sung Won (Nokia)" w:date="2024-08-09T22:11:00Z" w16du:dateUtc="2024-08-10T03:11:00Z">
              <w:tcPr>
                <w:tcW w:w="6123" w:type="dxa"/>
                <w:gridSpan w:val="3"/>
                <w:shd w:val="clear" w:color="auto" w:fill="auto"/>
              </w:tcPr>
            </w:tcPrChange>
          </w:tcPr>
          <w:p w14:paraId="7BA8E119" w14:textId="77777777" w:rsidR="00BF3815" w:rsidRPr="00BC508A" w:rsidRDefault="00BF3815" w:rsidP="00970438">
            <w:pPr>
              <w:pStyle w:val="TAL"/>
            </w:pPr>
            <w:r w:rsidRPr="00BC508A">
              <w:t>UMTS encryption algorithm UEA2 not supported</w:t>
            </w:r>
          </w:p>
        </w:tc>
      </w:tr>
      <w:tr w:rsidR="00BF3815" w:rsidRPr="00BC508A" w14:paraId="64453862" w14:textId="77777777" w:rsidTr="003C012F">
        <w:trPr>
          <w:cantSplit/>
          <w:jc w:val="center"/>
          <w:trPrChange w:id="699" w:author="Sung Won (Nokia)" w:date="2024-08-09T22:11:00Z" w16du:dateUtc="2024-08-10T03:11:00Z">
            <w:trPr>
              <w:gridAfter w:val="0"/>
              <w:wAfter w:w="115" w:type="dxa"/>
              <w:cantSplit/>
              <w:jc w:val="center"/>
            </w:trPr>
          </w:trPrChange>
        </w:trPr>
        <w:tc>
          <w:tcPr>
            <w:tcW w:w="296" w:type="dxa"/>
            <w:tcPrChange w:id="700" w:author="Sung Won (Nokia)" w:date="2024-08-09T22:11:00Z" w16du:dateUtc="2024-08-10T03:11:00Z">
              <w:tcPr>
                <w:tcW w:w="296" w:type="dxa"/>
                <w:gridSpan w:val="2"/>
              </w:tcPr>
            </w:tcPrChange>
          </w:tcPr>
          <w:p w14:paraId="1098F5B7" w14:textId="77777777" w:rsidR="00BF3815" w:rsidRPr="00BC508A" w:rsidRDefault="00BF3815" w:rsidP="00970438">
            <w:pPr>
              <w:pStyle w:val="TAC"/>
            </w:pPr>
            <w:r w:rsidRPr="00BC508A">
              <w:t>1</w:t>
            </w:r>
          </w:p>
        </w:tc>
        <w:tc>
          <w:tcPr>
            <w:tcW w:w="284" w:type="dxa"/>
            <w:gridSpan w:val="2"/>
            <w:tcPrChange w:id="701" w:author="Sung Won (Nokia)" w:date="2024-08-09T22:11:00Z" w16du:dateUtc="2024-08-10T03:11:00Z">
              <w:tcPr>
                <w:tcW w:w="284" w:type="dxa"/>
                <w:gridSpan w:val="3"/>
              </w:tcPr>
            </w:tcPrChange>
          </w:tcPr>
          <w:p w14:paraId="5717332A" w14:textId="77777777" w:rsidR="00BF3815" w:rsidRPr="00BC508A" w:rsidRDefault="00BF3815" w:rsidP="00970438">
            <w:pPr>
              <w:pStyle w:val="TAC"/>
            </w:pPr>
          </w:p>
        </w:tc>
        <w:tc>
          <w:tcPr>
            <w:tcW w:w="283" w:type="dxa"/>
            <w:gridSpan w:val="2"/>
            <w:tcPrChange w:id="702" w:author="Sung Won (Nokia)" w:date="2024-08-09T22:11:00Z" w16du:dateUtc="2024-08-10T03:11:00Z">
              <w:tcPr>
                <w:tcW w:w="283" w:type="dxa"/>
                <w:gridSpan w:val="3"/>
              </w:tcPr>
            </w:tcPrChange>
          </w:tcPr>
          <w:p w14:paraId="3012A940" w14:textId="77777777" w:rsidR="00BF3815" w:rsidRPr="00BC508A" w:rsidRDefault="00BF3815" w:rsidP="00970438">
            <w:pPr>
              <w:pStyle w:val="TAC"/>
            </w:pPr>
          </w:p>
        </w:tc>
        <w:tc>
          <w:tcPr>
            <w:tcW w:w="236" w:type="dxa"/>
            <w:gridSpan w:val="2"/>
            <w:tcPrChange w:id="703" w:author="Sung Won (Nokia)" w:date="2024-08-09T22:11:00Z" w16du:dateUtc="2024-08-10T03:11:00Z">
              <w:tcPr>
                <w:tcW w:w="236" w:type="dxa"/>
                <w:gridSpan w:val="3"/>
              </w:tcPr>
            </w:tcPrChange>
          </w:tcPr>
          <w:p w14:paraId="56F3D1AB" w14:textId="77777777" w:rsidR="00BF3815" w:rsidRPr="00BC508A" w:rsidRDefault="00BF3815" w:rsidP="00970438">
            <w:pPr>
              <w:pStyle w:val="TAC"/>
            </w:pPr>
          </w:p>
        </w:tc>
        <w:tc>
          <w:tcPr>
            <w:tcW w:w="6131" w:type="dxa"/>
            <w:gridSpan w:val="3"/>
            <w:shd w:val="clear" w:color="auto" w:fill="auto"/>
            <w:tcPrChange w:id="704" w:author="Sung Won (Nokia)" w:date="2024-08-09T22:11:00Z" w16du:dateUtc="2024-08-10T03:11:00Z">
              <w:tcPr>
                <w:tcW w:w="6123" w:type="dxa"/>
                <w:gridSpan w:val="3"/>
                <w:shd w:val="clear" w:color="auto" w:fill="auto"/>
              </w:tcPr>
            </w:tcPrChange>
          </w:tcPr>
          <w:p w14:paraId="62BF69A8" w14:textId="77777777" w:rsidR="00BF3815" w:rsidRPr="00BC508A" w:rsidRDefault="00BF3815" w:rsidP="00970438">
            <w:pPr>
              <w:pStyle w:val="TAL"/>
            </w:pPr>
            <w:r w:rsidRPr="00BC508A">
              <w:t>UMTS encryption algorithm UEA2 supported</w:t>
            </w:r>
          </w:p>
        </w:tc>
      </w:tr>
      <w:tr w:rsidR="00BF3815" w:rsidRPr="00BC508A" w14:paraId="27D7B5B5" w14:textId="77777777" w:rsidTr="003C012F">
        <w:trPr>
          <w:cantSplit/>
          <w:jc w:val="center"/>
          <w:trPrChange w:id="705" w:author="Sung Won (Nokia)" w:date="2024-08-09T22:11:00Z" w16du:dateUtc="2024-08-10T03:11:00Z">
            <w:trPr>
              <w:gridAfter w:val="0"/>
              <w:wAfter w:w="115" w:type="dxa"/>
              <w:cantSplit/>
              <w:jc w:val="center"/>
            </w:trPr>
          </w:trPrChange>
        </w:trPr>
        <w:tc>
          <w:tcPr>
            <w:tcW w:w="7230" w:type="dxa"/>
            <w:gridSpan w:val="10"/>
            <w:tcPrChange w:id="706" w:author="Sung Won (Nokia)" w:date="2024-08-09T22:11:00Z" w16du:dateUtc="2024-08-10T03:11:00Z">
              <w:tcPr>
                <w:tcW w:w="7222" w:type="dxa"/>
                <w:gridSpan w:val="14"/>
              </w:tcPr>
            </w:tcPrChange>
          </w:tcPr>
          <w:p w14:paraId="4E90E616" w14:textId="77777777" w:rsidR="00BF3815" w:rsidRPr="00BC508A" w:rsidRDefault="00BF3815" w:rsidP="00970438">
            <w:pPr>
              <w:pStyle w:val="TAL"/>
            </w:pPr>
            <w:bookmarkStart w:id="707" w:name="MCCQCTEMPBM_00000259"/>
          </w:p>
        </w:tc>
      </w:tr>
      <w:bookmarkEnd w:id="707"/>
      <w:tr w:rsidR="00BF3815" w:rsidRPr="00BC508A" w14:paraId="77C05760" w14:textId="77777777" w:rsidTr="003C012F">
        <w:trPr>
          <w:cantSplit/>
          <w:jc w:val="center"/>
          <w:trPrChange w:id="708" w:author="Sung Won (Nokia)" w:date="2024-08-09T22:11:00Z" w16du:dateUtc="2024-08-10T03:11:00Z">
            <w:trPr>
              <w:gridAfter w:val="0"/>
              <w:wAfter w:w="115" w:type="dxa"/>
              <w:cantSplit/>
              <w:jc w:val="center"/>
            </w:trPr>
          </w:trPrChange>
        </w:trPr>
        <w:tc>
          <w:tcPr>
            <w:tcW w:w="7230" w:type="dxa"/>
            <w:gridSpan w:val="10"/>
            <w:tcPrChange w:id="709" w:author="Sung Won (Nokia)" w:date="2024-08-09T22:11:00Z" w16du:dateUtc="2024-08-10T03:11:00Z">
              <w:tcPr>
                <w:tcW w:w="7222" w:type="dxa"/>
                <w:gridSpan w:val="14"/>
              </w:tcPr>
            </w:tcPrChange>
          </w:tcPr>
          <w:p w14:paraId="1962A0D2" w14:textId="77777777" w:rsidR="00BF3815" w:rsidRPr="00BC508A" w:rsidRDefault="00BF3815" w:rsidP="00970438">
            <w:pPr>
              <w:pStyle w:val="TAL"/>
            </w:pPr>
            <w:r w:rsidRPr="00BC508A">
              <w:t>UMTS encryption algorithm UEA3 supported (octet 5, bit 5)</w:t>
            </w:r>
          </w:p>
        </w:tc>
      </w:tr>
      <w:tr w:rsidR="00BF3815" w:rsidRPr="00BC508A" w14:paraId="342EDDD9" w14:textId="77777777" w:rsidTr="003C012F">
        <w:trPr>
          <w:cantSplit/>
          <w:jc w:val="center"/>
          <w:trPrChange w:id="710" w:author="Sung Won (Nokia)" w:date="2024-08-09T22:11:00Z" w16du:dateUtc="2024-08-10T03:11:00Z">
            <w:trPr>
              <w:gridAfter w:val="0"/>
              <w:wAfter w:w="115" w:type="dxa"/>
              <w:cantSplit/>
              <w:jc w:val="center"/>
            </w:trPr>
          </w:trPrChange>
        </w:trPr>
        <w:tc>
          <w:tcPr>
            <w:tcW w:w="296" w:type="dxa"/>
            <w:tcPrChange w:id="711" w:author="Sung Won (Nokia)" w:date="2024-08-09T22:11:00Z" w16du:dateUtc="2024-08-10T03:11:00Z">
              <w:tcPr>
                <w:tcW w:w="296" w:type="dxa"/>
                <w:gridSpan w:val="2"/>
              </w:tcPr>
            </w:tcPrChange>
          </w:tcPr>
          <w:p w14:paraId="28E4FBD5" w14:textId="77777777" w:rsidR="00BF3815" w:rsidRPr="00BC508A" w:rsidRDefault="00BF3815" w:rsidP="00970438">
            <w:pPr>
              <w:pStyle w:val="TAC"/>
            </w:pPr>
            <w:r w:rsidRPr="00BC508A">
              <w:t>0</w:t>
            </w:r>
          </w:p>
        </w:tc>
        <w:tc>
          <w:tcPr>
            <w:tcW w:w="284" w:type="dxa"/>
            <w:gridSpan w:val="2"/>
            <w:tcPrChange w:id="712" w:author="Sung Won (Nokia)" w:date="2024-08-09T22:11:00Z" w16du:dateUtc="2024-08-10T03:11:00Z">
              <w:tcPr>
                <w:tcW w:w="284" w:type="dxa"/>
                <w:gridSpan w:val="3"/>
              </w:tcPr>
            </w:tcPrChange>
          </w:tcPr>
          <w:p w14:paraId="739DDAE4" w14:textId="77777777" w:rsidR="00BF3815" w:rsidRPr="00BC508A" w:rsidRDefault="00BF3815" w:rsidP="00970438">
            <w:pPr>
              <w:pStyle w:val="TAC"/>
            </w:pPr>
          </w:p>
        </w:tc>
        <w:tc>
          <w:tcPr>
            <w:tcW w:w="283" w:type="dxa"/>
            <w:gridSpan w:val="2"/>
            <w:tcPrChange w:id="713" w:author="Sung Won (Nokia)" w:date="2024-08-09T22:11:00Z" w16du:dateUtc="2024-08-10T03:11:00Z">
              <w:tcPr>
                <w:tcW w:w="283" w:type="dxa"/>
                <w:gridSpan w:val="3"/>
              </w:tcPr>
            </w:tcPrChange>
          </w:tcPr>
          <w:p w14:paraId="09E345BB" w14:textId="77777777" w:rsidR="00BF3815" w:rsidRPr="00BC508A" w:rsidRDefault="00BF3815" w:rsidP="00970438">
            <w:pPr>
              <w:pStyle w:val="TAC"/>
            </w:pPr>
          </w:p>
        </w:tc>
        <w:tc>
          <w:tcPr>
            <w:tcW w:w="236" w:type="dxa"/>
            <w:gridSpan w:val="2"/>
            <w:tcPrChange w:id="714" w:author="Sung Won (Nokia)" w:date="2024-08-09T22:11:00Z" w16du:dateUtc="2024-08-10T03:11:00Z">
              <w:tcPr>
                <w:tcW w:w="236" w:type="dxa"/>
                <w:gridSpan w:val="3"/>
              </w:tcPr>
            </w:tcPrChange>
          </w:tcPr>
          <w:p w14:paraId="6EF6D5CC" w14:textId="77777777" w:rsidR="00BF3815" w:rsidRPr="00BC508A" w:rsidRDefault="00BF3815" w:rsidP="00970438">
            <w:pPr>
              <w:pStyle w:val="TAC"/>
            </w:pPr>
          </w:p>
        </w:tc>
        <w:tc>
          <w:tcPr>
            <w:tcW w:w="6131" w:type="dxa"/>
            <w:gridSpan w:val="3"/>
            <w:shd w:val="clear" w:color="auto" w:fill="auto"/>
            <w:tcPrChange w:id="715" w:author="Sung Won (Nokia)" w:date="2024-08-09T22:11:00Z" w16du:dateUtc="2024-08-10T03:11:00Z">
              <w:tcPr>
                <w:tcW w:w="6123" w:type="dxa"/>
                <w:gridSpan w:val="3"/>
                <w:shd w:val="clear" w:color="auto" w:fill="auto"/>
              </w:tcPr>
            </w:tcPrChange>
          </w:tcPr>
          <w:p w14:paraId="0E74DC2A" w14:textId="77777777" w:rsidR="00BF3815" w:rsidRPr="00BC508A" w:rsidRDefault="00BF3815" w:rsidP="00970438">
            <w:pPr>
              <w:pStyle w:val="TAL"/>
            </w:pPr>
            <w:r w:rsidRPr="00BC508A">
              <w:t>UMTS encryption algorithm UEA3 not supported</w:t>
            </w:r>
          </w:p>
        </w:tc>
      </w:tr>
      <w:tr w:rsidR="00BF3815" w:rsidRPr="00BC508A" w14:paraId="74DB9A2F" w14:textId="77777777" w:rsidTr="003C012F">
        <w:trPr>
          <w:cantSplit/>
          <w:jc w:val="center"/>
          <w:trPrChange w:id="716" w:author="Sung Won (Nokia)" w:date="2024-08-09T22:11:00Z" w16du:dateUtc="2024-08-10T03:11:00Z">
            <w:trPr>
              <w:gridAfter w:val="0"/>
              <w:wAfter w:w="115" w:type="dxa"/>
              <w:cantSplit/>
              <w:jc w:val="center"/>
            </w:trPr>
          </w:trPrChange>
        </w:trPr>
        <w:tc>
          <w:tcPr>
            <w:tcW w:w="296" w:type="dxa"/>
            <w:tcPrChange w:id="717" w:author="Sung Won (Nokia)" w:date="2024-08-09T22:11:00Z" w16du:dateUtc="2024-08-10T03:11:00Z">
              <w:tcPr>
                <w:tcW w:w="296" w:type="dxa"/>
                <w:gridSpan w:val="2"/>
              </w:tcPr>
            </w:tcPrChange>
          </w:tcPr>
          <w:p w14:paraId="05019637" w14:textId="77777777" w:rsidR="00BF3815" w:rsidRPr="00BC508A" w:rsidRDefault="00BF3815" w:rsidP="00970438">
            <w:pPr>
              <w:pStyle w:val="TAC"/>
            </w:pPr>
            <w:r w:rsidRPr="00BC508A">
              <w:t>1</w:t>
            </w:r>
          </w:p>
        </w:tc>
        <w:tc>
          <w:tcPr>
            <w:tcW w:w="284" w:type="dxa"/>
            <w:gridSpan w:val="2"/>
            <w:tcPrChange w:id="718" w:author="Sung Won (Nokia)" w:date="2024-08-09T22:11:00Z" w16du:dateUtc="2024-08-10T03:11:00Z">
              <w:tcPr>
                <w:tcW w:w="284" w:type="dxa"/>
                <w:gridSpan w:val="3"/>
              </w:tcPr>
            </w:tcPrChange>
          </w:tcPr>
          <w:p w14:paraId="28EC814A" w14:textId="77777777" w:rsidR="00BF3815" w:rsidRPr="00BC508A" w:rsidRDefault="00BF3815" w:rsidP="00970438">
            <w:pPr>
              <w:pStyle w:val="TAC"/>
            </w:pPr>
          </w:p>
        </w:tc>
        <w:tc>
          <w:tcPr>
            <w:tcW w:w="283" w:type="dxa"/>
            <w:gridSpan w:val="2"/>
            <w:tcPrChange w:id="719" w:author="Sung Won (Nokia)" w:date="2024-08-09T22:11:00Z" w16du:dateUtc="2024-08-10T03:11:00Z">
              <w:tcPr>
                <w:tcW w:w="283" w:type="dxa"/>
                <w:gridSpan w:val="3"/>
              </w:tcPr>
            </w:tcPrChange>
          </w:tcPr>
          <w:p w14:paraId="1428CE66" w14:textId="77777777" w:rsidR="00BF3815" w:rsidRPr="00BC508A" w:rsidRDefault="00BF3815" w:rsidP="00970438">
            <w:pPr>
              <w:pStyle w:val="TAC"/>
            </w:pPr>
          </w:p>
        </w:tc>
        <w:tc>
          <w:tcPr>
            <w:tcW w:w="236" w:type="dxa"/>
            <w:gridSpan w:val="2"/>
            <w:tcPrChange w:id="720" w:author="Sung Won (Nokia)" w:date="2024-08-09T22:11:00Z" w16du:dateUtc="2024-08-10T03:11:00Z">
              <w:tcPr>
                <w:tcW w:w="236" w:type="dxa"/>
                <w:gridSpan w:val="3"/>
              </w:tcPr>
            </w:tcPrChange>
          </w:tcPr>
          <w:p w14:paraId="7C82E2B6" w14:textId="77777777" w:rsidR="00BF3815" w:rsidRPr="00BC508A" w:rsidRDefault="00BF3815" w:rsidP="00970438">
            <w:pPr>
              <w:pStyle w:val="TAC"/>
            </w:pPr>
          </w:p>
        </w:tc>
        <w:tc>
          <w:tcPr>
            <w:tcW w:w="6131" w:type="dxa"/>
            <w:gridSpan w:val="3"/>
            <w:shd w:val="clear" w:color="auto" w:fill="auto"/>
            <w:tcPrChange w:id="721" w:author="Sung Won (Nokia)" w:date="2024-08-09T22:11:00Z" w16du:dateUtc="2024-08-10T03:11:00Z">
              <w:tcPr>
                <w:tcW w:w="6123" w:type="dxa"/>
                <w:gridSpan w:val="3"/>
                <w:shd w:val="clear" w:color="auto" w:fill="auto"/>
              </w:tcPr>
            </w:tcPrChange>
          </w:tcPr>
          <w:p w14:paraId="44406125" w14:textId="77777777" w:rsidR="00BF3815" w:rsidRPr="00BC508A" w:rsidRDefault="00BF3815" w:rsidP="00970438">
            <w:pPr>
              <w:pStyle w:val="TAL"/>
            </w:pPr>
            <w:r w:rsidRPr="00BC508A">
              <w:t>UMTS encryption algorithm UEA3 supported</w:t>
            </w:r>
          </w:p>
        </w:tc>
      </w:tr>
      <w:tr w:rsidR="00BF3815" w:rsidRPr="00BC508A" w14:paraId="3319735D" w14:textId="77777777" w:rsidTr="003C012F">
        <w:trPr>
          <w:cantSplit/>
          <w:jc w:val="center"/>
          <w:trPrChange w:id="722" w:author="Sung Won (Nokia)" w:date="2024-08-09T22:11:00Z" w16du:dateUtc="2024-08-10T03:11:00Z">
            <w:trPr>
              <w:gridAfter w:val="0"/>
              <w:wAfter w:w="115" w:type="dxa"/>
              <w:cantSplit/>
              <w:jc w:val="center"/>
            </w:trPr>
          </w:trPrChange>
        </w:trPr>
        <w:tc>
          <w:tcPr>
            <w:tcW w:w="7230" w:type="dxa"/>
            <w:gridSpan w:val="10"/>
            <w:tcPrChange w:id="723" w:author="Sung Won (Nokia)" w:date="2024-08-09T22:11:00Z" w16du:dateUtc="2024-08-10T03:11:00Z">
              <w:tcPr>
                <w:tcW w:w="7222" w:type="dxa"/>
                <w:gridSpan w:val="14"/>
              </w:tcPr>
            </w:tcPrChange>
          </w:tcPr>
          <w:p w14:paraId="27B703CC" w14:textId="77777777" w:rsidR="00BF3815" w:rsidRPr="00BC508A" w:rsidRDefault="00BF3815" w:rsidP="00970438">
            <w:pPr>
              <w:pStyle w:val="TAL"/>
            </w:pPr>
            <w:bookmarkStart w:id="724" w:name="MCCQCTEMPBM_00000260"/>
          </w:p>
        </w:tc>
      </w:tr>
      <w:bookmarkEnd w:id="724"/>
      <w:tr w:rsidR="00BF3815" w:rsidRPr="00BC508A" w14:paraId="23A0BB69" w14:textId="77777777" w:rsidTr="003C012F">
        <w:trPr>
          <w:cantSplit/>
          <w:jc w:val="center"/>
          <w:trPrChange w:id="725" w:author="Sung Won (Nokia)" w:date="2024-08-09T22:11:00Z" w16du:dateUtc="2024-08-10T03:11:00Z">
            <w:trPr>
              <w:gridAfter w:val="0"/>
              <w:wAfter w:w="115" w:type="dxa"/>
              <w:cantSplit/>
              <w:jc w:val="center"/>
            </w:trPr>
          </w:trPrChange>
        </w:trPr>
        <w:tc>
          <w:tcPr>
            <w:tcW w:w="7230" w:type="dxa"/>
            <w:gridSpan w:val="10"/>
            <w:tcPrChange w:id="726" w:author="Sung Won (Nokia)" w:date="2024-08-09T22:11:00Z" w16du:dateUtc="2024-08-10T03:11:00Z">
              <w:tcPr>
                <w:tcW w:w="7222" w:type="dxa"/>
                <w:gridSpan w:val="14"/>
              </w:tcPr>
            </w:tcPrChange>
          </w:tcPr>
          <w:p w14:paraId="726B90D9" w14:textId="77777777" w:rsidR="00BF3815" w:rsidRPr="00BC508A" w:rsidRDefault="00BF3815" w:rsidP="00970438">
            <w:pPr>
              <w:pStyle w:val="TAL"/>
            </w:pPr>
            <w:r w:rsidRPr="00BC508A">
              <w:t>UMTS encryption algorithm UEA4 supported (octet 5, bit 4)</w:t>
            </w:r>
          </w:p>
        </w:tc>
      </w:tr>
      <w:tr w:rsidR="00BF3815" w:rsidRPr="00BC508A" w14:paraId="07F9B436" w14:textId="77777777" w:rsidTr="003C012F">
        <w:trPr>
          <w:cantSplit/>
          <w:jc w:val="center"/>
          <w:trPrChange w:id="727" w:author="Sung Won (Nokia)" w:date="2024-08-09T22:11:00Z" w16du:dateUtc="2024-08-10T03:11:00Z">
            <w:trPr>
              <w:gridAfter w:val="0"/>
              <w:wAfter w:w="115" w:type="dxa"/>
              <w:cantSplit/>
              <w:jc w:val="center"/>
            </w:trPr>
          </w:trPrChange>
        </w:trPr>
        <w:tc>
          <w:tcPr>
            <w:tcW w:w="296" w:type="dxa"/>
            <w:tcPrChange w:id="728" w:author="Sung Won (Nokia)" w:date="2024-08-09T22:11:00Z" w16du:dateUtc="2024-08-10T03:11:00Z">
              <w:tcPr>
                <w:tcW w:w="296" w:type="dxa"/>
                <w:gridSpan w:val="2"/>
              </w:tcPr>
            </w:tcPrChange>
          </w:tcPr>
          <w:p w14:paraId="6842783E" w14:textId="77777777" w:rsidR="00BF3815" w:rsidRPr="00BC508A" w:rsidRDefault="00BF3815" w:rsidP="00970438">
            <w:pPr>
              <w:pStyle w:val="TAC"/>
            </w:pPr>
            <w:r w:rsidRPr="00BC508A">
              <w:t>0</w:t>
            </w:r>
          </w:p>
        </w:tc>
        <w:tc>
          <w:tcPr>
            <w:tcW w:w="284" w:type="dxa"/>
            <w:gridSpan w:val="2"/>
            <w:tcPrChange w:id="729" w:author="Sung Won (Nokia)" w:date="2024-08-09T22:11:00Z" w16du:dateUtc="2024-08-10T03:11:00Z">
              <w:tcPr>
                <w:tcW w:w="284" w:type="dxa"/>
                <w:gridSpan w:val="3"/>
              </w:tcPr>
            </w:tcPrChange>
          </w:tcPr>
          <w:p w14:paraId="590BDF34" w14:textId="77777777" w:rsidR="00BF3815" w:rsidRPr="00BC508A" w:rsidRDefault="00BF3815" w:rsidP="00970438">
            <w:pPr>
              <w:pStyle w:val="TAC"/>
            </w:pPr>
          </w:p>
        </w:tc>
        <w:tc>
          <w:tcPr>
            <w:tcW w:w="283" w:type="dxa"/>
            <w:gridSpan w:val="2"/>
            <w:tcPrChange w:id="730" w:author="Sung Won (Nokia)" w:date="2024-08-09T22:11:00Z" w16du:dateUtc="2024-08-10T03:11:00Z">
              <w:tcPr>
                <w:tcW w:w="283" w:type="dxa"/>
                <w:gridSpan w:val="3"/>
              </w:tcPr>
            </w:tcPrChange>
          </w:tcPr>
          <w:p w14:paraId="377EB152" w14:textId="77777777" w:rsidR="00BF3815" w:rsidRPr="00BC508A" w:rsidRDefault="00BF3815" w:rsidP="00970438">
            <w:pPr>
              <w:pStyle w:val="TAC"/>
            </w:pPr>
          </w:p>
        </w:tc>
        <w:tc>
          <w:tcPr>
            <w:tcW w:w="236" w:type="dxa"/>
            <w:gridSpan w:val="2"/>
            <w:tcPrChange w:id="731" w:author="Sung Won (Nokia)" w:date="2024-08-09T22:11:00Z" w16du:dateUtc="2024-08-10T03:11:00Z">
              <w:tcPr>
                <w:tcW w:w="236" w:type="dxa"/>
                <w:gridSpan w:val="3"/>
              </w:tcPr>
            </w:tcPrChange>
          </w:tcPr>
          <w:p w14:paraId="1265720E" w14:textId="77777777" w:rsidR="00BF3815" w:rsidRPr="00BC508A" w:rsidRDefault="00BF3815" w:rsidP="00970438">
            <w:pPr>
              <w:pStyle w:val="TAC"/>
            </w:pPr>
          </w:p>
        </w:tc>
        <w:tc>
          <w:tcPr>
            <w:tcW w:w="6131" w:type="dxa"/>
            <w:gridSpan w:val="3"/>
            <w:shd w:val="clear" w:color="auto" w:fill="auto"/>
            <w:tcPrChange w:id="732" w:author="Sung Won (Nokia)" w:date="2024-08-09T22:11:00Z" w16du:dateUtc="2024-08-10T03:11:00Z">
              <w:tcPr>
                <w:tcW w:w="6123" w:type="dxa"/>
                <w:gridSpan w:val="3"/>
                <w:shd w:val="clear" w:color="auto" w:fill="auto"/>
              </w:tcPr>
            </w:tcPrChange>
          </w:tcPr>
          <w:p w14:paraId="58D53FB4" w14:textId="77777777" w:rsidR="00BF3815" w:rsidRPr="00BC508A" w:rsidRDefault="00BF3815" w:rsidP="00970438">
            <w:pPr>
              <w:pStyle w:val="TAL"/>
            </w:pPr>
            <w:r w:rsidRPr="00BC508A">
              <w:t>UMTS encryption algorithm UEA4 not supported</w:t>
            </w:r>
          </w:p>
        </w:tc>
      </w:tr>
      <w:tr w:rsidR="00BF3815" w:rsidRPr="00BC508A" w14:paraId="7B02E9B9" w14:textId="77777777" w:rsidTr="003C012F">
        <w:trPr>
          <w:cantSplit/>
          <w:jc w:val="center"/>
          <w:trPrChange w:id="733" w:author="Sung Won (Nokia)" w:date="2024-08-09T22:11:00Z" w16du:dateUtc="2024-08-10T03:11:00Z">
            <w:trPr>
              <w:gridAfter w:val="0"/>
              <w:wAfter w:w="115" w:type="dxa"/>
              <w:cantSplit/>
              <w:jc w:val="center"/>
            </w:trPr>
          </w:trPrChange>
        </w:trPr>
        <w:tc>
          <w:tcPr>
            <w:tcW w:w="296" w:type="dxa"/>
            <w:tcPrChange w:id="734" w:author="Sung Won (Nokia)" w:date="2024-08-09T22:11:00Z" w16du:dateUtc="2024-08-10T03:11:00Z">
              <w:tcPr>
                <w:tcW w:w="296" w:type="dxa"/>
                <w:gridSpan w:val="2"/>
              </w:tcPr>
            </w:tcPrChange>
          </w:tcPr>
          <w:p w14:paraId="11832A9A" w14:textId="77777777" w:rsidR="00BF3815" w:rsidRPr="00BC508A" w:rsidRDefault="00BF3815" w:rsidP="00970438">
            <w:pPr>
              <w:pStyle w:val="TAC"/>
            </w:pPr>
            <w:r w:rsidRPr="00BC508A">
              <w:t>1</w:t>
            </w:r>
          </w:p>
        </w:tc>
        <w:tc>
          <w:tcPr>
            <w:tcW w:w="284" w:type="dxa"/>
            <w:gridSpan w:val="2"/>
            <w:tcPrChange w:id="735" w:author="Sung Won (Nokia)" w:date="2024-08-09T22:11:00Z" w16du:dateUtc="2024-08-10T03:11:00Z">
              <w:tcPr>
                <w:tcW w:w="284" w:type="dxa"/>
                <w:gridSpan w:val="3"/>
              </w:tcPr>
            </w:tcPrChange>
          </w:tcPr>
          <w:p w14:paraId="70060526" w14:textId="77777777" w:rsidR="00BF3815" w:rsidRPr="00BC508A" w:rsidRDefault="00BF3815" w:rsidP="00970438">
            <w:pPr>
              <w:pStyle w:val="TAC"/>
            </w:pPr>
          </w:p>
        </w:tc>
        <w:tc>
          <w:tcPr>
            <w:tcW w:w="283" w:type="dxa"/>
            <w:gridSpan w:val="2"/>
            <w:tcPrChange w:id="736" w:author="Sung Won (Nokia)" w:date="2024-08-09T22:11:00Z" w16du:dateUtc="2024-08-10T03:11:00Z">
              <w:tcPr>
                <w:tcW w:w="283" w:type="dxa"/>
                <w:gridSpan w:val="3"/>
              </w:tcPr>
            </w:tcPrChange>
          </w:tcPr>
          <w:p w14:paraId="32006D47" w14:textId="77777777" w:rsidR="00BF3815" w:rsidRPr="00BC508A" w:rsidRDefault="00BF3815" w:rsidP="00970438">
            <w:pPr>
              <w:pStyle w:val="TAC"/>
            </w:pPr>
          </w:p>
        </w:tc>
        <w:tc>
          <w:tcPr>
            <w:tcW w:w="236" w:type="dxa"/>
            <w:gridSpan w:val="2"/>
            <w:tcPrChange w:id="737" w:author="Sung Won (Nokia)" w:date="2024-08-09T22:11:00Z" w16du:dateUtc="2024-08-10T03:11:00Z">
              <w:tcPr>
                <w:tcW w:w="236" w:type="dxa"/>
                <w:gridSpan w:val="3"/>
              </w:tcPr>
            </w:tcPrChange>
          </w:tcPr>
          <w:p w14:paraId="556D1AFA" w14:textId="77777777" w:rsidR="00BF3815" w:rsidRPr="00BC508A" w:rsidRDefault="00BF3815" w:rsidP="00970438">
            <w:pPr>
              <w:pStyle w:val="TAC"/>
            </w:pPr>
          </w:p>
        </w:tc>
        <w:tc>
          <w:tcPr>
            <w:tcW w:w="6131" w:type="dxa"/>
            <w:gridSpan w:val="3"/>
            <w:shd w:val="clear" w:color="auto" w:fill="auto"/>
            <w:tcPrChange w:id="738" w:author="Sung Won (Nokia)" w:date="2024-08-09T22:11:00Z" w16du:dateUtc="2024-08-10T03:11:00Z">
              <w:tcPr>
                <w:tcW w:w="6123" w:type="dxa"/>
                <w:gridSpan w:val="3"/>
                <w:shd w:val="clear" w:color="auto" w:fill="auto"/>
              </w:tcPr>
            </w:tcPrChange>
          </w:tcPr>
          <w:p w14:paraId="55B0CF06" w14:textId="77777777" w:rsidR="00BF3815" w:rsidRPr="00BC508A" w:rsidRDefault="00BF3815" w:rsidP="00970438">
            <w:pPr>
              <w:pStyle w:val="TAL"/>
            </w:pPr>
            <w:r w:rsidRPr="00BC508A">
              <w:t>UMTS encryption algorithm UEA4 supported</w:t>
            </w:r>
          </w:p>
        </w:tc>
      </w:tr>
      <w:tr w:rsidR="00BF3815" w:rsidRPr="00BC508A" w14:paraId="182FC283" w14:textId="77777777" w:rsidTr="003C012F">
        <w:trPr>
          <w:cantSplit/>
          <w:jc w:val="center"/>
          <w:trPrChange w:id="739" w:author="Sung Won (Nokia)" w:date="2024-08-09T22:11:00Z" w16du:dateUtc="2024-08-10T03:11:00Z">
            <w:trPr>
              <w:gridAfter w:val="0"/>
              <w:wAfter w:w="115" w:type="dxa"/>
              <w:cantSplit/>
              <w:jc w:val="center"/>
            </w:trPr>
          </w:trPrChange>
        </w:trPr>
        <w:tc>
          <w:tcPr>
            <w:tcW w:w="7230" w:type="dxa"/>
            <w:gridSpan w:val="10"/>
            <w:tcPrChange w:id="740" w:author="Sung Won (Nokia)" w:date="2024-08-09T22:11:00Z" w16du:dateUtc="2024-08-10T03:11:00Z">
              <w:tcPr>
                <w:tcW w:w="7222" w:type="dxa"/>
                <w:gridSpan w:val="14"/>
              </w:tcPr>
            </w:tcPrChange>
          </w:tcPr>
          <w:p w14:paraId="39CD6886" w14:textId="77777777" w:rsidR="00BF3815" w:rsidRPr="00BC508A" w:rsidRDefault="00BF3815" w:rsidP="00970438">
            <w:pPr>
              <w:pStyle w:val="TAL"/>
            </w:pPr>
            <w:bookmarkStart w:id="741" w:name="MCCQCTEMPBM_00000261"/>
          </w:p>
        </w:tc>
      </w:tr>
      <w:bookmarkEnd w:id="741"/>
      <w:tr w:rsidR="00BF3815" w:rsidRPr="00BC508A" w14:paraId="3F483ACE" w14:textId="77777777" w:rsidTr="003C012F">
        <w:trPr>
          <w:cantSplit/>
          <w:jc w:val="center"/>
          <w:trPrChange w:id="742" w:author="Sung Won (Nokia)" w:date="2024-08-09T22:11:00Z" w16du:dateUtc="2024-08-10T03:11:00Z">
            <w:trPr>
              <w:gridAfter w:val="0"/>
              <w:wAfter w:w="115" w:type="dxa"/>
              <w:cantSplit/>
              <w:jc w:val="center"/>
            </w:trPr>
          </w:trPrChange>
        </w:trPr>
        <w:tc>
          <w:tcPr>
            <w:tcW w:w="7230" w:type="dxa"/>
            <w:gridSpan w:val="10"/>
            <w:tcPrChange w:id="743" w:author="Sung Won (Nokia)" w:date="2024-08-09T22:11:00Z" w16du:dateUtc="2024-08-10T03:11:00Z">
              <w:tcPr>
                <w:tcW w:w="7222" w:type="dxa"/>
                <w:gridSpan w:val="14"/>
              </w:tcPr>
            </w:tcPrChange>
          </w:tcPr>
          <w:p w14:paraId="7B45C94B" w14:textId="77777777" w:rsidR="00BF3815" w:rsidRPr="00BC508A" w:rsidRDefault="00BF3815" w:rsidP="00970438">
            <w:pPr>
              <w:pStyle w:val="TAL"/>
            </w:pPr>
            <w:r w:rsidRPr="00BC508A">
              <w:t>UMTS encryption algorithm UEA5 supported (octet 5, bit 3)</w:t>
            </w:r>
          </w:p>
        </w:tc>
      </w:tr>
      <w:tr w:rsidR="00BF3815" w:rsidRPr="00BC508A" w14:paraId="77BFA8A0" w14:textId="77777777" w:rsidTr="003C012F">
        <w:trPr>
          <w:cantSplit/>
          <w:jc w:val="center"/>
          <w:trPrChange w:id="744" w:author="Sung Won (Nokia)" w:date="2024-08-09T22:11:00Z" w16du:dateUtc="2024-08-10T03:11:00Z">
            <w:trPr>
              <w:gridAfter w:val="0"/>
              <w:wAfter w:w="115" w:type="dxa"/>
              <w:cantSplit/>
              <w:jc w:val="center"/>
            </w:trPr>
          </w:trPrChange>
        </w:trPr>
        <w:tc>
          <w:tcPr>
            <w:tcW w:w="296" w:type="dxa"/>
            <w:tcPrChange w:id="745" w:author="Sung Won (Nokia)" w:date="2024-08-09T22:11:00Z" w16du:dateUtc="2024-08-10T03:11:00Z">
              <w:tcPr>
                <w:tcW w:w="296" w:type="dxa"/>
                <w:gridSpan w:val="2"/>
              </w:tcPr>
            </w:tcPrChange>
          </w:tcPr>
          <w:p w14:paraId="5104D4B7" w14:textId="77777777" w:rsidR="00BF3815" w:rsidRPr="00BC508A" w:rsidRDefault="00BF3815" w:rsidP="00970438">
            <w:pPr>
              <w:pStyle w:val="TAC"/>
            </w:pPr>
            <w:r w:rsidRPr="00BC508A">
              <w:t>0</w:t>
            </w:r>
          </w:p>
        </w:tc>
        <w:tc>
          <w:tcPr>
            <w:tcW w:w="284" w:type="dxa"/>
            <w:gridSpan w:val="2"/>
            <w:tcPrChange w:id="746" w:author="Sung Won (Nokia)" w:date="2024-08-09T22:11:00Z" w16du:dateUtc="2024-08-10T03:11:00Z">
              <w:tcPr>
                <w:tcW w:w="284" w:type="dxa"/>
                <w:gridSpan w:val="3"/>
              </w:tcPr>
            </w:tcPrChange>
          </w:tcPr>
          <w:p w14:paraId="41614F31" w14:textId="77777777" w:rsidR="00BF3815" w:rsidRPr="00BC508A" w:rsidRDefault="00BF3815" w:rsidP="00970438">
            <w:pPr>
              <w:pStyle w:val="TAC"/>
            </w:pPr>
          </w:p>
        </w:tc>
        <w:tc>
          <w:tcPr>
            <w:tcW w:w="283" w:type="dxa"/>
            <w:gridSpan w:val="2"/>
            <w:tcPrChange w:id="747" w:author="Sung Won (Nokia)" w:date="2024-08-09T22:11:00Z" w16du:dateUtc="2024-08-10T03:11:00Z">
              <w:tcPr>
                <w:tcW w:w="283" w:type="dxa"/>
                <w:gridSpan w:val="3"/>
              </w:tcPr>
            </w:tcPrChange>
          </w:tcPr>
          <w:p w14:paraId="4D27D50E" w14:textId="77777777" w:rsidR="00BF3815" w:rsidRPr="00BC508A" w:rsidRDefault="00BF3815" w:rsidP="00970438">
            <w:pPr>
              <w:pStyle w:val="TAC"/>
            </w:pPr>
          </w:p>
        </w:tc>
        <w:tc>
          <w:tcPr>
            <w:tcW w:w="236" w:type="dxa"/>
            <w:gridSpan w:val="2"/>
            <w:tcPrChange w:id="748" w:author="Sung Won (Nokia)" w:date="2024-08-09T22:11:00Z" w16du:dateUtc="2024-08-10T03:11:00Z">
              <w:tcPr>
                <w:tcW w:w="236" w:type="dxa"/>
                <w:gridSpan w:val="3"/>
              </w:tcPr>
            </w:tcPrChange>
          </w:tcPr>
          <w:p w14:paraId="0C255427" w14:textId="77777777" w:rsidR="00BF3815" w:rsidRPr="00BC508A" w:rsidRDefault="00BF3815" w:rsidP="00970438">
            <w:pPr>
              <w:pStyle w:val="TAC"/>
            </w:pPr>
          </w:p>
        </w:tc>
        <w:tc>
          <w:tcPr>
            <w:tcW w:w="6131" w:type="dxa"/>
            <w:gridSpan w:val="3"/>
            <w:shd w:val="clear" w:color="auto" w:fill="auto"/>
            <w:tcPrChange w:id="749" w:author="Sung Won (Nokia)" w:date="2024-08-09T22:11:00Z" w16du:dateUtc="2024-08-10T03:11:00Z">
              <w:tcPr>
                <w:tcW w:w="6123" w:type="dxa"/>
                <w:gridSpan w:val="3"/>
                <w:shd w:val="clear" w:color="auto" w:fill="auto"/>
              </w:tcPr>
            </w:tcPrChange>
          </w:tcPr>
          <w:p w14:paraId="0F1A1C63" w14:textId="77777777" w:rsidR="00BF3815" w:rsidRPr="00BC508A" w:rsidRDefault="00BF3815" w:rsidP="00970438">
            <w:pPr>
              <w:pStyle w:val="TAL"/>
            </w:pPr>
            <w:r w:rsidRPr="00BC508A">
              <w:t>UMTS encryption algorithm UEA5 not supported</w:t>
            </w:r>
          </w:p>
        </w:tc>
      </w:tr>
      <w:tr w:rsidR="00BF3815" w:rsidRPr="00BC508A" w14:paraId="40710D3D" w14:textId="77777777" w:rsidTr="003C012F">
        <w:trPr>
          <w:cantSplit/>
          <w:jc w:val="center"/>
          <w:trPrChange w:id="750" w:author="Sung Won (Nokia)" w:date="2024-08-09T22:11:00Z" w16du:dateUtc="2024-08-10T03:11:00Z">
            <w:trPr>
              <w:gridAfter w:val="0"/>
              <w:wAfter w:w="115" w:type="dxa"/>
              <w:cantSplit/>
              <w:jc w:val="center"/>
            </w:trPr>
          </w:trPrChange>
        </w:trPr>
        <w:tc>
          <w:tcPr>
            <w:tcW w:w="296" w:type="dxa"/>
            <w:tcPrChange w:id="751" w:author="Sung Won (Nokia)" w:date="2024-08-09T22:11:00Z" w16du:dateUtc="2024-08-10T03:11:00Z">
              <w:tcPr>
                <w:tcW w:w="296" w:type="dxa"/>
                <w:gridSpan w:val="2"/>
              </w:tcPr>
            </w:tcPrChange>
          </w:tcPr>
          <w:p w14:paraId="0EB4F7D7" w14:textId="77777777" w:rsidR="00BF3815" w:rsidRPr="00BC508A" w:rsidRDefault="00BF3815" w:rsidP="00970438">
            <w:pPr>
              <w:pStyle w:val="TAC"/>
            </w:pPr>
            <w:r w:rsidRPr="00BC508A">
              <w:t>1</w:t>
            </w:r>
          </w:p>
        </w:tc>
        <w:tc>
          <w:tcPr>
            <w:tcW w:w="284" w:type="dxa"/>
            <w:gridSpan w:val="2"/>
            <w:tcPrChange w:id="752" w:author="Sung Won (Nokia)" w:date="2024-08-09T22:11:00Z" w16du:dateUtc="2024-08-10T03:11:00Z">
              <w:tcPr>
                <w:tcW w:w="284" w:type="dxa"/>
                <w:gridSpan w:val="3"/>
              </w:tcPr>
            </w:tcPrChange>
          </w:tcPr>
          <w:p w14:paraId="4F94B45E" w14:textId="77777777" w:rsidR="00BF3815" w:rsidRPr="00BC508A" w:rsidRDefault="00BF3815" w:rsidP="00970438">
            <w:pPr>
              <w:pStyle w:val="TAC"/>
            </w:pPr>
          </w:p>
        </w:tc>
        <w:tc>
          <w:tcPr>
            <w:tcW w:w="283" w:type="dxa"/>
            <w:gridSpan w:val="2"/>
            <w:tcPrChange w:id="753" w:author="Sung Won (Nokia)" w:date="2024-08-09T22:11:00Z" w16du:dateUtc="2024-08-10T03:11:00Z">
              <w:tcPr>
                <w:tcW w:w="283" w:type="dxa"/>
                <w:gridSpan w:val="3"/>
              </w:tcPr>
            </w:tcPrChange>
          </w:tcPr>
          <w:p w14:paraId="16D85C02" w14:textId="77777777" w:rsidR="00BF3815" w:rsidRPr="00BC508A" w:rsidRDefault="00BF3815" w:rsidP="00970438">
            <w:pPr>
              <w:pStyle w:val="TAC"/>
            </w:pPr>
          </w:p>
        </w:tc>
        <w:tc>
          <w:tcPr>
            <w:tcW w:w="236" w:type="dxa"/>
            <w:gridSpan w:val="2"/>
            <w:tcPrChange w:id="754" w:author="Sung Won (Nokia)" w:date="2024-08-09T22:11:00Z" w16du:dateUtc="2024-08-10T03:11:00Z">
              <w:tcPr>
                <w:tcW w:w="236" w:type="dxa"/>
                <w:gridSpan w:val="3"/>
              </w:tcPr>
            </w:tcPrChange>
          </w:tcPr>
          <w:p w14:paraId="054E74BF" w14:textId="77777777" w:rsidR="00BF3815" w:rsidRPr="00BC508A" w:rsidRDefault="00BF3815" w:rsidP="00970438">
            <w:pPr>
              <w:pStyle w:val="TAC"/>
            </w:pPr>
          </w:p>
        </w:tc>
        <w:tc>
          <w:tcPr>
            <w:tcW w:w="6131" w:type="dxa"/>
            <w:gridSpan w:val="3"/>
            <w:shd w:val="clear" w:color="auto" w:fill="auto"/>
            <w:tcPrChange w:id="755" w:author="Sung Won (Nokia)" w:date="2024-08-09T22:11:00Z" w16du:dateUtc="2024-08-10T03:11:00Z">
              <w:tcPr>
                <w:tcW w:w="6123" w:type="dxa"/>
                <w:gridSpan w:val="3"/>
                <w:shd w:val="clear" w:color="auto" w:fill="auto"/>
              </w:tcPr>
            </w:tcPrChange>
          </w:tcPr>
          <w:p w14:paraId="2DE189D2" w14:textId="77777777" w:rsidR="00BF3815" w:rsidRPr="00BC508A" w:rsidRDefault="00BF3815" w:rsidP="00970438">
            <w:pPr>
              <w:pStyle w:val="TAL"/>
            </w:pPr>
            <w:r w:rsidRPr="00BC508A">
              <w:t>UMTS encryption algorithm UEA5 supported</w:t>
            </w:r>
          </w:p>
        </w:tc>
      </w:tr>
      <w:tr w:rsidR="00BF3815" w:rsidRPr="00BC508A" w14:paraId="77037937" w14:textId="77777777" w:rsidTr="003C012F">
        <w:trPr>
          <w:cantSplit/>
          <w:jc w:val="center"/>
          <w:trPrChange w:id="756" w:author="Sung Won (Nokia)" w:date="2024-08-09T22:11:00Z" w16du:dateUtc="2024-08-10T03:11:00Z">
            <w:trPr>
              <w:gridAfter w:val="0"/>
              <w:wAfter w:w="115" w:type="dxa"/>
              <w:cantSplit/>
              <w:jc w:val="center"/>
            </w:trPr>
          </w:trPrChange>
        </w:trPr>
        <w:tc>
          <w:tcPr>
            <w:tcW w:w="7230" w:type="dxa"/>
            <w:gridSpan w:val="10"/>
            <w:tcPrChange w:id="757" w:author="Sung Won (Nokia)" w:date="2024-08-09T22:11:00Z" w16du:dateUtc="2024-08-10T03:11:00Z">
              <w:tcPr>
                <w:tcW w:w="7222" w:type="dxa"/>
                <w:gridSpan w:val="14"/>
              </w:tcPr>
            </w:tcPrChange>
          </w:tcPr>
          <w:p w14:paraId="4C15AFBB" w14:textId="77777777" w:rsidR="00BF3815" w:rsidRPr="00BC508A" w:rsidRDefault="00BF3815" w:rsidP="00970438">
            <w:pPr>
              <w:pStyle w:val="TAL"/>
            </w:pPr>
            <w:bookmarkStart w:id="758" w:name="MCCQCTEMPBM_00000262"/>
          </w:p>
        </w:tc>
      </w:tr>
      <w:bookmarkEnd w:id="758"/>
      <w:tr w:rsidR="00BF3815" w:rsidRPr="00BC508A" w14:paraId="5EA76AEE" w14:textId="77777777" w:rsidTr="003C012F">
        <w:trPr>
          <w:cantSplit/>
          <w:jc w:val="center"/>
          <w:trPrChange w:id="759" w:author="Sung Won (Nokia)" w:date="2024-08-09T22:11:00Z" w16du:dateUtc="2024-08-10T03:11:00Z">
            <w:trPr>
              <w:gridAfter w:val="0"/>
              <w:wAfter w:w="115" w:type="dxa"/>
              <w:cantSplit/>
              <w:jc w:val="center"/>
            </w:trPr>
          </w:trPrChange>
        </w:trPr>
        <w:tc>
          <w:tcPr>
            <w:tcW w:w="7230" w:type="dxa"/>
            <w:gridSpan w:val="10"/>
            <w:tcPrChange w:id="760" w:author="Sung Won (Nokia)" w:date="2024-08-09T22:11:00Z" w16du:dateUtc="2024-08-10T03:11:00Z">
              <w:tcPr>
                <w:tcW w:w="7222" w:type="dxa"/>
                <w:gridSpan w:val="14"/>
              </w:tcPr>
            </w:tcPrChange>
          </w:tcPr>
          <w:p w14:paraId="5B4E1C7A" w14:textId="77777777" w:rsidR="00BF3815" w:rsidRPr="00BC508A" w:rsidRDefault="00BF3815" w:rsidP="00970438">
            <w:pPr>
              <w:pStyle w:val="TAL"/>
            </w:pPr>
            <w:r w:rsidRPr="00BC508A">
              <w:t>UMTS encryption algorithm UEA6 supported (octet 5, bit 2)</w:t>
            </w:r>
          </w:p>
        </w:tc>
      </w:tr>
      <w:tr w:rsidR="00BF3815" w:rsidRPr="00BC508A" w14:paraId="40183590" w14:textId="77777777" w:rsidTr="003C012F">
        <w:trPr>
          <w:cantSplit/>
          <w:jc w:val="center"/>
          <w:trPrChange w:id="761" w:author="Sung Won (Nokia)" w:date="2024-08-09T22:11:00Z" w16du:dateUtc="2024-08-10T03:11:00Z">
            <w:trPr>
              <w:gridAfter w:val="0"/>
              <w:wAfter w:w="115" w:type="dxa"/>
              <w:cantSplit/>
              <w:jc w:val="center"/>
            </w:trPr>
          </w:trPrChange>
        </w:trPr>
        <w:tc>
          <w:tcPr>
            <w:tcW w:w="296" w:type="dxa"/>
            <w:tcPrChange w:id="762" w:author="Sung Won (Nokia)" w:date="2024-08-09T22:11:00Z" w16du:dateUtc="2024-08-10T03:11:00Z">
              <w:tcPr>
                <w:tcW w:w="296" w:type="dxa"/>
                <w:gridSpan w:val="2"/>
              </w:tcPr>
            </w:tcPrChange>
          </w:tcPr>
          <w:p w14:paraId="57BE1AE7" w14:textId="77777777" w:rsidR="00BF3815" w:rsidRPr="00BC508A" w:rsidRDefault="00BF3815" w:rsidP="00970438">
            <w:pPr>
              <w:pStyle w:val="TAC"/>
            </w:pPr>
            <w:r w:rsidRPr="00BC508A">
              <w:t>0</w:t>
            </w:r>
          </w:p>
        </w:tc>
        <w:tc>
          <w:tcPr>
            <w:tcW w:w="284" w:type="dxa"/>
            <w:gridSpan w:val="2"/>
            <w:tcPrChange w:id="763" w:author="Sung Won (Nokia)" w:date="2024-08-09T22:11:00Z" w16du:dateUtc="2024-08-10T03:11:00Z">
              <w:tcPr>
                <w:tcW w:w="284" w:type="dxa"/>
                <w:gridSpan w:val="3"/>
              </w:tcPr>
            </w:tcPrChange>
          </w:tcPr>
          <w:p w14:paraId="331B0615" w14:textId="77777777" w:rsidR="00BF3815" w:rsidRPr="00BC508A" w:rsidRDefault="00BF3815" w:rsidP="00970438">
            <w:pPr>
              <w:pStyle w:val="TAC"/>
            </w:pPr>
          </w:p>
        </w:tc>
        <w:tc>
          <w:tcPr>
            <w:tcW w:w="283" w:type="dxa"/>
            <w:gridSpan w:val="2"/>
            <w:tcPrChange w:id="764" w:author="Sung Won (Nokia)" w:date="2024-08-09T22:11:00Z" w16du:dateUtc="2024-08-10T03:11:00Z">
              <w:tcPr>
                <w:tcW w:w="283" w:type="dxa"/>
                <w:gridSpan w:val="3"/>
              </w:tcPr>
            </w:tcPrChange>
          </w:tcPr>
          <w:p w14:paraId="2EC51844" w14:textId="77777777" w:rsidR="00BF3815" w:rsidRPr="00BC508A" w:rsidRDefault="00BF3815" w:rsidP="00970438">
            <w:pPr>
              <w:pStyle w:val="TAC"/>
            </w:pPr>
          </w:p>
        </w:tc>
        <w:tc>
          <w:tcPr>
            <w:tcW w:w="236" w:type="dxa"/>
            <w:gridSpan w:val="2"/>
            <w:tcPrChange w:id="765" w:author="Sung Won (Nokia)" w:date="2024-08-09T22:11:00Z" w16du:dateUtc="2024-08-10T03:11:00Z">
              <w:tcPr>
                <w:tcW w:w="236" w:type="dxa"/>
                <w:gridSpan w:val="3"/>
              </w:tcPr>
            </w:tcPrChange>
          </w:tcPr>
          <w:p w14:paraId="5A40AADD" w14:textId="77777777" w:rsidR="00BF3815" w:rsidRPr="00BC508A" w:rsidRDefault="00BF3815" w:rsidP="00970438">
            <w:pPr>
              <w:pStyle w:val="TAC"/>
            </w:pPr>
          </w:p>
        </w:tc>
        <w:tc>
          <w:tcPr>
            <w:tcW w:w="6131" w:type="dxa"/>
            <w:gridSpan w:val="3"/>
            <w:shd w:val="clear" w:color="auto" w:fill="auto"/>
            <w:tcPrChange w:id="766" w:author="Sung Won (Nokia)" w:date="2024-08-09T22:11:00Z" w16du:dateUtc="2024-08-10T03:11:00Z">
              <w:tcPr>
                <w:tcW w:w="6123" w:type="dxa"/>
                <w:gridSpan w:val="3"/>
                <w:shd w:val="clear" w:color="auto" w:fill="auto"/>
              </w:tcPr>
            </w:tcPrChange>
          </w:tcPr>
          <w:p w14:paraId="7DE7C908" w14:textId="77777777" w:rsidR="00BF3815" w:rsidRPr="00BC508A" w:rsidRDefault="00BF3815" w:rsidP="00970438">
            <w:pPr>
              <w:pStyle w:val="TAL"/>
            </w:pPr>
            <w:r w:rsidRPr="00BC508A">
              <w:t>UMTS encryption algorithm UEA6 not supported</w:t>
            </w:r>
          </w:p>
        </w:tc>
      </w:tr>
      <w:tr w:rsidR="00BF3815" w:rsidRPr="00BC508A" w14:paraId="01F800A4" w14:textId="77777777" w:rsidTr="003C012F">
        <w:trPr>
          <w:cantSplit/>
          <w:jc w:val="center"/>
          <w:trPrChange w:id="767" w:author="Sung Won (Nokia)" w:date="2024-08-09T22:11:00Z" w16du:dateUtc="2024-08-10T03:11:00Z">
            <w:trPr>
              <w:gridAfter w:val="0"/>
              <w:wAfter w:w="115" w:type="dxa"/>
              <w:cantSplit/>
              <w:jc w:val="center"/>
            </w:trPr>
          </w:trPrChange>
        </w:trPr>
        <w:tc>
          <w:tcPr>
            <w:tcW w:w="296" w:type="dxa"/>
            <w:tcPrChange w:id="768" w:author="Sung Won (Nokia)" w:date="2024-08-09T22:11:00Z" w16du:dateUtc="2024-08-10T03:11:00Z">
              <w:tcPr>
                <w:tcW w:w="296" w:type="dxa"/>
                <w:gridSpan w:val="2"/>
              </w:tcPr>
            </w:tcPrChange>
          </w:tcPr>
          <w:p w14:paraId="7BCBA050" w14:textId="77777777" w:rsidR="00BF3815" w:rsidRPr="00BC508A" w:rsidRDefault="00BF3815" w:rsidP="00970438">
            <w:pPr>
              <w:pStyle w:val="TAC"/>
            </w:pPr>
            <w:r w:rsidRPr="00BC508A">
              <w:t>1</w:t>
            </w:r>
          </w:p>
        </w:tc>
        <w:tc>
          <w:tcPr>
            <w:tcW w:w="284" w:type="dxa"/>
            <w:gridSpan w:val="2"/>
            <w:tcPrChange w:id="769" w:author="Sung Won (Nokia)" w:date="2024-08-09T22:11:00Z" w16du:dateUtc="2024-08-10T03:11:00Z">
              <w:tcPr>
                <w:tcW w:w="284" w:type="dxa"/>
                <w:gridSpan w:val="3"/>
              </w:tcPr>
            </w:tcPrChange>
          </w:tcPr>
          <w:p w14:paraId="4DD21672" w14:textId="77777777" w:rsidR="00BF3815" w:rsidRPr="00BC508A" w:rsidRDefault="00BF3815" w:rsidP="00970438">
            <w:pPr>
              <w:pStyle w:val="TAC"/>
            </w:pPr>
          </w:p>
        </w:tc>
        <w:tc>
          <w:tcPr>
            <w:tcW w:w="283" w:type="dxa"/>
            <w:gridSpan w:val="2"/>
            <w:tcPrChange w:id="770" w:author="Sung Won (Nokia)" w:date="2024-08-09T22:11:00Z" w16du:dateUtc="2024-08-10T03:11:00Z">
              <w:tcPr>
                <w:tcW w:w="283" w:type="dxa"/>
                <w:gridSpan w:val="3"/>
              </w:tcPr>
            </w:tcPrChange>
          </w:tcPr>
          <w:p w14:paraId="0FB3F726" w14:textId="77777777" w:rsidR="00BF3815" w:rsidRPr="00BC508A" w:rsidRDefault="00BF3815" w:rsidP="00970438">
            <w:pPr>
              <w:pStyle w:val="TAC"/>
            </w:pPr>
          </w:p>
        </w:tc>
        <w:tc>
          <w:tcPr>
            <w:tcW w:w="236" w:type="dxa"/>
            <w:gridSpan w:val="2"/>
            <w:tcPrChange w:id="771" w:author="Sung Won (Nokia)" w:date="2024-08-09T22:11:00Z" w16du:dateUtc="2024-08-10T03:11:00Z">
              <w:tcPr>
                <w:tcW w:w="236" w:type="dxa"/>
                <w:gridSpan w:val="3"/>
              </w:tcPr>
            </w:tcPrChange>
          </w:tcPr>
          <w:p w14:paraId="061D1738" w14:textId="77777777" w:rsidR="00BF3815" w:rsidRPr="00BC508A" w:rsidRDefault="00BF3815" w:rsidP="00970438">
            <w:pPr>
              <w:pStyle w:val="TAC"/>
            </w:pPr>
          </w:p>
        </w:tc>
        <w:tc>
          <w:tcPr>
            <w:tcW w:w="6131" w:type="dxa"/>
            <w:gridSpan w:val="3"/>
            <w:shd w:val="clear" w:color="auto" w:fill="auto"/>
            <w:tcPrChange w:id="772" w:author="Sung Won (Nokia)" w:date="2024-08-09T22:11:00Z" w16du:dateUtc="2024-08-10T03:11:00Z">
              <w:tcPr>
                <w:tcW w:w="6123" w:type="dxa"/>
                <w:gridSpan w:val="3"/>
                <w:shd w:val="clear" w:color="auto" w:fill="auto"/>
              </w:tcPr>
            </w:tcPrChange>
          </w:tcPr>
          <w:p w14:paraId="25106B7A" w14:textId="77777777" w:rsidR="00BF3815" w:rsidRPr="00BC508A" w:rsidRDefault="00BF3815" w:rsidP="00970438">
            <w:pPr>
              <w:pStyle w:val="TAL"/>
            </w:pPr>
            <w:r w:rsidRPr="00BC508A">
              <w:t>UMTS encryption algorithm UEA6 supported</w:t>
            </w:r>
          </w:p>
        </w:tc>
      </w:tr>
      <w:tr w:rsidR="00BF3815" w:rsidRPr="00BC508A" w14:paraId="2112D5D6" w14:textId="77777777" w:rsidTr="003C012F">
        <w:trPr>
          <w:cantSplit/>
          <w:jc w:val="center"/>
          <w:trPrChange w:id="773" w:author="Sung Won (Nokia)" w:date="2024-08-09T22:11:00Z" w16du:dateUtc="2024-08-10T03:11:00Z">
            <w:trPr>
              <w:gridAfter w:val="0"/>
              <w:wAfter w:w="115" w:type="dxa"/>
              <w:cantSplit/>
              <w:jc w:val="center"/>
            </w:trPr>
          </w:trPrChange>
        </w:trPr>
        <w:tc>
          <w:tcPr>
            <w:tcW w:w="7230" w:type="dxa"/>
            <w:gridSpan w:val="10"/>
            <w:tcPrChange w:id="774" w:author="Sung Won (Nokia)" w:date="2024-08-09T22:11:00Z" w16du:dateUtc="2024-08-10T03:11:00Z">
              <w:tcPr>
                <w:tcW w:w="7222" w:type="dxa"/>
                <w:gridSpan w:val="14"/>
              </w:tcPr>
            </w:tcPrChange>
          </w:tcPr>
          <w:p w14:paraId="223D3479" w14:textId="77777777" w:rsidR="00BF3815" w:rsidRPr="00BC508A" w:rsidRDefault="00BF3815" w:rsidP="00970438">
            <w:pPr>
              <w:pStyle w:val="TAL"/>
            </w:pPr>
            <w:bookmarkStart w:id="775" w:name="MCCQCTEMPBM_00000263"/>
          </w:p>
        </w:tc>
      </w:tr>
      <w:bookmarkEnd w:id="775"/>
      <w:tr w:rsidR="00BF3815" w:rsidRPr="00BC508A" w14:paraId="6AF154E2" w14:textId="77777777" w:rsidTr="003C012F">
        <w:trPr>
          <w:cantSplit/>
          <w:jc w:val="center"/>
          <w:trPrChange w:id="776" w:author="Sung Won (Nokia)" w:date="2024-08-09T22:11:00Z" w16du:dateUtc="2024-08-10T03:11:00Z">
            <w:trPr>
              <w:gridAfter w:val="0"/>
              <w:wAfter w:w="115" w:type="dxa"/>
              <w:cantSplit/>
              <w:jc w:val="center"/>
            </w:trPr>
          </w:trPrChange>
        </w:trPr>
        <w:tc>
          <w:tcPr>
            <w:tcW w:w="7230" w:type="dxa"/>
            <w:gridSpan w:val="10"/>
            <w:tcPrChange w:id="777" w:author="Sung Won (Nokia)" w:date="2024-08-09T22:11:00Z" w16du:dateUtc="2024-08-10T03:11:00Z">
              <w:tcPr>
                <w:tcW w:w="7222" w:type="dxa"/>
                <w:gridSpan w:val="14"/>
              </w:tcPr>
            </w:tcPrChange>
          </w:tcPr>
          <w:p w14:paraId="6AA22EFB" w14:textId="77777777" w:rsidR="00BF3815" w:rsidRPr="00BC508A" w:rsidRDefault="00BF3815" w:rsidP="00970438">
            <w:pPr>
              <w:pStyle w:val="TAL"/>
            </w:pPr>
            <w:r w:rsidRPr="00BC508A">
              <w:t>UMTS encryption algorithm UEA7 supported (octet 5, bit 1)</w:t>
            </w:r>
          </w:p>
        </w:tc>
      </w:tr>
      <w:tr w:rsidR="00BF3815" w:rsidRPr="00BC508A" w14:paraId="12744EBE" w14:textId="77777777" w:rsidTr="003C012F">
        <w:trPr>
          <w:cantSplit/>
          <w:jc w:val="center"/>
          <w:trPrChange w:id="778" w:author="Sung Won (Nokia)" w:date="2024-08-09T22:11:00Z" w16du:dateUtc="2024-08-10T03:11:00Z">
            <w:trPr>
              <w:gridAfter w:val="0"/>
              <w:wAfter w:w="115" w:type="dxa"/>
              <w:cantSplit/>
              <w:jc w:val="center"/>
            </w:trPr>
          </w:trPrChange>
        </w:trPr>
        <w:tc>
          <w:tcPr>
            <w:tcW w:w="296" w:type="dxa"/>
            <w:tcPrChange w:id="779" w:author="Sung Won (Nokia)" w:date="2024-08-09T22:11:00Z" w16du:dateUtc="2024-08-10T03:11:00Z">
              <w:tcPr>
                <w:tcW w:w="296" w:type="dxa"/>
                <w:gridSpan w:val="2"/>
              </w:tcPr>
            </w:tcPrChange>
          </w:tcPr>
          <w:p w14:paraId="47524C0D" w14:textId="77777777" w:rsidR="00BF3815" w:rsidRPr="00BC508A" w:rsidRDefault="00BF3815" w:rsidP="00970438">
            <w:pPr>
              <w:pStyle w:val="TAC"/>
            </w:pPr>
            <w:r w:rsidRPr="00BC508A">
              <w:t>0</w:t>
            </w:r>
          </w:p>
        </w:tc>
        <w:tc>
          <w:tcPr>
            <w:tcW w:w="284" w:type="dxa"/>
            <w:gridSpan w:val="2"/>
            <w:tcPrChange w:id="780" w:author="Sung Won (Nokia)" w:date="2024-08-09T22:11:00Z" w16du:dateUtc="2024-08-10T03:11:00Z">
              <w:tcPr>
                <w:tcW w:w="284" w:type="dxa"/>
                <w:gridSpan w:val="3"/>
              </w:tcPr>
            </w:tcPrChange>
          </w:tcPr>
          <w:p w14:paraId="3B3C6291" w14:textId="77777777" w:rsidR="00BF3815" w:rsidRPr="00BC508A" w:rsidRDefault="00BF3815" w:rsidP="00970438">
            <w:pPr>
              <w:pStyle w:val="TAC"/>
            </w:pPr>
          </w:p>
        </w:tc>
        <w:tc>
          <w:tcPr>
            <w:tcW w:w="283" w:type="dxa"/>
            <w:gridSpan w:val="2"/>
            <w:tcPrChange w:id="781" w:author="Sung Won (Nokia)" w:date="2024-08-09T22:11:00Z" w16du:dateUtc="2024-08-10T03:11:00Z">
              <w:tcPr>
                <w:tcW w:w="283" w:type="dxa"/>
                <w:gridSpan w:val="3"/>
              </w:tcPr>
            </w:tcPrChange>
          </w:tcPr>
          <w:p w14:paraId="169E3855" w14:textId="77777777" w:rsidR="00BF3815" w:rsidRPr="00BC508A" w:rsidRDefault="00BF3815" w:rsidP="00970438">
            <w:pPr>
              <w:pStyle w:val="TAC"/>
            </w:pPr>
          </w:p>
        </w:tc>
        <w:tc>
          <w:tcPr>
            <w:tcW w:w="236" w:type="dxa"/>
            <w:gridSpan w:val="2"/>
            <w:tcPrChange w:id="782" w:author="Sung Won (Nokia)" w:date="2024-08-09T22:11:00Z" w16du:dateUtc="2024-08-10T03:11:00Z">
              <w:tcPr>
                <w:tcW w:w="236" w:type="dxa"/>
                <w:gridSpan w:val="3"/>
              </w:tcPr>
            </w:tcPrChange>
          </w:tcPr>
          <w:p w14:paraId="4EE3DEAF" w14:textId="77777777" w:rsidR="00BF3815" w:rsidRPr="00BC508A" w:rsidRDefault="00BF3815" w:rsidP="00970438">
            <w:pPr>
              <w:pStyle w:val="TAC"/>
            </w:pPr>
          </w:p>
        </w:tc>
        <w:tc>
          <w:tcPr>
            <w:tcW w:w="6131" w:type="dxa"/>
            <w:gridSpan w:val="3"/>
            <w:shd w:val="clear" w:color="auto" w:fill="auto"/>
            <w:tcPrChange w:id="783" w:author="Sung Won (Nokia)" w:date="2024-08-09T22:11:00Z" w16du:dateUtc="2024-08-10T03:11:00Z">
              <w:tcPr>
                <w:tcW w:w="6123" w:type="dxa"/>
                <w:gridSpan w:val="3"/>
                <w:shd w:val="clear" w:color="auto" w:fill="auto"/>
              </w:tcPr>
            </w:tcPrChange>
          </w:tcPr>
          <w:p w14:paraId="16E2B632" w14:textId="77777777" w:rsidR="00BF3815" w:rsidRPr="00BC508A" w:rsidRDefault="00BF3815" w:rsidP="00970438">
            <w:pPr>
              <w:pStyle w:val="TAL"/>
            </w:pPr>
            <w:r w:rsidRPr="00BC508A">
              <w:t>UMTS encryption algorithm UEA7 not supported</w:t>
            </w:r>
          </w:p>
        </w:tc>
      </w:tr>
      <w:tr w:rsidR="00BF3815" w:rsidRPr="00BC508A" w14:paraId="451F0D68" w14:textId="77777777" w:rsidTr="003C012F">
        <w:trPr>
          <w:cantSplit/>
          <w:jc w:val="center"/>
          <w:trPrChange w:id="784" w:author="Sung Won (Nokia)" w:date="2024-08-09T22:11:00Z" w16du:dateUtc="2024-08-10T03:11:00Z">
            <w:trPr>
              <w:gridAfter w:val="0"/>
              <w:wAfter w:w="115" w:type="dxa"/>
              <w:cantSplit/>
              <w:jc w:val="center"/>
            </w:trPr>
          </w:trPrChange>
        </w:trPr>
        <w:tc>
          <w:tcPr>
            <w:tcW w:w="296" w:type="dxa"/>
            <w:tcPrChange w:id="785" w:author="Sung Won (Nokia)" w:date="2024-08-09T22:11:00Z" w16du:dateUtc="2024-08-10T03:11:00Z">
              <w:tcPr>
                <w:tcW w:w="296" w:type="dxa"/>
                <w:gridSpan w:val="2"/>
              </w:tcPr>
            </w:tcPrChange>
          </w:tcPr>
          <w:p w14:paraId="12FD99CE" w14:textId="77777777" w:rsidR="00BF3815" w:rsidRPr="00BC508A" w:rsidRDefault="00BF3815" w:rsidP="00970438">
            <w:pPr>
              <w:pStyle w:val="TAC"/>
            </w:pPr>
            <w:r w:rsidRPr="00BC508A">
              <w:t>1</w:t>
            </w:r>
          </w:p>
        </w:tc>
        <w:tc>
          <w:tcPr>
            <w:tcW w:w="284" w:type="dxa"/>
            <w:gridSpan w:val="2"/>
            <w:tcPrChange w:id="786" w:author="Sung Won (Nokia)" w:date="2024-08-09T22:11:00Z" w16du:dateUtc="2024-08-10T03:11:00Z">
              <w:tcPr>
                <w:tcW w:w="284" w:type="dxa"/>
                <w:gridSpan w:val="3"/>
              </w:tcPr>
            </w:tcPrChange>
          </w:tcPr>
          <w:p w14:paraId="260231F4" w14:textId="77777777" w:rsidR="00BF3815" w:rsidRPr="00BC508A" w:rsidRDefault="00BF3815" w:rsidP="00970438">
            <w:pPr>
              <w:pStyle w:val="TAC"/>
            </w:pPr>
          </w:p>
        </w:tc>
        <w:tc>
          <w:tcPr>
            <w:tcW w:w="283" w:type="dxa"/>
            <w:gridSpan w:val="2"/>
            <w:tcPrChange w:id="787" w:author="Sung Won (Nokia)" w:date="2024-08-09T22:11:00Z" w16du:dateUtc="2024-08-10T03:11:00Z">
              <w:tcPr>
                <w:tcW w:w="283" w:type="dxa"/>
                <w:gridSpan w:val="3"/>
              </w:tcPr>
            </w:tcPrChange>
          </w:tcPr>
          <w:p w14:paraId="3D43275F" w14:textId="77777777" w:rsidR="00BF3815" w:rsidRPr="00BC508A" w:rsidRDefault="00BF3815" w:rsidP="00970438">
            <w:pPr>
              <w:pStyle w:val="TAC"/>
            </w:pPr>
          </w:p>
        </w:tc>
        <w:tc>
          <w:tcPr>
            <w:tcW w:w="236" w:type="dxa"/>
            <w:gridSpan w:val="2"/>
            <w:tcPrChange w:id="788" w:author="Sung Won (Nokia)" w:date="2024-08-09T22:11:00Z" w16du:dateUtc="2024-08-10T03:11:00Z">
              <w:tcPr>
                <w:tcW w:w="236" w:type="dxa"/>
                <w:gridSpan w:val="3"/>
              </w:tcPr>
            </w:tcPrChange>
          </w:tcPr>
          <w:p w14:paraId="544A3729" w14:textId="77777777" w:rsidR="00BF3815" w:rsidRPr="00BC508A" w:rsidRDefault="00BF3815" w:rsidP="00970438">
            <w:pPr>
              <w:pStyle w:val="TAC"/>
            </w:pPr>
          </w:p>
        </w:tc>
        <w:tc>
          <w:tcPr>
            <w:tcW w:w="6131" w:type="dxa"/>
            <w:gridSpan w:val="3"/>
            <w:shd w:val="clear" w:color="auto" w:fill="auto"/>
            <w:tcPrChange w:id="789" w:author="Sung Won (Nokia)" w:date="2024-08-09T22:11:00Z" w16du:dateUtc="2024-08-10T03:11:00Z">
              <w:tcPr>
                <w:tcW w:w="6123" w:type="dxa"/>
                <w:gridSpan w:val="3"/>
                <w:shd w:val="clear" w:color="auto" w:fill="auto"/>
              </w:tcPr>
            </w:tcPrChange>
          </w:tcPr>
          <w:p w14:paraId="3E32FCF5" w14:textId="77777777" w:rsidR="00BF3815" w:rsidRPr="00BC508A" w:rsidRDefault="00BF3815" w:rsidP="00970438">
            <w:pPr>
              <w:pStyle w:val="TAL"/>
            </w:pPr>
            <w:r w:rsidRPr="00BC508A">
              <w:t>UMTS encryption algorithm UEA7 supported</w:t>
            </w:r>
          </w:p>
        </w:tc>
      </w:tr>
      <w:tr w:rsidR="00BF3815" w:rsidRPr="00BC508A" w14:paraId="140C74FE" w14:textId="77777777" w:rsidTr="003C012F">
        <w:trPr>
          <w:cantSplit/>
          <w:jc w:val="center"/>
          <w:trPrChange w:id="790" w:author="Sung Won (Nokia)" w:date="2024-08-09T22:11:00Z" w16du:dateUtc="2024-08-10T03:11:00Z">
            <w:trPr>
              <w:gridAfter w:val="0"/>
              <w:wAfter w:w="115" w:type="dxa"/>
              <w:cantSplit/>
              <w:jc w:val="center"/>
            </w:trPr>
          </w:trPrChange>
        </w:trPr>
        <w:tc>
          <w:tcPr>
            <w:tcW w:w="7230" w:type="dxa"/>
            <w:gridSpan w:val="10"/>
            <w:tcPrChange w:id="791" w:author="Sung Won (Nokia)" w:date="2024-08-09T22:11:00Z" w16du:dateUtc="2024-08-10T03:11:00Z">
              <w:tcPr>
                <w:tcW w:w="7222" w:type="dxa"/>
                <w:gridSpan w:val="14"/>
              </w:tcPr>
            </w:tcPrChange>
          </w:tcPr>
          <w:p w14:paraId="535236C8" w14:textId="77777777" w:rsidR="00BF3815" w:rsidRPr="00BC508A" w:rsidRDefault="00BF3815" w:rsidP="00970438">
            <w:pPr>
              <w:pStyle w:val="TAL"/>
            </w:pPr>
            <w:bookmarkStart w:id="792" w:name="MCCQCTEMPBM_00000264"/>
          </w:p>
        </w:tc>
      </w:tr>
      <w:bookmarkEnd w:id="792"/>
      <w:tr w:rsidR="00BF3815" w:rsidRPr="00BC508A" w14:paraId="04E87508" w14:textId="77777777" w:rsidTr="003C012F">
        <w:trPr>
          <w:cantSplit/>
          <w:jc w:val="center"/>
          <w:trPrChange w:id="793" w:author="Sung Won (Nokia)" w:date="2024-08-09T22:11:00Z" w16du:dateUtc="2024-08-10T03:11:00Z">
            <w:trPr>
              <w:gridAfter w:val="0"/>
              <w:wAfter w:w="115" w:type="dxa"/>
              <w:cantSplit/>
              <w:jc w:val="center"/>
            </w:trPr>
          </w:trPrChange>
        </w:trPr>
        <w:tc>
          <w:tcPr>
            <w:tcW w:w="7230" w:type="dxa"/>
            <w:gridSpan w:val="10"/>
            <w:tcPrChange w:id="794" w:author="Sung Won (Nokia)" w:date="2024-08-09T22:11:00Z" w16du:dateUtc="2024-08-10T03:11:00Z">
              <w:tcPr>
                <w:tcW w:w="7222" w:type="dxa"/>
                <w:gridSpan w:val="14"/>
              </w:tcPr>
            </w:tcPrChange>
          </w:tcPr>
          <w:p w14:paraId="3CF1020D" w14:textId="77777777" w:rsidR="00BF3815" w:rsidRPr="00BC508A" w:rsidRDefault="00BF3815" w:rsidP="00970438">
            <w:pPr>
              <w:pStyle w:val="TAL"/>
            </w:pPr>
            <w:r w:rsidRPr="00BC508A">
              <w:t>UCS2 support (UCS2) (octet 6, bit 8)</w:t>
            </w:r>
          </w:p>
        </w:tc>
      </w:tr>
      <w:tr w:rsidR="00BF3815" w:rsidRPr="00BC508A" w14:paraId="44D1B985" w14:textId="77777777" w:rsidTr="003C012F">
        <w:trPr>
          <w:cantSplit/>
          <w:jc w:val="center"/>
          <w:trPrChange w:id="795" w:author="Sung Won (Nokia)" w:date="2024-08-09T22:11:00Z" w16du:dateUtc="2024-08-10T03:11:00Z">
            <w:trPr>
              <w:gridAfter w:val="0"/>
              <w:wAfter w:w="115" w:type="dxa"/>
              <w:cantSplit/>
              <w:jc w:val="center"/>
            </w:trPr>
          </w:trPrChange>
        </w:trPr>
        <w:tc>
          <w:tcPr>
            <w:tcW w:w="7230" w:type="dxa"/>
            <w:gridSpan w:val="10"/>
            <w:tcPrChange w:id="796" w:author="Sung Won (Nokia)" w:date="2024-08-09T22:11:00Z" w16du:dateUtc="2024-08-10T03:11:00Z">
              <w:tcPr>
                <w:tcW w:w="7222" w:type="dxa"/>
                <w:gridSpan w:val="14"/>
              </w:tcPr>
            </w:tcPrChange>
          </w:tcPr>
          <w:p w14:paraId="64DE723F" w14:textId="77777777" w:rsidR="00BF3815" w:rsidRPr="00BC508A" w:rsidRDefault="00BF3815" w:rsidP="00970438">
            <w:pPr>
              <w:pStyle w:val="TAL"/>
            </w:pPr>
            <w:r w:rsidRPr="00BC508A">
              <w:t>This information field indicates the likely treatment of UCS2 encoded character strings by the UE.</w:t>
            </w:r>
          </w:p>
        </w:tc>
      </w:tr>
      <w:tr w:rsidR="00BF3815" w:rsidRPr="00BC508A" w14:paraId="3B493DEA" w14:textId="77777777" w:rsidTr="003C012F">
        <w:trPr>
          <w:cantSplit/>
          <w:jc w:val="center"/>
          <w:trPrChange w:id="797" w:author="Sung Won (Nokia)" w:date="2024-08-09T22:11:00Z" w16du:dateUtc="2024-08-10T03:11:00Z">
            <w:trPr>
              <w:gridAfter w:val="0"/>
              <w:wAfter w:w="115" w:type="dxa"/>
              <w:cantSplit/>
              <w:jc w:val="center"/>
            </w:trPr>
          </w:trPrChange>
        </w:trPr>
        <w:tc>
          <w:tcPr>
            <w:tcW w:w="7230" w:type="dxa"/>
            <w:gridSpan w:val="10"/>
            <w:tcPrChange w:id="798" w:author="Sung Won (Nokia)" w:date="2024-08-09T22:11:00Z" w16du:dateUtc="2024-08-10T03:11:00Z">
              <w:tcPr>
                <w:tcW w:w="7222" w:type="dxa"/>
                <w:gridSpan w:val="14"/>
              </w:tcPr>
            </w:tcPrChange>
          </w:tcPr>
          <w:p w14:paraId="3CC70CF7" w14:textId="77777777" w:rsidR="00BF3815" w:rsidRPr="00BC508A" w:rsidRDefault="00BF3815" w:rsidP="00970438">
            <w:pPr>
              <w:pStyle w:val="TAL"/>
            </w:pPr>
            <w:bookmarkStart w:id="799" w:name="MCCQCTEMPBM_00000265"/>
          </w:p>
        </w:tc>
      </w:tr>
      <w:bookmarkEnd w:id="799"/>
      <w:tr w:rsidR="00BF3815" w:rsidRPr="00BC508A" w14:paraId="184DD077" w14:textId="77777777" w:rsidTr="003C012F">
        <w:trPr>
          <w:cantSplit/>
          <w:jc w:val="center"/>
          <w:trPrChange w:id="800" w:author="Sung Won (Nokia)" w:date="2024-08-09T22:11:00Z" w16du:dateUtc="2024-08-10T03:11:00Z">
            <w:trPr>
              <w:gridAfter w:val="0"/>
              <w:wAfter w:w="115" w:type="dxa"/>
              <w:cantSplit/>
              <w:jc w:val="center"/>
            </w:trPr>
          </w:trPrChange>
        </w:trPr>
        <w:tc>
          <w:tcPr>
            <w:tcW w:w="296" w:type="dxa"/>
            <w:tcPrChange w:id="801" w:author="Sung Won (Nokia)" w:date="2024-08-09T22:11:00Z" w16du:dateUtc="2024-08-10T03:11:00Z">
              <w:tcPr>
                <w:tcW w:w="296" w:type="dxa"/>
                <w:gridSpan w:val="2"/>
              </w:tcPr>
            </w:tcPrChange>
          </w:tcPr>
          <w:p w14:paraId="03D92037" w14:textId="77777777" w:rsidR="00BF3815" w:rsidRPr="00BC508A" w:rsidRDefault="00BF3815" w:rsidP="00970438">
            <w:pPr>
              <w:pStyle w:val="TAC"/>
            </w:pPr>
            <w:r w:rsidRPr="00BC508A">
              <w:t>0</w:t>
            </w:r>
          </w:p>
        </w:tc>
        <w:tc>
          <w:tcPr>
            <w:tcW w:w="284" w:type="dxa"/>
            <w:gridSpan w:val="2"/>
            <w:tcPrChange w:id="802" w:author="Sung Won (Nokia)" w:date="2024-08-09T22:11:00Z" w16du:dateUtc="2024-08-10T03:11:00Z">
              <w:tcPr>
                <w:tcW w:w="284" w:type="dxa"/>
                <w:gridSpan w:val="3"/>
              </w:tcPr>
            </w:tcPrChange>
          </w:tcPr>
          <w:p w14:paraId="3BB5882A" w14:textId="77777777" w:rsidR="00BF3815" w:rsidRPr="00BC508A" w:rsidRDefault="00BF3815" w:rsidP="00970438">
            <w:pPr>
              <w:pStyle w:val="TAC"/>
            </w:pPr>
          </w:p>
        </w:tc>
        <w:tc>
          <w:tcPr>
            <w:tcW w:w="283" w:type="dxa"/>
            <w:gridSpan w:val="2"/>
            <w:tcPrChange w:id="803" w:author="Sung Won (Nokia)" w:date="2024-08-09T22:11:00Z" w16du:dateUtc="2024-08-10T03:11:00Z">
              <w:tcPr>
                <w:tcW w:w="283" w:type="dxa"/>
                <w:gridSpan w:val="3"/>
              </w:tcPr>
            </w:tcPrChange>
          </w:tcPr>
          <w:p w14:paraId="3E359736" w14:textId="77777777" w:rsidR="00BF3815" w:rsidRPr="00BC508A" w:rsidRDefault="00BF3815" w:rsidP="00970438">
            <w:pPr>
              <w:pStyle w:val="TAC"/>
            </w:pPr>
          </w:p>
        </w:tc>
        <w:tc>
          <w:tcPr>
            <w:tcW w:w="236" w:type="dxa"/>
            <w:gridSpan w:val="2"/>
            <w:tcPrChange w:id="804" w:author="Sung Won (Nokia)" w:date="2024-08-09T22:11:00Z" w16du:dateUtc="2024-08-10T03:11:00Z">
              <w:tcPr>
                <w:tcW w:w="236" w:type="dxa"/>
                <w:gridSpan w:val="3"/>
              </w:tcPr>
            </w:tcPrChange>
          </w:tcPr>
          <w:p w14:paraId="28F6D84C" w14:textId="77777777" w:rsidR="00BF3815" w:rsidRPr="00BC508A" w:rsidRDefault="00BF3815" w:rsidP="00970438">
            <w:pPr>
              <w:pStyle w:val="TAC"/>
            </w:pPr>
          </w:p>
        </w:tc>
        <w:tc>
          <w:tcPr>
            <w:tcW w:w="6131" w:type="dxa"/>
            <w:gridSpan w:val="3"/>
            <w:shd w:val="clear" w:color="auto" w:fill="auto"/>
            <w:tcPrChange w:id="805" w:author="Sung Won (Nokia)" w:date="2024-08-09T22:11:00Z" w16du:dateUtc="2024-08-10T03:11:00Z">
              <w:tcPr>
                <w:tcW w:w="6123" w:type="dxa"/>
                <w:gridSpan w:val="3"/>
                <w:shd w:val="clear" w:color="auto" w:fill="auto"/>
              </w:tcPr>
            </w:tcPrChange>
          </w:tcPr>
          <w:p w14:paraId="20D4A1BF" w14:textId="77777777" w:rsidR="00BF3815" w:rsidRPr="00BC508A" w:rsidRDefault="00BF3815" w:rsidP="00970438">
            <w:pPr>
              <w:pStyle w:val="TAL"/>
            </w:pPr>
            <w:r w:rsidRPr="00BC508A">
              <w:t xml:space="preserve">The UE has a preference for the default alphabet (defined in </w:t>
            </w:r>
          </w:p>
        </w:tc>
      </w:tr>
      <w:tr w:rsidR="00BF3815" w:rsidRPr="00BC508A" w14:paraId="3A133644" w14:textId="77777777" w:rsidTr="003C012F">
        <w:trPr>
          <w:cantSplit/>
          <w:jc w:val="center"/>
          <w:trPrChange w:id="806" w:author="Sung Won (Nokia)" w:date="2024-08-09T22:11:00Z" w16du:dateUtc="2024-08-10T03:11:00Z">
            <w:trPr>
              <w:gridAfter w:val="0"/>
              <w:wAfter w:w="115" w:type="dxa"/>
              <w:cantSplit/>
              <w:jc w:val="center"/>
            </w:trPr>
          </w:trPrChange>
        </w:trPr>
        <w:tc>
          <w:tcPr>
            <w:tcW w:w="296" w:type="dxa"/>
            <w:tcPrChange w:id="807" w:author="Sung Won (Nokia)" w:date="2024-08-09T22:11:00Z" w16du:dateUtc="2024-08-10T03:11:00Z">
              <w:tcPr>
                <w:tcW w:w="296" w:type="dxa"/>
                <w:gridSpan w:val="2"/>
              </w:tcPr>
            </w:tcPrChange>
          </w:tcPr>
          <w:p w14:paraId="7C4321EB" w14:textId="77777777" w:rsidR="00BF3815" w:rsidRPr="00BC508A" w:rsidRDefault="00BF3815" w:rsidP="00970438">
            <w:pPr>
              <w:pStyle w:val="TAC"/>
            </w:pPr>
          </w:p>
        </w:tc>
        <w:tc>
          <w:tcPr>
            <w:tcW w:w="284" w:type="dxa"/>
            <w:gridSpan w:val="2"/>
            <w:tcPrChange w:id="808" w:author="Sung Won (Nokia)" w:date="2024-08-09T22:11:00Z" w16du:dateUtc="2024-08-10T03:11:00Z">
              <w:tcPr>
                <w:tcW w:w="284" w:type="dxa"/>
                <w:gridSpan w:val="3"/>
              </w:tcPr>
            </w:tcPrChange>
          </w:tcPr>
          <w:p w14:paraId="36793985" w14:textId="77777777" w:rsidR="00BF3815" w:rsidRPr="00BC508A" w:rsidRDefault="00BF3815" w:rsidP="00970438">
            <w:pPr>
              <w:pStyle w:val="TAC"/>
            </w:pPr>
          </w:p>
        </w:tc>
        <w:tc>
          <w:tcPr>
            <w:tcW w:w="283" w:type="dxa"/>
            <w:gridSpan w:val="2"/>
            <w:tcPrChange w:id="809" w:author="Sung Won (Nokia)" w:date="2024-08-09T22:11:00Z" w16du:dateUtc="2024-08-10T03:11:00Z">
              <w:tcPr>
                <w:tcW w:w="283" w:type="dxa"/>
                <w:gridSpan w:val="3"/>
              </w:tcPr>
            </w:tcPrChange>
          </w:tcPr>
          <w:p w14:paraId="63A0749D" w14:textId="77777777" w:rsidR="00BF3815" w:rsidRPr="00BC508A" w:rsidRDefault="00BF3815" w:rsidP="00970438">
            <w:pPr>
              <w:pStyle w:val="TAC"/>
            </w:pPr>
          </w:p>
        </w:tc>
        <w:tc>
          <w:tcPr>
            <w:tcW w:w="236" w:type="dxa"/>
            <w:gridSpan w:val="2"/>
            <w:tcPrChange w:id="810" w:author="Sung Won (Nokia)" w:date="2024-08-09T22:11:00Z" w16du:dateUtc="2024-08-10T03:11:00Z">
              <w:tcPr>
                <w:tcW w:w="236" w:type="dxa"/>
                <w:gridSpan w:val="3"/>
              </w:tcPr>
            </w:tcPrChange>
          </w:tcPr>
          <w:p w14:paraId="1DA687F3" w14:textId="77777777" w:rsidR="00BF3815" w:rsidRPr="00BC508A" w:rsidRDefault="00BF3815" w:rsidP="00970438">
            <w:pPr>
              <w:pStyle w:val="TAC"/>
            </w:pPr>
          </w:p>
        </w:tc>
        <w:tc>
          <w:tcPr>
            <w:tcW w:w="6131" w:type="dxa"/>
            <w:gridSpan w:val="3"/>
            <w:shd w:val="clear" w:color="auto" w:fill="auto"/>
            <w:tcPrChange w:id="811" w:author="Sung Won (Nokia)" w:date="2024-08-09T22:11:00Z" w16du:dateUtc="2024-08-10T03:11:00Z">
              <w:tcPr>
                <w:tcW w:w="6123" w:type="dxa"/>
                <w:gridSpan w:val="3"/>
                <w:shd w:val="clear" w:color="auto" w:fill="auto"/>
              </w:tcPr>
            </w:tcPrChange>
          </w:tcPr>
          <w:p w14:paraId="18BA31BF" w14:textId="77777777" w:rsidR="00BF3815" w:rsidRPr="00BC508A" w:rsidRDefault="00BF3815" w:rsidP="00970438">
            <w:pPr>
              <w:pStyle w:val="TAL"/>
            </w:pPr>
            <w:r w:rsidRPr="00BC508A">
              <w:t>3GPP TS 23.038 [3]) over UCS2 (see ISO/IEC 10646 [29]).</w:t>
            </w:r>
          </w:p>
        </w:tc>
      </w:tr>
      <w:tr w:rsidR="00BF3815" w:rsidRPr="00BC508A" w14:paraId="3AE88CE7" w14:textId="77777777" w:rsidTr="003C012F">
        <w:trPr>
          <w:cantSplit/>
          <w:jc w:val="center"/>
          <w:trPrChange w:id="812" w:author="Sung Won (Nokia)" w:date="2024-08-09T22:11:00Z" w16du:dateUtc="2024-08-10T03:11:00Z">
            <w:trPr>
              <w:gridAfter w:val="0"/>
              <w:wAfter w:w="115" w:type="dxa"/>
              <w:cantSplit/>
              <w:jc w:val="center"/>
            </w:trPr>
          </w:trPrChange>
        </w:trPr>
        <w:tc>
          <w:tcPr>
            <w:tcW w:w="296" w:type="dxa"/>
            <w:tcPrChange w:id="813" w:author="Sung Won (Nokia)" w:date="2024-08-09T22:11:00Z" w16du:dateUtc="2024-08-10T03:11:00Z">
              <w:tcPr>
                <w:tcW w:w="296" w:type="dxa"/>
                <w:gridSpan w:val="2"/>
              </w:tcPr>
            </w:tcPrChange>
          </w:tcPr>
          <w:p w14:paraId="0E15AC4B" w14:textId="77777777" w:rsidR="00BF3815" w:rsidRPr="00BC508A" w:rsidRDefault="00BF3815" w:rsidP="00970438">
            <w:pPr>
              <w:pStyle w:val="TAC"/>
            </w:pPr>
            <w:r w:rsidRPr="00BC508A">
              <w:t>1</w:t>
            </w:r>
          </w:p>
        </w:tc>
        <w:tc>
          <w:tcPr>
            <w:tcW w:w="284" w:type="dxa"/>
            <w:gridSpan w:val="2"/>
            <w:tcPrChange w:id="814" w:author="Sung Won (Nokia)" w:date="2024-08-09T22:11:00Z" w16du:dateUtc="2024-08-10T03:11:00Z">
              <w:tcPr>
                <w:tcW w:w="284" w:type="dxa"/>
                <w:gridSpan w:val="3"/>
              </w:tcPr>
            </w:tcPrChange>
          </w:tcPr>
          <w:p w14:paraId="707F67B3" w14:textId="77777777" w:rsidR="00BF3815" w:rsidRPr="00BC508A" w:rsidRDefault="00BF3815" w:rsidP="00970438">
            <w:pPr>
              <w:pStyle w:val="TAC"/>
            </w:pPr>
          </w:p>
        </w:tc>
        <w:tc>
          <w:tcPr>
            <w:tcW w:w="283" w:type="dxa"/>
            <w:gridSpan w:val="2"/>
            <w:tcPrChange w:id="815" w:author="Sung Won (Nokia)" w:date="2024-08-09T22:11:00Z" w16du:dateUtc="2024-08-10T03:11:00Z">
              <w:tcPr>
                <w:tcW w:w="283" w:type="dxa"/>
                <w:gridSpan w:val="3"/>
              </w:tcPr>
            </w:tcPrChange>
          </w:tcPr>
          <w:p w14:paraId="62BA2F8B" w14:textId="77777777" w:rsidR="00BF3815" w:rsidRPr="00BC508A" w:rsidRDefault="00BF3815" w:rsidP="00970438">
            <w:pPr>
              <w:pStyle w:val="TAC"/>
            </w:pPr>
          </w:p>
        </w:tc>
        <w:tc>
          <w:tcPr>
            <w:tcW w:w="236" w:type="dxa"/>
            <w:gridSpan w:val="2"/>
            <w:tcPrChange w:id="816" w:author="Sung Won (Nokia)" w:date="2024-08-09T22:11:00Z" w16du:dateUtc="2024-08-10T03:11:00Z">
              <w:tcPr>
                <w:tcW w:w="236" w:type="dxa"/>
                <w:gridSpan w:val="3"/>
              </w:tcPr>
            </w:tcPrChange>
          </w:tcPr>
          <w:p w14:paraId="1BBEC888" w14:textId="77777777" w:rsidR="00BF3815" w:rsidRPr="00BC508A" w:rsidRDefault="00BF3815" w:rsidP="00970438">
            <w:pPr>
              <w:pStyle w:val="TAC"/>
            </w:pPr>
          </w:p>
        </w:tc>
        <w:tc>
          <w:tcPr>
            <w:tcW w:w="6131" w:type="dxa"/>
            <w:gridSpan w:val="3"/>
            <w:shd w:val="clear" w:color="auto" w:fill="auto"/>
            <w:tcPrChange w:id="817" w:author="Sung Won (Nokia)" w:date="2024-08-09T22:11:00Z" w16du:dateUtc="2024-08-10T03:11:00Z">
              <w:tcPr>
                <w:tcW w:w="6123" w:type="dxa"/>
                <w:gridSpan w:val="3"/>
                <w:shd w:val="clear" w:color="auto" w:fill="auto"/>
              </w:tcPr>
            </w:tcPrChange>
          </w:tcPr>
          <w:p w14:paraId="011FC581" w14:textId="77777777" w:rsidR="00BF3815" w:rsidRPr="00BC508A" w:rsidRDefault="00BF3815" w:rsidP="00970438">
            <w:pPr>
              <w:pStyle w:val="TAL"/>
            </w:pPr>
            <w:r w:rsidRPr="00BC508A">
              <w:t xml:space="preserve">The UE has no preference between the use of the default alphabet and </w:t>
            </w:r>
          </w:p>
        </w:tc>
      </w:tr>
      <w:tr w:rsidR="00BF3815" w:rsidRPr="00BC508A" w14:paraId="0DFFCF90" w14:textId="77777777" w:rsidTr="003C012F">
        <w:trPr>
          <w:cantSplit/>
          <w:jc w:val="center"/>
          <w:trPrChange w:id="818" w:author="Sung Won (Nokia)" w:date="2024-08-09T22:11:00Z" w16du:dateUtc="2024-08-10T03:11:00Z">
            <w:trPr>
              <w:gridAfter w:val="0"/>
              <w:wAfter w:w="115" w:type="dxa"/>
              <w:cantSplit/>
              <w:jc w:val="center"/>
            </w:trPr>
          </w:trPrChange>
        </w:trPr>
        <w:tc>
          <w:tcPr>
            <w:tcW w:w="296" w:type="dxa"/>
            <w:tcPrChange w:id="819" w:author="Sung Won (Nokia)" w:date="2024-08-09T22:11:00Z" w16du:dateUtc="2024-08-10T03:11:00Z">
              <w:tcPr>
                <w:tcW w:w="296" w:type="dxa"/>
                <w:gridSpan w:val="2"/>
              </w:tcPr>
            </w:tcPrChange>
          </w:tcPr>
          <w:p w14:paraId="067245C0" w14:textId="77777777" w:rsidR="00BF3815" w:rsidRPr="00BC508A" w:rsidRDefault="00BF3815" w:rsidP="00970438">
            <w:pPr>
              <w:pStyle w:val="TAC"/>
            </w:pPr>
          </w:p>
        </w:tc>
        <w:tc>
          <w:tcPr>
            <w:tcW w:w="284" w:type="dxa"/>
            <w:gridSpan w:val="2"/>
            <w:tcPrChange w:id="820" w:author="Sung Won (Nokia)" w:date="2024-08-09T22:11:00Z" w16du:dateUtc="2024-08-10T03:11:00Z">
              <w:tcPr>
                <w:tcW w:w="284" w:type="dxa"/>
                <w:gridSpan w:val="3"/>
              </w:tcPr>
            </w:tcPrChange>
          </w:tcPr>
          <w:p w14:paraId="68EA8ECB" w14:textId="77777777" w:rsidR="00BF3815" w:rsidRPr="00BC508A" w:rsidRDefault="00BF3815" w:rsidP="00970438">
            <w:pPr>
              <w:pStyle w:val="TAC"/>
            </w:pPr>
          </w:p>
        </w:tc>
        <w:tc>
          <w:tcPr>
            <w:tcW w:w="283" w:type="dxa"/>
            <w:gridSpan w:val="2"/>
            <w:tcPrChange w:id="821" w:author="Sung Won (Nokia)" w:date="2024-08-09T22:11:00Z" w16du:dateUtc="2024-08-10T03:11:00Z">
              <w:tcPr>
                <w:tcW w:w="283" w:type="dxa"/>
                <w:gridSpan w:val="3"/>
              </w:tcPr>
            </w:tcPrChange>
          </w:tcPr>
          <w:p w14:paraId="0974FCDB" w14:textId="77777777" w:rsidR="00BF3815" w:rsidRPr="00BC508A" w:rsidRDefault="00BF3815" w:rsidP="00970438">
            <w:pPr>
              <w:pStyle w:val="TAC"/>
            </w:pPr>
          </w:p>
        </w:tc>
        <w:tc>
          <w:tcPr>
            <w:tcW w:w="236" w:type="dxa"/>
            <w:gridSpan w:val="2"/>
            <w:tcPrChange w:id="822" w:author="Sung Won (Nokia)" w:date="2024-08-09T22:11:00Z" w16du:dateUtc="2024-08-10T03:11:00Z">
              <w:tcPr>
                <w:tcW w:w="236" w:type="dxa"/>
                <w:gridSpan w:val="3"/>
              </w:tcPr>
            </w:tcPrChange>
          </w:tcPr>
          <w:p w14:paraId="681521BE" w14:textId="77777777" w:rsidR="00BF3815" w:rsidRPr="00BC508A" w:rsidRDefault="00BF3815" w:rsidP="00970438">
            <w:pPr>
              <w:pStyle w:val="TAC"/>
            </w:pPr>
          </w:p>
        </w:tc>
        <w:tc>
          <w:tcPr>
            <w:tcW w:w="6131" w:type="dxa"/>
            <w:gridSpan w:val="3"/>
            <w:shd w:val="clear" w:color="auto" w:fill="auto"/>
            <w:tcPrChange w:id="823" w:author="Sung Won (Nokia)" w:date="2024-08-09T22:11:00Z" w16du:dateUtc="2024-08-10T03:11:00Z">
              <w:tcPr>
                <w:tcW w:w="6123" w:type="dxa"/>
                <w:gridSpan w:val="3"/>
                <w:shd w:val="clear" w:color="auto" w:fill="auto"/>
              </w:tcPr>
            </w:tcPrChange>
          </w:tcPr>
          <w:p w14:paraId="0DBC5B1B" w14:textId="77777777" w:rsidR="00BF3815" w:rsidRPr="00BC508A" w:rsidRDefault="00BF3815" w:rsidP="00970438">
            <w:pPr>
              <w:pStyle w:val="TAL"/>
            </w:pPr>
            <w:r w:rsidRPr="00BC508A">
              <w:t>the use of UCS2.</w:t>
            </w:r>
          </w:p>
        </w:tc>
      </w:tr>
      <w:tr w:rsidR="00BF3815" w:rsidRPr="00BC508A" w14:paraId="571D7155" w14:textId="77777777" w:rsidTr="003C012F">
        <w:trPr>
          <w:cantSplit/>
          <w:jc w:val="center"/>
          <w:trPrChange w:id="824" w:author="Sung Won (Nokia)" w:date="2024-08-09T22:11:00Z" w16du:dateUtc="2024-08-10T03:11:00Z">
            <w:trPr>
              <w:gridAfter w:val="0"/>
              <w:wAfter w:w="115" w:type="dxa"/>
              <w:cantSplit/>
              <w:jc w:val="center"/>
            </w:trPr>
          </w:trPrChange>
        </w:trPr>
        <w:tc>
          <w:tcPr>
            <w:tcW w:w="7230" w:type="dxa"/>
            <w:gridSpan w:val="10"/>
            <w:tcPrChange w:id="825" w:author="Sung Won (Nokia)" w:date="2024-08-09T22:11:00Z" w16du:dateUtc="2024-08-10T03:11:00Z">
              <w:tcPr>
                <w:tcW w:w="7222" w:type="dxa"/>
                <w:gridSpan w:val="14"/>
              </w:tcPr>
            </w:tcPrChange>
          </w:tcPr>
          <w:p w14:paraId="29CA75FF" w14:textId="77777777" w:rsidR="00BF3815" w:rsidRPr="00BC508A" w:rsidRDefault="00BF3815" w:rsidP="00970438">
            <w:pPr>
              <w:pStyle w:val="TAL"/>
            </w:pPr>
            <w:bookmarkStart w:id="826" w:name="MCCQCTEMPBM_00000266"/>
          </w:p>
        </w:tc>
      </w:tr>
      <w:bookmarkEnd w:id="826"/>
      <w:tr w:rsidR="00BF3815" w:rsidRPr="00BC508A" w14:paraId="30796492" w14:textId="77777777" w:rsidTr="003C012F">
        <w:trPr>
          <w:cantSplit/>
          <w:jc w:val="center"/>
          <w:trPrChange w:id="827" w:author="Sung Won (Nokia)" w:date="2024-08-09T22:11:00Z" w16du:dateUtc="2024-08-10T03:11:00Z">
            <w:trPr>
              <w:gridAfter w:val="0"/>
              <w:wAfter w:w="115" w:type="dxa"/>
              <w:cantSplit/>
              <w:jc w:val="center"/>
            </w:trPr>
          </w:trPrChange>
        </w:trPr>
        <w:tc>
          <w:tcPr>
            <w:tcW w:w="7230" w:type="dxa"/>
            <w:gridSpan w:val="10"/>
            <w:tcPrChange w:id="828" w:author="Sung Won (Nokia)" w:date="2024-08-09T22:11:00Z" w16du:dateUtc="2024-08-10T03:11:00Z">
              <w:tcPr>
                <w:tcW w:w="7222" w:type="dxa"/>
                <w:gridSpan w:val="14"/>
              </w:tcPr>
            </w:tcPrChange>
          </w:tcPr>
          <w:p w14:paraId="1F919E7A" w14:textId="77777777" w:rsidR="00BF3815" w:rsidRPr="00BC508A" w:rsidRDefault="00BF3815" w:rsidP="00970438">
            <w:pPr>
              <w:pStyle w:val="TAL"/>
            </w:pPr>
            <w:r w:rsidRPr="00BC508A">
              <w:t>UMTS integrity algorithms supported (octet 6)</w:t>
            </w:r>
          </w:p>
        </w:tc>
      </w:tr>
      <w:tr w:rsidR="00BF3815" w:rsidRPr="00BC508A" w14:paraId="65B74000" w14:textId="77777777" w:rsidTr="003C012F">
        <w:trPr>
          <w:cantSplit/>
          <w:jc w:val="center"/>
          <w:trPrChange w:id="829" w:author="Sung Won (Nokia)" w:date="2024-08-09T22:11:00Z" w16du:dateUtc="2024-08-10T03:11:00Z">
            <w:trPr>
              <w:gridAfter w:val="0"/>
              <w:wAfter w:w="115" w:type="dxa"/>
              <w:cantSplit/>
              <w:jc w:val="center"/>
            </w:trPr>
          </w:trPrChange>
        </w:trPr>
        <w:tc>
          <w:tcPr>
            <w:tcW w:w="7230" w:type="dxa"/>
            <w:gridSpan w:val="10"/>
            <w:tcPrChange w:id="830" w:author="Sung Won (Nokia)" w:date="2024-08-09T22:11:00Z" w16du:dateUtc="2024-08-10T03:11:00Z">
              <w:tcPr>
                <w:tcW w:w="7222" w:type="dxa"/>
                <w:gridSpan w:val="14"/>
              </w:tcPr>
            </w:tcPrChange>
          </w:tcPr>
          <w:p w14:paraId="3C13FBFF" w14:textId="77777777" w:rsidR="00BF3815" w:rsidRPr="00BC508A" w:rsidRDefault="00BF3815" w:rsidP="00970438">
            <w:pPr>
              <w:pStyle w:val="TAL"/>
            </w:pPr>
            <w:bookmarkStart w:id="831" w:name="MCCQCTEMPBM_00000267"/>
          </w:p>
        </w:tc>
      </w:tr>
      <w:bookmarkEnd w:id="831"/>
      <w:tr w:rsidR="00BF3815" w:rsidRPr="00BC508A" w14:paraId="3E855AE6" w14:textId="77777777" w:rsidTr="003C012F">
        <w:trPr>
          <w:cantSplit/>
          <w:jc w:val="center"/>
          <w:trPrChange w:id="832" w:author="Sung Won (Nokia)" w:date="2024-08-09T22:11:00Z" w16du:dateUtc="2024-08-10T03:11:00Z">
            <w:trPr>
              <w:gridAfter w:val="0"/>
              <w:wAfter w:w="115" w:type="dxa"/>
              <w:cantSplit/>
              <w:jc w:val="center"/>
            </w:trPr>
          </w:trPrChange>
        </w:trPr>
        <w:tc>
          <w:tcPr>
            <w:tcW w:w="7230" w:type="dxa"/>
            <w:gridSpan w:val="10"/>
            <w:tcPrChange w:id="833" w:author="Sung Won (Nokia)" w:date="2024-08-09T22:11:00Z" w16du:dateUtc="2024-08-10T03:11:00Z">
              <w:tcPr>
                <w:tcW w:w="7222" w:type="dxa"/>
                <w:gridSpan w:val="14"/>
              </w:tcPr>
            </w:tcPrChange>
          </w:tcPr>
          <w:p w14:paraId="421F1C16" w14:textId="77777777" w:rsidR="00BF3815" w:rsidRPr="00BC508A" w:rsidRDefault="00BF3815" w:rsidP="00970438">
            <w:pPr>
              <w:pStyle w:val="TAL"/>
            </w:pPr>
            <w:r w:rsidRPr="00BC508A">
              <w:t>UMTS integrity algorithm UIA1 supported (octet 6, bit 7)</w:t>
            </w:r>
          </w:p>
        </w:tc>
      </w:tr>
      <w:tr w:rsidR="00BF3815" w:rsidRPr="00BC508A" w14:paraId="05CCE8BD" w14:textId="77777777" w:rsidTr="003C012F">
        <w:trPr>
          <w:cantSplit/>
          <w:jc w:val="center"/>
          <w:trPrChange w:id="834" w:author="Sung Won (Nokia)" w:date="2024-08-09T22:11:00Z" w16du:dateUtc="2024-08-10T03:11:00Z">
            <w:trPr>
              <w:gridAfter w:val="0"/>
              <w:wAfter w:w="115" w:type="dxa"/>
              <w:cantSplit/>
              <w:jc w:val="center"/>
            </w:trPr>
          </w:trPrChange>
        </w:trPr>
        <w:tc>
          <w:tcPr>
            <w:tcW w:w="296" w:type="dxa"/>
            <w:tcPrChange w:id="835" w:author="Sung Won (Nokia)" w:date="2024-08-09T22:11:00Z" w16du:dateUtc="2024-08-10T03:11:00Z">
              <w:tcPr>
                <w:tcW w:w="296" w:type="dxa"/>
                <w:gridSpan w:val="2"/>
              </w:tcPr>
            </w:tcPrChange>
          </w:tcPr>
          <w:p w14:paraId="1CFCFA68" w14:textId="77777777" w:rsidR="00BF3815" w:rsidRPr="00BC508A" w:rsidRDefault="00BF3815" w:rsidP="00970438">
            <w:pPr>
              <w:pStyle w:val="TAC"/>
            </w:pPr>
            <w:r w:rsidRPr="00BC508A">
              <w:t>0</w:t>
            </w:r>
          </w:p>
        </w:tc>
        <w:tc>
          <w:tcPr>
            <w:tcW w:w="284" w:type="dxa"/>
            <w:gridSpan w:val="2"/>
            <w:tcPrChange w:id="836" w:author="Sung Won (Nokia)" w:date="2024-08-09T22:11:00Z" w16du:dateUtc="2024-08-10T03:11:00Z">
              <w:tcPr>
                <w:tcW w:w="284" w:type="dxa"/>
                <w:gridSpan w:val="3"/>
              </w:tcPr>
            </w:tcPrChange>
          </w:tcPr>
          <w:p w14:paraId="301F1AE2" w14:textId="77777777" w:rsidR="00BF3815" w:rsidRPr="00BC508A" w:rsidRDefault="00BF3815" w:rsidP="00970438">
            <w:pPr>
              <w:pStyle w:val="TAC"/>
            </w:pPr>
          </w:p>
        </w:tc>
        <w:tc>
          <w:tcPr>
            <w:tcW w:w="283" w:type="dxa"/>
            <w:gridSpan w:val="2"/>
            <w:tcPrChange w:id="837" w:author="Sung Won (Nokia)" w:date="2024-08-09T22:11:00Z" w16du:dateUtc="2024-08-10T03:11:00Z">
              <w:tcPr>
                <w:tcW w:w="283" w:type="dxa"/>
                <w:gridSpan w:val="3"/>
              </w:tcPr>
            </w:tcPrChange>
          </w:tcPr>
          <w:p w14:paraId="3457254C" w14:textId="77777777" w:rsidR="00BF3815" w:rsidRPr="00BC508A" w:rsidRDefault="00BF3815" w:rsidP="00970438">
            <w:pPr>
              <w:pStyle w:val="TAC"/>
            </w:pPr>
          </w:p>
        </w:tc>
        <w:tc>
          <w:tcPr>
            <w:tcW w:w="236" w:type="dxa"/>
            <w:gridSpan w:val="2"/>
            <w:tcPrChange w:id="838" w:author="Sung Won (Nokia)" w:date="2024-08-09T22:11:00Z" w16du:dateUtc="2024-08-10T03:11:00Z">
              <w:tcPr>
                <w:tcW w:w="236" w:type="dxa"/>
                <w:gridSpan w:val="3"/>
              </w:tcPr>
            </w:tcPrChange>
          </w:tcPr>
          <w:p w14:paraId="0E3E9C3F" w14:textId="77777777" w:rsidR="00BF3815" w:rsidRPr="00BC508A" w:rsidRDefault="00BF3815" w:rsidP="00970438">
            <w:pPr>
              <w:pStyle w:val="TAC"/>
            </w:pPr>
          </w:p>
        </w:tc>
        <w:tc>
          <w:tcPr>
            <w:tcW w:w="6131" w:type="dxa"/>
            <w:gridSpan w:val="3"/>
            <w:shd w:val="clear" w:color="auto" w:fill="auto"/>
            <w:tcPrChange w:id="839" w:author="Sung Won (Nokia)" w:date="2024-08-09T22:11:00Z" w16du:dateUtc="2024-08-10T03:11:00Z">
              <w:tcPr>
                <w:tcW w:w="6123" w:type="dxa"/>
                <w:gridSpan w:val="3"/>
                <w:shd w:val="clear" w:color="auto" w:fill="auto"/>
              </w:tcPr>
            </w:tcPrChange>
          </w:tcPr>
          <w:p w14:paraId="12FCC2E1" w14:textId="77777777" w:rsidR="00BF3815" w:rsidRPr="00BC508A" w:rsidRDefault="00BF3815" w:rsidP="00970438">
            <w:pPr>
              <w:pStyle w:val="TAL"/>
            </w:pPr>
            <w:r w:rsidRPr="00BC508A">
              <w:t>UMTS integrity algorithm UIA1 not supported</w:t>
            </w:r>
          </w:p>
        </w:tc>
      </w:tr>
      <w:tr w:rsidR="00BF3815" w:rsidRPr="00BC508A" w14:paraId="27BACBEB" w14:textId="77777777" w:rsidTr="003C012F">
        <w:trPr>
          <w:cantSplit/>
          <w:jc w:val="center"/>
          <w:trPrChange w:id="840" w:author="Sung Won (Nokia)" w:date="2024-08-09T22:11:00Z" w16du:dateUtc="2024-08-10T03:11:00Z">
            <w:trPr>
              <w:gridAfter w:val="0"/>
              <w:wAfter w:w="115" w:type="dxa"/>
              <w:cantSplit/>
              <w:jc w:val="center"/>
            </w:trPr>
          </w:trPrChange>
        </w:trPr>
        <w:tc>
          <w:tcPr>
            <w:tcW w:w="296" w:type="dxa"/>
            <w:tcPrChange w:id="841" w:author="Sung Won (Nokia)" w:date="2024-08-09T22:11:00Z" w16du:dateUtc="2024-08-10T03:11:00Z">
              <w:tcPr>
                <w:tcW w:w="296" w:type="dxa"/>
                <w:gridSpan w:val="2"/>
              </w:tcPr>
            </w:tcPrChange>
          </w:tcPr>
          <w:p w14:paraId="21095A94" w14:textId="77777777" w:rsidR="00BF3815" w:rsidRPr="00BC508A" w:rsidRDefault="00BF3815" w:rsidP="00970438">
            <w:pPr>
              <w:pStyle w:val="TAC"/>
            </w:pPr>
            <w:r w:rsidRPr="00BC508A">
              <w:t>1</w:t>
            </w:r>
          </w:p>
        </w:tc>
        <w:tc>
          <w:tcPr>
            <w:tcW w:w="284" w:type="dxa"/>
            <w:gridSpan w:val="2"/>
            <w:tcPrChange w:id="842" w:author="Sung Won (Nokia)" w:date="2024-08-09T22:11:00Z" w16du:dateUtc="2024-08-10T03:11:00Z">
              <w:tcPr>
                <w:tcW w:w="284" w:type="dxa"/>
                <w:gridSpan w:val="3"/>
              </w:tcPr>
            </w:tcPrChange>
          </w:tcPr>
          <w:p w14:paraId="7EE490EA" w14:textId="77777777" w:rsidR="00BF3815" w:rsidRPr="00BC508A" w:rsidRDefault="00BF3815" w:rsidP="00970438">
            <w:pPr>
              <w:pStyle w:val="TAC"/>
            </w:pPr>
          </w:p>
        </w:tc>
        <w:tc>
          <w:tcPr>
            <w:tcW w:w="283" w:type="dxa"/>
            <w:gridSpan w:val="2"/>
            <w:tcPrChange w:id="843" w:author="Sung Won (Nokia)" w:date="2024-08-09T22:11:00Z" w16du:dateUtc="2024-08-10T03:11:00Z">
              <w:tcPr>
                <w:tcW w:w="283" w:type="dxa"/>
                <w:gridSpan w:val="3"/>
              </w:tcPr>
            </w:tcPrChange>
          </w:tcPr>
          <w:p w14:paraId="21986735" w14:textId="77777777" w:rsidR="00BF3815" w:rsidRPr="00BC508A" w:rsidRDefault="00BF3815" w:rsidP="00970438">
            <w:pPr>
              <w:pStyle w:val="TAC"/>
            </w:pPr>
          </w:p>
        </w:tc>
        <w:tc>
          <w:tcPr>
            <w:tcW w:w="236" w:type="dxa"/>
            <w:gridSpan w:val="2"/>
            <w:tcPrChange w:id="844" w:author="Sung Won (Nokia)" w:date="2024-08-09T22:11:00Z" w16du:dateUtc="2024-08-10T03:11:00Z">
              <w:tcPr>
                <w:tcW w:w="236" w:type="dxa"/>
                <w:gridSpan w:val="3"/>
              </w:tcPr>
            </w:tcPrChange>
          </w:tcPr>
          <w:p w14:paraId="6EBC1C04" w14:textId="77777777" w:rsidR="00BF3815" w:rsidRPr="00BC508A" w:rsidRDefault="00BF3815" w:rsidP="00970438">
            <w:pPr>
              <w:pStyle w:val="TAC"/>
            </w:pPr>
          </w:p>
        </w:tc>
        <w:tc>
          <w:tcPr>
            <w:tcW w:w="6131" w:type="dxa"/>
            <w:gridSpan w:val="3"/>
            <w:shd w:val="clear" w:color="auto" w:fill="auto"/>
            <w:tcPrChange w:id="845" w:author="Sung Won (Nokia)" w:date="2024-08-09T22:11:00Z" w16du:dateUtc="2024-08-10T03:11:00Z">
              <w:tcPr>
                <w:tcW w:w="6123" w:type="dxa"/>
                <w:gridSpan w:val="3"/>
                <w:shd w:val="clear" w:color="auto" w:fill="auto"/>
              </w:tcPr>
            </w:tcPrChange>
          </w:tcPr>
          <w:p w14:paraId="418BB565" w14:textId="77777777" w:rsidR="00BF3815" w:rsidRPr="00BC508A" w:rsidRDefault="00BF3815" w:rsidP="00970438">
            <w:pPr>
              <w:pStyle w:val="TAL"/>
            </w:pPr>
            <w:r w:rsidRPr="00BC508A">
              <w:t>UMTS integrity algorithm UIA1 supported</w:t>
            </w:r>
          </w:p>
        </w:tc>
      </w:tr>
      <w:tr w:rsidR="00BF3815" w:rsidRPr="00BC508A" w14:paraId="2AA82FAA" w14:textId="77777777" w:rsidTr="003C012F">
        <w:trPr>
          <w:cantSplit/>
          <w:jc w:val="center"/>
          <w:trPrChange w:id="846" w:author="Sung Won (Nokia)" w:date="2024-08-09T22:11:00Z" w16du:dateUtc="2024-08-10T03:11:00Z">
            <w:trPr>
              <w:gridAfter w:val="0"/>
              <w:wAfter w:w="115" w:type="dxa"/>
              <w:cantSplit/>
              <w:jc w:val="center"/>
            </w:trPr>
          </w:trPrChange>
        </w:trPr>
        <w:tc>
          <w:tcPr>
            <w:tcW w:w="7230" w:type="dxa"/>
            <w:gridSpan w:val="10"/>
            <w:tcPrChange w:id="847" w:author="Sung Won (Nokia)" w:date="2024-08-09T22:11:00Z" w16du:dateUtc="2024-08-10T03:11:00Z">
              <w:tcPr>
                <w:tcW w:w="7222" w:type="dxa"/>
                <w:gridSpan w:val="14"/>
              </w:tcPr>
            </w:tcPrChange>
          </w:tcPr>
          <w:p w14:paraId="442DC33F" w14:textId="77777777" w:rsidR="00BF3815" w:rsidRPr="00BC508A" w:rsidRDefault="00BF3815" w:rsidP="00970438">
            <w:pPr>
              <w:pStyle w:val="TAL"/>
            </w:pPr>
            <w:bookmarkStart w:id="848" w:name="MCCQCTEMPBM_00000268"/>
          </w:p>
        </w:tc>
      </w:tr>
      <w:bookmarkEnd w:id="848"/>
      <w:tr w:rsidR="00BF3815" w:rsidRPr="00BC508A" w14:paraId="5FAC4993" w14:textId="77777777" w:rsidTr="003C012F">
        <w:trPr>
          <w:cantSplit/>
          <w:jc w:val="center"/>
          <w:trPrChange w:id="849" w:author="Sung Won (Nokia)" w:date="2024-08-09T22:11:00Z" w16du:dateUtc="2024-08-10T03:11:00Z">
            <w:trPr>
              <w:gridAfter w:val="0"/>
              <w:wAfter w:w="115" w:type="dxa"/>
              <w:cantSplit/>
              <w:jc w:val="center"/>
            </w:trPr>
          </w:trPrChange>
        </w:trPr>
        <w:tc>
          <w:tcPr>
            <w:tcW w:w="7230" w:type="dxa"/>
            <w:gridSpan w:val="10"/>
            <w:tcPrChange w:id="850" w:author="Sung Won (Nokia)" w:date="2024-08-09T22:11:00Z" w16du:dateUtc="2024-08-10T03:11:00Z">
              <w:tcPr>
                <w:tcW w:w="7222" w:type="dxa"/>
                <w:gridSpan w:val="14"/>
              </w:tcPr>
            </w:tcPrChange>
          </w:tcPr>
          <w:p w14:paraId="11395631" w14:textId="77777777" w:rsidR="00BF3815" w:rsidRPr="00BC508A" w:rsidRDefault="00BF3815" w:rsidP="00970438">
            <w:pPr>
              <w:pStyle w:val="TAL"/>
            </w:pPr>
            <w:r w:rsidRPr="00BC508A">
              <w:t>UMTS integrity algorithm UIA2 supported (octet 6, bit 6)</w:t>
            </w:r>
          </w:p>
        </w:tc>
      </w:tr>
      <w:tr w:rsidR="00BF3815" w:rsidRPr="00BC508A" w14:paraId="02F89AE5" w14:textId="77777777" w:rsidTr="003C012F">
        <w:trPr>
          <w:cantSplit/>
          <w:jc w:val="center"/>
          <w:trPrChange w:id="851" w:author="Sung Won (Nokia)" w:date="2024-08-09T22:11:00Z" w16du:dateUtc="2024-08-10T03:11:00Z">
            <w:trPr>
              <w:gridAfter w:val="0"/>
              <w:wAfter w:w="115" w:type="dxa"/>
              <w:cantSplit/>
              <w:jc w:val="center"/>
            </w:trPr>
          </w:trPrChange>
        </w:trPr>
        <w:tc>
          <w:tcPr>
            <w:tcW w:w="296" w:type="dxa"/>
            <w:tcPrChange w:id="852" w:author="Sung Won (Nokia)" w:date="2024-08-09T22:11:00Z" w16du:dateUtc="2024-08-10T03:11:00Z">
              <w:tcPr>
                <w:tcW w:w="296" w:type="dxa"/>
                <w:gridSpan w:val="2"/>
              </w:tcPr>
            </w:tcPrChange>
          </w:tcPr>
          <w:p w14:paraId="6F8F79F2" w14:textId="77777777" w:rsidR="00BF3815" w:rsidRPr="00BC508A" w:rsidRDefault="00BF3815" w:rsidP="00970438">
            <w:pPr>
              <w:pStyle w:val="TAC"/>
            </w:pPr>
            <w:r w:rsidRPr="00BC508A">
              <w:t>0</w:t>
            </w:r>
          </w:p>
        </w:tc>
        <w:tc>
          <w:tcPr>
            <w:tcW w:w="284" w:type="dxa"/>
            <w:gridSpan w:val="2"/>
            <w:tcPrChange w:id="853" w:author="Sung Won (Nokia)" w:date="2024-08-09T22:11:00Z" w16du:dateUtc="2024-08-10T03:11:00Z">
              <w:tcPr>
                <w:tcW w:w="284" w:type="dxa"/>
                <w:gridSpan w:val="3"/>
              </w:tcPr>
            </w:tcPrChange>
          </w:tcPr>
          <w:p w14:paraId="6E46282E" w14:textId="77777777" w:rsidR="00BF3815" w:rsidRPr="00BC508A" w:rsidRDefault="00BF3815" w:rsidP="00970438">
            <w:pPr>
              <w:pStyle w:val="TAC"/>
            </w:pPr>
          </w:p>
        </w:tc>
        <w:tc>
          <w:tcPr>
            <w:tcW w:w="283" w:type="dxa"/>
            <w:gridSpan w:val="2"/>
            <w:tcPrChange w:id="854" w:author="Sung Won (Nokia)" w:date="2024-08-09T22:11:00Z" w16du:dateUtc="2024-08-10T03:11:00Z">
              <w:tcPr>
                <w:tcW w:w="283" w:type="dxa"/>
                <w:gridSpan w:val="3"/>
              </w:tcPr>
            </w:tcPrChange>
          </w:tcPr>
          <w:p w14:paraId="148062E0" w14:textId="77777777" w:rsidR="00BF3815" w:rsidRPr="00BC508A" w:rsidRDefault="00BF3815" w:rsidP="00970438">
            <w:pPr>
              <w:pStyle w:val="TAC"/>
            </w:pPr>
          </w:p>
        </w:tc>
        <w:tc>
          <w:tcPr>
            <w:tcW w:w="236" w:type="dxa"/>
            <w:gridSpan w:val="2"/>
            <w:tcPrChange w:id="855" w:author="Sung Won (Nokia)" w:date="2024-08-09T22:11:00Z" w16du:dateUtc="2024-08-10T03:11:00Z">
              <w:tcPr>
                <w:tcW w:w="236" w:type="dxa"/>
                <w:gridSpan w:val="3"/>
              </w:tcPr>
            </w:tcPrChange>
          </w:tcPr>
          <w:p w14:paraId="1C5DF016" w14:textId="77777777" w:rsidR="00BF3815" w:rsidRPr="00BC508A" w:rsidRDefault="00BF3815" w:rsidP="00970438">
            <w:pPr>
              <w:pStyle w:val="TAC"/>
            </w:pPr>
          </w:p>
        </w:tc>
        <w:tc>
          <w:tcPr>
            <w:tcW w:w="6131" w:type="dxa"/>
            <w:gridSpan w:val="3"/>
            <w:shd w:val="clear" w:color="auto" w:fill="auto"/>
            <w:tcPrChange w:id="856" w:author="Sung Won (Nokia)" w:date="2024-08-09T22:11:00Z" w16du:dateUtc="2024-08-10T03:11:00Z">
              <w:tcPr>
                <w:tcW w:w="6123" w:type="dxa"/>
                <w:gridSpan w:val="3"/>
                <w:shd w:val="clear" w:color="auto" w:fill="auto"/>
              </w:tcPr>
            </w:tcPrChange>
          </w:tcPr>
          <w:p w14:paraId="5AD0451F" w14:textId="77777777" w:rsidR="00BF3815" w:rsidRPr="00BC508A" w:rsidRDefault="00BF3815" w:rsidP="00970438">
            <w:pPr>
              <w:pStyle w:val="TAL"/>
            </w:pPr>
            <w:r w:rsidRPr="00BC508A">
              <w:t>UMTS integrity algorithm UIA2 not supported</w:t>
            </w:r>
          </w:p>
        </w:tc>
      </w:tr>
      <w:tr w:rsidR="00BF3815" w:rsidRPr="00BC508A" w14:paraId="30E63F05" w14:textId="77777777" w:rsidTr="003C012F">
        <w:trPr>
          <w:cantSplit/>
          <w:jc w:val="center"/>
          <w:trPrChange w:id="857" w:author="Sung Won (Nokia)" w:date="2024-08-09T22:11:00Z" w16du:dateUtc="2024-08-10T03:11:00Z">
            <w:trPr>
              <w:gridAfter w:val="0"/>
              <w:wAfter w:w="115" w:type="dxa"/>
              <w:cantSplit/>
              <w:jc w:val="center"/>
            </w:trPr>
          </w:trPrChange>
        </w:trPr>
        <w:tc>
          <w:tcPr>
            <w:tcW w:w="296" w:type="dxa"/>
            <w:tcPrChange w:id="858" w:author="Sung Won (Nokia)" w:date="2024-08-09T22:11:00Z" w16du:dateUtc="2024-08-10T03:11:00Z">
              <w:tcPr>
                <w:tcW w:w="296" w:type="dxa"/>
                <w:gridSpan w:val="2"/>
              </w:tcPr>
            </w:tcPrChange>
          </w:tcPr>
          <w:p w14:paraId="165AF47F" w14:textId="77777777" w:rsidR="00BF3815" w:rsidRPr="00BC508A" w:rsidRDefault="00BF3815" w:rsidP="00970438">
            <w:pPr>
              <w:pStyle w:val="TAC"/>
            </w:pPr>
            <w:r w:rsidRPr="00BC508A">
              <w:t>1</w:t>
            </w:r>
          </w:p>
        </w:tc>
        <w:tc>
          <w:tcPr>
            <w:tcW w:w="284" w:type="dxa"/>
            <w:gridSpan w:val="2"/>
            <w:tcPrChange w:id="859" w:author="Sung Won (Nokia)" w:date="2024-08-09T22:11:00Z" w16du:dateUtc="2024-08-10T03:11:00Z">
              <w:tcPr>
                <w:tcW w:w="284" w:type="dxa"/>
                <w:gridSpan w:val="3"/>
              </w:tcPr>
            </w:tcPrChange>
          </w:tcPr>
          <w:p w14:paraId="3A62738C" w14:textId="77777777" w:rsidR="00BF3815" w:rsidRPr="00BC508A" w:rsidRDefault="00BF3815" w:rsidP="00970438">
            <w:pPr>
              <w:pStyle w:val="TAC"/>
            </w:pPr>
          </w:p>
        </w:tc>
        <w:tc>
          <w:tcPr>
            <w:tcW w:w="283" w:type="dxa"/>
            <w:gridSpan w:val="2"/>
            <w:tcPrChange w:id="860" w:author="Sung Won (Nokia)" w:date="2024-08-09T22:11:00Z" w16du:dateUtc="2024-08-10T03:11:00Z">
              <w:tcPr>
                <w:tcW w:w="283" w:type="dxa"/>
                <w:gridSpan w:val="3"/>
              </w:tcPr>
            </w:tcPrChange>
          </w:tcPr>
          <w:p w14:paraId="6DF7904F" w14:textId="77777777" w:rsidR="00BF3815" w:rsidRPr="00BC508A" w:rsidRDefault="00BF3815" w:rsidP="00970438">
            <w:pPr>
              <w:pStyle w:val="TAC"/>
            </w:pPr>
          </w:p>
        </w:tc>
        <w:tc>
          <w:tcPr>
            <w:tcW w:w="236" w:type="dxa"/>
            <w:gridSpan w:val="2"/>
            <w:tcPrChange w:id="861" w:author="Sung Won (Nokia)" w:date="2024-08-09T22:11:00Z" w16du:dateUtc="2024-08-10T03:11:00Z">
              <w:tcPr>
                <w:tcW w:w="236" w:type="dxa"/>
                <w:gridSpan w:val="3"/>
              </w:tcPr>
            </w:tcPrChange>
          </w:tcPr>
          <w:p w14:paraId="4D68075B" w14:textId="77777777" w:rsidR="00BF3815" w:rsidRPr="00BC508A" w:rsidRDefault="00BF3815" w:rsidP="00970438">
            <w:pPr>
              <w:pStyle w:val="TAC"/>
            </w:pPr>
          </w:p>
        </w:tc>
        <w:tc>
          <w:tcPr>
            <w:tcW w:w="6131" w:type="dxa"/>
            <w:gridSpan w:val="3"/>
            <w:shd w:val="clear" w:color="auto" w:fill="auto"/>
            <w:tcPrChange w:id="862" w:author="Sung Won (Nokia)" w:date="2024-08-09T22:11:00Z" w16du:dateUtc="2024-08-10T03:11:00Z">
              <w:tcPr>
                <w:tcW w:w="6123" w:type="dxa"/>
                <w:gridSpan w:val="3"/>
                <w:shd w:val="clear" w:color="auto" w:fill="auto"/>
              </w:tcPr>
            </w:tcPrChange>
          </w:tcPr>
          <w:p w14:paraId="2AEF1430" w14:textId="77777777" w:rsidR="00BF3815" w:rsidRPr="00BC508A" w:rsidRDefault="00BF3815" w:rsidP="00970438">
            <w:pPr>
              <w:pStyle w:val="TAL"/>
            </w:pPr>
            <w:r w:rsidRPr="00BC508A">
              <w:t>UMTS integrity algorithm UIA2 supported</w:t>
            </w:r>
          </w:p>
        </w:tc>
      </w:tr>
      <w:tr w:rsidR="00BF3815" w:rsidRPr="00BC508A" w14:paraId="52797458" w14:textId="77777777" w:rsidTr="003C012F">
        <w:trPr>
          <w:cantSplit/>
          <w:jc w:val="center"/>
          <w:trPrChange w:id="863" w:author="Sung Won (Nokia)" w:date="2024-08-09T22:11:00Z" w16du:dateUtc="2024-08-10T03:11:00Z">
            <w:trPr>
              <w:gridAfter w:val="0"/>
              <w:wAfter w:w="115" w:type="dxa"/>
              <w:cantSplit/>
              <w:jc w:val="center"/>
            </w:trPr>
          </w:trPrChange>
        </w:trPr>
        <w:tc>
          <w:tcPr>
            <w:tcW w:w="7230" w:type="dxa"/>
            <w:gridSpan w:val="10"/>
            <w:tcPrChange w:id="864" w:author="Sung Won (Nokia)" w:date="2024-08-09T22:11:00Z" w16du:dateUtc="2024-08-10T03:11:00Z">
              <w:tcPr>
                <w:tcW w:w="7222" w:type="dxa"/>
                <w:gridSpan w:val="14"/>
              </w:tcPr>
            </w:tcPrChange>
          </w:tcPr>
          <w:p w14:paraId="0C0C6488" w14:textId="77777777" w:rsidR="00BF3815" w:rsidRPr="00BC508A" w:rsidRDefault="00BF3815" w:rsidP="00970438">
            <w:pPr>
              <w:pStyle w:val="TAL"/>
            </w:pPr>
            <w:bookmarkStart w:id="865" w:name="MCCQCTEMPBM_00000269"/>
          </w:p>
        </w:tc>
      </w:tr>
      <w:bookmarkEnd w:id="865"/>
      <w:tr w:rsidR="00BF3815" w:rsidRPr="00BC508A" w14:paraId="4C4A0997" w14:textId="77777777" w:rsidTr="003C012F">
        <w:trPr>
          <w:cantSplit/>
          <w:jc w:val="center"/>
          <w:trPrChange w:id="866" w:author="Sung Won (Nokia)" w:date="2024-08-09T22:11:00Z" w16du:dateUtc="2024-08-10T03:11:00Z">
            <w:trPr>
              <w:gridAfter w:val="0"/>
              <w:wAfter w:w="115" w:type="dxa"/>
              <w:cantSplit/>
              <w:jc w:val="center"/>
            </w:trPr>
          </w:trPrChange>
        </w:trPr>
        <w:tc>
          <w:tcPr>
            <w:tcW w:w="7230" w:type="dxa"/>
            <w:gridSpan w:val="10"/>
            <w:tcPrChange w:id="867" w:author="Sung Won (Nokia)" w:date="2024-08-09T22:11:00Z" w16du:dateUtc="2024-08-10T03:11:00Z">
              <w:tcPr>
                <w:tcW w:w="7222" w:type="dxa"/>
                <w:gridSpan w:val="14"/>
              </w:tcPr>
            </w:tcPrChange>
          </w:tcPr>
          <w:p w14:paraId="187143FD" w14:textId="77777777" w:rsidR="00BF3815" w:rsidRPr="00BC508A" w:rsidRDefault="00BF3815" w:rsidP="00970438">
            <w:pPr>
              <w:pStyle w:val="TAL"/>
            </w:pPr>
            <w:r w:rsidRPr="00BC508A">
              <w:t>UMTS integrity algorithm UIA3 supported (octet 6, bit 5)</w:t>
            </w:r>
          </w:p>
        </w:tc>
      </w:tr>
      <w:tr w:rsidR="00BF3815" w:rsidRPr="00BC508A" w14:paraId="246E39ED" w14:textId="77777777" w:rsidTr="003C012F">
        <w:trPr>
          <w:cantSplit/>
          <w:jc w:val="center"/>
          <w:trPrChange w:id="868" w:author="Sung Won (Nokia)" w:date="2024-08-09T22:11:00Z" w16du:dateUtc="2024-08-10T03:11:00Z">
            <w:trPr>
              <w:gridAfter w:val="0"/>
              <w:wAfter w:w="115" w:type="dxa"/>
              <w:cantSplit/>
              <w:jc w:val="center"/>
            </w:trPr>
          </w:trPrChange>
        </w:trPr>
        <w:tc>
          <w:tcPr>
            <w:tcW w:w="296" w:type="dxa"/>
            <w:tcPrChange w:id="869" w:author="Sung Won (Nokia)" w:date="2024-08-09T22:11:00Z" w16du:dateUtc="2024-08-10T03:11:00Z">
              <w:tcPr>
                <w:tcW w:w="296" w:type="dxa"/>
                <w:gridSpan w:val="2"/>
              </w:tcPr>
            </w:tcPrChange>
          </w:tcPr>
          <w:p w14:paraId="4F5EC709" w14:textId="77777777" w:rsidR="00BF3815" w:rsidRPr="00BC508A" w:rsidRDefault="00BF3815" w:rsidP="00970438">
            <w:pPr>
              <w:pStyle w:val="TAC"/>
            </w:pPr>
            <w:r w:rsidRPr="00BC508A">
              <w:t>0</w:t>
            </w:r>
          </w:p>
        </w:tc>
        <w:tc>
          <w:tcPr>
            <w:tcW w:w="284" w:type="dxa"/>
            <w:gridSpan w:val="2"/>
            <w:tcPrChange w:id="870" w:author="Sung Won (Nokia)" w:date="2024-08-09T22:11:00Z" w16du:dateUtc="2024-08-10T03:11:00Z">
              <w:tcPr>
                <w:tcW w:w="284" w:type="dxa"/>
                <w:gridSpan w:val="3"/>
              </w:tcPr>
            </w:tcPrChange>
          </w:tcPr>
          <w:p w14:paraId="020694AB" w14:textId="77777777" w:rsidR="00BF3815" w:rsidRPr="00BC508A" w:rsidRDefault="00BF3815" w:rsidP="00970438">
            <w:pPr>
              <w:pStyle w:val="TAC"/>
            </w:pPr>
          </w:p>
        </w:tc>
        <w:tc>
          <w:tcPr>
            <w:tcW w:w="283" w:type="dxa"/>
            <w:gridSpan w:val="2"/>
            <w:tcPrChange w:id="871" w:author="Sung Won (Nokia)" w:date="2024-08-09T22:11:00Z" w16du:dateUtc="2024-08-10T03:11:00Z">
              <w:tcPr>
                <w:tcW w:w="283" w:type="dxa"/>
                <w:gridSpan w:val="3"/>
              </w:tcPr>
            </w:tcPrChange>
          </w:tcPr>
          <w:p w14:paraId="518202EA" w14:textId="77777777" w:rsidR="00BF3815" w:rsidRPr="00BC508A" w:rsidRDefault="00BF3815" w:rsidP="00970438">
            <w:pPr>
              <w:pStyle w:val="TAC"/>
            </w:pPr>
          </w:p>
        </w:tc>
        <w:tc>
          <w:tcPr>
            <w:tcW w:w="236" w:type="dxa"/>
            <w:gridSpan w:val="2"/>
            <w:tcPrChange w:id="872" w:author="Sung Won (Nokia)" w:date="2024-08-09T22:11:00Z" w16du:dateUtc="2024-08-10T03:11:00Z">
              <w:tcPr>
                <w:tcW w:w="236" w:type="dxa"/>
                <w:gridSpan w:val="3"/>
              </w:tcPr>
            </w:tcPrChange>
          </w:tcPr>
          <w:p w14:paraId="03B6BDF4" w14:textId="77777777" w:rsidR="00BF3815" w:rsidRPr="00BC508A" w:rsidRDefault="00BF3815" w:rsidP="00970438">
            <w:pPr>
              <w:pStyle w:val="TAC"/>
            </w:pPr>
          </w:p>
        </w:tc>
        <w:tc>
          <w:tcPr>
            <w:tcW w:w="6131" w:type="dxa"/>
            <w:gridSpan w:val="3"/>
            <w:shd w:val="clear" w:color="auto" w:fill="auto"/>
            <w:tcPrChange w:id="873" w:author="Sung Won (Nokia)" w:date="2024-08-09T22:11:00Z" w16du:dateUtc="2024-08-10T03:11:00Z">
              <w:tcPr>
                <w:tcW w:w="6123" w:type="dxa"/>
                <w:gridSpan w:val="3"/>
                <w:shd w:val="clear" w:color="auto" w:fill="auto"/>
              </w:tcPr>
            </w:tcPrChange>
          </w:tcPr>
          <w:p w14:paraId="14A1F630" w14:textId="77777777" w:rsidR="00BF3815" w:rsidRPr="00BC508A" w:rsidRDefault="00BF3815" w:rsidP="00970438">
            <w:pPr>
              <w:pStyle w:val="TAL"/>
            </w:pPr>
            <w:r w:rsidRPr="00BC508A">
              <w:t>UMTS integrity algorithm UIA3 not supported</w:t>
            </w:r>
          </w:p>
        </w:tc>
      </w:tr>
      <w:tr w:rsidR="00BF3815" w:rsidRPr="00BC508A" w14:paraId="5ACD9E90" w14:textId="77777777" w:rsidTr="003C012F">
        <w:trPr>
          <w:cantSplit/>
          <w:jc w:val="center"/>
          <w:trPrChange w:id="874" w:author="Sung Won (Nokia)" w:date="2024-08-09T22:11:00Z" w16du:dateUtc="2024-08-10T03:11:00Z">
            <w:trPr>
              <w:gridAfter w:val="0"/>
              <w:wAfter w:w="115" w:type="dxa"/>
              <w:cantSplit/>
              <w:jc w:val="center"/>
            </w:trPr>
          </w:trPrChange>
        </w:trPr>
        <w:tc>
          <w:tcPr>
            <w:tcW w:w="296" w:type="dxa"/>
            <w:tcPrChange w:id="875" w:author="Sung Won (Nokia)" w:date="2024-08-09T22:11:00Z" w16du:dateUtc="2024-08-10T03:11:00Z">
              <w:tcPr>
                <w:tcW w:w="296" w:type="dxa"/>
                <w:gridSpan w:val="2"/>
              </w:tcPr>
            </w:tcPrChange>
          </w:tcPr>
          <w:p w14:paraId="33B0EC33" w14:textId="77777777" w:rsidR="00BF3815" w:rsidRPr="00BC508A" w:rsidRDefault="00BF3815" w:rsidP="00970438">
            <w:pPr>
              <w:pStyle w:val="TAC"/>
            </w:pPr>
            <w:r w:rsidRPr="00BC508A">
              <w:t>1</w:t>
            </w:r>
          </w:p>
        </w:tc>
        <w:tc>
          <w:tcPr>
            <w:tcW w:w="284" w:type="dxa"/>
            <w:gridSpan w:val="2"/>
            <w:tcPrChange w:id="876" w:author="Sung Won (Nokia)" w:date="2024-08-09T22:11:00Z" w16du:dateUtc="2024-08-10T03:11:00Z">
              <w:tcPr>
                <w:tcW w:w="284" w:type="dxa"/>
                <w:gridSpan w:val="3"/>
              </w:tcPr>
            </w:tcPrChange>
          </w:tcPr>
          <w:p w14:paraId="256235B9" w14:textId="77777777" w:rsidR="00BF3815" w:rsidRPr="00BC508A" w:rsidRDefault="00BF3815" w:rsidP="00970438">
            <w:pPr>
              <w:pStyle w:val="TAC"/>
            </w:pPr>
          </w:p>
        </w:tc>
        <w:tc>
          <w:tcPr>
            <w:tcW w:w="283" w:type="dxa"/>
            <w:gridSpan w:val="2"/>
            <w:tcPrChange w:id="877" w:author="Sung Won (Nokia)" w:date="2024-08-09T22:11:00Z" w16du:dateUtc="2024-08-10T03:11:00Z">
              <w:tcPr>
                <w:tcW w:w="283" w:type="dxa"/>
                <w:gridSpan w:val="3"/>
              </w:tcPr>
            </w:tcPrChange>
          </w:tcPr>
          <w:p w14:paraId="43B3C1D7" w14:textId="77777777" w:rsidR="00BF3815" w:rsidRPr="00BC508A" w:rsidRDefault="00BF3815" w:rsidP="00970438">
            <w:pPr>
              <w:pStyle w:val="TAC"/>
            </w:pPr>
          </w:p>
        </w:tc>
        <w:tc>
          <w:tcPr>
            <w:tcW w:w="236" w:type="dxa"/>
            <w:gridSpan w:val="2"/>
            <w:tcPrChange w:id="878" w:author="Sung Won (Nokia)" w:date="2024-08-09T22:11:00Z" w16du:dateUtc="2024-08-10T03:11:00Z">
              <w:tcPr>
                <w:tcW w:w="236" w:type="dxa"/>
                <w:gridSpan w:val="3"/>
              </w:tcPr>
            </w:tcPrChange>
          </w:tcPr>
          <w:p w14:paraId="62202175" w14:textId="77777777" w:rsidR="00BF3815" w:rsidRPr="00BC508A" w:rsidRDefault="00BF3815" w:rsidP="00970438">
            <w:pPr>
              <w:pStyle w:val="TAC"/>
            </w:pPr>
          </w:p>
        </w:tc>
        <w:tc>
          <w:tcPr>
            <w:tcW w:w="6131" w:type="dxa"/>
            <w:gridSpan w:val="3"/>
            <w:shd w:val="clear" w:color="auto" w:fill="auto"/>
            <w:tcPrChange w:id="879" w:author="Sung Won (Nokia)" w:date="2024-08-09T22:11:00Z" w16du:dateUtc="2024-08-10T03:11:00Z">
              <w:tcPr>
                <w:tcW w:w="6123" w:type="dxa"/>
                <w:gridSpan w:val="3"/>
                <w:shd w:val="clear" w:color="auto" w:fill="auto"/>
              </w:tcPr>
            </w:tcPrChange>
          </w:tcPr>
          <w:p w14:paraId="05B062DE" w14:textId="77777777" w:rsidR="00BF3815" w:rsidRPr="00BC508A" w:rsidRDefault="00BF3815" w:rsidP="00970438">
            <w:pPr>
              <w:pStyle w:val="TAL"/>
            </w:pPr>
            <w:r w:rsidRPr="00BC508A">
              <w:t>UMTS integrity algorithm UIA3 supported</w:t>
            </w:r>
          </w:p>
        </w:tc>
      </w:tr>
      <w:tr w:rsidR="00BF3815" w:rsidRPr="00BC508A" w14:paraId="0DA691DA" w14:textId="77777777" w:rsidTr="003C012F">
        <w:trPr>
          <w:cantSplit/>
          <w:jc w:val="center"/>
          <w:trPrChange w:id="880" w:author="Sung Won (Nokia)" w:date="2024-08-09T22:11:00Z" w16du:dateUtc="2024-08-10T03:11:00Z">
            <w:trPr>
              <w:gridAfter w:val="0"/>
              <w:wAfter w:w="115" w:type="dxa"/>
              <w:cantSplit/>
              <w:jc w:val="center"/>
            </w:trPr>
          </w:trPrChange>
        </w:trPr>
        <w:tc>
          <w:tcPr>
            <w:tcW w:w="7230" w:type="dxa"/>
            <w:gridSpan w:val="10"/>
            <w:tcPrChange w:id="881" w:author="Sung Won (Nokia)" w:date="2024-08-09T22:11:00Z" w16du:dateUtc="2024-08-10T03:11:00Z">
              <w:tcPr>
                <w:tcW w:w="7222" w:type="dxa"/>
                <w:gridSpan w:val="14"/>
              </w:tcPr>
            </w:tcPrChange>
          </w:tcPr>
          <w:p w14:paraId="1D48D1D5" w14:textId="77777777" w:rsidR="00BF3815" w:rsidRPr="00BC508A" w:rsidRDefault="00BF3815" w:rsidP="00970438">
            <w:pPr>
              <w:pStyle w:val="TAL"/>
            </w:pPr>
            <w:bookmarkStart w:id="882" w:name="MCCQCTEMPBM_00000270"/>
          </w:p>
        </w:tc>
      </w:tr>
      <w:bookmarkEnd w:id="882"/>
      <w:tr w:rsidR="00BF3815" w:rsidRPr="00BC508A" w14:paraId="183F2214" w14:textId="77777777" w:rsidTr="003C012F">
        <w:trPr>
          <w:cantSplit/>
          <w:jc w:val="center"/>
          <w:trPrChange w:id="883" w:author="Sung Won (Nokia)" w:date="2024-08-09T22:11:00Z" w16du:dateUtc="2024-08-10T03:11:00Z">
            <w:trPr>
              <w:gridAfter w:val="0"/>
              <w:wAfter w:w="115" w:type="dxa"/>
              <w:cantSplit/>
              <w:jc w:val="center"/>
            </w:trPr>
          </w:trPrChange>
        </w:trPr>
        <w:tc>
          <w:tcPr>
            <w:tcW w:w="7230" w:type="dxa"/>
            <w:gridSpan w:val="10"/>
            <w:tcPrChange w:id="884" w:author="Sung Won (Nokia)" w:date="2024-08-09T22:11:00Z" w16du:dateUtc="2024-08-10T03:11:00Z">
              <w:tcPr>
                <w:tcW w:w="7222" w:type="dxa"/>
                <w:gridSpan w:val="14"/>
              </w:tcPr>
            </w:tcPrChange>
          </w:tcPr>
          <w:p w14:paraId="4A3617E2" w14:textId="77777777" w:rsidR="00BF3815" w:rsidRPr="00BC508A" w:rsidRDefault="00BF3815" w:rsidP="00970438">
            <w:pPr>
              <w:pStyle w:val="TAL"/>
            </w:pPr>
            <w:r w:rsidRPr="00BC508A">
              <w:t>UMTS integrity algorithm UIA4 supported (octet 6, bit 4)</w:t>
            </w:r>
          </w:p>
        </w:tc>
      </w:tr>
      <w:tr w:rsidR="00BF3815" w:rsidRPr="00BC508A" w14:paraId="4AF450FB" w14:textId="77777777" w:rsidTr="003C012F">
        <w:trPr>
          <w:cantSplit/>
          <w:jc w:val="center"/>
          <w:trPrChange w:id="885" w:author="Sung Won (Nokia)" w:date="2024-08-09T22:11:00Z" w16du:dateUtc="2024-08-10T03:11:00Z">
            <w:trPr>
              <w:gridAfter w:val="0"/>
              <w:wAfter w:w="115" w:type="dxa"/>
              <w:cantSplit/>
              <w:jc w:val="center"/>
            </w:trPr>
          </w:trPrChange>
        </w:trPr>
        <w:tc>
          <w:tcPr>
            <w:tcW w:w="296" w:type="dxa"/>
            <w:tcPrChange w:id="886" w:author="Sung Won (Nokia)" w:date="2024-08-09T22:11:00Z" w16du:dateUtc="2024-08-10T03:11:00Z">
              <w:tcPr>
                <w:tcW w:w="296" w:type="dxa"/>
                <w:gridSpan w:val="2"/>
              </w:tcPr>
            </w:tcPrChange>
          </w:tcPr>
          <w:p w14:paraId="490B1F19" w14:textId="77777777" w:rsidR="00BF3815" w:rsidRPr="00BC508A" w:rsidRDefault="00BF3815" w:rsidP="00970438">
            <w:pPr>
              <w:pStyle w:val="TAC"/>
            </w:pPr>
            <w:r w:rsidRPr="00BC508A">
              <w:t>0</w:t>
            </w:r>
          </w:p>
        </w:tc>
        <w:tc>
          <w:tcPr>
            <w:tcW w:w="284" w:type="dxa"/>
            <w:gridSpan w:val="2"/>
            <w:tcPrChange w:id="887" w:author="Sung Won (Nokia)" w:date="2024-08-09T22:11:00Z" w16du:dateUtc="2024-08-10T03:11:00Z">
              <w:tcPr>
                <w:tcW w:w="284" w:type="dxa"/>
                <w:gridSpan w:val="3"/>
              </w:tcPr>
            </w:tcPrChange>
          </w:tcPr>
          <w:p w14:paraId="4AB4E703" w14:textId="77777777" w:rsidR="00BF3815" w:rsidRPr="00BC508A" w:rsidRDefault="00BF3815" w:rsidP="00970438">
            <w:pPr>
              <w:pStyle w:val="TAC"/>
            </w:pPr>
          </w:p>
        </w:tc>
        <w:tc>
          <w:tcPr>
            <w:tcW w:w="283" w:type="dxa"/>
            <w:gridSpan w:val="2"/>
            <w:tcPrChange w:id="888" w:author="Sung Won (Nokia)" w:date="2024-08-09T22:11:00Z" w16du:dateUtc="2024-08-10T03:11:00Z">
              <w:tcPr>
                <w:tcW w:w="283" w:type="dxa"/>
                <w:gridSpan w:val="3"/>
              </w:tcPr>
            </w:tcPrChange>
          </w:tcPr>
          <w:p w14:paraId="190F2B45" w14:textId="77777777" w:rsidR="00BF3815" w:rsidRPr="00BC508A" w:rsidRDefault="00BF3815" w:rsidP="00970438">
            <w:pPr>
              <w:pStyle w:val="TAC"/>
            </w:pPr>
          </w:p>
        </w:tc>
        <w:tc>
          <w:tcPr>
            <w:tcW w:w="236" w:type="dxa"/>
            <w:gridSpan w:val="2"/>
            <w:tcPrChange w:id="889" w:author="Sung Won (Nokia)" w:date="2024-08-09T22:11:00Z" w16du:dateUtc="2024-08-10T03:11:00Z">
              <w:tcPr>
                <w:tcW w:w="236" w:type="dxa"/>
                <w:gridSpan w:val="3"/>
              </w:tcPr>
            </w:tcPrChange>
          </w:tcPr>
          <w:p w14:paraId="75FBACFC" w14:textId="77777777" w:rsidR="00BF3815" w:rsidRPr="00BC508A" w:rsidRDefault="00BF3815" w:rsidP="00970438">
            <w:pPr>
              <w:pStyle w:val="TAC"/>
            </w:pPr>
          </w:p>
        </w:tc>
        <w:tc>
          <w:tcPr>
            <w:tcW w:w="6131" w:type="dxa"/>
            <w:gridSpan w:val="3"/>
            <w:shd w:val="clear" w:color="auto" w:fill="auto"/>
            <w:tcPrChange w:id="890" w:author="Sung Won (Nokia)" w:date="2024-08-09T22:11:00Z" w16du:dateUtc="2024-08-10T03:11:00Z">
              <w:tcPr>
                <w:tcW w:w="6123" w:type="dxa"/>
                <w:gridSpan w:val="3"/>
                <w:shd w:val="clear" w:color="auto" w:fill="auto"/>
              </w:tcPr>
            </w:tcPrChange>
          </w:tcPr>
          <w:p w14:paraId="53284538" w14:textId="77777777" w:rsidR="00BF3815" w:rsidRPr="00BC508A" w:rsidRDefault="00BF3815" w:rsidP="00970438">
            <w:pPr>
              <w:pStyle w:val="TAL"/>
            </w:pPr>
            <w:r w:rsidRPr="00BC508A">
              <w:t>UMTS integrity algorithm UIA4 not supported</w:t>
            </w:r>
          </w:p>
        </w:tc>
      </w:tr>
      <w:tr w:rsidR="00BF3815" w:rsidRPr="00BC508A" w14:paraId="1F64D76A" w14:textId="77777777" w:rsidTr="003C012F">
        <w:trPr>
          <w:cantSplit/>
          <w:jc w:val="center"/>
          <w:trPrChange w:id="891" w:author="Sung Won (Nokia)" w:date="2024-08-09T22:11:00Z" w16du:dateUtc="2024-08-10T03:11:00Z">
            <w:trPr>
              <w:gridAfter w:val="0"/>
              <w:wAfter w:w="115" w:type="dxa"/>
              <w:cantSplit/>
              <w:jc w:val="center"/>
            </w:trPr>
          </w:trPrChange>
        </w:trPr>
        <w:tc>
          <w:tcPr>
            <w:tcW w:w="296" w:type="dxa"/>
            <w:tcPrChange w:id="892" w:author="Sung Won (Nokia)" w:date="2024-08-09T22:11:00Z" w16du:dateUtc="2024-08-10T03:11:00Z">
              <w:tcPr>
                <w:tcW w:w="296" w:type="dxa"/>
                <w:gridSpan w:val="2"/>
              </w:tcPr>
            </w:tcPrChange>
          </w:tcPr>
          <w:p w14:paraId="19D38CA5" w14:textId="77777777" w:rsidR="00BF3815" w:rsidRPr="00BC508A" w:rsidRDefault="00BF3815" w:rsidP="00970438">
            <w:pPr>
              <w:pStyle w:val="TAC"/>
            </w:pPr>
            <w:r w:rsidRPr="00BC508A">
              <w:t>1</w:t>
            </w:r>
          </w:p>
        </w:tc>
        <w:tc>
          <w:tcPr>
            <w:tcW w:w="284" w:type="dxa"/>
            <w:gridSpan w:val="2"/>
            <w:tcPrChange w:id="893" w:author="Sung Won (Nokia)" w:date="2024-08-09T22:11:00Z" w16du:dateUtc="2024-08-10T03:11:00Z">
              <w:tcPr>
                <w:tcW w:w="284" w:type="dxa"/>
                <w:gridSpan w:val="3"/>
              </w:tcPr>
            </w:tcPrChange>
          </w:tcPr>
          <w:p w14:paraId="63C75926" w14:textId="77777777" w:rsidR="00BF3815" w:rsidRPr="00BC508A" w:rsidRDefault="00BF3815" w:rsidP="00970438">
            <w:pPr>
              <w:pStyle w:val="TAC"/>
            </w:pPr>
          </w:p>
        </w:tc>
        <w:tc>
          <w:tcPr>
            <w:tcW w:w="283" w:type="dxa"/>
            <w:gridSpan w:val="2"/>
            <w:tcPrChange w:id="894" w:author="Sung Won (Nokia)" w:date="2024-08-09T22:11:00Z" w16du:dateUtc="2024-08-10T03:11:00Z">
              <w:tcPr>
                <w:tcW w:w="283" w:type="dxa"/>
                <w:gridSpan w:val="3"/>
              </w:tcPr>
            </w:tcPrChange>
          </w:tcPr>
          <w:p w14:paraId="71B40462" w14:textId="77777777" w:rsidR="00BF3815" w:rsidRPr="00BC508A" w:rsidRDefault="00BF3815" w:rsidP="00970438">
            <w:pPr>
              <w:pStyle w:val="TAC"/>
            </w:pPr>
          </w:p>
        </w:tc>
        <w:tc>
          <w:tcPr>
            <w:tcW w:w="236" w:type="dxa"/>
            <w:gridSpan w:val="2"/>
            <w:tcPrChange w:id="895" w:author="Sung Won (Nokia)" w:date="2024-08-09T22:11:00Z" w16du:dateUtc="2024-08-10T03:11:00Z">
              <w:tcPr>
                <w:tcW w:w="236" w:type="dxa"/>
                <w:gridSpan w:val="3"/>
              </w:tcPr>
            </w:tcPrChange>
          </w:tcPr>
          <w:p w14:paraId="22190DED" w14:textId="77777777" w:rsidR="00BF3815" w:rsidRPr="00BC508A" w:rsidRDefault="00BF3815" w:rsidP="00970438">
            <w:pPr>
              <w:pStyle w:val="TAC"/>
            </w:pPr>
          </w:p>
        </w:tc>
        <w:tc>
          <w:tcPr>
            <w:tcW w:w="6131" w:type="dxa"/>
            <w:gridSpan w:val="3"/>
            <w:shd w:val="clear" w:color="auto" w:fill="auto"/>
            <w:tcPrChange w:id="896" w:author="Sung Won (Nokia)" w:date="2024-08-09T22:11:00Z" w16du:dateUtc="2024-08-10T03:11:00Z">
              <w:tcPr>
                <w:tcW w:w="6123" w:type="dxa"/>
                <w:gridSpan w:val="3"/>
                <w:shd w:val="clear" w:color="auto" w:fill="auto"/>
              </w:tcPr>
            </w:tcPrChange>
          </w:tcPr>
          <w:p w14:paraId="36380D59" w14:textId="77777777" w:rsidR="00BF3815" w:rsidRPr="00BC508A" w:rsidRDefault="00BF3815" w:rsidP="00970438">
            <w:pPr>
              <w:pStyle w:val="TAL"/>
            </w:pPr>
            <w:r w:rsidRPr="00BC508A">
              <w:t>UMTS integrity algorithm UIA4 supported</w:t>
            </w:r>
          </w:p>
        </w:tc>
      </w:tr>
      <w:tr w:rsidR="00BF3815" w:rsidRPr="00BC508A" w14:paraId="38D91456" w14:textId="77777777" w:rsidTr="003C012F">
        <w:trPr>
          <w:cantSplit/>
          <w:jc w:val="center"/>
          <w:trPrChange w:id="897" w:author="Sung Won (Nokia)" w:date="2024-08-09T22:11:00Z" w16du:dateUtc="2024-08-10T03:11:00Z">
            <w:trPr>
              <w:gridAfter w:val="0"/>
              <w:wAfter w:w="115" w:type="dxa"/>
              <w:cantSplit/>
              <w:jc w:val="center"/>
            </w:trPr>
          </w:trPrChange>
        </w:trPr>
        <w:tc>
          <w:tcPr>
            <w:tcW w:w="7230" w:type="dxa"/>
            <w:gridSpan w:val="10"/>
            <w:tcPrChange w:id="898" w:author="Sung Won (Nokia)" w:date="2024-08-09T22:11:00Z" w16du:dateUtc="2024-08-10T03:11:00Z">
              <w:tcPr>
                <w:tcW w:w="7222" w:type="dxa"/>
                <w:gridSpan w:val="14"/>
              </w:tcPr>
            </w:tcPrChange>
          </w:tcPr>
          <w:p w14:paraId="7AA8CD4E" w14:textId="77777777" w:rsidR="00BF3815" w:rsidRPr="00BC508A" w:rsidRDefault="00BF3815" w:rsidP="00970438">
            <w:pPr>
              <w:pStyle w:val="TAL"/>
            </w:pPr>
            <w:bookmarkStart w:id="899" w:name="MCCQCTEMPBM_00000271"/>
          </w:p>
        </w:tc>
      </w:tr>
      <w:bookmarkEnd w:id="899"/>
      <w:tr w:rsidR="00BF3815" w:rsidRPr="00BC508A" w14:paraId="141FFD2C" w14:textId="77777777" w:rsidTr="003C012F">
        <w:trPr>
          <w:cantSplit/>
          <w:jc w:val="center"/>
          <w:trPrChange w:id="900" w:author="Sung Won (Nokia)" w:date="2024-08-09T22:11:00Z" w16du:dateUtc="2024-08-10T03:11:00Z">
            <w:trPr>
              <w:gridAfter w:val="0"/>
              <w:wAfter w:w="115" w:type="dxa"/>
              <w:cantSplit/>
              <w:jc w:val="center"/>
            </w:trPr>
          </w:trPrChange>
        </w:trPr>
        <w:tc>
          <w:tcPr>
            <w:tcW w:w="7230" w:type="dxa"/>
            <w:gridSpan w:val="10"/>
            <w:tcPrChange w:id="901" w:author="Sung Won (Nokia)" w:date="2024-08-09T22:11:00Z" w16du:dateUtc="2024-08-10T03:11:00Z">
              <w:tcPr>
                <w:tcW w:w="7222" w:type="dxa"/>
                <w:gridSpan w:val="14"/>
              </w:tcPr>
            </w:tcPrChange>
          </w:tcPr>
          <w:p w14:paraId="7AEDE967" w14:textId="77777777" w:rsidR="00BF3815" w:rsidRPr="00BC508A" w:rsidRDefault="00BF3815" w:rsidP="00970438">
            <w:pPr>
              <w:pStyle w:val="TAL"/>
            </w:pPr>
            <w:r w:rsidRPr="00BC508A">
              <w:t>UMTS integrity algorithm UIA5 supported (octet 6, bit 3)</w:t>
            </w:r>
          </w:p>
        </w:tc>
      </w:tr>
      <w:tr w:rsidR="00BF3815" w:rsidRPr="00BC508A" w14:paraId="21053B22" w14:textId="77777777" w:rsidTr="003C012F">
        <w:trPr>
          <w:cantSplit/>
          <w:jc w:val="center"/>
          <w:trPrChange w:id="902" w:author="Sung Won (Nokia)" w:date="2024-08-09T22:11:00Z" w16du:dateUtc="2024-08-10T03:11:00Z">
            <w:trPr>
              <w:gridAfter w:val="0"/>
              <w:wAfter w:w="115" w:type="dxa"/>
              <w:cantSplit/>
              <w:jc w:val="center"/>
            </w:trPr>
          </w:trPrChange>
        </w:trPr>
        <w:tc>
          <w:tcPr>
            <w:tcW w:w="296" w:type="dxa"/>
            <w:tcPrChange w:id="903" w:author="Sung Won (Nokia)" w:date="2024-08-09T22:11:00Z" w16du:dateUtc="2024-08-10T03:11:00Z">
              <w:tcPr>
                <w:tcW w:w="296" w:type="dxa"/>
                <w:gridSpan w:val="2"/>
              </w:tcPr>
            </w:tcPrChange>
          </w:tcPr>
          <w:p w14:paraId="2A403210" w14:textId="77777777" w:rsidR="00BF3815" w:rsidRPr="00BC508A" w:rsidRDefault="00BF3815" w:rsidP="00970438">
            <w:pPr>
              <w:pStyle w:val="TAC"/>
            </w:pPr>
            <w:r w:rsidRPr="00BC508A">
              <w:t>0</w:t>
            </w:r>
          </w:p>
        </w:tc>
        <w:tc>
          <w:tcPr>
            <w:tcW w:w="284" w:type="dxa"/>
            <w:gridSpan w:val="2"/>
            <w:tcPrChange w:id="904" w:author="Sung Won (Nokia)" w:date="2024-08-09T22:11:00Z" w16du:dateUtc="2024-08-10T03:11:00Z">
              <w:tcPr>
                <w:tcW w:w="284" w:type="dxa"/>
                <w:gridSpan w:val="3"/>
              </w:tcPr>
            </w:tcPrChange>
          </w:tcPr>
          <w:p w14:paraId="7BCD68AD" w14:textId="77777777" w:rsidR="00BF3815" w:rsidRPr="00BC508A" w:rsidRDefault="00BF3815" w:rsidP="00970438">
            <w:pPr>
              <w:pStyle w:val="TAC"/>
            </w:pPr>
          </w:p>
        </w:tc>
        <w:tc>
          <w:tcPr>
            <w:tcW w:w="283" w:type="dxa"/>
            <w:gridSpan w:val="2"/>
            <w:tcPrChange w:id="905" w:author="Sung Won (Nokia)" w:date="2024-08-09T22:11:00Z" w16du:dateUtc="2024-08-10T03:11:00Z">
              <w:tcPr>
                <w:tcW w:w="283" w:type="dxa"/>
                <w:gridSpan w:val="3"/>
              </w:tcPr>
            </w:tcPrChange>
          </w:tcPr>
          <w:p w14:paraId="12359F06" w14:textId="77777777" w:rsidR="00BF3815" w:rsidRPr="00BC508A" w:rsidRDefault="00BF3815" w:rsidP="00970438">
            <w:pPr>
              <w:pStyle w:val="TAC"/>
            </w:pPr>
          </w:p>
        </w:tc>
        <w:tc>
          <w:tcPr>
            <w:tcW w:w="236" w:type="dxa"/>
            <w:gridSpan w:val="2"/>
            <w:tcPrChange w:id="906" w:author="Sung Won (Nokia)" w:date="2024-08-09T22:11:00Z" w16du:dateUtc="2024-08-10T03:11:00Z">
              <w:tcPr>
                <w:tcW w:w="236" w:type="dxa"/>
                <w:gridSpan w:val="3"/>
              </w:tcPr>
            </w:tcPrChange>
          </w:tcPr>
          <w:p w14:paraId="2E226B7E" w14:textId="77777777" w:rsidR="00BF3815" w:rsidRPr="00BC508A" w:rsidRDefault="00BF3815" w:rsidP="00970438">
            <w:pPr>
              <w:pStyle w:val="TAC"/>
            </w:pPr>
          </w:p>
        </w:tc>
        <w:tc>
          <w:tcPr>
            <w:tcW w:w="6131" w:type="dxa"/>
            <w:gridSpan w:val="3"/>
            <w:shd w:val="clear" w:color="auto" w:fill="auto"/>
            <w:tcPrChange w:id="907" w:author="Sung Won (Nokia)" w:date="2024-08-09T22:11:00Z" w16du:dateUtc="2024-08-10T03:11:00Z">
              <w:tcPr>
                <w:tcW w:w="6123" w:type="dxa"/>
                <w:gridSpan w:val="3"/>
                <w:shd w:val="clear" w:color="auto" w:fill="auto"/>
              </w:tcPr>
            </w:tcPrChange>
          </w:tcPr>
          <w:p w14:paraId="79829118" w14:textId="77777777" w:rsidR="00BF3815" w:rsidRPr="00BC508A" w:rsidRDefault="00BF3815" w:rsidP="00970438">
            <w:pPr>
              <w:pStyle w:val="TAL"/>
            </w:pPr>
            <w:r w:rsidRPr="00BC508A">
              <w:t>UMTS integrity algorithm UIA5 not supported</w:t>
            </w:r>
          </w:p>
        </w:tc>
      </w:tr>
      <w:tr w:rsidR="00BF3815" w:rsidRPr="00BC508A" w14:paraId="1E7CC8F6" w14:textId="77777777" w:rsidTr="003C012F">
        <w:trPr>
          <w:cantSplit/>
          <w:jc w:val="center"/>
          <w:trPrChange w:id="908" w:author="Sung Won (Nokia)" w:date="2024-08-09T22:11:00Z" w16du:dateUtc="2024-08-10T03:11:00Z">
            <w:trPr>
              <w:gridAfter w:val="0"/>
              <w:wAfter w:w="115" w:type="dxa"/>
              <w:cantSplit/>
              <w:jc w:val="center"/>
            </w:trPr>
          </w:trPrChange>
        </w:trPr>
        <w:tc>
          <w:tcPr>
            <w:tcW w:w="296" w:type="dxa"/>
            <w:tcPrChange w:id="909" w:author="Sung Won (Nokia)" w:date="2024-08-09T22:11:00Z" w16du:dateUtc="2024-08-10T03:11:00Z">
              <w:tcPr>
                <w:tcW w:w="296" w:type="dxa"/>
                <w:gridSpan w:val="2"/>
              </w:tcPr>
            </w:tcPrChange>
          </w:tcPr>
          <w:p w14:paraId="60BA531A" w14:textId="77777777" w:rsidR="00BF3815" w:rsidRPr="00BC508A" w:rsidRDefault="00BF3815" w:rsidP="00970438">
            <w:pPr>
              <w:pStyle w:val="TAC"/>
            </w:pPr>
            <w:r w:rsidRPr="00BC508A">
              <w:t>1</w:t>
            </w:r>
          </w:p>
        </w:tc>
        <w:tc>
          <w:tcPr>
            <w:tcW w:w="284" w:type="dxa"/>
            <w:gridSpan w:val="2"/>
            <w:tcPrChange w:id="910" w:author="Sung Won (Nokia)" w:date="2024-08-09T22:11:00Z" w16du:dateUtc="2024-08-10T03:11:00Z">
              <w:tcPr>
                <w:tcW w:w="284" w:type="dxa"/>
                <w:gridSpan w:val="3"/>
              </w:tcPr>
            </w:tcPrChange>
          </w:tcPr>
          <w:p w14:paraId="6712FEC9" w14:textId="77777777" w:rsidR="00BF3815" w:rsidRPr="00BC508A" w:rsidRDefault="00BF3815" w:rsidP="00970438">
            <w:pPr>
              <w:pStyle w:val="TAC"/>
            </w:pPr>
          </w:p>
        </w:tc>
        <w:tc>
          <w:tcPr>
            <w:tcW w:w="283" w:type="dxa"/>
            <w:gridSpan w:val="2"/>
            <w:tcPrChange w:id="911" w:author="Sung Won (Nokia)" w:date="2024-08-09T22:11:00Z" w16du:dateUtc="2024-08-10T03:11:00Z">
              <w:tcPr>
                <w:tcW w:w="283" w:type="dxa"/>
                <w:gridSpan w:val="3"/>
              </w:tcPr>
            </w:tcPrChange>
          </w:tcPr>
          <w:p w14:paraId="5EC545E6" w14:textId="77777777" w:rsidR="00BF3815" w:rsidRPr="00BC508A" w:rsidRDefault="00BF3815" w:rsidP="00970438">
            <w:pPr>
              <w:pStyle w:val="TAC"/>
            </w:pPr>
          </w:p>
        </w:tc>
        <w:tc>
          <w:tcPr>
            <w:tcW w:w="236" w:type="dxa"/>
            <w:gridSpan w:val="2"/>
            <w:tcPrChange w:id="912" w:author="Sung Won (Nokia)" w:date="2024-08-09T22:11:00Z" w16du:dateUtc="2024-08-10T03:11:00Z">
              <w:tcPr>
                <w:tcW w:w="236" w:type="dxa"/>
                <w:gridSpan w:val="3"/>
              </w:tcPr>
            </w:tcPrChange>
          </w:tcPr>
          <w:p w14:paraId="51178370" w14:textId="77777777" w:rsidR="00BF3815" w:rsidRPr="00BC508A" w:rsidRDefault="00BF3815" w:rsidP="00970438">
            <w:pPr>
              <w:pStyle w:val="TAC"/>
            </w:pPr>
          </w:p>
        </w:tc>
        <w:tc>
          <w:tcPr>
            <w:tcW w:w="6131" w:type="dxa"/>
            <w:gridSpan w:val="3"/>
            <w:shd w:val="clear" w:color="auto" w:fill="auto"/>
            <w:tcPrChange w:id="913" w:author="Sung Won (Nokia)" w:date="2024-08-09T22:11:00Z" w16du:dateUtc="2024-08-10T03:11:00Z">
              <w:tcPr>
                <w:tcW w:w="6123" w:type="dxa"/>
                <w:gridSpan w:val="3"/>
                <w:shd w:val="clear" w:color="auto" w:fill="auto"/>
              </w:tcPr>
            </w:tcPrChange>
          </w:tcPr>
          <w:p w14:paraId="0E1A3555" w14:textId="77777777" w:rsidR="00BF3815" w:rsidRPr="00BC508A" w:rsidRDefault="00BF3815" w:rsidP="00970438">
            <w:pPr>
              <w:pStyle w:val="TAL"/>
            </w:pPr>
            <w:r w:rsidRPr="00BC508A">
              <w:t>UMTS integrity algorithm UIA5 supported</w:t>
            </w:r>
          </w:p>
        </w:tc>
      </w:tr>
      <w:tr w:rsidR="00BF3815" w:rsidRPr="00BC508A" w14:paraId="1F3547E2" w14:textId="77777777" w:rsidTr="003C012F">
        <w:trPr>
          <w:cantSplit/>
          <w:jc w:val="center"/>
          <w:trPrChange w:id="914" w:author="Sung Won (Nokia)" w:date="2024-08-09T22:11:00Z" w16du:dateUtc="2024-08-10T03:11:00Z">
            <w:trPr>
              <w:gridAfter w:val="0"/>
              <w:wAfter w:w="115" w:type="dxa"/>
              <w:cantSplit/>
              <w:jc w:val="center"/>
            </w:trPr>
          </w:trPrChange>
        </w:trPr>
        <w:tc>
          <w:tcPr>
            <w:tcW w:w="7230" w:type="dxa"/>
            <w:gridSpan w:val="10"/>
            <w:tcPrChange w:id="915" w:author="Sung Won (Nokia)" w:date="2024-08-09T22:11:00Z" w16du:dateUtc="2024-08-10T03:11:00Z">
              <w:tcPr>
                <w:tcW w:w="7222" w:type="dxa"/>
                <w:gridSpan w:val="14"/>
              </w:tcPr>
            </w:tcPrChange>
          </w:tcPr>
          <w:p w14:paraId="343638FE" w14:textId="77777777" w:rsidR="00BF3815" w:rsidRPr="00BC508A" w:rsidRDefault="00BF3815" w:rsidP="00970438">
            <w:pPr>
              <w:pStyle w:val="TAL"/>
            </w:pPr>
            <w:bookmarkStart w:id="916" w:name="MCCQCTEMPBM_00000272"/>
          </w:p>
        </w:tc>
      </w:tr>
      <w:bookmarkEnd w:id="916"/>
      <w:tr w:rsidR="00BF3815" w:rsidRPr="00BC508A" w14:paraId="3845B83A" w14:textId="77777777" w:rsidTr="003C012F">
        <w:trPr>
          <w:cantSplit/>
          <w:jc w:val="center"/>
          <w:trPrChange w:id="917" w:author="Sung Won (Nokia)" w:date="2024-08-09T22:11:00Z" w16du:dateUtc="2024-08-10T03:11:00Z">
            <w:trPr>
              <w:gridAfter w:val="0"/>
              <w:wAfter w:w="115" w:type="dxa"/>
              <w:cantSplit/>
              <w:jc w:val="center"/>
            </w:trPr>
          </w:trPrChange>
        </w:trPr>
        <w:tc>
          <w:tcPr>
            <w:tcW w:w="7230" w:type="dxa"/>
            <w:gridSpan w:val="10"/>
            <w:tcPrChange w:id="918" w:author="Sung Won (Nokia)" w:date="2024-08-09T22:11:00Z" w16du:dateUtc="2024-08-10T03:11:00Z">
              <w:tcPr>
                <w:tcW w:w="7222" w:type="dxa"/>
                <w:gridSpan w:val="14"/>
              </w:tcPr>
            </w:tcPrChange>
          </w:tcPr>
          <w:p w14:paraId="5A137A3F" w14:textId="77777777" w:rsidR="00BF3815" w:rsidRPr="00BC508A" w:rsidRDefault="00BF3815" w:rsidP="00970438">
            <w:pPr>
              <w:pStyle w:val="TAL"/>
            </w:pPr>
            <w:r w:rsidRPr="00BC508A">
              <w:t>UMTS integrity algorithm UIA6 supported (octet 6, bit 2)</w:t>
            </w:r>
          </w:p>
        </w:tc>
      </w:tr>
      <w:tr w:rsidR="00BF3815" w:rsidRPr="00BC508A" w14:paraId="515DAEE9" w14:textId="77777777" w:rsidTr="003C012F">
        <w:trPr>
          <w:cantSplit/>
          <w:jc w:val="center"/>
          <w:trPrChange w:id="919" w:author="Sung Won (Nokia)" w:date="2024-08-09T22:11:00Z" w16du:dateUtc="2024-08-10T03:11:00Z">
            <w:trPr>
              <w:gridAfter w:val="0"/>
              <w:wAfter w:w="115" w:type="dxa"/>
              <w:cantSplit/>
              <w:jc w:val="center"/>
            </w:trPr>
          </w:trPrChange>
        </w:trPr>
        <w:tc>
          <w:tcPr>
            <w:tcW w:w="296" w:type="dxa"/>
            <w:tcPrChange w:id="920" w:author="Sung Won (Nokia)" w:date="2024-08-09T22:11:00Z" w16du:dateUtc="2024-08-10T03:11:00Z">
              <w:tcPr>
                <w:tcW w:w="296" w:type="dxa"/>
                <w:gridSpan w:val="2"/>
              </w:tcPr>
            </w:tcPrChange>
          </w:tcPr>
          <w:p w14:paraId="65B94DC7" w14:textId="77777777" w:rsidR="00BF3815" w:rsidRPr="00BC508A" w:rsidRDefault="00BF3815" w:rsidP="00970438">
            <w:pPr>
              <w:pStyle w:val="TAC"/>
            </w:pPr>
            <w:r w:rsidRPr="00BC508A">
              <w:t>0</w:t>
            </w:r>
          </w:p>
        </w:tc>
        <w:tc>
          <w:tcPr>
            <w:tcW w:w="284" w:type="dxa"/>
            <w:gridSpan w:val="2"/>
            <w:tcPrChange w:id="921" w:author="Sung Won (Nokia)" w:date="2024-08-09T22:11:00Z" w16du:dateUtc="2024-08-10T03:11:00Z">
              <w:tcPr>
                <w:tcW w:w="284" w:type="dxa"/>
                <w:gridSpan w:val="3"/>
              </w:tcPr>
            </w:tcPrChange>
          </w:tcPr>
          <w:p w14:paraId="10E9BACA" w14:textId="77777777" w:rsidR="00BF3815" w:rsidRPr="00BC508A" w:rsidRDefault="00BF3815" w:rsidP="00970438">
            <w:pPr>
              <w:pStyle w:val="TAC"/>
            </w:pPr>
          </w:p>
        </w:tc>
        <w:tc>
          <w:tcPr>
            <w:tcW w:w="283" w:type="dxa"/>
            <w:gridSpan w:val="2"/>
            <w:tcPrChange w:id="922" w:author="Sung Won (Nokia)" w:date="2024-08-09T22:11:00Z" w16du:dateUtc="2024-08-10T03:11:00Z">
              <w:tcPr>
                <w:tcW w:w="283" w:type="dxa"/>
                <w:gridSpan w:val="3"/>
              </w:tcPr>
            </w:tcPrChange>
          </w:tcPr>
          <w:p w14:paraId="71AF95A5" w14:textId="77777777" w:rsidR="00BF3815" w:rsidRPr="00BC508A" w:rsidRDefault="00BF3815" w:rsidP="00970438">
            <w:pPr>
              <w:pStyle w:val="TAC"/>
            </w:pPr>
          </w:p>
        </w:tc>
        <w:tc>
          <w:tcPr>
            <w:tcW w:w="236" w:type="dxa"/>
            <w:gridSpan w:val="2"/>
            <w:tcPrChange w:id="923" w:author="Sung Won (Nokia)" w:date="2024-08-09T22:11:00Z" w16du:dateUtc="2024-08-10T03:11:00Z">
              <w:tcPr>
                <w:tcW w:w="236" w:type="dxa"/>
                <w:gridSpan w:val="3"/>
              </w:tcPr>
            </w:tcPrChange>
          </w:tcPr>
          <w:p w14:paraId="780CD8F8" w14:textId="77777777" w:rsidR="00BF3815" w:rsidRPr="00BC508A" w:rsidRDefault="00BF3815" w:rsidP="00970438">
            <w:pPr>
              <w:pStyle w:val="TAC"/>
            </w:pPr>
          </w:p>
        </w:tc>
        <w:tc>
          <w:tcPr>
            <w:tcW w:w="6131" w:type="dxa"/>
            <w:gridSpan w:val="3"/>
            <w:shd w:val="clear" w:color="auto" w:fill="auto"/>
            <w:tcPrChange w:id="924" w:author="Sung Won (Nokia)" w:date="2024-08-09T22:11:00Z" w16du:dateUtc="2024-08-10T03:11:00Z">
              <w:tcPr>
                <w:tcW w:w="6123" w:type="dxa"/>
                <w:gridSpan w:val="3"/>
                <w:shd w:val="clear" w:color="auto" w:fill="auto"/>
              </w:tcPr>
            </w:tcPrChange>
          </w:tcPr>
          <w:p w14:paraId="1FEC9004" w14:textId="77777777" w:rsidR="00BF3815" w:rsidRPr="00BC508A" w:rsidRDefault="00BF3815" w:rsidP="00970438">
            <w:pPr>
              <w:pStyle w:val="TAL"/>
            </w:pPr>
            <w:r w:rsidRPr="00BC508A">
              <w:t>UMTS integrity algorithm UIA6 not supported</w:t>
            </w:r>
          </w:p>
        </w:tc>
      </w:tr>
      <w:tr w:rsidR="00BF3815" w:rsidRPr="00BC508A" w14:paraId="4092E08F" w14:textId="77777777" w:rsidTr="003C012F">
        <w:trPr>
          <w:cantSplit/>
          <w:jc w:val="center"/>
          <w:trPrChange w:id="925" w:author="Sung Won (Nokia)" w:date="2024-08-09T22:11:00Z" w16du:dateUtc="2024-08-10T03:11:00Z">
            <w:trPr>
              <w:gridAfter w:val="0"/>
              <w:wAfter w:w="115" w:type="dxa"/>
              <w:cantSplit/>
              <w:jc w:val="center"/>
            </w:trPr>
          </w:trPrChange>
        </w:trPr>
        <w:tc>
          <w:tcPr>
            <w:tcW w:w="296" w:type="dxa"/>
            <w:tcPrChange w:id="926" w:author="Sung Won (Nokia)" w:date="2024-08-09T22:11:00Z" w16du:dateUtc="2024-08-10T03:11:00Z">
              <w:tcPr>
                <w:tcW w:w="296" w:type="dxa"/>
                <w:gridSpan w:val="2"/>
              </w:tcPr>
            </w:tcPrChange>
          </w:tcPr>
          <w:p w14:paraId="120C0919" w14:textId="77777777" w:rsidR="00BF3815" w:rsidRPr="00BC508A" w:rsidRDefault="00BF3815" w:rsidP="00970438">
            <w:pPr>
              <w:pStyle w:val="TAC"/>
            </w:pPr>
            <w:r w:rsidRPr="00BC508A">
              <w:t>1</w:t>
            </w:r>
          </w:p>
        </w:tc>
        <w:tc>
          <w:tcPr>
            <w:tcW w:w="284" w:type="dxa"/>
            <w:gridSpan w:val="2"/>
            <w:tcPrChange w:id="927" w:author="Sung Won (Nokia)" w:date="2024-08-09T22:11:00Z" w16du:dateUtc="2024-08-10T03:11:00Z">
              <w:tcPr>
                <w:tcW w:w="284" w:type="dxa"/>
                <w:gridSpan w:val="3"/>
              </w:tcPr>
            </w:tcPrChange>
          </w:tcPr>
          <w:p w14:paraId="72C5BF7F" w14:textId="77777777" w:rsidR="00BF3815" w:rsidRPr="00BC508A" w:rsidRDefault="00BF3815" w:rsidP="00970438">
            <w:pPr>
              <w:pStyle w:val="TAC"/>
            </w:pPr>
          </w:p>
        </w:tc>
        <w:tc>
          <w:tcPr>
            <w:tcW w:w="283" w:type="dxa"/>
            <w:gridSpan w:val="2"/>
            <w:tcPrChange w:id="928" w:author="Sung Won (Nokia)" w:date="2024-08-09T22:11:00Z" w16du:dateUtc="2024-08-10T03:11:00Z">
              <w:tcPr>
                <w:tcW w:w="283" w:type="dxa"/>
                <w:gridSpan w:val="3"/>
              </w:tcPr>
            </w:tcPrChange>
          </w:tcPr>
          <w:p w14:paraId="27506CEA" w14:textId="77777777" w:rsidR="00BF3815" w:rsidRPr="00BC508A" w:rsidRDefault="00BF3815" w:rsidP="00970438">
            <w:pPr>
              <w:pStyle w:val="TAC"/>
            </w:pPr>
          </w:p>
        </w:tc>
        <w:tc>
          <w:tcPr>
            <w:tcW w:w="236" w:type="dxa"/>
            <w:gridSpan w:val="2"/>
            <w:tcPrChange w:id="929" w:author="Sung Won (Nokia)" w:date="2024-08-09T22:11:00Z" w16du:dateUtc="2024-08-10T03:11:00Z">
              <w:tcPr>
                <w:tcW w:w="236" w:type="dxa"/>
                <w:gridSpan w:val="3"/>
              </w:tcPr>
            </w:tcPrChange>
          </w:tcPr>
          <w:p w14:paraId="536F1790" w14:textId="77777777" w:rsidR="00BF3815" w:rsidRPr="00BC508A" w:rsidRDefault="00BF3815" w:rsidP="00970438">
            <w:pPr>
              <w:pStyle w:val="TAC"/>
            </w:pPr>
          </w:p>
        </w:tc>
        <w:tc>
          <w:tcPr>
            <w:tcW w:w="6131" w:type="dxa"/>
            <w:gridSpan w:val="3"/>
            <w:shd w:val="clear" w:color="auto" w:fill="auto"/>
            <w:tcPrChange w:id="930" w:author="Sung Won (Nokia)" w:date="2024-08-09T22:11:00Z" w16du:dateUtc="2024-08-10T03:11:00Z">
              <w:tcPr>
                <w:tcW w:w="6123" w:type="dxa"/>
                <w:gridSpan w:val="3"/>
                <w:shd w:val="clear" w:color="auto" w:fill="auto"/>
              </w:tcPr>
            </w:tcPrChange>
          </w:tcPr>
          <w:p w14:paraId="67E7BEE2" w14:textId="77777777" w:rsidR="00BF3815" w:rsidRPr="00BC508A" w:rsidRDefault="00BF3815" w:rsidP="00970438">
            <w:pPr>
              <w:pStyle w:val="TAL"/>
            </w:pPr>
            <w:r w:rsidRPr="00BC508A">
              <w:t>UMTS integrity algorithm UIA6 supported</w:t>
            </w:r>
          </w:p>
        </w:tc>
      </w:tr>
      <w:tr w:rsidR="00BF3815" w:rsidRPr="00BC508A" w14:paraId="4E28B595" w14:textId="77777777" w:rsidTr="003C012F">
        <w:trPr>
          <w:cantSplit/>
          <w:jc w:val="center"/>
          <w:trPrChange w:id="931" w:author="Sung Won (Nokia)" w:date="2024-08-09T22:11:00Z" w16du:dateUtc="2024-08-10T03:11:00Z">
            <w:trPr>
              <w:gridAfter w:val="0"/>
              <w:wAfter w:w="115" w:type="dxa"/>
              <w:cantSplit/>
              <w:jc w:val="center"/>
            </w:trPr>
          </w:trPrChange>
        </w:trPr>
        <w:tc>
          <w:tcPr>
            <w:tcW w:w="7230" w:type="dxa"/>
            <w:gridSpan w:val="10"/>
            <w:tcPrChange w:id="932" w:author="Sung Won (Nokia)" w:date="2024-08-09T22:11:00Z" w16du:dateUtc="2024-08-10T03:11:00Z">
              <w:tcPr>
                <w:tcW w:w="7222" w:type="dxa"/>
                <w:gridSpan w:val="14"/>
              </w:tcPr>
            </w:tcPrChange>
          </w:tcPr>
          <w:p w14:paraId="5DBD9C79" w14:textId="77777777" w:rsidR="00BF3815" w:rsidRPr="00BC508A" w:rsidRDefault="00BF3815" w:rsidP="00970438">
            <w:pPr>
              <w:pStyle w:val="TAL"/>
            </w:pPr>
            <w:bookmarkStart w:id="933" w:name="MCCQCTEMPBM_00000273"/>
          </w:p>
        </w:tc>
      </w:tr>
      <w:bookmarkEnd w:id="933"/>
      <w:tr w:rsidR="00BF3815" w:rsidRPr="00BC508A" w14:paraId="277203EE" w14:textId="77777777" w:rsidTr="003C012F">
        <w:trPr>
          <w:cantSplit/>
          <w:jc w:val="center"/>
          <w:trPrChange w:id="934" w:author="Sung Won (Nokia)" w:date="2024-08-09T22:11:00Z" w16du:dateUtc="2024-08-10T03:11:00Z">
            <w:trPr>
              <w:gridAfter w:val="0"/>
              <w:wAfter w:w="115" w:type="dxa"/>
              <w:cantSplit/>
              <w:jc w:val="center"/>
            </w:trPr>
          </w:trPrChange>
        </w:trPr>
        <w:tc>
          <w:tcPr>
            <w:tcW w:w="7230" w:type="dxa"/>
            <w:gridSpan w:val="10"/>
            <w:tcPrChange w:id="935" w:author="Sung Won (Nokia)" w:date="2024-08-09T22:11:00Z" w16du:dateUtc="2024-08-10T03:11:00Z">
              <w:tcPr>
                <w:tcW w:w="7222" w:type="dxa"/>
                <w:gridSpan w:val="14"/>
              </w:tcPr>
            </w:tcPrChange>
          </w:tcPr>
          <w:p w14:paraId="0ACAF6FD" w14:textId="77777777" w:rsidR="00BF3815" w:rsidRPr="00BC508A" w:rsidRDefault="00BF3815" w:rsidP="00970438">
            <w:pPr>
              <w:pStyle w:val="TAL"/>
            </w:pPr>
            <w:r w:rsidRPr="00BC508A">
              <w:t>UMTS integrity algorithm UIA7 supported (octet 6, bit 1)</w:t>
            </w:r>
          </w:p>
        </w:tc>
      </w:tr>
      <w:tr w:rsidR="00BF3815" w:rsidRPr="00BC508A" w14:paraId="6FE47664" w14:textId="77777777" w:rsidTr="003C012F">
        <w:trPr>
          <w:cantSplit/>
          <w:jc w:val="center"/>
          <w:trPrChange w:id="936" w:author="Sung Won (Nokia)" w:date="2024-08-09T22:11:00Z" w16du:dateUtc="2024-08-10T03:11:00Z">
            <w:trPr>
              <w:gridAfter w:val="0"/>
              <w:wAfter w:w="115" w:type="dxa"/>
              <w:cantSplit/>
              <w:jc w:val="center"/>
            </w:trPr>
          </w:trPrChange>
        </w:trPr>
        <w:tc>
          <w:tcPr>
            <w:tcW w:w="296" w:type="dxa"/>
            <w:tcPrChange w:id="937" w:author="Sung Won (Nokia)" w:date="2024-08-09T22:11:00Z" w16du:dateUtc="2024-08-10T03:11:00Z">
              <w:tcPr>
                <w:tcW w:w="296" w:type="dxa"/>
                <w:gridSpan w:val="2"/>
              </w:tcPr>
            </w:tcPrChange>
          </w:tcPr>
          <w:p w14:paraId="5C0D87E4" w14:textId="77777777" w:rsidR="00BF3815" w:rsidRPr="00BC508A" w:rsidRDefault="00BF3815" w:rsidP="00970438">
            <w:pPr>
              <w:pStyle w:val="TAC"/>
            </w:pPr>
            <w:r w:rsidRPr="00BC508A">
              <w:t>0</w:t>
            </w:r>
          </w:p>
        </w:tc>
        <w:tc>
          <w:tcPr>
            <w:tcW w:w="284" w:type="dxa"/>
            <w:gridSpan w:val="2"/>
            <w:tcPrChange w:id="938" w:author="Sung Won (Nokia)" w:date="2024-08-09T22:11:00Z" w16du:dateUtc="2024-08-10T03:11:00Z">
              <w:tcPr>
                <w:tcW w:w="284" w:type="dxa"/>
                <w:gridSpan w:val="3"/>
              </w:tcPr>
            </w:tcPrChange>
          </w:tcPr>
          <w:p w14:paraId="0E232C25" w14:textId="77777777" w:rsidR="00BF3815" w:rsidRPr="00BC508A" w:rsidRDefault="00BF3815" w:rsidP="00970438">
            <w:pPr>
              <w:pStyle w:val="TAC"/>
            </w:pPr>
          </w:p>
        </w:tc>
        <w:tc>
          <w:tcPr>
            <w:tcW w:w="283" w:type="dxa"/>
            <w:gridSpan w:val="2"/>
            <w:tcPrChange w:id="939" w:author="Sung Won (Nokia)" w:date="2024-08-09T22:11:00Z" w16du:dateUtc="2024-08-10T03:11:00Z">
              <w:tcPr>
                <w:tcW w:w="283" w:type="dxa"/>
                <w:gridSpan w:val="3"/>
              </w:tcPr>
            </w:tcPrChange>
          </w:tcPr>
          <w:p w14:paraId="766133A5" w14:textId="77777777" w:rsidR="00BF3815" w:rsidRPr="00BC508A" w:rsidRDefault="00BF3815" w:rsidP="00970438">
            <w:pPr>
              <w:pStyle w:val="TAC"/>
            </w:pPr>
          </w:p>
        </w:tc>
        <w:tc>
          <w:tcPr>
            <w:tcW w:w="236" w:type="dxa"/>
            <w:gridSpan w:val="2"/>
            <w:tcPrChange w:id="940" w:author="Sung Won (Nokia)" w:date="2024-08-09T22:11:00Z" w16du:dateUtc="2024-08-10T03:11:00Z">
              <w:tcPr>
                <w:tcW w:w="236" w:type="dxa"/>
                <w:gridSpan w:val="3"/>
              </w:tcPr>
            </w:tcPrChange>
          </w:tcPr>
          <w:p w14:paraId="0A074797" w14:textId="77777777" w:rsidR="00BF3815" w:rsidRPr="00BC508A" w:rsidRDefault="00BF3815" w:rsidP="00970438">
            <w:pPr>
              <w:pStyle w:val="TAC"/>
            </w:pPr>
          </w:p>
        </w:tc>
        <w:tc>
          <w:tcPr>
            <w:tcW w:w="6131" w:type="dxa"/>
            <w:gridSpan w:val="3"/>
            <w:shd w:val="clear" w:color="auto" w:fill="auto"/>
            <w:tcPrChange w:id="941" w:author="Sung Won (Nokia)" w:date="2024-08-09T22:11:00Z" w16du:dateUtc="2024-08-10T03:11:00Z">
              <w:tcPr>
                <w:tcW w:w="6123" w:type="dxa"/>
                <w:gridSpan w:val="3"/>
                <w:shd w:val="clear" w:color="auto" w:fill="auto"/>
              </w:tcPr>
            </w:tcPrChange>
          </w:tcPr>
          <w:p w14:paraId="54522F11" w14:textId="77777777" w:rsidR="00BF3815" w:rsidRPr="00BC508A" w:rsidRDefault="00BF3815" w:rsidP="00970438">
            <w:pPr>
              <w:pStyle w:val="TAL"/>
            </w:pPr>
            <w:r w:rsidRPr="00BC508A">
              <w:t>UMTS integrity algorithm UIA7 not supported</w:t>
            </w:r>
          </w:p>
        </w:tc>
      </w:tr>
      <w:tr w:rsidR="00BF3815" w:rsidRPr="00BC508A" w14:paraId="7D578B8B" w14:textId="77777777" w:rsidTr="003C012F">
        <w:trPr>
          <w:cantSplit/>
          <w:jc w:val="center"/>
          <w:trPrChange w:id="942" w:author="Sung Won (Nokia)" w:date="2024-08-09T22:11:00Z" w16du:dateUtc="2024-08-10T03:11:00Z">
            <w:trPr>
              <w:gridAfter w:val="0"/>
              <w:wAfter w:w="115" w:type="dxa"/>
              <w:cantSplit/>
              <w:jc w:val="center"/>
            </w:trPr>
          </w:trPrChange>
        </w:trPr>
        <w:tc>
          <w:tcPr>
            <w:tcW w:w="296" w:type="dxa"/>
            <w:tcPrChange w:id="943" w:author="Sung Won (Nokia)" w:date="2024-08-09T22:11:00Z" w16du:dateUtc="2024-08-10T03:11:00Z">
              <w:tcPr>
                <w:tcW w:w="296" w:type="dxa"/>
                <w:gridSpan w:val="2"/>
              </w:tcPr>
            </w:tcPrChange>
          </w:tcPr>
          <w:p w14:paraId="2A9EC4A7" w14:textId="77777777" w:rsidR="00BF3815" w:rsidRPr="00BC508A" w:rsidRDefault="00BF3815" w:rsidP="00970438">
            <w:pPr>
              <w:pStyle w:val="TAC"/>
            </w:pPr>
            <w:r w:rsidRPr="00BC508A">
              <w:t>1</w:t>
            </w:r>
          </w:p>
        </w:tc>
        <w:tc>
          <w:tcPr>
            <w:tcW w:w="284" w:type="dxa"/>
            <w:gridSpan w:val="2"/>
            <w:tcPrChange w:id="944" w:author="Sung Won (Nokia)" w:date="2024-08-09T22:11:00Z" w16du:dateUtc="2024-08-10T03:11:00Z">
              <w:tcPr>
                <w:tcW w:w="284" w:type="dxa"/>
                <w:gridSpan w:val="3"/>
              </w:tcPr>
            </w:tcPrChange>
          </w:tcPr>
          <w:p w14:paraId="27EB0AEB" w14:textId="77777777" w:rsidR="00BF3815" w:rsidRPr="00BC508A" w:rsidRDefault="00BF3815" w:rsidP="00970438">
            <w:pPr>
              <w:pStyle w:val="TAC"/>
            </w:pPr>
          </w:p>
        </w:tc>
        <w:tc>
          <w:tcPr>
            <w:tcW w:w="283" w:type="dxa"/>
            <w:gridSpan w:val="2"/>
            <w:tcPrChange w:id="945" w:author="Sung Won (Nokia)" w:date="2024-08-09T22:11:00Z" w16du:dateUtc="2024-08-10T03:11:00Z">
              <w:tcPr>
                <w:tcW w:w="283" w:type="dxa"/>
                <w:gridSpan w:val="3"/>
              </w:tcPr>
            </w:tcPrChange>
          </w:tcPr>
          <w:p w14:paraId="7F0EA173" w14:textId="77777777" w:rsidR="00BF3815" w:rsidRPr="00BC508A" w:rsidRDefault="00BF3815" w:rsidP="00970438">
            <w:pPr>
              <w:pStyle w:val="TAC"/>
            </w:pPr>
          </w:p>
        </w:tc>
        <w:tc>
          <w:tcPr>
            <w:tcW w:w="236" w:type="dxa"/>
            <w:gridSpan w:val="2"/>
            <w:tcPrChange w:id="946" w:author="Sung Won (Nokia)" w:date="2024-08-09T22:11:00Z" w16du:dateUtc="2024-08-10T03:11:00Z">
              <w:tcPr>
                <w:tcW w:w="236" w:type="dxa"/>
                <w:gridSpan w:val="3"/>
              </w:tcPr>
            </w:tcPrChange>
          </w:tcPr>
          <w:p w14:paraId="6F54AEF0" w14:textId="77777777" w:rsidR="00BF3815" w:rsidRPr="00BC508A" w:rsidRDefault="00BF3815" w:rsidP="00970438">
            <w:pPr>
              <w:pStyle w:val="TAC"/>
            </w:pPr>
          </w:p>
        </w:tc>
        <w:tc>
          <w:tcPr>
            <w:tcW w:w="6131" w:type="dxa"/>
            <w:gridSpan w:val="3"/>
            <w:shd w:val="clear" w:color="auto" w:fill="auto"/>
            <w:tcPrChange w:id="947" w:author="Sung Won (Nokia)" w:date="2024-08-09T22:11:00Z" w16du:dateUtc="2024-08-10T03:11:00Z">
              <w:tcPr>
                <w:tcW w:w="6123" w:type="dxa"/>
                <w:gridSpan w:val="3"/>
                <w:shd w:val="clear" w:color="auto" w:fill="auto"/>
              </w:tcPr>
            </w:tcPrChange>
          </w:tcPr>
          <w:p w14:paraId="1EC81843" w14:textId="77777777" w:rsidR="00BF3815" w:rsidRPr="00BC508A" w:rsidRDefault="00BF3815" w:rsidP="00970438">
            <w:pPr>
              <w:pStyle w:val="TAL"/>
            </w:pPr>
            <w:r w:rsidRPr="00BC508A">
              <w:t>UMTS integrity algorithm UIA7 supported</w:t>
            </w:r>
          </w:p>
        </w:tc>
      </w:tr>
      <w:tr w:rsidR="00BF3815" w:rsidRPr="00BC508A" w14:paraId="392E4F44" w14:textId="77777777" w:rsidTr="003C012F">
        <w:trPr>
          <w:cantSplit/>
          <w:jc w:val="center"/>
          <w:trPrChange w:id="948" w:author="Sung Won (Nokia)" w:date="2024-08-09T22:11:00Z" w16du:dateUtc="2024-08-10T03:11:00Z">
            <w:trPr>
              <w:gridAfter w:val="0"/>
              <w:wAfter w:w="115" w:type="dxa"/>
              <w:cantSplit/>
              <w:jc w:val="center"/>
            </w:trPr>
          </w:trPrChange>
        </w:trPr>
        <w:tc>
          <w:tcPr>
            <w:tcW w:w="7230" w:type="dxa"/>
            <w:gridSpan w:val="10"/>
            <w:tcPrChange w:id="949" w:author="Sung Won (Nokia)" w:date="2024-08-09T22:11:00Z" w16du:dateUtc="2024-08-10T03:11:00Z">
              <w:tcPr>
                <w:tcW w:w="7222" w:type="dxa"/>
                <w:gridSpan w:val="14"/>
              </w:tcPr>
            </w:tcPrChange>
          </w:tcPr>
          <w:p w14:paraId="22913F18" w14:textId="77777777" w:rsidR="00BF3815" w:rsidRPr="00BC508A" w:rsidRDefault="00BF3815" w:rsidP="00970438">
            <w:pPr>
              <w:pStyle w:val="TAL"/>
            </w:pPr>
            <w:bookmarkStart w:id="950" w:name="MCCQCTEMPBM_00000274"/>
          </w:p>
        </w:tc>
      </w:tr>
      <w:bookmarkEnd w:id="950"/>
      <w:tr w:rsidR="00BF3815" w:rsidRPr="00BC508A" w14:paraId="61F68E55" w14:textId="77777777" w:rsidTr="003C012F">
        <w:trPr>
          <w:cantSplit/>
          <w:jc w:val="center"/>
          <w:trPrChange w:id="951" w:author="Sung Won (Nokia)" w:date="2024-08-09T22:11:00Z" w16du:dateUtc="2024-08-10T03:11:00Z">
            <w:trPr>
              <w:gridAfter w:val="0"/>
              <w:wAfter w:w="115" w:type="dxa"/>
              <w:cantSplit/>
              <w:jc w:val="center"/>
            </w:trPr>
          </w:trPrChange>
        </w:trPr>
        <w:tc>
          <w:tcPr>
            <w:tcW w:w="7230" w:type="dxa"/>
            <w:gridSpan w:val="10"/>
            <w:tcPrChange w:id="952" w:author="Sung Won (Nokia)" w:date="2024-08-09T22:11:00Z" w16du:dateUtc="2024-08-10T03:11:00Z">
              <w:tcPr>
                <w:tcW w:w="7222" w:type="dxa"/>
                <w:gridSpan w:val="14"/>
              </w:tcPr>
            </w:tcPrChange>
          </w:tcPr>
          <w:p w14:paraId="40A3AB7C" w14:textId="77777777" w:rsidR="00BF3815" w:rsidRPr="00BC508A" w:rsidRDefault="00BF3815" w:rsidP="00970438">
            <w:pPr>
              <w:pStyle w:val="TAL"/>
            </w:pPr>
            <w:r w:rsidRPr="00BC508A">
              <w:t>NF capability (octet 7, bit 1)</w:t>
            </w:r>
          </w:p>
        </w:tc>
      </w:tr>
      <w:tr w:rsidR="00BF3815" w:rsidRPr="00BC508A" w14:paraId="0D9AD458" w14:textId="77777777" w:rsidTr="003C012F">
        <w:trPr>
          <w:cantSplit/>
          <w:jc w:val="center"/>
          <w:trPrChange w:id="953" w:author="Sung Won (Nokia)" w:date="2024-08-09T22:11:00Z" w16du:dateUtc="2024-08-10T03:11:00Z">
            <w:trPr>
              <w:gridAfter w:val="0"/>
              <w:wAfter w:w="115" w:type="dxa"/>
              <w:cantSplit/>
              <w:jc w:val="center"/>
            </w:trPr>
          </w:trPrChange>
        </w:trPr>
        <w:tc>
          <w:tcPr>
            <w:tcW w:w="296" w:type="dxa"/>
            <w:tcPrChange w:id="954" w:author="Sung Won (Nokia)" w:date="2024-08-09T22:11:00Z" w16du:dateUtc="2024-08-10T03:11:00Z">
              <w:tcPr>
                <w:tcW w:w="296" w:type="dxa"/>
                <w:gridSpan w:val="2"/>
              </w:tcPr>
            </w:tcPrChange>
          </w:tcPr>
          <w:p w14:paraId="4ABF4E5C" w14:textId="77777777" w:rsidR="00BF3815" w:rsidRPr="00BC508A" w:rsidRDefault="00BF3815" w:rsidP="00970438">
            <w:pPr>
              <w:pStyle w:val="TAC"/>
            </w:pPr>
            <w:r w:rsidRPr="00BC508A">
              <w:t>0</w:t>
            </w:r>
          </w:p>
        </w:tc>
        <w:tc>
          <w:tcPr>
            <w:tcW w:w="284" w:type="dxa"/>
            <w:gridSpan w:val="2"/>
            <w:tcPrChange w:id="955" w:author="Sung Won (Nokia)" w:date="2024-08-09T22:11:00Z" w16du:dateUtc="2024-08-10T03:11:00Z">
              <w:tcPr>
                <w:tcW w:w="284" w:type="dxa"/>
                <w:gridSpan w:val="3"/>
              </w:tcPr>
            </w:tcPrChange>
          </w:tcPr>
          <w:p w14:paraId="282E0673" w14:textId="77777777" w:rsidR="00BF3815" w:rsidRPr="00BC508A" w:rsidRDefault="00BF3815" w:rsidP="00970438">
            <w:pPr>
              <w:pStyle w:val="TAC"/>
            </w:pPr>
          </w:p>
        </w:tc>
        <w:tc>
          <w:tcPr>
            <w:tcW w:w="283" w:type="dxa"/>
            <w:gridSpan w:val="2"/>
            <w:tcPrChange w:id="956" w:author="Sung Won (Nokia)" w:date="2024-08-09T22:11:00Z" w16du:dateUtc="2024-08-10T03:11:00Z">
              <w:tcPr>
                <w:tcW w:w="283" w:type="dxa"/>
                <w:gridSpan w:val="3"/>
              </w:tcPr>
            </w:tcPrChange>
          </w:tcPr>
          <w:p w14:paraId="08BA3A41" w14:textId="77777777" w:rsidR="00BF3815" w:rsidRPr="00BC508A" w:rsidRDefault="00BF3815" w:rsidP="00970438">
            <w:pPr>
              <w:pStyle w:val="TAC"/>
            </w:pPr>
          </w:p>
        </w:tc>
        <w:tc>
          <w:tcPr>
            <w:tcW w:w="236" w:type="dxa"/>
            <w:gridSpan w:val="2"/>
            <w:tcPrChange w:id="957" w:author="Sung Won (Nokia)" w:date="2024-08-09T22:11:00Z" w16du:dateUtc="2024-08-10T03:11:00Z">
              <w:tcPr>
                <w:tcW w:w="236" w:type="dxa"/>
                <w:gridSpan w:val="3"/>
              </w:tcPr>
            </w:tcPrChange>
          </w:tcPr>
          <w:p w14:paraId="6B59863C" w14:textId="77777777" w:rsidR="00BF3815" w:rsidRPr="00BC508A" w:rsidRDefault="00BF3815" w:rsidP="00970438">
            <w:pPr>
              <w:pStyle w:val="TAC"/>
            </w:pPr>
          </w:p>
        </w:tc>
        <w:tc>
          <w:tcPr>
            <w:tcW w:w="6131" w:type="dxa"/>
            <w:gridSpan w:val="3"/>
            <w:shd w:val="clear" w:color="auto" w:fill="auto"/>
            <w:tcPrChange w:id="958" w:author="Sung Won (Nokia)" w:date="2024-08-09T22:11:00Z" w16du:dateUtc="2024-08-10T03:11:00Z">
              <w:tcPr>
                <w:tcW w:w="6123" w:type="dxa"/>
                <w:gridSpan w:val="3"/>
                <w:shd w:val="clear" w:color="auto" w:fill="auto"/>
              </w:tcPr>
            </w:tcPrChange>
          </w:tcPr>
          <w:p w14:paraId="647F9598" w14:textId="77777777" w:rsidR="00BF3815" w:rsidRPr="00BC508A" w:rsidRDefault="00BF3815" w:rsidP="00970438">
            <w:pPr>
              <w:pStyle w:val="TAL"/>
            </w:pPr>
            <w:r w:rsidRPr="00BC508A">
              <w:rPr>
                <w:rFonts w:eastAsia="MS Mincho"/>
              </w:rPr>
              <w:t>notification procedure not supported</w:t>
            </w:r>
          </w:p>
        </w:tc>
      </w:tr>
      <w:tr w:rsidR="00BF3815" w:rsidRPr="00BC508A" w14:paraId="532E5166" w14:textId="77777777" w:rsidTr="003C012F">
        <w:trPr>
          <w:cantSplit/>
          <w:jc w:val="center"/>
          <w:trPrChange w:id="959" w:author="Sung Won (Nokia)" w:date="2024-08-09T22:11:00Z" w16du:dateUtc="2024-08-10T03:11:00Z">
            <w:trPr>
              <w:gridAfter w:val="0"/>
              <w:wAfter w:w="115" w:type="dxa"/>
              <w:cantSplit/>
              <w:jc w:val="center"/>
            </w:trPr>
          </w:trPrChange>
        </w:trPr>
        <w:tc>
          <w:tcPr>
            <w:tcW w:w="296" w:type="dxa"/>
            <w:tcPrChange w:id="960" w:author="Sung Won (Nokia)" w:date="2024-08-09T22:11:00Z" w16du:dateUtc="2024-08-10T03:11:00Z">
              <w:tcPr>
                <w:tcW w:w="296" w:type="dxa"/>
                <w:gridSpan w:val="2"/>
              </w:tcPr>
            </w:tcPrChange>
          </w:tcPr>
          <w:p w14:paraId="07D0EB92" w14:textId="77777777" w:rsidR="00BF3815" w:rsidRPr="00BC508A" w:rsidRDefault="00BF3815" w:rsidP="00970438">
            <w:pPr>
              <w:pStyle w:val="TAC"/>
            </w:pPr>
            <w:r w:rsidRPr="00BC508A">
              <w:t>1</w:t>
            </w:r>
          </w:p>
        </w:tc>
        <w:tc>
          <w:tcPr>
            <w:tcW w:w="284" w:type="dxa"/>
            <w:gridSpan w:val="2"/>
            <w:tcPrChange w:id="961" w:author="Sung Won (Nokia)" w:date="2024-08-09T22:11:00Z" w16du:dateUtc="2024-08-10T03:11:00Z">
              <w:tcPr>
                <w:tcW w:w="284" w:type="dxa"/>
                <w:gridSpan w:val="3"/>
              </w:tcPr>
            </w:tcPrChange>
          </w:tcPr>
          <w:p w14:paraId="74E9EAF8" w14:textId="77777777" w:rsidR="00BF3815" w:rsidRPr="00BC508A" w:rsidRDefault="00BF3815" w:rsidP="00970438">
            <w:pPr>
              <w:pStyle w:val="TAC"/>
            </w:pPr>
          </w:p>
        </w:tc>
        <w:tc>
          <w:tcPr>
            <w:tcW w:w="283" w:type="dxa"/>
            <w:gridSpan w:val="2"/>
            <w:tcPrChange w:id="962" w:author="Sung Won (Nokia)" w:date="2024-08-09T22:11:00Z" w16du:dateUtc="2024-08-10T03:11:00Z">
              <w:tcPr>
                <w:tcW w:w="283" w:type="dxa"/>
                <w:gridSpan w:val="3"/>
              </w:tcPr>
            </w:tcPrChange>
          </w:tcPr>
          <w:p w14:paraId="4CE82F5E" w14:textId="77777777" w:rsidR="00BF3815" w:rsidRPr="00BC508A" w:rsidRDefault="00BF3815" w:rsidP="00970438">
            <w:pPr>
              <w:pStyle w:val="TAC"/>
            </w:pPr>
          </w:p>
        </w:tc>
        <w:tc>
          <w:tcPr>
            <w:tcW w:w="236" w:type="dxa"/>
            <w:gridSpan w:val="2"/>
            <w:tcPrChange w:id="963" w:author="Sung Won (Nokia)" w:date="2024-08-09T22:11:00Z" w16du:dateUtc="2024-08-10T03:11:00Z">
              <w:tcPr>
                <w:tcW w:w="236" w:type="dxa"/>
                <w:gridSpan w:val="3"/>
              </w:tcPr>
            </w:tcPrChange>
          </w:tcPr>
          <w:p w14:paraId="026E0BFC" w14:textId="77777777" w:rsidR="00BF3815" w:rsidRPr="00BC508A" w:rsidRDefault="00BF3815" w:rsidP="00970438">
            <w:pPr>
              <w:pStyle w:val="TAC"/>
            </w:pPr>
          </w:p>
        </w:tc>
        <w:tc>
          <w:tcPr>
            <w:tcW w:w="6131" w:type="dxa"/>
            <w:gridSpan w:val="3"/>
            <w:shd w:val="clear" w:color="auto" w:fill="auto"/>
            <w:tcPrChange w:id="964" w:author="Sung Won (Nokia)" w:date="2024-08-09T22:11:00Z" w16du:dateUtc="2024-08-10T03:11:00Z">
              <w:tcPr>
                <w:tcW w:w="6123" w:type="dxa"/>
                <w:gridSpan w:val="3"/>
                <w:shd w:val="clear" w:color="auto" w:fill="auto"/>
              </w:tcPr>
            </w:tcPrChange>
          </w:tcPr>
          <w:p w14:paraId="52CE6610" w14:textId="77777777" w:rsidR="00BF3815" w:rsidRPr="00BC508A" w:rsidRDefault="00BF3815" w:rsidP="00970438">
            <w:pPr>
              <w:pStyle w:val="TAL"/>
            </w:pPr>
            <w:r w:rsidRPr="00BC508A">
              <w:rPr>
                <w:rFonts w:eastAsia="MS Mincho"/>
              </w:rPr>
              <w:t>notification procedure supported</w:t>
            </w:r>
          </w:p>
        </w:tc>
      </w:tr>
      <w:tr w:rsidR="00BF3815" w:rsidRPr="00BC508A" w14:paraId="144FF6D4" w14:textId="77777777" w:rsidTr="003C012F">
        <w:trPr>
          <w:cantSplit/>
          <w:jc w:val="center"/>
          <w:trPrChange w:id="965" w:author="Sung Won (Nokia)" w:date="2024-08-09T22:11:00Z" w16du:dateUtc="2024-08-10T03:11:00Z">
            <w:trPr>
              <w:gridAfter w:val="0"/>
              <w:wAfter w:w="115" w:type="dxa"/>
              <w:cantSplit/>
              <w:jc w:val="center"/>
            </w:trPr>
          </w:trPrChange>
        </w:trPr>
        <w:tc>
          <w:tcPr>
            <w:tcW w:w="7230" w:type="dxa"/>
            <w:gridSpan w:val="10"/>
            <w:tcPrChange w:id="966" w:author="Sung Won (Nokia)" w:date="2024-08-09T22:11:00Z" w16du:dateUtc="2024-08-10T03:11:00Z">
              <w:tcPr>
                <w:tcW w:w="7222" w:type="dxa"/>
                <w:gridSpan w:val="14"/>
              </w:tcPr>
            </w:tcPrChange>
          </w:tcPr>
          <w:p w14:paraId="32F5A1E1" w14:textId="77777777" w:rsidR="00BF3815" w:rsidRPr="00BC508A" w:rsidRDefault="00BF3815" w:rsidP="00970438">
            <w:pPr>
              <w:pStyle w:val="TAL"/>
            </w:pPr>
            <w:bookmarkStart w:id="967" w:name="MCCQCTEMPBM_00000275"/>
          </w:p>
        </w:tc>
      </w:tr>
      <w:bookmarkEnd w:id="967"/>
      <w:tr w:rsidR="00BF3815" w:rsidRPr="00BC508A" w14:paraId="1AAE23BD" w14:textId="77777777" w:rsidTr="003C012F">
        <w:trPr>
          <w:cantSplit/>
          <w:jc w:val="center"/>
          <w:trPrChange w:id="968" w:author="Sung Won (Nokia)" w:date="2024-08-09T22:11:00Z" w16du:dateUtc="2024-08-10T03:11:00Z">
            <w:trPr>
              <w:gridAfter w:val="0"/>
              <w:wAfter w:w="115" w:type="dxa"/>
              <w:cantSplit/>
              <w:jc w:val="center"/>
            </w:trPr>
          </w:trPrChange>
        </w:trPr>
        <w:tc>
          <w:tcPr>
            <w:tcW w:w="7230" w:type="dxa"/>
            <w:gridSpan w:val="10"/>
            <w:tcPrChange w:id="969" w:author="Sung Won (Nokia)" w:date="2024-08-09T22:11:00Z" w16du:dateUtc="2024-08-10T03:11:00Z">
              <w:tcPr>
                <w:tcW w:w="7222" w:type="dxa"/>
                <w:gridSpan w:val="14"/>
              </w:tcPr>
            </w:tcPrChange>
          </w:tcPr>
          <w:p w14:paraId="5ABCDE6F" w14:textId="77777777" w:rsidR="00BF3815" w:rsidRPr="00BC508A" w:rsidRDefault="00BF3815" w:rsidP="00970438">
            <w:pPr>
              <w:pStyle w:val="TAL"/>
            </w:pPr>
            <w:r w:rsidRPr="00BC508A">
              <w:t>1xSRVCC capability (octet 7, bit 2)</w:t>
            </w:r>
          </w:p>
        </w:tc>
      </w:tr>
      <w:tr w:rsidR="00BF3815" w:rsidRPr="00BC508A" w14:paraId="131C4198" w14:textId="77777777" w:rsidTr="003C012F">
        <w:trPr>
          <w:cantSplit/>
          <w:jc w:val="center"/>
          <w:trPrChange w:id="970" w:author="Sung Won (Nokia)" w:date="2024-08-09T22:11:00Z" w16du:dateUtc="2024-08-10T03:11:00Z">
            <w:trPr>
              <w:gridAfter w:val="0"/>
              <w:wAfter w:w="115" w:type="dxa"/>
              <w:cantSplit/>
              <w:jc w:val="center"/>
            </w:trPr>
          </w:trPrChange>
        </w:trPr>
        <w:tc>
          <w:tcPr>
            <w:tcW w:w="296" w:type="dxa"/>
            <w:tcPrChange w:id="971" w:author="Sung Won (Nokia)" w:date="2024-08-09T22:11:00Z" w16du:dateUtc="2024-08-10T03:11:00Z">
              <w:tcPr>
                <w:tcW w:w="296" w:type="dxa"/>
                <w:gridSpan w:val="2"/>
              </w:tcPr>
            </w:tcPrChange>
          </w:tcPr>
          <w:p w14:paraId="259DD437" w14:textId="77777777" w:rsidR="00BF3815" w:rsidRPr="00BC508A" w:rsidRDefault="00BF3815" w:rsidP="00970438">
            <w:pPr>
              <w:pStyle w:val="TAC"/>
            </w:pPr>
            <w:r w:rsidRPr="00BC508A">
              <w:t>0</w:t>
            </w:r>
          </w:p>
        </w:tc>
        <w:tc>
          <w:tcPr>
            <w:tcW w:w="284" w:type="dxa"/>
            <w:gridSpan w:val="2"/>
            <w:tcPrChange w:id="972" w:author="Sung Won (Nokia)" w:date="2024-08-09T22:11:00Z" w16du:dateUtc="2024-08-10T03:11:00Z">
              <w:tcPr>
                <w:tcW w:w="284" w:type="dxa"/>
                <w:gridSpan w:val="3"/>
              </w:tcPr>
            </w:tcPrChange>
          </w:tcPr>
          <w:p w14:paraId="32E3118E" w14:textId="77777777" w:rsidR="00BF3815" w:rsidRPr="00BC508A" w:rsidRDefault="00BF3815" w:rsidP="00970438">
            <w:pPr>
              <w:pStyle w:val="TAC"/>
            </w:pPr>
          </w:p>
        </w:tc>
        <w:tc>
          <w:tcPr>
            <w:tcW w:w="283" w:type="dxa"/>
            <w:gridSpan w:val="2"/>
            <w:tcPrChange w:id="973" w:author="Sung Won (Nokia)" w:date="2024-08-09T22:11:00Z" w16du:dateUtc="2024-08-10T03:11:00Z">
              <w:tcPr>
                <w:tcW w:w="283" w:type="dxa"/>
                <w:gridSpan w:val="3"/>
              </w:tcPr>
            </w:tcPrChange>
          </w:tcPr>
          <w:p w14:paraId="4C254AAE" w14:textId="77777777" w:rsidR="00BF3815" w:rsidRPr="00BC508A" w:rsidRDefault="00BF3815" w:rsidP="00970438">
            <w:pPr>
              <w:pStyle w:val="TAC"/>
            </w:pPr>
          </w:p>
        </w:tc>
        <w:tc>
          <w:tcPr>
            <w:tcW w:w="236" w:type="dxa"/>
            <w:gridSpan w:val="2"/>
            <w:tcPrChange w:id="974" w:author="Sung Won (Nokia)" w:date="2024-08-09T22:11:00Z" w16du:dateUtc="2024-08-10T03:11:00Z">
              <w:tcPr>
                <w:tcW w:w="236" w:type="dxa"/>
                <w:gridSpan w:val="3"/>
              </w:tcPr>
            </w:tcPrChange>
          </w:tcPr>
          <w:p w14:paraId="4DAEC3BC" w14:textId="77777777" w:rsidR="00BF3815" w:rsidRPr="00BC508A" w:rsidRDefault="00BF3815" w:rsidP="00970438">
            <w:pPr>
              <w:pStyle w:val="TAC"/>
            </w:pPr>
          </w:p>
        </w:tc>
        <w:tc>
          <w:tcPr>
            <w:tcW w:w="6131" w:type="dxa"/>
            <w:gridSpan w:val="3"/>
            <w:shd w:val="clear" w:color="auto" w:fill="auto"/>
            <w:tcPrChange w:id="975" w:author="Sung Won (Nokia)" w:date="2024-08-09T22:11:00Z" w16du:dateUtc="2024-08-10T03:11:00Z">
              <w:tcPr>
                <w:tcW w:w="6123" w:type="dxa"/>
                <w:gridSpan w:val="3"/>
                <w:shd w:val="clear" w:color="auto" w:fill="auto"/>
              </w:tcPr>
            </w:tcPrChange>
          </w:tcPr>
          <w:p w14:paraId="4497EAEC" w14:textId="77777777" w:rsidR="00BF3815" w:rsidRPr="00BC508A" w:rsidRDefault="00BF3815" w:rsidP="0097043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F3815" w:rsidRPr="00BC508A" w14:paraId="776D27DE" w14:textId="77777777" w:rsidTr="003C012F">
        <w:trPr>
          <w:cantSplit/>
          <w:jc w:val="center"/>
          <w:trPrChange w:id="976" w:author="Sung Won (Nokia)" w:date="2024-08-09T22:11:00Z" w16du:dateUtc="2024-08-10T03:11:00Z">
            <w:trPr>
              <w:gridAfter w:val="0"/>
              <w:wAfter w:w="115" w:type="dxa"/>
              <w:cantSplit/>
              <w:jc w:val="center"/>
            </w:trPr>
          </w:trPrChange>
        </w:trPr>
        <w:tc>
          <w:tcPr>
            <w:tcW w:w="296" w:type="dxa"/>
            <w:tcPrChange w:id="977" w:author="Sung Won (Nokia)" w:date="2024-08-09T22:11:00Z" w16du:dateUtc="2024-08-10T03:11:00Z">
              <w:tcPr>
                <w:tcW w:w="296" w:type="dxa"/>
                <w:gridSpan w:val="2"/>
              </w:tcPr>
            </w:tcPrChange>
          </w:tcPr>
          <w:p w14:paraId="3E0D203D" w14:textId="77777777" w:rsidR="00BF3815" w:rsidRPr="00BC508A" w:rsidRDefault="00BF3815" w:rsidP="00970438">
            <w:pPr>
              <w:pStyle w:val="TAC"/>
            </w:pPr>
            <w:r w:rsidRPr="00BC508A">
              <w:t>1</w:t>
            </w:r>
          </w:p>
        </w:tc>
        <w:tc>
          <w:tcPr>
            <w:tcW w:w="284" w:type="dxa"/>
            <w:gridSpan w:val="2"/>
            <w:tcPrChange w:id="978" w:author="Sung Won (Nokia)" w:date="2024-08-09T22:11:00Z" w16du:dateUtc="2024-08-10T03:11:00Z">
              <w:tcPr>
                <w:tcW w:w="284" w:type="dxa"/>
                <w:gridSpan w:val="3"/>
              </w:tcPr>
            </w:tcPrChange>
          </w:tcPr>
          <w:p w14:paraId="189A8A98" w14:textId="77777777" w:rsidR="00BF3815" w:rsidRPr="00BC508A" w:rsidRDefault="00BF3815" w:rsidP="00970438">
            <w:pPr>
              <w:pStyle w:val="TAC"/>
            </w:pPr>
          </w:p>
        </w:tc>
        <w:tc>
          <w:tcPr>
            <w:tcW w:w="283" w:type="dxa"/>
            <w:gridSpan w:val="2"/>
            <w:tcPrChange w:id="979" w:author="Sung Won (Nokia)" w:date="2024-08-09T22:11:00Z" w16du:dateUtc="2024-08-10T03:11:00Z">
              <w:tcPr>
                <w:tcW w:w="283" w:type="dxa"/>
                <w:gridSpan w:val="3"/>
              </w:tcPr>
            </w:tcPrChange>
          </w:tcPr>
          <w:p w14:paraId="7BC3B92A" w14:textId="77777777" w:rsidR="00BF3815" w:rsidRPr="00BC508A" w:rsidRDefault="00BF3815" w:rsidP="00970438">
            <w:pPr>
              <w:pStyle w:val="TAC"/>
            </w:pPr>
          </w:p>
        </w:tc>
        <w:tc>
          <w:tcPr>
            <w:tcW w:w="236" w:type="dxa"/>
            <w:gridSpan w:val="2"/>
            <w:tcPrChange w:id="980" w:author="Sung Won (Nokia)" w:date="2024-08-09T22:11:00Z" w16du:dateUtc="2024-08-10T03:11:00Z">
              <w:tcPr>
                <w:tcW w:w="236" w:type="dxa"/>
                <w:gridSpan w:val="3"/>
              </w:tcPr>
            </w:tcPrChange>
          </w:tcPr>
          <w:p w14:paraId="1EA37932" w14:textId="77777777" w:rsidR="00BF3815" w:rsidRPr="00BC508A" w:rsidRDefault="00BF3815" w:rsidP="00970438">
            <w:pPr>
              <w:pStyle w:val="TAC"/>
            </w:pPr>
          </w:p>
        </w:tc>
        <w:tc>
          <w:tcPr>
            <w:tcW w:w="6131" w:type="dxa"/>
            <w:gridSpan w:val="3"/>
            <w:shd w:val="clear" w:color="auto" w:fill="auto"/>
            <w:tcPrChange w:id="981" w:author="Sung Won (Nokia)" w:date="2024-08-09T22:11:00Z" w16du:dateUtc="2024-08-10T03:11:00Z">
              <w:tcPr>
                <w:tcW w:w="6123" w:type="dxa"/>
                <w:gridSpan w:val="3"/>
                <w:shd w:val="clear" w:color="auto" w:fill="auto"/>
              </w:tcPr>
            </w:tcPrChange>
          </w:tcPr>
          <w:p w14:paraId="006D2D3D" w14:textId="77777777" w:rsidR="00BF3815" w:rsidRPr="00BC508A" w:rsidRDefault="00BF3815" w:rsidP="0097043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F3815" w:rsidRPr="00BC508A" w14:paraId="7896CC49" w14:textId="77777777" w:rsidTr="003C012F">
        <w:trPr>
          <w:cantSplit/>
          <w:jc w:val="center"/>
          <w:trPrChange w:id="982" w:author="Sung Won (Nokia)" w:date="2024-08-09T22:11:00Z" w16du:dateUtc="2024-08-10T03:11:00Z">
            <w:trPr>
              <w:gridAfter w:val="0"/>
              <w:wAfter w:w="115" w:type="dxa"/>
              <w:cantSplit/>
              <w:jc w:val="center"/>
            </w:trPr>
          </w:trPrChange>
        </w:trPr>
        <w:tc>
          <w:tcPr>
            <w:tcW w:w="296" w:type="dxa"/>
            <w:tcPrChange w:id="983" w:author="Sung Won (Nokia)" w:date="2024-08-09T22:11:00Z" w16du:dateUtc="2024-08-10T03:11:00Z">
              <w:tcPr>
                <w:tcW w:w="296" w:type="dxa"/>
                <w:gridSpan w:val="2"/>
              </w:tcPr>
            </w:tcPrChange>
          </w:tcPr>
          <w:p w14:paraId="319F5E05" w14:textId="77777777" w:rsidR="00BF3815" w:rsidRPr="00BC508A" w:rsidRDefault="00BF3815" w:rsidP="00970438">
            <w:pPr>
              <w:pStyle w:val="TAC"/>
            </w:pPr>
          </w:p>
        </w:tc>
        <w:tc>
          <w:tcPr>
            <w:tcW w:w="284" w:type="dxa"/>
            <w:gridSpan w:val="2"/>
            <w:tcPrChange w:id="984" w:author="Sung Won (Nokia)" w:date="2024-08-09T22:11:00Z" w16du:dateUtc="2024-08-10T03:11:00Z">
              <w:tcPr>
                <w:tcW w:w="284" w:type="dxa"/>
                <w:gridSpan w:val="3"/>
              </w:tcPr>
            </w:tcPrChange>
          </w:tcPr>
          <w:p w14:paraId="49E6BA43" w14:textId="77777777" w:rsidR="00BF3815" w:rsidRPr="00BC508A" w:rsidRDefault="00BF3815" w:rsidP="00970438">
            <w:pPr>
              <w:pStyle w:val="TAC"/>
            </w:pPr>
          </w:p>
        </w:tc>
        <w:tc>
          <w:tcPr>
            <w:tcW w:w="283" w:type="dxa"/>
            <w:gridSpan w:val="2"/>
            <w:tcPrChange w:id="985" w:author="Sung Won (Nokia)" w:date="2024-08-09T22:11:00Z" w16du:dateUtc="2024-08-10T03:11:00Z">
              <w:tcPr>
                <w:tcW w:w="283" w:type="dxa"/>
                <w:gridSpan w:val="3"/>
              </w:tcPr>
            </w:tcPrChange>
          </w:tcPr>
          <w:p w14:paraId="33846B04" w14:textId="77777777" w:rsidR="00BF3815" w:rsidRPr="00BC508A" w:rsidRDefault="00BF3815" w:rsidP="00970438">
            <w:pPr>
              <w:pStyle w:val="TAC"/>
            </w:pPr>
          </w:p>
        </w:tc>
        <w:tc>
          <w:tcPr>
            <w:tcW w:w="236" w:type="dxa"/>
            <w:gridSpan w:val="2"/>
            <w:tcPrChange w:id="986" w:author="Sung Won (Nokia)" w:date="2024-08-09T22:11:00Z" w16du:dateUtc="2024-08-10T03:11:00Z">
              <w:tcPr>
                <w:tcW w:w="236" w:type="dxa"/>
                <w:gridSpan w:val="3"/>
              </w:tcPr>
            </w:tcPrChange>
          </w:tcPr>
          <w:p w14:paraId="7A0A47A6" w14:textId="77777777" w:rsidR="00BF3815" w:rsidRPr="00BC508A" w:rsidRDefault="00BF3815" w:rsidP="00970438">
            <w:pPr>
              <w:pStyle w:val="TAC"/>
            </w:pPr>
          </w:p>
        </w:tc>
        <w:tc>
          <w:tcPr>
            <w:tcW w:w="6131" w:type="dxa"/>
            <w:gridSpan w:val="3"/>
            <w:shd w:val="clear" w:color="auto" w:fill="auto"/>
            <w:tcPrChange w:id="987" w:author="Sung Won (Nokia)" w:date="2024-08-09T22:11:00Z" w16du:dateUtc="2024-08-10T03:11:00Z">
              <w:tcPr>
                <w:tcW w:w="6123" w:type="dxa"/>
                <w:gridSpan w:val="3"/>
                <w:shd w:val="clear" w:color="auto" w:fill="auto"/>
              </w:tcPr>
            </w:tcPrChange>
          </w:tcPr>
          <w:p w14:paraId="776BAB47" w14:textId="77777777" w:rsidR="00BF3815" w:rsidRPr="00BC508A" w:rsidRDefault="00BF3815" w:rsidP="00970438">
            <w:pPr>
              <w:pStyle w:val="TAL"/>
            </w:pPr>
            <w:r w:rsidRPr="00BC508A">
              <w:t>(see 3GPP TS 23.216 [8])</w:t>
            </w:r>
          </w:p>
        </w:tc>
      </w:tr>
      <w:tr w:rsidR="00BF3815" w:rsidRPr="00BC508A" w14:paraId="3389147A" w14:textId="77777777" w:rsidTr="003C012F">
        <w:trPr>
          <w:cantSplit/>
          <w:jc w:val="center"/>
          <w:trPrChange w:id="988" w:author="Sung Won (Nokia)" w:date="2024-08-09T22:11:00Z" w16du:dateUtc="2024-08-10T03:11:00Z">
            <w:trPr>
              <w:gridAfter w:val="0"/>
              <w:wAfter w:w="115" w:type="dxa"/>
              <w:cantSplit/>
              <w:jc w:val="center"/>
            </w:trPr>
          </w:trPrChange>
        </w:trPr>
        <w:tc>
          <w:tcPr>
            <w:tcW w:w="7230" w:type="dxa"/>
            <w:gridSpan w:val="10"/>
            <w:tcPrChange w:id="989" w:author="Sung Won (Nokia)" w:date="2024-08-09T22:11:00Z" w16du:dateUtc="2024-08-10T03:11:00Z">
              <w:tcPr>
                <w:tcW w:w="7222" w:type="dxa"/>
                <w:gridSpan w:val="14"/>
              </w:tcPr>
            </w:tcPrChange>
          </w:tcPr>
          <w:p w14:paraId="4C27F259" w14:textId="77777777" w:rsidR="00BF3815" w:rsidRPr="00BC508A" w:rsidRDefault="00BF3815" w:rsidP="00970438">
            <w:pPr>
              <w:pStyle w:val="TAL"/>
            </w:pPr>
            <w:bookmarkStart w:id="990" w:name="MCCQCTEMPBM_00000276"/>
          </w:p>
        </w:tc>
      </w:tr>
      <w:bookmarkEnd w:id="990"/>
      <w:tr w:rsidR="00BF3815" w:rsidRPr="00BC508A" w14:paraId="2AB925BB" w14:textId="77777777" w:rsidTr="003C012F">
        <w:trPr>
          <w:cantSplit/>
          <w:jc w:val="center"/>
          <w:trPrChange w:id="991" w:author="Sung Won (Nokia)" w:date="2024-08-09T22:11:00Z" w16du:dateUtc="2024-08-10T03:11:00Z">
            <w:trPr>
              <w:gridAfter w:val="0"/>
              <w:wAfter w:w="115" w:type="dxa"/>
              <w:cantSplit/>
              <w:jc w:val="center"/>
            </w:trPr>
          </w:trPrChange>
        </w:trPr>
        <w:tc>
          <w:tcPr>
            <w:tcW w:w="7230" w:type="dxa"/>
            <w:gridSpan w:val="10"/>
            <w:tcPrChange w:id="992" w:author="Sung Won (Nokia)" w:date="2024-08-09T22:11:00Z" w16du:dateUtc="2024-08-10T03:11:00Z">
              <w:tcPr>
                <w:tcW w:w="7222" w:type="dxa"/>
                <w:gridSpan w:val="14"/>
              </w:tcPr>
            </w:tcPrChange>
          </w:tcPr>
          <w:p w14:paraId="2CE3657D" w14:textId="77777777" w:rsidR="00BF3815" w:rsidRPr="00BC508A" w:rsidRDefault="00BF3815" w:rsidP="00970438">
            <w:pPr>
              <w:pStyle w:val="TAL"/>
            </w:pPr>
            <w:r w:rsidRPr="00BC508A">
              <w:t>Location services (LCS) notification mechanisms capability (octet 7, bit 3)</w:t>
            </w:r>
          </w:p>
        </w:tc>
      </w:tr>
      <w:tr w:rsidR="00BF3815" w:rsidRPr="00BC508A" w14:paraId="37112176" w14:textId="77777777" w:rsidTr="003C012F">
        <w:trPr>
          <w:cantSplit/>
          <w:jc w:val="center"/>
          <w:trPrChange w:id="993" w:author="Sung Won (Nokia)" w:date="2024-08-09T22:11:00Z" w16du:dateUtc="2024-08-10T03:11:00Z">
            <w:trPr>
              <w:gridAfter w:val="0"/>
              <w:wAfter w:w="115" w:type="dxa"/>
              <w:cantSplit/>
              <w:jc w:val="center"/>
            </w:trPr>
          </w:trPrChange>
        </w:trPr>
        <w:tc>
          <w:tcPr>
            <w:tcW w:w="296" w:type="dxa"/>
            <w:tcPrChange w:id="994" w:author="Sung Won (Nokia)" w:date="2024-08-09T22:11:00Z" w16du:dateUtc="2024-08-10T03:11:00Z">
              <w:tcPr>
                <w:tcW w:w="296" w:type="dxa"/>
                <w:gridSpan w:val="2"/>
              </w:tcPr>
            </w:tcPrChange>
          </w:tcPr>
          <w:p w14:paraId="1BE94F0D" w14:textId="77777777" w:rsidR="00BF3815" w:rsidRPr="00BC508A" w:rsidRDefault="00BF3815" w:rsidP="00970438">
            <w:pPr>
              <w:pStyle w:val="TAC"/>
            </w:pPr>
            <w:r w:rsidRPr="00BC508A">
              <w:t>0</w:t>
            </w:r>
          </w:p>
        </w:tc>
        <w:tc>
          <w:tcPr>
            <w:tcW w:w="284" w:type="dxa"/>
            <w:gridSpan w:val="2"/>
            <w:tcPrChange w:id="995" w:author="Sung Won (Nokia)" w:date="2024-08-09T22:11:00Z" w16du:dateUtc="2024-08-10T03:11:00Z">
              <w:tcPr>
                <w:tcW w:w="284" w:type="dxa"/>
                <w:gridSpan w:val="3"/>
              </w:tcPr>
            </w:tcPrChange>
          </w:tcPr>
          <w:p w14:paraId="608A7093" w14:textId="77777777" w:rsidR="00BF3815" w:rsidRPr="00BC508A" w:rsidRDefault="00BF3815" w:rsidP="00970438">
            <w:pPr>
              <w:pStyle w:val="TAC"/>
            </w:pPr>
          </w:p>
        </w:tc>
        <w:tc>
          <w:tcPr>
            <w:tcW w:w="283" w:type="dxa"/>
            <w:gridSpan w:val="2"/>
            <w:tcPrChange w:id="996" w:author="Sung Won (Nokia)" w:date="2024-08-09T22:11:00Z" w16du:dateUtc="2024-08-10T03:11:00Z">
              <w:tcPr>
                <w:tcW w:w="283" w:type="dxa"/>
                <w:gridSpan w:val="3"/>
              </w:tcPr>
            </w:tcPrChange>
          </w:tcPr>
          <w:p w14:paraId="3A0DA2DA" w14:textId="77777777" w:rsidR="00BF3815" w:rsidRPr="00BC508A" w:rsidRDefault="00BF3815" w:rsidP="00970438">
            <w:pPr>
              <w:pStyle w:val="TAC"/>
            </w:pPr>
          </w:p>
        </w:tc>
        <w:tc>
          <w:tcPr>
            <w:tcW w:w="236" w:type="dxa"/>
            <w:gridSpan w:val="2"/>
            <w:tcPrChange w:id="997" w:author="Sung Won (Nokia)" w:date="2024-08-09T22:11:00Z" w16du:dateUtc="2024-08-10T03:11:00Z">
              <w:tcPr>
                <w:tcW w:w="236" w:type="dxa"/>
                <w:gridSpan w:val="3"/>
              </w:tcPr>
            </w:tcPrChange>
          </w:tcPr>
          <w:p w14:paraId="382D4ACE" w14:textId="77777777" w:rsidR="00BF3815" w:rsidRPr="00BC508A" w:rsidRDefault="00BF3815" w:rsidP="00970438">
            <w:pPr>
              <w:pStyle w:val="TAC"/>
            </w:pPr>
          </w:p>
        </w:tc>
        <w:tc>
          <w:tcPr>
            <w:tcW w:w="6131" w:type="dxa"/>
            <w:gridSpan w:val="3"/>
            <w:shd w:val="clear" w:color="auto" w:fill="auto"/>
            <w:tcPrChange w:id="998" w:author="Sung Won (Nokia)" w:date="2024-08-09T22:11:00Z" w16du:dateUtc="2024-08-10T03:11:00Z">
              <w:tcPr>
                <w:tcW w:w="6123" w:type="dxa"/>
                <w:gridSpan w:val="3"/>
                <w:shd w:val="clear" w:color="auto" w:fill="auto"/>
              </w:tcPr>
            </w:tcPrChange>
          </w:tcPr>
          <w:p w14:paraId="3C9B90DC" w14:textId="77777777" w:rsidR="00BF3815" w:rsidRPr="00BC508A" w:rsidRDefault="00BF3815" w:rsidP="00970438">
            <w:pPr>
              <w:pStyle w:val="TAL"/>
            </w:pPr>
            <w:r w:rsidRPr="00BC508A">
              <w:rPr>
                <w:rFonts w:eastAsia="MS Mincho"/>
              </w:rPr>
              <w:t xml:space="preserve">LCS notification mechanisms </w:t>
            </w:r>
            <w:r w:rsidRPr="00BC508A">
              <w:t xml:space="preserve">not supported </w:t>
            </w:r>
          </w:p>
        </w:tc>
      </w:tr>
      <w:tr w:rsidR="00BF3815" w:rsidRPr="00BC508A" w14:paraId="79E9C3AB" w14:textId="77777777" w:rsidTr="003C012F">
        <w:trPr>
          <w:cantSplit/>
          <w:jc w:val="center"/>
          <w:trPrChange w:id="999" w:author="Sung Won (Nokia)" w:date="2024-08-09T22:11:00Z" w16du:dateUtc="2024-08-10T03:11:00Z">
            <w:trPr>
              <w:gridAfter w:val="0"/>
              <w:wAfter w:w="115" w:type="dxa"/>
              <w:cantSplit/>
              <w:jc w:val="center"/>
            </w:trPr>
          </w:trPrChange>
        </w:trPr>
        <w:tc>
          <w:tcPr>
            <w:tcW w:w="296" w:type="dxa"/>
            <w:tcPrChange w:id="1000" w:author="Sung Won (Nokia)" w:date="2024-08-09T22:11:00Z" w16du:dateUtc="2024-08-10T03:11:00Z">
              <w:tcPr>
                <w:tcW w:w="296" w:type="dxa"/>
                <w:gridSpan w:val="2"/>
              </w:tcPr>
            </w:tcPrChange>
          </w:tcPr>
          <w:p w14:paraId="273D8808" w14:textId="77777777" w:rsidR="00BF3815" w:rsidRPr="00BC508A" w:rsidRDefault="00BF3815" w:rsidP="00970438">
            <w:pPr>
              <w:pStyle w:val="TAC"/>
            </w:pPr>
            <w:r w:rsidRPr="00BC508A">
              <w:t>1</w:t>
            </w:r>
          </w:p>
        </w:tc>
        <w:tc>
          <w:tcPr>
            <w:tcW w:w="284" w:type="dxa"/>
            <w:gridSpan w:val="2"/>
            <w:tcPrChange w:id="1001" w:author="Sung Won (Nokia)" w:date="2024-08-09T22:11:00Z" w16du:dateUtc="2024-08-10T03:11:00Z">
              <w:tcPr>
                <w:tcW w:w="284" w:type="dxa"/>
                <w:gridSpan w:val="3"/>
              </w:tcPr>
            </w:tcPrChange>
          </w:tcPr>
          <w:p w14:paraId="7E985E6A" w14:textId="77777777" w:rsidR="00BF3815" w:rsidRPr="00BC508A" w:rsidRDefault="00BF3815" w:rsidP="00970438">
            <w:pPr>
              <w:pStyle w:val="TAC"/>
            </w:pPr>
          </w:p>
        </w:tc>
        <w:tc>
          <w:tcPr>
            <w:tcW w:w="283" w:type="dxa"/>
            <w:gridSpan w:val="2"/>
            <w:tcPrChange w:id="1002" w:author="Sung Won (Nokia)" w:date="2024-08-09T22:11:00Z" w16du:dateUtc="2024-08-10T03:11:00Z">
              <w:tcPr>
                <w:tcW w:w="283" w:type="dxa"/>
                <w:gridSpan w:val="3"/>
              </w:tcPr>
            </w:tcPrChange>
          </w:tcPr>
          <w:p w14:paraId="366AFB99" w14:textId="77777777" w:rsidR="00BF3815" w:rsidRPr="00BC508A" w:rsidRDefault="00BF3815" w:rsidP="00970438">
            <w:pPr>
              <w:pStyle w:val="TAC"/>
            </w:pPr>
          </w:p>
        </w:tc>
        <w:tc>
          <w:tcPr>
            <w:tcW w:w="236" w:type="dxa"/>
            <w:gridSpan w:val="2"/>
            <w:tcPrChange w:id="1003" w:author="Sung Won (Nokia)" w:date="2024-08-09T22:11:00Z" w16du:dateUtc="2024-08-10T03:11:00Z">
              <w:tcPr>
                <w:tcW w:w="236" w:type="dxa"/>
                <w:gridSpan w:val="3"/>
              </w:tcPr>
            </w:tcPrChange>
          </w:tcPr>
          <w:p w14:paraId="4142F66C" w14:textId="77777777" w:rsidR="00BF3815" w:rsidRPr="00BC508A" w:rsidRDefault="00BF3815" w:rsidP="00970438">
            <w:pPr>
              <w:pStyle w:val="TAC"/>
            </w:pPr>
          </w:p>
        </w:tc>
        <w:tc>
          <w:tcPr>
            <w:tcW w:w="6131" w:type="dxa"/>
            <w:gridSpan w:val="3"/>
            <w:shd w:val="clear" w:color="auto" w:fill="auto"/>
            <w:tcPrChange w:id="1004" w:author="Sung Won (Nokia)" w:date="2024-08-09T22:11:00Z" w16du:dateUtc="2024-08-10T03:11:00Z">
              <w:tcPr>
                <w:tcW w:w="6123" w:type="dxa"/>
                <w:gridSpan w:val="3"/>
                <w:shd w:val="clear" w:color="auto" w:fill="auto"/>
              </w:tcPr>
            </w:tcPrChange>
          </w:tcPr>
          <w:p w14:paraId="40F45EE8" w14:textId="77777777" w:rsidR="00BF3815" w:rsidRPr="00BC508A" w:rsidRDefault="00BF3815" w:rsidP="00970438">
            <w:pPr>
              <w:pStyle w:val="TAL"/>
            </w:pPr>
            <w:r w:rsidRPr="00BC508A">
              <w:rPr>
                <w:rFonts w:eastAsia="MS Mincho"/>
              </w:rPr>
              <w:t xml:space="preserve">LCS notification mechanisms </w:t>
            </w:r>
            <w:r w:rsidRPr="00BC508A">
              <w:t>supported (see 3GPP TS 24.171 [13C])</w:t>
            </w:r>
          </w:p>
        </w:tc>
      </w:tr>
      <w:tr w:rsidR="00BF3815" w:rsidRPr="00BC508A" w14:paraId="7CA4F0DE" w14:textId="77777777" w:rsidTr="003C012F">
        <w:trPr>
          <w:cantSplit/>
          <w:jc w:val="center"/>
          <w:trPrChange w:id="1005" w:author="Sung Won (Nokia)" w:date="2024-08-09T22:11:00Z" w16du:dateUtc="2024-08-10T03:11:00Z">
            <w:trPr>
              <w:gridAfter w:val="0"/>
              <w:wAfter w:w="115" w:type="dxa"/>
              <w:cantSplit/>
              <w:jc w:val="center"/>
            </w:trPr>
          </w:trPrChange>
        </w:trPr>
        <w:tc>
          <w:tcPr>
            <w:tcW w:w="7230" w:type="dxa"/>
            <w:gridSpan w:val="10"/>
            <w:tcPrChange w:id="1006" w:author="Sung Won (Nokia)" w:date="2024-08-09T22:11:00Z" w16du:dateUtc="2024-08-10T03:11:00Z">
              <w:tcPr>
                <w:tcW w:w="7222" w:type="dxa"/>
                <w:gridSpan w:val="14"/>
              </w:tcPr>
            </w:tcPrChange>
          </w:tcPr>
          <w:p w14:paraId="18046BB6" w14:textId="77777777" w:rsidR="00BF3815" w:rsidRPr="00BC508A" w:rsidRDefault="00BF3815" w:rsidP="00970438">
            <w:pPr>
              <w:pStyle w:val="TAL"/>
            </w:pPr>
            <w:bookmarkStart w:id="1007" w:name="MCCQCTEMPBM_00000277"/>
          </w:p>
        </w:tc>
      </w:tr>
      <w:bookmarkEnd w:id="1007"/>
      <w:tr w:rsidR="00BF3815" w:rsidRPr="00BC508A" w14:paraId="09B0D8F2" w14:textId="77777777" w:rsidTr="003C012F">
        <w:trPr>
          <w:cantSplit/>
          <w:jc w:val="center"/>
          <w:trPrChange w:id="1008" w:author="Sung Won (Nokia)" w:date="2024-08-09T22:11:00Z" w16du:dateUtc="2024-08-10T03:11:00Z">
            <w:trPr>
              <w:gridAfter w:val="0"/>
              <w:wAfter w:w="115" w:type="dxa"/>
              <w:cantSplit/>
              <w:jc w:val="center"/>
            </w:trPr>
          </w:trPrChange>
        </w:trPr>
        <w:tc>
          <w:tcPr>
            <w:tcW w:w="7230" w:type="dxa"/>
            <w:gridSpan w:val="10"/>
            <w:tcPrChange w:id="1009" w:author="Sung Won (Nokia)" w:date="2024-08-09T22:11:00Z" w16du:dateUtc="2024-08-10T03:11:00Z">
              <w:tcPr>
                <w:tcW w:w="7222" w:type="dxa"/>
                <w:gridSpan w:val="14"/>
              </w:tcPr>
            </w:tcPrChange>
          </w:tcPr>
          <w:p w14:paraId="5EB966FD" w14:textId="77777777" w:rsidR="00BF3815" w:rsidRPr="00BC508A" w:rsidRDefault="00BF3815" w:rsidP="00970438">
            <w:pPr>
              <w:pStyle w:val="TAL"/>
            </w:pPr>
            <w:r w:rsidRPr="00BC508A">
              <w:t>LTE Positioning Protocol (LPP) capability (octet 7, bit 4)</w:t>
            </w:r>
          </w:p>
        </w:tc>
      </w:tr>
      <w:tr w:rsidR="00BF3815" w:rsidRPr="00BC508A" w14:paraId="690B92D2" w14:textId="77777777" w:rsidTr="003C012F">
        <w:trPr>
          <w:cantSplit/>
          <w:jc w:val="center"/>
          <w:trPrChange w:id="1010" w:author="Sung Won (Nokia)" w:date="2024-08-09T22:11:00Z" w16du:dateUtc="2024-08-10T03:11:00Z">
            <w:trPr>
              <w:gridAfter w:val="0"/>
              <w:wAfter w:w="115" w:type="dxa"/>
              <w:cantSplit/>
              <w:jc w:val="center"/>
            </w:trPr>
          </w:trPrChange>
        </w:trPr>
        <w:tc>
          <w:tcPr>
            <w:tcW w:w="296" w:type="dxa"/>
            <w:tcPrChange w:id="1011" w:author="Sung Won (Nokia)" w:date="2024-08-09T22:11:00Z" w16du:dateUtc="2024-08-10T03:11:00Z">
              <w:tcPr>
                <w:tcW w:w="296" w:type="dxa"/>
                <w:gridSpan w:val="2"/>
              </w:tcPr>
            </w:tcPrChange>
          </w:tcPr>
          <w:p w14:paraId="607F7801" w14:textId="77777777" w:rsidR="00BF3815" w:rsidRPr="00BC508A" w:rsidRDefault="00BF3815" w:rsidP="00970438">
            <w:pPr>
              <w:pStyle w:val="TAC"/>
            </w:pPr>
            <w:r w:rsidRPr="00BC508A">
              <w:t>0</w:t>
            </w:r>
          </w:p>
        </w:tc>
        <w:tc>
          <w:tcPr>
            <w:tcW w:w="284" w:type="dxa"/>
            <w:gridSpan w:val="2"/>
            <w:tcPrChange w:id="1012" w:author="Sung Won (Nokia)" w:date="2024-08-09T22:11:00Z" w16du:dateUtc="2024-08-10T03:11:00Z">
              <w:tcPr>
                <w:tcW w:w="284" w:type="dxa"/>
                <w:gridSpan w:val="3"/>
              </w:tcPr>
            </w:tcPrChange>
          </w:tcPr>
          <w:p w14:paraId="152BB221" w14:textId="77777777" w:rsidR="00BF3815" w:rsidRPr="00BC508A" w:rsidRDefault="00BF3815" w:rsidP="00970438">
            <w:pPr>
              <w:pStyle w:val="TAC"/>
            </w:pPr>
          </w:p>
        </w:tc>
        <w:tc>
          <w:tcPr>
            <w:tcW w:w="283" w:type="dxa"/>
            <w:gridSpan w:val="2"/>
            <w:tcPrChange w:id="1013" w:author="Sung Won (Nokia)" w:date="2024-08-09T22:11:00Z" w16du:dateUtc="2024-08-10T03:11:00Z">
              <w:tcPr>
                <w:tcW w:w="283" w:type="dxa"/>
                <w:gridSpan w:val="3"/>
              </w:tcPr>
            </w:tcPrChange>
          </w:tcPr>
          <w:p w14:paraId="485D67D1" w14:textId="77777777" w:rsidR="00BF3815" w:rsidRPr="00BC508A" w:rsidRDefault="00BF3815" w:rsidP="00970438">
            <w:pPr>
              <w:pStyle w:val="TAC"/>
            </w:pPr>
          </w:p>
        </w:tc>
        <w:tc>
          <w:tcPr>
            <w:tcW w:w="236" w:type="dxa"/>
            <w:gridSpan w:val="2"/>
            <w:tcPrChange w:id="1014" w:author="Sung Won (Nokia)" w:date="2024-08-09T22:11:00Z" w16du:dateUtc="2024-08-10T03:11:00Z">
              <w:tcPr>
                <w:tcW w:w="236" w:type="dxa"/>
                <w:gridSpan w:val="3"/>
              </w:tcPr>
            </w:tcPrChange>
          </w:tcPr>
          <w:p w14:paraId="42648FDF" w14:textId="77777777" w:rsidR="00BF3815" w:rsidRPr="00BC508A" w:rsidRDefault="00BF3815" w:rsidP="00970438">
            <w:pPr>
              <w:pStyle w:val="TAC"/>
            </w:pPr>
          </w:p>
        </w:tc>
        <w:tc>
          <w:tcPr>
            <w:tcW w:w="6131" w:type="dxa"/>
            <w:gridSpan w:val="3"/>
            <w:shd w:val="clear" w:color="auto" w:fill="auto"/>
            <w:tcPrChange w:id="1015" w:author="Sung Won (Nokia)" w:date="2024-08-09T22:11:00Z" w16du:dateUtc="2024-08-10T03:11:00Z">
              <w:tcPr>
                <w:tcW w:w="6123" w:type="dxa"/>
                <w:gridSpan w:val="3"/>
                <w:shd w:val="clear" w:color="auto" w:fill="auto"/>
              </w:tcPr>
            </w:tcPrChange>
          </w:tcPr>
          <w:p w14:paraId="26F03AC6" w14:textId="77777777" w:rsidR="00BF3815" w:rsidRPr="00BC508A" w:rsidRDefault="00BF3815" w:rsidP="00970438">
            <w:pPr>
              <w:pStyle w:val="TAL"/>
            </w:pPr>
            <w:r w:rsidRPr="00BC508A">
              <w:rPr>
                <w:rFonts w:eastAsia="MS Mincho"/>
              </w:rPr>
              <w:t xml:space="preserve">LPP </w:t>
            </w:r>
            <w:r w:rsidRPr="00BC508A">
              <w:t>not supported</w:t>
            </w:r>
          </w:p>
        </w:tc>
      </w:tr>
      <w:tr w:rsidR="00BF3815" w:rsidRPr="00BC508A" w14:paraId="7696703B" w14:textId="77777777" w:rsidTr="003C012F">
        <w:trPr>
          <w:cantSplit/>
          <w:jc w:val="center"/>
          <w:trPrChange w:id="1016" w:author="Sung Won (Nokia)" w:date="2024-08-09T22:11:00Z" w16du:dateUtc="2024-08-10T03:11:00Z">
            <w:trPr>
              <w:gridAfter w:val="0"/>
              <w:wAfter w:w="115" w:type="dxa"/>
              <w:cantSplit/>
              <w:jc w:val="center"/>
            </w:trPr>
          </w:trPrChange>
        </w:trPr>
        <w:tc>
          <w:tcPr>
            <w:tcW w:w="296" w:type="dxa"/>
            <w:tcPrChange w:id="1017" w:author="Sung Won (Nokia)" w:date="2024-08-09T22:11:00Z" w16du:dateUtc="2024-08-10T03:11:00Z">
              <w:tcPr>
                <w:tcW w:w="296" w:type="dxa"/>
                <w:gridSpan w:val="2"/>
              </w:tcPr>
            </w:tcPrChange>
          </w:tcPr>
          <w:p w14:paraId="7C0C7AC5" w14:textId="77777777" w:rsidR="00BF3815" w:rsidRPr="00BC508A" w:rsidRDefault="00BF3815" w:rsidP="00970438">
            <w:pPr>
              <w:pStyle w:val="TAC"/>
            </w:pPr>
            <w:r w:rsidRPr="00BC508A">
              <w:t>1</w:t>
            </w:r>
          </w:p>
        </w:tc>
        <w:tc>
          <w:tcPr>
            <w:tcW w:w="284" w:type="dxa"/>
            <w:gridSpan w:val="2"/>
            <w:tcPrChange w:id="1018" w:author="Sung Won (Nokia)" w:date="2024-08-09T22:11:00Z" w16du:dateUtc="2024-08-10T03:11:00Z">
              <w:tcPr>
                <w:tcW w:w="284" w:type="dxa"/>
                <w:gridSpan w:val="3"/>
              </w:tcPr>
            </w:tcPrChange>
          </w:tcPr>
          <w:p w14:paraId="05CEDAC5" w14:textId="77777777" w:rsidR="00BF3815" w:rsidRPr="00BC508A" w:rsidRDefault="00BF3815" w:rsidP="00970438">
            <w:pPr>
              <w:pStyle w:val="TAC"/>
            </w:pPr>
          </w:p>
        </w:tc>
        <w:tc>
          <w:tcPr>
            <w:tcW w:w="283" w:type="dxa"/>
            <w:gridSpan w:val="2"/>
            <w:tcPrChange w:id="1019" w:author="Sung Won (Nokia)" w:date="2024-08-09T22:11:00Z" w16du:dateUtc="2024-08-10T03:11:00Z">
              <w:tcPr>
                <w:tcW w:w="283" w:type="dxa"/>
                <w:gridSpan w:val="3"/>
              </w:tcPr>
            </w:tcPrChange>
          </w:tcPr>
          <w:p w14:paraId="6BAB6D23" w14:textId="77777777" w:rsidR="00BF3815" w:rsidRPr="00BC508A" w:rsidRDefault="00BF3815" w:rsidP="00970438">
            <w:pPr>
              <w:pStyle w:val="TAC"/>
            </w:pPr>
          </w:p>
        </w:tc>
        <w:tc>
          <w:tcPr>
            <w:tcW w:w="236" w:type="dxa"/>
            <w:gridSpan w:val="2"/>
            <w:tcPrChange w:id="1020" w:author="Sung Won (Nokia)" w:date="2024-08-09T22:11:00Z" w16du:dateUtc="2024-08-10T03:11:00Z">
              <w:tcPr>
                <w:tcW w:w="236" w:type="dxa"/>
                <w:gridSpan w:val="3"/>
              </w:tcPr>
            </w:tcPrChange>
          </w:tcPr>
          <w:p w14:paraId="2A86D30C" w14:textId="77777777" w:rsidR="00BF3815" w:rsidRPr="00BC508A" w:rsidRDefault="00BF3815" w:rsidP="00970438">
            <w:pPr>
              <w:pStyle w:val="TAC"/>
            </w:pPr>
          </w:p>
        </w:tc>
        <w:tc>
          <w:tcPr>
            <w:tcW w:w="6131" w:type="dxa"/>
            <w:gridSpan w:val="3"/>
            <w:shd w:val="clear" w:color="auto" w:fill="auto"/>
            <w:tcPrChange w:id="1021" w:author="Sung Won (Nokia)" w:date="2024-08-09T22:11:00Z" w16du:dateUtc="2024-08-10T03:11:00Z">
              <w:tcPr>
                <w:tcW w:w="6123" w:type="dxa"/>
                <w:gridSpan w:val="3"/>
                <w:shd w:val="clear" w:color="auto" w:fill="auto"/>
              </w:tcPr>
            </w:tcPrChange>
          </w:tcPr>
          <w:p w14:paraId="115B4C9A" w14:textId="77777777" w:rsidR="00BF3815" w:rsidRPr="00BC508A" w:rsidRDefault="00BF3815" w:rsidP="00970438">
            <w:pPr>
              <w:pStyle w:val="TAL"/>
            </w:pPr>
            <w:r w:rsidRPr="00BC508A">
              <w:rPr>
                <w:rFonts w:eastAsia="MS Mincho"/>
              </w:rPr>
              <w:t xml:space="preserve">LPP </w:t>
            </w:r>
            <w:r w:rsidRPr="00BC508A">
              <w:t>supported (see 3GPP TS 36.355 [22A])</w:t>
            </w:r>
          </w:p>
        </w:tc>
      </w:tr>
      <w:tr w:rsidR="00BF3815" w:rsidRPr="00BC508A" w14:paraId="5AC9FF40" w14:textId="77777777" w:rsidTr="003C012F">
        <w:trPr>
          <w:cantSplit/>
          <w:jc w:val="center"/>
          <w:trPrChange w:id="1022" w:author="Sung Won (Nokia)" w:date="2024-08-09T22:11:00Z" w16du:dateUtc="2024-08-10T03:11:00Z">
            <w:trPr>
              <w:gridAfter w:val="0"/>
              <w:wAfter w:w="115" w:type="dxa"/>
              <w:cantSplit/>
              <w:jc w:val="center"/>
            </w:trPr>
          </w:trPrChange>
        </w:trPr>
        <w:tc>
          <w:tcPr>
            <w:tcW w:w="7230" w:type="dxa"/>
            <w:gridSpan w:val="10"/>
            <w:tcPrChange w:id="1023" w:author="Sung Won (Nokia)" w:date="2024-08-09T22:11:00Z" w16du:dateUtc="2024-08-10T03:11:00Z">
              <w:tcPr>
                <w:tcW w:w="7222" w:type="dxa"/>
                <w:gridSpan w:val="14"/>
              </w:tcPr>
            </w:tcPrChange>
          </w:tcPr>
          <w:p w14:paraId="045C81CC" w14:textId="77777777" w:rsidR="00BF3815" w:rsidRPr="00BC508A" w:rsidRDefault="00BF3815" w:rsidP="00970438">
            <w:pPr>
              <w:pStyle w:val="TAL"/>
              <w:rPr>
                <w:lang w:eastAsia="ja-JP"/>
              </w:rPr>
            </w:pPr>
          </w:p>
          <w:p w14:paraId="6BEC140C" w14:textId="77777777" w:rsidR="00BF3815" w:rsidRPr="00BC508A" w:rsidRDefault="00BF3815" w:rsidP="0097043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F3815" w:rsidRPr="00BC508A" w14:paraId="7060AC84" w14:textId="77777777" w:rsidTr="003C012F">
        <w:trPr>
          <w:cantSplit/>
          <w:jc w:val="center"/>
          <w:trPrChange w:id="1024" w:author="Sung Won (Nokia)" w:date="2024-08-09T22:11:00Z" w16du:dateUtc="2024-08-10T03:11:00Z">
            <w:trPr>
              <w:gridAfter w:val="0"/>
              <w:wAfter w:w="115" w:type="dxa"/>
              <w:cantSplit/>
              <w:jc w:val="center"/>
            </w:trPr>
          </w:trPrChange>
        </w:trPr>
        <w:tc>
          <w:tcPr>
            <w:tcW w:w="296" w:type="dxa"/>
            <w:tcPrChange w:id="1025" w:author="Sung Won (Nokia)" w:date="2024-08-09T22:11:00Z" w16du:dateUtc="2024-08-10T03:11:00Z">
              <w:tcPr>
                <w:tcW w:w="296" w:type="dxa"/>
                <w:gridSpan w:val="2"/>
              </w:tcPr>
            </w:tcPrChange>
          </w:tcPr>
          <w:p w14:paraId="125233DD" w14:textId="77777777" w:rsidR="00BF3815" w:rsidRPr="00BC508A" w:rsidRDefault="00BF3815" w:rsidP="00970438">
            <w:pPr>
              <w:pStyle w:val="TAC"/>
            </w:pPr>
            <w:r w:rsidRPr="00BC508A">
              <w:t>0</w:t>
            </w:r>
          </w:p>
        </w:tc>
        <w:tc>
          <w:tcPr>
            <w:tcW w:w="284" w:type="dxa"/>
            <w:gridSpan w:val="2"/>
            <w:tcPrChange w:id="1026" w:author="Sung Won (Nokia)" w:date="2024-08-09T22:11:00Z" w16du:dateUtc="2024-08-10T03:11:00Z">
              <w:tcPr>
                <w:tcW w:w="284" w:type="dxa"/>
                <w:gridSpan w:val="3"/>
              </w:tcPr>
            </w:tcPrChange>
          </w:tcPr>
          <w:p w14:paraId="769C5131" w14:textId="77777777" w:rsidR="00BF3815" w:rsidRPr="00BC508A" w:rsidRDefault="00BF3815" w:rsidP="00970438">
            <w:pPr>
              <w:pStyle w:val="TAC"/>
            </w:pPr>
          </w:p>
        </w:tc>
        <w:tc>
          <w:tcPr>
            <w:tcW w:w="283" w:type="dxa"/>
            <w:gridSpan w:val="2"/>
            <w:tcPrChange w:id="1027" w:author="Sung Won (Nokia)" w:date="2024-08-09T22:11:00Z" w16du:dateUtc="2024-08-10T03:11:00Z">
              <w:tcPr>
                <w:tcW w:w="283" w:type="dxa"/>
                <w:gridSpan w:val="3"/>
              </w:tcPr>
            </w:tcPrChange>
          </w:tcPr>
          <w:p w14:paraId="65E3AF92" w14:textId="77777777" w:rsidR="00BF3815" w:rsidRPr="00BC508A" w:rsidRDefault="00BF3815" w:rsidP="00970438">
            <w:pPr>
              <w:pStyle w:val="TAC"/>
            </w:pPr>
          </w:p>
        </w:tc>
        <w:tc>
          <w:tcPr>
            <w:tcW w:w="236" w:type="dxa"/>
            <w:gridSpan w:val="2"/>
            <w:tcPrChange w:id="1028" w:author="Sung Won (Nokia)" w:date="2024-08-09T22:11:00Z" w16du:dateUtc="2024-08-10T03:11:00Z">
              <w:tcPr>
                <w:tcW w:w="236" w:type="dxa"/>
                <w:gridSpan w:val="3"/>
              </w:tcPr>
            </w:tcPrChange>
          </w:tcPr>
          <w:p w14:paraId="6AD36E18" w14:textId="77777777" w:rsidR="00BF3815" w:rsidRPr="00BC508A" w:rsidRDefault="00BF3815" w:rsidP="00970438">
            <w:pPr>
              <w:pStyle w:val="TAC"/>
            </w:pPr>
          </w:p>
        </w:tc>
        <w:tc>
          <w:tcPr>
            <w:tcW w:w="6131" w:type="dxa"/>
            <w:gridSpan w:val="3"/>
            <w:shd w:val="clear" w:color="auto" w:fill="auto"/>
            <w:tcPrChange w:id="1029" w:author="Sung Won (Nokia)" w:date="2024-08-09T22:11:00Z" w16du:dateUtc="2024-08-10T03:11:00Z">
              <w:tcPr>
                <w:tcW w:w="6123" w:type="dxa"/>
                <w:gridSpan w:val="3"/>
                <w:shd w:val="clear" w:color="auto" w:fill="auto"/>
              </w:tcPr>
            </w:tcPrChange>
          </w:tcPr>
          <w:p w14:paraId="4C338ACD" w14:textId="77777777" w:rsidR="00BF3815" w:rsidRPr="00BC508A" w:rsidRDefault="00BF3815" w:rsidP="00970438">
            <w:pPr>
              <w:pStyle w:val="TAL"/>
              <w:rPr>
                <w:lang w:eastAsia="ja-JP"/>
              </w:rPr>
            </w:pPr>
            <w:r w:rsidRPr="00BC508A">
              <w:rPr>
                <w:lang w:eastAsia="ja-JP"/>
              </w:rPr>
              <w:t>eNodeB-based access class control for CSFB not supported</w:t>
            </w:r>
          </w:p>
        </w:tc>
      </w:tr>
      <w:tr w:rsidR="00BF3815" w:rsidRPr="00BC508A" w14:paraId="73F1EDC7" w14:textId="77777777" w:rsidTr="003C012F">
        <w:trPr>
          <w:cantSplit/>
          <w:jc w:val="center"/>
          <w:trPrChange w:id="1030" w:author="Sung Won (Nokia)" w:date="2024-08-09T22:11:00Z" w16du:dateUtc="2024-08-10T03:11:00Z">
            <w:trPr>
              <w:gridAfter w:val="0"/>
              <w:wAfter w:w="115" w:type="dxa"/>
              <w:cantSplit/>
              <w:jc w:val="center"/>
            </w:trPr>
          </w:trPrChange>
        </w:trPr>
        <w:tc>
          <w:tcPr>
            <w:tcW w:w="296" w:type="dxa"/>
            <w:tcPrChange w:id="1031" w:author="Sung Won (Nokia)" w:date="2024-08-09T22:11:00Z" w16du:dateUtc="2024-08-10T03:11:00Z">
              <w:tcPr>
                <w:tcW w:w="296" w:type="dxa"/>
                <w:gridSpan w:val="2"/>
              </w:tcPr>
            </w:tcPrChange>
          </w:tcPr>
          <w:p w14:paraId="47C7402F" w14:textId="77777777" w:rsidR="00BF3815" w:rsidRPr="00BC508A" w:rsidRDefault="00BF3815" w:rsidP="00970438">
            <w:pPr>
              <w:pStyle w:val="TAC"/>
            </w:pPr>
            <w:r w:rsidRPr="00BC508A">
              <w:t>1</w:t>
            </w:r>
          </w:p>
        </w:tc>
        <w:tc>
          <w:tcPr>
            <w:tcW w:w="284" w:type="dxa"/>
            <w:gridSpan w:val="2"/>
            <w:tcPrChange w:id="1032" w:author="Sung Won (Nokia)" w:date="2024-08-09T22:11:00Z" w16du:dateUtc="2024-08-10T03:11:00Z">
              <w:tcPr>
                <w:tcW w:w="284" w:type="dxa"/>
                <w:gridSpan w:val="3"/>
              </w:tcPr>
            </w:tcPrChange>
          </w:tcPr>
          <w:p w14:paraId="41F62B35" w14:textId="77777777" w:rsidR="00BF3815" w:rsidRPr="00BC508A" w:rsidRDefault="00BF3815" w:rsidP="00970438">
            <w:pPr>
              <w:pStyle w:val="TAC"/>
            </w:pPr>
          </w:p>
        </w:tc>
        <w:tc>
          <w:tcPr>
            <w:tcW w:w="283" w:type="dxa"/>
            <w:gridSpan w:val="2"/>
            <w:tcPrChange w:id="1033" w:author="Sung Won (Nokia)" w:date="2024-08-09T22:11:00Z" w16du:dateUtc="2024-08-10T03:11:00Z">
              <w:tcPr>
                <w:tcW w:w="283" w:type="dxa"/>
                <w:gridSpan w:val="3"/>
              </w:tcPr>
            </w:tcPrChange>
          </w:tcPr>
          <w:p w14:paraId="1BE46BD2" w14:textId="77777777" w:rsidR="00BF3815" w:rsidRPr="00BC508A" w:rsidRDefault="00BF3815" w:rsidP="00970438">
            <w:pPr>
              <w:pStyle w:val="TAC"/>
            </w:pPr>
          </w:p>
        </w:tc>
        <w:tc>
          <w:tcPr>
            <w:tcW w:w="236" w:type="dxa"/>
            <w:gridSpan w:val="2"/>
            <w:tcPrChange w:id="1034" w:author="Sung Won (Nokia)" w:date="2024-08-09T22:11:00Z" w16du:dateUtc="2024-08-10T03:11:00Z">
              <w:tcPr>
                <w:tcW w:w="236" w:type="dxa"/>
                <w:gridSpan w:val="3"/>
              </w:tcPr>
            </w:tcPrChange>
          </w:tcPr>
          <w:p w14:paraId="2509096B" w14:textId="77777777" w:rsidR="00BF3815" w:rsidRPr="00BC508A" w:rsidRDefault="00BF3815" w:rsidP="00970438">
            <w:pPr>
              <w:pStyle w:val="TAC"/>
            </w:pPr>
          </w:p>
        </w:tc>
        <w:tc>
          <w:tcPr>
            <w:tcW w:w="6131" w:type="dxa"/>
            <w:gridSpan w:val="3"/>
            <w:shd w:val="clear" w:color="auto" w:fill="auto"/>
            <w:tcPrChange w:id="1035" w:author="Sung Won (Nokia)" w:date="2024-08-09T22:11:00Z" w16du:dateUtc="2024-08-10T03:11:00Z">
              <w:tcPr>
                <w:tcW w:w="6123" w:type="dxa"/>
                <w:gridSpan w:val="3"/>
                <w:shd w:val="clear" w:color="auto" w:fill="auto"/>
              </w:tcPr>
            </w:tcPrChange>
          </w:tcPr>
          <w:p w14:paraId="66BB1533" w14:textId="77777777" w:rsidR="00BF3815" w:rsidRPr="00BC508A" w:rsidRDefault="00BF3815" w:rsidP="00970438">
            <w:pPr>
              <w:pStyle w:val="TAL"/>
              <w:rPr>
                <w:lang w:eastAsia="ja-JP"/>
              </w:rPr>
            </w:pPr>
            <w:r w:rsidRPr="00BC508A">
              <w:rPr>
                <w:lang w:eastAsia="ja-JP"/>
              </w:rPr>
              <w:t>eNodeB-based access class control for CSFB supported</w:t>
            </w:r>
          </w:p>
          <w:p w14:paraId="322942BC" w14:textId="77777777" w:rsidR="00BF3815" w:rsidRPr="00BC508A" w:rsidRDefault="00BF3815" w:rsidP="00970438">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F3815" w:rsidRPr="00BC508A" w14:paraId="1B2CCCC3" w14:textId="77777777" w:rsidTr="003C012F">
        <w:trPr>
          <w:cantSplit/>
          <w:jc w:val="center"/>
          <w:trPrChange w:id="1036" w:author="Sung Won (Nokia)" w:date="2024-08-09T22:11:00Z" w16du:dateUtc="2024-08-10T03:11:00Z">
            <w:trPr>
              <w:gridAfter w:val="0"/>
              <w:wAfter w:w="115" w:type="dxa"/>
              <w:cantSplit/>
              <w:jc w:val="center"/>
            </w:trPr>
          </w:trPrChange>
        </w:trPr>
        <w:tc>
          <w:tcPr>
            <w:tcW w:w="7230" w:type="dxa"/>
            <w:gridSpan w:val="10"/>
            <w:tcPrChange w:id="1037" w:author="Sung Won (Nokia)" w:date="2024-08-09T22:11:00Z" w16du:dateUtc="2024-08-10T03:11:00Z">
              <w:tcPr>
                <w:tcW w:w="7222" w:type="dxa"/>
                <w:gridSpan w:val="14"/>
              </w:tcPr>
            </w:tcPrChange>
          </w:tcPr>
          <w:p w14:paraId="233BD013" w14:textId="77777777" w:rsidR="00BF3815" w:rsidRPr="00BC508A" w:rsidRDefault="00BF3815" w:rsidP="00970438">
            <w:pPr>
              <w:pStyle w:val="TAL"/>
              <w:rPr>
                <w:lang w:eastAsia="ja-JP"/>
              </w:rPr>
            </w:pPr>
          </w:p>
          <w:p w14:paraId="48AA2837" w14:textId="77777777" w:rsidR="00BF3815" w:rsidRPr="00BC508A" w:rsidRDefault="00BF3815" w:rsidP="00970438">
            <w:pPr>
              <w:pStyle w:val="TAL"/>
            </w:pPr>
            <w:r w:rsidRPr="00BC508A">
              <w:t xml:space="preserve">H.245 After SRVCC Handover capability (H.245-ASH) (octet 7, bit </w:t>
            </w:r>
            <w:r w:rsidRPr="00BC508A">
              <w:rPr>
                <w:lang w:eastAsia="ja-JP"/>
              </w:rPr>
              <w:t>6</w:t>
            </w:r>
            <w:r w:rsidRPr="00BC508A">
              <w:t>)</w:t>
            </w:r>
          </w:p>
          <w:p w14:paraId="42D5B27A" w14:textId="77777777" w:rsidR="00BF3815" w:rsidRPr="00BC508A" w:rsidRDefault="00BF3815" w:rsidP="0097043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F3815" w:rsidRPr="00BC508A" w14:paraId="4F0749A2" w14:textId="77777777" w:rsidTr="003C012F">
        <w:trPr>
          <w:cantSplit/>
          <w:jc w:val="center"/>
          <w:trPrChange w:id="1038" w:author="Sung Won (Nokia)" w:date="2024-08-09T22:11:00Z" w16du:dateUtc="2024-08-10T03:11:00Z">
            <w:trPr>
              <w:gridAfter w:val="0"/>
              <w:wAfter w:w="115" w:type="dxa"/>
              <w:cantSplit/>
              <w:jc w:val="center"/>
            </w:trPr>
          </w:trPrChange>
        </w:trPr>
        <w:tc>
          <w:tcPr>
            <w:tcW w:w="296" w:type="dxa"/>
            <w:tcPrChange w:id="1039" w:author="Sung Won (Nokia)" w:date="2024-08-09T22:11:00Z" w16du:dateUtc="2024-08-10T03:11:00Z">
              <w:tcPr>
                <w:tcW w:w="296" w:type="dxa"/>
                <w:gridSpan w:val="2"/>
              </w:tcPr>
            </w:tcPrChange>
          </w:tcPr>
          <w:p w14:paraId="20B81189" w14:textId="77777777" w:rsidR="00BF3815" w:rsidRPr="00BC508A" w:rsidRDefault="00BF3815" w:rsidP="00970438">
            <w:pPr>
              <w:pStyle w:val="TAC"/>
            </w:pPr>
            <w:r w:rsidRPr="00BC508A">
              <w:t>0</w:t>
            </w:r>
          </w:p>
        </w:tc>
        <w:tc>
          <w:tcPr>
            <w:tcW w:w="284" w:type="dxa"/>
            <w:gridSpan w:val="2"/>
            <w:tcPrChange w:id="1040" w:author="Sung Won (Nokia)" w:date="2024-08-09T22:11:00Z" w16du:dateUtc="2024-08-10T03:11:00Z">
              <w:tcPr>
                <w:tcW w:w="284" w:type="dxa"/>
                <w:gridSpan w:val="3"/>
              </w:tcPr>
            </w:tcPrChange>
          </w:tcPr>
          <w:p w14:paraId="50856D31" w14:textId="77777777" w:rsidR="00BF3815" w:rsidRPr="00BC508A" w:rsidRDefault="00BF3815" w:rsidP="00970438">
            <w:pPr>
              <w:pStyle w:val="TAC"/>
            </w:pPr>
          </w:p>
        </w:tc>
        <w:tc>
          <w:tcPr>
            <w:tcW w:w="283" w:type="dxa"/>
            <w:gridSpan w:val="2"/>
            <w:tcPrChange w:id="1041" w:author="Sung Won (Nokia)" w:date="2024-08-09T22:11:00Z" w16du:dateUtc="2024-08-10T03:11:00Z">
              <w:tcPr>
                <w:tcW w:w="283" w:type="dxa"/>
                <w:gridSpan w:val="3"/>
              </w:tcPr>
            </w:tcPrChange>
          </w:tcPr>
          <w:p w14:paraId="29BAC206" w14:textId="77777777" w:rsidR="00BF3815" w:rsidRPr="00BC508A" w:rsidRDefault="00BF3815" w:rsidP="00970438">
            <w:pPr>
              <w:pStyle w:val="TAC"/>
            </w:pPr>
          </w:p>
        </w:tc>
        <w:tc>
          <w:tcPr>
            <w:tcW w:w="236" w:type="dxa"/>
            <w:gridSpan w:val="2"/>
            <w:tcPrChange w:id="1042" w:author="Sung Won (Nokia)" w:date="2024-08-09T22:11:00Z" w16du:dateUtc="2024-08-10T03:11:00Z">
              <w:tcPr>
                <w:tcW w:w="236" w:type="dxa"/>
                <w:gridSpan w:val="3"/>
              </w:tcPr>
            </w:tcPrChange>
          </w:tcPr>
          <w:p w14:paraId="7CB2361E" w14:textId="77777777" w:rsidR="00BF3815" w:rsidRPr="00BC508A" w:rsidRDefault="00BF3815" w:rsidP="00970438">
            <w:pPr>
              <w:pStyle w:val="TAC"/>
            </w:pPr>
          </w:p>
        </w:tc>
        <w:tc>
          <w:tcPr>
            <w:tcW w:w="6131" w:type="dxa"/>
            <w:gridSpan w:val="3"/>
            <w:shd w:val="clear" w:color="auto" w:fill="auto"/>
            <w:tcPrChange w:id="1043" w:author="Sung Won (Nokia)" w:date="2024-08-09T22:11:00Z" w16du:dateUtc="2024-08-10T03:11:00Z">
              <w:tcPr>
                <w:tcW w:w="6123" w:type="dxa"/>
                <w:gridSpan w:val="3"/>
                <w:shd w:val="clear" w:color="auto" w:fill="auto"/>
              </w:tcPr>
            </w:tcPrChange>
          </w:tcPr>
          <w:p w14:paraId="5BD32A36" w14:textId="77777777" w:rsidR="00BF3815" w:rsidRPr="00BC508A" w:rsidRDefault="00BF3815" w:rsidP="00970438">
            <w:pPr>
              <w:pStyle w:val="TAL"/>
              <w:rPr>
                <w:lang w:eastAsia="ja-JP"/>
              </w:rPr>
            </w:pPr>
            <w:r w:rsidRPr="00BC508A">
              <w:t>H.245 after SRVCC handover capability not supported</w:t>
            </w:r>
          </w:p>
        </w:tc>
      </w:tr>
      <w:tr w:rsidR="00BF3815" w:rsidRPr="00BC508A" w14:paraId="5008723E" w14:textId="77777777" w:rsidTr="003C012F">
        <w:trPr>
          <w:cantSplit/>
          <w:jc w:val="center"/>
          <w:trPrChange w:id="1044" w:author="Sung Won (Nokia)" w:date="2024-08-09T22:11:00Z" w16du:dateUtc="2024-08-10T03:11:00Z">
            <w:trPr>
              <w:gridAfter w:val="0"/>
              <w:wAfter w:w="115" w:type="dxa"/>
              <w:cantSplit/>
              <w:jc w:val="center"/>
            </w:trPr>
          </w:trPrChange>
        </w:trPr>
        <w:tc>
          <w:tcPr>
            <w:tcW w:w="296" w:type="dxa"/>
            <w:tcPrChange w:id="1045" w:author="Sung Won (Nokia)" w:date="2024-08-09T22:11:00Z" w16du:dateUtc="2024-08-10T03:11:00Z">
              <w:tcPr>
                <w:tcW w:w="296" w:type="dxa"/>
                <w:gridSpan w:val="2"/>
              </w:tcPr>
            </w:tcPrChange>
          </w:tcPr>
          <w:p w14:paraId="65A0BAE5" w14:textId="77777777" w:rsidR="00BF3815" w:rsidRPr="00BC508A" w:rsidRDefault="00BF3815" w:rsidP="00970438">
            <w:pPr>
              <w:pStyle w:val="TAC"/>
            </w:pPr>
            <w:r w:rsidRPr="00BC508A">
              <w:t>1</w:t>
            </w:r>
          </w:p>
        </w:tc>
        <w:tc>
          <w:tcPr>
            <w:tcW w:w="284" w:type="dxa"/>
            <w:gridSpan w:val="2"/>
            <w:tcPrChange w:id="1046" w:author="Sung Won (Nokia)" w:date="2024-08-09T22:11:00Z" w16du:dateUtc="2024-08-10T03:11:00Z">
              <w:tcPr>
                <w:tcW w:w="284" w:type="dxa"/>
                <w:gridSpan w:val="3"/>
              </w:tcPr>
            </w:tcPrChange>
          </w:tcPr>
          <w:p w14:paraId="622EC45F" w14:textId="77777777" w:rsidR="00BF3815" w:rsidRPr="00BC508A" w:rsidRDefault="00BF3815" w:rsidP="00970438">
            <w:pPr>
              <w:pStyle w:val="TAC"/>
            </w:pPr>
          </w:p>
        </w:tc>
        <w:tc>
          <w:tcPr>
            <w:tcW w:w="283" w:type="dxa"/>
            <w:gridSpan w:val="2"/>
            <w:tcPrChange w:id="1047" w:author="Sung Won (Nokia)" w:date="2024-08-09T22:11:00Z" w16du:dateUtc="2024-08-10T03:11:00Z">
              <w:tcPr>
                <w:tcW w:w="283" w:type="dxa"/>
                <w:gridSpan w:val="3"/>
              </w:tcPr>
            </w:tcPrChange>
          </w:tcPr>
          <w:p w14:paraId="373060E8" w14:textId="77777777" w:rsidR="00BF3815" w:rsidRPr="00BC508A" w:rsidRDefault="00BF3815" w:rsidP="00970438">
            <w:pPr>
              <w:pStyle w:val="TAC"/>
            </w:pPr>
          </w:p>
        </w:tc>
        <w:tc>
          <w:tcPr>
            <w:tcW w:w="236" w:type="dxa"/>
            <w:gridSpan w:val="2"/>
            <w:tcPrChange w:id="1048" w:author="Sung Won (Nokia)" w:date="2024-08-09T22:11:00Z" w16du:dateUtc="2024-08-10T03:11:00Z">
              <w:tcPr>
                <w:tcW w:w="236" w:type="dxa"/>
                <w:gridSpan w:val="3"/>
              </w:tcPr>
            </w:tcPrChange>
          </w:tcPr>
          <w:p w14:paraId="56026970" w14:textId="77777777" w:rsidR="00BF3815" w:rsidRPr="00BC508A" w:rsidRDefault="00BF3815" w:rsidP="00970438">
            <w:pPr>
              <w:pStyle w:val="TAC"/>
            </w:pPr>
          </w:p>
        </w:tc>
        <w:tc>
          <w:tcPr>
            <w:tcW w:w="6131" w:type="dxa"/>
            <w:gridSpan w:val="3"/>
            <w:shd w:val="clear" w:color="auto" w:fill="auto"/>
            <w:tcPrChange w:id="1049" w:author="Sung Won (Nokia)" w:date="2024-08-09T22:11:00Z" w16du:dateUtc="2024-08-10T03:11:00Z">
              <w:tcPr>
                <w:tcW w:w="6123" w:type="dxa"/>
                <w:gridSpan w:val="3"/>
                <w:shd w:val="clear" w:color="auto" w:fill="auto"/>
              </w:tcPr>
            </w:tcPrChange>
          </w:tcPr>
          <w:p w14:paraId="3593E0A1" w14:textId="77777777" w:rsidR="00BF3815" w:rsidRPr="00BC508A" w:rsidRDefault="00BF3815" w:rsidP="00970438">
            <w:pPr>
              <w:pStyle w:val="TAL"/>
              <w:rPr>
                <w:lang w:eastAsia="ja-JP"/>
              </w:rPr>
            </w:pPr>
            <w:r w:rsidRPr="00BC508A">
              <w:t>H.245 after SRVCC handover capability supported</w:t>
            </w:r>
          </w:p>
          <w:p w14:paraId="051D4C65" w14:textId="77777777" w:rsidR="00BF3815" w:rsidRPr="00BC508A" w:rsidRDefault="00BF3815" w:rsidP="00970438">
            <w:pPr>
              <w:pStyle w:val="TAL"/>
              <w:rPr>
                <w:lang w:eastAsia="ja-JP"/>
              </w:rPr>
            </w:pPr>
            <w:r w:rsidRPr="00BC508A">
              <w:t>(see 3GPP TS 23.216 [8])</w:t>
            </w:r>
          </w:p>
        </w:tc>
      </w:tr>
      <w:tr w:rsidR="00BF3815" w:rsidRPr="00BC508A" w14:paraId="46AF67EA" w14:textId="77777777" w:rsidTr="003C012F">
        <w:trPr>
          <w:cantSplit/>
          <w:jc w:val="center"/>
          <w:trPrChange w:id="1050" w:author="Sung Won (Nokia)" w:date="2024-08-09T22:11:00Z" w16du:dateUtc="2024-08-10T03:11:00Z">
            <w:trPr>
              <w:gridAfter w:val="0"/>
              <w:wAfter w:w="115" w:type="dxa"/>
              <w:cantSplit/>
              <w:jc w:val="center"/>
            </w:trPr>
          </w:trPrChange>
        </w:trPr>
        <w:tc>
          <w:tcPr>
            <w:tcW w:w="7230" w:type="dxa"/>
            <w:gridSpan w:val="10"/>
            <w:tcPrChange w:id="1051" w:author="Sung Won (Nokia)" w:date="2024-08-09T22:11:00Z" w16du:dateUtc="2024-08-10T03:11:00Z">
              <w:tcPr>
                <w:tcW w:w="7222" w:type="dxa"/>
                <w:gridSpan w:val="14"/>
              </w:tcPr>
            </w:tcPrChange>
          </w:tcPr>
          <w:p w14:paraId="6F138D29" w14:textId="77777777" w:rsidR="00BF3815" w:rsidRPr="00BC508A" w:rsidRDefault="00BF3815" w:rsidP="00970438">
            <w:pPr>
              <w:pStyle w:val="TAL"/>
              <w:rPr>
                <w:lang w:eastAsia="ja-JP"/>
              </w:rPr>
            </w:pPr>
          </w:p>
          <w:p w14:paraId="5C1B5986" w14:textId="77777777" w:rsidR="00BF3815" w:rsidRPr="00BC508A" w:rsidRDefault="00BF3815" w:rsidP="00970438">
            <w:pPr>
              <w:pStyle w:val="TAL"/>
            </w:pPr>
            <w:r w:rsidRPr="00BC508A">
              <w:t>ProSe (octet 7, bit 7)</w:t>
            </w:r>
          </w:p>
          <w:p w14:paraId="20465ECB" w14:textId="77777777" w:rsidR="00BF3815" w:rsidRPr="00BC508A" w:rsidRDefault="00BF3815" w:rsidP="00970438">
            <w:pPr>
              <w:pStyle w:val="TAL"/>
              <w:rPr>
                <w:lang w:eastAsia="ja-JP"/>
              </w:rPr>
            </w:pPr>
            <w:r w:rsidRPr="00BC508A">
              <w:t>This bit indicates the capability for ProSe</w:t>
            </w:r>
            <w:r w:rsidRPr="00BC508A">
              <w:rPr>
                <w:rFonts w:cs="Arial"/>
              </w:rPr>
              <w:t>.</w:t>
            </w:r>
          </w:p>
        </w:tc>
      </w:tr>
      <w:tr w:rsidR="00BF3815" w:rsidRPr="00BC508A" w14:paraId="669A0C5D" w14:textId="77777777" w:rsidTr="003C012F">
        <w:trPr>
          <w:cantSplit/>
          <w:jc w:val="center"/>
          <w:trPrChange w:id="1052" w:author="Sung Won (Nokia)" w:date="2024-08-09T22:11:00Z" w16du:dateUtc="2024-08-10T03:11:00Z">
            <w:trPr>
              <w:gridAfter w:val="0"/>
              <w:wAfter w:w="115" w:type="dxa"/>
              <w:cantSplit/>
              <w:jc w:val="center"/>
            </w:trPr>
          </w:trPrChange>
        </w:trPr>
        <w:tc>
          <w:tcPr>
            <w:tcW w:w="296" w:type="dxa"/>
            <w:tcPrChange w:id="1053" w:author="Sung Won (Nokia)" w:date="2024-08-09T22:11:00Z" w16du:dateUtc="2024-08-10T03:11:00Z">
              <w:tcPr>
                <w:tcW w:w="296" w:type="dxa"/>
                <w:gridSpan w:val="2"/>
              </w:tcPr>
            </w:tcPrChange>
          </w:tcPr>
          <w:p w14:paraId="52325180" w14:textId="77777777" w:rsidR="00BF3815" w:rsidRPr="00BC508A" w:rsidRDefault="00BF3815" w:rsidP="00970438">
            <w:pPr>
              <w:pStyle w:val="TAC"/>
            </w:pPr>
            <w:r w:rsidRPr="00BC508A">
              <w:t>0</w:t>
            </w:r>
          </w:p>
        </w:tc>
        <w:tc>
          <w:tcPr>
            <w:tcW w:w="284" w:type="dxa"/>
            <w:gridSpan w:val="2"/>
            <w:tcPrChange w:id="1054" w:author="Sung Won (Nokia)" w:date="2024-08-09T22:11:00Z" w16du:dateUtc="2024-08-10T03:11:00Z">
              <w:tcPr>
                <w:tcW w:w="284" w:type="dxa"/>
                <w:gridSpan w:val="3"/>
              </w:tcPr>
            </w:tcPrChange>
          </w:tcPr>
          <w:p w14:paraId="6F6D7F01" w14:textId="77777777" w:rsidR="00BF3815" w:rsidRPr="00BC508A" w:rsidRDefault="00BF3815" w:rsidP="00970438">
            <w:pPr>
              <w:pStyle w:val="TAC"/>
            </w:pPr>
          </w:p>
        </w:tc>
        <w:tc>
          <w:tcPr>
            <w:tcW w:w="283" w:type="dxa"/>
            <w:gridSpan w:val="2"/>
            <w:tcPrChange w:id="1055" w:author="Sung Won (Nokia)" w:date="2024-08-09T22:11:00Z" w16du:dateUtc="2024-08-10T03:11:00Z">
              <w:tcPr>
                <w:tcW w:w="283" w:type="dxa"/>
                <w:gridSpan w:val="3"/>
              </w:tcPr>
            </w:tcPrChange>
          </w:tcPr>
          <w:p w14:paraId="56AE2B98" w14:textId="77777777" w:rsidR="00BF3815" w:rsidRPr="00BC508A" w:rsidRDefault="00BF3815" w:rsidP="00970438">
            <w:pPr>
              <w:pStyle w:val="TAC"/>
            </w:pPr>
          </w:p>
        </w:tc>
        <w:tc>
          <w:tcPr>
            <w:tcW w:w="236" w:type="dxa"/>
            <w:gridSpan w:val="2"/>
            <w:tcPrChange w:id="1056" w:author="Sung Won (Nokia)" w:date="2024-08-09T22:11:00Z" w16du:dateUtc="2024-08-10T03:11:00Z">
              <w:tcPr>
                <w:tcW w:w="236" w:type="dxa"/>
                <w:gridSpan w:val="3"/>
              </w:tcPr>
            </w:tcPrChange>
          </w:tcPr>
          <w:p w14:paraId="72CB4526" w14:textId="77777777" w:rsidR="00BF3815" w:rsidRPr="00BC508A" w:rsidRDefault="00BF3815" w:rsidP="00970438">
            <w:pPr>
              <w:pStyle w:val="TAC"/>
            </w:pPr>
          </w:p>
        </w:tc>
        <w:tc>
          <w:tcPr>
            <w:tcW w:w="6131" w:type="dxa"/>
            <w:gridSpan w:val="3"/>
            <w:shd w:val="clear" w:color="auto" w:fill="auto"/>
            <w:tcPrChange w:id="1057" w:author="Sung Won (Nokia)" w:date="2024-08-09T22:11:00Z" w16du:dateUtc="2024-08-10T03:11:00Z">
              <w:tcPr>
                <w:tcW w:w="6123" w:type="dxa"/>
                <w:gridSpan w:val="3"/>
                <w:shd w:val="clear" w:color="auto" w:fill="auto"/>
              </w:tcPr>
            </w:tcPrChange>
          </w:tcPr>
          <w:p w14:paraId="7B28C853" w14:textId="77777777" w:rsidR="00BF3815" w:rsidRPr="00BC508A" w:rsidRDefault="00BF3815" w:rsidP="00970438">
            <w:pPr>
              <w:pStyle w:val="TAL"/>
              <w:rPr>
                <w:lang w:eastAsia="ja-JP"/>
              </w:rPr>
            </w:pPr>
            <w:r w:rsidRPr="00BC508A">
              <w:t>ProSe not supported</w:t>
            </w:r>
          </w:p>
        </w:tc>
      </w:tr>
      <w:tr w:rsidR="00BF3815" w:rsidRPr="00BC508A" w14:paraId="6B5E8353" w14:textId="77777777" w:rsidTr="003C012F">
        <w:trPr>
          <w:cantSplit/>
          <w:jc w:val="center"/>
          <w:trPrChange w:id="1058" w:author="Sung Won (Nokia)" w:date="2024-08-09T22:11:00Z" w16du:dateUtc="2024-08-10T03:11:00Z">
            <w:trPr>
              <w:gridAfter w:val="0"/>
              <w:wAfter w:w="115" w:type="dxa"/>
              <w:cantSplit/>
              <w:jc w:val="center"/>
            </w:trPr>
          </w:trPrChange>
        </w:trPr>
        <w:tc>
          <w:tcPr>
            <w:tcW w:w="296" w:type="dxa"/>
            <w:tcPrChange w:id="1059" w:author="Sung Won (Nokia)" w:date="2024-08-09T22:11:00Z" w16du:dateUtc="2024-08-10T03:11:00Z">
              <w:tcPr>
                <w:tcW w:w="296" w:type="dxa"/>
                <w:gridSpan w:val="2"/>
              </w:tcPr>
            </w:tcPrChange>
          </w:tcPr>
          <w:p w14:paraId="3ED9417F" w14:textId="77777777" w:rsidR="00BF3815" w:rsidRPr="00BC508A" w:rsidRDefault="00BF3815" w:rsidP="00970438">
            <w:pPr>
              <w:pStyle w:val="TAC"/>
            </w:pPr>
            <w:r w:rsidRPr="00BC508A">
              <w:t>1</w:t>
            </w:r>
          </w:p>
        </w:tc>
        <w:tc>
          <w:tcPr>
            <w:tcW w:w="284" w:type="dxa"/>
            <w:gridSpan w:val="2"/>
            <w:tcPrChange w:id="1060" w:author="Sung Won (Nokia)" w:date="2024-08-09T22:11:00Z" w16du:dateUtc="2024-08-10T03:11:00Z">
              <w:tcPr>
                <w:tcW w:w="284" w:type="dxa"/>
                <w:gridSpan w:val="3"/>
              </w:tcPr>
            </w:tcPrChange>
          </w:tcPr>
          <w:p w14:paraId="2FB28CB0" w14:textId="77777777" w:rsidR="00BF3815" w:rsidRPr="00BC508A" w:rsidRDefault="00BF3815" w:rsidP="00970438">
            <w:pPr>
              <w:pStyle w:val="TAC"/>
            </w:pPr>
          </w:p>
        </w:tc>
        <w:tc>
          <w:tcPr>
            <w:tcW w:w="283" w:type="dxa"/>
            <w:gridSpan w:val="2"/>
            <w:tcPrChange w:id="1061" w:author="Sung Won (Nokia)" w:date="2024-08-09T22:11:00Z" w16du:dateUtc="2024-08-10T03:11:00Z">
              <w:tcPr>
                <w:tcW w:w="283" w:type="dxa"/>
                <w:gridSpan w:val="3"/>
              </w:tcPr>
            </w:tcPrChange>
          </w:tcPr>
          <w:p w14:paraId="6FCC16D3" w14:textId="77777777" w:rsidR="00BF3815" w:rsidRPr="00BC508A" w:rsidRDefault="00BF3815" w:rsidP="00970438">
            <w:pPr>
              <w:pStyle w:val="TAC"/>
            </w:pPr>
          </w:p>
        </w:tc>
        <w:tc>
          <w:tcPr>
            <w:tcW w:w="236" w:type="dxa"/>
            <w:gridSpan w:val="2"/>
            <w:tcPrChange w:id="1062" w:author="Sung Won (Nokia)" w:date="2024-08-09T22:11:00Z" w16du:dateUtc="2024-08-10T03:11:00Z">
              <w:tcPr>
                <w:tcW w:w="236" w:type="dxa"/>
                <w:gridSpan w:val="3"/>
              </w:tcPr>
            </w:tcPrChange>
          </w:tcPr>
          <w:p w14:paraId="03948329" w14:textId="77777777" w:rsidR="00BF3815" w:rsidRPr="00BC508A" w:rsidRDefault="00BF3815" w:rsidP="00970438">
            <w:pPr>
              <w:pStyle w:val="TAC"/>
            </w:pPr>
          </w:p>
        </w:tc>
        <w:tc>
          <w:tcPr>
            <w:tcW w:w="6131" w:type="dxa"/>
            <w:gridSpan w:val="3"/>
            <w:shd w:val="clear" w:color="auto" w:fill="auto"/>
            <w:tcPrChange w:id="1063" w:author="Sung Won (Nokia)" w:date="2024-08-09T22:11:00Z" w16du:dateUtc="2024-08-10T03:11:00Z">
              <w:tcPr>
                <w:tcW w:w="6123" w:type="dxa"/>
                <w:gridSpan w:val="3"/>
                <w:shd w:val="clear" w:color="auto" w:fill="auto"/>
              </w:tcPr>
            </w:tcPrChange>
          </w:tcPr>
          <w:p w14:paraId="73785B96" w14:textId="77777777" w:rsidR="00BF3815" w:rsidRPr="00BC508A" w:rsidRDefault="00BF3815" w:rsidP="00970438">
            <w:pPr>
              <w:pStyle w:val="TAL"/>
              <w:rPr>
                <w:lang w:eastAsia="ja-JP"/>
              </w:rPr>
            </w:pPr>
            <w:r w:rsidRPr="00BC508A">
              <w:t>ProSe supported</w:t>
            </w:r>
          </w:p>
        </w:tc>
      </w:tr>
      <w:tr w:rsidR="00BF3815" w:rsidRPr="00BC508A" w14:paraId="52A0DEF3" w14:textId="77777777" w:rsidTr="003C012F">
        <w:trPr>
          <w:cantSplit/>
          <w:jc w:val="center"/>
          <w:trPrChange w:id="1064" w:author="Sung Won (Nokia)" w:date="2024-08-09T22:11:00Z" w16du:dateUtc="2024-08-10T03:11:00Z">
            <w:trPr>
              <w:gridAfter w:val="0"/>
              <w:wAfter w:w="115" w:type="dxa"/>
              <w:cantSplit/>
              <w:jc w:val="center"/>
            </w:trPr>
          </w:trPrChange>
        </w:trPr>
        <w:tc>
          <w:tcPr>
            <w:tcW w:w="7230" w:type="dxa"/>
            <w:gridSpan w:val="10"/>
            <w:tcPrChange w:id="1065" w:author="Sung Won (Nokia)" w:date="2024-08-09T22:11:00Z" w16du:dateUtc="2024-08-10T03:11:00Z">
              <w:tcPr>
                <w:tcW w:w="7222" w:type="dxa"/>
                <w:gridSpan w:val="14"/>
              </w:tcPr>
            </w:tcPrChange>
          </w:tcPr>
          <w:p w14:paraId="23E0EE7B" w14:textId="77777777" w:rsidR="00BF3815" w:rsidRPr="00BC508A" w:rsidRDefault="00BF3815" w:rsidP="00970438">
            <w:pPr>
              <w:pStyle w:val="TAL"/>
              <w:rPr>
                <w:lang w:eastAsia="ja-JP"/>
              </w:rPr>
            </w:pPr>
          </w:p>
          <w:p w14:paraId="0729AABF" w14:textId="77777777" w:rsidR="00BF3815" w:rsidRPr="00BC508A" w:rsidRDefault="00BF3815" w:rsidP="00970438">
            <w:pPr>
              <w:pStyle w:val="TAL"/>
            </w:pPr>
            <w:r w:rsidRPr="00BC508A">
              <w:t>ProSe direct discovery (ProSe-dd) (octet 7, bit 8)</w:t>
            </w:r>
          </w:p>
          <w:p w14:paraId="64880E7E" w14:textId="77777777" w:rsidR="00BF3815" w:rsidRPr="00BC508A" w:rsidRDefault="00BF3815" w:rsidP="00970438">
            <w:pPr>
              <w:pStyle w:val="TAL"/>
              <w:rPr>
                <w:lang w:eastAsia="ja-JP"/>
              </w:rPr>
            </w:pPr>
            <w:r w:rsidRPr="00BC508A">
              <w:t>This bit indicates the capability for ProSe direct discovery</w:t>
            </w:r>
            <w:r w:rsidRPr="00BC508A">
              <w:rPr>
                <w:rFonts w:cs="Arial"/>
              </w:rPr>
              <w:t>.</w:t>
            </w:r>
          </w:p>
        </w:tc>
      </w:tr>
      <w:tr w:rsidR="00BF3815" w:rsidRPr="00BC508A" w14:paraId="1E0E414B" w14:textId="77777777" w:rsidTr="003C012F">
        <w:trPr>
          <w:cantSplit/>
          <w:jc w:val="center"/>
          <w:trPrChange w:id="1066" w:author="Sung Won (Nokia)" w:date="2024-08-09T22:11:00Z" w16du:dateUtc="2024-08-10T03:11:00Z">
            <w:trPr>
              <w:gridAfter w:val="0"/>
              <w:wAfter w:w="115" w:type="dxa"/>
              <w:cantSplit/>
              <w:jc w:val="center"/>
            </w:trPr>
          </w:trPrChange>
        </w:trPr>
        <w:tc>
          <w:tcPr>
            <w:tcW w:w="296" w:type="dxa"/>
            <w:tcPrChange w:id="1067" w:author="Sung Won (Nokia)" w:date="2024-08-09T22:11:00Z" w16du:dateUtc="2024-08-10T03:11:00Z">
              <w:tcPr>
                <w:tcW w:w="296" w:type="dxa"/>
                <w:gridSpan w:val="2"/>
              </w:tcPr>
            </w:tcPrChange>
          </w:tcPr>
          <w:p w14:paraId="0095EEB1" w14:textId="77777777" w:rsidR="00BF3815" w:rsidRPr="00BC508A" w:rsidRDefault="00BF3815" w:rsidP="00970438">
            <w:pPr>
              <w:pStyle w:val="TAC"/>
            </w:pPr>
            <w:r w:rsidRPr="00BC508A">
              <w:t>0</w:t>
            </w:r>
          </w:p>
        </w:tc>
        <w:tc>
          <w:tcPr>
            <w:tcW w:w="284" w:type="dxa"/>
            <w:gridSpan w:val="2"/>
            <w:tcPrChange w:id="1068" w:author="Sung Won (Nokia)" w:date="2024-08-09T22:11:00Z" w16du:dateUtc="2024-08-10T03:11:00Z">
              <w:tcPr>
                <w:tcW w:w="284" w:type="dxa"/>
                <w:gridSpan w:val="3"/>
              </w:tcPr>
            </w:tcPrChange>
          </w:tcPr>
          <w:p w14:paraId="12F2AAAF" w14:textId="77777777" w:rsidR="00BF3815" w:rsidRPr="00BC508A" w:rsidRDefault="00BF3815" w:rsidP="00970438">
            <w:pPr>
              <w:pStyle w:val="TAC"/>
            </w:pPr>
          </w:p>
        </w:tc>
        <w:tc>
          <w:tcPr>
            <w:tcW w:w="283" w:type="dxa"/>
            <w:gridSpan w:val="2"/>
            <w:tcPrChange w:id="1069" w:author="Sung Won (Nokia)" w:date="2024-08-09T22:11:00Z" w16du:dateUtc="2024-08-10T03:11:00Z">
              <w:tcPr>
                <w:tcW w:w="283" w:type="dxa"/>
                <w:gridSpan w:val="3"/>
              </w:tcPr>
            </w:tcPrChange>
          </w:tcPr>
          <w:p w14:paraId="028ABFC4" w14:textId="77777777" w:rsidR="00BF3815" w:rsidRPr="00BC508A" w:rsidRDefault="00BF3815" w:rsidP="00970438">
            <w:pPr>
              <w:pStyle w:val="TAC"/>
            </w:pPr>
          </w:p>
        </w:tc>
        <w:tc>
          <w:tcPr>
            <w:tcW w:w="236" w:type="dxa"/>
            <w:gridSpan w:val="2"/>
            <w:tcPrChange w:id="1070" w:author="Sung Won (Nokia)" w:date="2024-08-09T22:11:00Z" w16du:dateUtc="2024-08-10T03:11:00Z">
              <w:tcPr>
                <w:tcW w:w="236" w:type="dxa"/>
                <w:gridSpan w:val="3"/>
              </w:tcPr>
            </w:tcPrChange>
          </w:tcPr>
          <w:p w14:paraId="1FEB660F" w14:textId="77777777" w:rsidR="00BF3815" w:rsidRPr="00BC508A" w:rsidRDefault="00BF3815" w:rsidP="00970438">
            <w:pPr>
              <w:pStyle w:val="TAC"/>
            </w:pPr>
          </w:p>
        </w:tc>
        <w:tc>
          <w:tcPr>
            <w:tcW w:w="6131" w:type="dxa"/>
            <w:gridSpan w:val="3"/>
            <w:shd w:val="clear" w:color="auto" w:fill="auto"/>
            <w:tcPrChange w:id="1071" w:author="Sung Won (Nokia)" w:date="2024-08-09T22:11:00Z" w16du:dateUtc="2024-08-10T03:11:00Z">
              <w:tcPr>
                <w:tcW w:w="6123" w:type="dxa"/>
                <w:gridSpan w:val="3"/>
                <w:shd w:val="clear" w:color="auto" w:fill="auto"/>
              </w:tcPr>
            </w:tcPrChange>
          </w:tcPr>
          <w:p w14:paraId="24B710DA" w14:textId="77777777" w:rsidR="00BF3815" w:rsidRPr="00BC508A" w:rsidRDefault="00BF3815" w:rsidP="00970438">
            <w:pPr>
              <w:pStyle w:val="TAL"/>
              <w:rPr>
                <w:lang w:eastAsia="ja-JP"/>
              </w:rPr>
            </w:pPr>
            <w:r w:rsidRPr="00BC508A">
              <w:t>ProSe direct discovery not supported</w:t>
            </w:r>
          </w:p>
        </w:tc>
      </w:tr>
      <w:tr w:rsidR="00BF3815" w:rsidRPr="00BC508A" w14:paraId="6A234D5C" w14:textId="77777777" w:rsidTr="003C012F">
        <w:trPr>
          <w:cantSplit/>
          <w:jc w:val="center"/>
          <w:trPrChange w:id="1072" w:author="Sung Won (Nokia)" w:date="2024-08-09T22:11:00Z" w16du:dateUtc="2024-08-10T03:11:00Z">
            <w:trPr>
              <w:gridAfter w:val="0"/>
              <w:wAfter w:w="115" w:type="dxa"/>
              <w:cantSplit/>
              <w:jc w:val="center"/>
            </w:trPr>
          </w:trPrChange>
        </w:trPr>
        <w:tc>
          <w:tcPr>
            <w:tcW w:w="296" w:type="dxa"/>
            <w:tcPrChange w:id="1073" w:author="Sung Won (Nokia)" w:date="2024-08-09T22:11:00Z" w16du:dateUtc="2024-08-10T03:11:00Z">
              <w:tcPr>
                <w:tcW w:w="296" w:type="dxa"/>
                <w:gridSpan w:val="2"/>
              </w:tcPr>
            </w:tcPrChange>
          </w:tcPr>
          <w:p w14:paraId="23EB9E05" w14:textId="77777777" w:rsidR="00BF3815" w:rsidRPr="00BC508A" w:rsidRDefault="00BF3815" w:rsidP="00970438">
            <w:pPr>
              <w:pStyle w:val="TAC"/>
            </w:pPr>
            <w:r w:rsidRPr="00BC508A">
              <w:t>1</w:t>
            </w:r>
          </w:p>
        </w:tc>
        <w:tc>
          <w:tcPr>
            <w:tcW w:w="284" w:type="dxa"/>
            <w:gridSpan w:val="2"/>
            <w:tcPrChange w:id="1074" w:author="Sung Won (Nokia)" w:date="2024-08-09T22:11:00Z" w16du:dateUtc="2024-08-10T03:11:00Z">
              <w:tcPr>
                <w:tcW w:w="284" w:type="dxa"/>
                <w:gridSpan w:val="3"/>
              </w:tcPr>
            </w:tcPrChange>
          </w:tcPr>
          <w:p w14:paraId="2119F7C1" w14:textId="77777777" w:rsidR="00BF3815" w:rsidRPr="00BC508A" w:rsidRDefault="00BF3815" w:rsidP="00970438">
            <w:pPr>
              <w:pStyle w:val="TAC"/>
            </w:pPr>
          </w:p>
        </w:tc>
        <w:tc>
          <w:tcPr>
            <w:tcW w:w="283" w:type="dxa"/>
            <w:gridSpan w:val="2"/>
            <w:tcPrChange w:id="1075" w:author="Sung Won (Nokia)" w:date="2024-08-09T22:11:00Z" w16du:dateUtc="2024-08-10T03:11:00Z">
              <w:tcPr>
                <w:tcW w:w="283" w:type="dxa"/>
                <w:gridSpan w:val="3"/>
              </w:tcPr>
            </w:tcPrChange>
          </w:tcPr>
          <w:p w14:paraId="7C425F58" w14:textId="77777777" w:rsidR="00BF3815" w:rsidRPr="00BC508A" w:rsidRDefault="00BF3815" w:rsidP="00970438">
            <w:pPr>
              <w:pStyle w:val="TAC"/>
            </w:pPr>
          </w:p>
        </w:tc>
        <w:tc>
          <w:tcPr>
            <w:tcW w:w="236" w:type="dxa"/>
            <w:gridSpan w:val="2"/>
            <w:tcPrChange w:id="1076" w:author="Sung Won (Nokia)" w:date="2024-08-09T22:11:00Z" w16du:dateUtc="2024-08-10T03:11:00Z">
              <w:tcPr>
                <w:tcW w:w="236" w:type="dxa"/>
                <w:gridSpan w:val="3"/>
              </w:tcPr>
            </w:tcPrChange>
          </w:tcPr>
          <w:p w14:paraId="1950AC51" w14:textId="77777777" w:rsidR="00BF3815" w:rsidRPr="00BC508A" w:rsidRDefault="00BF3815" w:rsidP="00970438">
            <w:pPr>
              <w:pStyle w:val="TAC"/>
            </w:pPr>
          </w:p>
        </w:tc>
        <w:tc>
          <w:tcPr>
            <w:tcW w:w="6131" w:type="dxa"/>
            <w:gridSpan w:val="3"/>
            <w:shd w:val="clear" w:color="auto" w:fill="auto"/>
            <w:tcPrChange w:id="1077" w:author="Sung Won (Nokia)" w:date="2024-08-09T22:11:00Z" w16du:dateUtc="2024-08-10T03:11:00Z">
              <w:tcPr>
                <w:tcW w:w="6123" w:type="dxa"/>
                <w:gridSpan w:val="3"/>
                <w:shd w:val="clear" w:color="auto" w:fill="auto"/>
              </w:tcPr>
            </w:tcPrChange>
          </w:tcPr>
          <w:p w14:paraId="46EF6C87" w14:textId="77777777" w:rsidR="00BF3815" w:rsidRPr="00BC508A" w:rsidRDefault="00BF3815" w:rsidP="00970438">
            <w:pPr>
              <w:pStyle w:val="TAL"/>
              <w:rPr>
                <w:lang w:eastAsia="ja-JP"/>
              </w:rPr>
            </w:pPr>
            <w:r w:rsidRPr="00BC508A">
              <w:t>ProSe direct discovery supported</w:t>
            </w:r>
          </w:p>
        </w:tc>
      </w:tr>
      <w:tr w:rsidR="00BF3815" w:rsidRPr="00BC508A" w14:paraId="026CBADE" w14:textId="77777777" w:rsidTr="003C012F">
        <w:trPr>
          <w:cantSplit/>
          <w:jc w:val="center"/>
          <w:trPrChange w:id="1078" w:author="Sung Won (Nokia)" w:date="2024-08-09T22:11:00Z" w16du:dateUtc="2024-08-10T03:11:00Z">
            <w:trPr>
              <w:gridAfter w:val="0"/>
              <w:wAfter w:w="115" w:type="dxa"/>
              <w:cantSplit/>
              <w:jc w:val="center"/>
            </w:trPr>
          </w:trPrChange>
        </w:trPr>
        <w:tc>
          <w:tcPr>
            <w:tcW w:w="7230" w:type="dxa"/>
            <w:gridSpan w:val="10"/>
            <w:tcPrChange w:id="1079" w:author="Sung Won (Nokia)" w:date="2024-08-09T22:11:00Z" w16du:dateUtc="2024-08-10T03:11:00Z">
              <w:tcPr>
                <w:tcW w:w="7222" w:type="dxa"/>
                <w:gridSpan w:val="14"/>
              </w:tcPr>
            </w:tcPrChange>
          </w:tcPr>
          <w:p w14:paraId="675BA5DA" w14:textId="77777777" w:rsidR="00BF3815" w:rsidRPr="00BC508A" w:rsidRDefault="00BF3815" w:rsidP="00970438">
            <w:pPr>
              <w:pStyle w:val="TAL"/>
              <w:rPr>
                <w:lang w:eastAsia="ja-JP"/>
              </w:rPr>
            </w:pPr>
          </w:p>
          <w:p w14:paraId="41F67775" w14:textId="77777777" w:rsidR="00BF3815" w:rsidRPr="00BC508A" w:rsidRDefault="00BF3815" w:rsidP="00970438">
            <w:pPr>
              <w:pStyle w:val="TAL"/>
            </w:pPr>
            <w:r w:rsidRPr="00BC508A">
              <w:t>ProSe direct communication (ProSe-dc) (octet 8, bit 1)</w:t>
            </w:r>
          </w:p>
          <w:p w14:paraId="2751A67C" w14:textId="77777777" w:rsidR="00BF3815" w:rsidRPr="00BC508A" w:rsidRDefault="00BF3815" w:rsidP="00970438">
            <w:pPr>
              <w:pStyle w:val="TAL"/>
              <w:rPr>
                <w:lang w:eastAsia="ja-JP"/>
              </w:rPr>
            </w:pPr>
            <w:r w:rsidRPr="00BC508A">
              <w:t>This bit indicates the capability for ProSe direct communication</w:t>
            </w:r>
            <w:r w:rsidRPr="00BC508A">
              <w:rPr>
                <w:rFonts w:cs="Arial"/>
              </w:rPr>
              <w:t>.</w:t>
            </w:r>
          </w:p>
        </w:tc>
      </w:tr>
      <w:tr w:rsidR="00BF3815" w:rsidRPr="00BC508A" w14:paraId="412CD47E" w14:textId="77777777" w:rsidTr="003C012F">
        <w:trPr>
          <w:cantSplit/>
          <w:jc w:val="center"/>
          <w:trPrChange w:id="1080" w:author="Sung Won (Nokia)" w:date="2024-08-09T22:11:00Z" w16du:dateUtc="2024-08-10T03:11:00Z">
            <w:trPr>
              <w:gridAfter w:val="0"/>
              <w:wAfter w:w="115" w:type="dxa"/>
              <w:cantSplit/>
              <w:jc w:val="center"/>
            </w:trPr>
          </w:trPrChange>
        </w:trPr>
        <w:tc>
          <w:tcPr>
            <w:tcW w:w="296" w:type="dxa"/>
            <w:tcPrChange w:id="1081" w:author="Sung Won (Nokia)" w:date="2024-08-09T22:11:00Z" w16du:dateUtc="2024-08-10T03:11:00Z">
              <w:tcPr>
                <w:tcW w:w="296" w:type="dxa"/>
                <w:gridSpan w:val="2"/>
              </w:tcPr>
            </w:tcPrChange>
          </w:tcPr>
          <w:p w14:paraId="204985A1" w14:textId="77777777" w:rsidR="00BF3815" w:rsidRPr="00BC508A" w:rsidRDefault="00BF3815" w:rsidP="00970438">
            <w:pPr>
              <w:pStyle w:val="TAC"/>
            </w:pPr>
            <w:r w:rsidRPr="00BC508A">
              <w:t>0</w:t>
            </w:r>
          </w:p>
        </w:tc>
        <w:tc>
          <w:tcPr>
            <w:tcW w:w="284" w:type="dxa"/>
            <w:gridSpan w:val="2"/>
            <w:tcPrChange w:id="1082" w:author="Sung Won (Nokia)" w:date="2024-08-09T22:11:00Z" w16du:dateUtc="2024-08-10T03:11:00Z">
              <w:tcPr>
                <w:tcW w:w="284" w:type="dxa"/>
                <w:gridSpan w:val="3"/>
              </w:tcPr>
            </w:tcPrChange>
          </w:tcPr>
          <w:p w14:paraId="3F98470F" w14:textId="77777777" w:rsidR="00BF3815" w:rsidRPr="00BC508A" w:rsidRDefault="00BF3815" w:rsidP="00970438">
            <w:pPr>
              <w:pStyle w:val="TAC"/>
            </w:pPr>
          </w:p>
        </w:tc>
        <w:tc>
          <w:tcPr>
            <w:tcW w:w="283" w:type="dxa"/>
            <w:gridSpan w:val="2"/>
            <w:tcPrChange w:id="1083" w:author="Sung Won (Nokia)" w:date="2024-08-09T22:11:00Z" w16du:dateUtc="2024-08-10T03:11:00Z">
              <w:tcPr>
                <w:tcW w:w="283" w:type="dxa"/>
                <w:gridSpan w:val="3"/>
              </w:tcPr>
            </w:tcPrChange>
          </w:tcPr>
          <w:p w14:paraId="4FEAE590" w14:textId="77777777" w:rsidR="00BF3815" w:rsidRPr="00BC508A" w:rsidRDefault="00BF3815" w:rsidP="00970438">
            <w:pPr>
              <w:pStyle w:val="TAC"/>
            </w:pPr>
          </w:p>
        </w:tc>
        <w:tc>
          <w:tcPr>
            <w:tcW w:w="236" w:type="dxa"/>
            <w:gridSpan w:val="2"/>
            <w:tcPrChange w:id="1084" w:author="Sung Won (Nokia)" w:date="2024-08-09T22:11:00Z" w16du:dateUtc="2024-08-10T03:11:00Z">
              <w:tcPr>
                <w:tcW w:w="236" w:type="dxa"/>
                <w:gridSpan w:val="3"/>
              </w:tcPr>
            </w:tcPrChange>
          </w:tcPr>
          <w:p w14:paraId="01759A5C" w14:textId="77777777" w:rsidR="00BF3815" w:rsidRPr="00BC508A" w:rsidRDefault="00BF3815" w:rsidP="00970438">
            <w:pPr>
              <w:pStyle w:val="TAC"/>
            </w:pPr>
          </w:p>
        </w:tc>
        <w:tc>
          <w:tcPr>
            <w:tcW w:w="6131" w:type="dxa"/>
            <w:gridSpan w:val="3"/>
            <w:shd w:val="clear" w:color="auto" w:fill="auto"/>
            <w:tcPrChange w:id="1085" w:author="Sung Won (Nokia)" w:date="2024-08-09T22:11:00Z" w16du:dateUtc="2024-08-10T03:11:00Z">
              <w:tcPr>
                <w:tcW w:w="6123" w:type="dxa"/>
                <w:gridSpan w:val="3"/>
                <w:shd w:val="clear" w:color="auto" w:fill="auto"/>
              </w:tcPr>
            </w:tcPrChange>
          </w:tcPr>
          <w:p w14:paraId="17AF751F" w14:textId="77777777" w:rsidR="00BF3815" w:rsidRPr="00BC508A" w:rsidRDefault="00BF3815" w:rsidP="00970438">
            <w:pPr>
              <w:pStyle w:val="TAL"/>
              <w:rPr>
                <w:lang w:eastAsia="ja-JP"/>
              </w:rPr>
            </w:pPr>
            <w:r w:rsidRPr="00BC508A">
              <w:t>ProSe direct communication not supported</w:t>
            </w:r>
          </w:p>
        </w:tc>
      </w:tr>
      <w:tr w:rsidR="00BF3815" w:rsidRPr="00BC508A" w14:paraId="7A3BA3BF" w14:textId="77777777" w:rsidTr="003C012F">
        <w:trPr>
          <w:cantSplit/>
          <w:jc w:val="center"/>
          <w:trPrChange w:id="1086" w:author="Sung Won (Nokia)" w:date="2024-08-09T22:11:00Z" w16du:dateUtc="2024-08-10T03:11:00Z">
            <w:trPr>
              <w:gridAfter w:val="0"/>
              <w:wAfter w:w="115" w:type="dxa"/>
              <w:cantSplit/>
              <w:jc w:val="center"/>
            </w:trPr>
          </w:trPrChange>
        </w:trPr>
        <w:tc>
          <w:tcPr>
            <w:tcW w:w="296" w:type="dxa"/>
            <w:tcPrChange w:id="1087" w:author="Sung Won (Nokia)" w:date="2024-08-09T22:11:00Z" w16du:dateUtc="2024-08-10T03:11:00Z">
              <w:tcPr>
                <w:tcW w:w="296" w:type="dxa"/>
                <w:gridSpan w:val="2"/>
              </w:tcPr>
            </w:tcPrChange>
          </w:tcPr>
          <w:p w14:paraId="6FE0CDE2" w14:textId="77777777" w:rsidR="00BF3815" w:rsidRPr="00BC508A" w:rsidRDefault="00BF3815" w:rsidP="00970438">
            <w:pPr>
              <w:pStyle w:val="TAC"/>
            </w:pPr>
            <w:r w:rsidRPr="00BC508A">
              <w:t>1</w:t>
            </w:r>
          </w:p>
        </w:tc>
        <w:tc>
          <w:tcPr>
            <w:tcW w:w="284" w:type="dxa"/>
            <w:gridSpan w:val="2"/>
            <w:tcPrChange w:id="1088" w:author="Sung Won (Nokia)" w:date="2024-08-09T22:11:00Z" w16du:dateUtc="2024-08-10T03:11:00Z">
              <w:tcPr>
                <w:tcW w:w="284" w:type="dxa"/>
                <w:gridSpan w:val="3"/>
              </w:tcPr>
            </w:tcPrChange>
          </w:tcPr>
          <w:p w14:paraId="1E475309" w14:textId="77777777" w:rsidR="00BF3815" w:rsidRPr="00BC508A" w:rsidRDefault="00BF3815" w:rsidP="00970438">
            <w:pPr>
              <w:pStyle w:val="TAC"/>
            </w:pPr>
          </w:p>
        </w:tc>
        <w:tc>
          <w:tcPr>
            <w:tcW w:w="283" w:type="dxa"/>
            <w:gridSpan w:val="2"/>
            <w:tcPrChange w:id="1089" w:author="Sung Won (Nokia)" w:date="2024-08-09T22:11:00Z" w16du:dateUtc="2024-08-10T03:11:00Z">
              <w:tcPr>
                <w:tcW w:w="283" w:type="dxa"/>
                <w:gridSpan w:val="3"/>
              </w:tcPr>
            </w:tcPrChange>
          </w:tcPr>
          <w:p w14:paraId="31494488" w14:textId="77777777" w:rsidR="00BF3815" w:rsidRPr="00BC508A" w:rsidRDefault="00BF3815" w:rsidP="00970438">
            <w:pPr>
              <w:pStyle w:val="TAC"/>
            </w:pPr>
          </w:p>
        </w:tc>
        <w:tc>
          <w:tcPr>
            <w:tcW w:w="236" w:type="dxa"/>
            <w:gridSpan w:val="2"/>
            <w:tcPrChange w:id="1090" w:author="Sung Won (Nokia)" w:date="2024-08-09T22:11:00Z" w16du:dateUtc="2024-08-10T03:11:00Z">
              <w:tcPr>
                <w:tcW w:w="236" w:type="dxa"/>
                <w:gridSpan w:val="3"/>
              </w:tcPr>
            </w:tcPrChange>
          </w:tcPr>
          <w:p w14:paraId="62D6DB16" w14:textId="77777777" w:rsidR="00BF3815" w:rsidRPr="00BC508A" w:rsidRDefault="00BF3815" w:rsidP="00970438">
            <w:pPr>
              <w:pStyle w:val="TAC"/>
            </w:pPr>
          </w:p>
        </w:tc>
        <w:tc>
          <w:tcPr>
            <w:tcW w:w="6131" w:type="dxa"/>
            <w:gridSpan w:val="3"/>
            <w:shd w:val="clear" w:color="auto" w:fill="auto"/>
            <w:tcPrChange w:id="1091" w:author="Sung Won (Nokia)" w:date="2024-08-09T22:11:00Z" w16du:dateUtc="2024-08-10T03:11:00Z">
              <w:tcPr>
                <w:tcW w:w="6123" w:type="dxa"/>
                <w:gridSpan w:val="3"/>
                <w:shd w:val="clear" w:color="auto" w:fill="auto"/>
              </w:tcPr>
            </w:tcPrChange>
          </w:tcPr>
          <w:p w14:paraId="679FD858" w14:textId="77777777" w:rsidR="00BF3815" w:rsidRPr="00BC508A" w:rsidRDefault="00BF3815" w:rsidP="00970438">
            <w:pPr>
              <w:pStyle w:val="TAL"/>
              <w:rPr>
                <w:lang w:eastAsia="ja-JP"/>
              </w:rPr>
            </w:pPr>
            <w:r w:rsidRPr="00BC508A">
              <w:t>ProSe direct communication supported</w:t>
            </w:r>
          </w:p>
        </w:tc>
      </w:tr>
      <w:tr w:rsidR="00BF3815" w:rsidRPr="00BC508A" w14:paraId="0E6715BE" w14:textId="77777777" w:rsidTr="003C012F">
        <w:trPr>
          <w:cantSplit/>
          <w:jc w:val="center"/>
          <w:trPrChange w:id="1092" w:author="Sung Won (Nokia)" w:date="2024-08-09T22:11:00Z" w16du:dateUtc="2024-08-10T03:11:00Z">
            <w:trPr>
              <w:gridAfter w:val="0"/>
              <w:wAfter w:w="115" w:type="dxa"/>
              <w:cantSplit/>
              <w:jc w:val="center"/>
            </w:trPr>
          </w:trPrChange>
        </w:trPr>
        <w:tc>
          <w:tcPr>
            <w:tcW w:w="7230" w:type="dxa"/>
            <w:gridSpan w:val="10"/>
            <w:tcPrChange w:id="1093" w:author="Sung Won (Nokia)" w:date="2024-08-09T22:11:00Z" w16du:dateUtc="2024-08-10T03:11:00Z">
              <w:tcPr>
                <w:tcW w:w="7222" w:type="dxa"/>
                <w:gridSpan w:val="14"/>
              </w:tcPr>
            </w:tcPrChange>
          </w:tcPr>
          <w:p w14:paraId="5D05D949" w14:textId="77777777" w:rsidR="00BF3815" w:rsidRPr="00BC508A" w:rsidRDefault="00BF3815" w:rsidP="00970438">
            <w:pPr>
              <w:pStyle w:val="TAL"/>
              <w:rPr>
                <w:lang w:eastAsia="ja-JP"/>
              </w:rPr>
            </w:pPr>
          </w:p>
          <w:p w14:paraId="446DABF2" w14:textId="77777777" w:rsidR="00BF3815" w:rsidRPr="00BC508A" w:rsidRDefault="00BF3815" w:rsidP="00970438">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3E6A485E" w14:textId="77777777" w:rsidR="00BF3815" w:rsidRPr="00BC508A" w:rsidRDefault="00BF3815" w:rsidP="00970438">
            <w:pPr>
              <w:pStyle w:val="TAL"/>
              <w:rPr>
                <w:lang w:eastAsia="ko-KR"/>
              </w:rPr>
            </w:pPr>
            <w:r w:rsidRPr="00BC508A">
              <w:t xml:space="preserve">This bit indicates the capability to act as a ProSe </w:t>
            </w:r>
            <w:r w:rsidRPr="00BC508A">
              <w:rPr>
                <w:lang w:eastAsia="ko-KR"/>
              </w:rPr>
              <w:t>UE-to-network relay</w:t>
            </w:r>
          </w:p>
        </w:tc>
      </w:tr>
      <w:tr w:rsidR="00BF3815" w:rsidRPr="00BC508A" w14:paraId="7D646B51" w14:textId="77777777" w:rsidTr="003C012F">
        <w:trPr>
          <w:cantSplit/>
          <w:jc w:val="center"/>
          <w:trPrChange w:id="1094" w:author="Sung Won (Nokia)" w:date="2024-08-09T22:11:00Z" w16du:dateUtc="2024-08-10T03:11:00Z">
            <w:trPr>
              <w:gridAfter w:val="0"/>
              <w:wAfter w:w="115" w:type="dxa"/>
              <w:cantSplit/>
              <w:jc w:val="center"/>
            </w:trPr>
          </w:trPrChange>
        </w:trPr>
        <w:tc>
          <w:tcPr>
            <w:tcW w:w="296" w:type="dxa"/>
            <w:tcPrChange w:id="1095" w:author="Sung Won (Nokia)" w:date="2024-08-09T22:11:00Z" w16du:dateUtc="2024-08-10T03:11:00Z">
              <w:tcPr>
                <w:tcW w:w="296" w:type="dxa"/>
                <w:gridSpan w:val="2"/>
              </w:tcPr>
            </w:tcPrChange>
          </w:tcPr>
          <w:p w14:paraId="23B9DA77" w14:textId="77777777" w:rsidR="00BF3815" w:rsidRPr="00BC508A" w:rsidRDefault="00BF3815" w:rsidP="00970438">
            <w:pPr>
              <w:pStyle w:val="TAC"/>
            </w:pPr>
            <w:r w:rsidRPr="00BC508A">
              <w:t>0</w:t>
            </w:r>
          </w:p>
        </w:tc>
        <w:tc>
          <w:tcPr>
            <w:tcW w:w="284" w:type="dxa"/>
            <w:gridSpan w:val="2"/>
            <w:tcPrChange w:id="1096" w:author="Sung Won (Nokia)" w:date="2024-08-09T22:11:00Z" w16du:dateUtc="2024-08-10T03:11:00Z">
              <w:tcPr>
                <w:tcW w:w="284" w:type="dxa"/>
                <w:gridSpan w:val="3"/>
              </w:tcPr>
            </w:tcPrChange>
          </w:tcPr>
          <w:p w14:paraId="2BFEC2CD" w14:textId="77777777" w:rsidR="00BF3815" w:rsidRPr="00BC508A" w:rsidRDefault="00BF3815" w:rsidP="00970438">
            <w:pPr>
              <w:pStyle w:val="TAC"/>
            </w:pPr>
          </w:p>
        </w:tc>
        <w:tc>
          <w:tcPr>
            <w:tcW w:w="283" w:type="dxa"/>
            <w:gridSpan w:val="2"/>
            <w:tcPrChange w:id="1097" w:author="Sung Won (Nokia)" w:date="2024-08-09T22:11:00Z" w16du:dateUtc="2024-08-10T03:11:00Z">
              <w:tcPr>
                <w:tcW w:w="283" w:type="dxa"/>
                <w:gridSpan w:val="3"/>
              </w:tcPr>
            </w:tcPrChange>
          </w:tcPr>
          <w:p w14:paraId="6783F575" w14:textId="77777777" w:rsidR="00BF3815" w:rsidRPr="00BC508A" w:rsidRDefault="00BF3815" w:rsidP="00970438">
            <w:pPr>
              <w:pStyle w:val="TAC"/>
            </w:pPr>
          </w:p>
        </w:tc>
        <w:tc>
          <w:tcPr>
            <w:tcW w:w="236" w:type="dxa"/>
            <w:gridSpan w:val="2"/>
            <w:tcPrChange w:id="1098" w:author="Sung Won (Nokia)" w:date="2024-08-09T22:11:00Z" w16du:dateUtc="2024-08-10T03:11:00Z">
              <w:tcPr>
                <w:tcW w:w="236" w:type="dxa"/>
                <w:gridSpan w:val="3"/>
              </w:tcPr>
            </w:tcPrChange>
          </w:tcPr>
          <w:p w14:paraId="4C6C722E" w14:textId="77777777" w:rsidR="00BF3815" w:rsidRPr="00BC508A" w:rsidRDefault="00BF3815" w:rsidP="00970438">
            <w:pPr>
              <w:pStyle w:val="TAC"/>
            </w:pPr>
          </w:p>
        </w:tc>
        <w:tc>
          <w:tcPr>
            <w:tcW w:w="6131" w:type="dxa"/>
            <w:gridSpan w:val="3"/>
            <w:shd w:val="clear" w:color="auto" w:fill="auto"/>
            <w:tcPrChange w:id="1099" w:author="Sung Won (Nokia)" w:date="2024-08-09T22:11:00Z" w16du:dateUtc="2024-08-10T03:11:00Z">
              <w:tcPr>
                <w:tcW w:w="6123" w:type="dxa"/>
                <w:gridSpan w:val="3"/>
                <w:shd w:val="clear" w:color="auto" w:fill="auto"/>
              </w:tcPr>
            </w:tcPrChange>
          </w:tcPr>
          <w:p w14:paraId="77651F08" w14:textId="77777777" w:rsidR="00BF3815" w:rsidRPr="00BC508A" w:rsidRDefault="00BF3815" w:rsidP="00970438">
            <w:pPr>
              <w:pStyle w:val="TAL"/>
              <w:rPr>
                <w:lang w:eastAsia="ja-JP"/>
              </w:rPr>
            </w:pPr>
            <w:r w:rsidRPr="00BC508A">
              <w:t xml:space="preserve">Acting as a ProSe </w:t>
            </w:r>
            <w:r w:rsidRPr="00BC508A">
              <w:rPr>
                <w:lang w:eastAsia="ko-KR"/>
              </w:rPr>
              <w:t>UE-to-network relay</w:t>
            </w:r>
            <w:r w:rsidRPr="00BC508A">
              <w:t xml:space="preserve"> not supported</w:t>
            </w:r>
          </w:p>
        </w:tc>
      </w:tr>
      <w:tr w:rsidR="00BF3815" w:rsidRPr="00BC508A" w14:paraId="4A806C04" w14:textId="77777777" w:rsidTr="003C012F">
        <w:trPr>
          <w:cantSplit/>
          <w:jc w:val="center"/>
          <w:trPrChange w:id="1100" w:author="Sung Won (Nokia)" w:date="2024-08-09T22:11:00Z" w16du:dateUtc="2024-08-10T03:11:00Z">
            <w:trPr>
              <w:gridAfter w:val="0"/>
              <w:wAfter w:w="115" w:type="dxa"/>
              <w:cantSplit/>
              <w:jc w:val="center"/>
            </w:trPr>
          </w:trPrChange>
        </w:trPr>
        <w:tc>
          <w:tcPr>
            <w:tcW w:w="296" w:type="dxa"/>
            <w:tcPrChange w:id="1101" w:author="Sung Won (Nokia)" w:date="2024-08-09T22:11:00Z" w16du:dateUtc="2024-08-10T03:11:00Z">
              <w:tcPr>
                <w:tcW w:w="296" w:type="dxa"/>
                <w:gridSpan w:val="2"/>
              </w:tcPr>
            </w:tcPrChange>
          </w:tcPr>
          <w:p w14:paraId="1075F48B" w14:textId="77777777" w:rsidR="00BF3815" w:rsidRPr="00BC508A" w:rsidRDefault="00BF3815" w:rsidP="00970438">
            <w:pPr>
              <w:pStyle w:val="TAC"/>
            </w:pPr>
            <w:r w:rsidRPr="00BC508A">
              <w:t>1</w:t>
            </w:r>
          </w:p>
        </w:tc>
        <w:tc>
          <w:tcPr>
            <w:tcW w:w="284" w:type="dxa"/>
            <w:gridSpan w:val="2"/>
            <w:tcPrChange w:id="1102" w:author="Sung Won (Nokia)" w:date="2024-08-09T22:11:00Z" w16du:dateUtc="2024-08-10T03:11:00Z">
              <w:tcPr>
                <w:tcW w:w="284" w:type="dxa"/>
                <w:gridSpan w:val="3"/>
              </w:tcPr>
            </w:tcPrChange>
          </w:tcPr>
          <w:p w14:paraId="1833448D" w14:textId="77777777" w:rsidR="00BF3815" w:rsidRPr="00BC508A" w:rsidRDefault="00BF3815" w:rsidP="00970438">
            <w:pPr>
              <w:pStyle w:val="TAC"/>
            </w:pPr>
          </w:p>
        </w:tc>
        <w:tc>
          <w:tcPr>
            <w:tcW w:w="283" w:type="dxa"/>
            <w:gridSpan w:val="2"/>
            <w:tcPrChange w:id="1103" w:author="Sung Won (Nokia)" w:date="2024-08-09T22:11:00Z" w16du:dateUtc="2024-08-10T03:11:00Z">
              <w:tcPr>
                <w:tcW w:w="283" w:type="dxa"/>
                <w:gridSpan w:val="3"/>
              </w:tcPr>
            </w:tcPrChange>
          </w:tcPr>
          <w:p w14:paraId="01D996B7" w14:textId="77777777" w:rsidR="00BF3815" w:rsidRPr="00BC508A" w:rsidRDefault="00BF3815" w:rsidP="00970438">
            <w:pPr>
              <w:pStyle w:val="TAC"/>
            </w:pPr>
          </w:p>
        </w:tc>
        <w:tc>
          <w:tcPr>
            <w:tcW w:w="236" w:type="dxa"/>
            <w:gridSpan w:val="2"/>
            <w:tcPrChange w:id="1104" w:author="Sung Won (Nokia)" w:date="2024-08-09T22:11:00Z" w16du:dateUtc="2024-08-10T03:11:00Z">
              <w:tcPr>
                <w:tcW w:w="236" w:type="dxa"/>
                <w:gridSpan w:val="3"/>
              </w:tcPr>
            </w:tcPrChange>
          </w:tcPr>
          <w:p w14:paraId="13779485" w14:textId="77777777" w:rsidR="00BF3815" w:rsidRPr="00BC508A" w:rsidRDefault="00BF3815" w:rsidP="00970438">
            <w:pPr>
              <w:pStyle w:val="TAC"/>
            </w:pPr>
          </w:p>
        </w:tc>
        <w:tc>
          <w:tcPr>
            <w:tcW w:w="6131" w:type="dxa"/>
            <w:gridSpan w:val="3"/>
            <w:shd w:val="clear" w:color="auto" w:fill="auto"/>
            <w:tcPrChange w:id="1105" w:author="Sung Won (Nokia)" w:date="2024-08-09T22:11:00Z" w16du:dateUtc="2024-08-10T03:11:00Z">
              <w:tcPr>
                <w:tcW w:w="6123" w:type="dxa"/>
                <w:gridSpan w:val="3"/>
                <w:shd w:val="clear" w:color="auto" w:fill="auto"/>
              </w:tcPr>
            </w:tcPrChange>
          </w:tcPr>
          <w:p w14:paraId="6D8961F8" w14:textId="77777777" w:rsidR="00BF3815" w:rsidRPr="00BC508A" w:rsidRDefault="00BF3815" w:rsidP="00970438">
            <w:pPr>
              <w:pStyle w:val="TAL"/>
              <w:rPr>
                <w:lang w:eastAsia="ja-JP"/>
              </w:rPr>
            </w:pPr>
            <w:r w:rsidRPr="00BC508A">
              <w:t xml:space="preserve">Acting as a ProSe </w:t>
            </w:r>
            <w:r w:rsidRPr="00BC508A">
              <w:rPr>
                <w:lang w:eastAsia="ko-KR"/>
              </w:rPr>
              <w:t>UE-to-network relay</w:t>
            </w:r>
            <w:r w:rsidRPr="00BC508A">
              <w:t xml:space="preserve"> supported</w:t>
            </w:r>
          </w:p>
        </w:tc>
      </w:tr>
      <w:tr w:rsidR="00BF3815" w:rsidRPr="00BC508A" w14:paraId="7465D865" w14:textId="77777777" w:rsidTr="003C012F">
        <w:trPr>
          <w:cantSplit/>
          <w:jc w:val="center"/>
          <w:trPrChange w:id="1106" w:author="Sung Won (Nokia)" w:date="2024-08-09T22:11:00Z" w16du:dateUtc="2024-08-10T03:11:00Z">
            <w:trPr>
              <w:gridAfter w:val="0"/>
              <w:wAfter w:w="115" w:type="dxa"/>
              <w:cantSplit/>
              <w:jc w:val="center"/>
            </w:trPr>
          </w:trPrChange>
        </w:trPr>
        <w:tc>
          <w:tcPr>
            <w:tcW w:w="7230" w:type="dxa"/>
            <w:gridSpan w:val="10"/>
            <w:tcPrChange w:id="1107" w:author="Sung Won (Nokia)" w:date="2024-08-09T22:11:00Z" w16du:dateUtc="2024-08-10T03:11:00Z">
              <w:tcPr>
                <w:tcW w:w="7222" w:type="dxa"/>
                <w:gridSpan w:val="14"/>
              </w:tcPr>
            </w:tcPrChange>
          </w:tcPr>
          <w:p w14:paraId="3BBCB849" w14:textId="77777777" w:rsidR="00BF3815" w:rsidRPr="00BC508A" w:rsidRDefault="00BF3815" w:rsidP="00970438">
            <w:pPr>
              <w:pStyle w:val="TAL"/>
              <w:rPr>
                <w:lang w:eastAsia="ja-JP"/>
              </w:rPr>
            </w:pPr>
          </w:p>
          <w:p w14:paraId="51F69266" w14:textId="77777777" w:rsidR="00BF3815" w:rsidRPr="00BC508A" w:rsidRDefault="00BF3815" w:rsidP="00970438">
            <w:pPr>
              <w:pStyle w:val="TAL"/>
            </w:pPr>
            <w:r w:rsidRPr="00BC508A">
              <w:t>Control plane CIoT EPS optimization (CP CIoT) (octet 8, bit 3)</w:t>
            </w:r>
          </w:p>
          <w:p w14:paraId="7B5B30A3" w14:textId="77777777" w:rsidR="00BF3815" w:rsidRPr="00BC508A" w:rsidRDefault="00BF3815" w:rsidP="00970438">
            <w:pPr>
              <w:pStyle w:val="TAL"/>
            </w:pPr>
            <w:r w:rsidRPr="00BC508A">
              <w:t>This bit indicates the capability for control plane CIoT EPS optimization</w:t>
            </w:r>
            <w:r w:rsidRPr="00BC508A">
              <w:rPr>
                <w:rFonts w:cs="Arial"/>
              </w:rPr>
              <w:t>.</w:t>
            </w:r>
          </w:p>
        </w:tc>
      </w:tr>
      <w:tr w:rsidR="00BF3815" w:rsidRPr="00BC508A" w14:paraId="28E72127" w14:textId="77777777" w:rsidTr="003C012F">
        <w:trPr>
          <w:cantSplit/>
          <w:jc w:val="center"/>
          <w:trPrChange w:id="1108" w:author="Sung Won (Nokia)" w:date="2024-08-09T22:11:00Z" w16du:dateUtc="2024-08-10T03:11:00Z">
            <w:trPr>
              <w:gridAfter w:val="0"/>
              <w:wAfter w:w="115" w:type="dxa"/>
              <w:cantSplit/>
              <w:jc w:val="center"/>
            </w:trPr>
          </w:trPrChange>
        </w:trPr>
        <w:tc>
          <w:tcPr>
            <w:tcW w:w="296" w:type="dxa"/>
            <w:tcPrChange w:id="1109" w:author="Sung Won (Nokia)" w:date="2024-08-09T22:11:00Z" w16du:dateUtc="2024-08-10T03:11:00Z">
              <w:tcPr>
                <w:tcW w:w="296" w:type="dxa"/>
                <w:gridSpan w:val="2"/>
              </w:tcPr>
            </w:tcPrChange>
          </w:tcPr>
          <w:p w14:paraId="022B8C36" w14:textId="77777777" w:rsidR="00BF3815" w:rsidRPr="00BC508A" w:rsidRDefault="00BF3815" w:rsidP="00970438">
            <w:pPr>
              <w:pStyle w:val="TAC"/>
            </w:pPr>
            <w:r w:rsidRPr="00BC508A">
              <w:t>0</w:t>
            </w:r>
          </w:p>
        </w:tc>
        <w:tc>
          <w:tcPr>
            <w:tcW w:w="284" w:type="dxa"/>
            <w:gridSpan w:val="2"/>
            <w:tcPrChange w:id="1110" w:author="Sung Won (Nokia)" w:date="2024-08-09T22:11:00Z" w16du:dateUtc="2024-08-10T03:11:00Z">
              <w:tcPr>
                <w:tcW w:w="284" w:type="dxa"/>
                <w:gridSpan w:val="3"/>
              </w:tcPr>
            </w:tcPrChange>
          </w:tcPr>
          <w:p w14:paraId="5BAEAE49" w14:textId="77777777" w:rsidR="00BF3815" w:rsidRPr="00BC508A" w:rsidRDefault="00BF3815" w:rsidP="00970438">
            <w:pPr>
              <w:pStyle w:val="TAC"/>
            </w:pPr>
          </w:p>
        </w:tc>
        <w:tc>
          <w:tcPr>
            <w:tcW w:w="283" w:type="dxa"/>
            <w:gridSpan w:val="2"/>
            <w:tcPrChange w:id="1111" w:author="Sung Won (Nokia)" w:date="2024-08-09T22:11:00Z" w16du:dateUtc="2024-08-10T03:11:00Z">
              <w:tcPr>
                <w:tcW w:w="283" w:type="dxa"/>
                <w:gridSpan w:val="3"/>
              </w:tcPr>
            </w:tcPrChange>
          </w:tcPr>
          <w:p w14:paraId="576108FA" w14:textId="77777777" w:rsidR="00BF3815" w:rsidRPr="00BC508A" w:rsidRDefault="00BF3815" w:rsidP="00970438">
            <w:pPr>
              <w:pStyle w:val="TAC"/>
            </w:pPr>
          </w:p>
        </w:tc>
        <w:tc>
          <w:tcPr>
            <w:tcW w:w="236" w:type="dxa"/>
            <w:gridSpan w:val="2"/>
            <w:tcPrChange w:id="1112" w:author="Sung Won (Nokia)" w:date="2024-08-09T22:11:00Z" w16du:dateUtc="2024-08-10T03:11:00Z">
              <w:tcPr>
                <w:tcW w:w="236" w:type="dxa"/>
                <w:gridSpan w:val="3"/>
              </w:tcPr>
            </w:tcPrChange>
          </w:tcPr>
          <w:p w14:paraId="40A24339" w14:textId="77777777" w:rsidR="00BF3815" w:rsidRPr="00BC508A" w:rsidRDefault="00BF3815" w:rsidP="00970438">
            <w:pPr>
              <w:pStyle w:val="TAC"/>
            </w:pPr>
          </w:p>
        </w:tc>
        <w:tc>
          <w:tcPr>
            <w:tcW w:w="6131" w:type="dxa"/>
            <w:gridSpan w:val="3"/>
            <w:shd w:val="clear" w:color="auto" w:fill="auto"/>
            <w:tcPrChange w:id="1113" w:author="Sung Won (Nokia)" w:date="2024-08-09T22:11:00Z" w16du:dateUtc="2024-08-10T03:11:00Z">
              <w:tcPr>
                <w:tcW w:w="6123" w:type="dxa"/>
                <w:gridSpan w:val="3"/>
                <w:shd w:val="clear" w:color="auto" w:fill="auto"/>
              </w:tcPr>
            </w:tcPrChange>
          </w:tcPr>
          <w:p w14:paraId="2BF9CAD5" w14:textId="77777777" w:rsidR="00BF3815" w:rsidRPr="00BC508A" w:rsidRDefault="00BF3815" w:rsidP="00970438">
            <w:pPr>
              <w:pStyle w:val="TAL"/>
              <w:rPr>
                <w:lang w:eastAsia="ja-JP"/>
              </w:rPr>
            </w:pPr>
            <w:r w:rsidRPr="00BC508A">
              <w:t>Control plane CIoT EPS optimization not supported</w:t>
            </w:r>
          </w:p>
        </w:tc>
      </w:tr>
      <w:tr w:rsidR="00BF3815" w:rsidRPr="00BC508A" w14:paraId="08CA9035" w14:textId="77777777" w:rsidTr="003C012F">
        <w:trPr>
          <w:cantSplit/>
          <w:jc w:val="center"/>
          <w:trPrChange w:id="1114" w:author="Sung Won (Nokia)" w:date="2024-08-09T22:11:00Z" w16du:dateUtc="2024-08-10T03:11:00Z">
            <w:trPr>
              <w:gridAfter w:val="0"/>
              <w:wAfter w:w="115" w:type="dxa"/>
              <w:cantSplit/>
              <w:jc w:val="center"/>
            </w:trPr>
          </w:trPrChange>
        </w:trPr>
        <w:tc>
          <w:tcPr>
            <w:tcW w:w="296" w:type="dxa"/>
            <w:tcPrChange w:id="1115" w:author="Sung Won (Nokia)" w:date="2024-08-09T22:11:00Z" w16du:dateUtc="2024-08-10T03:11:00Z">
              <w:tcPr>
                <w:tcW w:w="296" w:type="dxa"/>
                <w:gridSpan w:val="2"/>
              </w:tcPr>
            </w:tcPrChange>
          </w:tcPr>
          <w:p w14:paraId="45EF8B7E" w14:textId="77777777" w:rsidR="00BF3815" w:rsidRPr="00BC508A" w:rsidRDefault="00BF3815" w:rsidP="00970438">
            <w:pPr>
              <w:pStyle w:val="TAC"/>
            </w:pPr>
            <w:r w:rsidRPr="00BC508A">
              <w:t>1</w:t>
            </w:r>
          </w:p>
        </w:tc>
        <w:tc>
          <w:tcPr>
            <w:tcW w:w="284" w:type="dxa"/>
            <w:gridSpan w:val="2"/>
            <w:tcPrChange w:id="1116" w:author="Sung Won (Nokia)" w:date="2024-08-09T22:11:00Z" w16du:dateUtc="2024-08-10T03:11:00Z">
              <w:tcPr>
                <w:tcW w:w="284" w:type="dxa"/>
                <w:gridSpan w:val="3"/>
              </w:tcPr>
            </w:tcPrChange>
          </w:tcPr>
          <w:p w14:paraId="11C72EB4" w14:textId="77777777" w:rsidR="00BF3815" w:rsidRPr="00BC508A" w:rsidRDefault="00BF3815" w:rsidP="00970438">
            <w:pPr>
              <w:pStyle w:val="TAC"/>
            </w:pPr>
          </w:p>
        </w:tc>
        <w:tc>
          <w:tcPr>
            <w:tcW w:w="283" w:type="dxa"/>
            <w:gridSpan w:val="2"/>
            <w:tcPrChange w:id="1117" w:author="Sung Won (Nokia)" w:date="2024-08-09T22:11:00Z" w16du:dateUtc="2024-08-10T03:11:00Z">
              <w:tcPr>
                <w:tcW w:w="283" w:type="dxa"/>
                <w:gridSpan w:val="3"/>
              </w:tcPr>
            </w:tcPrChange>
          </w:tcPr>
          <w:p w14:paraId="21575F46" w14:textId="77777777" w:rsidR="00BF3815" w:rsidRPr="00BC508A" w:rsidRDefault="00BF3815" w:rsidP="00970438">
            <w:pPr>
              <w:pStyle w:val="TAC"/>
            </w:pPr>
          </w:p>
        </w:tc>
        <w:tc>
          <w:tcPr>
            <w:tcW w:w="236" w:type="dxa"/>
            <w:gridSpan w:val="2"/>
            <w:tcPrChange w:id="1118" w:author="Sung Won (Nokia)" w:date="2024-08-09T22:11:00Z" w16du:dateUtc="2024-08-10T03:11:00Z">
              <w:tcPr>
                <w:tcW w:w="236" w:type="dxa"/>
                <w:gridSpan w:val="3"/>
              </w:tcPr>
            </w:tcPrChange>
          </w:tcPr>
          <w:p w14:paraId="2FEEB687" w14:textId="77777777" w:rsidR="00BF3815" w:rsidRPr="00BC508A" w:rsidRDefault="00BF3815" w:rsidP="00970438">
            <w:pPr>
              <w:pStyle w:val="TAC"/>
            </w:pPr>
          </w:p>
        </w:tc>
        <w:tc>
          <w:tcPr>
            <w:tcW w:w="6131" w:type="dxa"/>
            <w:gridSpan w:val="3"/>
            <w:shd w:val="clear" w:color="auto" w:fill="auto"/>
            <w:tcPrChange w:id="1119" w:author="Sung Won (Nokia)" w:date="2024-08-09T22:11:00Z" w16du:dateUtc="2024-08-10T03:11:00Z">
              <w:tcPr>
                <w:tcW w:w="6123" w:type="dxa"/>
                <w:gridSpan w:val="3"/>
                <w:shd w:val="clear" w:color="auto" w:fill="auto"/>
              </w:tcPr>
            </w:tcPrChange>
          </w:tcPr>
          <w:p w14:paraId="73DD386D" w14:textId="77777777" w:rsidR="00BF3815" w:rsidRPr="00BC508A" w:rsidRDefault="00BF3815" w:rsidP="00970438">
            <w:pPr>
              <w:pStyle w:val="TAL"/>
              <w:rPr>
                <w:lang w:eastAsia="ja-JP"/>
              </w:rPr>
            </w:pPr>
            <w:r w:rsidRPr="00BC508A">
              <w:t>Control plane CIoT EPS optimization supported</w:t>
            </w:r>
          </w:p>
        </w:tc>
      </w:tr>
      <w:tr w:rsidR="00BF3815" w:rsidRPr="00BC508A" w14:paraId="77AD5F4E" w14:textId="77777777" w:rsidTr="003C012F">
        <w:trPr>
          <w:cantSplit/>
          <w:jc w:val="center"/>
          <w:trPrChange w:id="1120" w:author="Sung Won (Nokia)" w:date="2024-08-09T22:11:00Z" w16du:dateUtc="2024-08-10T03:11:00Z">
            <w:trPr>
              <w:gridAfter w:val="0"/>
              <w:wAfter w:w="115" w:type="dxa"/>
              <w:cantSplit/>
              <w:jc w:val="center"/>
            </w:trPr>
          </w:trPrChange>
        </w:trPr>
        <w:tc>
          <w:tcPr>
            <w:tcW w:w="7230" w:type="dxa"/>
            <w:gridSpan w:val="10"/>
            <w:tcPrChange w:id="1121" w:author="Sung Won (Nokia)" w:date="2024-08-09T22:11:00Z" w16du:dateUtc="2024-08-10T03:11:00Z">
              <w:tcPr>
                <w:tcW w:w="7222" w:type="dxa"/>
                <w:gridSpan w:val="14"/>
              </w:tcPr>
            </w:tcPrChange>
          </w:tcPr>
          <w:p w14:paraId="5E0AF63A" w14:textId="77777777" w:rsidR="00BF3815" w:rsidRPr="00BC508A" w:rsidRDefault="00BF3815" w:rsidP="00970438">
            <w:pPr>
              <w:pStyle w:val="TAL"/>
              <w:rPr>
                <w:lang w:eastAsia="ja-JP"/>
              </w:rPr>
            </w:pPr>
          </w:p>
          <w:p w14:paraId="6594F904" w14:textId="77777777" w:rsidR="00BF3815" w:rsidRPr="00BC508A" w:rsidRDefault="00BF3815" w:rsidP="00970438">
            <w:pPr>
              <w:pStyle w:val="TAL"/>
            </w:pPr>
            <w:r w:rsidRPr="00BC508A">
              <w:t>User plane CIoT EPS optimization (UP CIoT) (octet 8, bit 4)</w:t>
            </w:r>
          </w:p>
          <w:p w14:paraId="1F220883" w14:textId="77777777" w:rsidR="00BF3815" w:rsidRPr="00BC508A" w:rsidRDefault="00BF3815" w:rsidP="00970438">
            <w:pPr>
              <w:pStyle w:val="TAL"/>
            </w:pPr>
            <w:r w:rsidRPr="00BC508A">
              <w:t>This bit indicates the capability for user plane CIoT EPS optimization</w:t>
            </w:r>
            <w:r w:rsidRPr="00BC508A">
              <w:rPr>
                <w:rFonts w:cs="Arial"/>
              </w:rPr>
              <w:t>.</w:t>
            </w:r>
          </w:p>
        </w:tc>
      </w:tr>
      <w:tr w:rsidR="00BF3815" w:rsidRPr="00BC508A" w14:paraId="7E6980A4" w14:textId="77777777" w:rsidTr="003C012F">
        <w:trPr>
          <w:cantSplit/>
          <w:jc w:val="center"/>
          <w:trPrChange w:id="1122" w:author="Sung Won (Nokia)" w:date="2024-08-09T22:11:00Z" w16du:dateUtc="2024-08-10T03:11:00Z">
            <w:trPr>
              <w:gridAfter w:val="0"/>
              <w:wAfter w:w="115" w:type="dxa"/>
              <w:cantSplit/>
              <w:jc w:val="center"/>
            </w:trPr>
          </w:trPrChange>
        </w:trPr>
        <w:tc>
          <w:tcPr>
            <w:tcW w:w="296" w:type="dxa"/>
            <w:tcPrChange w:id="1123" w:author="Sung Won (Nokia)" w:date="2024-08-09T22:11:00Z" w16du:dateUtc="2024-08-10T03:11:00Z">
              <w:tcPr>
                <w:tcW w:w="296" w:type="dxa"/>
                <w:gridSpan w:val="2"/>
              </w:tcPr>
            </w:tcPrChange>
          </w:tcPr>
          <w:p w14:paraId="512E2BBF" w14:textId="77777777" w:rsidR="00BF3815" w:rsidRPr="00BC508A" w:rsidRDefault="00BF3815" w:rsidP="00970438">
            <w:pPr>
              <w:pStyle w:val="TAC"/>
            </w:pPr>
            <w:r w:rsidRPr="00BC508A">
              <w:t>0</w:t>
            </w:r>
          </w:p>
        </w:tc>
        <w:tc>
          <w:tcPr>
            <w:tcW w:w="284" w:type="dxa"/>
            <w:gridSpan w:val="2"/>
            <w:tcPrChange w:id="1124" w:author="Sung Won (Nokia)" w:date="2024-08-09T22:11:00Z" w16du:dateUtc="2024-08-10T03:11:00Z">
              <w:tcPr>
                <w:tcW w:w="284" w:type="dxa"/>
                <w:gridSpan w:val="3"/>
              </w:tcPr>
            </w:tcPrChange>
          </w:tcPr>
          <w:p w14:paraId="73511454" w14:textId="77777777" w:rsidR="00BF3815" w:rsidRPr="00BC508A" w:rsidRDefault="00BF3815" w:rsidP="00970438">
            <w:pPr>
              <w:pStyle w:val="TAC"/>
            </w:pPr>
          </w:p>
        </w:tc>
        <w:tc>
          <w:tcPr>
            <w:tcW w:w="283" w:type="dxa"/>
            <w:gridSpan w:val="2"/>
            <w:tcPrChange w:id="1125" w:author="Sung Won (Nokia)" w:date="2024-08-09T22:11:00Z" w16du:dateUtc="2024-08-10T03:11:00Z">
              <w:tcPr>
                <w:tcW w:w="283" w:type="dxa"/>
                <w:gridSpan w:val="3"/>
              </w:tcPr>
            </w:tcPrChange>
          </w:tcPr>
          <w:p w14:paraId="0885C179" w14:textId="77777777" w:rsidR="00BF3815" w:rsidRPr="00BC508A" w:rsidRDefault="00BF3815" w:rsidP="00970438">
            <w:pPr>
              <w:pStyle w:val="TAC"/>
            </w:pPr>
          </w:p>
        </w:tc>
        <w:tc>
          <w:tcPr>
            <w:tcW w:w="236" w:type="dxa"/>
            <w:gridSpan w:val="2"/>
            <w:tcPrChange w:id="1126" w:author="Sung Won (Nokia)" w:date="2024-08-09T22:11:00Z" w16du:dateUtc="2024-08-10T03:11:00Z">
              <w:tcPr>
                <w:tcW w:w="236" w:type="dxa"/>
                <w:gridSpan w:val="3"/>
              </w:tcPr>
            </w:tcPrChange>
          </w:tcPr>
          <w:p w14:paraId="0E5BE240" w14:textId="77777777" w:rsidR="00BF3815" w:rsidRPr="00BC508A" w:rsidRDefault="00BF3815" w:rsidP="00970438">
            <w:pPr>
              <w:pStyle w:val="TAC"/>
            </w:pPr>
          </w:p>
        </w:tc>
        <w:tc>
          <w:tcPr>
            <w:tcW w:w="6131" w:type="dxa"/>
            <w:gridSpan w:val="3"/>
            <w:shd w:val="clear" w:color="auto" w:fill="auto"/>
            <w:tcPrChange w:id="1127" w:author="Sung Won (Nokia)" w:date="2024-08-09T22:11:00Z" w16du:dateUtc="2024-08-10T03:11:00Z">
              <w:tcPr>
                <w:tcW w:w="6123" w:type="dxa"/>
                <w:gridSpan w:val="3"/>
                <w:shd w:val="clear" w:color="auto" w:fill="auto"/>
              </w:tcPr>
            </w:tcPrChange>
          </w:tcPr>
          <w:p w14:paraId="760379ED" w14:textId="77777777" w:rsidR="00BF3815" w:rsidRPr="00BC508A" w:rsidRDefault="00BF3815" w:rsidP="00970438">
            <w:pPr>
              <w:pStyle w:val="TAL"/>
              <w:rPr>
                <w:lang w:eastAsia="ja-JP"/>
              </w:rPr>
            </w:pPr>
            <w:r w:rsidRPr="00BC508A">
              <w:t>User plane CIoT EPS optimization not supported</w:t>
            </w:r>
          </w:p>
        </w:tc>
      </w:tr>
      <w:tr w:rsidR="00BF3815" w:rsidRPr="00BC508A" w14:paraId="04AAFA0D" w14:textId="77777777" w:rsidTr="003C012F">
        <w:trPr>
          <w:cantSplit/>
          <w:jc w:val="center"/>
          <w:trPrChange w:id="1128" w:author="Sung Won (Nokia)" w:date="2024-08-09T22:11:00Z" w16du:dateUtc="2024-08-10T03:11:00Z">
            <w:trPr>
              <w:gridAfter w:val="0"/>
              <w:wAfter w:w="115" w:type="dxa"/>
              <w:cantSplit/>
              <w:jc w:val="center"/>
            </w:trPr>
          </w:trPrChange>
        </w:trPr>
        <w:tc>
          <w:tcPr>
            <w:tcW w:w="296" w:type="dxa"/>
            <w:tcPrChange w:id="1129" w:author="Sung Won (Nokia)" w:date="2024-08-09T22:11:00Z" w16du:dateUtc="2024-08-10T03:11:00Z">
              <w:tcPr>
                <w:tcW w:w="296" w:type="dxa"/>
                <w:gridSpan w:val="2"/>
              </w:tcPr>
            </w:tcPrChange>
          </w:tcPr>
          <w:p w14:paraId="3079040C" w14:textId="77777777" w:rsidR="00BF3815" w:rsidRPr="00BC508A" w:rsidRDefault="00BF3815" w:rsidP="00970438">
            <w:pPr>
              <w:pStyle w:val="TAC"/>
            </w:pPr>
            <w:r w:rsidRPr="00BC508A">
              <w:t>1</w:t>
            </w:r>
          </w:p>
        </w:tc>
        <w:tc>
          <w:tcPr>
            <w:tcW w:w="284" w:type="dxa"/>
            <w:gridSpan w:val="2"/>
            <w:tcPrChange w:id="1130" w:author="Sung Won (Nokia)" w:date="2024-08-09T22:11:00Z" w16du:dateUtc="2024-08-10T03:11:00Z">
              <w:tcPr>
                <w:tcW w:w="284" w:type="dxa"/>
                <w:gridSpan w:val="3"/>
              </w:tcPr>
            </w:tcPrChange>
          </w:tcPr>
          <w:p w14:paraId="2D9D0C90" w14:textId="77777777" w:rsidR="00BF3815" w:rsidRPr="00BC508A" w:rsidRDefault="00BF3815" w:rsidP="00970438">
            <w:pPr>
              <w:pStyle w:val="TAC"/>
            </w:pPr>
          </w:p>
        </w:tc>
        <w:tc>
          <w:tcPr>
            <w:tcW w:w="283" w:type="dxa"/>
            <w:gridSpan w:val="2"/>
            <w:tcPrChange w:id="1131" w:author="Sung Won (Nokia)" w:date="2024-08-09T22:11:00Z" w16du:dateUtc="2024-08-10T03:11:00Z">
              <w:tcPr>
                <w:tcW w:w="283" w:type="dxa"/>
                <w:gridSpan w:val="3"/>
              </w:tcPr>
            </w:tcPrChange>
          </w:tcPr>
          <w:p w14:paraId="7CF7BFBC" w14:textId="77777777" w:rsidR="00BF3815" w:rsidRPr="00BC508A" w:rsidRDefault="00BF3815" w:rsidP="00970438">
            <w:pPr>
              <w:pStyle w:val="TAC"/>
            </w:pPr>
          </w:p>
        </w:tc>
        <w:tc>
          <w:tcPr>
            <w:tcW w:w="236" w:type="dxa"/>
            <w:gridSpan w:val="2"/>
            <w:tcPrChange w:id="1132" w:author="Sung Won (Nokia)" w:date="2024-08-09T22:11:00Z" w16du:dateUtc="2024-08-10T03:11:00Z">
              <w:tcPr>
                <w:tcW w:w="236" w:type="dxa"/>
                <w:gridSpan w:val="3"/>
              </w:tcPr>
            </w:tcPrChange>
          </w:tcPr>
          <w:p w14:paraId="47837DD1" w14:textId="77777777" w:rsidR="00BF3815" w:rsidRPr="00BC508A" w:rsidRDefault="00BF3815" w:rsidP="00970438">
            <w:pPr>
              <w:pStyle w:val="TAC"/>
            </w:pPr>
          </w:p>
        </w:tc>
        <w:tc>
          <w:tcPr>
            <w:tcW w:w="6131" w:type="dxa"/>
            <w:gridSpan w:val="3"/>
            <w:shd w:val="clear" w:color="auto" w:fill="auto"/>
            <w:tcPrChange w:id="1133" w:author="Sung Won (Nokia)" w:date="2024-08-09T22:11:00Z" w16du:dateUtc="2024-08-10T03:11:00Z">
              <w:tcPr>
                <w:tcW w:w="6123" w:type="dxa"/>
                <w:gridSpan w:val="3"/>
                <w:shd w:val="clear" w:color="auto" w:fill="auto"/>
              </w:tcPr>
            </w:tcPrChange>
          </w:tcPr>
          <w:p w14:paraId="1A7E91C5" w14:textId="77777777" w:rsidR="00BF3815" w:rsidRPr="00BC508A" w:rsidRDefault="00BF3815" w:rsidP="00970438">
            <w:pPr>
              <w:pStyle w:val="TAL"/>
              <w:rPr>
                <w:lang w:eastAsia="ja-JP"/>
              </w:rPr>
            </w:pPr>
            <w:r w:rsidRPr="00BC508A">
              <w:t>User plane CIoT EPS optimization supported</w:t>
            </w:r>
          </w:p>
        </w:tc>
      </w:tr>
      <w:tr w:rsidR="00BF3815" w:rsidRPr="00BC508A" w14:paraId="6B092A33" w14:textId="77777777" w:rsidTr="003C012F">
        <w:trPr>
          <w:cantSplit/>
          <w:jc w:val="center"/>
          <w:trPrChange w:id="1134" w:author="Sung Won (Nokia)" w:date="2024-08-09T22:11:00Z" w16du:dateUtc="2024-08-10T03:11:00Z">
            <w:trPr>
              <w:gridAfter w:val="0"/>
              <w:wAfter w:w="115" w:type="dxa"/>
              <w:cantSplit/>
              <w:jc w:val="center"/>
            </w:trPr>
          </w:trPrChange>
        </w:trPr>
        <w:tc>
          <w:tcPr>
            <w:tcW w:w="7230" w:type="dxa"/>
            <w:gridSpan w:val="10"/>
            <w:tcPrChange w:id="1135" w:author="Sung Won (Nokia)" w:date="2024-08-09T22:11:00Z" w16du:dateUtc="2024-08-10T03:11:00Z">
              <w:tcPr>
                <w:tcW w:w="7222" w:type="dxa"/>
                <w:gridSpan w:val="14"/>
              </w:tcPr>
            </w:tcPrChange>
          </w:tcPr>
          <w:p w14:paraId="2E478324" w14:textId="77777777" w:rsidR="00BF3815" w:rsidRPr="00BC508A" w:rsidRDefault="00BF3815" w:rsidP="00970438">
            <w:pPr>
              <w:pStyle w:val="TAL"/>
              <w:rPr>
                <w:lang w:eastAsia="ja-JP"/>
              </w:rPr>
            </w:pPr>
          </w:p>
          <w:p w14:paraId="087EBB52" w14:textId="77777777" w:rsidR="00BF3815" w:rsidRPr="00BC508A" w:rsidRDefault="00BF3815" w:rsidP="00970438">
            <w:pPr>
              <w:pStyle w:val="TAL"/>
            </w:pPr>
            <w:r w:rsidRPr="00BC508A">
              <w:t>S1-</w:t>
            </w:r>
            <w:r>
              <w:t>U</w:t>
            </w:r>
            <w:r w:rsidRPr="00BC508A">
              <w:t xml:space="preserve"> data transfer (S1-U data) (octet 8, bit 5)</w:t>
            </w:r>
          </w:p>
          <w:p w14:paraId="00E4F7F5" w14:textId="77777777" w:rsidR="00BF3815" w:rsidRPr="00BC508A" w:rsidRDefault="00BF3815" w:rsidP="00970438">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BF3815" w:rsidRPr="00BC508A" w14:paraId="5890512E" w14:textId="77777777" w:rsidTr="003C012F">
        <w:trPr>
          <w:cantSplit/>
          <w:jc w:val="center"/>
          <w:trPrChange w:id="1136" w:author="Sung Won (Nokia)" w:date="2024-08-09T22:11:00Z" w16du:dateUtc="2024-08-10T03:11:00Z">
            <w:trPr>
              <w:gridAfter w:val="0"/>
              <w:wAfter w:w="115" w:type="dxa"/>
              <w:cantSplit/>
              <w:jc w:val="center"/>
            </w:trPr>
          </w:trPrChange>
        </w:trPr>
        <w:tc>
          <w:tcPr>
            <w:tcW w:w="296" w:type="dxa"/>
            <w:tcPrChange w:id="1137" w:author="Sung Won (Nokia)" w:date="2024-08-09T22:11:00Z" w16du:dateUtc="2024-08-10T03:11:00Z">
              <w:tcPr>
                <w:tcW w:w="296" w:type="dxa"/>
                <w:gridSpan w:val="2"/>
              </w:tcPr>
            </w:tcPrChange>
          </w:tcPr>
          <w:p w14:paraId="59A4C935" w14:textId="77777777" w:rsidR="00BF3815" w:rsidRPr="00BC508A" w:rsidRDefault="00BF3815" w:rsidP="00970438">
            <w:pPr>
              <w:pStyle w:val="TAC"/>
            </w:pPr>
            <w:r w:rsidRPr="00BC508A">
              <w:t>0</w:t>
            </w:r>
          </w:p>
        </w:tc>
        <w:tc>
          <w:tcPr>
            <w:tcW w:w="284" w:type="dxa"/>
            <w:gridSpan w:val="2"/>
            <w:tcPrChange w:id="1138" w:author="Sung Won (Nokia)" w:date="2024-08-09T22:11:00Z" w16du:dateUtc="2024-08-10T03:11:00Z">
              <w:tcPr>
                <w:tcW w:w="284" w:type="dxa"/>
                <w:gridSpan w:val="3"/>
              </w:tcPr>
            </w:tcPrChange>
          </w:tcPr>
          <w:p w14:paraId="21C7E42D" w14:textId="77777777" w:rsidR="00BF3815" w:rsidRPr="00BC508A" w:rsidRDefault="00BF3815" w:rsidP="00970438">
            <w:pPr>
              <w:pStyle w:val="TAC"/>
            </w:pPr>
          </w:p>
        </w:tc>
        <w:tc>
          <w:tcPr>
            <w:tcW w:w="283" w:type="dxa"/>
            <w:gridSpan w:val="2"/>
            <w:tcPrChange w:id="1139" w:author="Sung Won (Nokia)" w:date="2024-08-09T22:11:00Z" w16du:dateUtc="2024-08-10T03:11:00Z">
              <w:tcPr>
                <w:tcW w:w="283" w:type="dxa"/>
                <w:gridSpan w:val="3"/>
              </w:tcPr>
            </w:tcPrChange>
          </w:tcPr>
          <w:p w14:paraId="0C8957BC" w14:textId="77777777" w:rsidR="00BF3815" w:rsidRPr="00BC508A" w:rsidRDefault="00BF3815" w:rsidP="00970438">
            <w:pPr>
              <w:pStyle w:val="TAC"/>
            </w:pPr>
          </w:p>
        </w:tc>
        <w:tc>
          <w:tcPr>
            <w:tcW w:w="236" w:type="dxa"/>
            <w:gridSpan w:val="2"/>
            <w:tcPrChange w:id="1140" w:author="Sung Won (Nokia)" w:date="2024-08-09T22:11:00Z" w16du:dateUtc="2024-08-10T03:11:00Z">
              <w:tcPr>
                <w:tcW w:w="236" w:type="dxa"/>
                <w:gridSpan w:val="3"/>
              </w:tcPr>
            </w:tcPrChange>
          </w:tcPr>
          <w:p w14:paraId="0BF7826B" w14:textId="77777777" w:rsidR="00BF3815" w:rsidRPr="00BC508A" w:rsidRDefault="00BF3815" w:rsidP="00970438">
            <w:pPr>
              <w:pStyle w:val="TAC"/>
            </w:pPr>
          </w:p>
        </w:tc>
        <w:tc>
          <w:tcPr>
            <w:tcW w:w="6131" w:type="dxa"/>
            <w:gridSpan w:val="3"/>
            <w:shd w:val="clear" w:color="auto" w:fill="auto"/>
            <w:tcPrChange w:id="1141" w:author="Sung Won (Nokia)" w:date="2024-08-09T22:11:00Z" w16du:dateUtc="2024-08-10T03:11:00Z">
              <w:tcPr>
                <w:tcW w:w="6123" w:type="dxa"/>
                <w:gridSpan w:val="3"/>
                <w:shd w:val="clear" w:color="auto" w:fill="auto"/>
              </w:tcPr>
            </w:tcPrChange>
          </w:tcPr>
          <w:p w14:paraId="31530269" w14:textId="77777777" w:rsidR="00BF3815" w:rsidRPr="00BC508A" w:rsidRDefault="00BF3815" w:rsidP="00970438">
            <w:pPr>
              <w:pStyle w:val="TAL"/>
              <w:rPr>
                <w:lang w:eastAsia="ja-JP"/>
              </w:rPr>
            </w:pPr>
            <w:r w:rsidRPr="00BC508A">
              <w:t>S1-U data transfer not supported</w:t>
            </w:r>
          </w:p>
        </w:tc>
      </w:tr>
      <w:tr w:rsidR="00BF3815" w:rsidRPr="00BC508A" w14:paraId="221F9A54" w14:textId="77777777" w:rsidTr="003C012F">
        <w:trPr>
          <w:cantSplit/>
          <w:jc w:val="center"/>
          <w:trPrChange w:id="1142" w:author="Sung Won (Nokia)" w:date="2024-08-09T22:11:00Z" w16du:dateUtc="2024-08-10T03:11:00Z">
            <w:trPr>
              <w:gridAfter w:val="0"/>
              <w:wAfter w:w="115" w:type="dxa"/>
              <w:cantSplit/>
              <w:jc w:val="center"/>
            </w:trPr>
          </w:trPrChange>
        </w:trPr>
        <w:tc>
          <w:tcPr>
            <w:tcW w:w="296" w:type="dxa"/>
            <w:tcPrChange w:id="1143" w:author="Sung Won (Nokia)" w:date="2024-08-09T22:11:00Z" w16du:dateUtc="2024-08-10T03:11:00Z">
              <w:tcPr>
                <w:tcW w:w="296" w:type="dxa"/>
                <w:gridSpan w:val="2"/>
              </w:tcPr>
            </w:tcPrChange>
          </w:tcPr>
          <w:p w14:paraId="33874627" w14:textId="77777777" w:rsidR="00BF3815" w:rsidRPr="00BC508A" w:rsidRDefault="00BF3815" w:rsidP="00970438">
            <w:pPr>
              <w:pStyle w:val="TAC"/>
            </w:pPr>
            <w:r w:rsidRPr="00BC508A">
              <w:t>1</w:t>
            </w:r>
          </w:p>
        </w:tc>
        <w:tc>
          <w:tcPr>
            <w:tcW w:w="284" w:type="dxa"/>
            <w:gridSpan w:val="2"/>
            <w:tcPrChange w:id="1144" w:author="Sung Won (Nokia)" w:date="2024-08-09T22:11:00Z" w16du:dateUtc="2024-08-10T03:11:00Z">
              <w:tcPr>
                <w:tcW w:w="284" w:type="dxa"/>
                <w:gridSpan w:val="3"/>
              </w:tcPr>
            </w:tcPrChange>
          </w:tcPr>
          <w:p w14:paraId="679B03FB" w14:textId="77777777" w:rsidR="00BF3815" w:rsidRPr="00BC508A" w:rsidRDefault="00BF3815" w:rsidP="00970438">
            <w:pPr>
              <w:pStyle w:val="TAC"/>
            </w:pPr>
          </w:p>
        </w:tc>
        <w:tc>
          <w:tcPr>
            <w:tcW w:w="283" w:type="dxa"/>
            <w:gridSpan w:val="2"/>
            <w:tcPrChange w:id="1145" w:author="Sung Won (Nokia)" w:date="2024-08-09T22:11:00Z" w16du:dateUtc="2024-08-10T03:11:00Z">
              <w:tcPr>
                <w:tcW w:w="283" w:type="dxa"/>
                <w:gridSpan w:val="3"/>
              </w:tcPr>
            </w:tcPrChange>
          </w:tcPr>
          <w:p w14:paraId="40F4AEC4" w14:textId="77777777" w:rsidR="00BF3815" w:rsidRPr="00BC508A" w:rsidRDefault="00BF3815" w:rsidP="00970438">
            <w:pPr>
              <w:pStyle w:val="TAC"/>
            </w:pPr>
          </w:p>
        </w:tc>
        <w:tc>
          <w:tcPr>
            <w:tcW w:w="236" w:type="dxa"/>
            <w:gridSpan w:val="2"/>
            <w:tcPrChange w:id="1146" w:author="Sung Won (Nokia)" w:date="2024-08-09T22:11:00Z" w16du:dateUtc="2024-08-10T03:11:00Z">
              <w:tcPr>
                <w:tcW w:w="236" w:type="dxa"/>
                <w:gridSpan w:val="3"/>
              </w:tcPr>
            </w:tcPrChange>
          </w:tcPr>
          <w:p w14:paraId="05E17557" w14:textId="77777777" w:rsidR="00BF3815" w:rsidRPr="00BC508A" w:rsidRDefault="00BF3815" w:rsidP="00970438">
            <w:pPr>
              <w:pStyle w:val="TAC"/>
            </w:pPr>
          </w:p>
        </w:tc>
        <w:tc>
          <w:tcPr>
            <w:tcW w:w="6131" w:type="dxa"/>
            <w:gridSpan w:val="3"/>
            <w:shd w:val="clear" w:color="auto" w:fill="auto"/>
            <w:tcPrChange w:id="1147" w:author="Sung Won (Nokia)" w:date="2024-08-09T22:11:00Z" w16du:dateUtc="2024-08-10T03:11:00Z">
              <w:tcPr>
                <w:tcW w:w="6123" w:type="dxa"/>
                <w:gridSpan w:val="3"/>
                <w:shd w:val="clear" w:color="auto" w:fill="auto"/>
              </w:tcPr>
            </w:tcPrChange>
          </w:tcPr>
          <w:p w14:paraId="355F3FCE" w14:textId="77777777" w:rsidR="00BF3815" w:rsidRPr="00BC508A" w:rsidRDefault="00BF3815" w:rsidP="00970438">
            <w:pPr>
              <w:pStyle w:val="TAL"/>
              <w:rPr>
                <w:lang w:eastAsia="ja-JP"/>
              </w:rPr>
            </w:pPr>
            <w:r w:rsidRPr="00BC508A">
              <w:t>S1-U data transfer supported</w:t>
            </w:r>
          </w:p>
        </w:tc>
      </w:tr>
      <w:tr w:rsidR="00BF3815" w:rsidRPr="00BC508A" w14:paraId="4095DD4B" w14:textId="77777777" w:rsidTr="003C012F">
        <w:trPr>
          <w:cantSplit/>
          <w:jc w:val="center"/>
          <w:trPrChange w:id="1148" w:author="Sung Won (Nokia)" w:date="2024-08-09T22:11:00Z" w16du:dateUtc="2024-08-10T03:11:00Z">
            <w:trPr>
              <w:gridAfter w:val="0"/>
              <w:wAfter w:w="115" w:type="dxa"/>
              <w:cantSplit/>
              <w:jc w:val="center"/>
            </w:trPr>
          </w:trPrChange>
        </w:trPr>
        <w:tc>
          <w:tcPr>
            <w:tcW w:w="7230" w:type="dxa"/>
            <w:gridSpan w:val="10"/>
            <w:tcPrChange w:id="1149" w:author="Sung Won (Nokia)" w:date="2024-08-09T22:11:00Z" w16du:dateUtc="2024-08-10T03:11:00Z">
              <w:tcPr>
                <w:tcW w:w="7222" w:type="dxa"/>
                <w:gridSpan w:val="14"/>
              </w:tcPr>
            </w:tcPrChange>
          </w:tcPr>
          <w:p w14:paraId="31704FD9" w14:textId="77777777" w:rsidR="00BF3815" w:rsidRPr="00BC508A" w:rsidRDefault="00BF3815" w:rsidP="00970438">
            <w:pPr>
              <w:pStyle w:val="TAL"/>
              <w:rPr>
                <w:lang w:eastAsia="ja-JP"/>
              </w:rPr>
            </w:pPr>
          </w:p>
          <w:p w14:paraId="3CB40EAD" w14:textId="77777777" w:rsidR="00BF3815" w:rsidRPr="00BC508A" w:rsidRDefault="00BF3815" w:rsidP="0097043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62A3CA54" w14:textId="77777777" w:rsidR="00BF3815" w:rsidRPr="00BC508A" w:rsidRDefault="00BF3815" w:rsidP="00970438">
            <w:pPr>
              <w:pStyle w:val="TAL"/>
            </w:pPr>
            <w:r w:rsidRPr="00BC508A">
              <w:t>This bit indicates the capability for EMM</w:t>
            </w:r>
            <w:r>
              <w:t>-</w:t>
            </w:r>
            <w:r w:rsidRPr="00BC508A">
              <w:t>REGISTERED without PDN connecti</w:t>
            </w:r>
            <w:r>
              <w:t>on</w:t>
            </w:r>
            <w:r w:rsidRPr="00BC508A">
              <w:rPr>
                <w:rFonts w:cs="Arial"/>
              </w:rPr>
              <w:t>.</w:t>
            </w:r>
          </w:p>
        </w:tc>
      </w:tr>
      <w:tr w:rsidR="00BF3815" w:rsidRPr="00BC508A" w14:paraId="347B19AF" w14:textId="77777777" w:rsidTr="003C012F">
        <w:trPr>
          <w:cantSplit/>
          <w:jc w:val="center"/>
          <w:trPrChange w:id="1150" w:author="Sung Won (Nokia)" w:date="2024-08-09T22:11:00Z" w16du:dateUtc="2024-08-10T03:11:00Z">
            <w:trPr>
              <w:gridAfter w:val="0"/>
              <w:wAfter w:w="115" w:type="dxa"/>
              <w:cantSplit/>
              <w:jc w:val="center"/>
            </w:trPr>
          </w:trPrChange>
        </w:trPr>
        <w:tc>
          <w:tcPr>
            <w:tcW w:w="296" w:type="dxa"/>
            <w:tcPrChange w:id="1151" w:author="Sung Won (Nokia)" w:date="2024-08-09T22:11:00Z" w16du:dateUtc="2024-08-10T03:11:00Z">
              <w:tcPr>
                <w:tcW w:w="296" w:type="dxa"/>
                <w:gridSpan w:val="2"/>
              </w:tcPr>
            </w:tcPrChange>
          </w:tcPr>
          <w:p w14:paraId="50576BD9" w14:textId="77777777" w:rsidR="00BF3815" w:rsidRPr="00BC508A" w:rsidRDefault="00BF3815" w:rsidP="00970438">
            <w:pPr>
              <w:pStyle w:val="TAC"/>
            </w:pPr>
            <w:r w:rsidRPr="00BC508A">
              <w:t>0</w:t>
            </w:r>
          </w:p>
        </w:tc>
        <w:tc>
          <w:tcPr>
            <w:tcW w:w="284" w:type="dxa"/>
            <w:gridSpan w:val="2"/>
            <w:tcPrChange w:id="1152" w:author="Sung Won (Nokia)" w:date="2024-08-09T22:11:00Z" w16du:dateUtc="2024-08-10T03:11:00Z">
              <w:tcPr>
                <w:tcW w:w="284" w:type="dxa"/>
                <w:gridSpan w:val="3"/>
              </w:tcPr>
            </w:tcPrChange>
          </w:tcPr>
          <w:p w14:paraId="44D1495C" w14:textId="77777777" w:rsidR="00BF3815" w:rsidRPr="00BC508A" w:rsidRDefault="00BF3815" w:rsidP="00970438">
            <w:pPr>
              <w:pStyle w:val="TAC"/>
            </w:pPr>
          </w:p>
        </w:tc>
        <w:tc>
          <w:tcPr>
            <w:tcW w:w="283" w:type="dxa"/>
            <w:gridSpan w:val="2"/>
            <w:tcPrChange w:id="1153" w:author="Sung Won (Nokia)" w:date="2024-08-09T22:11:00Z" w16du:dateUtc="2024-08-10T03:11:00Z">
              <w:tcPr>
                <w:tcW w:w="283" w:type="dxa"/>
                <w:gridSpan w:val="3"/>
              </w:tcPr>
            </w:tcPrChange>
          </w:tcPr>
          <w:p w14:paraId="2BF82CFC" w14:textId="77777777" w:rsidR="00BF3815" w:rsidRPr="00BC508A" w:rsidRDefault="00BF3815" w:rsidP="00970438">
            <w:pPr>
              <w:pStyle w:val="TAC"/>
            </w:pPr>
          </w:p>
        </w:tc>
        <w:tc>
          <w:tcPr>
            <w:tcW w:w="236" w:type="dxa"/>
            <w:gridSpan w:val="2"/>
            <w:tcPrChange w:id="1154" w:author="Sung Won (Nokia)" w:date="2024-08-09T22:11:00Z" w16du:dateUtc="2024-08-10T03:11:00Z">
              <w:tcPr>
                <w:tcW w:w="236" w:type="dxa"/>
                <w:gridSpan w:val="3"/>
              </w:tcPr>
            </w:tcPrChange>
          </w:tcPr>
          <w:p w14:paraId="6AE27BDD" w14:textId="77777777" w:rsidR="00BF3815" w:rsidRPr="00BC508A" w:rsidRDefault="00BF3815" w:rsidP="00970438">
            <w:pPr>
              <w:pStyle w:val="TAC"/>
            </w:pPr>
          </w:p>
        </w:tc>
        <w:tc>
          <w:tcPr>
            <w:tcW w:w="6131" w:type="dxa"/>
            <w:gridSpan w:val="3"/>
            <w:shd w:val="clear" w:color="auto" w:fill="auto"/>
            <w:tcPrChange w:id="1155" w:author="Sung Won (Nokia)" w:date="2024-08-09T22:11:00Z" w16du:dateUtc="2024-08-10T03:11:00Z">
              <w:tcPr>
                <w:tcW w:w="6123" w:type="dxa"/>
                <w:gridSpan w:val="3"/>
                <w:shd w:val="clear" w:color="auto" w:fill="auto"/>
              </w:tcPr>
            </w:tcPrChange>
          </w:tcPr>
          <w:p w14:paraId="0DB6AF98" w14:textId="77777777" w:rsidR="00BF3815" w:rsidRPr="00BC508A" w:rsidRDefault="00BF3815" w:rsidP="00970438">
            <w:pPr>
              <w:pStyle w:val="TAL"/>
              <w:rPr>
                <w:lang w:eastAsia="ja-JP"/>
              </w:rPr>
            </w:pPr>
            <w:r w:rsidRPr="00BC508A">
              <w:t>EMM-REGISTERED without PDN connection not supported</w:t>
            </w:r>
          </w:p>
        </w:tc>
      </w:tr>
      <w:tr w:rsidR="00BF3815" w:rsidRPr="00BC508A" w14:paraId="2E6FA3BB" w14:textId="77777777" w:rsidTr="003C012F">
        <w:trPr>
          <w:cantSplit/>
          <w:jc w:val="center"/>
          <w:trPrChange w:id="1156" w:author="Sung Won (Nokia)" w:date="2024-08-09T22:11:00Z" w16du:dateUtc="2024-08-10T03:11:00Z">
            <w:trPr>
              <w:gridAfter w:val="0"/>
              <w:wAfter w:w="115" w:type="dxa"/>
              <w:cantSplit/>
              <w:jc w:val="center"/>
            </w:trPr>
          </w:trPrChange>
        </w:trPr>
        <w:tc>
          <w:tcPr>
            <w:tcW w:w="296" w:type="dxa"/>
            <w:tcPrChange w:id="1157" w:author="Sung Won (Nokia)" w:date="2024-08-09T22:11:00Z" w16du:dateUtc="2024-08-10T03:11:00Z">
              <w:tcPr>
                <w:tcW w:w="296" w:type="dxa"/>
                <w:gridSpan w:val="2"/>
              </w:tcPr>
            </w:tcPrChange>
          </w:tcPr>
          <w:p w14:paraId="719522A4" w14:textId="77777777" w:rsidR="00BF3815" w:rsidRPr="00BC508A" w:rsidRDefault="00BF3815" w:rsidP="00970438">
            <w:pPr>
              <w:pStyle w:val="TAC"/>
            </w:pPr>
            <w:r w:rsidRPr="00BC508A">
              <w:t>1</w:t>
            </w:r>
          </w:p>
        </w:tc>
        <w:tc>
          <w:tcPr>
            <w:tcW w:w="284" w:type="dxa"/>
            <w:gridSpan w:val="2"/>
            <w:tcPrChange w:id="1158" w:author="Sung Won (Nokia)" w:date="2024-08-09T22:11:00Z" w16du:dateUtc="2024-08-10T03:11:00Z">
              <w:tcPr>
                <w:tcW w:w="284" w:type="dxa"/>
                <w:gridSpan w:val="3"/>
              </w:tcPr>
            </w:tcPrChange>
          </w:tcPr>
          <w:p w14:paraId="015EE624" w14:textId="77777777" w:rsidR="00BF3815" w:rsidRPr="00BC508A" w:rsidRDefault="00BF3815" w:rsidP="00970438">
            <w:pPr>
              <w:pStyle w:val="TAC"/>
            </w:pPr>
          </w:p>
        </w:tc>
        <w:tc>
          <w:tcPr>
            <w:tcW w:w="283" w:type="dxa"/>
            <w:gridSpan w:val="2"/>
            <w:tcPrChange w:id="1159" w:author="Sung Won (Nokia)" w:date="2024-08-09T22:11:00Z" w16du:dateUtc="2024-08-10T03:11:00Z">
              <w:tcPr>
                <w:tcW w:w="283" w:type="dxa"/>
                <w:gridSpan w:val="3"/>
              </w:tcPr>
            </w:tcPrChange>
          </w:tcPr>
          <w:p w14:paraId="30AFB098" w14:textId="77777777" w:rsidR="00BF3815" w:rsidRPr="00BC508A" w:rsidRDefault="00BF3815" w:rsidP="00970438">
            <w:pPr>
              <w:pStyle w:val="TAC"/>
            </w:pPr>
          </w:p>
        </w:tc>
        <w:tc>
          <w:tcPr>
            <w:tcW w:w="236" w:type="dxa"/>
            <w:gridSpan w:val="2"/>
            <w:tcPrChange w:id="1160" w:author="Sung Won (Nokia)" w:date="2024-08-09T22:11:00Z" w16du:dateUtc="2024-08-10T03:11:00Z">
              <w:tcPr>
                <w:tcW w:w="236" w:type="dxa"/>
                <w:gridSpan w:val="3"/>
              </w:tcPr>
            </w:tcPrChange>
          </w:tcPr>
          <w:p w14:paraId="5F1695ED" w14:textId="77777777" w:rsidR="00BF3815" w:rsidRPr="00BC508A" w:rsidRDefault="00BF3815" w:rsidP="00970438">
            <w:pPr>
              <w:pStyle w:val="TAC"/>
            </w:pPr>
          </w:p>
        </w:tc>
        <w:tc>
          <w:tcPr>
            <w:tcW w:w="6131" w:type="dxa"/>
            <w:gridSpan w:val="3"/>
            <w:shd w:val="clear" w:color="auto" w:fill="auto"/>
            <w:tcPrChange w:id="1161" w:author="Sung Won (Nokia)" w:date="2024-08-09T22:11:00Z" w16du:dateUtc="2024-08-10T03:11:00Z">
              <w:tcPr>
                <w:tcW w:w="6123" w:type="dxa"/>
                <w:gridSpan w:val="3"/>
                <w:shd w:val="clear" w:color="auto" w:fill="auto"/>
              </w:tcPr>
            </w:tcPrChange>
          </w:tcPr>
          <w:p w14:paraId="0082A138" w14:textId="77777777" w:rsidR="00BF3815" w:rsidRPr="00BC508A" w:rsidRDefault="00BF3815" w:rsidP="00970438">
            <w:pPr>
              <w:pStyle w:val="TAL"/>
              <w:rPr>
                <w:lang w:eastAsia="ja-JP"/>
              </w:rPr>
            </w:pPr>
            <w:r w:rsidRPr="00BC508A">
              <w:t>EMM-REGISTERED without PDN connection supported</w:t>
            </w:r>
          </w:p>
        </w:tc>
      </w:tr>
      <w:tr w:rsidR="00BF3815" w:rsidRPr="00BC508A" w14:paraId="67CD34CA" w14:textId="77777777" w:rsidTr="003C012F">
        <w:trPr>
          <w:cantSplit/>
          <w:jc w:val="center"/>
          <w:trPrChange w:id="1162" w:author="Sung Won (Nokia)" w:date="2024-08-09T22:11:00Z" w16du:dateUtc="2024-08-10T03:11:00Z">
            <w:trPr>
              <w:gridAfter w:val="0"/>
              <w:wAfter w:w="115" w:type="dxa"/>
              <w:cantSplit/>
              <w:jc w:val="center"/>
            </w:trPr>
          </w:trPrChange>
        </w:trPr>
        <w:tc>
          <w:tcPr>
            <w:tcW w:w="7230" w:type="dxa"/>
            <w:gridSpan w:val="10"/>
            <w:tcPrChange w:id="1163" w:author="Sung Won (Nokia)" w:date="2024-08-09T22:11:00Z" w16du:dateUtc="2024-08-10T03:11:00Z">
              <w:tcPr>
                <w:tcW w:w="7222" w:type="dxa"/>
                <w:gridSpan w:val="14"/>
              </w:tcPr>
            </w:tcPrChange>
          </w:tcPr>
          <w:p w14:paraId="0BE9143B" w14:textId="77777777" w:rsidR="00BF3815" w:rsidRPr="00BC508A" w:rsidRDefault="00BF3815" w:rsidP="00970438">
            <w:pPr>
              <w:pStyle w:val="TAL"/>
              <w:rPr>
                <w:lang w:eastAsia="ja-JP"/>
              </w:rPr>
            </w:pPr>
          </w:p>
          <w:p w14:paraId="07B9CB81" w14:textId="77777777" w:rsidR="00BF3815" w:rsidRPr="00BC508A" w:rsidRDefault="00BF3815" w:rsidP="00970438">
            <w:pPr>
              <w:pStyle w:val="TAL"/>
            </w:pPr>
            <w:r w:rsidRPr="00BC508A">
              <w:t>Header compression for control plane CIoT EPS optimization (HC-CP CIoT) (octet 8, bit 7)</w:t>
            </w:r>
          </w:p>
          <w:p w14:paraId="7DC0C832" w14:textId="77777777" w:rsidR="00BF3815" w:rsidRPr="00BC508A" w:rsidRDefault="00BF3815" w:rsidP="00970438">
            <w:pPr>
              <w:pStyle w:val="TAL"/>
            </w:pPr>
            <w:r w:rsidRPr="00BC508A">
              <w:t>This bit indicates the capability for header compression for control plane CIoT EPS optimization</w:t>
            </w:r>
            <w:r w:rsidRPr="00BC508A">
              <w:rPr>
                <w:rFonts w:cs="Arial"/>
              </w:rPr>
              <w:t>.</w:t>
            </w:r>
          </w:p>
        </w:tc>
      </w:tr>
      <w:tr w:rsidR="00BF3815" w:rsidRPr="00BC508A" w14:paraId="062BC6B1" w14:textId="77777777" w:rsidTr="003C012F">
        <w:trPr>
          <w:cantSplit/>
          <w:jc w:val="center"/>
          <w:trPrChange w:id="1164" w:author="Sung Won (Nokia)" w:date="2024-08-09T22:11:00Z" w16du:dateUtc="2024-08-10T03:11:00Z">
            <w:trPr>
              <w:gridAfter w:val="0"/>
              <w:wAfter w:w="115" w:type="dxa"/>
              <w:cantSplit/>
              <w:jc w:val="center"/>
            </w:trPr>
          </w:trPrChange>
        </w:trPr>
        <w:tc>
          <w:tcPr>
            <w:tcW w:w="296" w:type="dxa"/>
            <w:tcPrChange w:id="1165" w:author="Sung Won (Nokia)" w:date="2024-08-09T22:11:00Z" w16du:dateUtc="2024-08-10T03:11:00Z">
              <w:tcPr>
                <w:tcW w:w="296" w:type="dxa"/>
                <w:gridSpan w:val="2"/>
              </w:tcPr>
            </w:tcPrChange>
          </w:tcPr>
          <w:p w14:paraId="466F0CF6" w14:textId="77777777" w:rsidR="00BF3815" w:rsidRPr="00BC508A" w:rsidRDefault="00BF3815" w:rsidP="00970438">
            <w:pPr>
              <w:pStyle w:val="TAC"/>
            </w:pPr>
            <w:r w:rsidRPr="00BC508A">
              <w:t>0</w:t>
            </w:r>
          </w:p>
        </w:tc>
        <w:tc>
          <w:tcPr>
            <w:tcW w:w="284" w:type="dxa"/>
            <w:gridSpan w:val="2"/>
            <w:tcPrChange w:id="1166" w:author="Sung Won (Nokia)" w:date="2024-08-09T22:11:00Z" w16du:dateUtc="2024-08-10T03:11:00Z">
              <w:tcPr>
                <w:tcW w:w="284" w:type="dxa"/>
                <w:gridSpan w:val="3"/>
              </w:tcPr>
            </w:tcPrChange>
          </w:tcPr>
          <w:p w14:paraId="2D512291" w14:textId="77777777" w:rsidR="00BF3815" w:rsidRPr="00BC508A" w:rsidRDefault="00BF3815" w:rsidP="00970438">
            <w:pPr>
              <w:pStyle w:val="TAC"/>
            </w:pPr>
          </w:p>
        </w:tc>
        <w:tc>
          <w:tcPr>
            <w:tcW w:w="283" w:type="dxa"/>
            <w:gridSpan w:val="2"/>
            <w:tcPrChange w:id="1167" w:author="Sung Won (Nokia)" w:date="2024-08-09T22:11:00Z" w16du:dateUtc="2024-08-10T03:11:00Z">
              <w:tcPr>
                <w:tcW w:w="283" w:type="dxa"/>
                <w:gridSpan w:val="3"/>
              </w:tcPr>
            </w:tcPrChange>
          </w:tcPr>
          <w:p w14:paraId="1CA7EF6B" w14:textId="77777777" w:rsidR="00BF3815" w:rsidRPr="00BC508A" w:rsidRDefault="00BF3815" w:rsidP="00970438">
            <w:pPr>
              <w:pStyle w:val="TAC"/>
            </w:pPr>
          </w:p>
        </w:tc>
        <w:tc>
          <w:tcPr>
            <w:tcW w:w="236" w:type="dxa"/>
            <w:gridSpan w:val="2"/>
            <w:tcPrChange w:id="1168" w:author="Sung Won (Nokia)" w:date="2024-08-09T22:11:00Z" w16du:dateUtc="2024-08-10T03:11:00Z">
              <w:tcPr>
                <w:tcW w:w="236" w:type="dxa"/>
                <w:gridSpan w:val="3"/>
              </w:tcPr>
            </w:tcPrChange>
          </w:tcPr>
          <w:p w14:paraId="71988E12" w14:textId="77777777" w:rsidR="00BF3815" w:rsidRPr="00BC508A" w:rsidRDefault="00BF3815" w:rsidP="00970438">
            <w:pPr>
              <w:pStyle w:val="TAC"/>
            </w:pPr>
          </w:p>
        </w:tc>
        <w:tc>
          <w:tcPr>
            <w:tcW w:w="6131" w:type="dxa"/>
            <w:gridSpan w:val="3"/>
            <w:shd w:val="clear" w:color="auto" w:fill="auto"/>
            <w:tcPrChange w:id="1169" w:author="Sung Won (Nokia)" w:date="2024-08-09T22:11:00Z" w16du:dateUtc="2024-08-10T03:11:00Z">
              <w:tcPr>
                <w:tcW w:w="6123" w:type="dxa"/>
                <w:gridSpan w:val="3"/>
                <w:shd w:val="clear" w:color="auto" w:fill="auto"/>
              </w:tcPr>
            </w:tcPrChange>
          </w:tcPr>
          <w:p w14:paraId="048F3D35" w14:textId="77777777" w:rsidR="00BF3815" w:rsidRPr="00BC508A" w:rsidRDefault="00BF3815" w:rsidP="00970438">
            <w:pPr>
              <w:pStyle w:val="TAL"/>
              <w:rPr>
                <w:lang w:eastAsia="ja-JP"/>
              </w:rPr>
            </w:pPr>
            <w:r w:rsidRPr="00BC508A">
              <w:t>Header compression for control plane CIoT EPS optimization not supported</w:t>
            </w:r>
          </w:p>
        </w:tc>
      </w:tr>
      <w:tr w:rsidR="00BF3815" w:rsidRPr="00BC508A" w14:paraId="11CA80FE" w14:textId="77777777" w:rsidTr="003C012F">
        <w:trPr>
          <w:cantSplit/>
          <w:jc w:val="center"/>
          <w:trPrChange w:id="1170" w:author="Sung Won (Nokia)" w:date="2024-08-09T22:11:00Z" w16du:dateUtc="2024-08-10T03:11:00Z">
            <w:trPr>
              <w:gridAfter w:val="0"/>
              <w:wAfter w:w="115" w:type="dxa"/>
              <w:cantSplit/>
              <w:jc w:val="center"/>
            </w:trPr>
          </w:trPrChange>
        </w:trPr>
        <w:tc>
          <w:tcPr>
            <w:tcW w:w="296" w:type="dxa"/>
            <w:tcPrChange w:id="1171" w:author="Sung Won (Nokia)" w:date="2024-08-09T22:11:00Z" w16du:dateUtc="2024-08-10T03:11:00Z">
              <w:tcPr>
                <w:tcW w:w="296" w:type="dxa"/>
                <w:gridSpan w:val="2"/>
              </w:tcPr>
            </w:tcPrChange>
          </w:tcPr>
          <w:p w14:paraId="58721CC3" w14:textId="77777777" w:rsidR="00BF3815" w:rsidRPr="00BC508A" w:rsidRDefault="00BF3815" w:rsidP="00970438">
            <w:pPr>
              <w:pStyle w:val="TAC"/>
            </w:pPr>
            <w:r w:rsidRPr="00BC508A">
              <w:t>1</w:t>
            </w:r>
          </w:p>
        </w:tc>
        <w:tc>
          <w:tcPr>
            <w:tcW w:w="284" w:type="dxa"/>
            <w:gridSpan w:val="2"/>
            <w:tcPrChange w:id="1172" w:author="Sung Won (Nokia)" w:date="2024-08-09T22:11:00Z" w16du:dateUtc="2024-08-10T03:11:00Z">
              <w:tcPr>
                <w:tcW w:w="284" w:type="dxa"/>
                <w:gridSpan w:val="3"/>
              </w:tcPr>
            </w:tcPrChange>
          </w:tcPr>
          <w:p w14:paraId="2CC641FA" w14:textId="77777777" w:rsidR="00BF3815" w:rsidRPr="00BC508A" w:rsidRDefault="00BF3815" w:rsidP="00970438">
            <w:pPr>
              <w:pStyle w:val="TAC"/>
            </w:pPr>
          </w:p>
        </w:tc>
        <w:tc>
          <w:tcPr>
            <w:tcW w:w="283" w:type="dxa"/>
            <w:gridSpan w:val="2"/>
            <w:tcPrChange w:id="1173" w:author="Sung Won (Nokia)" w:date="2024-08-09T22:11:00Z" w16du:dateUtc="2024-08-10T03:11:00Z">
              <w:tcPr>
                <w:tcW w:w="283" w:type="dxa"/>
                <w:gridSpan w:val="3"/>
              </w:tcPr>
            </w:tcPrChange>
          </w:tcPr>
          <w:p w14:paraId="4CDDE531" w14:textId="77777777" w:rsidR="00BF3815" w:rsidRPr="00BC508A" w:rsidRDefault="00BF3815" w:rsidP="00970438">
            <w:pPr>
              <w:pStyle w:val="TAC"/>
            </w:pPr>
          </w:p>
        </w:tc>
        <w:tc>
          <w:tcPr>
            <w:tcW w:w="236" w:type="dxa"/>
            <w:gridSpan w:val="2"/>
            <w:tcPrChange w:id="1174" w:author="Sung Won (Nokia)" w:date="2024-08-09T22:11:00Z" w16du:dateUtc="2024-08-10T03:11:00Z">
              <w:tcPr>
                <w:tcW w:w="236" w:type="dxa"/>
                <w:gridSpan w:val="3"/>
              </w:tcPr>
            </w:tcPrChange>
          </w:tcPr>
          <w:p w14:paraId="77AE6CAD" w14:textId="77777777" w:rsidR="00BF3815" w:rsidRPr="00BC508A" w:rsidRDefault="00BF3815" w:rsidP="00970438">
            <w:pPr>
              <w:pStyle w:val="TAC"/>
            </w:pPr>
          </w:p>
        </w:tc>
        <w:tc>
          <w:tcPr>
            <w:tcW w:w="6131" w:type="dxa"/>
            <w:gridSpan w:val="3"/>
            <w:shd w:val="clear" w:color="auto" w:fill="auto"/>
            <w:tcPrChange w:id="1175" w:author="Sung Won (Nokia)" w:date="2024-08-09T22:11:00Z" w16du:dateUtc="2024-08-10T03:11:00Z">
              <w:tcPr>
                <w:tcW w:w="6123" w:type="dxa"/>
                <w:gridSpan w:val="3"/>
                <w:shd w:val="clear" w:color="auto" w:fill="auto"/>
              </w:tcPr>
            </w:tcPrChange>
          </w:tcPr>
          <w:p w14:paraId="798C2DEB" w14:textId="77777777" w:rsidR="00BF3815" w:rsidRPr="00BC508A" w:rsidRDefault="00BF3815" w:rsidP="00970438">
            <w:pPr>
              <w:pStyle w:val="TAL"/>
              <w:rPr>
                <w:lang w:eastAsia="ja-JP"/>
              </w:rPr>
            </w:pPr>
            <w:r w:rsidRPr="00BC508A">
              <w:t>Header compression for control plane CIoT EPS optimization supported</w:t>
            </w:r>
          </w:p>
        </w:tc>
      </w:tr>
      <w:tr w:rsidR="00BF3815" w:rsidRPr="00BC508A" w14:paraId="6B5CCF3C" w14:textId="77777777" w:rsidTr="003C012F">
        <w:trPr>
          <w:cantSplit/>
          <w:jc w:val="center"/>
          <w:trPrChange w:id="1176" w:author="Sung Won (Nokia)" w:date="2024-08-09T22:11:00Z" w16du:dateUtc="2024-08-10T03:11:00Z">
            <w:trPr>
              <w:gridAfter w:val="0"/>
              <w:wAfter w:w="115" w:type="dxa"/>
              <w:cantSplit/>
              <w:jc w:val="center"/>
            </w:trPr>
          </w:trPrChange>
        </w:trPr>
        <w:tc>
          <w:tcPr>
            <w:tcW w:w="7230" w:type="dxa"/>
            <w:gridSpan w:val="10"/>
            <w:tcPrChange w:id="1177" w:author="Sung Won (Nokia)" w:date="2024-08-09T22:11:00Z" w16du:dateUtc="2024-08-10T03:11:00Z">
              <w:tcPr>
                <w:tcW w:w="7222" w:type="dxa"/>
                <w:gridSpan w:val="14"/>
              </w:tcPr>
            </w:tcPrChange>
          </w:tcPr>
          <w:p w14:paraId="20C3440D" w14:textId="77777777" w:rsidR="00BF3815" w:rsidRPr="00BC508A" w:rsidRDefault="00BF3815" w:rsidP="00970438">
            <w:pPr>
              <w:pStyle w:val="TAL"/>
              <w:rPr>
                <w:lang w:eastAsia="ja-JP"/>
              </w:rPr>
            </w:pPr>
          </w:p>
          <w:p w14:paraId="7E166DE7" w14:textId="77777777" w:rsidR="00BF3815" w:rsidRPr="00BC508A" w:rsidRDefault="00BF3815" w:rsidP="00970438">
            <w:pPr>
              <w:pStyle w:val="TAL"/>
            </w:pPr>
            <w:r w:rsidRPr="00BC508A">
              <w:t>Extended protocol configuration options (ePCO) (octet 8, bit 8)</w:t>
            </w:r>
          </w:p>
          <w:p w14:paraId="3D832630" w14:textId="77777777" w:rsidR="00BF3815" w:rsidRPr="00BC508A" w:rsidRDefault="00BF3815" w:rsidP="00970438">
            <w:pPr>
              <w:pStyle w:val="TAL"/>
            </w:pPr>
            <w:r w:rsidRPr="00BC508A">
              <w:t>This bit indicates the support of the extended protocol configuration options IE</w:t>
            </w:r>
            <w:r w:rsidRPr="00BC508A">
              <w:rPr>
                <w:rFonts w:cs="Arial"/>
              </w:rPr>
              <w:t>.</w:t>
            </w:r>
          </w:p>
        </w:tc>
      </w:tr>
      <w:tr w:rsidR="00BF3815" w:rsidRPr="00BC508A" w14:paraId="7E012F43" w14:textId="77777777" w:rsidTr="003C012F">
        <w:trPr>
          <w:cantSplit/>
          <w:jc w:val="center"/>
          <w:trPrChange w:id="1178" w:author="Sung Won (Nokia)" w:date="2024-08-09T22:11:00Z" w16du:dateUtc="2024-08-10T03:11:00Z">
            <w:trPr>
              <w:gridAfter w:val="0"/>
              <w:wAfter w:w="115" w:type="dxa"/>
              <w:cantSplit/>
              <w:jc w:val="center"/>
            </w:trPr>
          </w:trPrChange>
        </w:trPr>
        <w:tc>
          <w:tcPr>
            <w:tcW w:w="296" w:type="dxa"/>
            <w:tcPrChange w:id="1179" w:author="Sung Won (Nokia)" w:date="2024-08-09T22:11:00Z" w16du:dateUtc="2024-08-10T03:11:00Z">
              <w:tcPr>
                <w:tcW w:w="296" w:type="dxa"/>
                <w:gridSpan w:val="2"/>
              </w:tcPr>
            </w:tcPrChange>
          </w:tcPr>
          <w:p w14:paraId="62871BCB" w14:textId="77777777" w:rsidR="00BF3815" w:rsidRPr="00BC508A" w:rsidRDefault="00BF3815" w:rsidP="00970438">
            <w:pPr>
              <w:pStyle w:val="TAC"/>
            </w:pPr>
            <w:r w:rsidRPr="00BC508A">
              <w:t>0</w:t>
            </w:r>
          </w:p>
        </w:tc>
        <w:tc>
          <w:tcPr>
            <w:tcW w:w="284" w:type="dxa"/>
            <w:gridSpan w:val="2"/>
            <w:tcPrChange w:id="1180" w:author="Sung Won (Nokia)" w:date="2024-08-09T22:11:00Z" w16du:dateUtc="2024-08-10T03:11:00Z">
              <w:tcPr>
                <w:tcW w:w="284" w:type="dxa"/>
                <w:gridSpan w:val="3"/>
              </w:tcPr>
            </w:tcPrChange>
          </w:tcPr>
          <w:p w14:paraId="74422345" w14:textId="77777777" w:rsidR="00BF3815" w:rsidRPr="00BC508A" w:rsidRDefault="00BF3815" w:rsidP="00970438">
            <w:pPr>
              <w:pStyle w:val="TAC"/>
            </w:pPr>
          </w:p>
        </w:tc>
        <w:tc>
          <w:tcPr>
            <w:tcW w:w="283" w:type="dxa"/>
            <w:gridSpan w:val="2"/>
            <w:tcPrChange w:id="1181" w:author="Sung Won (Nokia)" w:date="2024-08-09T22:11:00Z" w16du:dateUtc="2024-08-10T03:11:00Z">
              <w:tcPr>
                <w:tcW w:w="283" w:type="dxa"/>
                <w:gridSpan w:val="3"/>
              </w:tcPr>
            </w:tcPrChange>
          </w:tcPr>
          <w:p w14:paraId="284FF6D1" w14:textId="77777777" w:rsidR="00BF3815" w:rsidRPr="00BC508A" w:rsidRDefault="00BF3815" w:rsidP="00970438">
            <w:pPr>
              <w:pStyle w:val="TAC"/>
            </w:pPr>
          </w:p>
        </w:tc>
        <w:tc>
          <w:tcPr>
            <w:tcW w:w="236" w:type="dxa"/>
            <w:gridSpan w:val="2"/>
            <w:tcPrChange w:id="1182" w:author="Sung Won (Nokia)" w:date="2024-08-09T22:11:00Z" w16du:dateUtc="2024-08-10T03:11:00Z">
              <w:tcPr>
                <w:tcW w:w="236" w:type="dxa"/>
                <w:gridSpan w:val="3"/>
              </w:tcPr>
            </w:tcPrChange>
          </w:tcPr>
          <w:p w14:paraId="1EBC875F" w14:textId="77777777" w:rsidR="00BF3815" w:rsidRPr="00BC508A" w:rsidRDefault="00BF3815" w:rsidP="00970438">
            <w:pPr>
              <w:pStyle w:val="TAC"/>
            </w:pPr>
          </w:p>
        </w:tc>
        <w:tc>
          <w:tcPr>
            <w:tcW w:w="6131" w:type="dxa"/>
            <w:gridSpan w:val="3"/>
            <w:shd w:val="clear" w:color="auto" w:fill="auto"/>
            <w:tcPrChange w:id="1183" w:author="Sung Won (Nokia)" w:date="2024-08-09T22:11:00Z" w16du:dateUtc="2024-08-10T03:11:00Z">
              <w:tcPr>
                <w:tcW w:w="6123" w:type="dxa"/>
                <w:gridSpan w:val="3"/>
                <w:shd w:val="clear" w:color="auto" w:fill="auto"/>
              </w:tcPr>
            </w:tcPrChange>
          </w:tcPr>
          <w:p w14:paraId="41A1FA03" w14:textId="77777777" w:rsidR="00BF3815" w:rsidRPr="00BC508A" w:rsidRDefault="00BF3815" w:rsidP="00970438">
            <w:pPr>
              <w:pStyle w:val="TAL"/>
            </w:pPr>
            <w:r w:rsidRPr="00BC508A">
              <w:t>Extended protocol configuration options IE not supported</w:t>
            </w:r>
          </w:p>
        </w:tc>
      </w:tr>
      <w:tr w:rsidR="00BF3815" w:rsidRPr="00BC508A" w14:paraId="6C620F28" w14:textId="77777777" w:rsidTr="003C012F">
        <w:trPr>
          <w:cantSplit/>
          <w:jc w:val="center"/>
          <w:trPrChange w:id="1184" w:author="Sung Won (Nokia)" w:date="2024-08-09T22:11:00Z" w16du:dateUtc="2024-08-10T03:11:00Z">
            <w:trPr>
              <w:gridAfter w:val="0"/>
              <w:wAfter w:w="115" w:type="dxa"/>
              <w:cantSplit/>
              <w:jc w:val="center"/>
            </w:trPr>
          </w:trPrChange>
        </w:trPr>
        <w:tc>
          <w:tcPr>
            <w:tcW w:w="296" w:type="dxa"/>
            <w:tcPrChange w:id="1185" w:author="Sung Won (Nokia)" w:date="2024-08-09T22:11:00Z" w16du:dateUtc="2024-08-10T03:11:00Z">
              <w:tcPr>
                <w:tcW w:w="296" w:type="dxa"/>
                <w:gridSpan w:val="2"/>
              </w:tcPr>
            </w:tcPrChange>
          </w:tcPr>
          <w:p w14:paraId="0E7F05F1" w14:textId="77777777" w:rsidR="00BF3815" w:rsidRPr="00BC508A" w:rsidRDefault="00BF3815" w:rsidP="00970438">
            <w:pPr>
              <w:pStyle w:val="TAC"/>
            </w:pPr>
            <w:r w:rsidRPr="00BC508A">
              <w:t>1</w:t>
            </w:r>
          </w:p>
        </w:tc>
        <w:tc>
          <w:tcPr>
            <w:tcW w:w="284" w:type="dxa"/>
            <w:gridSpan w:val="2"/>
            <w:tcPrChange w:id="1186" w:author="Sung Won (Nokia)" w:date="2024-08-09T22:11:00Z" w16du:dateUtc="2024-08-10T03:11:00Z">
              <w:tcPr>
                <w:tcW w:w="284" w:type="dxa"/>
                <w:gridSpan w:val="3"/>
              </w:tcPr>
            </w:tcPrChange>
          </w:tcPr>
          <w:p w14:paraId="3A13B7E8" w14:textId="77777777" w:rsidR="00BF3815" w:rsidRPr="00BC508A" w:rsidRDefault="00BF3815" w:rsidP="00970438">
            <w:pPr>
              <w:pStyle w:val="TAC"/>
            </w:pPr>
          </w:p>
        </w:tc>
        <w:tc>
          <w:tcPr>
            <w:tcW w:w="283" w:type="dxa"/>
            <w:gridSpan w:val="2"/>
            <w:tcPrChange w:id="1187" w:author="Sung Won (Nokia)" w:date="2024-08-09T22:11:00Z" w16du:dateUtc="2024-08-10T03:11:00Z">
              <w:tcPr>
                <w:tcW w:w="283" w:type="dxa"/>
                <w:gridSpan w:val="3"/>
              </w:tcPr>
            </w:tcPrChange>
          </w:tcPr>
          <w:p w14:paraId="21831274" w14:textId="77777777" w:rsidR="00BF3815" w:rsidRPr="00BC508A" w:rsidRDefault="00BF3815" w:rsidP="00970438">
            <w:pPr>
              <w:pStyle w:val="TAC"/>
            </w:pPr>
          </w:p>
        </w:tc>
        <w:tc>
          <w:tcPr>
            <w:tcW w:w="236" w:type="dxa"/>
            <w:gridSpan w:val="2"/>
            <w:tcPrChange w:id="1188" w:author="Sung Won (Nokia)" w:date="2024-08-09T22:11:00Z" w16du:dateUtc="2024-08-10T03:11:00Z">
              <w:tcPr>
                <w:tcW w:w="236" w:type="dxa"/>
                <w:gridSpan w:val="3"/>
              </w:tcPr>
            </w:tcPrChange>
          </w:tcPr>
          <w:p w14:paraId="3C67B772" w14:textId="77777777" w:rsidR="00BF3815" w:rsidRPr="00BC508A" w:rsidRDefault="00BF3815" w:rsidP="00970438">
            <w:pPr>
              <w:pStyle w:val="TAC"/>
            </w:pPr>
          </w:p>
        </w:tc>
        <w:tc>
          <w:tcPr>
            <w:tcW w:w="6131" w:type="dxa"/>
            <w:gridSpan w:val="3"/>
            <w:shd w:val="clear" w:color="auto" w:fill="auto"/>
            <w:tcPrChange w:id="1189" w:author="Sung Won (Nokia)" w:date="2024-08-09T22:11:00Z" w16du:dateUtc="2024-08-10T03:11:00Z">
              <w:tcPr>
                <w:tcW w:w="6123" w:type="dxa"/>
                <w:gridSpan w:val="3"/>
                <w:shd w:val="clear" w:color="auto" w:fill="auto"/>
              </w:tcPr>
            </w:tcPrChange>
          </w:tcPr>
          <w:p w14:paraId="71F558F1" w14:textId="77777777" w:rsidR="00BF3815" w:rsidRPr="00BC508A" w:rsidRDefault="00BF3815" w:rsidP="00970438">
            <w:pPr>
              <w:pStyle w:val="TAL"/>
            </w:pPr>
            <w:r w:rsidRPr="00BC508A">
              <w:t>Extended protocol configuration options IE supported</w:t>
            </w:r>
          </w:p>
        </w:tc>
      </w:tr>
      <w:tr w:rsidR="00BF3815" w:rsidRPr="00BC508A" w14:paraId="6E116A09" w14:textId="77777777" w:rsidTr="003C012F">
        <w:trPr>
          <w:cantSplit/>
          <w:jc w:val="center"/>
          <w:trPrChange w:id="1190" w:author="Sung Won (Nokia)" w:date="2024-08-09T22:11:00Z" w16du:dateUtc="2024-08-10T03:11:00Z">
            <w:trPr>
              <w:gridAfter w:val="0"/>
              <w:wAfter w:w="115" w:type="dxa"/>
              <w:cantSplit/>
              <w:jc w:val="center"/>
            </w:trPr>
          </w:trPrChange>
        </w:trPr>
        <w:tc>
          <w:tcPr>
            <w:tcW w:w="7230" w:type="dxa"/>
            <w:gridSpan w:val="10"/>
            <w:tcPrChange w:id="1191" w:author="Sung Won (Nokia)" w:date="2024-08-09T22:11:00Z" w16du:dateUtc="2024-08-10T03:11:00Z">
              <w:tcPr>
                <w:tcW w:w="7222" w:type="dxa"/>
                <w:gridSpan w:val="14"/>
              </w:tcPr>
            </w:tcPrChange>
          </w:tcPr>
          <w:p w14:paraId="08EC6A3F" w14:textId="77777777" w:rsidR="00BF3815" w:rsidRPr="00BC508A" w:rsidRDefault="00BF3815" w:rsidP="00970438">
            <w:pPr>
              <w:pStyle w:val="TAL"/>
            </w:pPr>
          </w:p>
          <w:p w14:paraId="70B497F9" w14:textId="77777777" w:rsidR="00BF3815" w:rsidRPr="00BC508A" w:rsidRDefault="00BF3815" w:rsidP="00970438">
            <w:pPr>
              <w:pStyle w:val="TAL"/>
            </w:pPr>
            <w:r w:rsidRPr="00BC508A">
              <w:t>Multiple DRB support (</w:t>
            </w:r>
            <w:proofErr w:type="spellStart"/>
            <w:r w:rsidRPr="00BC508A">
              <w:t>multipleDRB</w:t>
            </w:r>
            <w:proofErr w:type="spellEnd"/>
            <w:r w:rsidRPr="00BC508A">
              <w:t>) (octet 9, bit 1)</w:t>
            </w:r>
          </w:p>
          <w:p w14:paraId="5B372849" w14:textId="77777777" w:rsidR="00BF3815" w:rsidRPr="00BC508A" w:rsidRDefault="00BF3815" w:rsidP="0097043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F3815" w:rsidRPr="00BC508A" w14:paraId="1319B2C8" w14:textId="77777777" w:rsidTr="003C012F">
        <w:trPr>
          <w:cantSplit/>
          <w:jc w:val="center"/>
          <w:trPrChange w:id="1192" w:author="Sung Won (Nokia)" w:date="2024-08-09T22:11:00Z" w16du:dateUtc="2024-08-10T03:11:00Z">
            <w:trPr>
              <w:gridAfter w:val="0"/>
              <w:wAfter w:w="115" w:type="dxa"/>
              <w:cantSplit/>
              <w:jc w:val="center"/>
            </w:trPr>
          </w:trPrChange>
        </w:trPr>
        <w:tc>
          <w:tcPr>
            <w:tcW w:w="296" w:type="dxa"/>
            <w:tcPrChange w:id="1193" w:author="Sung Won (Nokia)" w:date="2024-08-09T22:11:00Z" w16du:dateUtc="2024-08-10T03:11:00Z">
              <w:tcPr>
                <w:tcW w:w="296" w:type="dxa"/>
                <w:gridSpan w:val="2"/>
              </w:tcPr>
            </w:tcPrChange>
          </w:tcPr>
          <w:p w14:paraId="2D1DBC3A" w14:textId="77777777" w:rsidR="00BF3815" w:rsidRPr="00BC508A" w:rsidRDefault="00BF3815" w:rsidP="00970438">
            <w:pPr>
              <w:pStyle w:val="TAC"/>
            </w:pPr>
            <w:r w:rsidRPr="00BC508A">
              <w:t>0</w:t>
            </w:r>
          </w:p>
        </w:tc>
        <w:tc>
          <w:tcPr>
            <w:tcW w:w="284" w:type="dxa"/>
            <w:gridSpan w:val="2"/>
            <w:tcPrChange w:id="1194" w:author="Sung Won (Nokia)" w:date="2024-08-09T22:11:00Z" w16du:dateUtc="2024-08-10T03:11:00Z">
              <w:tcPr>
                <w:tcW w:w="284" w:type="dxa"/>
                <w:gridSpan w:val="3"/>
              </w:tcPr>
            </w:tcPrChange>
          </w:tcPr>
          <w:p w14:paraId="68CAD8B5" w14:textId="77777777" w:rsidR="00BF3815" w:rsidRPr="00BC508A" w:rsidRDefault="00BF3815" w:rsidP="00970438">
            <w:pPr>
              <w:pStyle w:val="TAC"/>
            </w:pPr>
          </w:p>
        </w:tc>
        <w:tc>
          <w:tcPr>
            <w:tcW w:w="283" w:type="dxa"/>
            <w:gridSpan w:val="2"/>
            <w:tcPrChange w:id="1195" w:author="Sung Won (Nokia)" w:date="2024-08-09T22:11:00Z" w16du:dateUtc="2024-08-10T03:11:00Z">
              <w:tcPr>
                <w:tcW w:w="283" w:type="dxa"/>
                <w:gridSpan w:val="3"/>
              </w:tcPr>
            </w:tcPrChange>
          </w:tcPr>
          <w:p w14:paraId="48E87736" w14:textId="77777777" w:rsidR="00BF3815" w:rsidRPr="00BC508A" w:rsidRDefault="00BF3815" w:rsidP="00970438">
            <w:pPr>
              <w:pStyle w:val="TAC"/>
            </w:pPr>
          </w:p>
        </w:tc>
        <w:tc>
          <w:tcPr>
            <w:tcW w:w="236" w:type="dxa"/>
            <w:gridSpan w:val="2"/>
            <w:tcPrChange w:id="1196" w:author="Sung Won (Nokia)" w:date="2024-08-09T22:11:00Z" w16du:dateUtc="2024-08-10T03:11:00Z">
              <w:tcPr>
                <w:tcW w:w="236" w:type="dxa"/>
                <w:gridSpan w:val="3"/>
              </w:tcPr>
            </w:tcPrChange>
          </w:tcPr>
          <w:p w14:paraId="19323C32" w14:textId="77777777" w:rsidR="00BF3815" w:rsidRPr="00BC508A" w:rsidRDefault="00BF3815" w:rsidP="00970438">
            <w:pPr>
              <w:pStyle w:val="TAC"/>
            </w:pPr>
          </w:p>
        </w:tc>
        <w:tc>
          <w:tcPr>
            <w:tcW w:w="6131" w:type="dxa"/>
            <w:gridSpan w:val="3"/>
            <w:shd w:val="clear" w:color="auto" w:fill="auto"/>
            <w:tcPrChange w:id="1197" w:author="Sung Won (Nokia)" w:date="2024-08-09T22:11:00Z" w16du:dateUtc="2024-08-10T03:11:00Z">
              <w:tcPr>
                <w:tcW w:w="6123" w:type="dxa"/>
                <w:gridSpan w:val="3"/>
                <w:shd w:val="clear" w:color="auto" w:fill="auto"/>
              </w:tcPr>
            </w:tcPrChange>
          </w:tcPr>
          <w:p w14:paraId="373BFB05" w14:textId="77777777" w:rsidR="00BF3815" w:rsidRPr="00BC508A" w:rsidRDefault="00BF3815" w:rsidP="00970438">
            <w:pPr>
              <w:pStyle w:val="TAL"/>
            </w:pPr>
            <w:r w:rsidRPr="00BC508A">
              <w:t>Multiple DRB not supported</w:t>
            </w:r>
          </w:p>
        </w:tc>
      </w:tr>
      <w:tr w:rsidR="00BF3815" w:rsidRPr="00BC508A" w14:paraId="37FCF38D" w14:textId="77777777" w:rsidTr="003C012F">
        <w:trPr>
          <w:cantSplit/>
          <w:jc w:val="center"/>
          <w:trPrChange w:id="1198" w:author="Sung Won (Nokia)" w:date="2024-08-09T22:11:00Z" w16du:dateUtc="2024-08-10T03:11:00Z">
            <w:trPr>
              <w:gridAfter w:val="0"/>
              <w:wAfter w:w="115" w:type="dxa"/>
              <w:cantSplit/>
              <w:jc w:val="center"/>
            </w:trPr>
          </w:trPrChange>
        </w:trPr>
        <w:tc>
          <w:tcPr>
            <w:tcW w:w="296" w:type="dxa"/>
            <w:tcPrChange w:id="1199" w:author="Sung Won (Nokia)" w:date="2024-08-09T22:11:00Z" w16du:dateUtc="2024-08-10T03:11:00Z">
              <w:tcPr>
                <w:tcW w:w="296" w:type="dxa"/>
                <w:gridSpan w:val="2"/>
              </w:tcPr>
            </w:tcPrChange>
          </w:tcPr>
          <w:p w14:paraId="5BEC4C77" w14:textId="77777777" w:rsidR="00BF3815" w:rsidRPr="00BC508A" w:rsidRDefault="00BF3815" w:rsidP="00970438">
            <w:pPr>
              <w:pStyle w:val="TAC"/>
            </w:pPr>
            <w:r w:rsidRPr="00BC508A">
              <w:t>1</w:t>
            </w:r>
          </w:p>
        </w:tc>
        <w:tc>
          <w:tcPr>
            <w:tcW w:w="284" w:type="dxa"/>
            <w:gridSpan w:val="2"/>
            <w:tcPrChange w:id="1200" w:author="Sung Won (Nokia)" w:date="2024-08-09T22:11:00Z" w16du:dateUtc="2024-08-10T03:11:00Z">
              <w:tcPr>
                <w:tcW w:w="284" w:type="dxa"/>
                <w:gridSpan w:val="3"/>
              </w:tcPr>
            </w:tcPrChange>
          </w:tcPr>
          <w:p w14:paraId="133E58B6" w14:textId="77777777" w:rsidR="00BF3815" w:rsidRPr="00BC508A" w:rsidRDefault="00BF3815" w:rsidP="00970438">
            <w:pPr>
              <w:pStyle w:val="TAC"/>
            </w:pPr>
          </w:p>
        </w:tc>
        <w:tc>
          <w:tcPr>
            <w:tcW w:w="283" w:type="dxa"/>
            <w:gridSpan w:val="2"/>
            <w:tcPrChange w:id="1201" w:author="Sung Won (Nokia)" w:date="2024-08-09T22:11:00Z" w16du:dateUtc="2024-08-10T03:11:00Z">
              <w:tcPr>
                <w:tcW w:w="283" w:type="dxa"/>
                <w:gridSpan w:val="3"/>
              </w:tcPr>
            </w:tcPrChange>
          </w:tcPr>
          <w:p w14:paraId="59DDEBAC" w14:textId="77777777" w:rsidR="00BF3815" w:rsidRPr="00BC508A" w:rsidRDefault="00BF3815" w:rsidP="00970438">
            <w:pPr>
              <w:pStyle w:val="TAC"/>
            </w:pPr>
          </w:p>
        </w:tc>
        <w:tc>
          <w:tcPr>
            <w:tcW w:w="236" w:type="dxa"/>
            <w:gridSpan w:val="2"/>
            <w:tcPrChange w:id="1202" w:author="Sung Won (Nokia)" w:date="2024-08-09T22:11:00Z" w16du:dateUtc="2024-08-10T03:11:00Z">
              <w:tcPr>
                <w:tcW w:w="236" w:type="dxa"/>
                <w:gridSpan w:val="3"/>
              </w:tcPr>
            </w:tcPrChange>
          </w:tcPr>
          <w:p w14:paraId="31A7101C" w14:textId="77777777" w:rsidR="00BF3815" w:rsidRPr="00BC508A" w:rsidRDefault="00BF3815" w:rsidP="00970438">
            <w:pPr>
              <w:pStyle w:val="TAC"/>
            </w:pPr>
          </w:p>
        </w:tc>
        <w:tc>
          <w:tcPr>
            <w:tcW w:w="6131" w:type="dxa"/>
            <w:gridSpan w:val="3"/>
            <w:shd w:val="clear" w:color="auto" w:fill="auto"/>
            <w:tcPrChange w:id="1203" w:author="Sung Won (Nokia)" w:date="2024-08-09T22:11:00Z" w16du:dateUtc="2024-08-10T03:11:00Z">
              <w:tcPr>
                <w:tcW w:w="6123" w:type="dxa"/>
                <w:gridSpan w:val="3"/>
                <w:shd w:val="clear" w:color="auto" w:fill="auto"/>
              </w:tcPr>
            </w:tcPrChange>
          </w:tcPr>
          <w:p w14:paraId="7121C7DA" w14:textId="77777777" w:rsidR="00BF3815" w:rsidRPr="00BC508A" w:rsidRDefault="00BF3815" w:rsidP="00970438">
            <w:pPr>
              <w:pStyle w:val="TAL"/>
            </w:pPr>
            <w:r w:rsidRPr="00BC508A">
              <w:t>Multiple DRB supported</w:t>
            </w:r>
          </w:p>
        </w:tc>
      </w:tr>
      <w:tr w:rsidR="00BF3815" w:rsidRPr="00BC508A" w14:paraId="3428DA28" w14:textId="77777777" w:rsidTr="003C012F">
        <w:trPr>
          <w:cantSplit/>
          <w:jc w:val="center"/>
          <w:trPrChange w:id="1204" w:author="Sung Won (Nokia)" w:date="2024-08-09T22:11:00Z" w16du:dateUtc="2024-08-10T03:11:00Z">
            <w:trPr>
              <w:gridAfter w:val="0"/>
              <w:wAfter w:w="115" w:type="dxa"/>
              <w:cantSplit/>
              <w:jc w:val="center"/>
            </w:trPr>
          </w:trPrChange>
        </w:trPr>
        <w:tc>
          <w:tcPr>
            <w:tcW w:w="7230" w:type="dxa"/>
            <w:gridSpan w:val="10"/>
            <w:tcPrChange w:id="1205" w:author="Sung Won (Nokia)" w:date="2024-08-09T22:11:00Z" w16du:dateUtc="2024-08-10T03:11:00Z">
              <w:tcPr>
                <w:tcW w:w="7222" w:type="dxa"/>
                <w:gridSpan w:val="14"/>
              </w:tcPr>
            </w:tcPrChange>
          </w:tcPr>
          <w:p w14:paraId="7E183DB6" w14:textId="77777777" w:rsidR="00BF3815" w:rsidRPr="00BC508A" w:rsidRDefault="00BF3815" w:rsidP="00970438">
            <w:pPr>
              <w:pStyle w:val="TAL"/>
              <w:rPr>
                <w:lang w:eastAsia="ja-JP"/>
              </w:rPr>
            </w:pPr>
          </w:p>
          <w:p w14:paraId="030478FD" w14:textId="77777777" w:rsidR="00BF3815" w:rsidRPr="00BC508A" w:rsidRDefault="00BF3815" w:rsidP="00970438">
            <w:pPr>
              <w:pStyle w:val="TAL"/>
            </w:pPr>
            <w:r w:rsidRPr="00BC508A">
              <w:t>V2X communication over PC5 (V2X PC5) (octet 9, bit 2)</w:t>
            </w:r>
          </w:p>
          <w:p w14:paraId="5DA23DC7" w14:textId="77777777" w:rsidR="00BF3815" w:rsidRPr="00BC508A" w:rsidRDefault="00BF3815" w:rsidP="00970438">
            <w:pPr>
              <w:pStyle w:val="TAL"/>
            </w:pPr>
            <w:r w:rsidRPr="00BC508A">
              <w:t>This bit indicates the capability for V2X communication over E-UTRA-PC5</w:t>
            </w:r>
            <w:r w:rsidRPr="00BC508A">
              <w:rPr>
                <w:rFonts w:cs="Arial"/>
              </w:rPr>
              <w:t>.</w:t>
            </w:r>
          </w:p>
        </w:tc>
      </w:tr>
      <w:tr w:rsidR="00BF3815" w:rsidRPr="00BC508A" w14:paraId="2942D2FA" w14:textId="77777777" w:rsidTr="003C012F">
        <w:trPr>
          <w:cantSplit/>
          <w:jc w:val="center"/>
          <w:trPrChange w:id="1206" w:author="Sung Won (Nokia)" w:date="2024-08-09T22:11:00Z" w16du:dateUtc="2024-08-10T03:11:00Z">
            <w:trPr>
              <w:gridAfter w:val="0"/>
              <w:wAfter w:w="115" w:type="dxa"/>
              <w:cantSplit/>
              <w:jc w:val="center"/>
            </w:trPr>
          </w:trPrChange>
        </w:trPr>
        <w:tc>
          <w:tcPr>
            <w:tcW w:w="296" w:type="dxa"/>
            <w:tcPrChange w:id="1207" w:author="Sung Won (Nokia)" w:date="2024-08-09T22:11:00Z" w16du:dateUtc="2024-08-10T03:11:00Z">
              <w:tcPr>
                <w:tcW w:w="296" w:type="dxa"/>
                <w:gridSpan w:val="2"/>
              </w:tcPr>
            </w:tcPrChange>
          </w:tcPr>
          <w:p w14:paraId="1E45F95D" w14:textId="77777777" w:rsidR="00BF3815" w:rsidRPr="00BC508A" w:rsidRDefault="00BF3815" w:rsidP="00970438">
            <w:pPr>
              <w:pStyle w:val="TAC"/>
            </w:pPr>
            <w:r w:rsidRPr="00BC508A">
              <w:t>0</w:t>
            </w:r>
          </w:p>
        </w:tc>
        <w:tc>
          <w:tcPr>
            <w:tcW w:w="284" w:type="dxa"/>
            <w:gridSpan w:val="2"/>
            <w:tcPrChange w:id="1208" w:author="Sung Won (Nokia)" w:date="2024-08-09T22:11:00Z" w16du:dateUtc="2024-08-10T03:11:00Z">
              <w:tcPr>
                <w:tcW w:w="284" w:type="dxa"/>
                <w:gridSpan w:val="3"/>
              </w:tcPr>
            </w:tcPrChange>
          </w:tcPr>
          <w:p w14:paraId="7D7C2D89" w14:textId="77777777" w:rsidR="00BF3815" w:rsidRPr="00BC508A" w:rsidRDefault="00BF3815" w:rsidP="00970438">
            <w:pPr>
              <w:pStyle w:val="TAC"/>
            </w:pPr>
          </w:p>
        </w:tc>
        <w:tc>
          <w:tcPr>
            <w:tcW w:w="283" w:type="dxa"/>
            <w:gridSpan w:val="2"/>
            <w:tcPrChange w:id="1209" w:author="Sung Won (Nokia)" w:date="2024-08-09T22:11:00Z" w16du:dateUtc="2024-08-10T03:11:00Z">
              <w:tcPr>
                <w:tcW w:w="283" w:type="dxa"/>
                <w:gridSpan w:val="3"/>
              </w:tcPr>
            </w:tcPrChange>
          </w:tcPr>
          <w:p w14:paraId="1FEBEF49" w14:textId="77777777" w:rsidR="00BF3815" w:rsidRPr="00BC508A" w:rsidRDefault="00BF3815" w:rsidP="00970438">
            <w:pPr>
              <w:pStyle w:val="TAC"/>
            </w:pPr>
          </w:p>
        </w:tc>
        <w:tc>
          <w:tcPr>
            <w:tcW w:w="236" w:type="dxa"/>
            <w:gridSpan w:val="2"/>
            <w:tcPrChange w:id="1210" w:author="Sung Won (Nokia)" w:date="2024-08-09T22:11:00Z" w16du:dateUtc="2024-08-10T03:11:00Z">
              <w:tcPr>
                <w:tcW w:w="236" w:type="dxa"/>
                <w:gridSpan w:val="3"/>
              </w:tcPr>
            </w:tcPrChange>
          </w:tcPr>
          <w:p w14:paraId="39478994" w14:textId="77777777" w:rsidR="00BF3815" w:rsidRPr="00BC508A" w:rsidRDefault="00BF3815" w:rsidP="00970438">
            <w:pPr>
              <w:pStyle w:val="TAC"/>
            </w:pPr>
          </w:p>
        </w:tc>
        <w:tc>
          <w:tcPr>
            <w:tcW w:w="6131" w:type="dxa"/>
            <w:gridSpan w:val="3"/>
            <w:shd w:val="clear" w:color="auto" w:fill="auto"/>
            <w:tcPrChange w:id="1211" w:author="Sung Won (Nokia)" w:date="2024-08-09T22:11:00Z" w16du:dateUtc="2024-08-10T03:11:00Z">
              <w:tcPr>
                <w:tcW w:w="6123" w:type="dxa"/>
                <w:gridSpan w:val="3"/>
                <w:shd w:val="clear" w:color="auto" w:fill="auto"/>
              </w:tcPr>
            </w:tcPrChange>
          </w:tcPr>
          <w:p w14:paraId="0875C63D" w14:textId="77777777" w:rsidR="00BF3815" w:rsidRPr="00BC508A" w:rsidRDefault="00BF3815" w:rsidP="00970438">
            <w:pPr>
              <w:pStyle w:val="TAL"/>
            </w:pPr>
            <w:r w:rsidRPr="00BC508A">
              <w:t>V2X communication over E-UTRA-PC5 not supported</w:t>
            </w:r>
          </w:p>
        </w:tc>
      </w:tr>
      <w:tr w:rsidR="00BF3815" w:rsidRPr="00BC508A" w14:paraId="1A0960A9" w14:textId="77777777" w:rsidTr="003C012F">
        <w:trPr>
          <w:cantSplit/>
          <w:jc w:val="center"/>
          <w:trPrChange w:id="1212" w:author="Sung Won (Nokia)" w:date="2024-08-09T22:11:00Z" w16du:dateUtc="2024-08-10T03:11:00Z">
            <w:trPr>
              <w:gridAfter w:val="0"/>
              <w:wAfter w:w="115" w:type="dxa"/>
              <w:cantSplit/>
              <w:jc w:val="center"/>
            </w:trPr>
          </w:trPrChange>
        </w:trPr>
        <w:tc>
          <w:tcPr>
            <w:tcW w:w="296" w:type="dxa"/>
            <w:tcPrChange w:id="1213" w:author="Sung Won (Nokia)" w:date="2024-08-09T22:11:00Z" w16du:dateUtc="2024-08-10T03:11:00Z">
              <w:tcPr>
                <w:tcW w:w="296" w:type="dxa"/>
                <w:gridSpan w:val="2"/>
              </w:tcPr>
            </w:tcPrChange>
          </w:tcPr>
          <w:p w14:paraId="03A478DF" w14:textId="77777777" w:rsidR="00BF3815" w:rsidRPr="00BC508A" w:rsidRDefault="00BF3815" w:rsidP="00970438">
            <w:pPr>
              <w:pStyle w:val="TAC"/>
            </w:pPr>
            <w:r w:rsidRPr="00BC508A">
              <w:t>1</w:t>
            </w:r>
          </w:p>
        </w:tc>
        <w:tc>
          <w:tcPr>
            <w:tcW w:w="284" w:type="dxa"/>
            <w:gridSpan w:val="2"/>
            <w:tcPrChange w:id="1214" w:author="Sung Won (Nokia)" w:date="2024-08-09T22:11:00Z" w16du:dateUtc="2024-08-10T03:11:00Z">
              <w:tcPr>
                <w:tcW w:w="284" w:type="dxa"/>
                <w:gridSpan w:val="3"/>
              </w:tcPr>
            </w:tcPrChange>
          </w:tcPr>
          <w:p w14:paraId="57BDB164" w14:textId="77777777" w:rsidR="00BF3815" w:rsidRPr="00BC508A" w:rsidRDefault="00BF3815" w:rsidP="00970438">
            <w:pPr>
              <w:pStyle w:val="TAC"/>
            </w:pPr>
          </w:p>
        </w:tc>
        <w:tc>
          <w:tcPr>
            <w:tcW w:w="283" w:type="dxa"/>
            <w:gridSpan w:val="2"/>
            <w:tcPrChange w:id="1215" w:author="Sung Won (Nokia)" w:date="2024-08-09T22:11:00Z" w16du:dateUtc="2024-08-10T03:11:00Z">
              <w:tcPr>
                <w:tcW w:w="283" w:type="dxa"/>
                <w:gridSpan w:val="3"/>
              </w:tcPr>
            </w:tcPrChange>
          </w:tcPr>
          <w:p w14:paraId="234B33E1" w14:textId="77777777" w:rsidR="00BF3815" w:rsidRPr="00BC508A" w:rsidRDefault="00BF3815" w:rsidP="00970438">
            <w:pPr>
              <w:pStyle w:val="TAC"/>
            </w:pPr>
          </w:p>
        </w:tc>
        <w:tc>
          <w:tcPr>
            <w:tcW w:w="236" w:type="dxa"/>
            <w:gridSpan w:val="2"/>
            <w:tcPrChange w:id="1216" w:author="Sung Won (Nokia)" w:date="2024-08-09T22:11:00Z" w16du:dateUtc="2024-08-10T03:11:00Z">
              <w:tcPr>
                <w:tcW w:w="236" w:type="dxa"/>
                <w:gridSpan w:val="3"/>
              </w:tcPr>
            </w:tcPrChange>
          </w:tcPr>
          <w:p w14:paraId="1711FD75" w14:textId="77777777" w:rsidR="00BF3815" w:rsidRPr="00BC508A" w:rsidRDefault="00BF3815" w:rsidP="00970438">
            <w:pPr>
              <w:pStyle w:val="TAC"/>
            </w:pPr>
          </w:p>
        </w:tc>
        <w:tc>
          <w:tcPr>
            <w:tcW w:w="6131" w:type="dxa"/>
            <w:gridSpan w:val="3"/>
            <w:shd w:val="clear" w:color="auto" w:fill="auto"/>
            <w:tcPrChange w:id="1217" w:author="Sung Won (Nokia)" w:date="2024-08-09T22:11:00Z" w16du:dateUtc="2024-08-10T03:11:00Z">
              <w:tcPr>
                <w:tcW w:w="6123" w:type="dxa"/>
                <w:gridSpan w:val="3"/>
                <w:shd w:val="clear" w:color="auto" w:fill="auto"/>
              </w:tcPr>
            </w:tcPrChange>
          </w:tcPr>
          <w:p w14:paraId="28352641" w14:textId="77777777" w:rsidR="00BF3815" w:rsidRPr="00BC508A" w:rsidRDefault="00BF3815" w:rsidP="00970438">
            <w:pPr>
              <w:pStyle w:val="TAL"/>
            </w:pPr>
            <w:r w:rsidRPr="00BC508A">
              <w:t>V2X communication over E-UTRA-PC5 supported</w:t>
            </w:r>
          </w:p>
        </w:tc>
      </w:tr>
      <w:tr w:rsidR="00BF3815" w:rsidRPr="00BC508A" w14:paraId="4A1ED6A8" w14:textId="77777777" w:rsidTr="003C012F">
        <w:trPr>
          <w:cantSplit/>
          <w:jc w:val="center"/>
          <w:trPrChange w:id="1218" w:author="Sung Won (Nokia)" w:date="2024-08-09T22:11:00Z" w16du:dateUtc="2024-08-10T03:11:00Z">
            <w:trPr>
              <w:gridAfter w:val="0"/>
              <w:wAfter w:w="115" w:type="dxa"/>
              <w:cantSplit/>
              <w:jc w:val="center"/>
            </w:trPr>
          </w:trPrChange>
        </w:trPr>
        <w:tc>
          <w:tcPr>
            <w:tcW w:w="7230" w:type="dxa"/>
            <w:gridSpan w:val="10"/>
            <w:tcPrChange w:id="1219" w:author="Sung Won (Nokia)" w:date="2024-08-09T22:11:00Z" w16du:dateUtc="2024-08-10T03:11:00Z">
              <w:tcPr>
                <w:tcW w:w="7222" w:type="dxa"/>
                <w:gridSpan w:val="14"/>
              </w:tcPr>
            </w:tcPrChange>
          </w:tcPr>
          <w:p w14:paraId="74CDED16" w14:textId="77777777" w:rsidR="00BF3815" w:rsidRPr="00BC508A" w:rsidRDefault="00BF3815" w:rsidP="00970438">
            <w:pPr>
              <w:pStyle w:val="TAL"/>
            </w:pPr>
          </w:p>
          <w:p w14:paraId="1B0D5FF4" w14:textId="77777777" w:rsidR="00BF3815" w:rsidRPr="00BC508A" w:rsidRDefault="00BF3815" w:rsidP="00970438">
            <w:pPr>
              <w:pStyle w:val="TAL"/>
            </w:pPr>
            <w:r w:rsidRPr="00BC508A">
              <w:t>Restriction on use of enhanced coverage support (RestrictEC) (octet 9, bit 3)</w:t>
            </w:r>
          </w:p>
          <w:p w14:paraId="6B26C9F6" w14:textId="77777777" w:rsidR="00BF3815" w:rsidRPr="00BC508A" w:rsidRDefault="00BF3815" w:rsidP="00970438">
            <w:pPr>
              <w:pStyle w:val="TAL"/>
            </w:pPr>
            <w:r w:rsidRPr="00BC508A">
              <w:t>This bit indicates the capability to support restriction on use of enhanced coverage.</w:t>
            </w:r>
          </w:p>
        </w:tc>
      </w:tr>
      <w:tr w:rsidR="00BF3815" w:rsidRPr="00BC508A" w14:paraId="1CE46FF2" w14:textId="77777777" w:rsidTr="003C012F">
        <w:trPr>
          <w:cantSplit/>
          <w:jc w:val="center"/>
          <w:trPrChange w:id="1220" w:author="Sung Won (Nokia)" w:date="2024-08-09T22:11:00Z" w16du:dateUtc="2024-08-10T03:11:00Z">
            <w:trPr>
              <w:gridAfter w:val="0"/>
              <w:wAfter w:w="115" w:type="dxa"/>
              <w:cantSplit/>
              <w:jc w:val="center"/>
            </w:trPr>
          </w:trPrChange>
        </w:trPr>
        <w:tc>
          <w:tcPr>
            <w:tcW w:w="296" w:type="dxa"/>
            <w:tcPrChange w:id="1221" w:author="Sung Won (Nokia)" w:date="2024-08-09T22:11:00Z" w16du:dateUtc="2024-08-10T03:11:00Z">
              <w:tcPr>
                <w:tcW w:w="296" w:type="dxa"/>
                <w:gridSpan w:val="2"/>
              </w:tcPr>
            </w:tcPrChange>
          </w:tcPr>
          <w:p w14:paraId="1C1DC147" w14:textId="77777777" w:rsidR="00BF3815" w:rsidRPr="00BC508A" w:rsidRDefault="00BF3815" w:rsidP="00970438">
            <w:pPr>
              <w:pStyle w:val="TAC"/>
            </w:pPr>
            <w:r w:rsidRPr="00BC508A">
              <w:t>0</w:t>
            </w:r>
          </w:p>
        </w:tc>
        <w:tc>
          <w:tcPr>
            <w:tcW w:w="284" w:type="dxa"/>
            <w:gridSpan w:val="2"/>
            <w:tcPrChange w:id="1222" w:author="Sung Won (Nokia)" w:date="2024-08-09T22:11:00Z" w16du:dateUtc="2024-08-10T03:11:00Z">
              <w:tcPr>
                <w:tcW w:w="284" w:type="dxa"/>
                <w:gridSpan w:val="3"/>
              </w:tcPr>
            </w:tcPrChange>
          </w:tcPr>
          <w:p w14:paraId="3C8C76E4" w14:textId="77777777" w:rsidR="00BF3815" w:rsidRPr="00BC508A" w:rsidRDefault="00BF3815" w:rsidP="00970438">
            <w:pPr>
              <w:pStyle w:val="TAC"/>
            </w:pPr>
          </w:p>
        </w:tc>
        <w:tc>
          <w:tcPr>
            <w:tcW w:w="283" w:type="dxa"/>
            <w:gridSpan w:val="2"/>
            <w:tcPrChange w:id="1223" w:author="Sung Won (Nokia)" w:date="2024-08-09T22:11:00Z" w16du:dateUtc="2024-08-10T03:11:00Z">
              <w:tcPr>
                <w:tcW w:w="283" w:type="dxa"/>
                <w:gridSpan w:val="3"/>
              </w:tcPr>
            </w:tcPrChange>
          </w:tcPr>
          <w:p w14:paraId="73B9E836" w14:textId="77777777" w:rsidR="00BF3815" w:rsidRPr="00BC508A" w:rsidRDefault="00BF3815" w:rsidP="00970438">
            <w:pPr>
              <w:pStyle w:val="TAC"/>
            </w:pPr>
          </w:p>
        </w:tc>
        <w:tc>
          <w:tcPr>
            <w:tcW w:w="236" w:type="dxa"/>
            <w:gridSpan w:val="2"/>
            <w:tcPrChange w:id="1224" w:author="Sung Won (Nokia)" w:date="2024-08-09T22:11:00Z" w16du:dateUtc="2024-08-10T03:11:00Z">
              <w:tcPr>
                <w:tcW w:w="236" w:type="dxa"/>
                <w:gridSpan w:val="3"/>
              </w:tcPr>
            </w:tcPrChange>
          </w:tcPr>
          <w:p w14:paraId="3E0E4239" w14:textId="77777777" w:rsidR="00BF3815" w:rsidRPr="00BC508A" w:rsidRDefault="00BF3815" w:rsidP="00970438">
            <w:pPr>
              <w:pStyle w:val="TAC"/>
            </w:pPr>
          </w:p>
        </w:tc>
        <w:tc>
          <w:tcPr>
            <w:tcW w:w="6131" w:type="dxa"/>
            <w:gridSpan w:val="3"/>
            <w:shd w:val="clear" w:color="auto" w:fill="auto"/>
            <w:tcPrChange w:id="1225" w:author="Sung Won (Nokia)" w:date="2024-08-09T22:11:00Z" w16du:dateUtc="2024-08-10T03:11:00Z">
              <w:tcPr>
                <w:tcW w:w="6123" w:type="dxa"/>
                <w:gridSpan w:val="3"/>
                <w:shd w:val="clear" w:color="auto" w:fill="auto"/>
              </w:tcPr>
            </w:tcPrChange>
          </w:tcPr>
          <w:p w14:paraId="440F600B" w14:textId="77777777" w:rsidR="00BF3815" w:rsidRPr="00BC508A" w:rsidRDefault="00BF3815" w:rsidP="00970438">
            <w:pPr>
              <w:pStyle w:val="TAL"/>
            </w:pPr>
            <w:r w:rsidRPr="00BC508A">
              <w:t>Restriction on use of enhanced coverage not supported</w:t>
            </w:r>
          </w:p>
        </w:tc>
      </w:tr>
      <w:tr w:rsidR="00BF3815" w:rsidRPr="00BC508A" w14:paraId="7B0AA1C8" w14:textId="77777777" w:rsidTr="003C012F">
        <w:trPr>
          <w:cantSplit/>
          <w:jc w:val="center"/>
          <w:trPrChange w:id="1226" w:author="Sung Won (Nokia)" w:date="2024-08-09T22:11:00Z" w16du:dateUtc="2024-08-10T03:11:00Z">
            <w:trPr>
              <w:gridAfter w:val="0"/>
              <w:wAfter w:w="115" w:type="dxa"/>
              <w:cantSplit/>
              <w:jc w:val="center"/>
            </w:trPr>
          </w:trPrChange>
        </w:trPr>
        <w:tc>
          <w:tcPr>
            <w:tcW w:w="296" w:type="dxa"/>
            <w:tcPrChange w:id="1227" w:author="Sung Won (Nokia)" w:date="2024-08-09T22:11:00Z" w16du:dateUtc="2024-08-10T03:11:00Z">
              <w:tcPr>
                <w:tcW w:w="296" w:type="dxa"/>
                <w:gridSpan w:val="2"/>
              </w:tcPr>
            </w:tcPrChange>
          </w:tcPr>
          <w:p w14:paraId="02A76A9D" w14:textId="77777777" w:rsidR="00BF3815" w:rsidRPr="00BC508A" w:rsidRDefault="00BF3815" w:rsidP="00970438">
            <w:pPr>
              <w:pStyle w:val="TAC"/>
            </w:pPr>
            <w:r w:rsidRPr="00BC508A">
              <w:t>1</w:t>
            </w:r>
          </w:p>
        </w:tc>
        <w:tc>
          <w:tcPr>
            <w:tcW w:w="284" w:type="dxa"/>
            <w:gridSpan w:val="2"/>
            <w:tcPrChange w:id="1228" w:author="Sung Won (Nokia)" w:date="2024-08-09T22:11:00Z" w16du:dateUtc="2024-08-10T03:11:00Z">
              <w:tcPr>
                <w:tcW w:w="284" w:type="dxa"/>
                <w:gridSpan w:val="3"/>
              </w:tcPr>
            </w:tcPrChange>
          </w:tcPr>
          <w:p w14:paraId="6BB1B863" w14:textId="77777777" w:rsidR="00BF3815" w:rsidRPr="00BC508A" w:rsidRDefault="00BF3815" w:rsidP="00970438">
            <w:pPr>
              <w:pStyle w:val="TAC"/>
            </w:pPr>
          </w:p>
        </w:tc>
        <w:tc>
          <w:tcPr>
            <w:tcW w:w="283" w:type="dxa"/>
            <w:gridSpan w:val="2"/>
            <w:tcPrChange w:id="1229" w:author="Sung Won (Nokia)" w:date="2024-08-09T22:11:00Z" w16du:dateUtc="2024-08-10T03:11:00Z">
              <w:tcPr>
                <w:tcW w:w="283" w:type="dxa"/>
                <w:gridSpan w:val="3"/>
              </w:tcPr>
            </w:tcPrChange>
          </w:tcPr>
          <w:p w14:paraId="1BFBA661" w14:textId="77777777" w:rsidR="00BF3815" w:rsidRPr="00BC508A" w:rsidRDefault="00BF3815" w:rsidP="00970438">
            <w:pPr>
              <w:pStyle w:val="TAC"/>
            </w:pPr>
          </w:p>
        </w:tc>
        <w:tc>
          <w:tcPr>
            <w:tcW w:w="236" w:type="dxa"/>
            <w:gridSpan w:val="2"/>
            <w:tcPrChange w:id="1230" w:author="Sung Won (Nokia)" w:date="2024-08-09T22:11:00Z" w16du:dateUtc="2024-08-10T03:11:00Z">
              <w:tcPr>
                <w:tcW w:w="236" w:type="dxa"/>
                <w:gridSpan w:val="3"/>
              </w:tcPr>
            </w:tcPrChange>
          </w:tcPr>
          <w:p w14:paraId="202A9DC0" w14:textId="77777777" w:rsidR="00BF3815" w:rsidRPr="00BC508A" w:rsidRDefault="00BF3815" w:rsidP="00970438">
            <w:pPr>
              <w:pStyle w:val="TAC"/>
            </w:pPr>
          </w:p>
        </w:tc>
        <w:tc>
          <w:tcPr>
            <w:tcW w:w="6131" w:type="dxa"/>
            <w:gridSpan w:val="3"/>
            <w:shd w:val="clear" w:color="auto" w:fill="auto"/>
            <w:tcPrChange w:id="1231" w:author="Sung Won (Nokia)" w:date="2024-08-09T22:11:00Z" w16du:dateUtc="2024-08-10T03:11:00Z">
              <w:tcPr>
                <w:tcW w:w="6123" w:type="dxa"/>
                <w:gridSpan w:val="3"/>
                <w:shd w:val="clear" w:color="auto" w:fill="auto"/>
              </w:tcPr>
            </w:tcPrChange>
          </w:tcPr>
          <w:p w14:paraId="1DF27F4E" w14:textId="77777777" w:rsidR="00BF3815" w:rsidRPr="00BC508A" w:rsidRDefault="00BF3815" w:rsidP="00970438">
            <w:pPr>
              <w:pStyle w:val="TAL"/>
            </w:pPr>
            <w:r w:rsidRPr="00BC508A">
              <w:t>Restriction on use of enhanced coverage supported</w:t>
            </w:r>
          </w:p>
        </w:tc>
      </w:tr>
      <w:tr w:rsidR="00BF3815" w:rsidRPr="00BC508A" w14:paraId="40E5BF48" w14:textId="77777777" w:rsidTr="003C012F">
        <w:trPr>
          <w:cantSplit/>
          <w:jc w:val="center"/>
          <w:trPrChange w:id="1232" w:author="Sung Won (Nokia)" w:date="2024-08-09T22:11:00Z" w16du:dateUtc="2024-08-10T03:11:00Z">
            <w:trPr>
              <w:gridAfter w:val="0"/>
              <w:wAfter w:w="115" w:type="dxa"/>
              <w:cantSplit/>
              <w:jc w:val="center"/>
            </w:trPr>
          </w:trPrChange>
        </w:trPr>
        <w:tc>
          <w:tcPr>
            <w:tcW w:w="7230" w:type="dxa"/>
            <w:gridSpan w:val="10"/>
            <w:tcPrChange w:id="1233" w:author="Sung Won (Nokia)" w:date="2024-08-09T22:11:00Z" w16du:dateUtc="2024-08-10T03:11:00Z">
              <w:tcPr>
                <w:tcW w:w="7222" w:type="dxa"/>
                <w:gridSpan w:val="14"/>
              </w:tcPr>
            </w:tcPrChange>
          </w:tcPr>
          <w:p w14:paraId="61ED7CAD" w14:textId="77777777" w:rsidR="00BF3815" w:rsidRPr="00BC508A" w:rsidRDefault="00BF3815" w:rsidP="00970438">
            <w:pPr>
              <w:pStyle w:val="TAL"/>
            </w:pPr>
          </w:p>
          <w:p w14:paraId="6ED4DEF9" w14:textId="77777777" w:rsidR="00BF3815" w:rsidRPr="00BC508A" w:rsidRDefault="00BF3815" w:rsidP="00970438">
            <w:pPr>
              <w:pStyle w:val="TAL"/>
            </w:pPr>
            <w:r w:rsidRPr="00BC508A">
              <w:t>Control plane data backoff support (CP backoff) (octet 9, bit 4)</w:t>
            </w:r>
          </w:p>
          <w:p w14:paraId="777AE666" w14:textId="77777777" w:rsidR="00BF3815" w:rsidRPr="00BC508A" w:rsidRDefault="00BF3815" w:rsidP="00970438">
            <w:pPr>
              <w:pStyle w:val="TAL"/>
            </w:pPr>
            <w:r w:rsidRPr="00BC508A">
              <w:t>This bit indicates the support of back-off timer for transport of user data via the control plane.</w:t>
            </w:r>
          </w:p>
        </w:tc>
      </w:tr>
      <w:tr w:rsidR="00BF3815" w:rsidRPr="00BC508A" w14:paraId="1CEABF2C" w14:textId="77777777" w:rsidTr="003C012F">
        <w:trPr>
          <w:cantSplit/>
          <w:jc w:val="center"/>
          <w:trPrChange w:id="1234" w:author="Sung Won (Nokia)" w:date="2024-08-09T22:11:00Z" w16du:dateUtc="2024-08-10T03:11:00Z">
            <w:trPr>
              <w:gridAfter w:val="0"/>
              <w:wAfter w:w="115" w:type="dxa"/>
              <w:cantSplit/>
              <w:jc w:val="center"/>
            </w:trPr>
          </w:trPrChange>
        </w:trPr>
        <w:tc>
          <w:tcPr>
            <w:tcW w:w="296" w:type="dxa"/>
            <w:tcPrChange w:id="1235" w:author="Sung Won (Nokia)" w:date="2024-08-09T22:11:00Z" w16du:dateUtc="2024-08-10T03:11:00Z">
              <w:tcPr>
                <w:tcW w:w="296" w:type="dxa"/>
                <w:gridSpan w:val="2"/>
              </w:tcPr>
            </w:tcPrChange>
          </w:tcPr>
          <w:p w14:paraId="48E7FA1B" w14:textId="77777777" w:rsidR="00BF3815" w:rsidRPr="00BC508A" w:rsidRDefault="00BF3815" w:rsidP="00970438">
            <w:pPr>
              <w:pStyle w:val="TAC"/>
            </w:pPr>
            <w:r w:rsidRPr="00BC508A">
              <w:t>0</w:t>
            </w:r>
          </w:p>
        </w:tc>
        <w:tc>
          <w:tcPr>
            <w:tcW w:w="284" w:type="dxa"/>
            <w:gridSpan w:val="2"/>
            <w:tcPrChange w:id="1236" w:author="Sung Won (Nokia)" w:date="2024-08-09T22:11:00Z" w16du:dateUtc="2024-08-10T03:11:00Z">
              <w:tcPr>
                <w:tcW w:w="284" w:type="dxa"/>
                <w:gridSpan w:val="3"/>
              </w:tcPr>
            </w:tcPrChange>
          </w:tcPr>
          <w:p w14:paraId="0672CC8E" w14:textId="77777777" w:rsidR="00BF3815" w:rsidRPr="00BC508A" w:rsidRDefault="00BF3815" w:rsidP="00970438">
            <w:pPr>
              <w:pStyle w:val="TAC"/>
            </w:pPr>
          </w:p>
        </w:tc>
        <w:tc>
          <w:tcPr>
            <w:tcW w:w="283" w:type="dxa"/>
            <w:gridSpan w:val="2"/>
            <w:tcPrChange w:id="1237" w:author="Sung Won (Nokia)" w:date="2024-08-09T22:11:00Z" w16du:dateUtc="2024-08-10T03:11:00Z">
              <w:tcPr>
                <w:tcW w:w="283" w:type="dxa"/>
                <w:gridSpan w:val="3"/>
              </w:tcPr>
            </w:tcPrChange>
          </w:tcPr>
          <w:p w14:paraId="7D1E28E4" w14:textId="77777777" w:rsidR="00BF3815" w:rsidRPr="00BC508A" w:rsidRDefault="00BF3815" w:rsidP="00970438">
            <w:pPr>
              <w:pStyle w:val="TAC"/>
            </w:pPr>
          </w:p>
        </w:tc>
        <w:tc>
          <w:tcPr>
            <w:tcW w:w="236" w:type="dxa"/>
            <w:gridSpan w:val="2"/>
            <w:tcPrChange w:id="1238" w:author="Sung Won (Nokia)" w:date="2024-08-09T22:11:00Z" w16du:dateUtc="2024-08-10T03:11:00Z">
              <w:tcPr>
                <w:tcW w:w="236" w:type="dxa"/>
                <w:gridSpan w:val="3"/>
              </w:tcPr>
            </w:tcPrChange>
          </w:tcPr>
          <w:p w14:paraId="0913B3B5" w14:textId="77777777" w:rsidR="00BF3815" w:rsidRPr="00BC508A" w:rsidRDefault="00BF3815" w:rsidP="00970438">
            <w:pPr>
              <w:pStyle w:val="TAC"/>
            </w:pPr>
          </w:p>
        </w:tc>
        <w:tc>
          <w:tcPr>
            <w:tcW w:w="6131" w:type="dxa"/>
            <w:gridSpan w:val="3"/>
            <w:shd w:val="clear" w:color="auto" w:fill="auto"/>
            <w:tcPrChange w:id="1239" w:author="Sung Won (Nokia)" w:date="2024-08-09T22:11:00Z" w16du:dateUtc="2024-08-10T03:11:00Z">
              <w:tcPr>
                <w:tcW w:w="6123" w:type="dxa"/>
                <w:gridSpan w:val="3"/>
                <w:shd w:val="clear" w:color="auto" w:fill="auto"/>
              </w:tcPr>
            </w:tcPrChange>
          </w:tcPr>
          <w:p w14:paraId="53E1EA6A" w14:textId="77777777" w:rsidR="00BF3815" w:rsidRPr="00BC508A" w:rsidRDefault="00BF3815" w:rsidP="00970438">
            <w:pPr>
              <w:pStyle w:val="TAL"/>
            </w:pPr>
            <w:r w:rsidRPr="00BC508A">
              <w:t>back-off timer for transport of user data via the control plane not supported</w:t>
            </w:r>
          </w:p>
        </w:tc>
      </w:tr>
      <w:tr w:rsidR="00BF3815" w:rsidRPr="00BC508A" w14:paraId="538EF060" w14:textId="77777777" w:rsidTr="003C012F">
        <w:trPr>
          <w:cantSplit/>
          <w:jc w:val="center"/>
          <w:trPrChange w:id="1240" w:author="Sung Won (Nokia)" w:date="2024-08-09T22:11:00Z" w16du:dateUtc="2024-08-10T03:11:00Z">
            <w:trPr>
              <w:gridAfter w:val="0"/>
              <w:wAfter w:w="115" w:type="dxa"/>
              <w:cantSplit/>
              <w:jc w:val="center"/>
            </w:trPr>
          </w:trPrChange>
        </w:trPr>
        <w:tc>
          <w:tcPr>
            <w:tcW w:w="296" w:type="dxa"/>
            <w:tcPrChange w:id="1241" w:author="Sung Won (Nokia)" w:date="2024-08-09T22:11:00Z" w16du:dateUtc="2024-08-10T03:11:00Z">
              <w:tcPr>
                <w:tcW w:w="296" w:type="dxa"/>
                <w:gridSpan w:val="2"/>
              </w:tcPr>
            </w:tcPrChange>
          </w:tcPr>
          <w:p w14:paraId="74B4CC94" w14:textId="77777777" w:rsidR="00BF3815" w:rsidRPr="00BC508A" w:rsidRDefault="00BF3815" w:rsidP="00970438">
            <w:pPr>
              <w:pStyle w:val="TAC"/>
            </w:pPr>
            <w:r w:rsidRPr="00BC508A">
              <w:t>1</w:t>
            </w:r>
          </w:p>
        </w:tc>
        <w:tc>
          <w:tcPr>
            <w:tcW w:w="284" w:type="dxa"/>
            <w:gridSpan w:val="2"/>
            <w:tcPrChange w:id="1242" w:author="Sung Won (Nokia)" w:date="2024-08-09T22:11:00Z" w16du:dateUtc="2024-08-10T03:11:00Z">
              <w:tcPr>
                <w:tcW w:w="284" w:type="dxa"/>
                <w:gridSpan w:val="3"/>
              </w:tcPr>
            </w:tcPrChange>
          </w:tcPr>
          <w:p w14:paraId="5719428D" w14:textId="77777777" w:rsidR="00BF3815" w:rsidRPr="00BC508A" w:rsidRDefault="00BF3815" w:rsidP="00970438">
            <w:pPr>
              <w:pStyle w:val="TAC"/>
            </w:pPr>
          </w:p>
        </w:tc>
        <w:tc>
          <w:tcPr>
            <w:tcW w:w="283" w:type="dxa"/>
            <w:gridSpan w:val="2"/>
            <w:tcPrChange w:id="1243" w:author="Sung Won (Nokia)" w:date="2024-08-09T22:11:00Z" w16du:dateUtc="2024-08-10T03:11:00Z">
              <w:tcPr>
                <w:tcW w:w="283" w:type="dxa"/>
                <w:gridSpan w:val="3"/>
              </w:tcPr>
            </w:tcPrChange>
          </w:tcPr>
          <w:p w14:paraId="7F1AED91" w14:textId="77777777" w:rsidR="00BF3815" w:rsidRPr="00BC508A" w:rsidRDefault="00BF3815" w:rsidP="00970438">
            <w:pPr>
              <w:pStyle w:val="TAC"/>
            </w:pPr>
          </w:p>
        </w:tc>
        <w:tc>
          <w:tcPr>
            <w:tcW w:w="236" w:type="dxa"/>
            <w:gridSpan w:val="2"/>
            <w:tcPrChange w:id="1244" w:author="Sung Won (Nokia)" w:date="2024-08-09T22:11:00Z" w16du:dateUtc="2024-08-10T03:11:00Z">
              <w:tcPr>
                <w:tcW w:w="236" w:type="dxa"/>
                <w:gridSpan w:val="3"/>
              </w:tcPr>
            </w:tcPrChange>
          </w:tcPr>
          <w:p w14:paraId="4718C56B" w14:textId="77777777" w:rsidR="00BF3815" w:rsidRPr="00BC508A" w:rsidRDefault="00BF3815" w:rsidP="00970438">
            <w:pPr>
              <w:pStyle w:val="TAC"/>
            </w:pPr>
          </w:p>
        </w:tc>
        <w:tc>
          <w:tcPr>
            <w:tcW w:w="6131" w:type="dxa"/>
            <w:gridSpan w:val="3"/>
            <w:shd w:val="clear" w:color="auto" w:fill="auto"/>
            <w:tcPrChange w:id="1245" w:author="Sung Won (Nokia)" w:date="2024-08-09T22:11:00Z" w16du:dateUtc="2024-08-10T03:11:00Z">
              <w:tcPr>
                <w:tcW w:w="6123" w:type="dxa"/>
                <w:gridSpan w:val="3"/>
                <w:shd w:val="clear" w:color="auto" w:fill="auto"/>
              </w:tcPr>
            </w:tcPrChange>
          </w:tcPr>
          <w:p w14:paraId="1C5A6986" w14:textId="77777777" w:rsidR="00BF3815" w:rsidRPr="00BC508A" w:rsidRDefault="00BF3815" w:rsidP="00970438">
            <w:pPr>
              <w:pStyle w:val="TAL"/>
            </w:pPr>
            <w:r w:rsidRPr="00BC508A">
              <w:t>back-off timer for transport of user data via the control plane supported</w:t>
            </w:r>
          </w:p>
        </w:tc>
      </w:tr>
      <w:tr w:rsidR="00BF3815" w:rsidRPr="00BC508A" w14:paraId="6F733138" w14:textId="77777777" w:rsidTr="003C012F">
        <w:trPr>
          <w:cantSplit/>
          <w:jc w:val="center"/>
          <w:trPrChange w:id="1246" w:author="Sung Won (Nokia)" w:date="2024-08-09T22:11:00Z" w16du:dateUtc="2024-08-10T03:11:00Z">
            <w:trPr>
              <w:gridAfter w:val="0"/>
              <w:wAfter w:w="115" w:type="dxa"/>
              <w:cantSplit/>
              <w:jc w:val="center"/>
            </w:trPr>
          </w:trPrChange>
        </w:trPr>
        <w:tc>
          <w:tcPr>
            <w:tcW w:w="7230" w:type="dxa"/>
            <w:gridSpan w:val="10"/>
            <w:tcPrChange w:id="1247" w:author="Sung Won (Nokia)" w:date="2024-08-09T22:11:00Z" w16du:dateUtc="2024-08-10T03:11:00Z">
              <w:tcPr>
                <w:tcW w:w="7222" w:type="dxa"/>
                <w:gridSpan w:val="14"/>
              </w:tcPr>
            </w:tcPrChange>
          </w:tcPr>
          <w:p w14:paraId="2DA883A5" w14:textId="77777777" w:rsidR="00BF3815" w:rsidRPr="00BC508A" w:rsidRDefault="00BF3815" w:rsidP="00970438">
            <w:pPr>
              <w:pStyle w:val="TAL"/>
              <w:rPr>
                <w:lang w:eastAsia="ja-JP"/>
              </w:rPr>
            </w:pPr>
          </w:p>
          <w:p w14:paraId="34CF1294" w14:textId="77777777" w:rsidR="00BF3815" w:rsidRPr="00BC508A" w:rsidRDefault="00BF3815" w:rsidP="00970438">
            <w:pPr>
              <w:pStyle w:val="TAL"/>
            </w:pPr>
            <w:r w:rsidRPr="00BC508A">
              <w:t>Dual connectivity with NR (DCNR) (octet 9, bit 5)</w:t>
            </w:r>
          </w:p>
          <w:p w14:paraId="0708961B" w14:textId="77777777" w:rsidR="00BF3815" w:rsidRPr="00BC508A" w:rsidRDefault="00BF3815" w:rsidP="00970438">
            <w:pPr>
              <w:pStyle w:val="TAL"/>
            </w:pPr>
            <w:r w:rsidRPr="00BC508A">
              <w:t>This bit indicates the capability for dual connectivity with NR</w:t>
            </w:r>
            <w:r w:rsidRPr="00BC508A">
              <w:rPr>
                <w:rFonts w:cs="Arial"/>
              </w:rPr>
              <w:t>.</w:t>
            </w:r>
          </w:p>
        </w:tc>
      </w:tr>
      <w:tr w:rsidR="00BF3815" w:rsidRPr="00BC508A" w14:paraId="516052E0" w14:textId="77777777" w:rsidTr="003C012F">
        <w:trPr>
          <w:cantSplit/>
          <w:jc w:val="center"/>
          <w:trPrChange w:id="1248" w:author="Sung Won (Nokia)" w:date="2024-08-09T22:11:00Z" w16du:dateUtc="2024-08-10T03:11:00Z">
            <w:trPr>
              <w:gridAfter w:val="0"/>
              <w:wAfter w:w="115" w:type="dxa"/>
              <w:cantSplit/>
              <w:jc w:val="center"/>
            </w:trPr>
          </w:trPrChange>
        </w:trPr>
        <w:tc>
          <w:tcPr>
            <w:tcW w:w="296" w:type="dxa"/>
            <w:tcPrChange w:id="1249" w:author="Sung Won (Nokia)" w:date="2024-08-09T22:11:00Z" w16du:dateUtc="2024-08-10T03:11:00Z">
              <w:tcPr>
                <w:tcW w:w="296" w:type="dxa"/>
                <w:gridSpan w:val="2"/>
              </w:tcPr>
            </w:tcPrChange>
          </w:tcPr>
          <w:p w14:paraId="31342004" w14:textId="77777777" w:rsidR="00BF3815" w:rsidRPr="00BC508A" w:rsidRDefault="00BF3815" w:rsidP="00970438">
            <w:pPr>
              <w:pStyle w:val="TAC"/>
            </w:pPr>
            <w:r w:rsidRPr="00BC508A">
              <w:t>0</w:t>
            </w:r>
          </w:p>
        </w:tc>
        <w:tc>
          <w:tcPr>
            <w:tcW w:w="284" w:type="dxa"/>
            <w:gridSpan w:val="2"/>
            <w:tcPrChange w:id="1250" w:author="Sung Won (Nokia)" w:date="2024-08-09T22:11:00Z" w16du:dateUtc="2024-08-10T03:11:00Z">
              <w:tcPr>
                <w:tcW w:w="284" w:type="dxa"/>
                <w:gridSpan w:val="3"/>
              </w:tcPr>
            </w:tcPrChange>
          </w:tcPr>
          <w:p w14:paraId="37BCF7DF" w14:textId="77777777" w:rsidR="00BF3815" w:rsidRPr="00BC508A" w:rsidRDefault="00BF3815" w:rsidP="00970438">
            <w:pPr>
              <w:pStyle w:val="TAC"/>
            </w:pPr>
          </w:p>
        </w:tc>
        <w:tc>
          <w:tcPr>
            <w:tcW w:w="283" w:type="dxa"/>
            <w:gridSpan w:val="2"/>
            <w:tcPrChange w:id="1251" w:author="Sung Won (Nokia)" w:date="2024-08-09T22:11:00Z" w16du:dateUtc="2024-08-10T03:11:00Z">
              <w:tcPr>
                <w:tcW w:w="283" w:type="dxa"/>
                <w:gridSpan w:val="3"/>
              </w:tcPr>
            </w:tcPrChange>
          </w:tcPr>
          <w:p w14:paraId="677DE540" w14:textId="77777777" w:rsidR="00BF3815" w:rsidRPr="00BC508A" w:rsidRDefault="00BF3815" w:rsidP="00970438">
            <w:pPr>
              <w:pStyle w:val="TAC"/>
            </w:pPr>
          </w:p>
        </w:tc>
        <w:tc>
          <w:tcPr>
            <w:tcW w:w="236" w:type="dxa"/>
            <w:gridSpan w:val="2"/>
            <w:tcPrChange w:id="1252" w:author="Sung Won (Nokia)" w:date="2024-08-09T22:11:00Z" w16du:dateUtc="2024-08-10T03:11:00Z">
              <w:tcPr>
                <w:tcW w:w="236" w:type="dxa"/>
                <w:gridSpan w:val="3"/>
              </w:tcPr>
            </w:tcPrChange>
          </w:tcPr>
          <w:p w14:paraId="63D0ADC7" w14:textId="77777777" w:rsidR="00BF3815" w:rsidRPr="00BC508A" w:rsidRDefault="00BF3815" w:rsidP="00970438">
            <w:pPr>
              <w:pStyle w:val="TAC"/>
            </w:pPr>
          </w:p>
        </w:tc>
        <w:tc>
          <w:tcPr>
            <w:tcW w:w="6131" w:type="dxa"/>
            <w:gridSpan w:val="3"/>
            <w:shd w:val="clear" w:color="auto" w:fill="auto"/>
            <w:tcPrChange w:id="1253" w:author="Sung Won (Nokia)" w:date="2024-08-09T22:11:00Z" w16du:dateUtc="2024-08-10T03:11:00Z">
              <w:tcPr>
                <w:tcW w:w="6123" w:type="dxa"/>
                <w:gridSpan w:val="3"/>
                <w:shd w:val="clear" w:color="auto" w:fill="auto"/>
              </w:tcPr>
            </w:tcPrChange>
          </w:tcPr>
          <w:p w14:paraId="57A789DA" w14:textId="77777777" w:rsidR="00BF3815" w:rsidRPr="00BC508A" w:rsidRDefault="00BF3815" w:rsidP="00970438">
            <w:pPr>
              <w:pStyle w:val="TAL"/>
            </w:pPr>
            <w:r w:rsidRPr="00BC508A">
              <w:t>dual connectivity with NR not supported</w:t>
            </w:r>
          </w:p>
        </w:tc>
      </w:tr>
      <w:tr w:rsidR="00BF3815" w:rsidRPr="00BC508A" w14:paraId="3BEB75A1" w14:textId="77777777" w:rsidTr="003C012F">
        <w:trPr>
          <w:cantSplit/>
          <w:jc w:val="center"/>
          <w:trPrChange w:id="1254" w:author="Sung Won (Nokia)" w:date="2024-08-09T22:11:00Z" w16du:dateUtc="2024-08-10T03:11:00Z">
            <w:trPr>
              <w:gridAfter w:val="0"/>
              <w:wAfter w:w="115" w:type="dxa"/>
              <w:cantSplit/>
              <w:jc w:val="center"/>
            </w:trPr>
          </w:trPrChange>
        </w:trPr>
        <w:tc>
          <w:tcPr>
            <w:tcW w:w="296" w:type="dxa"/>
            <w:tcPrChange w:id="1255" w:author="Sung Won (Nokia)" w:date="2024-08-09T22:11:00Z" w16du:dateUtc="2024-08-10T03:11:00Z">
              <w:tcPr>
                <w:tcW w:w="296" w:type="dxa"/>
                <w:gridSpan w:val="2"/>
              </w:tcPr>
            </w:tcPrChange>
          </w:tcPr>
          <w:p w14:paraId="77583DAE" w14:textId="77777777" w:rsidR="00BF3815" w:rsidRPr="00BC508A" w:rsidRDefault="00BF3815" w:rsidP="00970438">
            <w:pPr>
              <w:pStyle w:val="TAC"/>
            </w:pPr>
            <w:r w:rsidRPr="00BC508A">
              <w:t>1</w:t>
            </w:r>
          </w:p>
        </w:tc>
        <w:tc>
          <w:tcPr>
            <w:tcW w:w="284" w:type="dxa"/>
            <w:gridSpan w:val="2"/>
            <w:tcPrChange w:id="1256" w:author="Sung Won (Nokia)" w:date="2024-08-09T22:11:00Z" w16du:dateUtc="2024-08-10T03:11:00Z">
              <w:tcPr>
                <w:tcW w:w="284" w:type="dxa"/>
                <w:gridSpan w:val="3"/>
              </w:tcPr>
            </w:tcPrChange>
          </w:tcPr>
          <w:p w14:paraId="0F43220B" w14:textId="77777777" w:rsidR="00BF3815" w:rsidRPr="00BC508A" w:rsidRDefault="00BF3815" w:rsidP="00970438">
            <w:pPr>
              <w:pStyle w:val="TAC"/>
            </w:pPr>
          </w:p>
        </w:tc>
        <w:tc>
          <w:tcPr>
            <w:tcW w:w="283" w:type="dxa"/>
            <w:gridSpan w:val="2"/>
            <w:tcPrChange w:id="1257" w:author="Sung Won (Nokia)" w:date="2024-08-09T22:11:00Z" w16du:dateUtc="2024-08-10T03:11:00Z">
              <w:tcPr>
                <w:tcW w:w="283" w:type="dxa"/>
                <w:gridSpan w:val="3"/>
              </w:tcPr>
            </w:tcPrChange>
          </w:tcPr>
          <w:p w14:paraId="1D7DADC8" w14:textId="77777777" w:rsidR="00BF3815" w:rsidRPr="00BC508A" w:rsidRDefault="00BF3815" w:rsidP="00970438">
            <w:pPr>
              <w:pStyle w:val="TAC"/>
            </w:pPr>
          </w:p>
        </w:tc>
        <w:tc>
          <w:tcPr>
            <w:tcW w:w="236" w:type="dxa"/>
            <w:gridSpan w:val="2"/>
            <w:tcPrChange w:id="1258" w:author="Sung Won (Nokia)" w:date="2024-08-09T22:11:00Z" w16du:dateUtc="2024-08-10T03:11:00Z">
              <w:tcPr>
                <w:tcW w:w="236" w:type="dxa"/>
                <w:gridSpan w:val="3"/>
              </w:tcPr>
            </w:tcPrChange>
          </w:tcPr>
          <w:p w14:paraId="79808474" w14:textId="77777777" w:rsidR="00BF3815" w:rsidRPr="00BC508A" w:rsidRDefault="00BF3815" w:rsidP="00970438">
            <w:pPr>
              <w:pStyle w:val="TAC"/>
            </w:pPr>
          </w:p>
        </w:tc>
        <w:tc>
          <w:tcPr>
            <w:tcW w:w="6131" w:type="dxa"/>
            <w:gridSpan w:val="3"/>
            <w:shd w:val="clear" w:color="auto" w:fill="auto"/>
            <w:tcPrChange w:id="1259" w:author="Sung Won (Nokia)" w:date="2024-08-09T22:11:00Z" w16du:dateUtc="2024-08-10T03:11:00Z">
              <w:tcPr>
                <w:tcW w:w="6123" w:type="dxa"/>
                <w:gridSpan w:val="3"/>
                <w:shd w:val="clear" w:color="auto" w:fill="auto"/>
              </w:tcPr>
            </w:tcPrChange>
          </w:tcPr>
          <w:p w14:paraId="52665C30" w14:textId="77777777" w:rsidR="00BF3815" w:rsidRPr="00BC508A" w:rsidRDefault="00BF3815" w:rsidP="00970438">
            <w:pPr>
              <w:pStyle w:val="TAL"/>
            </w:pPr>
            <w:r w:rsidRPr="00BC508A">
              <w:t>dual connectivity with NR supported</w:t>
            </w:r>
          </w:p>
        </w:tc>
      </w:tr>
      <w:tr w:rsidR="00BF3815" w:rsidRPr="00BC508A" w14:paraId="6B1BBE8B" w14:textId="77777777" w:rsidTr="003C012F">
        <w:trPr>
          <w:cantSplit/>
          <w:jc w:val="center"/>
          <w:trPrChange w:id="1260" w:author="Sung Won (Nokia)" w:date="2024-08-09T22:11:00Z" w16du:dateUtc="2024-08-10T03:11:00Z">
            <w:trPr>
              <w:gridAfter w:val="0"/>
              <w:wAfter w:w="115" w:type="dxa"/>
              <w:cantSplit/>
              <w:jc w:val="center"/>
            </w:trPr>
          </w:trPrChange>
        </w:trPr>
        <w:tc>
          <w:tcPr>
            <w:tcW w:w="7230" w:type="dxa"/>
            <w:gridSpan w:val="10"/>
            <w:tcPrChange w:id="1261" w:author="Sung Won (Nokia)" w:date="2024-08-09T22:11:00Z" w16du:dateUtc="2024-08-10T03:11:00Z">
              <w:tcPr>
                <w:tcW w:w="7222" w:type="dxa"/>
                <w:gridSpan w:val="14"/>
              </w:tcPr>
            </w:tcPrChange>
          </w:tcPr>
          <w:p w14:paraId="530C734F" w14:textId="77777777" w:rsidR="00BF3815" w:rsidRPr="00BC508A" w:rsidRDefault="00BF3815" w:rsidP="00970438">
            <w:pPr>
              <w:pStyle w:val="TAL"/>
              <w:rPr>
                <w:lang w:eastAsia="ja-JP"/>
              </w:rPr>
            </w:pPr>
          </w:p>
          <w:p w14:paraId="1FB08507" w14:textId="77777777" w:rsidR="00BF3815" w:rsidRPr="00E95035" w:rsidRDefault="00BF3815" w:rsidP="0097043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51EC2386" w14:textId="77777777" w:rsidR="00BF3815" w:rsidRPr="00BC508A" w:rsidRDefault="00BF3815" w:rsidP="00970438">
            <w:pPr>
              <w:pStyle w:val="TAL"/>
            </w:pPr>
            <w:r w:rsidRPr="00BC508A">
              <w:t>This bit indicates the capability for N1 mode for 3GPP access</w:t>
            </w:r>
            <w:r w:rsidRPr="00BC508A">
              <w:rPr>
                <w:rFonts w:cs="Arial"/>
              </w:rPr>
              <w:t>.</w:t>
            </w:r>
          </w:p>
        </w:tc>
      </w:tr>
      <w:tr w:rsidR="00BF3815" w:rsidRPr="00BC508A" w14:paraId="2730D5B2" w14:textId="77777777" w:rsidTr="003C012F">
        <w:trPr>
          <w:cantSplit/>
          <w:jc w:val="center"/>
          <w:trPrChange w:id="1262" w:author="Sung Won (Nokia)" w:date="2024-08-09T22:11:00Z" w16du:dateUtc="2024-08-10T03:11:00Z">
            <w:trPr>
              <w:gridAfter w:val="0"/>
              <w:wAfter w:w="115" w:type="dxa"/>
              <w:cantSplit/>
              <w:jc w:val="center"/>
            </w:trPr>
          </w:trPrChange>
        </w:trPr>
        <w:tc>
          <w:tcPr>
            <w:tcW w:w="410" w:type="dxa"/>
            <w:gridSpan w:val="2"/>
            <w:tcPrChange w:id="1263" w:author="Sung Won (Nokia)" w:date="2024-08-09T22:11:00Z" w16du:dateUtc="2024-08-10T03:11:00Z">
              <w:tcPr>
                <w:tcW w:w="405" w:type="dxa"/>
                <w:gridSpan w:val="3"/>
              </w:tcPr>
            </w:tcPrChange>
          </w:tcPr>
          <w:p w14:paraId="2269C5CC" w14:textId="77777777" w:rsidR="00BF3815" w:rsidRPr="00BC508A" w:rsidRDefault="00BF3815" w:rsidP="00970438">
            <w:pPr>
              <w:pStyle w:val="TAC"/>
            </w:pPr>
            <w:r w:rsidRPr="00BC508A">
              <w:t>0</w:t>
            </w:r>
          </w:p>
        </w:tc>
        <w:tc>
          <w:tcPr>
            <w:tcW w:w="284" w:type="dxa"/>
            <w:gridSpan w:val="2"/>
            <w:tcPrChange w:id="1264" w:author="Sung Won (Nokia)" w:date="2024-08-09T22:11:00Z" w16du:dateUtc="2024-08-10T03:11:00Z">
              <w:tcPr>
                <w:tcW w:w="284" w:type="dxa"/>
                <w:gridSpan w:val="3"/>
              </w:tcPr>
            </w:tcPrChange>
          </w:tcPr>
          <w:p w14:paraId="4ED5DAC8" w14:textId="77777777" w:rsidR="00BF3815" w:rsidRPr="00BC508A" w:rsidRDefault="00BF3815" w:rsidP="00970438">
            <w:pPr>
              <w:pStyle w:val="TAC"/>
            </w:pPr>
          </w:p>
        </w:tc>
        <w:tc>
          <w:tcPr>
            <w:tcW w:w="283" w:type="dxa"/>
            <w:gridSpan w:val="2"/>
            <w:tcPrChange w:id="1265" w:author="Sung Won (Nokia)" w:date="2024-08-09T22:11:00Z" w16du:dateUtc="2024-08-10T03:11:00Z">
              <w:tcPr>
                <w:tcW w:w="283" w:type="dxa"/>
                <w:gridSpan w:val="3"/>
              </w:tcPr>
            </w:tcPrChange>
          </w:tcPr>
          <w:p w14:paraId="7D3702EB" w14:textId="77777777" w:rsidR="00BF3815" w:rsidRPr="00BC508A" w:rsidRDefault="00BF3815" w:rsidP="00970438">
            <w:pPr>
              <w:pStyle w:val="TAC"/>
            </w:pPr>
          </w:p>
        </w:tc>
        <w:tc>
          <w:tcPr>
            <w:tcW w:w="236" w:type="dxa"/>
            <w:gridSpan w:val="2"/>
            <w:tcPrChange w:id="1266" w:author="Sung Won (Nokia)" w:date="2024-08-09T22:11:00Z" w16du:dateUtc="2024-08-10T03:11:00Z">
              <w:tcPr>
                <w:tcW w:w="236" w:type="dxa"/>
                <w:gridSpan w:val="3"/>
              </w:tcPr>
            </w:tcPrChange>
          </w:tcPr>
          <w:p w14:paraId="4277F086" w14:textId="77777777" w:rsidR="00BF3815" w:rsidRPr="00BC508A" w:rsidRDefault="00BF3815" w:rsidP="00970438">
            <w:pPr>
              <w:pStyle w:val="TAC"/>
            </w:pPr>
          </w:p>
        </w:tc>
        <w:tc>
          <w:tcPr>
            <w:tcW w:w="6017" w:type="dxa"/>
            <w:gridSpan w:val="2"/>
            <w:shd w:val="clear" w:color="auto" w:fill="auto"/>
            <w:tcPrChange w:id="1267" w:author="Sung Won (Nokia)" w:date="2024-08-09T22:11:00Z" w16du:dateUtc="2024-08-10T03:11:00Z">
              <w:tcPr>
                <w:tcW w:w="6014" w:type="dxa"/>
                <w:gridSpan w:val="2"/>
                <w:shd w:val="clear" w:color="auto" w:fill="auto"/>
              </w:tcPr>
            </w:tcPrChange>
          </w:tcPr>
          <w:p w14:paraId="0E5327F7" w14:textId="77777777" w:rsidR="00BF3815" w:rsidRPr="00BC508A" w:rsidRDefault="00BF3815" w:rsidP="00970438">
            <w:pPr>
              <w:pStyle w:val="TAL"/>
            </w:pPr>
            <w:r w:rsidRPr="00BC508A">
              <w:t>N1 mode for 3GPP access not supported</w:t>
            </w:r>
          </w:p>
        </w:tc>
      </w:tr>
      <w:tr w:rsidR="00BF3815" w:rsidRPr="00BC508A" w14:paraId="2E63D5A1" w14:textId="77777777" w:rsidTr="003C012F">
        <w:trPr>
          <w:cantSplit/>
          <w:jc w:val="center"/>
          <w:trPrChange w:id="1268" w:author="Sung Won (Nokia)" w:date="2024-08-09T22:11:00Z" w16du:dateUtc="2024-08-10T03:11:00Z">
            <w:trPr>
              <w:gridAfter w:val="0"/>
              <w:wAfter w:w="115" w:type="dxa"/>
              <w:cantSplit/>
              <w:jc w:val="center"/>
            </w:trPr>
          </w:trPrChange>
        </w:trPr>
        <w:tc>
          <w:tcPr>
            <w:tcW w:w="410" w:type="dxa"/>
            <w:gridSpan w:val="2"/>
            <w:tcPrChange w:id="1269" w:author="Sung Won (Nokia)" w:date="2024-08-09T22:11:00Z" w16du:dateUtc="2024-08-10T03:11:00Z">
              <w:tcPr>
                <w:tcW w:w="405" w:type="dxa"/>
                <w:gridSpan w:val="3"/>
              </w:tcPr>
            </w:tcPrChange>
          </w:tcPr>
          <w:p w14:paraId="1782D287" w14:textId="77777777" w:rsidR="00BF3815" w:rsidRPr="00BC508A" w:rsidRDefault="00BF3815" w:rsidP="00970438">
            <w:pPr>
              <w:pStyle w:val="TAC"/>
            </w:pPr>
            <w:r w:rsidRPr="00BC508A">
              <w:t>1</w:t>
            </w:r>
          </w:p>
        </w:tc>
        <w:tc>
          <w:tcPr>
            <w:tcW w:w="284" w:type="dxa"/>
            <w:gridSpan w:val="2"/>
            <w:tcPrChange w:id="1270" w:author="Sung Won (Nokia)" w:date="2024-08-09T22:11:00Z" w16du:dateUtc="2024-08-10T03:11:00Z">
              <w:tcPr>
                <w:tcW w:w="284" w:type="dxa"/>
                <w:gridSpan w:val="3"/>
              </w:tcPr>
            </w:tcPrChange>
          </w:tcPr>
          <w:p w14:paraId="10D335C0" w14:textId="77777777" w:rsidR="00BF3815" w:rsidRPr="00BC508A" w:rsidRDefault="00BF3815" w:rsidP="00970438">
            <w:pPr>
              <w:pStyle w:val="TAC"/>
            </w:pPr>
          </w:p>
        </w:tc>
        <w:tc>
          <w:tcPr>
            <w:tcW w:w="283" w:type="dxa"/>
            <w:gridSpan w:val="2"/>
            <w:tcPrChange w:id="1271" w:author="Sung Won (Nokia)" w:date="2024-08-09T22:11:00Z" w16du:dateUtc="2024-08-10T03:11:00Z">
              <w:tcPr>
                <w:tcW w:w="283" w:type="dxa"/>
                <w:gridSpan w:val="3"/>
              </w:tcPr>
            </w:tcPrChange>
          </w:tcPr>
          <w:p w14:paraId="11C1BCC7" w14:textId="77777777" w:rsidR="00BF3815" w:rsidRPr="00BC508A" w:rsidRDefault="00BF3815" w:rsidP="00970438">
            <w:pPr>
              <w:pStyle w:val="TAC"/>
            </w:pPr>
          </w:p>
        </w:tc>
        <w:tc>
          <w:tcPr>
            <w:tcW w:w="236" w:type="dxa"/>
            <w:gridSpan w:val="2"/>
            <w:tcPrChange w:id="1272" w:author="Sung Won (Nokia)" w:date="2024-08-09T22:11:00Z" w16du:dateUtc="2024-08-10T03:11:00Z">
              <w:tcPr>
                <w:tcW w:w="236" w:type="dxa"/>
                <w:gridSpan w:val="3"/>
              </w:tcPr>
            </w:tcPrChange>
          </w:tcPr>
          <w:p w14:paraId="5073D058" w14:textId="77777777" w:rsidR="00BF3815" w:rsidRPr="00BC508A" w:rsidRDefault="00BF3815" w:rsidP="00970438">
            <w:pPr>
              <w:pStyle w:val="TAC"/>
            </w:pPr>
          </w:p>
        </w:tc>
        <w:tc>
          <w:tcPr>
            <w:tcW w:w="6017" w:type="dxa"/>
            <w:gridSpan w:val="2"/>
            <w:shd w:val="clear" w:color="auto" w:fill="auto"/>
            <w:tcPrChange w:id="1273" w:author="Sung Won (Nokia)" w:date="2024-08-09T22:11:00Z" w16du:dateUtc="2024-08-10T03:11:00Z">
              <w:tcPr>
                <w:tcW w:w="6014" w:type="dxa"/>
                <w:gridSpan w:val="2"/>
                <w:shd w:val="clear" w:color="auto" w:fill="auto"/>
              </w:tcPr>
            </w:tcPrChange>
          </w:tcPr>
          <w:p w14:paraId="060CA6B3" w14:textId="77777777" w:rsidR="00BF3815" w:rsidRPr="00BC508A" w:rsidRDefault="00BF3815" w:rsidP="00970438">
            <w:pPr>
              <w:pStyle w:val="TAL"/>
            </w:pPr>
            <w:r w:rsidRPr="00BC508A">
              <w:t>N1 mode for 3GPP access supported</w:t>
            </w:r>
          </w:p>
        </w:tc>
      </w:tr>
      <w:tr w:rsidR="00BF3815" w:rsidRPr="00BC508A" w14:paraId="7661519F" w14:textId="77777777" w:rsidTr="003C012F">
        <w:trPr>
          <w:cantSplit/>
          <w:jc w:val="center"/>
          <w:trPrChange w:id="1274" w:author="Sung Won (Nokia)" w:date="2024-08-09T22:11:00Z" w16du:dateUtc="2024-08-10T03:11:00Z">
            <w:trPr>
              <w:gridAfter w:val="0"/>
              <w:wAfter w:w="115" w:type="dxa"/>
              <w:cantSplit/>
              <w:jc w:val="center"/>
            </w:trPr>
          </w:trPrChange>
        </w:trPr>
        <w:tc>
          <w:tcPr>
            <w:tcW w:w="7230" w:type="dxa"/>
            <w:gridSpan w:val="10"/>
            <w:tcPrChange w:id="1275" w:author="Sung Won (Nokia)" w:date="2024-08-09T22:11:00Z" w16du:dateUtc="2024-08-10T03:11:00Z">
              <w:tcPr>
                <w:tcW w:w="7222" w:type="dxa"/>
                <w:gridSpan w:val="14"/>
              </w:tcPr>
            </w:tcPrChange>
          </w:tcPr>
          <w:p w14:paraId="47074898" w14:textId="77777777" w:rsidR="00BF3815" w:rsidRPr="00BC508A" w:rsidRDefault="00BF3815" w:rsidP="00970438">
            <w:pPr>
              <w:pStyle w:val="TAL"/>
            </w:pPr>
          </w:p>
          <w:p w14:paraId="7D78D784" w14:textId="77777777" w:rsidR="00BF3815" w:rsidRPr="00BC508A" w:rsidRDefault="00BF3815" w:rsidP="00970438">
            <w:pPr>
              <w:pStyle w:val="TAL"/>
            </w:pPr>
            <w:r w:rsidRPr="00BC508A">
              <w:t>Service gap control (SGC) (octet 9, bit 7)</w:t>
            </w:r>
          </w:p>
          <w:p w14:paraId="1FF0DD2A" w14:textId="77777777" w:rsidR="00BF3815" w:rsidRPr="00BC508A" w:rsidRDefault="00BF3815" w:rsidP="00970438">
            <w:pPr>
              <w:pStyle w:val="TAL"/>
            </w:pPr>
            <w:r w:rsidRPr="00BC508A">
              <w:t>This bit indicates the capability for service gap control</w:t>
            </w:r>
          </w:p>
        </w:tc>
      </w:tr>
      <w:tr w:rsidR="00BF3815" w:rsidRPr="00BC508A" w14:paraId="5E3C8CBB" w14:textId="77777777" w:rsidTr="003C012F">
        <w:tblPrEx>
          <w:tblLook w:val="04A0" w:firstRow="1" w:lastRow="0" w:firstColumn="1" w:lastColumn="0" w:noHBand="0" w:noVBand="1"/>
          <w:tblPrExChange w:id="1276" w:author="Sung Won (Nokia)" w:date="2024-08-09T22:11:00Z" w16du:dateUtc="2024-08-10T03:11:00Z">
            <w:tblPrEx>
              <w:tblLook w:val="04A0" w:firstRow="1" w:lastRow="0" w:firstColumn="1" w:lastColumn="0" w:noHBand="0" w:noVBand="1"/>
            </w:tblPrEx>
          </w:tblPrExChange>
        </w:tblPrEx>
        <w:trPr>
          <w:cantSplit/>
          <w:jc w:val="center"/>
          <w:trPrChange w:id="1277" w:author="Sung Won (Nokia)" w:date="2024-08-09T22:11:00Z" w16du:dateUtc="2024-08-10T03:11:00Z">
            <w:trPr>
              <w:gridAfter w:val="0"/>
              <w:wAfter w:w="115" w:type="dxa"/>
              <w:cantSplit/>
              <w:jc w:val="center"/>
            </w:trPr>
          </w:trPrChange>
        </w:trPr>
        <w:tc>
          <w:tcPr>
            <w:tcW w:w="410" w:type="dxa"/>
            <w:gridSpan w:val="2"/>
            <w:tcBorders>
              <w:top w:val="nil"/>
              <w:left w:val="single" w:sz="4" w:space="0" w:color="auto"/>
              <w:bottom w:val="nil"/>
              <w:right w:val="nil"/>
            </w:tcBorders>
            <w:tcPrChange w:id="1278" w:author="Sung Won (Nokia)" w:date="2024-08-09T22:11:00Z" w16du:dateUtc="2024-08-10T03:11:00Z">
              <w:tcPr>
                <w:tcW w:w="405" w:type="dxa"/>
                <w:gridSpan w:val="3"/>
                <w:tcBorders>
                  <w:top w:val="nil"/>
                  <w:left w:val="single" w:sz="4" w:space="0" w:color="auto"/>
                  <w:bottom w:val="nil"/>
                  <w:right w:val="nil"/>
                </w:tcBorders>
              </w:tcPr>
            </w:tcPrChange>
          </w:tcPr>
          <w:p w14:paraId="0E8537E7" w14:textId="77777777" w:rsidR="00BF3815" w:rsidRPr="00BC508A" w:rsidRDefault="00BF3815" w:rsidP="00970438">
            <w:pPr>
              <w:pStyle w:val="TAC"/>
            </w:pPr>
            <w:r w:rsidRPr="00BC508A">
              <w:t>0</w:t>
            </w:r>
          </w:p>
        </w:tc>
        <w:tc>
          <w:tcPr>
            <w:tcW w:w="284" w:type="dxa"/>
            <w:gridSpan w:val="2"/>
            <w:tcBorders>
              <w:top w:val="nil"/>
              <w:left w:val="nil"/>
              <w:bottom w:val="nil"/>
              <w:right w:val="nil"/>
            </w:tcBorders>
            <w:tcPrChange w:id="1279" w:author="Sung Won (Nokia)" w:date="2024-08-09T22:11:00Z" w16du:dateUtc="2024-08-10T03:11:00Z">
              <w:tcPr>
                <w:tcW w:w="284" w:type="dxa"/>
                <w:gridSpan w:val="3"/>
                <w:tcBorders>
                  <w:top w:val="nil"/>
                  <w:left w:val="nil"/>
                  <w:bottom w:val="nil"/>
                  <w:right w:val="nil"/>
                </w:tcBorders>
              </w:tcPr>
            </w:tcPrChange>
          </w:tcPr>
          <w:p w14:paraId="27BE4534" w14:textId="77777777" w:rsidR="00BF3815" w:rsidRPr="00BC508A" w:rsidRDefault="00BF3815" w:rsidP="00970438">
            <w:pPr>
              <w:pStyle w:val="TAC"/>
            </w:pPr>
          </w:p>
        </w:tc>
        <w:tc>
          <w:tcPr>
            <w:tcW w:w="283" w:type="dxa"/>
            <w:gridSpan w:val="2"/>
            <w:tcBorders>
              <w:top w:val="nil"/>
              <w:left w:val="nil"/>
              <w:bottom w:val="nil"/>
              <w:right w:val="nil"/>
            </w:tcBorders>
            <w:tcPrChange w:id="1280" w:author="Sung Won (Nokia)" w:date="2024-08-09T22:11:00Z" w16du:dateUtc="2024-08-10T03:11:00Z">
              <w:tcPr>
                <w:tcW w:w="283" w:type="dxa"/>
                <w:gridSpan w:val="3"/>
                <w:tcBorders>
                  <w:top w:val="nil"/>
                  <w:left w:val="nil"/>
                  <w:bottom w:val="nil"/>
                  <w:right w:val="nil"/>
                </w:tcBorders>
              </w:tcPr>
            </w:tcPrChange>
          </w:tcPr>
          <w:p w14:paraId="49719CC7" w14:textId="77777777" w:rsidR="00BF3815" w:rsidRPr="00BC508A" w:rsidRDefault="00BF3815" w:rsidP="00970438">
            <w:pPr>
              <w:pStyle w:val="TAC"/>
            </w:pPr>
          </w:p>
        </w:tc>
        <w:tc>
          <w:tcPr>
            <w:tcW w:w="236" w:type="dxa"/>
            <w:gridSpan w:val="2"/>
            <w:tcBorders>
              <w:top w:val="nil"/>
              <w:left w:val="nil"/>
              <w:bottom w:val="nil"/>
              <w:right w:val="nil"/>
            </w:tcBorders>
            <w:tcPrChange w:id="1281" w:author="Sung Won (Nokia)" w:date="2024-08-09T22:11:00Z" w16du:dateUtc="2024-08-10T03:11:00Z">
              <w:tcPr>
                <w:tcW w:w="236" w:type="dxa"/>
                <w:gridSpan w:val="3"/>
                <w:tcBorders>
                  <w:top w:val="nil"/>
                  <w:left w:val="nil"/>
                  <w:bottom w:val="nil"/>
                  <w:right w:val="nil"/>
                </w:tcBorders>
              </w:tcPr>
            </w:tcPrChange>
          </w:tcPr>
          <w:p w14:paraId="269863AC" w14:textId="77777777" w:rsidR="00BF3815" w:rsidRPr="00BC508A" w:rsidRDefault="00BF3815" w:rsidP="00970438">
            <w:pPr>
              <w:pStyle w:val="TAC"/>
            </w:pPr>
          </w:p>
        </w:tc>
        <w:tc>
          <w:tcPr>
            <w:tcW w:w="6017" w:type="dxa"/>
            <w:gridSpan w:val="2"/>
            <w:tcBorders>
              <w:top w:val="nil"/>
              <w:left w:val="nil"/>
              <w:bottom w:val="nil"/>
              <w:right w:val="single" w:sz="4" w:space="0" w:color="auto"/>
            </w:tcBorders>
            <w:tcPrChange w:id="1282" w:author="Sung Won (Nokia)" w:date="2024-08-09T22:11:00Z" w16du:dateUtc="2024-08-10T03:11:00Z">
              <w:tcPr>
                <w:tcW w:w="6014" w:type="dxa"/>
                <w:gridSpan w:val="2"/>
                <w:tcBorders>
                  <w:top w:val="nil"/>
                  <w:left w:val="nil"/>
                  <w:bottom w:val="nil"/>
                  <w:right w:val="single" w:sz="4" w:space="0" w:color="auto"/>
                </w:tcBorders>
              </w:tcPr>
            </w:tcPrChange>
          </w:tcPr>
          <w:p w14:paraId="3F348E1C" w14:textId="77777777" w:rsidR="00BF3815" w:rsidRPr="00BC508A" w:rsidRDefault="00BF3815" w:rsidP="00970438">
            <w:pPr>
              <w:pStyle w:val="TAL"/>
            </w:pPr>
            <w:r w:rsidRPr="00BC508A">
              <w:t>service gap control not supported</w:t>
            </w:r>
          </w:p>
        </w:tc>
      </w:tr>
      <w:tr w:rsidR="00BF3815" w:rsidRPr="00BC508A" w14:paraId="27EB1EAD" w14:textId="77777777" w:rsidTr="003C012F">
        <w:tblPrEx>
          <w:tblLook w:val="04A0" w:firstRow="1" w:lastRow="0" w:firstColumn="1" w:lastColumn="0" w:noHBand="0" w:noVBand="1"/>
          <w:tblPrExChange w:id="1283" w:author="Sung Won (Nokia)" w:date="2024-08-09T22:11:00Z" w16du:dateUtc="2024-08-10T03:11:00Z">
            <w:tblPrEx>
              <w:tblLook w:val="04A0" w:firstRow="1" w:lastRow="0" w:firstColumn="1" w:lastColumn="0" w:noHBand="0" w:noVBand="1"/>
            </w:tblPrEx>
          </w:tblPrExChange>
        </w:tblPrEx>
        <w:trPr>
          <w:cantSplit/>
          <w:jc w:val="center"/>
          <w:trPrChange w:id="1284" w:author="Sung Won (Nokia)" w:date="2024-08-09T22:11:00Z" w16du:dateUtc="2024-08-10T03:11:00Z">
            <w:trPr>
              <w:gridAfter w:val="0"/>
              <w:wAfter w:w="115" w:type="dxa"/>
              <w:cantSplit/>
              <w:jc w:val="center"/>
            </w:trPr>
          </w:trPrChange>
        </w:trPr>
        <w:tc>
          <w:tcPr>
            <w:tcW w:w="410" w:type="dxa"/>
            <w:gridSpan w:val="2"/>
            <w:tcBorders>
              <w:top w:val="nil"/>
              <w:left w:val="single" w:sz="4" w:space="0" w:color="auto"/>
              <w:bottom w:val="nil"/>
              <w:right w:val="nil"/>
            </w:tcBorders>
            <w:tcPrChange w:id="1285" w:author="Sung Won (Nokia)" w:date="2024-08-09T22:11:00Z" w16du:dateUtc="2024-08-10T03:11:00Z">
              <w:tcPr>
                <w:tcW w:w="405" w:type="dxa"/>
                <w:gridSpan w:val="3"/>
                <w:tcBorders>
                  <w:top w:val="nil"/>
                  <w:left w:val="single" w:sz="4" w:space="0" w:color="auto"/>
                  <w:bottom w:val="nil"/>
                  <w:right w:val="nil"/>
                </w:tcBorders>
              </w:tcPr>
            </w:tcPrChange>
          </w:tcPr>
          <w:p w14:paraId="53EFC37D" w14:textId="77777777" w:rsidR="00BF3815" w:rsidRPr="00BC508A" w:rsidRDefault="00BF3815" w:rsidP="00970438">
            <w:pPr>
              <w:pStyle w:val="TAC"/>
            </w:pPr>
            <w:r w:rsidRPr="00BC508A">
              <w:t>1</w:t>
            </w:r>
          </w:p>
        </w:tc>
        <w:tc>
          <w:tcPr>
            <w:tcW w:w="284" w:type="dxa"/>
            <w:gridSpan w:val="2"/>
            <w:tcBorders>
              <w:top w:val="nil"/>
              <w:left w:val="nil"/>
              <w:bottom w:val="nil"/>
              <w:right w:val="nil"/>
            </w:tcBorders>
            <w:tcPrChange w:id="1286" w:author="Sung Won (Nokia)" w:date="2024-08-09T22:11:00Z" w16du:dateUtc="2024-08-10T03:11:00Z">
              <w:tcPr>
                <w:tcW w:w="284" w:type="dxa"/>
                <w:gridSpan w:val="3"/>
                <w:tcBorders>
                  <w:top w:val="nil"/>
                  <w:left w:val="nil"/>
                  <w:bottom w:val="nil"/>
                  <w:right w:val="nil"/>
                </w:tcBorders>
              </w:tcPr>
            </w:tcPrChange>
          </w:tcPr>
          <w:p w14:paraId="302B7F48" w14:textId="77777777" w:rsidR="00BF3815" w:rsidRPr="00BC508A" w:rsidRDefault="00BF3815" w:rsidP="00970438">
            <w:pPr>
              <w:pStyle w:val="TAC"/>
            </w:pPr>
          </w:p>
        </w:tc>
        <w:tc>
          <w:tcPr>
            <w:tcW w:w="283" w:type="dxa"/>
            <w:gridSpan w:val="2"/>
            <w:tcBorders>
              <w:top w:val="nil"/>
              <w:left w:val="nil"/>
              <w:bottom w:val="nil"/>
              <w:right w:val="nil"/>
            </w:tcBorders>
            <w:tcPrChange w:id="1287" w:author="Sung Won (Nokia)" w:date="2024-08-09T22:11:00Z" w16du:dateUtc="2024-08-10T03:11:00Z">
              <w:tcPr>
                <w:tcW w:w="283" w:type="dxa"/>
                <w:gridSpan w:val="3"/>
                <w:tcBorders>
                  <w:top w:val="nil"/>
                  <w:left w:val="nil"/>
                  <w:bottom w:val="nil"/>
                  <w:right w:val="nil"/>
                </w:tcBorders>
              </w:tcPr>
            </w:tcPrChange>
          </w:tcPr>
          <w:p w14:paraId="0FBEC414" w14:textId="77777777" w:rsidR="00BF3815" w:rsidRPr="00BC508A" w:rsidRDefault="00BF3815" w:rsidP="00970438">
            <w:pPr>
              <w:pStyle w:val="TAC"/>
            </w:pPr>
          </w:p>
        </w:tc>
        <w:tc>
          <w:tcPr>
            <w:tcW w:w="236" w:type="dxa"/>
            <w:gridSpan w:val="2"/>
            <w:tcBorders>
              <w:top w:val="nil"/>
              <w:left w:val="nil"/>
              <w:bottom w:val="nil"/>
              <w:right w:val="nil"/>
            </w:tcBorders>
            <w:tcPrChange w:id="1288" w:author="Sung Won (Nokia)" w:date="2024-08-09T22:11:00Z" w16du:dateUtc="2024-08-10T03:11:00Z">
              <w:tcPr>
                <w:tcW w:w="236" w:type="dxa"/>
                <w:gridSpan w:val="3"/>
                <w:tcBorders>
                  <w:top w:val="nil"/>
                  <w:left w:val="nil"/>
                  <w:bottom w:val="nil"/>
                  <w:right w:val="nil"/>
                </w:tcBorders>
              </w:tcPr>
            </w:tcPrChange>
          </w:tcPr>
          <w:p w14:paraId="2474DB5B" w14:textId="77777777" w:rsidR="00BF3815" w:rsidRPr="00BC508A" w:rsidRDefault="00BF3815" w:rsidP="00970438">
            <w:pPr>
              <w:pStyle w:val="TAC"/>
            </w:pPr>
          </w:p>
        </w:tc>
        <w:tc>
          <w:tcPr>
            <w:tcW w:w="6017" w:type="dxa"/>
            <w:gridSpan w:val="2"/>
            <w:tcBorders>
              <w:top w:val="nil"/>
              <w:left w:val="nil"/>
              <w:bottom w:val="nil"/>
              <w:right w:val="single" w:sz="4" w:space="0" w:color="auto"/>
            </w:tcBorders>
            <w:tcPrChange w:id="1289" w:author="Sung Won (Nokia)" w:date="2024-08-09T22:11:00Z" w16du:dateUtc="2024-08-10T03:11:00Z">
              <w:tcPr>
                <w:tcW w:w="6014" w:type="dxa"/>
                <w:gridSpan w:val="2"/>
                <w:tcBorders>
                  <w:top w:val="nil"/>
                  <w:left w:val="nil"/>
                  <w:bottom w:val="nil"/>
                  <w:right w:val="single" w:sz="4" w:space="0" w:color="auto"/>
                </w:tcBorders>
              </w:tcPr>
            </w:tcPrChange>
          </w:tcPr>
          <w:p w14:paraId="320FEC5B" w14:textId="77777777" w:rsidR="00BF3815" w:rsidRPr="00BC508A" w:rsidRDefault="00BF3815" w:rsidP="00970438">
            <w:pPr>
              <w:pStyle w:val="TAL"/>
            </w:pPr>
            <w:r w:rsidRPr="00BC508A">
              <w:t>service gap control supported</w:t>
            </w:r>
          </w:p>
        </w:tc>
      </w:tr>
      <w:tr w:rsidR="00BF3815" w:rsidRPr="00BC508A" w14:paraId="6B1BF050" w14:textId="77777777" w:rsidTr="003C012F">
        <w:trPr>
          <w:cantSplit/>
          <w:jc w:val="center"/>
          <w:trPrChange w:id="1290" w:author="Sung Won (Nokia)" w:date="2024-08-09T22:11:00Z" w16du:dateUtc="2024-08-10T03:11:00Z">
            <w:trPr>
              <w:gridAfter w:val="0"/>
              <w:wAfter w:w="115" w:type="dxa"/>
              <w:cantSplit/>
              <w:jc w:val="center"/>
            </w:trPr>
          </w:trPrChange>
        </w:trPr>
        <w:tc>
          <w:tcPr>
            <w:tcW w:w="7230" w:type="dxa"/>
            <w:gridSpan w:val="10"/>
            <w:tcPrChange w:id="1291" w:author="Sung Won (Nokia)" w:date="2024-08-09T22:11:00Z" w16du:dateUtc="2024-08-10T03:11:00Z">
              <w:tcPr>
                <w:tcW w:w="7222" w:type="dxa"/>
                <w:gridSpan w:val="14"/>
              </w:tcPr>
            </w:tcPrChange>
          </w:tcPr>
          <w:p w14:paraId="02048E7F" w14:textId="77777777" w:rsidR="00BF3815" w:rsidRPr="00BC508A" w:rsidRDefault="00BF3815" w:rsidP="00970438">
            <w:pPr>
              <w:pStyle w:val="TAL"/>
              <w:rPr>
                <w:lang w:eastAsia="ja-JP"/>
              </w:rPr>
            </w:pPr>
          </w:p>
          <w:p w14:paraId="03DB41BB" w14:textId="77777777" w:rsidR="00BF3815" w:rsidRPr="00BC508A" w:rsidRDefault="00BF3815" w:rsidP="00970438">
            <w:pPr>
              <w:pStyle w:val="TAL"/>
            </w:pPr>
            <w:r w:rsidRPr="00BC508A">
              <w:t>Signalling for a maximum number of 15 EPS bearer contexts (15 bearers) (octet 9, bit 8)</w:t>
            </w:r>
          </w:p>
          <w:p w14:paraId="0D756121" w14:textId="77777777" w:rsidR="00BF3815" w:rsidRPr="00BC508A" w:rsidRDefault="00BF3815" w:rsidP="00970438">
            <w:pPr>
              <w:pStyle w:val="TAL"/>
            </w:pPr>
            <w:r w:rsidRPr="00BC508A">
              <w:t>This bit indicates the support of signalling for a maximum number of 15 EPS bearer contexts</w:t>
            </w:r>
          </w:p>
        </w:tc>
      </w:tr>
      <w:tr w:rsidR="00BF3815" w:rsidRPr="00BC508A" w14:paraId="14594E9F" w14:textId="77777777" w:rsidTr="003C012F">
        <w:trPr>
          <w:cantSplit/>
          <w:jc w:val="center"/>
          <w:trPrChange w:id="1292" w:author="Sung Won (Nokia)" w:date="2024-08-09T22:11:00Z" w16du:dateUtc="2024-08-10T03:11:00Z">
            <w:trPr>
              <w:gridAfter w:val="0"/>
              <w:wAfter w:w="115" w:type="dxa"/>
              <w:cantSplit/>
              <w:jc w:val="center"/>
            </w:trPr>
          </w:trPrChange>
        </w:trPr>
        <w:tc>
          <w:tcPr>
            <w:tcW w:w="296" w:type="dxa"/>
            <w:tcPrChange w:id="1293" w:author="Sung Won (Nokia)" w:date="2024-08-09T22:11:00Z" w16du:dateUtc="2024-08-10T03:11:00Z">
              <w:tcPr>
                <w:tcW w:w="296" w:type="dxa"/>
                <w:gridSpan w:val="2"/>
              </w:tcPr>
            </w:tcPrChange>
          </w:tcPr>
          <w:p w14:paraId="29DF2D01" w14:textId="77777777" w:rsidR="00BF3815" w:rsidRPr="00BC508A" w:rsidRDefault="00BF3815" w:rsidP="00970438">
            <w:pPr>
              <w:pStyle w:val="TAC"/>
            </w:pPr>
            <w:r w:rsidRPr="00BC508A">
              <w:t>0</w:t>
            </w:r>
          </w:p>
        </w:tc>
        <w:tc>
          <w:tcPr>
            <w:tcW w:w="284" w:type="dxa"/>
            <w:gridSpan w:val="2"/>
            <w:tcPrChange w:id="1294" w:author="Sung Won (Nokia)" w:date="2024-08-09T22:11:00Z" w16du:dateUtc="2024-08-10T03:11:00Z">
              <w:tcPr>
                <w:tcW w:w="284" w:type="dxa"/>
                <w:gridSpan w:val="3"/>
              </w:tcPr>
            </w:tcPrChange>
          </w:tcPr>
          <w:p w14:paraId="71CE4BDD" w14:textId="77777777" w:rsidR="00BF3815" w:rsidRPr="00BC508A" w:rsidRDefault="00BF3815" w:rsidP="00970438">
            <w:pPr>
              <w:pStyle w:val="TAC"/>
            </w:pPr>
          </w:p>
        </w:tc>
        <w:tc>
          <w:tcPr>
            <w:tcW w:w="283" w:type="dxa"/>
            <w:gridSpan w:val="2"/>
            <w:tcPrChange w:id="1295" w:author="Sung Won (Nokia)" w:date="2024-08-09T22:11:00Z" w16du:dateUtc="2024-08-10T03:11:00Z">
              <w:tcPr>
                <w:tcW w:w="283" w:type="dxa"/>
                <w:gridSpan w:val="3"/>
              </w:tcPr>
            </w:tcPrChange>
          </w:tcPr>
          <w:p w14:paraId="12414896" w14:textId="77777777" w:rsidR="00BF3815" w:rsidRPr="00BC508A" w:rsidRDefault="00BF3815" w:rsidP="00970438">
            <w:pPr>
              <w:pStyle w:val="TAC"/>
            </w:pPr>
          </w:p>
        </w:tc>
        <w:tc>
          <w:tcPr>
            <w:tcW w:w="236" w:type="dxa"/>
            <w:gridSpan w:val="2"/>
            <w:tcPrChange w:id="1296" w:author="Sung Won (Nokia)" w:date="2024-08-09T22:11:00Z" w16du:dateUtc="2024-08-10T03:11:00Z">
              <w:tcPr>
                <w:tcW w:w="236" w:type="dxa"/>
                <w:gridSpan w:val="3"/>
              </w:tcPr>
            </w:tcPrChange>
          </w:tcPr>
          <w:p w14:paraId="6D8A5A29" w14:textId="77777777" w:rsidR="00BF3815" w:rsidRPr="00BC508A" w:rsidRDefault="00BF3815" w:rsidP="00970438">
            <w:pPr>
              <w:pStyle w:val="TAC"/>
            </w:pPr>
          </w:p>
        </w:tc>
        <w:tc>
          <w:tcPr>
            <w:tcW w:w="6131" w:type="dxa"/>
            <w:gridSpan w:val="3"/>
            <w:shd w:val="clear" w:color="auto" w:fill="auto"/>
            <w:tcPrChange w:id="1297" w:author="Sung Won (Nokia)" w:date="2024-08-09T22:11:00Z" w16du:dateUtc="2024-08-10T03:11:00Z">
              <w:tcPr>
                <w:tcW w:w="6123" w:type="dxa"/>
                <w:gridSpan w:val="3"/>
                <w:shd w:val="clear" w:color="auto" w:fill="auto"/>
              </w:tcPr>
            </w:tcPrChange>
          </w:tcPr>
          <w:p w14:paraId="6FB1D585" w14:textId="77777777" w:rsidR="00BF3815" w:rsidRPr="00BC508A" w:rsidRDefault="00BF3815" w:rsidP="00970438">
            <w:pPr>
              <w:pStyle w:val="TAL"/>
            </w:pPr>
            <w:r w:rsidRPr="00BC508A">
              <w:t>Signalling for a maximum number of 15 EPS bearer contexts not supported</w:t>
            </w:r>
          </w:p>
        </w:tc>
      </w:tr>
      <w:tr w:rsidR="00BF3815" w:rsidRPr="00BC508A" w14:paraId="0A675970" w14:textId="77777777" w:rsidTr="003C012F">
        <w:trPr>
          <w:cantSplit/>
          <w:jc w:val="center"/>
          <w:trPrChange w:id="1298" w:author="Sung Won (Nokia)" w:date="2024-08-09T22:11:00Z" w16du:dateUtc="2024-08-10T03:11:00Z">
            <w:trPr>
              <w:gridAfter w:val="0"/>
              <w:wAfter w:w="115" w:type="dxa"/>
              <w:cantSplit/>
              <w:jc w:val="center"/>
            </w:trPr>
          </w:trPrChange>
        </w:trPr>
        <w:tc>
          <w:tcPr>
            <w:tcW w:w="296" w:type="dxa"/>
            <w:tcPrChange w:id="1299" w:author="Sung Won (Nokia)" w:date="2024-08-09T22:11:00Z" w16du:dateUtc="2024-08-10T03:11:00Z">
              <w:tcPr>
                <w:tcW w:w="296" w:type="dxa"/>
                <w:gridSpan w:val="2"/>
              </w:tcPr>
            </w:tcPrChange>
          </w:tcPr>
          <w:p w14:paraId="4129F49E" w14:textId="77777777" w:rsidR="00BF3815" w:rsidRPr="00BC508A" w:rsidRDefault="00BF3815" w:rsidP="00970438">
            <w:pPr>
              <w:pStyle w:val="TAC"/>
            </w:pPr>
            <w:r w:rsidRPr="00BC508A">
              <w:lastRenderedPageBreak/>
              <w:t>1</w:t>
            </w:r>
          </w:p>
        </w:tc>
        <w:tc>
          <w:tcPr>
            <w:tcW w:w="284" w:type="dxa"/>
            <w:gridSpan w:val="2"/>
            <w:tcPrChange w:id="1300" w:author="Sung Won (Nokia)" w:date="2024-08-09T22:11:00Z" w16du:dateUtc="2024-08-10T03:11:00Z">
              <w:tcPr>
                <w:tcW w:w="284" w:type="dxa"/>
                <w:gridSpan w:val="3"/>
              </w:tcPr>
            </w:tcPrChange>
          </w:tcPr>
          <w:p w14:paraId="019A167D" w14:textId="77777777" w:rsidR="00BF3815" w:rsidRPr="00BC508A" w:rsidRDefault="00BF3815" w:rsidP="00970438">
            <w:pPr>
              <w:pStyle w:val="TAC"/>
            </w:pPr>
          </w:p>
        </w:tc>
        <w:tc>
          <w:tcPr>
            <w:tcW w:w="283" w:type="dxa"/>
            <w:gridSpan w:val="2"/>
            <w:tcPrChange w:id="1301" w:author="Sung Won (Nokia)" w:date="2024-08-09T22:11:00Z" w16du:dateUtc="2024-08-10T03:11:00Z">
              <w:tcPr>
                <w:tcW w:w="283" w:type="dxa"/>
                <w:gridSpan w:val="3"/>
              </w:tcPr>
            </w:tcPrChange>
          </w:tcPr>
          <w:p w14:paraId="0F5D58A9" w14:textId="77777777" w:rsidR="00BF3815" w:rsidRPr="00BC508A" w:rsidRDefault="00BF3815" w:rsidP="00970438">
            <w:pPr>
              <w:pStyle w:val="TAC"/>
            </w:pPr>
          </w:p>
        </w:tc>
        <w:tc>
          <w:tcPr>
            <w:tcW w:w="236" w:type="dxa"/>
            <w:gridSpan w:val="2"/>
            <w:tcPrChange w:id="1302" w:author="Sung Won (Nokia)" w:date="2024-08-09T22:11:00Z" w16du:dateUtc="2024-08-10T03:11:00Z">
              <w:tcPr>
                <w:tcW w:w="236" w:type="dxa"/>
                <w:gridSpan w:val="3"/>
              </w:tcPr>
            </w:tcPrChange>
          </w:tcPr>
          <w:p w14:paraId="0B1EF50F" w14:textId="77777777" w:rsidR="00BF3815" w:rsidRPr="00BC508A" w:rsidRDefault="00BF3815" w:rsidP="00970438">
            <w:pPr>
              <w:pStyle w:val="TAC"/>
            </w:pPr>
          </w:p>
        </w:tc>
        <w:tc>
          <w:tcPr>
            <w:tcW w:w="6131" w:type="dxa"/>
            <w:gridSpan w:val="3"/>
            <w:shd w:val="clear" w:color="auto" w:fill="auto"/>
            <w:tcPrChange w:id="1303" w:author="Sung Won (Nokia)" w:date="2024-08-09T22:11:00Z" w16du:dateUtc="2024-08-10T03:11:00Z">
              <w:tcPr>
                <w:tcW w:w="6123" w:type="dxa"/>
                <w:gridSpan w:val="3"/>
                <w:shd w:val="clear" w:color="auto" w:fill="auto"/>
              </w:tcPr>
            </w:tcPrChange>
          </w:tcPr>
          <w:p w14:paraId="3DABFF21" w14:textId="77777777" w:rsidR="00BF3815" w:rsidRPr="00BC508A" w:rsidRDefault="00BF3815" w:rsidP="00970438">
            <w:pPr>
              <w:pStyle w:val="TAL"/>
            </w:pPr>
            <w:r w:rsidRPr="00BC508A">
              <w:t>Signalling for a maximum number of 15 EPS bearer contexts supported</w:t>
            </w:r>
          </w:p>
        </w:tc>
      </w:tr>
      <w:tr w:rsidR="00BF3815" w:rsidRPr="00BC508A" w14:paraId="3AD6BDD4" w14:textId="77777777" w:rsidTr="00BF3815">
        <w:trPr>
          <w:cantSplit/>
          <w:jc w:val="center"/>
          <w:trPrChange w:id="1304" w:author="Sung Won (Nokia)" w:date="2024-08-09T22:11:00Z" w16du:dateUtc="2024-08-10T03:11:00Z">
            <w:trPr>
              <w:gridBefore w:val="1"/>
              <w:wBefore w:w="109" w:type="dxa"/>
              <w:cantSplit/>
              <w:jc w:val="center"/>
            </w:trPr>
          </w:trPrChange>
        </w:trPr>
        <w:tc>
          <w:tcPr>
            <w:tcW w:w="7230" w:type="dxa"/>
            <w:gridSpan w:val="10"/>
            <w:tcPrChange w:id="1305" w:author="Sung Won (Nokia)" w:date="2024-08-09T22:11:00Z" w16du:dateUtc="2024-08-10T03:11:00Z">
              <w:tcPr>
                <w:tcW w:w="7228" w:type="dxa"/>
                <w:gridSpan w:val="16"/>
              </w:tcPr>
            </w:tcPrChange>
          </w:tcPr>
          <w:p w14:paraId="39DEE193" w14:textId="77777777" w:rsidR="00BF3815" w:rsidRPr="00BC508A" w:rsidRDefault="00BF3815" w:rsidP="00970438">
            <w:pPr>
              <w:pStyle w:val="TAL"/>
              <w:rPr>
                <w:lang w:eastAsia="ja-JP"/>
              </w:rPr>
            </w:pPr>
          </w:p>
          <w:p w14:paraId="36808D9C" w14:textId="77777777" w:rsidR="00BF3815" w:rsidRPr="00BC508A" w:rsidRDefault="00BF3815" w:rsidP="00970438">
            <w:pPr>
              <w:pStyle w:val="TAL"/>
            </w:pPr>
            <w:r w:rsidRPr="00BC508A">
              <w:t>Radio capability signalling optimisation (RACS) capability (octet 10, bit 1)</w:t>
            </w:r>
          </w:p>
          <w:p w14:paraId="7CC55EE7" w14:textId="77777777" w:rsidR="00BF3815" w:rsidRPr="00BC508A" w:rsidRDefault="00BF3815" w:rsidP="00970438">
            <w:pPr>
              <w:pStyle w:val="TAL"/>
            </w:pPr>
            <w:r w:rsidRPr="00BC508A">
              <w:t>This bit indicates the capability for RACS</w:t>
            </w:r>
            <w:r w:rsidRPr="00BC508A">
              <w:rPr>
                <w:rFonts w:cs="Arial"/>
              </w:rPr>
              <w:t>.</w:t>
            </w:r>
          </w:p>
        </w:tc>
      </w:tr>
      <w:tr w:rsidR="00BF3815" w:rsidRPr="00BC508A" w14:paraId="67D79534" w14:textId="77777777" w:rsidTr="00BF3815">
        <w:trPr>
          <w:cantSplit/>
          <w:jc w:val="center"/>
          <w:trPrChange w:id="1306" w:author="Sung Won (Nokia)" w:date="2024-08-09T22:11:00Z" w16du:dateUtc="2024-08-10T03:11:00Z">
            <w:trPr>
              <w:gridBefore w:val="1"/>
              <w:wBefore w:w="109" w:type="dxa"/>
              <w:cantSplit/>
              <w:jc w:val="center"/>
            </w:trPr>
          </w:trPrChange>
        </w:trPr>
        <w:tc>
          <w:tcPr>
            <w:tcW w:w="410" w:type="dxa"/>
            <w:gridSpan w:val="2"/>
            <w:tcPrChange w:id="1307" w:author="Sung Won (Nokia)" w:date="2024-08-09T22:11:00Z" w16du:dateUtc="2024-08-10T03:11:00Z">
              <w:tcPr>
                <w:tcW w:w="296" w:type="dxa"/>
                <w:gridSpan w:val="2"/>
              </w:tcPr>
            </w:tcPrChange>
          </w:tcPr>
          <w:p w14:paraId="5B3D35DF" w14:textId="77777777" w:rsidR="00BF3815" w:rsidRPr="00BC508A" w:rsidRDefault="00BF3815" w:rsidP="00970438">
            <w:pPr>
              <w:pStyle w:val="TAC"/>
            </w:pPr>
            <w:r w:rsidRPr="00BC508A">
              <w:t>0</w:t>
            </w:r>
          </w:p>
        </w:tc>
        <w:tc>
          <w:tcPr>
            <w:tcW w:w="284" w:type="dxa"/>
            <w:gridSpan w:val="2"/>
            <w:tcPrChange w:id="1308" w:author="Sung Won (Nokia)" w:date="2024-08-09T22:11:00Z" w16du:dateUtc="2024-08-10T03:11:00Z">
              <w:tcPr>
                <w:tcW w:w="284" w:type="dxa"/>
                <w:gridSpan w:val="3"/>
              </w:tcPr>
            </w:tcPrChange>
          </w:tcPr>
          <w:p w14:paraId="56488D45" w14:textId="77777777" w:rsidR="00BF3815" w:rsidRPr="00BC508A" w:rsidRDefault="00BF3815" w:rsidP="00970438">
            <w:pPr>
              <w:pStyle w:val="TAC"/>
            </w:pPr>
          </w:p>
        </w:tc>
        <w:tc>
          <w:tcPr>
            <w:tcW w:w="283" w:type="dxa"/>
            <w:gridSpan w:val="2"/>
            <w:tcPrChange w:id="1309" w:author="Sung Won (Nokia)" w:date="2024-08-09T22:11:00Z" w16du:dateUtc="2024-08-10T03:11:00Z">
              <w:tcPr>
                <w:tcW w:w="283" w:type="dxa"/>
                <w:gridSpan w:val="3"/>
              </w:tcPr>
            </w:tcPrChange>
          </w:tcPr>
          <w:p w14:paraId="38606111" w14:textId="77777777" w:rsidR="00BF3815" w:rsidRPr="00BC508A" w:rsidRDefault="00BF3815" w:rsidP="00970438">
            <w:pPr>
              <w:pStyle w:val="TAC"/>
            </w:pPr>
          </w:p>
        </w:tc>
        <w:tc>
          <w:tcPr>
            <w:tcW w:w="236" w:type="dxa"/>
            <w:gridSpan w:val="2"/>
            <w:tcPrChange w:id="1310" w:author="Sung Won (Nokia)" w:date="2024-08-09T22:11:00Z" w16du:dateUtc="2024-08-10T03:11:00Z">
              <w:tcPr>
                <w:tcW w:w="236" w:type="dxa"/>
                <w:gridSpan w:val="3"/>
              </w:tcPr>
            </w:tcPrChange>
          </w:tcPr>
          <w:p w14:paraId="64788A36" w14:textId="77777777" w:rsidR="00BF3815" w:rsidRPr="00BC508A" w:rsidRDefault="00BF3815" w:rsidP="00970438">
            <w:pPr>
              <w:pStyle w:val="TAC"/>
            </w:pPr>
          </w:p>
        </w:tc>
        <w:tc>
          <w:tcPr>
            <w:tcW w:w="6017" w:type="dxa"/>
            <w:gridSpan w:val="2"/>
            <w:shd w:val="clear" w:color="auto" w:fill="auto"/>
            <w:tcPrChange w:id="1311" w:author="Sung Won (Nokia)" w:date="2024-08-09T22:11:00Z" w16du:dateUtc="2024-08-10T03:11:00Z">
              <w:tcPr>
                <w:tcW w:w="6129" w:type="dxa"/>
                <w:gridSpan w:val="5"/>
                <w:shd w:val="clear" w:color="auto" w:fill="auto"/>
              </w:tcPr>
            </w:tcPrChange>
          </w:tcPr>
          <w:p w14:paraId="7F5B2CEE" w14:textId="77777777" w:rsidR="00BF3815" w:rsidRPr="00BC508A" w:rsidRDefault="00BF3815" w:rsidP="00970438">
            <w:pPr>
              <w:pStyle w:val="TAL"/>
            </w:pPr>
            <w:r w:rsidRPr="00BC508A">
              <w:t>RACS not supported</w:t>
            </w:r>
          </w:p>
        </w:tc>
      </w:tr>
      <w:tr w:rsidR="00BF3815" w:rsidRPr="00BC508A" w14:paraId="208810AC" w14:textId="77777777" w:rsidTr="00BF3815">
        <w:trPr>
          <w:cantSplit/>
          <w:jc w:val="center"/>
          <w:trPrChange w:id="1312" w:author="Sung Won (Nokia)" w:date="2024-08-09T22:11:00Z" w16du:dateUtc="2024-08-10T03:11:00Z">
            <w:trPr>
              <w:gridBefore w:val="1"/>
              <w:wBefore w:w="109" w:type="dxa"/>
              <w:cantSplit/>
              <w:jc w:val="center"/>
            </w:trPr>
          </w:trPrChange>
        </w:trPr>
        <w:tc>
          <w:tcPr>
            <w:tcW w:w="410" w:type="dxa"/>
            <w:gridSpan w:val="2"/>
            <w:tcPrChange w:id="1313" w:author="Sung Won (Nokia)" w:date="2024-08-09T22:11:00Z" w16du:dateUtc="2024-08-10T03:11:00Z">
              <w:tcPr>
                <w:tcW w:w="296" w:type="dxa"/>
                <w:gridSpan w:val="2"/>
              </w:tcPr>
            </w:tcPrChange>
          </w:tcPr>
          <w:p w14:paraId="5483D7B6" w14:textId="77777777" w:rsidR="00BF3815" w:rsidRPr="00BC508A" w:rsidRDefault="00BF3815" w:rsidP="00970438">
            <w:pPr>
              <w:pStyle w:val="TAC"/>
            </w:pPr>
            <w:r w:rsidRPr="00BC508A">
              <w:t>1</w:t>
            </w:r>
          </w:p>
        </w:tc>
        <w:tc>
          <w:tcPr>
            <w:tcW w:w="284" w:type="dxa"/>
            <w:gridSpan w:val="2"/>
            <w:tcPrChange w:id="1314" w:author="Sung Won (Nokia)" w:date="2024-08-09T22:11:00Z" w16du:dateUtc="2024-08-10T03:11:00Z">
              <w:tcPr>
                <w:tcW w:w="284" w:type="dxa"/>
                <w:gridSpan w:val="3"/>
              </w:tcPr>
            </w:tcPrChange>
          </w:tcPr>
          <w:p w14:paraId="60F74991" w14:textId="77777777" w:rsidR="00BF3815" w:rsidRPr="00BC508A" w:rsidRDefault="00BF3815" w:rsidP="00970438">
            <w:pPr>
              <w:pStyle w:val="TAC"/>
            </w:pPr>
          </w:p>
        </w:tc>
        <w:tc>
          <w:tcPr>
            <w:tcW w:w="283" w:type="dxa"/>
            <w:gridSpan w:val="2"/>
            <w:tcPrChange w:id="1315" w:author="Sung Won (Nokia)" w:date="2024-08-09T22:11:00Z" w16du:dateUtc="2024-08-10T03:11:00Z">
              <w:tcPr>
                <w:tcW w:w="283" w:type="dxa"/>
                <w:gridSpan w:val="3"/>
              </w:tcPr>
            </w:tcPrChange>
          </w:tcPr>
          <w:p w14:paraId="09CE2176" w14:textId="77777777" w:rsidR="00BF3815" w:rsidRPr="00BC508A" w:rsidRDefault="00BF3815" w:rsidP="00970438">
            <w:pPr>
              <w:pStyle w:val="TAC"/>
            </w:pPr>
          </w:p>
        </w:tc>
        <w:tc>
          <w:tcPr>
            <w:tcW w:w="236" w:type="dxa"/>
            <w:gridSpan w:val="2"/>
            <w:tcPrChange w:id="1316" w:author="Sung Won (Nokia)" w:date="2024-08-09T22:11:00Z" w16du:dateUtc="2024-08-10T03:11:00Z">
              <w:tcPr>
                <w:tcW w:w="236" w:type="dxa"/>
                <w:gridSpan w:val="3"/>
              </w:tcPr>
            </w:tcPrChange>
          </w:tcPr>
          <w:p w14:paraId="43E660EB" w14:textId="77777777" w:rsidR="00BF3815" w:rsidRPr="00BC508A" w:rsidRDefault="00BF3815" w:rsidP="00970438">
            <w:pPr>
              <w:pStyle w:val="TAC"/>
            </w:pPr>
          </w:p>
        </w:tc>
        <w:tc>
          <w:tcPr>
            <w:tcW w:w="6017" w:type="dxa"/>
            <w:gridSpan w:val="2"/>
            <w:shd w:val="clear" w:color="auto" w:fill="auto"/>
            <w:tcPrChange w:id="1317" w:author="Sung Won (Nokia)" w:date="2024-08-09T22:11:00Z" w16du:dateUtc="2024-08-10T03:11:00Z">
              <w:tcPr>
                <w:tcW w:w="6129" w:type="dxa"/>
                <w:gridSpan w:val="5"/>
                <w:shd w:val="clear" w:color="auto" w:fill="auto"/>
              </w:tcPr>
            </w:tcPrChange>
          </w:tcPr>
          <w:p w14:paraId="7820E1EC" w14:textId="77777777" w:rsidR="00BF3815" w:rsidRPr="00BC508A" w:rsidRDefault="00BF3815" w:rsidP="00970438">
            <w:pPr>
              <w:pStyle w:val="TAL"/>
            </w:pPr>
            <w:r w:rsidRPr="00BC508A">
              <w:t>RACS supported</w:t>
            </w:r>
          </w:p>
        </w:tc>
      </w:tr>
      <w:tr w:rsidR="00BF3815" w:rsidRPr="00BC508A" w14:paraId="42CE3B7D" w14:textId="77777777" w:rsidTr="003C012F">
        <w:trPr>
          <w:cantSplit/>
          <w:jc w:val="center"/>
          <w:trPrChange w:id="1318" w:author="Sung Won (Nokia)" w:date="2024-08-09T22:11:00Z" w16du:dateUtc="2024-08-10T03:11:00Z">
            <w:trPr>
              <w:gridAfter w:val="0"/>
              <w:wAfter w:w="115" w:type="dxa"/>
              <w:cantSplit/>
              <w:jc w:val="center"/>
            </w:trPr>
          </w:trPrChange>
        </w:trPr>
        <w:tc>
          <w:tcPr>
            <w:tcW w:w="7230" w:type="dxa"/>
            <w:gridSpan w:val="10"/>
            <w:tcPrChange w:id="1319" w:author="Sung Won (Nokia)" w:date="2024-08-09T22:11:00Z" w16du:dateUtc="2024-08-10T03:11:00Z">
              <w:tcPr>
                <w:tcW w:w="7222" w:type="dxa"/>
                <w:gridSpan w:val="14"/>
              </w:tcPr>
            </w:tcPrChange>
          </w:tcPr>
          <w:p w14:paraId="1EF46CBB" w14:textId="77777777" w:rsidR="00BF3815" w:rsidRPr="00BC508A" w:rsidRDefault="00BF3815" w:rsidP="00970438">
            <w:pPr>
              <w:pStyle w:val="TAL"/>
              <w:rPr>
                <w:lang w:eastAsia="ja-JP"/>
              </w:rPr>
            </w:pPr>
          </w:p>
          <w:p w14:paraId="21FBF809" w14:textId="77777777" w:rsidR="00BF3815" w:rsidRPr="00BC508A" w:rsidRDefault="00BF3815" w:rsidP="00970438">
            <w:pPr>
              <w:pStyle w:val="TAL"/>
            </w:pPr>
            <w:r w:rsidRPr="00BC508A">
              <w:rPr>
                <w:lang w:eastAsia="ko-KR"/>
              </w:rPr>
              <w:t>Wake-up signal</w:t>
            </w:r>
            <w:r w:rsidRPr="00BC508A">
              <w:t xml:space="preserve"> (WUS) assistance (octet 10, bit 2)</w:t>
            </w:r>
          </w:p>
          <w:p w14:paraId="5A672A4A" w14:textId="77777777" w:rsidR="00BF3815" w:rsidRPr="00BC508A" w:rsidRDefault="00BF3815" w:rsidP="00970438">
            <w:pPr>
              <w:pStyle w:val="TAL"/>
            </w:pPr>
            <w:r w:rsidRPr="00BC508A">
              <w:t xml:space="preserve">This bit indicates the support of </w:t>
            </w:r>
            <w:r w:rsidRPr="00BC508A">
              <w:rPr>
                <w:lang w:eastAsia="ko-KR"/>
              </w:rPr>
              <w:t>wake-up signal</w:t>
            </w:r>
            <w:r w:rsidRPr="00BC508A">
              <w:t xml:space="preserve"> assistance</w:t>
            </w:r>
          </w:p>
        </w:tc>
      </w:tr>
      <w:tr w:rsidR="00BF3815" w:rsidRPr="00BC508A" w14:paraId="485DBECA" w14:textId="77777777" w:rsidTr="003C012F">
        <w:trPr>
          <w:cantSplit/>
          <w:jc w:val="center"/>
          <w:trPrChange w:id="1320" w:author="Sung Won (Nokia)" w:date="2024-08-09T22:11:00Z" w16du:dateUtc="2024-08-10T03:11:00Z">
            <w:trPr>
              <w:gridAfter w:val="0"/>
              <w:wAfter w:w="115" w:type="dxa"/>
              <w:cantSplit/>
              <w:jc w:val="center"/>
            </w:trPr>
          </w:trPrChange>
        </w:trPr>
        <w:tc>
          <w:tcPr>
            <w:tcW w:w="410" w:type="dxa"/>
            <w:gridSpan w:val="2"/>
            <w:tcPrChange w:id="1321" w:author="Sung Won (Nokia)" w:date="2024-08-09T22:11:00Z" w16du:dateUtc="2024-08-10T03:11:00Z">
              <w:tcPr>
                <w:tcW w:w="405" w:type="dxa"/>
                <w:gridSpan w:val="3"/>
              </w:tcPr>
            </w:tcPrChange>
          </w:tcPr>
          <w:p w14:paraId="7CCD05BF" w14:textId="77777777" w:rsidR="00BF3815" w:rsidRPr="00BC508A" w:rsidRDefault="00BF3815" w:rsidP="00970438">
            <w:pPr>
              <w:pStyle w:val="TAC"/>
            </w:pPr>
            <w:r w:rsidRPr="00BC508A">
              <w:t>0</w:t>
            </w:r>
          </w:p>
        </w:tc>
        <w:tc>
          <w:tcPr>
            <w:tcW w:w="284" w:type="dxa"/>
            <w:gridSpan w:val="2"/>
            <w:tcPrChange w:id="1322" w:author="Sung Won (Nokia)" w:date="2024-08-09T22:11:00Z" w16du:dateUtc="2024-08-10T03:11:00Z">
              <w:tcPr>
                <w:tcW w:w="284" w:type="dxa"/>
                <w:gridSpan w:val="3"/>
              </w:tcPr>
            </w:tcPrChange>
          </w:tcPr>
          <w:p w14:paraId="60625A55" w14:textId="77777777" w:rsidR="00BF3815" w:rsidRPr="00BC508A" w:rsidRDefault="00BF3815" w:rsidP="00970438">
            <w:pPr>
              <w:pStyle w:val="TAC"/>
            </w:pPr>
          </w:p>
        </w:tc>
        <w:tc>
          <w:tcPr>
            <w:tcW w:w="283" w:type="dxa"/>
            <w:gridSpan w:val="2"/>
            <w:tcPrChange w:id="1323" w:author="Sung Won (Nokia)" w:date="2024-08-09T22:11:00Z" w16du:dateUtc="2024-08-10T03:11:00Z">
              <w:tcPr>
                <w:tcW w:w="283" w:type="dxa"/>
                <w:gridSpan w:val="3"/>
              </w:tcPr>
            </w:tcPrChange>
          </w:tcPr>
          <w:p w14:paraId="38306916" w14:textId="77777777" w:rsidR="00BF3815" w:rsidRPr="00BC508A" w:rsidRDefault="00BF3815" w:rsidP="00970438">
            <w:pPr>
              <w:pStyle w:val="TAC"/>
            </w:pPr>
          </w:p>
        </w:tc>
        <w:tc>
          <w:tcPr>
            <w:tcW w:w="236" w:type="dxa"/>
            <w:gridSpan w:val="2"/>
            <w:tcPrChange w:id="1324" w:author="Sung Won (Nokia)" w:date="2024-08-09T22:11:00Z" w16du:dateUtc="2024-08-10T03:11:00Z">
              <w:tcPr>
                <w:tcW w:w="236" w:type="dxa"/>
                <w:gridSpan w:val="3"/>
              </w:tcPr>
            </w:tcPrChange>
          </w:tcPr>
          <w:p w14:paraId="343C54A6" w14:textId="77777777" w:rsidR="00BF3815" w:rsidRPr="00BC508A" w:rsidRDefault="00BF3815" w:rsidP="00970438">
            <w:pPr>
              <w:pStyle w:val="TAC"/>
            </w:pPr>
          </w:p>
        </w:tc>
        <w:tc>
          <w:tcPr>
            <w:tcW w:w="6017" w:type="dxa"/>
            <w:gridSpan w:val="2"/>
            <w:shd w:val="clear" w:color="auto" w:fill="auto"/>
            <w:tcPrChange w:id="1325" w:author="Sung Won (Nokia)" w:date="2024-08-09T22:11:00Z" w16du:dateUtc="2024-08-10T03:11:00Z">
              <w:tcPr>
                <w:tcW w:w="6014" w:type="dxa"/>
                <w:gridSpan w:val="2"/>
                <w:shd w:val="clear" w:color="auto" w:fill="auto"/>
              </w:tcPr>
            </w:tcPrChange>
          </w:tcPr>
          <w:p w14:paraId="09882E1D" w14:textId="77777777" w:rsidR="00BF3815" w:rsidRPr="00BC508A" w:rsidRDefault="00BF3815" w:rsidP="00970438">
            <w:pPr>
              <w:pStyle w:val="TAL"/>
            </w:pPr>
            <w:r w:rsidRPr="00BC508A">
              <w:t>WUS assistance not supported</w:t>
            </w:r>
          </w:p>
        </w:tc>
      </w:tr>
      <w:tr w:rsidR="00BF3815" w:rsidRPr="00BC508A" w14:paraId="6DB023E5" w14:textId="77777777" w:rsidTr="003C012F">
        <w:trPr>
          <w:cantSplit/>
          <w:jc w:val="center"/>
          <w:trPrChange w:id="1326" w:author="Sung Won (Nokia)" w:date="2024-08-09T22:11:00Z" w16du:dateUtc="2024-08-10T03:11:00Z">
            <w:trPr>
              <w:gridAfter w:val="0"/>
              <w:wAfter w:w="115" w:type="dxa"/>
              <w:cantSplit/>
              <w:jc w:val="center"/>
            </w:trPr>
          </w:trPrChange>
        </w:trPr>
        <w:tc>
          <w:tcPr>
            <w:tcW w:w="410" w:type="dxa"/>
            <w:gridSpan w:val="2"/>
            <w:tcPrChange w:id="1327" w:author="Sung Won (Nokia)" w:date="2024-08-09T22:11:00Z" w16du:dateUtc="2024-08-10T03:11:00Z">
              <w:tcPr>
                <w:tcW w:w="405" w:type="dxa"/>
                <w:gridSpan w:val="3"/>
              </w:tcPr>
            </w:tcPrChange>
          </w:tcPr>
          <w:p w14:paraId="4F6D2452" w14:textId="77777777" w:rsidR="00BF3815" w:rsidRPr="00BC508A" w:rsidRDefault="00BF3815" w:rsidP="00970438">
            <w:pPr>
              <w:pStyle w:val="TAC"/>
            </w:pPr>
            <w:r w:rsidRPr="00BC508A">
              <w:t>1</w:t>
            </w:r>
          </w:p>
        </w:tc>
        <w:tc>
          <w:tcPr>
            <w:tcW w:w="284" w:type="dxa"/>
            <w:gridSpan w:val="2"/>
            <w:tcPrChange w:id="1328" w:author="Sung Won (Nokia)" w:date="2024-08-09T22:11:00Z" w16du:dateUtc="2024-08-10T03:11:00Z">
              <w:tcPr>
                <w:tcW w:w="284" w:type="dxa"/>
                <w:gridSpan w:val="3"/>
              </w:tcPr>
            </w:tcPrChange>
          </w:tcPr>
          <w:p w14:paraId="29174EEF" w14:textId="77777777" w:rsidR="00BF3815" w:rsidRPr="00BC508A" w:rsidRDefault="00BF3815" w:rsidP="00970438">
            <w:pPr>
              <w:pStyle w:val="TAC"/>
            </w:pPr>
          </w:p>
        </w:tc>
        <w:tc>
          <w:tcPr>
            <w:tcW w:w="283" w:type="dxa"/>
            <w:gridSpan w:val="2"/>
            <w:tcPrChange w:id="1329" w:author="Sung Won (Nokia)" w:date="2024-08-09T22:11:00Z" w16du:dateUtc="2024-08-10T03:11:00Z">
              <w:tcPr>
                <w:tcW w:w="283" w:type="dxa"/>
                <w:gridSpan w:val="3"/>
              </w:tcPr>
            </w:tcPrChange>
          </w:tcPr>
          <w:p w14:paraId="7E3BE4F0" w14:textId="77777777" w:rsidR="00BF3815" w:rsidRPr="00BC508A" w:rsidRDefault="00BF3815" w:rsidP="00970438">
            <w:pPr>
              <w:pStyle w:val="TAC"/>
            </w:pPr>
          </w:p>
        </w:tc>
        <w:tc>
          <w:tcPr>
            <w:tcW w:w="236" w:type="dxa"/>
            <w:gridSpan w:val="2"/>
            <w:tcPrChange w:id="1330" w:author="Sung Won (Nokia)" w:date="2024-08-09T22:11:00Z" w16du:dateUtc="2024-08-10T03:11:00Z">
              <w:tcPr>
                <w:tcW w:w="236" w:type="dxa"/>
                <w:gridSpan w:val="3"/>
              </w:tcPr>
            </w:tcPrChange>
          </w:tcPr>
          <w:p w14:paraId="5ACABB47" w14:textId="77777777" w:rsidR="00BF3815" w:rsidRPr="00BC508A" w:rsidRDefault="00BF3815" w:rsidP="00970438">
            <w:pPr>
              <w:pStyle w:val="TAC"/>
            </w:pPr>
          </w:p>
        </w:tc>
        <w:tc>
          <w:tcPr>
            <w:tcW w:w="6017" w:type="dxa"/>
            <w:gridSpan w:val="2"/>
            <w:shd w:val="clear" w:color="auto" w:fill="auto"/>
            <w:tcPrChange w:id="1331" w:author="Sung Won (Nokia)" w:date="2024-08-09T22:11:00Z" w16du:dateUtc="2024-08-10T03:11:00Z">
              <w:tcPr>
                <w:tcW w:w="6014" w:type="dxa"/>
                <w:gridSpan w:val="2"/>
                <w:shd w:val="clear" w:color="auto" w:fill="auto"/>
              </w:tcPr>
            </w:tcPrChange>
          </w:tcPr>
          <w:p w14:paraId="2E7F88CE" w14:textId="77777777" w:rsidR="00BF3815" w:rsidRPr="00BC508A" w:rsidRDefault="00BF3815" w:rsidP="00970438">
            <w:pPr>
              <w:pStyle w:val="TAL"/>
            </w:pPr>
            <w:r w:rsidRPr="00BC508A">
              <w:t>WUS assistance supported</w:t>
            </w:r>
          </w:p>
        </w:tc>
      </w:tr>
      <w:tr w:rsidR="00BF3815" w:rsidRPr="00BC508A" w14:paraId="39AF2DB2" w14:textId="77777777" w:rsidTr="003C012F">
        <w:trPr>
          <w:cantSplit/>
          <w:jc w:val="center"/>
          <w:trPrChange w:id="1332" w:author="Sung Won (Nokia)" w:date="2024-08-09T22:11:00Z" w16du:dateUtc="2024-08-10T03:11:00Z">
            <w:trPr>
              <w:gridAfter w:val="0"/>
              <w:wAfter w:w="115" w:type="dxa"/>
              <w:cantSplit/>
              <w:jc w:val="center"/>
            </w:trPr>
          </w:trPrChange>
        </w:trPr>
        <w:tc>
          <w:tcPr>
            <w:tcW w:w="7230" w:type="dxa"/>
            <w:gridSpan w:val="10"/>
            <w:tcPrChange w:id="1333" w:author="Sung Won (Nokia)" w:date="2024-08-09T22:11:00Z" w16du:dateUtc="2024-08-10T03:11:00Z">
              <w:tcPr>
                <w:tcW w:w="7222" w:type="dxa"/>
                <w:gridSpan w:val="14"/>
              </w:tcPr>
            </w:tcPrChange>
          </w:tcPr>
          <w:p w14:paraId="195DF8F6" w14:textId="77777777" w:rsidR="00BF3815" w:rsidRPr="00BC508A" w:rsidRDefault="00BF3815" w:rsidP="00970438">
            <w:pPr>
              <w:pStyle w:val="TAL"/>
              <w:rPr>
                <w:lang w:eastAsia="ja-JP"/>
              </w:rPr>
            </w:pPr>
          </w:p>
          <w:p w14:paraId="4524B714" w14:textId="77777777" w:rsidR="00BF3815" w:rsidRPr="00BC508A" w:rsidRDefault="00BF3815" w:rsidP="00970438">
            <w:pPr>
              <w:pStyle w:val="TAL"/>
            </w:pPr>
            <w:r w:rsidRPr="00BC508A">
              <w:rPr>
                <w:lang w:eastAsia="ko-KR"/>
              </w:rPr>
              <w:t xml:space="preserve">Control plane Mobile Terminated-Early Data Transmission (CP-MT-EDT) </w:t>
            </w:r>
            <w:r w:rsidRPr="00BC508A">
              <w:t>(octet 10, bit 3)</w:t>
            </w:r>
          </w:p>
          <w:p w14:paraId="2C905F92" w14:textId="77777777" w:rsidR="00BF3815" w:rsidRPr="00BC508A" w:rsidRDefault="00BF3815" w:rsidP="00970438">
            <w:pPr>
              <w:pStyle w:val="TAL"/>
            </w:pPr>
            <w:r w:rsidRPr="00BC508A">
              <w:t xml:space="preserve">This bit indicates the support of control plane </w:t>
            </w:r>
            <w:r w:rsidRPr="00BC508A">
              <w:rPr>
                <w:lang w:eastAsia="ko-KR"/>
              </w:rPr>
              <w:t>Mobile Terminated-Early Data Transmission</w:t>
            </w:r>
          </w:p>
        </w:tc>
      </w:tr>
      <w:tr w:rsidR="00BF3815" w:rsidRPr="00BC508A" w14:paraId="4899C1DB" w14:textId="77777777" w:rsidTr="003C012F">
        <w:trPr>
          <w:cantSplit/>
          <w:jc w:val="center"/>
          <w:trPrChange w:id="1334" w:author="Sung Won (Nokia)" w:date="2024-08-09T22:11:00Z" w16du:dateUtc="2024-08-10T03:11:00Z">
            <w:trPr>
              <w:gridAfter w:val="0"/>
              <w:wAfter w:w="115" w:type="dxa"/>
              <w:cantSplit/>
              <w:jc w:val="center"/>
            </w:trPr>
          </w:trPrChange>
        </w:trPr>
        <w:tc>
          <w:tcPr>
            <w:tcW w:w="410" w:type="dxa"/>
            <w:gridSpan w:val="2"/>
            <w:tcPrChange w:id="1335" w:author="Sung Won (Nokia)" w:date="2024-08-09T22:11:00Z" w16du:dateUtc="2024-08-10T03:11:00Z">
              <w:tcPr>
                <w:tcW w:w="405" w:type="dxa"/>
                <w:gridSpan w:val="3"/>
              </w:tcPr>
            </w:tcPrChange>
          </w:tcPr>
          <w:p w14:paraId="1078CE59" w14:textId="77777777" w:rsidR="00BF3815" w:rsidRPr="00BC508A" w:rsidRDefault="00BF3815" w:rsidP="00970438">
            <w:pPr>
              <w:pStyle w:val="TAC"/>
            </w:pPr>
            <w:r w:rsidRPr="00BC508A">
              <w:t>0</w:t>
            </w:r>
          </w:p>
        </w:tc>
        <w:tc>
          <w:tcPr>
            <w:tcW w:w="284" w:type="dxa"/>
            <w:gridSpan w:val="2"/>
            <w:tcPrChange w:id="1336" w:author="Sung Won (Nokia)" w:date="2024-08-09T22:11:00Z" w16du:dateUtc="2024-08-10T03:11:00Z">
              <w:tcPr>
                <w:tcW w:w="284" w:type="dxa"/>
                <w:gridSpan w:val="3"/>
              </w:tcPr>
            </w:tcPrChange>
          </w:tcPr>
          <w:p w14:paraId="0590E728" w14:textId="77777777" w:rsidR="00BF3815" w:rsidRPr="00BC508A" w:rsidRDefault="00BF3815" w:rsidP="00970438">
            <w:pPr>
              <w:pStyle w:val="TAC"/>
            </w:pPr>
          </w:p>
        </w:tc>
        <w:tc>
          <w:tcPr>
            <w:tcW w:w="283" w:type="dxa"/>
            <w:gridSpan w:val="2"/>
            <w:tcPrChange w:id="1337" w:author="Sung Won (Nokia)" w:date="2024-08-09T22:11:00Z" w16du:dateUtc="2024-08-10T03:11:00Z">
              <w:tcPr>
                <w:tcW w:w="283" w:type="dxa"/>
                <w:gridSpan w:val="3"/>
              </w:tcPr>
            </w:tcPrChange>
          </w:tcPr>
          <w:p w14:paraId="23008D33" w14:textId="77777777" w:rsidR="00BF3815" w:rsidRPr="00BC508A" w:rsidRDefault="00BF3815" w:rsidP="00970438">
            <w:pPr>
              <w:pStyle w:val="TAC"/>
            </w:pPr>
          </w:p>
        </w:tc>
        <w:tc>
          <w:tcPr>
            <w:tcW w:w="236" w:type="dxa"/>
            <w:gridSpan w:val="2"/>
            <w:tcPrChange w:id="1338" w:author="Sung Won (Nokia)" w:date="2024-08-09T22:11:00Z" w16du:dateUtc="2024-08-10T03:11:00Z">
              <w:tcPr>
                <w:tcW w:w="236" w:type="dxa"/>
                <w:gridSpan w:val="3"/>
              </w:tcPr>
            </w:tcPrChange>
          </w:tcPr>
          <w:p w14:paraId="6735A2AF" w14:textId="77777777" w:rsidR="00BF3815" w:rsidRPr="00BC508A" w:rsidRDefault="00BF3815" w:rsidP="00970438">
            <w:pPr>
              <w:pStyle w:val="TAC"/>
            </w:pPr>
          </w:p>
        </w:tc>
        <w:tc>
          <w:tcPr>
            <w:tcW w:w="6017" w:type="dxa"/>
            <w:gridSpan w:val="2"/>
            <w:shd w:val="clear" w:color="auto" w:fill="auto"/>
            <w:tcPrChange w:id="1339" w:author="Sung Won (Nokia)" w:date="2024-08-09T22:11:00Z" w16du:dateUtc="2024-08-10T03:11:00Z">
              <w:tcPr>
                <w:tcW w:w="6014" w:type="dxa"/>
                <w:gridSpan w:val="2"/>
                <w:shd w:val="clear" w:color="auto" w:fill="auto"/>
              </w:tcPr>
            </w:tcPrChange>
          </w:tcPr>
          <w:p w14:paraId="0FAF0684" w14:textId="77777777" w:rsidR="00BF3815" w:rsidRPr="00BC508A" w:rsidRDefault="00BF3815" w:rsidP="00970438">
            <w:pPr>
              <w:pStyle w:val="TAL"/>
            </w:pPr>
            <w:r w:rsidRPr="00BC508A">
              <w:t>Control plane Mobile Terminated-Early Data Transmission not supported</w:t>
            </w:r>
          </w:p>
        </w:tc>
      </w:tr>
      <w:tr w:rsidR="00BF3815" w:rsidRPr="00BC508A" w14:paraId="0710A658" w14:textId="77777777" w:rsidTr="003C012F">
        <w:trPr>
          <w:cantSplit/>
          <w:jc w:val="center"/>
          <w:trPrChange w:id="1340" w:author="Sung Won (Nokia)" w:date="2024-08-09T22:11:00Z" w16du:dateUtc="2024-08-10T03:11:00Z">
            <w:trPr>
              <w:gridAfter w:val="0"/>
              <w:wAfter w:w="115" w:type="dxa"/>
              <w:cantSplit/>
              <w:jc w:val="center"/>
            </w:trPr>
          </w:trPrChange>
        </w:trPr>
        <w:tc>
          <w:tcPr>
            <w:tcW w:w="410" w:type="dxa"/>
            <w:gridSpan w:val="2"/>
            <w:tcPrChange w:id="1341" w:author="Sung Won (Nokia)" w:date="2024-08-09T22:11:00Z" w16du:dateUtc="2024-08-10T03:11:00Z">
              <w:tcPr>
                <w:tcW w:w="405" w:type="dxa"/>
                <w:gridSpan w:val="3"/>
              </w:tcPr>
            </w:tcPrChange>
          </w:tcPr>
          <w:p w14:paraId="4DAEC879" w14:textId="77777777" w:rsidR="00BF3815" w:rsidRPr="00BC508A" w:rsidRDefault="00BF3815" w:rsidP="00970438">
            <w:pPr>
              <w:pStyle w:val="TAC"/>
            </w:pPr>
            <w:r w:rsidRPr="00BC508A">
              <w:t>1</w:t>
            </w:r>
          </w:p>
        </w:tc>
        <w:tc>
          <w:tcPr>
            <w:tcW w:w="284" w:type="dxa"/>
            <w:gridSpan w:val="2"/>
            <w:tcPrChange w:id="1342" w:author="Sung Won (Nokia)" w:date="2024-08-09T22:11:00Z" w16du:dateUtc="2024-08-10T03:11:00Z">
              <w:tcPr>
                <w:tcW w:w="284" w:type="dxa"/>
                <w:gridSpan w:val="3"/>
              </w:tcPr>
            </w:tcPrChange>
          </w:tcPr>
          <w:p w14:paraId="454DA299" w14:textId="77777777" w:rsidR="00BF3815" w:rsidRPr="00BC508A" w:rsidRDefault="00BF3815" w:rsidP="00970438">
            <w:pPr>
              <w:pStyle w:val="TAC"/>
            </w:pPr>
          </w:p>
        </w:tc>
        <w:tc>
          <w:tcPr>
            <w:tcW w:w="283" w:type="dxa"/>
            <w:gridSpan w:val="2"/>
            <w:tcPrChange w:id="1343" w:author="Sung Won (Nokia)" w:date="2024-08-09T22:11:00Z" w16du:dateUtc="2024-08-10T03:11:00Z">
              <w:tcPr>
                <w:tcW w:w="283" w:type="dxa"/>
                <w:gridSpan w:val="3"/>
              </w:tcPr>
            </w:tcPrChange>
          </w:tcPr>
          <w:p w14:paraId="4E639CDA" w14:textId="77777777" w:rsidR="00BF3815" w:rsidRPr="00BC508A" w:rsidRDefault="00BF3815" w:rsidP="00970438">
            <w:pPr>
              <w:pStyle w:val="TAC"/>
            </w:pPr>
          </w:p>
        </w:tc>
        <w:tc>
          <w:tcPr>
            <w:tcW w:w="236" w:type="dxa"/>
            <w:gridSpan w:val="2"/>
            <w:tcPrChange w:id="1344" w:author="Sung Won (Nokia)" w:date="2024-08-09T22:11:00Z" w16du:dateUtc="2024-08-10T03:11:00Z">
              <w:tcPr>
                <w:tcW w:w="236" w:type="dxa"/>
                <w:gridSpan w:val="3"/>
              </w:tcPr>
            </w:tcPrChange>
          </w:tcPr>
          <w:p w14:paraId="5E8525CB" w14:textId="77777777" w:rsidR="00BF3815" w:rsidRPr="00BC508A" w:rsidRDefault="00BF3815" w:rsidP="00970438">
            <w:pPr>
              <w:pStyle w:val="TAC"/>
            </w:pPr>
          </w:p>
        </w:tc>
        <w:tc>
          <w:tcPr>
            <w:tcW w:w="6017" w:type="dxa"/>
            <w:gridSpan w:val="2"/>
            <w:shd w:val="clear" w:color="auto" w:fill="auto"/>
            <w:tcPrChange w:id="1345" w:author="Sung Won (Nokia)" w:date="2024-08-09T22:11:00Z" w16du:dateUtc="2024-08-10T03:11:00Z">
              <w:tcPr>
                <w:tcW w:w="6014" w:type="dxa"/>
                <w:gridSpan w:val="2"/>
                <w:shd w:val="clear" w:color="auto" w:fill="auto"/>
              </w:tcPr>
            </w:tcPrChange>
          </w:tcPr>
          <w:p w14:paraId="3507CB57" w14:textId="77777777" w:rsidR="00BF3815" w:rsidRPr="00BC508A" w:rsidRDefault="00BF3815" w:rsidP="00970438">
            <w:pPr>
              <w:pStyle w:val="TAL"/>
            </w:pPr>
            <w:r w:rsidRPr="00BC508A">
              <w:t>Control plane Mobile Terminated-Early Data Transmission supported</w:t>
            </w:r>
          </w:p>
        </w:tc>
      </w:tr>
      <w:tr w:rsidR="00BF3815" w:rsidRPr="00BC508A" w14:paraId="26308AF5" w14:textId="77777777" w:rsidTr="003C012F">
        <w:trPr>
          <w:cantSplit/>
          <w:jc w:val="center"/>
          <w:trPrChange w:id="1346" w:author="Sung Won (Nokia)" w:date="2024-08-09T22:11:00Z" w16du:dateUtc="2024-08-10T03:11:00Z">
            <w:trPr>
              <w:gridAfter w:val="0"/>
              <w:wAfter w:w="115" w:type="dxa"/>
              <w:cantSplit/>
              <w:jc w:val="center"/>
            </w:trPr>
          </w:trPrChange>
        </w:trPr>
        <w:tc>
          <w:tcPr>
            <w:tcW w:w="7230" w:type="dxa"/>
            <w:gridSpan w:val="10"/>
            <w:tcPrChange w:id="1347" w:author="Sung Won (Nokia)" w:date="2024-08-09T22:11:00Z" w16du:dateUtc="2024-08-10T03:11:00Z">
              <w:tcPr>
                <w:tcW w:w="7222" w:type="dxa"/>
                <w:gridSpan w:val="14"/>
              </w:tcPr>
            </w:tcPrChange>
          </w:tcPr>
          <w:p w14:paraId="24CA3A5D" w14:textId="77777777" w:rsidR="00BF3815" w:rsidRPr="00BC508A" w:rsidRDefault="00BF3815" w:rsidP="00970438">
            <w:pPr>
              <w:pStyle w:val="TAL"/>
              <w:rPr>
                <w:lang w:eastAsia="ja-JP"/>
              </w:rPr>
            </w:pPr>
          </w:p>
          <w:p w14:paraId="7D2DC4B1" w14:textId="77777777" w:rsidR="00BF3815" w:rsidRPr="00BC508A" w:rsidRDefault="00BF3815" w:rsidP="00970438">
            <w:pPr>
              <w:pStyle w:val="TAL"/>
            </w:pPr>
            <w:r w:rsidRPr="00BC508A">
              <w:rPr>
                <w:lang w:eastAsia="ko-KR"/>
              </w:rPr>
              <w:t xml:space="preserve">User plane Mobile Terminated-Early Data Transmission (UP-MT-EDT) </w:t>
            </w:r>
            <w:r w:rsidRPr="00BC508A">
              <w:t>(octet 10, bit 4)</w:t>
            </w:r>
          </w:p>
          <w:p w14:paraId="5FDFC25E" w14:textId="77777777" w:rsidR="00BF3815" w:rsidRPr="00BC508A" w:rsidRDefault="00BF3815" w:rsidP="00970438">
            <w:pPr>
              <w:pStyle w:val="TAL"/>
            </w:pPr>
            <w:r w:rsidRPr="00BC508A">
              <w:t xml:space="preserve">This bit indicates the support of user plane </w:t>
            </w:r>
            <w:r w:rsidRPr="00BC508A">
              <w:rPr>
                <w:lang w:eastAsia="ko-KR"/>
              </w:rPr>
              <w:t>Mobile Terminated-Early Data Transmission</w:t>
            </w:r>
          </w:p>
        </w:tc>
      </w:tr>
      <w:tr w:rsidR="00BF3815" w:rsidRPr="00BC508A" w14:paraId="74C635E9" w14:textId="77777777" w:rsidTr="003C012F">
        <w:trPr>
          <w:cantSplit/>
          <w:jc w:val="center"/>
          <w:trPrChange w:id="1348" w:author="Sung Won (Nokia)" w:date="2024-08-09T22:11:00Z" w16du:dateUtc="2024-08-10T03:11:00Z">
            <w:trPr>
              <w:gridAfter w:val="0"/>
              <w:wAfter w:w="115" w:type="dxa"/>
              <w:cantSplit/>
              <w:jc w:val="center"/>
            </w:trPr>
          </w:trPrChange>
        </w:trPr>
        <w:tc>
          <w:tcPr>
            <w:tcW w:w="410" w:type="dxa"/>
            <w:gridSpan w:val="2"/>
            <w:tcPrChange w:id="1349" w:author="Sung Won (Nokia)" w:date="2024-08-09T22:11:00Z" w16du:dateUtc="2024-08-10T03:11:00Z">
              <w:tcPr>
                <w:tcW w:w="405" w:type="dxa"/>
                <w:gridSpan w:val="3"/>
              </w:tcPr>
            </w:tcPrChange>
          </w:tcPr>
          <w:p w14:paraId="2F4FA7AE" w14:textId="77777777" w:rsidR="00BF3815" w:rsidRPr="00BC508A" w:rsidRDefault="00BF3815" w:rsidP="00970438">
            <w:pPr>
              <w:pStyle w:val="TAC"/>
            </w:pPr>
            <w:r w:rsidRPr="00BC508A">
              <w:t>0</w:t>
            </w:r>
          </w:p>
        </w:tc>
        <w:tc>
          <w:tcPr>
            <w:tcW w:w="284" w:type="dxa"/>
            <w:gridSpan w:val="2"/>
            <w:tcPrChange w:id="1350" w:author="Sung Won (Nokia)" w:date="2024-08-09T22:11:00Z" w16du:dateUtc="2024-08-10T03:11:00Z">
              <w:tcPr>
                <w:tcW w:w="284" w:type="dxa"/>
                <w:gridSpan w:val="3"/>
              </w:tcPr>
            </w:tcPrChange>
          </w:tcPr>
          <w:p w14:paraId="1DE08D6A" w14:textId="77777777" w:rsidR="00BF3815" w:rsidRPr="00BC508A" w:rsidRDefault="00BF3815" w:rsidP="00970438">
            <w:pPr>
              <w:pStyle w:val="TAC"/>
            </w:pPr>
          </w:p>
        </w:tc>
        <w:tc>
          <w:tcPr>
            <w:tcW w:w="283" w:type="dxa"/>
            <w:gridSpan w:val="2"/>
            <w:tcPrChange w:id="1351" w:author="Sung Won (Nokia)" w:date="2024-08-09T22:11:00Z" w16du:dateUtc="2024-08-10T03:11:00Z">
              <w:tcPr>
                <w:tcW w:w="283" w:type="dxa"/>
                <w:gridSpan w:val="3"/>
              </w:tcPr>
            </w:tcPrChange>
          </w:tcPr>
          <w:p w14:paraId="4A9DCEC2" w14:textId="77777777" w:rsidR="00BF3815" w:rsidRPr="00BC508A" w:rsidRDefault="00BF3815" w:rsidP="00970438">
            <w:pPr>
              <w:pStyle w:val="TAC"/>
            </w:pPr>
          </w:p>
        </w:tc>
        <w:tc>
          <w:tcPr>
            <w:tcW w:w="236" w:type="dxa"/>
            <w:gridSpan w:val="2"/>
            <w:tcPrChange w:id="1352" w:author="Sung Won (Nokia)" w:date="2024-08-09T22:11:00Z" w16du:dateUtc="2024-08-10T03:11:00Z">
              <w:tcPr>
                <w:tcW w:w="236" w:type="dxa"/>
                <w:gridSpan w:val="3"/>
              </w:tcPr>
            </w:tcPrChange>
          </w:tcPr>
          <w:p w14:paraId="2311CB9C" w14:textId="77777777" w:rsidR="00BF3815" w:rsidRPr="00BC508A" w:rsidRDefault="00BF3815" w:rsidP="00970438">
            <w:pPr>
              <w:pStyle w:val="TAC"/>
            </w:pPr>
          </w:p>
        </w:tc>
        <w:tc>
          <w:tcPr>
            <w:tcW w:w="6017" w:type="dxa"/>
            <w:gridSpan w:val="2"/>
            <w:shd w:val="clear" w:color="auto" w:fill="auto"/>
            <w:tcPrChange w:id="1353" w:author="Sung Won (Nokia)" w:date="2024-08-09T22:11:00Z" w16du:dateUtc="2024-08-10T03:11:00Z">
              <w:tcPr>
                <w:tcW w:w="6014" w:type="dxa"/>
                <w:gridSpan w:val="2"/>
                <w:shd w:val="clear" w:color="auto" w:fill="auto"/>
              </w:tcPr>
            </w:tcPrChange>
          </w:tcPr>
          <w:p w14:paraId="7CBCDF0F" w14:textId="77777777" w:rsidR="00BF3815" w:rsidRPr="00BC508A" w:rsidRDefault="00BF3815" w:rsidP="00970438">
            <w:pPr>
              <w:pStyle w:val="TAL"/>
            </w:pPr>
            <w:r w:rsidRPr="00BC508A">
              <w:t>User plane Mobile Terminated-Early Data Transmission not supported</w:t>
            </w:r>
          </w:p>
        </w:tc>
      </w:tr>
      <w:tr w:rsidR="00BF3815" w:rsidRPr="00BC508A" w14:paraId="74A60AC6" w14:textId="77777777" w:rsidTr="003C012F">
        <w:trPr>
          <w:cantSplit/>
          <w:jc w:val="center"/>
          <w:trPrChange w:id="1354" w:author="Sung Won (Nokia)" w:date="2024-08-09T22:11:00Z" w16du:dateUtc="2024-08-10T03:11:00Z">
            <w:trPr>
              <w:gridAfter w:val="0"/>
              <w:wAfter w:w="115" w:type="dxa"/>
              <w:cantSplit/>
              <w:jc w:val="center"/>
            </w:trPr>
          </w:trPrChange>
        </w:trPr>
        <w:tc>
          <w:tcPr>
            <w:tcW w:w="410" w:type="dxa"/>
            <w:gridSpan w:val="2"/>
            <w:tcPrChange w:id="1355" w:author="Sung Won (Nokia)" w:date="2024-08-09T22:11:00Z" w16du:dateUtc="2024-08-10T03:11:00Z">
              <w:tcPr>
                <w:tcW w:w="405" w:type="dxa"/>
                <w:gridSpan w:val="3"/>
              </w:tcPr>
            </w:tcPrChange>
          </w:tcPr>
          <w:p w14:paraId="730F2866" w14:textId="77777777" w:rsidR="00BF3815" w:rsidRPr="00BC508A" w:rsidRDefault="00BF3815" w:rsidP="00970438">
            <w:pPr>
              <w:pStyle w:val="TAC"/>
            </w:pPr>
            <w:r w:rsidRPr="00BC508A">
              <w:t>1</w:t>
            </w:r>
          </w:p>
        </w:tc>
        <w:tc>
          <w:tcPr>
            <w:tcW w:w="284" w:type="dxa"/>
            <w:gridSpan w:val="2"/>
            <w:tcPrChange w:id="1356" w:author="Sung Won (Nokia)" w:date="2024-08-09T22:11:00Z" w16du:dateUtc="2024-08-10T03:11:00Z">
              <w:tcPr>
                <w:tcW w:w="284" w:type="dxa"/>
                <w:gridSpan w:val="3"/>
              </w:tcPr>
            </w:tcPrChange>
          </w:tcPr>
          <w:p w14:paraId="278DBB88" w14:textId="77777777" w:rsidR="00BF3815" w:rsidRPr="00BC508A" w:rsidRDefault="00BF3815" w:rsidP="00970438">
            <w:pPr>
              <w:pStyle w:val="TAC"/>
            </w:pPr>
          </w:p>
        </w:tc>
        <w:tc>
          <w:tcPr>
            <w:tcW w:w="283" w:type="dxa"/>
            <w:gridSpan w:val="2"/>
            <w:tcPrChange w:id="1357" w:author="Sung Won (Nokia)" w:date="2024-08-09T22:11:00Z" w16du:dateUtc="2024-08-10T03:11:00Z">
              <w:tcPr>
                <w:tcW w:w="283" w:type="dxa"/>
                <w:gridSpan w:val="3"/>
              </w:tcPr>
            </w:tcPrChange>
          </w:tcPr>
          <w:p w14:paraId="0360083B" w14:textId="77777777" w:rsidR="00BF3815" w:rsidRPr="00BC508A" w:rsidRDefault="00BF3815" w:rsidP="00970438">
            <w:pPr>
              <w:pStyle w:val="TAC"/>
            </w:pPr>
          </w:p>
        </w:tc>
        <w:tc>
          <w:tcPr>
            <w:tcW w:w="236" w:type="dxa"/>
            <w:gridSpan w:val="2"/>
            <w:tcPrChange w:id="1358" w:author="Sung Won (Nokia)" w:date="2024-08-09T22:11:00Z" w16du:dateUtc="2024-08-10T03:11:00Z">
              <w:tcPr>
                <w:tcW w:w="236" w:type="dxa"/>
                <w:gridSpan w:val="3"/>
              </w:tcPr>
            </w:tcPrChange>
          </w:tcPr>
          <w:p w14:paraId="16287F46" w14:textId="77777777" w:rsidR="00BF3815" w:rsidRPr="00BC508A" w:rsidRDefault="00BF3815" w:rsidP="00970438">
            <w:pPr>
              <w:pStyle w:val="TAC"/>
            </w:pPr>
          </w:p>
        </w:tc>
        <w:tc>
          <w:tcPr>
            <w:tcW w:w="6017" w:type="dxa"/>
            <w:gridSpan w:val="2"/>
            <w:shd w:val="clear" w:color="auto" w:fill="auto"/>
            <w:tcPrChange w:id="1359" w:author="Sung Won (Nokia)" w:date="2024-08-09T22:11:00Z" w16du:dateUtc="2024-08-10T03:11:00Z">
              <w:tcPr>
                <w:tcW w:w="6014" w:type="dxa"/>
                <w:gridSpan w:val="2"/>
                <w:shd w:val="clear" w:color="auto" w:fill="auto"/>
              </w:tcPr>
            </w:tcPrChange>
          </w:tcPr>
          <w:p w14:paraId="2AA770FB" w14:textId="77777777" w:rsidR="00BF3815" w:rsidRPr="00BC508A" w:rsidRDefault="00BF3815" w:rsidP="00970438">
            <w:pPr>
              <w:pStyle w:val="TAL"/>
            </w:pPr>
            <w:r w:rsidRPr="00BC508A">
              <w:t>User plane Mobile Terminated-Early Data Transmission supported</w:t>
            </w:r>
          </w:p>
        </w:tc>
      </w:tr>
      <w:tr w:rsidR="00BF3815" w:rsidRPr="00BC508A" w14:paraId="54D6D460" w14:textId="77777777" w:rsidTr="003C012F">
        <w:trPr>
          <w:cantSplit/>
          <w:jc w:val="center"/>
          <w:trPrChange w:id="1360" w:author="Sung Won (Nokia)" w:date="2024-08-09T22:11:00Z" w16du:dateUtc="2024-08-10T03:11:00Z">
            <w:trPr>
              <w:gridAfter w:val="0"/>
              <w:wAfter w:w="115" w:type="dxa"/>
              <w:cantSplit/>
              <w:jc w:val="center"/>
            </w:trPr>
          </w:trPrChange>
        </w:trPr>
        <w:tc>
          <w:tcPr>
            <w:tcW w:w="7230" w:type="dxa"/>
            <w:gridSpan w:val="10"/>
            <w:tcPrChange w:id="1361" w:author="Sung Won (Nokia)" w:date="2024-08-09T22:11:00Z" w16du:dateUtc="2024-08-10T03:11:00Z">
              <w:tcPr>
                <w:tcW w:w="7222" w:type="dxa"/>
                <w:gridSpan w:val="14"/>
              </w:tcPr>
            </w:tcPrChange>
          </w:tcPr>
          <w:p w14:paraId="20F8339C" w14:textId="77777777" w:rsidR="00BF3815" w:rsidRPr="00BC508A" w:rsidRDefault="00BF3815" w:rsidP="00970438">
            <w:pPr>
              <w:pStyle w:val="TAL"/>
              <w:rPr>
                <w:lang w:eastAsia="ja-JP"/>
              </w:rPr>
            </w:pPr>
          </w:p>
          <w:p w14:paraId="6CE0ADE1" w14:textId="77777777" w:rsidR="00BF3815" w:rsidRPr="00BC508A" w:rsidRDefault="00BF3815" w:rsidP="00970438">
            <w:pPr>
              <w:pStyle w:val="TAL"/>
            </w:pPr>
            <w:r w:rsidRPr="00BC508A">
              <w:t>V2X communication over NR-PC5 (V2X NR-PC5) (octet 10, bit 5)</w:t>
            </w:r>
          </w:p>
          <w:p w14:paraId="027B7226" w14:textId="77777777" w:rsidR="00BF3815" w:rsidRPr="00BC508A" w:rsidRDefault="00BF3815" w:rsidP="00970438">
            <w:pPr>
              <w:pStyle w:val="TAL"/>
            </w:pPr>
            <w:r w:rsidRPr="00BC508A">
              <w:t>This bit indicates the capability for V2X communication over NR-PC5</w:t>
            </w:r>
            <w:r w:rsidRPr="00BC508A">
              <w:rPr>
                <w:rFonts w:cs="Arial"/>
              </w:rPr>
              <w:t>.</w:t>
            </w:r>
          </w:p>
        </w:tc>
      </w:tr>
      <w:tr w:rsidR="00BF3815" w:rsidRPr="00BC508A" w14:paraId="320AD6CE" w14:textId="77777777" w:rsidTr="003C012F">
        <w:trPr>
          <w:cantSplit/>
          <w:jc w:val="center"/>
          <w:trPrChange w:id="1362" w:author="Sung Won (Nokia)" w:date="2024-08-09T22:11:00Z" w16du:dateUtc="2024-08-10T03:11:00Z">
            <w:trPr>
              <w:gridAfter w:val="0"/>
              <w:wAfter w:w="115" w:type="dxa"/>
              <w:cantSplit/>
              <w:jc w:val="center"/>
            </w:trPr>
          </w:trPrChange>
        </w:trPr>
        <w:tc>
          <w:tcPr>
            <w:tcW w:w="410" w:type="dxa"/>
            <w:gridSpan w:val="2"/>
            <w:tcPrChange w:id="1363" w:author="Sung Won (Nokia)" w:date="2024-08-09T22:11:00Z" w16du:dateUtc="2024-08-10T03:11:00Z">
              <w:tcPr>
                <w:tcW w:w="405" w:type="dxa"/>
                <w:gridSpan w:val="3"/>
              </w:tcPr>
            </w:tcPrChange>
          </w:tcPr>
          <w:p w14:paraId="509E4609" w14:textId="77777777" w:rsidR="00BF3815" w:rsidRPr="00BC508A" w:rsidRDefault="00BF3815" w:rsidP="00970438">
            <w:pPr>
              <w:pStyle w:val="TAC"/>
            </w:pPr>
            <w:r w:rsidRPr="00BC508A">
              <w:t>0</w:t>
            </w:r>
          </w:p>
        </w:tc>
        <w:tc>
          <w:tcPr>
            <w:tcW w:w="284" w:type="dxa"/>
            <w:gridSpan w:val="2"/>
            <w:tcPrChange w:id="1364" w:author="Sung Won (Nokia)" w:date="2024-08-09T22:11:00Z" w16du:dateUtc="2024-08-10T03:11:00Z">
              <w:tcPr>
                <w:tcW w:w="284" w:type="dxa"/>
                <w:gridSpan w:val="3"/>
              </w:tcPr>
            </w:tcPrChange>
          </w:tcPr>
          <w:p w14:paraId="62F1ABF9" w14:textId="77777777" w:rsidR="00BF3815" w:rsidRPr="00BC508A" w:rsidRDefault="00BF3815" w:rsidP="00970438">
            <w:pPr>
              <w:pStyle w:val="TAC"/>
            </w:pPr>
          </w:p>
        </w:tc>
        <w:tc>
          <w:tcPr>
            <w:tcW w:w="283" w:type="dxa"/>
            <w:gridSpan w:val="2"/>
            <w:tcPrChange w:id="1365" w:author="Sung Won (Nokia)" w:date="2024-08-09T22:11:00Z" w16du:dateUtc="2024-08-10T03:11:00Z">
              <w:tcPr>
                <w:tcW w:w="283" w:type="dxa"/>
                <w:gridSpan w:val="3"/>
              </w:tcPr>
            </w:tcPrChange>
          </w:tcPr>
          <w:p w14:paraId="6C5F4E17" w14:textId="77777777" w:rsidR="00BF3815" w:rsidRPr="00BC508A" w:rsidRDefault="00BF3815" w:rsidP="00970438">
            <w:pPr>
              <w:pStyle w:val="TAC"/>
            </w:pPr>
          </w:p>
        </w:tc>
        <w:tc>
          <w:tcPr>
            <w:tcW w:w="236" w:type="dxa"/>
            <w:gridSpan w:val="2"/>
            <w:tcPrChange w:id="1366" w:author="Sung Won (Nokia)" w:date="2024-08-09T22:11:00Z" w16du:dateUtc="2024-08-10T03:11:00Z">
              <w:tcPr>
                <w:tcW w:w="236" w:type="dxa"/>
                <w:gridSpan w:val="3"/>
              </w:tcPr>
            </w:tcPrChange>
          </w:tcPr>
          <w:p w14:paraId="1F43B202" w14:textId="77777777" w:rsidR="00BF3815" w:rsidRPr="00BC508A" w:rsidRDefault="00BF3815" w:rsidP="00970438">
            <w:pPr>
              <w:pStyle w:val="TAC"/>
            </w:pPr>
          </w:p>
        </w:tc>
        <w:tc>
          <w:tcPr>
            <w:tcW w:w="6017" w:type="dxa"/>
            <w:gridSpan w:val="2"/>
            <w:shd w:val="clear" w:color="auto" w:fill="auto"/>
            <w:tcPrChange w:id="1367" w:author="Sung Won (Nokia)" w:date="2024-08-09T22:11:00Z" w16du:dateUtc="2024-08-10T03:11:00Z">
              <w:tcPr>
                <w:tcW w:w="6014" w:type="dxa"/>
                <w:gridSpan w:val="2"/>
                <w:shd w:val="clear" w:color="auto" w:fill="auto"/>
              </w:tcPr>
            </w:tcPrChange>
          </w:tcPr>
          <w:p w14:paraId="0310AEB4" w14:textId="77777777" w:rsidR="00BF3815" w:rsidRPr="00BC508A" w:rsidRDefault="00BF3815" w:rsidP="00970438">
            <w:pPr>
              <w:pStyle w:val="TAL"/>
            </w:pPr>
            <w:r w:rsidRPr="00BC508A">
              <w:t>V2X communication over NR-PC5 not supported</w:t>
            </w:r>
          </w:p>
        </w:tc>
      </w:tr>
      <w:tr w:rsidR="00BF3815" w:rsidRPr="00BC508A" w14:paraId="3762FD57" w14:textId="77777777" w:rsidTr="003C012F">
        <w:trPr>
          <w:cantSplit/>
          <w:jc w:val="center"/>
          <w:trPrChange w:id="1368" w:author="Sung Won (Nokia)" w:date="2024-08-09T22:11:00Z" w16du:dateUtc="2024-08-10T03:11:00Z">
            <w:trPr>
              <w:gridAfter w:val="0"/>
              <w:wAfter w:w="115" w:type="dxa"/>
              <w:cantSplit/>
              <w:jc w:val="center"/>
            </w:trPr>
          </w:trPrChange>
        </w:trPr>
        <w:tc>
          <w:tcPr>
            <w:tcW w:w="410" w:type="dxa"/>
            <w:gridSpan w:val="2"/>
            <w:tcPrChange w:id="1369" w:author="Sung Won (Nokia)" w:date="2024-08-09T22:11:00Z" w16du:dateUtc="2024-08-10T03:11:00Z">
              <w:tcPr>
                <w:tcW w:w="405" w:type="dxa"/>
                <w:gridSpan w:val="3"/>
              </w:tcPr>
            </w:tcPrChange>
          </w:tcPr>
          <w:p w14:paraId="64DF6524" w14:textId="77777777" w:rsidR="00BF3815" w:rsidRPr="00BC508A" w:rsidRDefault="00BF3815" w:rsidP="00970438">
            <w:pPr>
              <w:pStyle w:val="TAC"/>
            </w:pPr>
            <w:r w:rsidRPr="00BC508A">
              <w:t>1</w:t>
            </w:r>
          </w:p>
        </w:tc>
        <w:tc>
          <w:tcPr>
            <w:tcW w:w="284" w:type="dxa"/>
            <w:gridSpan w:val="2"/>
            <w:tcPrChange w:id="1370" w:author="Sung Won (Nokia)" w:date="2024-08-09T22:11:00Z" w16du:dateUtc="2024-08-10T03:11:00Z">
              <w:tcPr>
                <w:tcW w:w="284" w:type="dxa"/>
                <w:gridSpan w:val="3"/>
              </w:tcPr>
            </w:tcPrChange>
          </w:tcPr>
          <w:p w14:paraId="693811C8" w14:textId="77777777" w:rsidR="00BF3815" w:rsidRPr="00BC508A" w:rsidRDefault="00BF3815" w:rsidP="00970438">
            <w:pPr>
              <w:pStyle w:val="TAC"/>
            </w:pPr>
          </w:p>
        </w:tc>
        <w:tc>
          <w:tcPr>
            <w:tcW w:w="283" w:type="dxa"/>
            <w:gridSpan w:val="2"/>
            <w:tcPrChange w:id="1371" w:author="Sung Won (Nokia)" w:date="2024-08-09T22:11:00Z" w16du:dateUtc="2024-08-10T03:11:00Z">
              <w:tcPr>
                <w:tcW w:w="283" w:type="dxa"/>
                <w:gridSpan w:val="3"/>
              </w:tcPr>
            </w:tcPrChange>
          </w:tcPr>
          <w:p w14:paraId="270F2197" w14:textId="77777777" w:rsidR="00BF3815" w:rsidRPr="00BC508A" w:rsidRDefault="00BF3815" w:rsidP="00970438">
            <w:pPr>
              <w:pStyle w:val="TAC"/>
            </w:pPr>
          </w:p>
        </w:tc>
        <w:tc>
          <w:tcPr>
            <w:tcW w:w="236" w:type="dxa"/>
            <w:gridSpan w:val="2"/>
            <w:tcPrChange w:id="1372" w:author="Sung Won (Nokia)" w:date="2024-08-09T22:11:00Z" w16du:dateUtc="2024-08-10T03:11:00Z">
              <w:tcPr>
                <w:tcW w:w="236" w:type="dxa"/>
                <w:gridSpan w:val="3"/>
              </w:tcPr>
            </w:tcPrChange>
          </w:tcPr>
          <w:p w14:paraId="0A8861F8" w14:textId="77777777" w:rsidR="00BF3815" w:rsidRPr="00BC508A" w:rsidRDefault="00BF3815" w:rsidP="00970438">
            <w:pPr>
              <w:pStyle w:val="TAC"/>
            </w:pPr>
          </w:p>
        </w:tc>
        <w:tc>
          <w:tcPr>
            <w:tcW w:w="6017" w:type="dxa"/>
            <w:gridSpan w:val="2"/>
            <w:shd w:val="clear" w:color="auto" w:fill="auto"/>
            <w:tcPrChange w:id="1373" w:author="Sung Won (Nokia)" w:date="2024-08-09T22:11:00Z" w16du:dateUtc="2024-08-10T03:11:00Z">
              <w:tcPr>
                <w:tcW w:w="6014" w:type="dxa"/>
                <w:gridSpan w:val="2"/>
                <w:shd w:val="clear" w:color="auto" w:fill="auto"/>
              </w:tcPr>
            </w:tcPrChange>
          </w:tcPr>
          <w:p w14:paraId="2D231ED8" w14:textId="77777777" w:rsidR="00BF3815" w:rsidRPr="00BC508A" w:rsidRDefault="00BF3815" w:rsidP="00970438">
            <w:pPr>
              <w:pStyle w:val="TAL"/>
            </w:pPr>
            <w:r w:rsidRPr="00BC508A">
              <w:t>V2X communication over NR-PC5 supported</w:t>
            </w:r>
          </w:p>
        </w:tc>
      </w:tr>
      <w:tr w:rsidR="00BF3815" w:rsidRPr="00BC508A" w14:paraId="1EF2AC03" w14:textId="77777777" w:rsidTr="003C012F">
        <w:trPr>
          <w:cantSplit/>
          <w:jc w:val="center"/>
          <w:trPrChange w:id="1374" w:author="Sung Won (Nokia)" w:date="2024-08-09T22:11:00Z" w16du:dateUtc="2024-08-10T03:11:00Z">
            <w:trPr>
              <w:gridAfter w:val="0"/>
              <w:wAfter w:w="115" w:type="dxa"/>
              <w:cantSplit/>
              <w:jc w:val="center"/>
            </w:trPr>
          </w:trPrChange>
        </w:trPr>
        <w:tc>
          <w:tcPr>
            <w:tcW w:w="7230" w:type="dxa"/>
            <w:gridSpan w:val="10"/>
            <w:tcPrChange w:id="1375" w:author="Sung Won (Nokia)" w:date="2024-08-09T22:11:00Z" w16du:dateUtc="2024-08-10T03:11:00Z">
              <w:tcPr>
                <w:tcW w:w="7222" w:type="dxa"/>
                <w:gridSpan w:val="14"/>
              </w:tcPr>
            </w:tcPrChange>
          </w:tcPr>
          <w:p w14:paraId="6B9DC746" w14:textId="77777777" w:rsidR="00BF3815" w:rsidRPr="00BC508A" w:rsidRDefault="00BF3815" w:rsidP="00970438">
            <w:pPr>
              <w:pStyle w:val="TAL"/>
            </w:pPr>
            <w:bookmarkStart w:id="1376" w:name="MCCQCTEMPBM_00000278"/>
          </w:p>
        </w:tc>
      </w:tr>
      <w:bookmarkEnd w:id="1376"/>
      <w:tr w:rsidR="00BF3815" w:rsidRPr="00BC508A" w14:paraId="2E628BB5" w14:textId="77777777" w:rsidTr="003C012F">
        <w:trPr>
          <w:cantSplit/>
          <w:jc w:val="center"/>
          <w:trPrChange w:id="1377" w:author="Sung Won (Nokia)" w:date="2024-08-09T22:11:00Z" w16du:dateUtc="2024-08-10T03:11:00Z">
            <w:trPr>
              <w:gridAfter w:val="0"/>
              <w:wAfter w:w="115" w:type="dxa"/>
              <w:cantSplit/>
              <w:jc w:val="center"/>
            </w:trPr>
          </w:trPrChange>
        </w:trPr>
        <w:tc>
          <w:tcPr>
            <w:tcW w:w="7230" w:type="dxa"/>
            <w:gridSpan w:val="10"/>
            <w:tcPrChange w:id="1378" w:author="Sung Won (Nokia)" w:date="2024-08-09T22:11:00Z" w16du:dateUtc="2024-08-10T03:11:00Z">
              <w:tcPr>
                <w:tcW w:w="7222" w:type="dxa"/>
                <w:gridSpan w:val="14"/>
              </w:tcPr>
            </w:tcPrChange>
          </w:tcPr>
          <w:p w14:paraId="5EBDB200" w14:textId="77777777" w:rsidR="00BF3815" w:rsidRPr="00BC508A" w:rsidRDefault="00BF3815" w:rsidP="00970438">
            <w:pPr>
              <w:pStyle w:val="TAL"/>
            </w:pPr>
            <w:r w:rsidRPr="00BC508A">
              <w:t>NAS signalling connection release (NCR) (octet 10, bit 6)</w:t>
            </w:r>
          </w:p>
        </w:tc>
      </w:tr>
      <w:tr w:rsidR="00BF3815" w:rsidRPr="00BC508A" w14:paraId="47CE3A34" w14:textId="77777777" w:rsidTr="003C012F">
        <w:trPr>
          <w:cantSplit/>
          <w:jc w:val="center"/>
          <w:trPrChange w:id="1379" w:author="Sung Won (Nokia)" w:date="2024-08-09T22:11:00Z" w16du:dateUtc="2024-08-10T03:11:00Z">
            <w:trPr>
              <w:gridAfter w:val="0"/>
              <w:wAfter w:w="115" w:type="dxa"/>
              <w:cantSplit/>
              <w:jc w:val="center"/>
            </w:trPr>
          </w:trPrChange>
        </w:trPr>
        <w:tc>
          <w:tcPr>
            <w:tcW w:w="7230" w:type="dxa"/>
            <w:gridSpan w:val="10"/>
            <w:tcPrChange w:id="1380" w:author="Sung Won (Nokia)" w:date="2024-08-09T22:11:00Z" w16du:dateUtc="2024-08-10T03:11:00Z">
              <w:tcPr>
                <w:tcW w:w="7222" w:type="dxa"/>
                <w:gridSpan w:val="14"/>
              </w:tcPr>
            </w:tcPrChange>
          </w:tcPr>
          <w:p w14:paraId="15967333" w14:textId="77777777" w:rsidR="00BF3815" w:rsidRPr="00BC508A" w:rsidRDefault="00BF3815" w:rsidP="00970438">
            <w:pPr>
              <w:pStyle w:val="TAL"/>
            </w:pPr>
            <w:r w:rsidRPr="00BC508A">
              <w:t>This bit indicates the support of NAS signalling connection release.</w:t>
            </w:r>
          </w:p>
        </w:tc>
      </w:tr>
      <w:tr w:rsidR="00BF3815" w:rsidRPr="00BC508A" w14:paraId="1616576A" w14:textId="77777777" w:rsidTr="003C012F">
        <w:trPr>
          <w:cantSplit/>
          <w:jc w:val="center"/>
          <w:trPrChange w:id="1381" w:author="Sung Won (Nokia)" w:date="2024-08-09T22:11:00Z" w16du:dateUtc="2024-08-10T03:11:00Z">
            <w:trPr>
              <w:gridAfter w:val="0"/>
              <w:wAfter w:w="115" w:type="dxa"/>
              <w:cantSplit/>
              <w:jc w:val="center"/>
            </w:trPr>
          </w:trPrChange>
        </w:trPr>
        <w:tc>
          <w:tcPr>
            <w:tcW w:w="410" w:type="dxa"/>
            <w:gridSpan w:val="2"/>
            <w:tcPrChange w:id="1382" w:author="Sung Won (Nokia)" w:date="2024-08-09T22:11:00Z" w16du:dateUtc="2024-08-10T03:11:00Z">
              <w:tcPr>
                <w:tcW w:w="405" w:type="dxa"/>
                <w:gridSpan w:val="3"/>
              </w:tcPr>
            </w:tcPrChange>
          </w:tcPr>
          <w:p w14:paraId="4D9BAC17" w14:textId="77777777" w:rsidR="00BF3815" w:rsidRPr="00BC508A" w:rsidRDefault="00BF3815" w:rsidP="00970438">
            <w:pPr>
              <w:pStyle w:val="TAC"/>
            </w:pPr>
            <w:r w:rsidRPr="00BC508A">
              <w:t>0</w:t>
            </w:r>
          </w:p>
        </w:tc>
        <w:tc>
          <w:tcPr>
            <w:tcW w:w="284" w:type="dxa"/>
            <w:gridSpan w:val="2"/>
            <w:tcPrChange w:id="1383" w:author="Sung Won (Nokia)" w:date="2024-08-09T22:11:00Z" w16du:dateUtc="2024-08-10T03:11:00Z">
              <w:tcPr>
                <w:tcW w:w="284" w:type="dxa"/>
                <w:gridSpan w:val="3"/>
              </w:tcPr>
            </w:tcPrChange>
          </w:tcPr>
          <w:p w14:paraId="6825C7F8" w14:textId="77777777" w:rsidR="00BF3815" w:rsidRPr="00BC508A" w:rsidRDefault="00BF3815" w:rsidP="00970438">
            <w:pPr>
              <w:pStyle w:val="TAC"/>
            </w:pPr>
          </w:p>
        </w:tc>
        <w:tc>
          <w:tcPr>
            <w:tcW w:w="283" w:type="dxa"/>
            <w:gridSpan w:val="2"/>
            <w:tcPrChange w:id="1384" w:author="Sung Won (Nokia)" w:date="2024-08-09T22:11:00Z" w16du:dateUtc="2024-08-10T03:11:00Z">
              <w:tcPr>
                <w:tcW w:w="283" w:type="dxa"/>
                <w:gridSpan w:val="3"/>
              </w:tcPr>
            </w:tcPrChange>
          </w:tcPr>
          <w:p w14:paraId="0C75583A" w14:textId="77777777" w:rsidR="00BF3815" w:rsidRPr="00BC508A" w:rsidRDefault="00BF3815" w:rsidP="00970438">
            <w:pPr>
              <w:pStyle w:val="TAC"/>
            </w:pPr>
          </w:p>
        </w:tc>
        <w:tc>
          <w:tcPr>
            <w:tcW w:w="236" w:type="dxa"/>
            <w:gridSpan w:val="2"/>
            <w:tcPrChange w:id="1385" w:author="Sung Won (Nokia)" w:date="2024-08-09T22:11:00Z" w16du:dateUtc="2024-08-10T03:11:00Z">
              <w:tcPr>
                <w:tcW w:w="236" w:type="dxa"/>
                <w:gridSpan w:val="3"/>
              </w:tcPr>
            </w:tcPrChange>
          </w:tcPr>
          <w:p w14:paraId="0CC66877" w14:textId="77777777" w:rsidR="00BF3815" w:rsidRPr="00BC508A" w:rsidRDefault="00BF3815" w:rsidP="00970438">
            <w:pPr>
              <w:pStyle w:val="TAC"/>
            </w:pPr>
          </w:p>
        </w:tc>
        <w:tc>
          <w:tcPr>
            <w:tcW w:w="6017" w:type="dxa"/>
            <w:gridSpan w:val="2"/>
            <w:shd w:val="clear" w:color="auto" w:fill="auto"/>
            <w:tcPrChange w:id="1386" w:author="Sung Won (Nokia)" w:date="2024-08-09T22:11:00Z" w16du:dateUtc="2024-08-10T03:11:00Z">
              <w:tcPr>
                <w:tcW w:w="6014" w:type="dxa"/>
                <w:gridSpan w:val="2"/>
                <w:shd w:val="clear" w:color="auto" w:fill="auto"/>
              </w:tcPr>
            </w:tcPrChange>
          </w:tcPr>
          <w:p w14:paraId="32A243F8" w14:textId="77777777" w:rsidR="00BF3815" w:rsidRPr="00BC508A" w:rsidRDefault="00BF3815" w:rsidP="00970438">
            <w:pPr>
              <w:pStyle w:val="TAL"/>
            </w:pPr>
            <w:r w:rsidRPr="00BC508A">
              <w:t>NAS signalling connection release not supported</w:t>
            </w:r>
          </w:p>
        </w:tc>
      </w:tr>
      <w:tr w:rsidR="00BF3815" w:rsidRPr="00BC508A" w14:paraId="0C1EDCA0" w14:textId="77777777" w:rsidTr="003C012F">
        <w:trPr>
          <w:cantSplit/>
          <w:jc w:val="center"/>
          <w:trPrChange w:id="1387" w:author="Sung Won (Nokia)" w:date="2024-08-09T22:11:00Z" w16du:dateUtc="2024-08-10T03:11:00Z">
            <w:trPr>
              <w:gridAfter w:val="0"/>
              <w:wAfter w:w="115" w:type="dxa"/>
              <w:cantSplit/>
              <w:jc w:val="center"/>
            </w:trPr>
          </w:trPrChange>
        </w:trPr>
        <w:tc>
          <w:tcPr>
            <w:tcW w:w="410" w:type="dxa"/>
            <w:gridSpan w:val="2"/>
            <w:tcPrChange w:id="1388" w:author="Sung Won (Nokia)" w:date="2024-08-09T22:11:00Z" w16du:dateUtc="2024-08-10T03:11:00Z">
              <w:tcPr>
                <w:tcW w:w="405" w:type="dxa"/>
                <w:gridSpan w:val="3"/>
              </w:tcPr>
            </w:tcPrChange>
          </w:tcPr>
          <w:p w14:paraId="72243A92" w14:textId="77777777" w:rsidR="00BF3815" w:rsidRPr="00BC508A" w:rsidRDefault="00BF3815" w:rsidP="00970438">
            <w:pPr>
              <w:pStyle w:val="TAC"/>
            </w:pPr>
            <w:r w:rsidRPr="00BC508A">
              <w:t>1</w:t>
            </w:r>
          </w:p>
        </w:tc>
        <w:tc>
          <w:tcPr>
            <w:tcW w:w="284" w:type="dxa"/>
            <w:gridSpan w:val="2"/>
            <w:tcPrChange w:id="1389" w:author="Sung Won (Nokia)" w:date="2024-08-09T22:11:00Z" w16du:dateUtc="2024-08-10T03:11:00Z">
              <w:tcPr>
                <w:tcW w:w="284" w:type="dxa"/>
                <w:gridSpan w:val="3"/>
              </w:tcPr>
            </w:tcPrChange>
          </w:tcPr>
          <w:p w14:paraId="72E7F4AA" w14:textId="77777777" w:rsidR="00BF3815" w:rsidRPr="00BC508A" w:rsidRDefault="00BF3815" w:rsidP="00970438">
            <w:pPr>
              <w:pStyle w:val="TAC"/>
            </w:pPr>
          </w:p>
        </w:tc>
        <w:tc>
          <w:tcPr>
            <w:tcW w:w="283" w:type="dxa"/>
            <w:gridSpan w:val="2"/>
            <w:tcPrChange w:id="1390" w:author="Sung Won (Nokia)" w:date="2024-08-09T22:11:00Z" w16du:dateUtc="2024-08-10T03:11:00Z">
              <w:tcPr>
                <w:tcW w:w="283" w:type="dxa"/>
                <w:gridSpan w:val="3"/>
              </w:tcPr>
            </w:tcPrChange>
          </w:tcPr>
          <w:p w14:paraId="47A200E3" w14:textId="77777777" w:rsidR="00BF3815" w:rsidRPr="00BC508A" w:rsidRDefault="00BF3815" w:rsidP="00970438">
            <w:pPr>
              <w:pStyle w:val="TAC"/>
            </w:pPr>
          </w:p>
        </w:tc>
        <w:tc>
          <w:tcPr>
            <w:tcW w:w="236" w:type="dxa"/>
            <w:gridSpan w:val="2"/>
            <w:tcPrChange w:id="1391" w:author="Sung Won (Nokia)" w:date="2024-08-09T22:11:00Z" w16du:dateUtc="2024-08-10T03:11:00Z">
              <w:tcPr>
                <w:tcW w:w="236" w:type="dxa"/>
                <w:gridSpan w:val="3"/>
              </w:tcPr>
            </w:tcPrChange>
          </w:tcPr>
          <w:p w14:paraId="2D08EA4B" w14:textId="77777777" w:rsidR="00BF3815" w:rsidRPr="00BC508A" w:rsidRDefault="00BF3815" w:rsidP="00970438">
            <w:pPr>
              <w:pStyle w:val="TAC"/>
            </w:pPr>
          </w:p>
        </w:tc>
        <w:tc>
          <w:tcPr>
            <w:tcW w:w="6017" w:type="dxa"/>
            <w:gridSpan w:val="2"/>
            <w:shd w:val="clear" w:color="auto" w:fill="auto"/>
            <w:tcPrChange w:id="1392" w:author="Sung Won (Nokia)" w:date="2024-08-09T22:11:00Z" w16du:dateUtc="2024-08-10T03:11:00Z">
              <w:tcPr>
                <w:tcW w:w="6014" w:type="dxa"/>
                <w:gridSpan w:val="2"/>
                <w:shd w:val="clear" w:color="auto" w:fill="auto"/>
              </w:tcPr>
            </w:tcPrChange>
          </w:tcPr>
          <w:p w14:paraId="4A111351" w14:textId="77777777" w:rsidR="00BF3815" w:rsidRPr="00BC508A" w:rsidRDefault="00BF3815" w:rsidP="00970438">
            <w:pPr>
              <w:pStyle w:val="TAL"/>
            </w:pPr>
            <w:r w:rsidRPr="00BC508A">
              <w:t>NAS signalling connection release supported</w:t>
            </w:r>
          </w:p>
        </w:tc>
      </w:tr>
      <w:tr w:rsidR="00BF3815" w:rsidRPr="00BC508A" w14:paraId="5B49C96A" w14:textId="77777777" w:rsidTr="003C012F">
        <w:trPr>
          <w:cantSplit/>
          <w:jc w:val="center"/>
          <w:trPrChange w:id="1393" w:author="Sung Won (Nokia)" w:date="2024-08-09T22:11:00Z" w16du:dateUtc="2024-08-10T03:11:00Z">
            <w:trPr>
              <w:gridAfter w:val="0"/>
              <w:wAfter w:w="115" w:type="dxa"/>
              <w:cantSplit/>
              <w:jc w:val="center"/>
            </w:trPr>
          </w:trPrChange>
        </w:trPr>
        <w:tc>
          <w:tcPr>
            <w:tcW w:w="7230" w:type="dxa"/>
            <w:gridSpan w:val="10"/>
            <w:tcPrChange w:id="1394" w:author="Sung Won (Nokia)" w:date="2024-08-09T22:11:00Z" w16du:dateUtc="2024-08-10T03:11:00Z">
              <w:tcPr>
                <w:tcW w:w="7222" w:type="dxa"/>
                <w:gridSpan w:val="14"/>
              </w:tcPr>
            </w:tcPrChange>
          </w:tcPr>
          <w:p w14:paraId="1702A392" w14:textId="77777777" w:rsidR="00BF3815" w:rsidRPr="00BC508A" w:rsidRDefault="00BF3815" w:rsidP="00970438">
            <w:pPr>
              <w:pStyle w:val="TAL"/>
            </w:pPr>
            <w:bookmarkStart w:id="1395" w:name="MCCQCTEMPBM_00000279"/>
          </w:p>
        </w:tc>
      </w:tr>
      <w:bookmarkEnd w:id="1395"/>
      <w:tr w:rsidR="00BF3815" w:rsidRPr="00BC508A" w14:paraId="59CE3693" w14:textId="77777777" w:rsidTr="003C012F">
        <w:trPr>
          <w:cantSplit/>
          <w:jc w:val="center"/>
          <w:trPrChange w:id="1396" w:author="Sung Won (Nokia)" w:date="2024-08-09T22:11:00Z" w16du:dateUtc="2024-08-10T03:11:00Z">
            <w:trPr>
              <w:gridAfter w:val="0"/>
              <w:wAfter w:w="115" w:type="dxa"/>
              <w:cantSplit/>
              <w:jc w:val="center"/>
            </w:trPr>
          </w:trPrChange>
        </w:trPr>
        <w:tc>
          <w:tcPr>
            <w:tcW w:w="7230" w:type="dxa"/>
            <w:gridSpan w:val="10"/>
            <w:tcPrChange w:id="1397" w:author="Sung Won (Nokia)" w:date="2024-08-09T22:11:00Z" w16du:dateUtc="2024-08-10T03:11:00Z">
              <w:tcPr>
                <w:tcW w:w="7222" w:type="dxa"/>
                <w:gridSpan w:val="14"/>
              </w:tcPr>
            </w:tcPrChange>
          </w:tcPr>
          <w:p w14:paraId="38C0DC3F" w14:textId="77777777" w:rsidR="00BF3815" w:rsidRPr="00BC508A" w:rsidRDefault="00BF3815" w:rsidP="00970438">
            <w:pPr>
              <w:pStyle w:val="TAL"/>
            </w:pPr>
            <w:r w:rsidRPr="00BC508A">
              <w:t>Paging indication for voice services (PIV) (octet 10, bit 7)</w:t>
            </w:r>
          </w:p>
        </w:tc>
      </w:tr>
      <w:tr w:rsidR="00BF3815" w:rsidRPr="00BC508A" w14:paraId="315E0322" w14:textId="77777777" w:rsidTr="003C012F">
        <w:trPr>
          <w:cantSplit/>
          <w:jc w:val="center"/>
          <w:trPrChange w:id="1398" w:author="Sung Won (Nokia)" w:date="2024-08-09T22:11:00Z" w16du:dateUtc="2024-08-10T03:11:00Z">
            <w:trPr>
              <w:gridAfter w:val="0"/>
              <w:wAfter w:w="115" w:type="dxa"/>
              <w:cantSplit/>
              <w:jc w:val="center"/>
            </w:trPr>
          </w:trPrChange>
        </w:trPr>
        <w:tc>
          <w:tcPr>
            <w:tcW w:w="7230" w:type="dxa"/>
            <w:gridSpan w:val="10"/>
            <w:tcPrChange w:id="1399" w:author="Sung Won (Nokia)" w:date="2024-08-09T22:11:00Z" w16du:dateUtc="2024-08-10T03:11:00Z">
              <w:tcPr>
                <w:tcW w:w="7222" w:type="dxa"/>
                <w:gridSpan w:val="14"/>
              </w:tcPr>
            </w:tcPrChange>
          </w:tcPr>
          <w:p w14:paraId="57108F80" w14:textId="77777777" w:rsidR="00BF3815" w:rsidRPr="00BC508A" w:rsidRDefault="00BF3815" w:rsidP="00970438">
            <w:pPr>
              <w:pStyle w:val="TAL"/>
            </w:pPr>
            <w:r w:rsidRPr="00BC508A">
              <w:t>This bit indicates the support of paging indication for voice services.</w:t>
            </w:r>
          </w:p>
        </w:tc>
      </w:tr>
      <w:tr w:rsidR="00BF3815" w:rsidRPr="00BC508A" w14:paraId="47DC7039" w14:textId="77777777" w:rsidTr="003C012F">
        <w:trPr>
          <w:cantSplit/>
          <w:jc w:val="center"/>
          <w:trPrChange w:id="1400" w:author="Sung Won (Nokia)" w:date="2024-08-09T22:11:00Z" w16du:dateUtc="2024-08-10T03:11:00Z">
            <w:trPr>
              <w:gridAfter w:val="0"/>
              <w:wAfter w:w="115" w:type="dxa"/>
              <w:cantSplit/>
              <w:jc w:val="center"/>
            </w:trPr>
          </w:trPrChange>
        </w:trPr>
        <w:tc>
          <w:tcPr>
            <w:tcW w:w="410" w:type="dxa"/>
            <w:gridSpan w:val="2"/>
            <w:tcPrChange w:id="1401" w:author="Sung Won (Nokia)" w:date="2024-08-09T22:11:00Z" w16du:dateUtc="2024-08-10T03:11:00Z">
              <w:tcPr>
                <w:tcW w:w="405" w:type="dxa"/>
                <w:gridSpan w:val="3"/>
              </w:tcPr>
            </w:tcPrChange>
          </w:tcPr>
          <w:p w14:paraId="7EAAFCD3" w14:textId="77777777" w:rsidR="00BF3815" w:rsidRPr="00BC508A" w:rsidRDefault="00BF3815" w:rsidP="00970438">
            <w:pPr>
              <w:pStyle w:val="TAC"/>
            </w:pPr>
            <w:r w:rsidRPr="00BC508A">
              <w:t>0</w:t>
            </w:r>
          </w:p>
        </w:tc>
        <w:tc>
          <w:tcPr>
            <w:tcW w:w="284" w:type="dxa"/>
            <w:gridSpan w:val="2"/>
            <w:tcPrChange w:id="1402" w:author="Sung Won (Nokia)" w:date="2024-08-09T22:11:00Z" w16du:dateUtc="2024-08-10T03:11:00Z">
              <w:tcPr>
                <w:tcW w:w="284" w:type="dxa"/>
                <w:gridSpan w:val="3"/>
              </w:tcPr>
            </w:tcPrChange>
          </w:tcPr>
          <w:p w14:paraId="00B223D1" w14:textId="77777777" w:rsidR="00BF3815" w:rsidRPr="00BC508A" w:rsidRDefault="00BF3815" w:rsidP="00970438">
            <w:pPr>
              <w:pStyle w:val="TAC"/>
            </w:pPr>
          </w:p>
        </w:tc>
        <w:tc>
          <w:tcPr>
            <w:tcW w:w="283" w:type="dxa"/>
            <w:gridSpan w:val="2"/>
            <w:tcPrChange w:id="1403" w:author="Sung Won (Nokia)" w:date="2024-08-09T22:11:00Z" w16du:dateUtc="2024-08-10T03:11:00Z">
              <w:tcPr>
                <w:tcW w:w="283" w:type="dxa"/>
                <w:gridSpan w:val="3"/>
              </w:tcPr>
            </w:tcPrChange>
          </w:tcPr>
          <w:p w14:paraId="4D14B176" w14:textId="77777777" w:rsidR="00BF3815" w:rsidRPr="00BC508A" w:rsidRDefault="00BF3815" w:rsidP="00970438">
            <w:pPr>
              <w:pStyle w:val="TAC"/>
            </w:pPr>
          </w:p>
        </w:tc>
        <w:tc>
          <w:tcPr>
            <w:tcW w:w="236" w:type="dxa"/>
            <w:gridSpan w:val="2"/>
            <w:tcPrChange w:id="1404" w:author="Sung Won (Nokia)" w:date="2024-08-09T22:11:00Z" w16du:dateUtc="2024-08-10T03:11:00Z">
              <w:tcPr>
                <w:tcW w:w="236" w:type="dxa"/>
                <w:gridSpan w:val="3"/>
              </w:tcPr>
            </w:tcPrChange>
          </w:tcPr>
          <w:p w14:paraId="2DE8DFF9" w14:textId="77777777" w:rsidR="00BF3815" w:rsidRPr="00BC508A" w:rsidRDefault="00BF3815" w:rsidP="00970438">
            <w:pPr>
              <w:pStyle w:val="TAC"/>
            </w:pPr>
          </w:p>
        </w:tc>
        <w:tc>
          <w:tcPr>
            <w:tcW w:w="6017" w:type="dxa"/>
            <w:gridSpan w:val="2"/>
            <w:shd w:val="clear" w:color="auto" w:fill="auto"/>
            <w:tcPrChange w:id="1405" w:author="Sung Won (Nokia)" w:date="2024-08-09T22:11:00Z" w16du:dateUtc="2024-08-10T03:11:00Z">
              <w:tcPr>
                <w:tcW w:w="6014" w:type="dxa"/>
                <w:gridSpan w:val="2"/>
                <w:shd w:val="clear" w:color="auto" w:fill="auto"/>
              </w:tcPr>
            </w:tcPrChange>
          </w:tcPr>
          <w:p w14:paraId="59E52C2C" w14:textId="77777777" w:rsidR="00BF3815" w:rsidRPr="00BC508A" w:rsidRDefault="00BF3815" w:rsidP="00970438">
            <w:pPr>
              <w:pStyle w:val="TAL"/>
            </w:pPr>
            <w:r w:rsidRPr="00BC508A">
              <w:t>paging indication for voice services not supported</w:t>
            </w:r>
          </w:p>
        </w:tc>
      </w:tr>
      <w:tr w:rsidR="00BF3815" w:rsidRPr="00BC508A" w14:paraId="621886FF" w14:textId="77777777" w:rsidTr="003C012F">
        <w:trPr>
          <w:cantSplit/>
          <w:jc w:val="center"/>
          <w:trPrChange w:id="1406" w:author="Sung Won (Nokia)" w:date="2024-08-09T22:11:00Z" w16du:dateUtc="2024-08-10T03:11:00Z">
            <w:trPr>
              <w:gridAfter w:val="0"/>
              <w:wAfter w:w="115" w:type="dxa"/>
              <w:cantSplit/>
              <w:jc w:val="center"/>
            </w:trPr>
          </w:trPrChange>
        </w:trPr>
        <w:tc>
          <w:tcPr>
            <w:tcW w:w="410" w:type="dxa"/>
            <w:gridSpan w:val="2"/>
            <w:tcPrChange w:id="1407" w:author="Sung Won (Nokia)" w:date="2024-08-09T22:11:00Z" w16du:dateUtc="2024-08-10T03:11:00Z">
              <w:tcPr>
                <w:tcW w:w="405" w:type="dxa"/>
                <w:gridSpan w:val="3"/>
              </w:tcPr>
            </w:tcPrChange>
          </w:tcPr>
          <w:p w14:paraId="6ECA052F" w14:textId="77777777" w:rsidR="00BF3815" w:rsidRPr="00BC508A" w:rsidRDefault="00BF3815" w:rsidP="00970438">
            <w:pPr>
              <w:pStyle w:val="TAC"/>
            </w:pPr>
            <w:r w:rsidRPr="00BC508A">
              <w:t>1</w:t>
            </w:r>
          </w:p>
        </w:tc>
        <w:tc>
          <w:tcPr>
            <w:tcW w:w="284" w:type="dxa"/>
            <w:gridSpan w:val="2"/>
            <w:tcPrChange w:id="1408" w:author="Sung Won (Nokia)" w:date="2024-08-09T22:11:00Z" w16du:dateUtc="2024-08-10T03:11:00Z">
              <w:tcPr>
                <w:tcW w:w="284" w:type="dxa"/>
                <w:gridSpan w:val="3"/>
              </w:tcPr>
            </w:tcPrChange>
          </w:tcPr>
          <w:p w14:paraId="5735CB0B" w14:textId="77777777" w:rsidR="00BF3815" w:rsidRPr="00BC508A" w:rsidRDefault="00BF3815" w:rsidP="00970438">
            <w:pPr>
              <w:pStyle w:val="TAC"/>
            </w:pPr>
          </w:p>
        </w:tc>
        <w:tc>
          <w:tcPr>
            <w:tcW w:w="283" w:type="dxa"/>
            <w:gridSpan w:val="2"/>
            <w:tcPrChange w:id="1409" w:author="Sung Won (Nokia)" w:date="2024-08-09T22:11:00Z" w16du:dateUtc="2024-08-10T03:11:00Z">
              <w:tcPr>
                <w:tcW w:w="283" w:type="dxa"/>
                <w:gridSpan w:val="3"/>
              </w:tcPr>
            </w:tcPrChange>
          </w:tcPr>
          <w:p w14:paraId="45BB3F49" w14:textId="77777777" w:rsidR="00BF3815" w:rsidRPr="00BC508A" w:rsidRDefault="00BF3815" w:rsidP="00970438">
            <w:pPr>
              <w:pStyle w:val="TAC"/>
            </w:pPr>
          </w:p>
        </w:tc>
        <w:tc>
          <w:tcPr>
            <w:tcW w:w="236" w:type="dxa"/>
            <w:gridSpan w:val="2"/>
            <w:tcPrChange w:id="1410" w:author="Sung Won (Nokia)" w:date="2024-08-09T22:11:00Z" w16du:dateUtc="2024-08-10T03:11:00Z">
              <w:tcPr>
                <w:tcW w:w="236" w:type="dxa"/>
                <w:gridSpan w:val="3"/>
              </w:tcPr>
            </w:tcPrChange>
          </w:tcPr>
          <w:p w14:paraId="3B77A8A4" w14:textId="77777777" w:rsidR="00BF3815" w:rsidRPr="00BC508A" w:rsidRDefault="00BF3815" w:rsidP="00970438">
            <w:pPr>
              <w:pStyle w:val="TAC"/>
            </w:pPr>
          </w:p>
        </w:tc>
        <w:tc>
          <w:tcPr>
            <w:tcW w:w="6017" w:type="dxa"/>
            <w:gridSpan w:val="2"/>
            <w:shd w:val="clear" w:color="auto" w:fill="auto"/>
            <w:tcPrChange w:id="1411" w:author="Sung Won (Nokia)" w:date="2024-08-09T22:11:00Z" w16du:dateUtc="2024-08-10T03:11:00Z">
              <w:tcPr>
                <w:tcW w:w="6014" w:type="dxa"/>
                <w:gridSpan w:val="2"/>
                <w:shd w:val="clear" w:color="auto" w:fill="auto"/>
              </w:tcPr>
            </w:tcPrChange>
          </w:tcPr>
          <w:p w14:paraId="788D5C3D" w14:textId="77777777" w:rsidR="00BF3815" w:rsidRPr="00BC508A" w:rsidRDefault="00BF3815" w:rsidP="00970438">
            <w:pPr>
              <w:pStyle w:val="TAL"/>
            </w:pPr>
            <w:r w:rsidRPr="00BC508A">
              <w:t>paging indication for voice services supported</w:t>
            </w:r>
          </w:p>
        </w:tc>
      </w:tr>
      <w:tr w:rsidR="00BF3815" w:rsidRPr="00BC508A" w14:paraId="2BB99A4E" w14:textId="77777777" w:rsidTr="003C012F">
        <w:trPr>
          <w:cantSplit/>
          <w:jc w:val="center"/>
          <w:trPrChange w:id="1412" w:author="Sung Won (Nokia)" w:date="2024-08-09T22:11:00Z" w16du:dateUtc="2024-08-10T03:11:00Z">
            <w:trPr>
              <w:gridAfter w:val="0"/>
              <w:wAfter w:w="115" w:type="dxa"/>
              <w:cantSplit/>
              <w:jc w:val="center"/>
            </w:trPr>
          </w:trPrChange>
        </w:trPr>
        <w:tc>
          <w:tcPr>
            <w:tcW w:w="7230" w:type="dxa"/>
            <w:gridSpan w:val="10"/>
            <w:tcPrChange w:id="1413" w:author="Sung Won (Nokia)" w:date="2024-08-09T22:11:00Z" w16du:dateUtc="2024-08-10T03:11:00Z">
              <w:tcPr>
                <w:tcW w:w="7222" w:type="dxa"/>
                <w:gridSpan w:val="14"/>
              </w:tcPr>
            </w:tcPrChange>
          </w:tcPr>
          <w:p w14:paraId="61FFC1C5" w14:textId="77777777" w:rsidR="00BF3815" w:rsidRPr="00BC508A" w:rsidRDefault="00BF3815" w:rsidP="00970438">
            <w:pPr>
              <w:pStyle w:val="TAL"/>
            </w:pPr>
            <w:bookmarkStart w:id="1414" w:name="MCCQCTEMPBM_00000280"/>
          </w:p>
        </w:tc>
      </w:tr>
      <w:bookmarkEnd w:id="1414"/>
      <w:tr w:rsidR="00BF3815" w:rsidRPr="00BC508A" w14:paraId="54A70CE7" w14:textId="77777777" w:rsidTr="003C012F">
        <w:trPr>
          <w:cantSplit/>
          <w:jc w:val="center"/>
          <w:trPrChange w:id="1415" w:author="Sung Won (Nokia)" w:date="2024-08-09T22:11:00Z" w16du:dateUtc="2024-08-10T03:11:00Z">
            <w:trPr>
              <w:gridAfter w:val="0"/>
              <w:wAfter w:w="115" w:type="dxa"/>
              <w:cantSplit/>
              <w:jc w:val="center"/>
            </w:trPr>
          </w:trPrChange>
        </w:trPr>
        <w:tc>
          <w:tcPr>
            <w:tcW w:w="7230" w:type="dxa"/>
            <w:gridSpan w:val="10"/>
            <w:tcPrChange w:id="1416" w:author="Sung Won (Nokia)" w:date="2024-08-09T22:11:00Z" w16du:dateUtc="2024-08-10T03:11:00Z">
              <w:tcPr>
                <w:tcW w:w="7222" w:type="dxa"/>
                <w:gridSpan w:val="14"/>
              </w:tcPr>
            </w:tcPrChange>
          </w:tcPr>
          <w:p w14:paraId="0A615FDB" w14:textId="77777777" w:rsidR="00BF3815" w:rsidRPr="00BC508A" w:rsidRDefault="00BF3815" w:rsidP="00970438">
            <w:pPr>
              <w:pStyle w:val="TAL"/>
            </w:pPr>
            <w:r w:rsidRPr="00BC508A">
              <w:t>Reject paging request (</w:t>
            </w:r>
            <w:proofErr w:type="spellStart"/>
            <w:r w:rsidRPr="00BC508A">
              <w:t>RPR</w:t>
            </w:r>
            <w:proofErr w:type="spellEnd"/>
            <w:r w:rsidRPr="00BC508A">
              <w:t>) (octet 10, bit 8)</w:t>
            </w:r>
          </w:p>
        </w:tc>
      </w:tr>
      <w:tr w:rsidR="00BF3815" w:rsidRPr="00BC508A" w14:paraId="498063D5" w14:textId="77777777" w:rsidTr="003C012F">
        <w:trPr>
          <w:cantSplit/>
          <w:jc w:val="center"/>
          <w:trPrChange w:id="1417" w:author="Sung Won (Nokia)" w:date="2024-08-09T22:11:00Z" w16du:dateUtc="2024-08-10T03:11:00Z">
            <w:trPr>
              <w:gridAfter w:val="0"/>
              <w:wAfter w:w="115" w:type="dxa"/>
              <w:cantSplit/>
              <w:jc w:val="center"/>
            </w:trPr>
          </w:trPrChange>
        </w:trPr>
        <w:tc>
          <w:tcPr>
            <w:tcW w:w="7230" w:type="dxa"/>
            <w:gridSpan w:val="10"/>
            <w:tcPrChange w:id="1418" w:author="Sung Won (Nokia)" w:date="2024-08-09T22:11:00Z" w16du:dateUtc="2024-08-10T03:11:00Z">
              <w:tcPr>
                <w:tcW w:w="7222" w:type="dxa"/>
                <w:gridSpan w:val="14"/>
              </w:tcPr>
            </w:tcPrChange>
          </w:tcPr>
          <w:p w14:paraId="27A6EA89" w14:textId="77777777" w:rsidR="00BF3815" w:rsidRPr="00BC508A" w:rsidRDefault="00BF3815" w:rsidP="00970438">
            <w:pPr>
              <w:pStyle w:val="TAL"/>
            </w:pPr>
            <w:r w:rsidRPr="00BC508A">
              <w:t>This bit indicates the support of reject paging request.</w:t>
            </w:r>
          </w:p>
        </w:tc>
      </w:tr>
      <w:tr w:rsidR="00BF3815" w:rsidRPr="00BC508A" w14:paraId="19DC2CD6" w14:textId="77777777" w:rsidTr="003C012F">
        <w:trPr>
          <w:cantSplit/>
          <w:jc w:val="center"/>
          <w:trPrChange w:id="1419" w:author="Sung Won (Nokia)" w:date="2024-08-09T22:11:00Z" w16du:dateUtc="2024-08-10T03:11:00Z">
            <w:trPr>
              <w:gridAfter w:val="0"/>
              <w:wAfter w:w="115" w:type="dxa"/>
              <w:cantSplit/>
              <w:jc w:val="center"/>
            </w:trPr>
          </w:trPrChange>
        </w:trPr>
        <w:tc>
          <w:tcPr>
            <w:tcW w:w="410" w:type="dxa"/>
            <w:gridSpan w:val="2"/>
            <w:tcPrChange w:id="1420" w:author="Sung Won (Nokia)" w:date="2024-08-09T22:11:00Z" w16du:dateUtc="2024-08-10T03:11:00Z">
              <w:tcPr>
                <w:tcW w:w="405" w:type="dxa"/>
                <w:gridSpan w:val="3"/>
              </w:tcPr>
            </w:tcPrChange>
          </w:tcPr>
          <w:p w14:paraId="5D82C8F4" w14:textId="77777777" w:rsidR="00BF3815" w:rsidRPr="00BC508A" w:rsidRDefault="00BF3815" w:rsidP="00970438">
            <w:pPr>
              <w:pStyle w:val="TAC"/>
            </w:pPr>
            <w:r w:rsidRPr="00BC508A">
              <w:t>0</w:t>
            </w:r>
          </w:p>
        </w:tc>
        <w:tc>
          <w:tcPr>
            <w:tcW w:w="284" w:type="dxa"/>
            <w:gridSpan w:val="2"/>
            <w:tcPrChange w:id="1421" w:author="Sung Won (Nokia)" w:date="2024-08-09T22:11:00Z" w16du:dateUtc="2024-08-10T03:11:00Z">
              <w:tcPr>
                <w:tcW w:w="284" w:type="dxa"/>
                <w:gridSpan w:val="3"/>
              </w:tcPr>
            </w:tcPrChange>
          </w:tcPr>
          <w:p w14:paraId="7D642C07" w14:textId="77777777" w:rsidR="00BF3815" w:rsidRPr="00BC508A" w:rsidRDefault="00BF3815" w:rsidP="00970438">
            <w:pPr>
              <w:pStyle w:val="TAC"/>
            </w:pPr>
          </w:p>
        </w:tc>
        <w:tc>
          <w:tcPr>
            <w:tcW w:w="283" w:type="dxa"/>
            <w:gridSpan w:val="2"/>
            <w:tcPrChange w:id="1422" w:author="Sung Won (Nokia)" w:date="2024-08-09T22:11:00Z" w16du:dateUtc="2024-08-10T03:11:00Z">
              <w:tcPr>
                <w:tcW w:w="283" w:type="dxa"/>
                <w:gridSpan w:val="3"/>
              </w:tcPr>
            </w:tcPrChange>
          </w:tcPr>
          <w:p w14:paraId="06F9FE42" w14:textId="77777777" w:rsidR="00BF3815" w:rsidRPr="00BC508A" w:rsidRDefault="00BF3815" w:rsidP="00970438">
            <w:pPr>
              <w:pStyle w:val="TAC"/>
            </w:pPr>
          </w:p>
        </w:tc>
        <w:tc>
          <w:tcPr>
            <w:tcW w:w="236" w:type="dxa"/>
            <w:gridSpan w:val="2"/>
            <w:tcPrChange w:id="1423" w:author="Sung Won (Nokia)" w:date="2024-08-09T22:11:00Z" w16du:dateUtc="2024-08-10T03:11:00Z">
              <w:tcPr>
                <w:tcW w:w="236" w:type="dxa"/>
                <w:gridSpan w:val="3"/>
              </w:tcPr>
            </w:tcPrChange>
          </w:tcPr>
          <w:p w14:paraId="3F9BEB3D" w14:textId="77777777" w:rsidR="00BF3815" w:rsidRPr="00BC508A" w:rsidRDefault="00BF3815" w:rsidP="00970438">
            <w:pPr>
              <w:pStyle w:val="TAC"/>
            </w:pPr>
          </w:p>
        </w:tc>
        <w:tc>
          <w:tcPr>
            <w:tcW w:w="6017" w:type="dxa"/>
            <w:gridSpan w:val="2"/>
            <w:shd w:val="clear" w:color="auto" w:fill="auto"/>
            <w:tcPrChange w:id="1424" w:author="Sung Won (Nokia)" w:date="2024-08-09T22:11:00Z" w16du:dateUtc="2024-08-10T03:11:00Z">
              <w:tcPr>
                <w:tcW w:w="6014" w:type="dxa"/>
                <w:gridSpan w:val="2"/>
                <w:shd w:val="clear" w:color="auto" w:fill="auto"/>
              </w:tcPr>
            </w:tcPrChange>
          </w:tcPr>
          <w:p w14:paraId="5B9C6504" w14:textId="77777777" w:rsidR="00BF3815" w:rsidRPr="00BC508A" w:rsidRDefault="00BF3815" w:rsidP="00970438">
            <w:pPr>
              <w:pStyle w:val="TAL"/>
            </w:pPr>
            <w:r w:rsidRPr="00BC508A">
              <w:t>reject paging request</w:t>
            </w:r>
            <w:r w:rsidRPr="00BC508A">
              <w:rPr>
                <w:rFonts w:cs="Arial"/>
                <w:szCs w:val="18"/>
              </w:rPr>
              <w:t xml:space="preserve"> not supported</w:t>
            </w:r>
          </w:p>
        </w:tc>
      </w:tr>
      <w:tr w:rsidR="00BF3815" w:rsidRPr="00BC508A" w14:paraId="7E04152D" w14:textId="77777777" w:rsidTr="003C012F">
        <w:trPr>
          <w:cantSplit/>
          <w:jc w:val="center"/>
          <w:trPrChange w:id="1425" w:author="Sung Won (Nokia)" w:date="2024-08-09T22:11:00Z" w16du:dateUtc="2024-08-10T03:11:00Z">
            <w:trPr>
              <w:gridAfter w:val="0"/>
              <w:wAfter w:w="115" w:type="dxa"/>
              <w:cantSplit/>
              <w:jc w:val="center"/>
            </w:trPr>
          </w:trPrChange>
        </w:trPr>
        <w:tc>
          <w:tcPr>
            <w:tcW w:w="410" w:type="dxa"/>
            <w:gridSpan w:val="2"/>
            <w:tcPrChange w:id="1426" w:author="Sung Won (Nokia)" w:date="2024-08-09T22:11:00Z" w16du:dateUtc="2024-08-10T03:11:00Z">
              <w:tcPr>
                <w:tcW w:w="405" w:type="dxa"/>
                <w:gridSpan w:val="3"/>
              </w:tcPr>
            </w:tcPrChange>
          </w:tcPr>
          <w:p w14:paraId="2EB0D42D" w14:textId="77777777" w:rsidR="00BF3815" w:rsidRPr="00BC508A" w:rsidRDefault="00BF3815" w:rsidP="00970438">
            <w:pPr>
              <w:pStyle w:val="TAC"/>
            </w:pPr>
            <w:r w:rsidRPr="00BC508A">
              <w:t>1</w:t>
            </w:r>
          </w:p>
        </w:tc>
        <w:tc>
          <w:tcPr>
            <w:tcW w:w="284" w:type="dxa"/>
            <w:gridSpan w:val="2"/>
            <w:tcPrChange w:id="1427" w:author="Sung Won (Nokia)" w:date="2024-08-09T22:11:00Z" w16du:dateUtc="2024-08-10T03:11:00Z">
              <w:tcPr>
                <w:tcW w:w="284" w:type="dxa"/>
                <w:gridSpan w:val="3"/>
              </w:tcPr>
            </w:tcPrChange>
          </w:tcPr>
          <w:p w14:paraId="50C8924C" w14:textId="77777777" w:rsidR="00BF3815" w:rsidRPr="00BC508A" w:rsidRDefault="00BF3815" w:rsidP="00970438">
            <w:pPr>
              <w:pStyle w:val="TAC"/>
            </w:pPr>
          </w:p>
        </w:tc>
        <w:tc>
          <w:tcPr>
            <w:tcW w:w="283" w:type="dxa"/>
            <w:gridSpan w:val="2"/>
            <w:tcPrChange w:id="1428" w:author="Sung Won (Nokia)" w:date="2024-08-09T22:11:00Z" w16du:dateUtc="2024-08-10T03:11:00Z">
              <w:tcPr>
                <w:tcW w:w="283" w:type="dxa"/>
                <w:gridSpan w:val="3"/>
              </w:tcPr>
            </w:tcPrChange>
          </w:tcPr>
          <w:p w14:paraId="39A1402E" w14:textId="77777777" w:rsidR="00BF3815" w:rsidRPr="00BC508A" w:rsidRDefault="00BF3815" w:rsidP="00970438">
            <w:pPr>
              <w:pStyle w:val="TAC"/>
            </w:pPr>
          </w:p>
        </w:tc>
        <w:tc>
          <w:tcPr>
            <w:tcW w:w="236" w:type="dxa"/>
            <w:gridSpan w:val="2"/>
            <w:tcPrChange w:id="1429" w:author="Sung Won (Nokia)" w:date="2024-08-09T22:11:00Z" w16du:dateUtc="2024-08-10T03:11:00Z">
              <w:tcPr>
                <w:tcW w:w="236" w:type="dxa"/>
                <w:gridSpan w:val="3"/>
              </w:tcPr>
            </w:tcPrChange>
          </w:tcPr>
          <w:p w14:paraId="7A2804FE" w14:textId="77777777" w:rsidR="00BF3815" w:rsidRPr="00BC508A" w:rsidRDefault="00BF3815" w:rsidP="00970438">
            <w:pPr>
              <w:pStyle w:val="TAC"/>
            </w:pPr>
          </w:p>
        </w:tc>
        <w:tc>
          <w:tcPr>
            <w:tcW w:w="6017" w:type="dxa"/>
            <w:gridSpan w:val="2"/>
            <w:shd w:val="clear" w:color="auto" w:fill="auto"/>
            <w:tcPrChange w:id="1430" w:author="Sung Won (Nokia)" w:date="2024-08-09T22:11:00Z" w16du:dateUtc="2024-08-10T03:11:00Z">
              <w:tcPr>
                <w:tcW w:w="6014" w:type="dxa"/>
                <w:gridSpan w:val="2"/>
                <w:shd w:val="clear" w:color="auto" w:fill="auto"/>
              </w:tcPr>
            </w:tcPrChange>
          </w:tcPr>
          <w:p w14:paraId="6C546DC5" w14:textId="77777777" w:rsidR="00BF3815" w:rsidRPr="00BC508A" w:rsidRDefault="00BF3815" w:rsidP="00970438">
            <w:pPr>
              <w:pStyle w:val="TAL"/>
            </w:pPr>
            <w:r w:rsidRPr="00BC508A">
              <w:t>reject paging request</w:t>
            </w:r>
            <w:r w:rsidRPr="00BC508A">
              <w:rPr>
                <w:rFonts w:cs="Arial"/>
                <w:szCs w:val="18"/>
              </w:rPr>
              <w:t xml:space="preserve"> supported</w:t>
            </w:r>
          </w:p>
        </w:tc>
      </w:tr>
      <w:tr w:rsidR="00BF3815" w:rsidRPr="00BC508A" w14:paraId="7C91147D" w14:textId="77777777" w:rsidTr="003C012F">
        <w:trPr>
          <w:cantSplit/>
          <w:jc w:val="center"/>
          <w:trPrChange w:id="1431" w:author="Sung Won (Nokia)" w:date="2024-08-09T22:11:00Z" w16du:dateUtc="2024-08-10T03:11:00Z">
            <w:trPr>
              <w:gridAfter w:val="0"/>
              <w:wAfter w:w="115" w:type="dxa"/>
              <w:cantSplit/>
              <w:jc w:val="center"/>
            </w:trPr>
          </w:trPrChange>
        </w:trPr>
        <w:tc>
          <w:tcPr>
            <w:tcW w:w="7230" w:type="dxa"/>
            <w:gridSpan w:val="10"/>
            <w:tcPrChange w:id="1432" w:author="Sung Won (Nokia)" w:date="2024-08-09T22:11:00Z" w16du:dateUtc="2024-08-10T03:11:00Z">
              <w:tcPr>
                <w:tcW w:w="7222" w:type="dxa"/>
                <w:gridSpan w:val="14"/>
              </w:tcPr>
            </w:tcPrChange>
          </w:tcPr>
          <w:p w14:paraId="7DAD4DDD" w14:textId="77777777" w:rsidR="00BF3815" w:rsidRPr="00BC508A" w:rsidRDefault="00BF3815" w:rsidP="00970438">
            <w:pPr>
              <w:pStyle w:val="TAL"/>
            </w:pPr>
            <w:bookmarkStart w:id="1433" w:name="MCCQCTEMPBM_00000281"/>
          </w:p>
        </w:tc>
      </w:tr>
      <w:bookmarkEnd w:id="1433"/>
      <w:tr w:rsidR="00BF3815" w:rsidRPr="00BC508A" w14:paraId="7E5C9B55" w14:textId="77777777" w:rsidTr="003C012F">
        <w:trPr>
          <w:cantSplit/>
          <w:jc w:val="center"/>
          <w:trPrChange w:id="1434" w:author="Sung Won (Nokia)" w:date="2024-08-09T22:11:00Z" w16du:dateUtc="2024-08-10T03:11:00Z">
            <w:trPr>
              <w:gridAfter w:val="0"/>
              <w:wAfter w:w="115" w:type="dxa"/>
              <w:cantSplit/>
              <w:jc w:val="center"/>
            </w:trPr>
          </w:trPrChange>
        </w:trPr>
        <w:tc>
          <w:tcPr>
            <w:tcW w:w="7230" w:type="dxa"/>
            <w:gridSpan w:val="10"/>
            <w:tcPrChange w:id="1435" w:author="Sung Won (Nokia)" w:date="2024-08-09T22:11:00Z" w16du:dateUtc="2024-08-10T03:11:00Z">
              <w:tcPr>
                <w:tcW w:w="7222" w:type="dxa"/>
                <w:gridSpan w:val="14"/>
              </w:tcPr>
            </w:tcPrChange>
          </w:tcPr>
          <w:p w14:paraId="64CBED54" w14:textId="77777777" w:rsidR="00BF3815" w:rsidRPr="00BC508A" w:rsidRDefault="00BF3815" w:rsidP="00970438">
            <w:pPr>
              <w:pStyle w:val="TAL"/>
            </w:pPr>
            <w:r w:rsidRPr="00BC508A">
              <w:t>Paging restriction (PR) (octet 11, bit 1)</w:t>
            </w:r>
          </w:p>
        </w:tc>
      </w:tr>
      <w:tr w:rsidR="00BF3815" w:rsidRPr="00BC508A" w14:paraId="01CCDA3C" w14:textId="77777777" w:rsidTr="003C012F">
        <w:trPr>
          <w:cantSplit/>
          <w:jc w:val="center"/>
          <w:trPrChange w:id="1436" w:author="Sung Won (Nokia)" w:date="2024-08-09T22:11:00Z" w16du:dateUtc="2024-08-10T03:11:00Z">
            <w:trPr>
              <w:gridAfter w:val="0"/>
              <w:wAfter w:w="115" w:type="dxa"/>
              <w:cantSplit/>
              <w:jc w:val="center"/>
            </w:trPr>
          </w:trPrChange>
        </w:trPr>
        <w:tc>
          <w:tcPr>
            <w:tcW w:w="7230" w:type="dxa"/>
            <w:gridSpan w:val="10"/>
            <w:tcPrChange w:id="1437" w:author="Sung Won (Nokia)" w:date="2024-08-09T22:11:00Z" w16du:dateUtc="2024-08-10T03:11:00Z">
              <w:tcPr>
                <w:tcW w:w="7222" w:type="dxa"/>
                <w:gridSpan w:val="14"/>
              </w:tcPr>
            </w:tcPrChange>
          </w:tcPr>
          <w:p w14:paraId="41C01AB1" w14:textId="77777777" w:rsidR="00BF3815" w:rsidRPr="00BC508A" w:rsidRDefault="00BF3815" w:rsidP="00970438">
            <w:pPr>
              <w:pStyle w:val="TAL"/>
            </w:pPr>
            <w:r w:rsidRPr="00BC508A">
              <w:t>This bit indicates the support of paging restriction.</w:t>
            </w:r>
          </w:p>
        </w:tc>
      </w:tr>
      <w:tr w:rsidR="00BF3815" w:rsidRPr="00BC508A" w14:paraId="6FD07694" w14:textId="77777777" w:rsidTr="003C012F">
        <w:trPr>
          <w:cantSplit/>
          <w:jc w:val="center"/>
          <w:trPrChange w:id="1438" w:author="Sung Won (Nokia)" w:date="2024-08-09T22:11:00Z" w16du:dateUtc="2024-08-10T03:11:00Z">
            <w:trPr>
              <w:gridAfter w:val="0"/>
              <w:wAfter w:w="115" w:type="dxa"/>
              <w:cantSplit/>
              <w:jc w:val="center"/>
            </w:trPr>
          </w:trPrChange>
        </w:trPr>
        <w:tc>
          <w:tcPr>
            <w:tcW w:w="410" w:type="dxa"/>
            <w:gridSpan w:val="2"/>
            <w:tcPrChange w:id="1439" w:author="Sung Won (Nokia)" w:date="2024-08-09T22:11:00Z" w16du:dateUtc="2024-08-10T03:11:00Z">
              <w:tcPr>
                <w:tcW w:w="405" w:type="dxa"/>
                <w:gridSpan w:val="3"/>
              </w:tcPr>
            </w:tcPrChange>
          </w:tcPr>
          <w:p w14:paraId="2ADCF2C9" w14:textId="77777777" w:rsidR="00BF3815" w:rsidRPr="00BC508A" w:rsidRDefault="00BF3815" w:rsidP="00970438">
            <w:pPr>
              <w:pStyle w:val="TAC"/>
            </w:pPr>
            <w:r w:rsidRPr="00BC508A">
              <w:t>0</w:t>
            </w:r>
          </w:p>
        </w:tc>
        <w:tc>
          <w:tcPr>
            <w:tcW w:w="284" w:type="dxa"/>
            <w:gridSpan w:val="2"/>
            <w:tcPrChange w:id="1440" w:author="Sung Won (Nokia)" w:date="2024-08-09T22:11:00Z" w16du:dateUtc="2024-08-10T03:11:00Z">
              <w:tcPr>
                <w:tcW w:w="284" w:type="dxa"/>
                <w:gridSpan w:val="3"/>
              </w:tcPr>
            </w:tcPrChange>
          </w:tcPr>
          <w:p w14:paraId="795ACB55" w14:textId="77777777" w:rsidR="00BF3815" w:rsidRPr="00BC508A" w:rsidRDefault="00BF3815" w:rsidP="00970438">
            <w:pPr>
              <w:pStyle w:val="TAC"/>
            </w:pPr>
          </w:p>
        </w:tc>
        <w:tc>
          <w:tcPr>
            <w:tcW w:w="283" w:type="dxa"/>
            <w:gridSpan w:val="2"/>
            <w:tcPrChange w:id="1441" w:author="Sung Won (Nokia)" w:date="2024-08-09T22:11:00Z" w16du:dateUtc="2024-08-10T03:11:00Z">
              <w:tcPr>
                <w:tcW w:w="283" w:type="dxa"/>
                <w:gridSpan w:val="3"/>
              </w:tcPr>
            </w:tcPrChange>
          </w:tcPr>
          <w:p w14:paraId="2B376335" w14:textId="77777777" w:rsidR="00BF3815" w:rsidRPr="00BC508A" w:rsidRDefault="00BF3815" w:rsidP="00970438">
            <w:pPr>
              <w:pStyle w:val="TAC"/>
            </w:pPr>
          </w:p>
        </w:tc>
        <w:tc>
          <w:tcPr>
            <w:tcW w:w="236" w:type="dxa"/>
            <w:gridSpan w:val="2"/>
            <w:tcPrChange w:id="1442" w:author="Sung Won (Nokia)" w:date="2024-08-09T22:11:00Z" w16du:dateUtc="2024-08-10T03:11:00Z">
              <w:tcPr>
                <w:tcW w:w="236" w:type="dxa"/>
                <w:gridSpan w:val="3"/>
              </w:tcPr>
            </w:tcPrChange>
          </w:tcPr>
          <w:p w14:paraId="06E5AE51" w14:textId="77777777" w:rsidR="00BF3815" w:rsidRPr="00BC508A" w:rsidRDefault="00BF3815" w:rsidP="00970438">
            <w:pPr>
              <w:pStyle w:val="TAC"/>
            </w:pPr>
          </w:p>
        </w:tc>
        <w:tc>
          <w:tcPr>
            <w:tcW w:w="6017" w:type="dxa"/>
            <w:gridSpan w:val="2"/>
            <w:shd w:val="clear" w:color="auto" w:fill="auto"/>
            <w:tcPrChange w:id="1443" w:author="Sung Won (Nokia)" w:date="2024-08-09T22:11:00Z" w16du:dateUtc="2024-08-10T03:11:00Z">
              <w:tcPr>
                <w:tcW w:w="6014" w:type="dxa"/>
                <w:gridSpan w:val="2"/>
                <w:shd w:val="clear" w:color="auto" w:fill="auto"/>
              </w:tcPr>
            </w:tcPrChange>
          </w:tcPr>
          <w:p w14:paraId="345D0689" w14:textId="77777777" w:rsidR="00BF3815" w:rsidRPr="00BC508A" w:rsidRDefault="00BF3815" w:rsidP="00970438">
            <w:pPr>
              <w:pStyle w:val="TAL"/>
            </w:pPr>
            <w:r w:rsidRPr="00BC508A">
              <w:t>paging restriction not supported</w:t>
            </w:r>
          </w:p>
        </w:tc>
      </w:tr>
      <w:tr w:rsidR="00BF3815" w:rsidRPr="00BC508A" w14:paraId="3F65EEAC" w14:textId="77777777" w:rsidTr="003C012F">
        <w:trPr>
          <w:cantSplit/>
          <w:jc w:val="center"/>
          <w:trPrChange w:id="1444" w:author="Sung Won (Nokia)" w:date="2024-08-09T22:11:00Z" w16du:dateUtc="2024-08-10T03:11:00Z">
            <w:trPr>
              <w:gridAfter w:val="0"/>
              <w:wAfter w:w="115" w:type="dxa"/>
              <w:cantSplit/>
              <w:jc w:val="center"/>
            </w:trPr>
          </w:trPrChange>
        </w:trPr>
        <w:tc>
          <w:tcPr>
            <w:tcW w:w="410" w:type="dxa"/>
            <w:gridSpan w:val="2"/>
            <w:tcPrChange w:id="1445" w:author="Sung Won (Nokia)" w:date="2024-08-09T22:11:00Z" w16du:dateUtc="2024-08-10T03:11:00Z">
              <w:tcPr>
                <w:tcW w:w="405" w:type="dxa"/>
                <w:gridSpan w:val="3"/>
              </w:tcPr>
            </w:tcPrChange>
          </w:tcPr>
          <w:p w14:paraId="2B62108A" w14:textId="77777777" w:rsidR="00BF3815" w:rsidRPr="00BC508A" w:rsidRDefault="00BF3815" w:rsidP="00970438">
            <w:pPr>
              <w:pStyle w:val="TAC"/>
            </w:pPr>
            <w:r w:rsidRPr="00BC508A">
              <w:t>1</w:t>
            </w:r>
          </w:p>
        </w:tc>
        <w:tc>
          <w:tcPr>
            <w:tcW w:w="284" w:type="dxa"/>
            <w:gridSpan w:val="2"/>
            <w:tcPrChange w:id="1446" w:author="Sung Won (Nokia)" w:date="2024-08-09T22:11:00Z" w16du:dateUtc="2024-08-10T03:11:00Z">
              <w:tcPr>
                <w:tcW w:w="284" w:type="dxa"/>
                <w:gridSpan w:val="3"/>
              </w:tcPr>
            </w:tcPrChange>
          </w:tcPr>
          <w:p w14:paraId="6C2152E0" w14:textId="77777777" w:rsidR="00BF3815" w:rsidRPr="00BC508A" w:rsidRDefault="00BF3815" w:rsidP="00970438">
            <w:pPr>
              <w:pStyle w:val="TAC"/>
            </w:pPr>
          </w:p>
        </w:tc>
        <w:tc>
          <w:tcPr>
            <w:tcW w:w="283" w:type="dxa"/>
            <w:gridSpan w:val="2"/>
            <w:tcPrChange w:id="1447" w:author="Sung Won (Nokia)" w:date="2024-08-09T22:11:00Z" w16du:dateUtc="2024-08-10T03:11:00Z">
              <w:tcPr>
                <w:tcW w:w="283" w:type="dxa"/>
                <w:gridSpan w:val="3"/>
              </w:tcPr>
            </w:tcPrChange>
          </w:tcPr>
          <w:p w14:paraId="557545EC" w14:textId="77777777" w:rsidR="00BF3815" w:rsidRPr="00BC508A" w:rsidRDefault="00BF3815" w:rsidP="00970438">
            <w:pPr>
              <w:pStyle w:val="TAC"/>
            </w:pPr>
          </w:p>
        </w:tc>
        <w:tc>
          <w:tcPr>
            <w:tcW w:w="236" w:type="dxa"/>
            <w:gridSpan w:val="2"/>
            <w:tcPrChange w:id="1448" w:author="Sung Won (Nokia)" w:date="2024-08-09T22:11:00Z" w16du:dateUtc="2024-08-10T03:11:00Z">
              <w:tcPr>
                <w:tcW w:w="236" w:type="dxa"/>
                <w:gridSpan w:val="3"/>
              </w:tcPr>
            </w:tcPrChange>
          </w:tcPr>
          <w:p w14:paraId="0F0853F7" w14:textId="77777777" w:rsidR="00BF3815" w:rsidRPr="00BC508A" w:rsidRDefault="00BF3815" w:rsidP="00970438">
            <w:pPr>
              <w:pStyle w:val="TAC"/>
            </w:pPr>
          </w:p>
        </w:tc>
        <w:tc>
          <w:tcPr>
            <w:tcW w:w="6017" w:type="dxa"/>
            <w:gridSpan w:val="2"/>
            <w:shd w:val="clear" w:color="auto" w:fill="auto"/>
            <w:tcPrChange w:id="1449" w:author="Sung Won (Nokia)" w:date="2024-08-09T22:11:00Z" w16du:dateUtc="2024-08-10T03:11:00Z">
              <w:tcPr>
                <w:tcW w:w="6014" w:type="dxa"/>
                <w:gridSpan w:val="2"/>
                <w:shd w:val="clear" w:color="auto" w:fill="auto"/>
              </w:tcPr>
            </w:tcPrChange>
          </w:tcPr>
          <w:p w14:paraId="4D89ED6B" w14:textId="77777777" w:rsidR="00BF3815" w:rsidRPr="00BC508A" w:rsidRDefault="00BF3815" w:rsidP="00970438">
            <w:pPr>
              <w:pStyle w:val="TAL"/>
            </w:pPr>
            <w:r w:rsidRPr="00BC508A">
              <w:t>paging restriction supported</w:t>
            </w:r>
          </w:p>
        </w:tc>
      </w:tr>
      <w:tr w:rsidR="00BF3815" w:rsidRPr="00BC508A" w14:paraId="4EAA93CC" w14:textId="77777777" w:rsidTr="003C012F">
        <w:trPr>
          <w:cantSplit/>
          <w:jc w:val="center"/>
          <w:trPrChange w:id="1450" w:author="Sung Won (Nokia)" w:date="2024-08-09T22:11:00Z" w16du:dateUtc="2024-08-10T03:11:00Z">
            <w:trPr>
              <w:gridAfter w:val="0"/>
              <w:wAfter w:w="115" w:type="dxa"/>
              <w:cantSplit/>
              <w:jc w:val="center"/>
            </w:trPr>
          </w:trPrChange>
        </w:trPr>
        <w:tc>
          <w:tcPr>
            <w:tcW w:w="7230" w:type="dxa"/>
            <w:gridSpan w:val="10"/>
            <w:tcPrChange w:id="1451" w:author="Sung Won (Nokia)" w:date="2024-08-09T22:11:00Z" w16du:dateUtc="2024-08-10T03:11:00Z">
              <w:tcPr>
                <w:tcW w:w="7222" w:type="dxa"/>
                <w:gridSpan w:val="14"/>
              </w:tcPr>
            </w:tcPrChange>
          </w:tcPr>
          <w:p w14:paraId="44821D4B" w14:textId="77777777" w:rsidR="00BF3815" w:rsidRPr="00BC508A" w:rsidRDefault="00BF3815" w:rsidP="00970438">
            <w:pPr>
              <w:pStyle w:val="TAL"/>
            </w:pPr>
            <w:bookmarkStart w:id="1452" w:name="MCCQCTEMPBM_00000282"/>
          </w:p>
        </w:tc>
      </w:tr>
      <w:bookmarkEnd w:id="1452"/>
      <w:tr w:rsidR="00BF3815" w:rsidRPr="00BC508A" w14:paraId="4B4AA614" w14:textId="77777777" w:rsidTr="003C012F">
        <w:trPr>
          <w:cantSplit/>
          <w:jc w:val="center"/>
          <w:trPrChange w:id="1453" w:author="Sung Won (Nokia)" w:date="2024-08-09T22:11:00Z" w16du:dateUtc="2024-08-10T03:11:00Z">
            <w:trPr>
              <w:gridAfter w:val="0"/>
              <w:wAfter w:w="115" w:type="dxa"/>
              <w:cantSplit/>
              <w:jc w:val="center"/>
            </w:trPr>
          </w:trPrChange>
        </w:trPr>
        <w:tc>
          <w:tcPr>
            <w:tcW w:w="7230" w:type="dxa"/>
            <w:gridSpan w:val="10"/>
            <w:tcPrChange w:id="1454" w:author="Sung Won (Nokia)" w:date="2024-08-09T22:11:00Z" w16du:dateUtc="2024-08-10T03:11:00Z">
              <w:tcPr>
                <w:tcW w:w="7222" w:type="dxa"/>
                <w:gridSpan w:val="14"/>
              </w:tcPr>
            </w:tcPrChange>
          </w:tcPr>
          <w:p w14:paraId="00F4D2E1" w14:textId="77777777" w:rsidR="00BF3815" w:rsidRPr="00BC508A" w:rsidRDefault="00BF3815" w:rsidP="00970438">
            <w:pPr>
              <w:pStyle w:val="TAL"/>
            </w:pPr>
            <w:r w:rsidRPr="00BC508A">
              <w:t>Paging timing collision control (</w:t>
            </w:r>
            <w:proofErr w:type="spellStart"/>
            <w:r w:rsidRPr="00BC508A">
              <w:t>PTCC</w:t>
            </w:r>
            <w:proofErr w:type="spellEnd"/>
            <w:r w:rsidRPr="00BC508A">
              <w:t>) (octet 11, bit 2)</w:t>
            </w:r>
          </w:p>
        </w:tc>
      </w:tr>
      <w:tr w:rsidR="00BF3815" w:rsidRPr="00BC508A" w14:paraId="5EBFED9B" w14:textId="77777777" w:rsidTr="003C012F">
        <w:trPr>
          <w:cantSplit/>
          <w:jc w:val="center"/>
          <w:trPrChange w:id="1455" w:author="Sung Won (Nokia)" w:date="2024-08-09T22:11:00Z" w16du:dateUtc="2024-08-10T03:11:00Z">
            <w:trPr>
              <w:gridAfter w:val="0"/>
              <w:wAfter w:w="115" w:type="dxa"/>
              <w:cantSplit/>
              <w:jc w:val="center"/>
            </w:trPr>
          </w:trPrChange>
        </w:trPr>
        <w:tc>
          <w:tcPr>
            <w:tcW w:w="7230" w:type="dxa"/>
            <w:gridSpan w:val="10"/>
            <w:tcPrChange w:id="1456" w:author="Sung Won (Nokia)" w:date="2024-08-09T22:11:00Z" w16du:dateUtc="2024-08-10T03:11:00Z">
              <w:tcPr>
                <w:tcW w:w="7222" w:type="dxa"/>
                <w:gridSpan w:val="14"/>
              </w:tcPr>
            </w:tcPrChange>
          </w:tcPr>
          <w:p w14:paraId="09D22AC8" w14:textId="77777777" w:rsidR="00BF3815" w:rsidRPr="00BC508A" w:rsidRDefault="00BF3815" w:rsidP="00970438">
            <w:pPr>
              <w:pStyle w:val="TAL"/>
            </w:pPr>
            <w:r w:rsidRPr="00BC508A">
              <w:t>This bit indicates the support of paging timing collision control.</w:t>
            </w:r>
          </w:p>
        </w:tc>
      </w:tr>
      <w:tr w:rsidR="00BF3815" w:rsidRPr="00BC508A" w14:paraId="5025A87C" w14:textId="77777777" w:rsidTr="003C012F">
        <w:trPr>
          <w:cantSplit/>
          <w:jc w:val="center"/>
          <w:trPrChange w:id="1457" w:author="Sung Won (Nokia)" w:date="2024-08-09T22:11:00Z" w16du:dateUtc="2024-08-10T03:11:00Z">
            <w:trPr>
              <w:gridAfter w:val="0"/>
              <w:wAfter w:w="115" w:type="dxa"/>
              <w:cantSplit/>
              <w:jc w:val="center"/>
            </w:trPr>
          </w:trPrChange>
        </w:trPr>
        <w:tc>
          <w:tcPr>
            <w:tcW w:w="410" w:type="dxa"/>
            <w:gridSpan w:val="2"/>
            <w:tcPrChange w:id="1458" w:author="Sung Won (Nokia)" w:date="2024-08-09T22:11:00Z" w16du:dateUtc="2024-08-10T03:11:00Z">
              <w:tcPr>
                <w:tcW w:w="405" w:type="dxa"/>
                <w:gridSpan w:val="3"/>
              </w:tcPr>
            </w:tcPrChange>
          </w:tcPr>
          <w:p w14:paraId="040B40EF" w14:textId="77777777" w:rsidR="00BF3815" w:rsidRPr="00BC508A" w:rsidRDefault="00BF3815" w:rsidP="00970438">
            <w:pPr>
              <w:pStyle w:val="TAC"/>
            </w:pPr>
            <w:r w:rsidRPr="00BC508A">
              <w:t>0</w:t>
            </w:r>
          </w:p>
        </w:tc>
        <w:tc>
          <w:tcPr>
            <w:tcW w:w="284" w:type="dxa"/>
            <w:gridSpan w:val="2"/>
            <w:tcPrChange w:id="1459" w:author="Sung Won (Nokia)" w:date="2024-08-09T22:11:00Z" w16du:dateUtc="2024-08-10T03:11:00Z">
              <w:tcPr>
                <w:tcW w:w="284" w:type="dxa"/>
                <w:gridSpan w:val="3"/>
              </w:tcPr>
            </w:tcPrChange>
          </w:tcPr>
          <w:p w14:paraId="3EC6BA56" w14:textId="77777777" w:rsidR="00BF3815" w:rsidRPr="00BC508A" w:rsidRDefault="00BF3815" w:rsidP="00970438">
            <w:pPr>
              <w:pStyle w:val="TAC"/>
            </w:pPr>
          </w:p>
        </w:tc>
        <w:tc>
          <w:tcPr>
            <w:tcW w:w="283" w:type="dxa"/>
            <w:gridSpan w:val="2"/>
            <w:tcPrChange w:id="1460" w:author="Sung Won (Nokia)" w:date="2024-08-09T22:11:00Z" w16du:dateUtc="2024-08-10T03:11:00Z">
              <w:tcPr>
                <w:tcW w:w="283" w:type="dxa"/>
                <w:gridSpan w:val="3"/>
              </w:tcPr>
            </w:tcPrChange>
          </w:tcPr>
          <w:p w14:paraId="68E740D8" w14:textId="77777777" w:rsidR="00BF3815" w:rsidRPr="00BC508A" w:rsidRDefault="00BF3815" w:rsidP="00970438">
            <w:pPr>
              <w:pStyle w:val="TAC"/>
            </w:pPr>
          </w:p>
        </w:tc>
        <w:tc>
          <w:tcPr>
            <w:tcW w:w="236" w:type="dxa"/>
            <w:gridSpan w:val="2"/>
            <w:tcPrChange w:id="1461" w:author="Sung Won (Nokia)" w:date="2024-08-09T22:11:00Z" w16du:dateUtc="2024-08-10T03:11:00Z">
              <w:tcPr>
                <w:tcW w:w="236" w:type="dxa"/>
                <w:gridSpan w:val="3"/>
              </w:tcPr>
            </w:tcPrChange>
          </w:tcPr>
          <w:p w14:paraId="0AAF82E0" w14:textId="77777777" w:rsidR="00BF3815" w:rsidRPr="00BC508A" w:rsidRDefault="00BF3815" w:rsidP="00970438">
            <w:pPr>
              <w:pStyle w:val="TAC"/>
            </w:pPr>
          </w:p>
        </w:tc>
        <w:tc>
          <w:tcPr>
            <w:tcW w:w="6017" w:type="dxa"/>
            <w:gridSpan w:val="2"/>
            <w:shd w:val="clear" w:color="auto" w:fill="auto"/>
            <w:tcPrChange w:id="1462" w:author="Sung Won (Nokia)" w:date="2024-08-09T22:11:00Z" w16du:dateUtc="2024-08-10T03:11:00Z">
              <w:tcPr>
                <w:tcW w:w="6014" w:type="dxa"/>
                <w:gridSpan w:val="2"/>
                <w:shd w:val="clear" w:color="auto" w:fill="auto"/>
              </w:tcPr>
            </w:tcPrChange>
          </w:tcPr>
          <w:p w14:paraId="0A3C8E24" w14:textId="77777777" w:rsidR="00BF3815" w:rsidRPr="00BC508A" w:rsidRDefault="00BF3815" w:rsidP="00970438">
            <w:pPr>
              <w:pStyle w:val="TAL"/>
            </w:pPr>
            <w:r w:rsidRPr="00BC508A">
              <w:t>paging timing collision control not supported</w:t>
            </w:r>
          </w:p>
        </w:tc>
      </w:tr>
      <w:tr w:rsidR="00BF3815" w:rsidRPr="00BC508A" w14:paraId="0389A79B" w14:textId="77777777" w:rsidTr="003C012F">
        <w:trPr>
          <w:cantSplit/>
          <w:jc w:val="center"/>
          <w:trPrChange w:id="1463" w:author="Sung Won (Nokia)" w:date="2024-08-09T22:11:00Z" w16du:dateUtc="2024-08-10T03:11:00Z">
            <w:trPr>
              <w:gridAfter w:val="0"/>
              <w:wAfter w:w="115" w:type="dxa"/>
              <w:cantSplit/>
              <w:jc w:val="center"/>
            </w:trPr>
          </w:trPrChange>
        </w:trPr>
        <w:tc>
          <w:tcPr>
            <w:tcW w:w="410" w:type="dxa"/>
            <w:gridSpan w:val="2"/>
            <w:tcPrChange w:id="1464" w:author="Sung Won (Nokia)" w:date="2024-08-09T22:11:00Z" w16du:dateUtc="2024-08-10T03:11:00Z">
              <w:tcPr>
                <w:tcW w:w="405" w:type="dxa"/>
                <w:gridSpan w:val="3"/>
              </w:tcPr>
            </w:tcPrChange>
          </w:tcPr>
          <w:p w14:paraId="4FBD79BC" w14:textId="77777777" w:rsidR="00BF3815" w:rsidRPr="00BC508A" w:rsidRDefault="00BF3815" w:rsidP="00970438">
            <w:pPr>
              <w:pStyle w:val="TAC"/>
            </w:pPr>
            <w:r w:rsidRPr="00BC508A">
              <w:t>1</w:t>
            </w:r>
          </w:p>
        </w:tc>
        <w:tc>
          <w:tcPr>
            <w:tcW w:w="284" w:type="dxa"/>
            <w:gridSpan w:val="2"/>
            <w:tcPrChange w:id="1465" w:author="Sung Won (Nokia)" w:date="2024-08-09T22:11:00Z" w16du:dateUtc="2024-08-10T03:11:00Z">
              <w:tcPr>
                <w:tcW w:w="284" w:type="dxa"/>
                <w:gridSpan w:val="3"/>
              </w:tcPr>
            </w:tcPrChange>
          </w:tcPr>
          <w:p w14:paraId="32F3EF39" w14:textId="77777777" w:rsidR="00BF3815" w:rsidRPr="00BC508A" w:rsidRDefault="00BF3815" w:rsidP="00970438">
            <w:pPr>
              <w:pStyle w:val="TAC"/>
            </w:pPr>
          </w:p>
        </w:tc>
        <w:tc>
          <w:tcPr>
            <w:tcW w:w="283" w:type="dxa"/>
            <w:gridSpan w:val="2"/>
            <w:tcPrChange w:id="1466" w:author="Sung Won (Nokia)" w:date="2024-08-09T22:11:00Z" w16du:dateUtc="2024-08-10T03:11:00Z">
              <w:tcPr>
                <w:tcW w:w="283" w:type="dxa"/>
                <w:gridSpan w:val="3"/>
              </w:tcPr>
            </w:tcPrChange>
          </w:tcPr>
          <w:p w14:paraId="532D33F3" w14:textId="77777777" w:rsidR="00BF3815" w:rsidRPr="00BC508A" w:rsidRDefault="00BF3815" w:rsidP="00970438">
            <w:pPr>
              <w:pStyle w:val="TAC"/>
            </w:pPr>
          </w:p>
        </w:tc>
        <w:tc>
          <w:tcPr>
            <w:tcW w:w="236" w:type="dxa"/>
            <w:gridSpan w:val="2"/>
            <w:tcPrChange w:id="1467" w:author="Sung Won (Nokia)" w:date="2024-08-09T22:11:00Z" w16du:dateUtc="2024-08-10T03:11:00Z">
              <w:tcPr>
                <w:tcW w:w="236" w:type="dxa"/>
                <w:gridSpan w:val="3"/>
              </w:tcPr>
            </w:tcPrChange>
          </w:tcPr>
          <w:p w14:paraId="082ECDBE" w14:textId="77777777" w:rsidR="00BF3815" w:rsidRPr="00BC508A" w:rsidRDefault="00BF3815" w:rsidP="00970438">
            <w:pPr>
              <w:pStyle w:val="TAC"/>
            </w:pPr>
          </w:p>
        </w:tc>
        <w:tc>
          <w:tcPr>
            <w:tcW w:w="6017" w:type="dxa"/>
            <w:gridSpan w:val="2"/>
            <w:shd w:val="clear" w:color="auto" w:fill="auto"/>
            <w:tcPrChange w:id="1468" w:author="Sung Won (Nokia)" w:date="2024-08-09T22:11:00Z" w16du:dateUtc="2024-08-10T03:11:00Z">
              <w:tcPr>
                <w:tcW w:w="6014" w:type="dxa"/>
                <w:gridSpan w:val="2"/>
                <w:shd w:val="clear" w:color="auto" w:fill="auto"/>
              </w:tcPr>
            </w:tcPrChange>
          </w:tcPr>
          <w:p w14:paraId="0697AB0C" w14:textId="77777777" w:rsidR="00BF3815" w:rsidRPr="00BC508A" w:rsidRDefault="00BF3815" w:rsidP="00970438">
            <w:pPr>
              <w:pStyle w:val="TAL"/>
            </w:pPr>
            <w:r w:rsidRPr="00BC508A">
              <w:t>paging timing collision control supported</w:t>
            </w:r>
          </w:p>
        </w:tc>
      </w:tr>
      <w:tr w:rsidR="00BF3815" w:rsidRPr="00BC508A" w14:paraId="22FB3D38" w14:textId="77777777" w:rsidTr="003C012F">
        <w:trPr>
          <w:cantSplit/>
          <w:jc w:val="center"/>
          <w:trPrChange w:id="1469" w:author="Sung Won (Nokia)" w:date="2024-08-09T22:11:00Z" w16du:dateUtc="2024-08-10T03:11:00Z">
            <w:trPr>
              <w:gridAfter w:val="0"/>
              <w:wAfter w:w="115" w:type="dxa"/>
              <w:cantSplit/>
              <w:jc w:val="center"/>
            </w:trPr>
          </w:trPrChange>
        </w:trPr>
        <w:tc>
          <w:tcPr>
            <w:tcW w:w="410" w:type="dxa"/>
            <w:gridSpan w:val="2"/>
            <w:tcPrChange w:id="1470" w:author="Sung Won (Nokia)" w:date="2024-08-09T22:11:00Z" w16du:dateUtc="2024-08-10T03:11:00Z">
              <w:tcPr>
                <w:tcW w:w="405" w:type="dxa"/>
                <w:gridSpan w:val="3"/>
              </w:tcPr>
            </w:tcPrChange>
          </w:tcPr>
          <w:p w14:paraId="52EF9A48" w14:textId="77777777" w:rsidR="00BF3815" w:rsidRPr="00BC508A" w:rsidRDefault="00BF3815" w:rsidP="00970438">
            <w:pPr>
              <w:pStyle w:val="TAC"/>
            </w:pPr>
          </w:p>
        </w:tc>
        <w:tc>
          <w:tcPr>
            <w:tcW w:w="284" w:type="dxa"/>
            <w:gridSpan w:val="2"/>
            <w:tcPrChange w:id="1471" w:author="Sung Won (Nokia)" w:date="2024-08-09T22:11:00Z" w16du:dateUtc="2024-08-10T03:11:00Z">
              <w:tcPr>
                <w:tcW w:w="284" w:type="dxa"/>
                <w:gridSpan w:val="3"/>
              </w:tcPr>
            </w:tcPrChange>
          </w:tcPr>
          <w:p w14:paraId="4CFEA61B" w14:textId="77777777" w:rsidR="00BF3815" w:rsidRPr="00BC508A" w:rsidRDefault="00BF3815" w:rsidP="00970438">
            <w:pPr>
              <w:pStyle w:val="TAC"/>
            </w:pPr>
          </w:p>
        </w:tc>
        <w:tc>
          <w:tcPr>
            <w:tcW w:w="283" w:type="dxa"/>
            <w:gridSpan w:val="2"/>
            <w:tcPrChange w:id="1472" w:author="Sung Won (Nokia)" w:date="2024-08-09T22:11:00Z" w16du:dateUtc="2024-08-10T03:11:00Z">
              <w:tcPr>
                <w:tcW w:w="283" w:type="dxa"/>
                <w:gridSpan w:val="3"/>
              </w:tcPr>
            </w:tcPrChange>
          </w:tcPr>
          <w:p w14:paraId="60372D80" w14:textId="77777777" w:rsidR="00BF3815" w:rsidRPr="00BC508A" w:rsidRDefault="00BF3815" w:rsidP="00970438">
            <w:pPr>
              <w:pStyle w:val="TAC"/>
            </w:pPr>
          </w:p>
        </w:tc>
        <w:tc>
          <w:tcPr>
            <w:tcW w:w="236" w:type="dxa"/>
            <w:gridSpan w:val="2"/>
            <w:tcPrChange w:id="1473" w:author="Sung Won (Nokia)" w:date="2024-08-09T22:11:00Z" w16du:dateUtc="2024-08-10T03:11:00Z">
              <w:tcPr>
                <w:tcW w:w="236" w:type="dxa"/>
                <w:gridSpan w:val="3"/>
              </w:tcPr>
            </w:tcPrChange>
          </w:tcPr>
          <w:p w14:paraId="3FD98395" w14:textId="77777777" w:rsidR="00BF3815" w:rsidRPr="00BC508A" w:rsidRDefault="00BF3815" w:rsidP="00970438">
            <w:pPr>
              <w:pStyle w:val="TAC"/>
            </w:pPr>
          </w:p>
        </w:tc>
        <w:tc>
          <w:tcPr>
            <w:tcW w:w="6017" w:type="dxa"/>
            <w:gridSpan w:val="2"/>
            <w:shd w:val="clear" w:color="auto" w:fill="auto"/>
            <w:tcPrChange w:id="1474" w:author="Sung Won (Nokia)" w:date="2024-08-09T22:11:00Z" w16du:dateUtc="2024-08-10T03:11:00Z">
              <w:tcPr>
                <w:tcW w:w="6014" w:type="dxa"/>
                <w:gridSpan w:val="2"/>
                <w:shd w:val="clear" w:color="auto" w:fill="auto"/>
              </w:tcPr>
            </w:tcPrChange>
          </w:tcPr>
          <w:p w14:paraId="1699BD2E" w14:textId="77777777" w:rsidR="00BF3815" w:rsidRPr="00BC508A" w:rsidRDefault="00BF3815" w:rsidP="00970438">
            <w:pPr>
              <w:pStyle w:val="TAL"/>
            </w:pPr>
          </w:p>
        </w:tc>
      </w:tr>
      <w:tr w:rsidR="00BF3815" w:rsidRPr="00BC508A" w14:paraId="0A773F5C" w14:textId="77777777" w:rsidTr="003C012F">
        <w:trPr>
          <w:cantSplit/>
          <w:jc w:val="center"/>
          <w:trPrChange w:id="1475" w:author="Sung Won (Nokia)" w:date="2024-08-09T22:11:00Z" w16du:dateUtc="2024-08-10T03:11:00Z">
            <w:trPr>
              <w:gridAfter w:val="0"/>
              <w:wAfter w:w="115" w:type="dxa"/>
              <w:cantSplit/>
              <w:jc w:val="center"/>
            </w:trPr>
          </w:trPrChange>
        </w:trPr>
        <w:tc>
          <w:tcPr>
            <w:tcW w:w="7230" w:type="dxa"/>
            <w:gridSpan w:val="10"/>
            <w:tcPrChange w:id="1476" w:author="Sung Won (Nokia)" w:date="2024-08-09T22:11:00Z" w16du:dateUtc="2024-08-10T03:11:00Z">
              <w:tcPr>
                <w:tcW w:w="7222" w:type="dxa"/>
                <w:gridSpan w:val="14"/>
              </w:tcPr>
            </w:tcPrChange>
          </w:tcPr>
          <w:p w14:paraId="1B6846F7" w14:textId="77777777" w:rsidR="00BF3815" w:rsidRPr="00BC508A" w:rsidRDefault="00BF3815" w:rsidP="00970438">
            <w:pPr>
              <w:pStyle w:val="TAL"/>
            </w:pPr>
            <w:r w:rsidRPr="00BC508A">
              <w:t>Enhanced Discontinuous Coverage (EDC) (octet 11, bit 3)</w:t>
            </w:r>
          </w:p>
        </w:tc>
      </w:tr>
      <w:tr w:rsidR="00BF3815" w:rsidRPr="00BC508A" w14:paraId="25624055" w14:textId="77777777" w:rsidTr="003C012F">
        <w:trPr>
          <w:cantSplit/>
          <w:jc w:val="center"/>
          <w:trPrChange w:id="1477" w:author="Sung Won (Nokia)" w:date="2024-08-09T22:11:00Z" w16du:dateUtc="2024-08-10T03:11:00Z">
            <w:trPr>
              <w:gridAfter w:val="0"/>
              <w:wAfter w:w="115" w:type="dxa"/>
              <w:cantSplit/>
              <w:jc w:val="center"/>
            </w:trPr>
          </w:trPrChange>
        </w:trPr>
        <w:tc>
          <w:tcPr>
            <w:tcW w:w="7230" w:type="dxa"/>
            <w:gridSpan w:val="10"/>
            <w:tcPrChange w:id="1478" w:author="Sung Won (Nokia)" w:date="2024-08-09T22:11:00Z" w16du:dateUtc="2024-08-10T03:11:00Z">
              <w:tcPr>
                <w:tcW w:w="7222" w:type="dxa"/>
                <w:gridSpan w:val="14"/>
              </w:tcPr>
            </w:tcPrChange>
          </w:tcPr>
          <w:p w14:paraId="1BC666CB" w14:textId="77777777" w:rsidR="00BF3815" w:rsidRPr="00BC508A" w:rsidRDefault="00BF3815" w:rsidP="00970438">
            <w:pPr>
              <w:pStyle w:val="TAL"/>
            </w:pPr>
            <w:r w:rsidRPr="00BC508A">
              <w:t>This bit indicates the support of enhanced discontinuous coverage.</w:t>
            </w:r>
          </w:p>
        </w:tc>
      </w:tr>
      <w:tr w:rsidR="00BF3815" w:rsidRPr="00BC508A" w14:paraId="1B75E9F1" w14:textId="77777777" w:rsidTr="003C012F">
        <w:trPr>
          <w:cantSplit/>
          <w:jc w:val="center"/>
          <w:trPrChange w:id="1479" w:author="Sung Won (Nokia)" w:date="2024-08-09T22:11:00Z" w16du:dateUtc="2024-08-10T03:11:00Z">
            <w:trPr>
              <w:gridAfter w:val="0"/>
              <w:wAfter w:w="115" w:type="dxa"/>
              <w:cantSplit/>
              <w:jc w:val="center"/>
            </w:trPr>
          </w:trPrChange>
        </w:trPr>
        <w:tc>
          <w:tcPr>
            <w:tcW w:w="410" w:type="dxa"/>
            <w:gridSpan w:val="2"/>
            <w:tcPrChange w:id="1480" w:author="Sung Won (Nokia)" w:date="2024-08-09T22:11:00Z" w16du:dateUtc="2024-08-10T03:11:00Z">
              <w:tcPr>
                <w:tcW w:w="405" w:type="dxa"/>
                <w:gridSpan w:val="3"/>
              </w:tcPr>
            </w:tcPrChange>
          </w:tcPr>
          <w:p w14:paraId="454AB467" w14:textId="77777777" w:rsidR="00BF3815" w:rsidRPr="00BC508A" w:rsidRDefault="00BF3815" w:rsidP="00970438">
            <w:pPr>
              <w:pStyle w:val="TAC"/>
            </w:pPr>
            <w:r w:rsidRPr="00BC508A">
              <w:t>0</w:t>
            </w:r>
          </w:p>
        </w:tc>
        <w:tc>
          <w:tcPr>
            <w:tcW w:w="284" w:type="dxa"/>
            <w:gridSpan w:val="2"/>
            <w:tcPrChange w:id="1481" w:author="Sung Won (Nokia)" w:date="2024-08-09T22:11:00Z" w16du:dateUtc="2024-08-10T03:11:00Z">
              <w:tcPr>
                <w:tcW w:w="284" w:type="dxa"/>
                <w:gridSpan w:val="3"/>
              </w:tcPr>
            </w:tcPrChange>
          </w:tcPr>
          <w:p w14:paraId="5DF79DBF" w14:textId="77777777" w:rsidR="00BF3815" w:rsidRPr="00BC508A" w:rsidRDefault="00BF3815" w:rsidP="00970438">
            <w:pPr>
              <w:pStyle w:val="TAC"/>
            </w:pPr>
          </w:p>
        </w:tc>
        <w:tc>
          <w:tcPr>
            <w:tcW w:w="283" w:type="dxa"/>
            <w:gridSpan w:val="2"/>
            <w:tcPrChange w:id="1482" w:author="Sung Won (Nokia)" w:date="2024-08-09T22:11:00Z" w16du:dateUtc="2024-08-10T03:11:00Z">
              <w:tcPr>
                <w:tcW w:w="283" w:type="dxa"/>
                <w:gridSpan w:val="3"/>
              </w:tcPr>
            </w:tcPrChange>
          </w:tcPr>
          <w:p w14:paraId="7F6B896A" w14:textId="77777777" w:rsidR="00BF3815" w:rsidRPr="00BC508A" w:rsidRDefault="00BF3815" w:rsidP="00970438">
            <w:pPr>
              <w:pStyle w:val="TAC"/>
            </w:pPr>
          </w:p>
        </w:tc>
        <w:tc>
          <w:tcPr>
            <w:tcW w:w="236" w:type="dxa"/>
            <w:gridSpan w:val="2"/>
            <w:tcPrChange w:id="1483" w:author="Sung Won (Nokia)" w:date="2024-08-09T22:11:00Z" w16du:dateUtc="2024-08-10T03:11:00Z">
              <w:tcPr>
                <w:tcW w:w="236" w:type="dxa"/>
                <w:gridSpan w:val="3"/>
              </w:tcPr>
            </w:tcPrChange>
          </w:tcPr>
          <w:p w14:paraId="5B83B053" w14:textId="77777777" w:rsidR="00BF3815" w:rsidRPr="00BC508A" w:rsidRDefault="00BF3815" w:rsidP="00970438">
            <w:pPr>
              <w:pStyle w:val="TAC"/>
            </w:pPr>
          </w:p>
        </w:tc>
        <w:tc>
          <w:tcPr>
            <w:tcW w:w="6017" w:type="dxa"/>
            <w:gridSpan w:val="2"/>
            <w:shd w:val="clear" w:color="auto" w:fill="auto"/>
            <w:tcPrChange w:id="1484" w:author="Sung Won (Nokia)" w:date="2024-08-09T22:11:00Z" w16du:dateUtc="2024-08-10T03:11:00Z">
              <w:tcPr>
                <w:tcW w:w="6014" w:type="dxa"/>
                <w:gridSpan w:val="2"/>
                <w:shd w:val="clear" w:color="auto" w:fill="auto"/>
              </w:tcPr>
            </w:tcPrChange>
          </w:tcPr>
          <w:p w14:paraId="66105410" w14:textId="77777777" w:rsidR="00BF3815" w:rsidRPr="00BC508A" w:rsidRDefault="00BF3815" w:rsidP="00970438">
            <w:pPr>
              <w:pStyle w:val="TAL"/>
            </w:pPr>
            <w:r w:rsidRPr="00BC508A">
              <w:t>enhanced discontinuous coverage not supported</w:t>
            </w:r>
          </w:p>
        </w:tc>
      </w:tr>
      <w:tr w:rsidR="00BF3815" w:rsidRPr="00BC508A" w14:paraId="7179627B" w14:textId="77777777" w:rsidTr="003C012F">
        <w:trPr>
          <w:cantSplit/>
          <w:jc w:val="center"/>
          <w:trPrChange w:id="1485" w:author="Sung Won (Nokia)" w:date="2024-08-09T22:11:00Z" w16du:dateUtc="2024-08-10T03:11:00Z">
            <w:trPr>
              <w:gridAfter w:val="0"/>
              <w:wAfter w:w="115" w:type="dxa"/>
              <w:cantSplit/>
              <w:jc w:val="center"/>
            </w:trPr>
          </w:trPrChange>
        </w:trPr>
        <w:tc>
          <w:tcPr>
            <w:tcW w:w="410" w:type="dxa"/>
            <w:gridSpan w:val="2"/>
            <w:tcBorders>
              <w:left w:val="single" w:sz="4" w:space="0" w:color="auto"/>
            </w:tcBorders>
            <w:tcPrChange w:id="1486" w:author="Sung Won (Nokia)" w:date="2024-08-09T22:11:00Z" w16du:dateUtc="2024-08-10T03:11:00Z">
              <w:tcPr>
                <w:tcW w:w="405" w:type="dxa"/>
                <w:gridSpan w:val="3"/>
                <w:tcBorders>
                  <w:left w:val="single" w:sz="4" w:space="0" w:color="auto"/>
                </w:tcBorders>
              </w:tcPr>
            </w:tcPrChange>
          </w:tcPr>
          <w:p w14:paraId="159C8D42" w14:textId="77777777" w:rsidR="00BF3815" w:rsidRPr="00BC508A" w:rsidRDefault="00BF3815" w:rsidP="00970438">
            <w:pPr>
              <w:pStyle w:val="TAC"/>
            </w:pPr>
            <w:r w:rsidRPr="00BC508A">
              <w:t>1</w:t>
            </w:r>
          </w:p>
        </w:tc>
        <w:tc>
          <w:tcPr>
            <w:tcW w:w="284" w:type="dxa"/>
            <w:gridSpan w:val="2"/>
            <w:tcPrChange w:id="1487" w:author="Sung Won (Nokia)" w:date="2024-08-09T22:11:00Z" w16du:dateUtc="2024-08-10T03:11:00Z">
              <w:tcPr>
                <w:tcW w:w="284" w:type="dxa"/>
                <w:gridSpan w:val="3"/>
              </w:tcPr>
            </w:tcPrChange>
          </w:tcPr>
          <w:p w14:paraId="31E3D420" w14:textId="77777777" w:rsidR="00BF3815" w:rsidRPr="00BC508A" w:rsidRDefault="00BF3815" w:rsidP="00970438">
            <w:pPr>
              <w:pStyle w:val="TAC"/>
            </w:pPr>
          </w:p>
        </w:tc>
        <w:tc>
          <w:tcPr>
            <w:tcW w:w="283" w:type="dxa"/>
            <w:gridSpan w:val="2"/>
            <w:tcPrChange w:id="1488" w:author="Sung Won (Nokia)" w:date="2024-08-09T22:11:00Z" w16du:dateUtc="2024-08-10T03:11:00Z">
              <w:tcPr>
                <w:tcW w:w="283" w:type="dxa"/>
                <w:gridSpan w:val="3"/>
              </w:tcPr>
            </w:tcPrChange>
          </w:tcPr>
          <w:p w14:paraId="0C4D9D7B" w14:textId="77777777" w:rsidR="00BF3815" w:rsidRPr="00BC508A" w:rsidRDefault="00BF3815" w:rsidP="00970438">
            <w:pPr>
              <w:pStyle w:val="TAC"/>
            </w:pPr>
          </w:p>
        </w:tc>
        <w:tc>
          <w:tcPr>
            <w:tcW w:w="236" w:type="dxa"/>
            <w:gridSpan w:val="2"/>
            <w:tcPrChange w:id="1489" w:author="Sung Won (Nokia)" w:date="2024-08-09T22:11:00Z" w16du:dateUtc="2024-08-10T03:11:00Z">
              <w:tcPr>
                <w:tcW w:w="236" w:type="dxa"/>
                <w:gridSpan w:val="3"/>
              </w:tcPr>
            </w:tcPrChange>
          </w:tcPr>
          <w:p w14:paraId="189F2099" w14:textId="77777777" w:rsidR="00BF3815" w:rsidRPr="00BC508A" w:rsidRDefault="00BF3815" w:rsidP="00970438">
            <w:pPr>
              <w:pStyle w:val="TAC"/>
            </w:pPr>
          </w:p>
        </w:tc>
        <w:tc>
          <w:tcPr>
            <w:tcW w:w="6017" w:type="dxa"/>
            <w:gridSpan w:val="2"/>
            <w:tcBorders>
              <w:right w:val="single" w:sz="4" w:space="0" w:color="auto"/>
            </w:tcBorders>
            <w:shd w:val="clear" w:color="auto" w:fill="auto"/>
            <w:tcPrChange w:id="1490" w:author="Sung Won (Nokia)" w:date="2024-08-09T22:11:00Z" w16du:dateUtc="2024-08-10T03:11:00Z">
              <w:tcPr>
                <w:tcW w:w="6014" w:type="dxa"/>
                <w:gridSpan w:val="2"/>
                <w:tcBorders>
                  <w:right w:val="single" w:sz="4" w:space="0" w:color="auto"/>
                </w:tcBorders>
                <w:shd w:val="clear" w:color="auto" w:fill="auto"/>
              </w:tcPr>
            </w:tcPrChange>
          </w:tcPr>
          <w:p w14:paraId="2BB247CE" w14:textId="77777777" w:rsidR="00BF3815" w:rsidRPr="00BC508A" w:rsidRDefault="00BF3815" w:rsidP="00970438">
            <w:pPr>
              <w:pStyle w:val="TAL"/>
            </w:pPr>
            <w:r w:rsidRPr="00BC508A">
              <w:t>enhanced discontinuous coverage supported</w:t>
            </w:r>
          </w:p>
        </w:tc>
      </w:tr>
      <w:tr w:rsidR="00BF3815" w:rsidRPr="00BC508A" w14:paraId="6FAD6B37" w14:textId="77777777" w:rsidTr="003C012F">
        <w:trPr>
          <w:cantSplit/>
          <w:jc w:val="center"/>
          <w:trPrChange w:id="1491" w:author="Sung Won (Nokia)" w:date="2024-08-09T22:11:00Z" w16du:dateUtc="2024-08-10T03:11:00Z">
            <w:trPr>
              <w:gridAfter w:val="0"/>
              <w:wAfter w:w="115" w:type="dxa"/>
              <w:cantSplit/>
              <w:jc w:val="center"/>
            </w:trPr>
          </w:trPrChange>
        </w:trPr>
        <w:tc>
          <w:tcPr>
            <w:tcW w:w="7230" w:type="dxa"/>
            <w:gridSpan w:val="10"/>
            <w:tcPrChange w:id="1492" w:author="Sung Won (Nokia)" w:date="2024-08-09T22:11:00Z" w16du:dateUtc="2024-08-10T03:11:00Z">
              <w:tcPr>
                <w:tcW w:w="7222" w:type="dxa"/>
                <w:gridSpan w:val="14"/>
              </w:tcPr>
            </w:tcPrChange>
          </w:tcPr>
          <w:p w14:paraId="58C3EECF" w14:textId="77777777" w:rsidR="00BF3815" w:rsidRPr="00BC508A" w:rsidRDefault="00BF3815" w:rsidP="00970438">
            <w:pPr>
              <w:pStyle w:val="TAL"/>
            </w:pPr>
          </w:p>
        </w:tc>
      </w:tr>
      <w:tr w:rsidR="00BF3815" w:rsidRPr="00BC508A" w14:paraId="22952383" w14:textId="77777777" w:rsidTr="003C012F">
        <w:trPr>
          <w:cantSplit/>
          <w:jc w:val="center"/>
          <w:trPrChange w:id="1493" w:author="Sung Won (Nokia)" w:date="2024-08-09T22:11:00Z" w16du:dateUtc="2024-08-10T03:11:00Z">
            <w:trPr>
              <w:gridAfter w:val="0"/>
              <w:wAfter w:w="115" w:type="dxa"/>
              <w:cantSplit/>
              <w:jc w:val="center"/>
            </w:trPr>
          </w:trPrChange>
        </w:trPr>
        <w:tc>
          <w:tcPr>
            <w:tcW w:w="7230" w:type="dxa"/>
            <w:gridSpan w:val="10"/>
            <w:tcPrChange w:id="1494" w:author="Sung Won (Nokia)" w:date="2024-08-09T22:11:00Z" w16du:dateUtc="2024-08-10T03:11:00Z">
              <w:tcPr>
                <w:tcW w:w="7222" w:type="dxa"/>
                <w:gridSpan w:val="14"/>
              </w:tcPr>
            </w:tcPrChange>
          </w:tcPr>
          <w:p w14:paraId="6AF70C06" w14:textId="77777777" w:rsidR="00BF3815" w:rsidRPr="00BC508A" w:rsidRDefault="00BF3815" w:rsidP="00970438">
            <w:pPr>
              <w:pStyle w:val="TAL"/>
            </w:pPr>
            <w:r>
              <w:t xml:space="preserve">Reporting coarse location information via NAS </w:t>
            </w:r>
            <w:r w:rsidRPr="006A6394">
              <w:t>(</w:t>
            </w:r>
            <w:proofErr w:type="spellStart"/>
            <w:r>
              <w:t>RCLIN</w:t>
            </w:r>
            <w:proofErr w:type="spellEnd"/>
            <w:r w:rsidRPr="006A6394">
              <w:t xml:space="preserve">) (octet 11, bit </w:t>
            </w:r>
            <w:r>
              <w:t>4)</w:t>
            </w:r>
          </w:p>
        </w:tc>
      </w:tr>
      <w:tr w:rsidR="00BF3815" w14:paraId="26D67ABD" w14:textId="77777777" w:rsidTr="003C012F">
        <w:trPr>
          <w:cantSplit/>
          <w:jc w:val="center"/>
          <w:trPrChange w:id="1495" w:author="Sung Won (Nokia)" w:date="2024-08-09T22:11:00Z" w16du:dateUtc="2024-08-10T03:11:00Z">
            <w:trPr>
              <w:gridAfter w:val="0"/>
              <w:wAfter w:w="115" w:type="dxa"/>
              <w:cantSplit/>
              <w:jc w:val="center"/>
            </w:trPr>
          </w:trPrChange>
        </w:trPr>
        <w:tc>
          <w:tcPr>
            <w:tcW w:w="7230" w:type="dxa"/>
            <w:gridSpan w:val="10"/>
            <w:tcPrChange w:id="1496" w:author="Sung Won (Nokia)" w:date="2024-08-09T22:11:00Z" w16du:dateUtc="2024-08-10T03:11:00Z">
              <w:tcPr>
                <w:tcW w:w="7222" w:type="dxa"/>
                <w:gridSpan w:val="14"/>
              </w:tcPr>
            </w:tcPrChange>
          </w:tcPr>
          <w:p w14:paraId="4E8030A1" w14:textId="77777777" w:rsidR="00BF3815" w:rsidRDefault="00BF3815" w:rsidP="00970438">
            <w:pPr>
              <w:pStyle w:val="TAL"/>
            </w:pPr>
            <w:r w:rsidRPr="006A6394">
              <w:t xml:space="preserve">This bit indicates the support of </w:t>
            </w:r>
            <w:r>
              <w:t>reporting coarse location information via NAS when accessing satellite E-UTRAN in NB-S1 mode.</w:t>
            </w:r>
          </w:p>
        </w:tc>
      </w:tr>
      <w:tr w:rsidR="00BF3815" w:rsidRPr="00BC508A" w14:paraId="13D281AC" w14:textId="77777777" w:rsidTr="003C012F">
        <w:trPr>
          <w:cantSplit/>
          <w:jc w:val="center"/>
          <w:trPrChange w:id="1497" w:author="Sung Won (Nokia)" w:date="2024-08-09T22:11:00Z" w16du:dateUtc="2024-08-10T03:11:00Z">
            <w:trPr>
              <w:gridAfter w:val="0"/>
              <w:wAfter w:w="115" w:type="dxa"/>
              <w:cantSplit/>
              <w:jc w:val="center"/>
            </w:trPr>
          </w:trPrChange>
        </w:trPr>
        <w:tc>
          <w:tcPr>
            <w:tcW w:w="410" w:type="dxa"/>
            <w:gridSpan w:val="2"/>
            <w:tcBorders>
              <w:left w:val="single" w:sz="4" w:space="0" w:color="auto"/>
            </w:tcBorders>
            <w:tcPrChange w:id="1498" w:author="Sung Won (Nokia)" w:date="2024-08-09T22:11:00Z" w16du:dateUtc="2024-08-10T03:11:00Z">
              <w:tcPr>
                <w:tcW w:w="405" w:type="dxa"/>
                <w:gridSpan w:val="3"/>
                <w:tcBorders>
                  <w:left w:val="single" w:sz="4" w:space="0" w:color="auto"/>
                </w:tcBorders>
              </w:tcPr>
            </w:tcPrChange>
          </w:tcPr>
          <w:p w14:paraId="0D2F6DDE" w14:textId="77777777" w:rsidR="00BF3815" w:rsidRPr="00BC508A" w:rsidRDefault="00BF3815" w:rsidP="00970438">
            <w:pPr>
              <w:pStyle w:val="TAC"/>
            </w:pPr>
            <w:r>
              <w:t>0</w:t>
            </w:r>
          </w:p>
        </w:tc>
        <w:tc>
          <w:tcPr>
            <w:tcW w:w="284" w:type="dxa"/>
            <w:gridSpan w:val="2"/>
            <w:tcPrChange w:id="1499" w:author="Sung Won (Nokia)" w:date="2024-08-09T22:11:00Z" w16du:dateUtc="2024-08-10T03:11:00Z">
              <w:tcPr>
                <w:tcW w:w="284" w:type="dxa"/>
                <w:gridSpan w:val="3"/>
              </w:tcPr>
            </w:tcPrChange>
          </w:tcPr>
          <w:p w14:paraId="6F96A2E1" w14:textId="77777777" w:rsidR="00BF3815" w:rsidRPr="00BC508A" w:rsidRDefault="00BF3815" w:rsidP="00970438">
            <w:pPr>
              <w:pStyle w:val="TAC"/>
            </w:pPr>
          </w:p>
        </w:tc>
        <w:tc>
          <w:tcPr>
            <w:tcW w:w="283" w:type="dxa"/>
            <w:gridSpan w:val="2"/>
            <w:tcPrChange w:id="1500" w:author="Sung Won (Nokia)" w:date="2024-08-09T22:11:00Z" w16du:dateUtc="2024-08-10T03:11:00Z">
              <w:tcPr>
                <w:tcW w:w="283" w:type="dxa"/>
                <w:gridSpan w:val="3"/>
              </w:tcPr>
            </w:tcPrChange>
          </w:tcPr>
          <w:p w14:paraId="00F38BA7" w14:textId="77777777" w:rsidR="00BF3815" w:rsidRPr="00BC508A" w:rsidRDefault="00BF3815" w:rsidP="00970438">
            <w:pPr>
              <w:pStyle w:val="TAC"/>
            </w:pPr>
          </w:p>
        </w:tc>
        <w:tc>
          <w:tcPr>
            <w:tcW w:w="236" w:type="dxa"/>
            <w:gridSpan w:val="2"/>
            <w:tcPrChange w:id="1501" w:author="Sung Won (Nokia)" w:date="2024-08-09T22:11:00Z" w16du:dateUtc="2024-08-10T03:11:00Z">
              <w:tcPr>
                <w:tcW w:w="236" w:type="dxa"/>
                <w:gridSpan w:val="3"/>
              </w:tcPr>
            </w:tcPrChange>
          </w:tcPr>
          <w:p w14:paraId="1A41272A" w14:textId="77777777" w:rsidR="00BF3815" w:rsidRPr="00BC508A" w:rsidRDefault="00BF3815" w:rsidP="00970438">
            <w:pPr>
              <w:pStyle w:val="TAC"/>
            </w:pPr>
          </w:p>
        </w:tc>
        <w:tc>
          <w:tcPr>
            <w:tcW w:w="6017" w:type="dxa"/>
            <w:gridSpan w:val="2"/>
            <w:tcBorders>
              <w:right w:val="single" w:sz="4" w:space="0" w:color="auto"/>
            </w:tcBorders>
            <w:shd w:val="clear" w:color="auto" w:fill="auto"/>
            <w:tcPrChange w:id="1502" w:author="Sung Won (Nokia)" w:date="2024-08-09T22:11:00Z" w16du:dateUtc="2024-08-10T03:11:00Z">
              <w:tcPr>
                <w:tcW w:w="6014" w:type="dxa"/>
                <w:gridSpan w:val="2"/>
                <w:tcBorders>
                  <w:right w:val="single" w:sz="4" w:space="0" w:color="auto"/>
                </w:tcBorders>
                <w:shd w:val="clear" w:color="auto" w:fill="auto"/>
              </w:tcPr>
            </w:tcPrChange>
          </w:tcPr>
          <w:p w14:paraId="50883127" w14:textId="77777777" w:rsidR="00BF3815" w:rsidRPr="00BC508A" w:rsidRDefault="00BF3815" w:rsidP="00970438">
            <w:pPr>
              <w:pStyle w:val="TAL"/>
            </w:pPr>
            <w:r>
              <w:t>reporting coarse location information</w:t>
            </w:r>
            <w:r w:rsidRPr="006A6394">
              <w:t xml:space="preserve"> </w:t>
            </w:r>
            <w:r>
              <w:t xml:space="preserve">via NAS </w:t>
            </w:r>
            <w:r w:rsidRPr="006A6394">
              <w:t>not supported</w:t>
            </w:r>
          </w:p>
        </w:tc>
      </w:tr>
      <w:tr w:rsidR="00BF3815" w14:paraId="6C30D660" w14:textId="77777777" w:rsidTr="003C012F">
        <w:trPr>
          <w:cantSplit/>
          <w:jc w:val="center"/>
          <w:trPrChange w:id="1503" w:author="Sung Won (Nokia)" w:date="2024-08-09T22:11:00Z" w16du:dateUtc="2024-08-10T03:11:00Z">
            <w:trPr>
              <w:gridAfter w:val="0"/>
              <w:wAfter w:w="115" w:type="dxa"/>
              <w:cantSplit/>
              <w:jc w:val="center"/>
            </w:trPr>
          </w:trPrChange>
        </w:trPr>
        <w:tc>
          <w:tcPr>
            <w:tcW w:w="410" w:type="dxa"/>
            <w:gridSpan w:val="2"/>
            <w:tcBorders>
              <w:left w:val="single" w:sz="4" w:space="0" w:color="auto"/>
            </w:tcBorders>
            <w:tcPrChange w:id="1504" w:author="Sung Won (Nokia)" w:date="2024-08-09T22:11:00Z" w16du:dateUtc="2024-08-10T03:11:00Z">
              <w:tcPr>
                <w:tcW w:w="405" w:type="dxa"/>
                <w:gridSpan w:val="3"/>
                <w:tcBorders>
                  <w:left w:val="single" w:sz="4" w:space="0" w:color="auto"/>
                </w:tcBorders>
              </w:tcPr>
            </w:tcPrChange>
          </w:tcPr>
          <w:p w14:paraId="0DC54CD9" w14:textId="77777777" w:rsidR="00BF3815" w:rsidRDefault="00BF3815" w:rsidP="00970438">
            <w:pPr>
              <w:pStyle w:val="TAC"/>
            </w:pPr>
            <w:r>
              <w:t>1</w:t>
            </w:r>
          </w:p>
        </w:tc>
        <w:tc>
          <w:tcPr>
            <w:tcW w:w="284" w:type="dxa"/>
            <w:gridSpan w:val="2"/>
            <w:tcPrChange w:id="1505" w:author="Sung Won (Nokia)" w:date="2024-08-09T22:11:00Z" w16du:dateUtc="2024-08-10T03:11:00Z">
              <w:tcPr>
                <w:tcW w:w="284" w:type="dxa"/>
                <w:gridSpan w:val="3"/>
              </w:tcPr>
            </w:tcPrChange>
          </w:tcPr>
          <w:p w14:paraId="6521DE7F" w14:textId="77777777" w:rsidR="00BF3815" w:rsidRPr="00BC508A" w:rsidRDefault="00BF3815" w:rsidP="00970438">
            <w:pPr>
              <w:pStyle w:val="TAC"/>
            </w:pPr>
          </w:p>
        </w:tc>
        <w:tc>
          <w:tcPr>
            <w:tcW w:w="283" w:type="dxa"/>
            <w:gridSpan w:val="2"/>
            <w:tcPrChange w:id="1506" w:author="Sung Won (Nokia)" w:date="2024-08-09T22:11:00Z" w16du:dateUtc="2024-08-10T03:11:00Z">
              <w:tcPr>
                <w:tcW w:w="283" w:type="dxa"/>
                <w:gridSpan w:val="3"/>
              </w:tcPr>
            </w:tcPrChange>
          </w:tcPr>
          <w:p w14:paraId="5F619AC8" w14:textId="77777777" w:rsidR="00BF3815" w:rsidRPr="00BC508A" w:rsidRDefault="00BF3815" w:rsidP="00970438">
            <w:pPr>
              <w:pStyle w:val="TAC"/>
            </w:pPr>
          </w:p>
        </w:tc>
        <w:tc>
          <w:tcPr>
            <w:tcW w:w="236" w:type="dxa"/>
            <w:gridSpan w:val="2"/>
            <w:tcPrChange w:id="1507" w:author="Sung Won (Nokia)" w:date="2024-08-09T22:11:00Z" w16du:dateUtc="2024-08-10T03:11:00Z">
              <w:tcPr>
                <w:tcW w:w="236" w:type="dxa"/>
                <w:gridSpan w:val="3"/>
              </w:tcPr>
            </w:tcPrChange>
          </w:tcPr>
          <w:p w14:paraId="3E7BD308" w14:textId="77777777" w:rsidR="00BF3815" w:rsidRPr="00BC508A" w:rsidRDefault="00BF3815" w:rsidP="00970438">
            <w:pPr>
              <w:pStyle w:val="TAC"/>
            </w:pPr>
          </w:p>
        </w:tc>
        <w:tc>
          <w:tcPr>
            <w:tcW w:w="6017" w:type="dxa"/>
            <w:gridSpan w:val="2"/>
            <w:tcBorders>
              <w:right w:val="single" w:sz="4" w:space="0" w:color="auto"/>
            </w:tcBorders>
            <w:shd w:val="clear" w:color="auto" w:fill="auto"/>
            <w:tcPrChange w:id="1508" w:author="Sung Won (Nokia)" w:date="2024-08-09T22:11:00Z" w16du:dateUtc="2024-08-10T03:11:00Z">
              <w:tcPr>
                <w:tcW w:w="6014" w:type="dxa"/>
                <w:gridSpan w:val="2"/>
                <w:tcBorders>
                  <w:right w:val="single" w:sz="4" w:space="0" w:color="auto"/>
                </w:tcBorders>
                <w:shd w:val="clear" w:color="auto" w:fill="auto"/>
              </w:tcPr>
            </w:tcPrChange>
          </w:tcPr>
          <w:p w14:paraId="2F5BB4B8" w14:textId="77777777" w:rsidR="00BF3815" w:rsidRDefault="00BF3815" w:rsidP="00970438">
            <w:pPr>
              <w:pStyle w:val="TAL"/>
            </w:pPr>
            <w:r>
              <w:t>reporting coarse location information</w:t>
            </w:r>
            <w:r w:rsidRPr="006A6394">
              <w:t xml:space="preserve"> </w:t>
            </w:r>
            <w:r>
              <w:t xml:space="preserve">via NAS </w:t>
            </w:r>
            <w:r w:rsidRPr="006A6394">
              <w:t>supported</w:t>
            </w:r>
          </w:p>
        </w:tc>
      </w:tr>
      <w:tr w:rsidR="003C012F" w:rsidRPr="00BC508A" w14:paraId="48C202D4" w14:textId="77777777" w:rsidTr="00970438">
        <w:trPr>
          <w:gridAfter w:val="1"/>
          <w:wAfter w:w="8" w:type="dxa"/>
          <w:cantSplit/>
          <w:jc w:val="center"/>
          <w:ins w:id="1509" w:author="Sung Won (Nokia)" w:date="2024-08-09T22:14:00Z"/>
        </w:trPr>
        <w:tc>
          <w:tcPr>
            <w:tcW w:w="7222" w:type="dxa"/>
            <w:gridSpan w:val="9"/>
          </w:tcPr>
          <w:p w14:paraId="207BCF07" w14:textId="77777777" w:rsidR="003C012F" w:rsidRPr="00BC508A" w:rsidRDefault="003C012F" w:rsidP="00970438">
            <w:pPr>
              <w:pStyle w:val="TAL"/>
              <w:rPr>
                <w:ins w:id="1510" w:author="Sung Won (Nokia)" w:date="2024-08-09T22:14:00Z" w16du:dateUtc="2024-08-10T03:14:00Z"/>
              </w:rPr>
            </w:pPr>
          </w:p>
        </w:tc>
      </w:tr>
      <w:tr w:rsidR="003C012F" w:rsidRPr="00BC508A" w14:paraId="1EC76E39" w14:textId="77777777" w:rsidTr="00970438">
        <w:trPr>
          <w:gridAfter w:val="1"/>
          <w:wAfter w:w="8" w:type="dxa"/>
          <w:cantSplit/>
          <w:jc w:val="center"/>
          <w:ins w:id="1511" w:author="Sung Won (Nokia)" w:date="2024-08-09T22:14:00Z"/>
        </w:trPr>
        <w:tc>
          <w:tcPr>
            <w:tcW w:w="7222" w:type="dxa"/>
            <w:gridSpan w:val="9"/>
          </w:tcPr>
          <w:p w14:paraId="4FB99CF6" w14:textId="45758556" w:rsidR="003C012F" w:rsidRPr="00BC508A" w:rsidRDefault="003C012F" w:rsidP="00970438">
            <w:pPr>
              <w:pStyle w:val="TAL"/>
              <w:rPr>
                <w:ins w:id="1512" w:author="Sung Won (Nokia)" w:date="2024-08-09T22:14:00Z" w16du:dateUtc="2024-08-10T03:14:00Z"/>
              </w:rPr>
            </w:pPr>
            <w:ins w:id="1513" w:author="Sung Won (Nokia)" w:date="2024-08-09T22:15:00Z" w16du:dateUtc="2024-08-10T03:15:00Z">
              <w:r>
                <w:rPr>
                  <w:rFonts w:hint="eastAsia"/>
                  <w:lang w:eastAsia="ko-KR"/>
                </w:rPr>
                <w:t>CIoT small data container (</w:t>
              </w:r>
              <w:proofErr w:type="spellStart"/>
              <w:r>
                <w:rPr>
                  <w:rFonts w:hint="eastAsia"/>
                  <w:lang w:eastAsia="ko-KR"/>
                </w:rPr>
                <w:t>SDC</w:t>
              </w:r>
              <w:proofErr w:type="spellEnd"/>
              <w:r>
                <w:rPr>
                  <w:rFonts w:hint="eastAsia"/>
                  <w:lang w:eastAsia="ko-KR"/>
                </w:rPr>
                <w:t>-CP CIoT)</w:t>
              </w:r>
            </w:ins>
            <w:ins w:id="1514" w:author="Sung Won (Nokia)" w:date="2024-08-09T22:14:00Z" w16du:dateUtc="2024-08-10T03:14:00Z">
              <w:r w:rsidRPr="00BC508A">
                <w:t xml:space="preserve"> (octet 11, bit </w:t>
              </w:r>
            </w:ins>
            <w:ins w:id="1515" w:author="Sung Won (Nokia)" w:date="2024-08-09T22:15:00Z" w16du:dateUtc="2024-08-10T03:15:00Z">
              <w:r>
                <w:rPr>
                  <w:rFonts w:hint="eastAsia"/>
                  <w:lang w:eastAsia="ko-KR"/>
                </w:rPr>
                <w:t>5</w:t>
              </w:r>
            </w:ins>
            <w:ins w:id="1516" w:author="Sung Won (Nokia)" w:date="2024-08-09T22:14:00Z" w16du:dateUtc="2024-08-10T03:14:00Z">
              <w:r w:rsidRPr="00BC508A">
                <w:t>)</w:t>
              </w:r>
            </w:ins>
          </w:p>
        </w:tc>
      </w:tr>
      <w:tr w:rsidR="003C012F" w:rsidRPr="00BC508A" w14:paraId="1499606B" w14:textId="77777777" w:rsidTr="00970438">
        <w:trPr>
          <w:gridAfter w:val="1"/>
          <w:wAfter w:w="8" w:type="dxa"/>
          <w:cantSplit/>
          <w:jc w:val="center"/>
          <w:ins w:id="1517" w:author="Sung Won (Nokia)" w:date="2024-08-09T22:14:00Z"/>
        </w:trPr>
        <w:tc>
          <w:tcPr>
            <w:tcW w:w="7222" w:type="dxa"/>
            <w:gridSpan w:val="9"/>
          </w:tcPr>
          <w:p w14:paraId="63DC46EA" w14:textId="3E7D9BEF" w:rsidR="003C012F" w:rsidRPr="00BC508A" w:rsidRDefault="003C012F" w:rsidP="00970438">
            <w:pPr>
              <w:pStyle w:val="TAL"/>
              <w:rPr>
                <w:ins w:id="1518" w:author="Sung Won (Nokia)" w:date="2024-08-09T22:14:00Z" w16du:dateUtc="2024-08-10T03:14:00Z"/>
              </w:rPr>
            </w:pPr>
            <w:ins w:id="1519" w:author="Sung Won (Nokia)" w:date="2024-08-09T22:14:00Z" w16du:dateUtc="2024-08-10T03:14:00Z">
              <w:r w:rsidRPr="00BC508A">
                <w:t xml:space="preserve">This bit indicates the support of </w:t>
              </w:r>
            </w:ins>
            <w:ins w:id="1520" w:author="Sung Won (Nokia)" w:date="2024-08-09T22:15:00Z" w16du:dateUtc="2024-08-10T03:15:00Z">
              <w:r>
                <w:rPr>
                  <w:rFonts w:hint="eastAsia"/>
                  <w:lang w:eastAsia="ko-KR"/>
                </w:rPr>
                <w:t xml:space="preserve">CIoT small data </w:t>
              </w:r>
            </w:ins>
            <w:ins w:id="1521" w:author="Sung Won (Nokia)" w:date="2024-08-09T22:16:00Z" w16du:dateUtc="2024-08-10T03:16:00Z">
              <w:r>
                <w:rPr>
                  <w:lang w:eastAsia="ko-KR"/>
                </w:rPr>
                <w:t>container</w:t>
              </w:r>
            </w:ins>
            <w:ins w:id="1522" w:author="Sung Won (Nokia)" w:date="2024-08-09T22:14:00Z" w16du:dateUtc="2024-08-10T03:14:00Z">
              <w:r w:rsidRPr="00BC508A">
                <w:t>.</w:t>
              </w:r>
            </w:ins>
          </w:p>
        </w:tc>
      </w:tr>
      <w:tr w:rsidR="003C012F" w:rsidRPr="00BC508A" w14:paraId="6AE9D509" w14:textId="77777777" w:rsidTr="00970438">
        <w:trPr>
          <w:gridAfter w:val="1"/>
          <w:wAfter w:w="8" w:type="dxa"/>
          <w:cantSplit/>
          <w:jc w:val="center"/>
          <w:ins w:id="1523" w:author="Sung Won (Nokia)" w:date="2024-08-09T22:14:00Z"/>
        </w:trPr>
        <w:tc>
          <w:tcPr>
            <w:tcW w:w="405" w:type="dxa"/>
            <w:gridSpan w:val="2"/>
          </w:tcPr>
          <w:p w14:paraId="5B14A171" w14:textId="77777777" w:rsidR="003C012F" w:rsidRPr="00BC508A" w:rsidRDefault="003C012F" w:rsidP="00970438">
            <w:pPr>
              <w:pStyle w:val="TAC"/>
              <w:rPr>
                <w:ins w:id="1524" w:author="Sung Won (Nokia)" w:date="2024-08-09T22:14:00Z" w16du:dateUtc="2024-08-10T03:14:00Z"/>
              </w:rPr>
            </w:pPr>
            <w:ins w:id="1525" w:author="Sung Won (Nokia)" w:date="2024-08-09T22:14:00Z" w16du:dateUtc="2024-08-10T03:14:00Z">
              <w:r w:rsidRPr="00BC508A">
                <w:t>0</w:t>
              </w:r>
            </w:ins>
          </w:p>
        </w:tc>
        <w:tc>
          <w:tcPr>
            <w:tcW w:w="284" w:type="dxa"/>
            <w:gridSpan w:val="2"/>
          </w:tcPr>
          <w:p w14:paraId="41824B36" w14:textId="77777777" w:rsidR="003C012F" w:rsidRPr="00BC508A" w:rsidRDefault="003C012F" w:rsidP="00970438">
            <w:pPr>
              <w:pStyle w:val="TAC"/>
              <w:rPr>
                <w:ins w:id="1526" w:author="Sung Won (Nokia)" w:date="2024-08-09T22:14:00Z" w16du:dateUtc="2024-08-10T03:14:00Z"/>
              </w:rPr>
            </w:pPr>
          </w:p>
        </w:tc>
        <w:tc>
          <w:tcPr>
            <w:tcW w:w="283" w:type="dxa"/>
            <w:gridSpan w:val="2"/>
          </w:tcPr>
          <w:p w14:paraId="3E8C2451" w14:textId="77777777" w:rsidR="003C012F" w:rsidRPr="00BC508A" w:rsidRDefault="003C012F" w:rsidP="00970438">
            <w:pPr>
              <w:pStyle w:val="TAC"/>
              <w:rPr>
                <w:ins w:id="1527" w:author="Sung Won (Nokia)" w:date="2024-08-09T22:14:00Z" w16du:dateUtc="2024-08-10T03:14:00Z"/>
              </w:rPr>
            </w:pPr>
          </w:p>
        </w:tc>
        <w:tc>
          <w:tcPr>
            <w:tcW w:w="236" w:type="dxa"/>
            <w:gridSpan w:val="2"/>
          </w:tcPr>
          <w:p w14:paraId="215A1F21" w14:textId="77777777" w:rsidR="003C012F" w:rsidRPr="00BC508A" w:rsidRDefault="003C012F" w:rsidP="00970438">
            <w:pPr>
              <w:pStyle w:val="TAC"/>
              <w:rPr>
                <w:ins w:id="1528" w:author="Sung Won (Nokia)" w:date="2024-08-09T22:14:00Z" w16du:dateUtc="2024-08-10T03:14:00Z"/>
              </w:rPr>
            </w:pPr>
          </w:p>
        </w:tc>
        <w:tc>
          <w:tcPr>
            <w:tcW w:w="6014" w:type="dxa"/>
            <w:shd w:val="clear" w:color="auto" w:fill="auto"/>
          </w:tcPr>
          <w:p w14:paraId="1968F774" w14:textId="48C389B2" w:rsidR="003C012F" w:rsidRPr="00BC508A" w:rsidRDefault="003C012F" w:rsidP="00970438">
            <w:pPr>
              <w:pStyle w:val="TAL"/>
              <w:rPr>
                <w:ins w:id="1529" w:author="Sung Won (Nokia)" w:date="2024-08-09T22:14:00Z" w16du:dateUtc="2024-08-10T03:14:00Z"/>
                <w:lang w:eastAsia="ko-KR"/>
              </w:rPr>
            </w:pPr>
            <w:ins w:id="1530" w:author="Sung Won (Nokia)" w:date="2024-08-09T22:16:00Z" w16du:dateUtc="2024-08-10T03:16:00Z">
              <w:r>
                <w:rPr>
                  <w:rFonts w:hint="eastAsia"/>
                  <w:lang w:eastAsia="ko-KR"/>
                </w:rPr>
                <w:t>CIoT small data container not supported</w:t>
              </w:r>
            </w:ins>
          </w:p>
        </w:tc>
      </w:tr>
      <w:tr w:rsidR="003C012F" w:rsidRPr="00BC508A" w14:paraId="44A7E828" w14:textId="77777777" w:rsidTr="00970438">
        <w:trPr>
          <w:gridAfter w:val="1"/>
          <w:wAfter w:w="8" w:type="dxa"/>
          <w:cantSplit/>
          <w:jc w:val="center"/>
          <w:ins w:id="1531" w:author="Sung Won (Nokia)" w:date="2024-08-09T22:14:00Z"/>
        </w:trPr>
        <w:tc>
          <w:tcPr>
            <w:tcW w:w="405" w:type="dxa"/>
            <w:gridSpan w:val="2"/>
          </w:tcPr>
          <w:p w14:paraId="279EA771" w14:textId="77777777" w:rsidR="003C012F" w:rsidRPr="00BC508A" w:rsidRDefault="003C012F" w:rsidP="00970438">
            <w:pPr>
              <w:pStyle w:val="TAC"/>
              <w:rPr>
                <w:ins w:id="1532" w:author="Sung Won (Nokia)" w:date="2024-08-09T22:14:00Z" w16du:dateUtc="2024-08-10T03:14:00Z"/>
              </w:rPr>
            </w:pPr>
            <w:ins w:id="1533" w:author="Sung Won (Nokia)" w:date="2024-08-09T22:14:00Z" w16du:dateUtc="2024-08-10T03:14:00Z">
              <w:r w:rsidRPr="00BC508A">
                <w:t>1</w:t>
              </w:r>
            </w:ins>
          </w:p>
        </w:tc>
        <w:tc>
          <w:tcPr>
            <w:tcW w:w="284" w:type="dxa"/>
            <w:gridSpan w:val="2"/>
          </w:tcPr>
          <w:p w14:paraId="0C8A668E" w14:textId="77777777" w:rsidR="003C012F" w:rsidRPr="00BC508A" w:rsidRDefault="003C012F" w:rsidP="00970438">
            <w:pPr>
              <w:pStyle w:val="TAC"/>
              <w:rPr>
                <w:ins w:id="1534" w:author="Sung Won (Nokia)" w:date="2024-08-09T22:14:00Z" w16du:dateUtc="2024-08-10T03:14:00Z"/>
              </w:rPr>
            </w:pPr>
          </w:p>
        </w:tc>
        <w:tc>
          <w:tcPr>
            <w:tcW w:w="283" w:type="dxa"/>
            <w:gridSpan w:val="2"/>
          </w:tcPr>
          <w:p w14:paraId="348D1A85" w14:textId="77777777" w:rsidR="003C012F" w:rsidRPr="00BC508A" w:rsidRDefault="003C012F" w:rsidP="00970438">
            <w:pPr>
              <w:pStyle w:val="TAC"/>
              <w:rPr>
                <w:ins w:id="1535" w:author="Sung Won (Nokia)" w:date="2024-08-09T22:14:00Z" w16du:dateUtc="2024-08-10T03:14:00Z"/>
              </w:rPr>
            </w:pPr>
          </w:p>
        </w:tc>
        <w:tc>
          <w:tcPr>
            <w:tcW w:w="236" w:type="dxa"/>
            <w:gridSpan w:val="2"/>
          </w:tcPr>
          <w:p w14:paraId="243F3E5A" w14:textId="77777777" w:rsidR="003C012F" w:rsidRPr="00BC508A" w:rsidRDefault="003C012F" w:rsidP="00970438">
            <w:pPr>
              <w:pStyle w:val="TAC"/>
              <w:rPr>
                <w:ins w:id="1536" w:author="Sung Won (Nokia)" w:date="2024-08-09T22:14:00Z" w16du:dateUtc="2024-08-10T03:14:00Z"/>
              </w:rPr>
            </w:pPr>
          </w:p>
        </w:tc>
        <w:tc>
          <w:tcPr>
            <w:tcW w:w="6014" w:type="dxa"/>
            <w:shd w:val="clear" w:color="auto" w:fill="auto"/>
          </w:tcPr>
          <w:p w14:paraId="2947DAF6" w14:textId="292DB98F" w:rsidR="003C012F" w:rsidRPr="00BC508A" w:rsidRDefault="003C012F" w:rsidP="00970438">
            <w:pPr>
              <w:pStyle w:val="TAL"/>
              <w:rPr>
                <w:ins w:id="1537" w:author="Sung Won (Nokia)" w:date="2024-08-09T22:14:00Z" w16du:dateUtc="2024-08-10T03:14:00Z"/>
                <w:lang w:eastAsia="ko-KR"/>
              </w:rPr>
            </w:pPr>
            <w:ins w:id="1538" w:author="Sung Won (Nokia)" w:date="2024-08-09T22:16:00Z" w16du:dateUtc="2024-08-10T03:16:00Z">
              <w:r>
                <w:rPr>
                  <w:rFonts w:hint="eastAsia"/>
                  <w:lang w:eastAsia="ko-KR"/>
                </w:rPr>
                <w:t>CIoT small data container supported</w:t>
              </w:r>
            </w:ins>
          </w:p>
        </w:tc>
      </w:tr>
      <w:tr w:rsidR="00BF3815" w:rsidRPr="00BC508A" w14:paraId="41D1DA65" w14:textId="77777777" w:rsidTr="003C012F">
        <w:trPr>
          <w:cantSplit/>
          <w:jc w:val="center"/>
          <w:trPrChange w:id="1539" w:author="Sung Won (Nokia)" w:date="2024-08-09T22:11:00Z" w16du:dateUtc="2024-08-10T03:11:00Z">
            <w:trPr>
              <w:gridAfter w:val="0"/>
              <w:wAfter w:w="115" w:type="dxa"/>
              <w:cantSplit/>
              <w:jc w:val="center"/>
            </w:trPr>
          </w:trPrChange>
        </w:trPr>
        <w:tc>
          <w:tcPr>
            <w:tcW w:w="7230" w:type="dxa"/>
            <w:gridSpan w:val="10"/>
            <w:tcPrChange w:id="1540" w:author="Sung Won (Nokia)" w:date="2024-08-09T22:11:00Z" w16du:dateUtc="2024-08-10T03:11:00Z">
              <w:tcPr>
                <w:tcW w:w="7222" w:type="dxa"/>
                <w:gridSpan w:val="14"/>
              </w:tcPr>
            </w:tcPrChange>
          </w:tcPr>
          <w:p w14:paraId="289D116B" w14:textId="77777777" w:rsidR="00BF3815" w:rsidRPr="00BC508A" w:rsidRDefault="00BF3815" w:rsidP="00970438">
            <w:pPr>
              <w:pStyle w:val="TAL"/>
            </w:pPr>
          </w:p>
          <w:p w14:paraId="2CB2091E" w14:textId="77777777" w:rsidR="00BF3815" w:rsidRPr="00BC508A" w:rsidRDefault="00BF3815" w:rsidP="00970438">
            <w:pPr>
              <w:pStyle w:val="TAL"/>
            </w:pPr>
            <w:r w:rsidRPr="00BC508A">
              <w:t>All other bits in octet 11 to 15 are spare and shall be coded as zero, if the respective octet is included in the information element.</w:t>
            </w:r>
          </w:p>
          <w:p w14:paraId="4514962B" w14:textId="77777777" w:rsidR="00BF3815" w:rsidRPr="00BC508A" w:rsidRDefault="00BF3815" w:rsidP="00970438">
            <w:pPr>
              <w:pStyle w:val="TAL"/>
            </w:pPr>
          </w:p>
        </w:tc>
      </w:tr>
      <w:tr w:rsidR="00BF3815" w:rsidRPr="00BC508A" w14:paraId="5C7B53D0" w14:textId="77777777" w:rsidTr="003C012F">
        <w:trPr>
          <w:cantSplit/>
          <w:jc w:val="center"/>
          <w:trPrChange w:id="1541" w:author="Sung Won (Nokia)" w:date="2024-08-09T22:11:00Z" w16du:dateUtc="2024-08-10T03:11:00Z">
            <w:trPr>
              <w:gridAfter w:val="0"/>
              <w:wAfter w:w="115" w:type="dxa"/>
              <w:cantSplit/>
              <w:jc w:val="center"/>
            </w:trPr>
          </w:trPrChange>
        </w:trPr>
        <w:tc>
          <w:tcPr>
            <w:tcW w:w="7230" w:type="dxa"/>
            <w:gridSpan w:val="10"/>
            <w:tcPrChange w:id="1542" w:author="Sung Won (Nokia)" w:date="2024-08-09T22:11:00Z" w16du:dateUtc="2024-08-10T03:11:00Z">
              <w:tcPr>
                <w:tcW w:w="7222" w:type="dxa"/>
                <w:gridSpan w:val="14"/>
              </w:tcPr>
            </w:tcPrChange>
          </w:tcPr>
          <w:p w14:paraId="2AB42850" w14:textId="77777777" w:rsidR="00BF3815" w:rsidRPr="00BC508A" w:rsidRDefault="00BF3815" w:rsidP="00970438">
            <w:pPr>
              <w:pStyle w:val="TAL"/>
            </w:pPr>
            <w:bookmarkStart w:id="1543" w:name="MCCQCTEMPBM_00000283"/>
          </w:p>
        </w:tc>
      </w:tr>
      <w:bookmarkEnd w:id="1543"/>
      <w:tr w:rsidR="00BF3815" w:rsidRPr="00BC508A" w14:paraId="044C74FD" w14:textId="77777777" w:rsidTr="003C012F">
        <w:trPr>
          <w:cantSplit/>
          <w:jc w:val="center"/>
          <w:trPrChange w:id="1544" w:author="Sung Won (Nokia)" w:date="2024-08-09T22:11:00Z" w16du:dateUtc="2024-08-10T03:11:00Z">
            <w:trPr>
              <w:gridAfter w:val="0"/>
              <w:wAfter w:w="115" w:type="dxa"/>
              <w:cantSplit/>
              <w:jc w:val="center"/>
            </w:trPr>
          </w:trPrChange>
        </w:trPr>
        <w:tc>
          <w:tcPr>
            <w:tcW w:w="7230" w:type="dxa"/>
            <w:gridSpan w:val="10"/>
            <w:tcPrChange w:id="1545" w:author="Sung Won (Nokia)" w:date="2024-08-09T22:11:00Z" w16du:dateUtc="2024-08-10T03:11:00Z">
              <w:tcPr>
                <w:tcW w:w="7222" w:type="dxa"/>
                <w:gridSpan w:val="14"/>
              </w:tcPr>
            </w:tcPrChange>
          </w:tcPr>
          <w:p w14:paraId="024B28BC" w14:textId="77777777" w:rsidR="00BF3815" w:rsidRPr="00BC508A" w:rsidRDefault="00BF3815" w:rsidP="0097043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866636E" w14:textId="77777777" w:rsidR="00BF3815" w:rsidRPr="00BC508A" w:rsidRDefault="00BF3815" w:rsidP="00970438">
            <w:pPr>
              <w:pStyle w:val="TAL"/>
            </w:pPr>
          </w:p>
          <w:p w14:paraId="2B01301B" w14:textId="77777777" w:rsidR="00BF3815" w:rsidRPr="00BC508A" w:rsidRDefault="00BF3815" w:rsidP="0097043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679F4EAD" w14:textId="77777777" w:rsidR="00BF3815" w:rsidRPr="00BC508A" w:rsidRDefault="00BF3815" w:rsidP="00970438">
            <w:pPr>
              <w:pStyle w:val="TAN"/>
            </w:pPr>
          </w:p>
          <w:p w14:paraId="659A3F00" w14:textId="77777777" w:rsidR="00BF3815" w:rsidRPr="00BC508A" w:rsidRDefault="00BF3815" w:rsidP="00970438">
            <w:pPr>
              <w:pStyle w:val="TAN"/>
            </w:pPr>
            <w:r w:rsidRPr="00BC508A">
              <w:t>NOTE 3:</w:t>
            </w:r>
            <w:r w:rsidRPr="00BC508A">
              <w:tab/>
              <w:t>In this release of the specification, the EPS-UPIP supported bit is only applicable for a UE supporting dual connectivity with NR.</w:t>
            </w:r>
          </w:p>
          <w:p w14:paraId="696FE260" w14:textId="77777777" w:rsidR="00BF3815" w:rsidRPr="00BC508A" w:rsidRDefault="00BF3815" w:rsidP="00970438">
            <w:pPr>
              <w:pStyle w:val="TAN"/>
            </w:pPr>
          </w:p>
        </w:tc>
      </w:tr>
    </w:tbl>
    <w:p w14:paraId="0430C7E9" w14:textId="77777777" w:rsidR="00BF3815" w:rsidRPr="00BC508A" w:rsidRDefault="00BF3815" w:rsidP="00BF3815"/>
    <w:p w14:paraId="787CDC44"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0C12662" w14:textId="77777777" w:rsidR="00E75718" w:rsidRDefault="00E75718" w:rsidP="00E75718">
      <w:pPr>
        <w:pStyle w:val="Heading4"/>
        <w:rPr>
          <w:ins w:id="1546" w:author="Sung Won (Nokia)" w:date="2024-08-09T22:20:00Z" w16du:dateUtc="2024-08-10T03:20:00Z"/>
          <w:noProof/>
          <w:lang w:val="en-US"/>
        </w:rPr>
      </w:pPr>
      <w:ins w:id="1547" w:author="Sung Won (Nokia)" w:date="2024-08-09T22:20:00Z" w16du:dateUtc="2024-08-10T03:20:00Z">
        <w:r>
          <w:rPr>
            <w:noProof/>
            <w:lang w:val="en-US"/>
          </w:rPr>
          <w:t>9.9.3.x</w:t>
        </w:r>
        <w:r>
          <w:rPr>
            <w:noProof/>
            <w:lang w:val="en-US"/>
          </w:rPr>
          <w:tab/>
          <w:t>CIoT small data container</w:t>
        </w:r>
      </w:ins>
    </w:p>
    <w:p w14:paraId="2CEA4F0D" w14:textId="28B76051" w:rsidR="00E75718" w:rsidRPr="00393C6B" w:rsidRDefault="00E75718" w:rsidP="00E75718">
      <w:pPr>
        <w:rPr>
          <w:ins w:id="1548" w:author="Sung Won (Nokia)" w:date="2024-08-09T22:20:00Z" w16du:dateUtc="2024-08-10T03:20:00Z"/>
          <w:lang w:val="en-US"/>
        </w:rPr>
      </w:pPr>
      <w:ins w:id="1549" w:author="Sung Won (Nokia)" w:date="2024-08-09T22:20:00Z" w16du:dateUtc="2024-08-10T03:20:00Z">
        <w:r>
          <w:rPr>
            <w:lang w:val="en-US"/>
          </w:rPr>
          <w:t>See</w:t>
        </w:r>
        <w:r>
          <w:rPr>
            <w:rFonts w:hint="eastAsia"/>
            <w:lang w:val="en-US" w:eastAsia="ko-KR"/>
          </w:rPr>
          <w:t xml:space="preserve"> </w:t>
        </w:r>
        <w:r>
          <w:rPr>
            <w:lang w:val="en-US"/>
          </w:rPr>
          <w:t>clause </w:t>
        </w:r>
        <w:r>
          <w:t>9.11.3.18B</w:t>
        </w:r>
        <w:r>
          <w:rPr>
            <w:lang w:val="en-US"/>
          </w:rPr>
          <w:t xml:space="preserve"> </w:t>
        </w:r>
        <w:r>
          <w:rPr>
            <w:rFonts w:hint="eastAsia"/>
            <w:lang w:val="en-US" w:eastAsia="ko-KR"/>
          </w:rPr>
          <w:t xml:space="preserve">in </w:t>
        </w:r>
        <w:r>
          <w:rPr>
            <w:lang w:val="en-US"/>
          </w:rPr>
          <w:t>3GPP TS 24.501 [54]</w:t>
        </w:r>
        <w:r>
          <w:t>.</w:t>
        </w:r>
      </w:ins>
    </w:p>
    <w:p w14:paraId="1F42BEBD"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E1017C" w:rsidRDefault="001E41F3"/>
    <w:sectPr w:rsidR="001E41F3" w:rsidRPr="00E101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71845" w14:textId="77777777" w:rsidR="0058789A" w:rsidRDefault="0058789A">
      <w:r>
        <w:separator/>
      </w:r>
    </w:p>
  </w:endnote>
  <w:endnote w:type="continuationSeparator" w:id="0">
    <w:p w14:paraId="7D33AC1E" w14:textId="77777777" w:rsidR="0058789A" w:rsidRDefault="0058789A">
      <w:r>
        <w:continuationSeparator/>
      </w:r>
    </w:p>
  </w:endnote>
  <w:endnote w:type="continuationNotice" w:id="1">
    <w:p w14:paraId="52C52FBE" w14:textId="77777777" w:rsidR="0058789A" w:rsidRDefault="00587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EBDBB" w14:textId="77777777" w:rsidR="0058789A" w:rsidRDefault="0058789A">
      <w:r>
        <w:separator/>
      </w:r>
    </w:p>
  </w:footnote>
  <w:footnote w:type="continuationSeparator" w:id="0">
    <w:p w14:paraId="1E0EA9AC" w14:textId="77777777" w:rsidR="0058789A" w:rsidRDefault="0058789A">
      <w:r>
        <w:continuationSeparator/>
      </w:r>
    </w:p>
  </w:footnote>
  <w:footnote w:type="continuationNotice" w:id="1">
    <w:p w14:paraId="33495F71" w14:textId="77777777" w:rsidR="0058789A" w:rsidRDefault="00587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1"/>
  </w:num>
  <w:num w:numId="5" w16cid:durableId="320937642">
    <w:abstractNumId w:val="5"/>
  </w:num>
  <w:num w:numId="6" w16cid:durableId="752361759">
    <w:abstractNumId w:val="10"/>
  </w:num>
  <w:num w:numId="7" w16cid:durableId="327490166">
    <w:abstractNumId w:val="18"/>
  </w:num>
  <w:num w:numId="8" w16cid:durableId="2023892051">
    <w:abstractNumId w:val="29"/>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4"/>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8"/>
  </w:num>
  <w:num w:numId="23" w16cid:durableId="1996914386">
    <w:abstractNumId w:val="30"/>
  </w:num>
  <w:num w:numId="24" w16cid:durableId="1356492525">
    <w:abstractNumId w:val="33"/>
  </w:num>
  <w:num w:numId="25" w16cid:durableId="862691">
    <w:abstractNumId w:val="32"/>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6"/>
  </w:num>
  <w:num w:numId="31" w16cid:durableId="181093350">
    <w:abstractNumId w:val="20"/>
  </w:num>
  <w:num w:numId="32" w16cid:durableId="733938428">
    <w:abstractNumId w:val="35"/>
  </w:num>
  <w:num w:numId="33" w16cid:durableId="2018147166">
    <w:abstractNumId w:val="37"/>
  </w:num>
  <w:num w:numId="34" w16cid:durableId="1607225097">
    <w:abstractNumId w:val="19"/>
  </w:num>
  <w:num w:numId="35" w16cid:durableId="1709604248">
    <w:abstractNumId w:val="17"/>
  </w:num>
  <w:num w:numId="36" w16cid:durableId="1026753916">
    <w:abstractNumId w:val="38"/>
  </w:num>
  <w:num w:numId="37" w16cid:durableId="1124736994">
    <w:abstractNumId w:val="9"/>
  </w:num>
  <w:num w:numId="38" w16cid:durableId="870844397">
    <w:abstractNumId w:val="25"/>
  </w:num>
  <w:num w:numId="39" w16cid:durableId="892811889">
    <w:abstractNumId w:val="15"/>
  </w:num>
  <w:num w:numId="40" w16cid:durableId="110561268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rson w15:author="Nokia_5119">
    <w15:presenceInfo w15:providerId="None" w15:userId="Nokia_5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22E4A"/>
    <w:rsid w:val="00067965"/>
    <w:rsid w:val="000A6394"/>
    <w:rsid w:val="000B7FED"/>
    <w:rsid w:val="000C038A"/>
    <w:rsid w:val="000C6598"/>
    <w:rsid w:val="000D2153"/>
    <w:rsid w:val="000D44B3"/>
    <w:rsid w:val="00145D43"/>
    <w:rsid w:val="001709CD"/>
    <w:rsid w:val="001710B6"/>
    <w:rsid w:val="00192C46"/>
    <w:rsid w:val="001A08B3"/>
    <w:rsid w:val="001A7B60"/>
    <w:rsid w:val="001B37BE"/>
    <w:rsid w:val="001B52F0"/>
    <w:rsid w:val="001B7A65"/>
    <w:rsid w:val="001E41F3"/>
    <w:rsid w:val="00221571"/>
    <w:rsid w:val="002262EC"/>
    <w:rsid w:val="00230D07"/>
    <w:rsid w:val="00245874"/>
    <w:rsid w:val="0026004D"/>
    <w:rsid w:val="002640DD"/>
    <w:rsid w:val="00273A53"/>
    <w:rsid w:val="00275D12"/>
    <w:rsid w:val="00284FEB"/>
    <w:rsid w:val="002860C4"/>
    <w:rsid w:val="00295376"/>
    <w:rsid w:val="002B5741"/>
    <w:rsid w:val="002E472E"/>
    <w:rsid w:val="00305409"/>
    <w:rsid w:val="00305F43"/>
    <w:rsid w:val="00330BC2"/>
    <w:rsid w:val="00346E67"/>
    <w:rsid w:val="003609EF"/>
    <w:rsid w:val="0036231A"/>
    <w:rsid w:val="00374DD4"/>
    <w:rsid w:val="00380BCE"/>
    <w:rsid w:val="00391FC9"/>
    <w:rsid w:val="003C012F"/>
    <w:rsid w:val="003E1A36"/>
    <w:rsid w:val="003E7A2B"/>
    <w:rsid w:val="003F2D68"/>
    <w:rsid w:val="00410371"/>
    <w:rsid w:val="00416780"/>
    <w:rsid w:val="004242F1"/>
    <w:rsid w:val="0042640D"/>
    <w:rsid w:val="00444F80"/>
    <w:rsid w:val="00453F3E"/>
    <w:rsid w:val="00456C94"/>
    <w:rsid w:val="00494D44"/>
    <w:rsid w:val="004B275B"/>
    <w:rsid w:val="004B75B7"/>
    <w:rsid w:val="005141D9"/>
    <w:rsid w:val="00514596"/>
    <w:rsid w:val="0051580D"/>
    <w:rsid w:val="00520CA3"/>
    <w:rsid w:val="00523251"/>
    <w:rsid w:val="00536C8C"/>
    <w:rsid w:val="00546590"/>
    <w:rsid w:val="00547111"/>
    <w:rsid w:val="00556E59"/>
    <w:rsid w:val="005625CB"/>
    <w:rsid w:val="00571E38"/>
    <w:rsid w:val="0058789A"/>
    <w:rsid w:val="00592D74"/>
    <w:rsid w:val="005967CA"/>
    <w:rsid w:val="005A318F"/>
    <w:rsid w:val="005B62E7"/>
    <w:rsid w:val="005E2C44"/>
    <w:rsid w:val="00621188"/>
    <w:rsid w:val="006257ED"/>
    <w:rsid w:val="00630EA8"/>
    <w:rsid w:val="006315DE"/>
    <w:rsid w:val="00653DE4"/>
    <w:rsid w:val="00665C47"/>
    <w:rsid w:val="0067318C"/>
    <w:rsid w:val="00680B5C"/>
    <w:rsid w:val="00695808"/>
    <w:rsid w:val="006A083E"/>
    <w:rsid w:val="006A3B6F"/>
    <w:rsid w:val="006A44E9"/>
    <w:rsid w:val="006B46FB"/>
    <w:rsid w:val="006D4CC7"/>
    <w:rsid w:val="006E21FB"/>
    <w:rsid w:val="006F7EDC"/>
    <w:rsid w:val="00702A68"/>
    <w:rsid w:val="00751D45"/>
    <w:rsid w:val="0076572B"/>
    <w:rsid w:val="00780A6A"/>
    <w:rsid w:val="00785C5E"/>
    <w:rsid w:val="00790AD7"/>
    <w:rsid w:val="00792342"/>
    <w:rsid w:val="00796CD6"/>
    <w:rsid w:val="00796FC5"/>
    <w:rsid w:val="007977A8"/>
    <w:rsid w:val="007B512A"/>
    <w:rsid w:val="007C2097"/>
    <w:rsid w:val="007D36DF"/>
    <w:rsid w:val="007D6A07"/>
    <w:rsid w:val="007D6A43"/>
    <w:rsid w:val="007E285D"/>
    <w:rsid w:val="007F64EA"/>
    <w:rsid w:val="007F7259"/>
    <w:rsid w:val="008040A8"/>
    <w:rsid w:val="00804359"/>
    <w:rsid w:val="00805B2D"/>
    <w:rsid w:val="00817B3F"/>
    <w:rsid w:val="00820339"/>
    <w:rsid w:val="008279FA"/>
    <w:rsid w:val="00827EAD"/>
    <w:rsid w:val="0085753C"/>
    <w:rsid w:val="008626E7"/>
    <w:rsid w:val="00870EE7"/>
    <w:rsid w:val="008863B9"/>
    <w:rsid w:val="008A45A6"/>
    <w:rsid w:val="008A7BB0"/>
    <w:rsid w:val="008B2D97"/>
    <w:rsid w:val="008D3CCC"/>
    <w:rsid w:val="008F3789"/>
    <w:rsid w:val="008F686C"/>
    <w:rsid w:val="00904800"/>
    <w:rsid w:val="009148DE"/>
    <w:rsid w:val="00941E30"/>
    <w:rsid w:val="00974C45"/>
    <w:rsid w:val="009777D9"/>
    <w:rsid w:val="00991B88"/>
    <w:rsid w:val="009A5753"/>
    <w:rsid w:val="009A579D"/>
    <w:rsid w:val="009D7DD4"/>
    <w:rsid w:val="009E3297"/>
    <w:rsid w:val="009F734F"/>
    <w:rsid w:val="00A246B6"/>
    <w:rsid w:val="00A312E5"/>
    <w:rsid w:val="00A47E70"/>
    <w:rsid w:val="00A5071B"/>
    <w:rsid w:val="00A50CF0"/>
    <w:rsid w:val="00A54EB0"/>
    <w:rsid w:val="00A655DE"/>
    <w:rsid w:val="00A67634"/>
    <w:rsid w:val="00A7671C"/>
    <w:rsid w:val="00A80F6E"/>
    <w:rsid w:val="00AA2CBC"/>
    <w:rsid w:val="00AC5820"/>
    <w:rsid w:val="00AD1CD8"/>
    <w:rsid w:val="00AD7FFC"/>
    <w:rsid w:val="00AE0A22"/>
    <w:rsid w:val="00B100E0"/>
    <w:rsid w:val="00B21FE8"/>
    <w:rsid w:val="00B258BB"/>
    <w:rsid w:val="00B34288"/>
    <w:rsid w:val="00B40282"/>
    <w:rsid w:val="00B6553C"/>
    <w:rsid w:val="00B67786"/>
    <w:rsid w:val="00B67B97"/>
    <w:rsid w:val="00B87190"/>
    <w:rsid w:val="00B968C8"/>
    <w:rsid w:val="00BA3EC5"/>
    <w:rsid w:val="00BA51D9"/>
    <w:rsid w:val="00BB445A"/>
    <w:rsid w:val="00BB5DFC"/>
    <w:rsid w:val="00BD279D"/>
    <w:rsid w:val="00BD568F"/>
    <w:rsid w:val="00BD6BB8"/>
    <w:rsid w:val="00BF3815"/>
    <w:rsid w:val="00C66BA2"/>
    <w:rsid w:val="00C67C08"/>
    <w:rsid w:val="00C7073E"/>
    <w:rsid w:val="00C870F6"/>
    <w:rsid w:val="00C95985"/>
    <w:rsid w:val="00CA6AA5"/>
    <w:rsid w:val="00CB7158"/>
    <w:rsid w:val="00CC5026"/>
    <w:rsid w:val="00CC68D0"/>
    <w:rsid w:val="00D03F9A"/>
    <w:rsid w:val="00D06D51"/>
    <w:rsid w:val="00D23AE7"/>
    <w:rsid w:val="00D24991"/>
    <w:rsid w:val="00D34270"/>
    <w:rsid w:val="00D34A95"/>
    <w:rsid w:val="00D50255"/>
    <w:rsid w:val="00D52ADE"/>
    <w:rsid w:val="00D66520"/>
    <w:rsid w:val="00D70F07"/>
    <w:rsid w:val="00D77622"/>
    <w:rsid w:val="00D80124"/>
    <w:rsid w:val="00D80834"/>
    <w:rsid w:val="00D84AE9"/>
    <w:rsid w:val="00D922D0"/>
    <w:rsid w:val="00DD11E5"/>
    <w:rsid w:val="00DE34CF"/>
    <w:rsid w:val="00E1017C"/>
    <w:rsid w:val="00E13F3D"/>
    <w:rsid w:val="00E26672"/>
    <w:rsid w:val="00E30565"/>
    <w:rsid w:val="00E345EA"/>
    <w:rsid w:val="00E34898"/>
    <w:rsid w:val="00E44187"/>
    <w:rsid w:val="00E459C4"/>
    <w:rsid w:val="00E513BA"/>
    <w:rsid w:val="00E74117"/>
    <w:rsid w:val="00E75718"/>
    <w:rsid w:val="00E7711D"/>
    <w:rsid w:val="00EA1A89"/>
    <w:rsid w:val="00EB09B7"/>
    <w:rsid w:val="00EE05AD"/>
    <w:rsid w:val="00EE7D7C"/>
    <w:rsid w:val="00F2189D"/>
    <w:rsid w:val="00F25D98"/>
    <w:rsid w:val="00F27F4B"/>
    <w:rsid w:val="00F300FB"/>
    <w:rsid w:val="00F61657"/>
    <w:rsid w:val="00F72C4A"/>
    <w:rsid w:val="00F8526D"/>
    <w:rsid w:val="00F918C0"/>
    <w:rsid w:val="00F96B69"/>
    <w:rsid w:val="00FB6386"/>
    <w:rsid w:val="00FE54F4"/>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40282"/>
    <w:rPr>
      <w:rFonts w:ascii="Times New Roman" w:hAnsi="Times New Roman"/>
      <w:lang w:val="en-GB" w:eastAsia="en-US"/>
    </w:rPr>
  </w:style>
  <w:style w:type="character" w:customStyle="1" w:styleId="NOZchn">
    <w:name w:val="NO Zchn"/>
    <w:link w:val="NO"/>
    <w:qFormat/>
    <w:locked/>
    <w:rsid w:val="00B40282"/>
    <w:rPr>
      <w:rFonts w:ascii="Times New Roman" w:hAnsi="Times New Roman"/>
      <w:lang w:val="en-GB" w:eastAsia="en-US"/>
    </w:rPr>
  </w:style>
  <w:style w:type="paragraph" w:styleId="Revision">
    <w:name w:val="Revision"/>
    <w:hidden/>
    <w:uiPriority w:val="99"/>
    <w:semiHidden/>
    <w:rsid w:val="00B40282"/>
    <w:rPr>
      <w:rFonts w:ascii="Times New Roman" w:hAnsi="Times New Roman"/>
      <w:lang w:val="en-GB" w:eastAsia="en-US"/>
    </w:rPr>
  </w:style>
  <w:style w:type="character" w:customStyle="1" w:styleId="B2Char">
    <w:name w:val="B2 Char"/>
    <w:link w:val="B2"/>
    <w:qFormat/>
    <w:rsid w:val="00E30565"/>
    <w:rPr>
      <w:rFonts w:ascii="Times New Roman" w:hAnsi="Times New Roman"/>
      <w:lang w:val="en-GB" w:eastAsia="en-US"/>
    </w:rPr>
  </w:style>
  <w:style w:type="character" w:customStyle="1" w:styleId="B3Car">
    <w:name w:val="B3 Car"/>
    <w:link w:val="B3"/>
    <w:locked/>
    <w:rsid w:val="006A083E"/>
    <w:rPr>
      <w:rFonts w:ascii="Times New Roman" w:hAnsi="Times New Roman"/>
      <w:lang w:val="en-GB" w:eastAsia="en-US"/>
    </w:rPr>
  </w:style>
  <w:style w:type="character" w:customStyle="1" w:styleId="THChar">
    <w:name w:val="TH Char"/>
    <w:link w:val="TH"/>
    <w:qFormat/>
    <w:locked/>
    <w:rsid w:val="00796CD6"/>
    <w:rPr>
      <w:rFonts w:ascii="Arial" w:hAnsi="Arial"/>
      <w:b/>
      <w:lang w:val="en-GB" w:eastAsia="en-US"/>
    </w:rPr>
  </w:style>
  <w:style w:type="character" w:customStyle="1" w:styleId="TFChar">
    <w:name w:val="TF Char"/>
    <w:link w:val="TF"/>
    <w:qFormat/>
    <w:locked/>
    <w:rsid w:val="00796CD6"/>
    <w:rPr>
      <w:rFonts w:ascii="Arial" w:hAnsi="Arial"/>
      <w:b/>
      <w:lang w:val="en-GB" w:eastAsia="en-US"/>
    </w:rPr>
  </w:style>
  <w:style w:type="character" w:customStyle="1" w:styleId="TALZchn">
    <w:name w:val="TAL Zchn"/>
    <w:link w:val="TAL"/>
    <w:rsid w:val="003E7A2B"/>
    <w:rPr>
      <w:rFonts w:ascii="Arial" w:hAnsi="Arial"/>
      <w:sz w:val="18"/>
      <w:lang w:val="en-GB" w:eastAsia="en-US"/>
    </w:rPr>
  </w:style>
  <w:style w:type="character" w:customStyle="1" w:styleId="TACChar">
    <w:name w:val="TAC Char"/>
    <w:link w:val="TAC"/>
    <w:qFormat/>
    <w:locked/>
    <w:rsid w:val="003E7A2B"/>
    <w:rPr>
      <w:rFonts w:ascii="Arial" w:hAnsi="Arial"/>
      <w:sz w:val="18"/>
      <w:lang w:val="en-GB" w:eastAsia="en-US"/>
    </w:rPr>
  </w:style>
  <w:style w:type="character" w:customStyle="1" w:styleId="TAHCar">
    <w:name w:val="TAH Car"/>
    <w:link w:val="TAH"/>
    <w:qFormat/>
    <w:locked/>
    <w:rsid w:val="003E7A2B"/>
    <w:rPr>
      <w:rFonts w:ascii="Arial" w:hAnsi="Arial"/>
      <w:b/>
      <w:sz w:val="18"/>
      <w:lang w:val="en-GB" w:eastAsia="en-US"/>
    </w:rPr>
  </w:style>
  <w:style w:type="character" w:customStyle="1" w:styleId="Heading1Char">
    <w:name w:val="Heading 1 Char"/>
    <w:basedOn w:val="DefaultParagraphFont"/>
    <w:link w:val="Heading1"/>
    <w:rsid w:val="00BF3815"/>
    <w:rPr>
      <w:rFonts w:ascii="Arial" w:hAnsi="Arial"/>
      <w:sz w:val="36"/>
      <w:lang w:val="en-GB" w:eastAsia="en-US"/>
    </w:rPr>
  </w:style>
  <w:style w:type="character" w:customStyle="1" w:styleId="Heading2Char">
    <w:name w:val="Heading 2 Char"/>
    <w:basedOn w:val="DefaultParagraphFont"/>
    <w:link w:val="Heading2"/>
    <w:rsid w:val="00BF3815"/>
    <w:rPr>
      <w:rFonts w:ascii="Arial" w:hAnsi="Arial"/>
      <w:sz w:val="32"/>
      <w:lang w:val="en-GB" w:eastAsia="en-US"/>
    </w:rPr>
  </w:style>
  <w:style w:type="character" w:customStyle="1" w:styleId="Heading3Char">
    <w:name w:val="Heading 3 Char"/>
    <w:basedOn w:val="DefaultParagraphFont"/>
    <w:link w:val="Heading3"/>
    <w:rsid w:val="00BF3815"/>
    <w:rPr>
      <w:rFonts w:ascii="Arial" w:hAnsi="Arial"/>
      <w:sz w:val="28"/>
      <w:lang w:val="en-GB" w:eastAsia="en-US"/>
    </w:rPr>
  </w:style>
  <w:style w:type="character" w:customStyle="1" w:styleId="Heading4Char">
    <w:name w:val="Heading 4 Char"/>
    <w:basedOn w:val="DefaultParagraphFont"/>
    <w:link w:val="Heading4"/>
    <w:rsid w:val="00BF3815"/>
    <w:rPr>
      <w:rFonts w:ascii="Arial" w:hAnsi="Arial"/>
      <w:sz w:val="24"/>
      <w:lang w:val="en-GB" w:eastAsia="en-US"/>
    </w:rPr>
  </w:style>
  <w:style w:type="character" w:customStyle="1" w:styleId="Heading5Char">
    <w:name w:val="Heading 5 Char"/>
    <w:basedOn w:val="DefaultParagraphFont"/>
    <w:link w:val="Heading5"/>
    <w:rsid w:val="00BF3815"/>
    <w:rPr>
      <w:rFonts w:ascii="Arial" w:hAnsi="Arial"/>
      <w:sz w:val="22"/>
      <w:lang w:val="en-GB" w:eastAsia="en-US"/>
    </w:rPr>
  </w:style>
  <w:style w:type="character" w:customStyle="1" w:styleId="Heading6Char">
    <w:name w:val="Heading 6 Char"/>
    <w:basedOn w:val="DefaultParagraphFont"/>
    <w:link w:val="Heading6"/>
    <w:rsid w:val="00BF3815"/>
    <w:rPr>
      <w:rFonts w:ascii="Arial" w:hAnsi="Arial"/>
      <w:lang w:val="en-GB" w:eastAsia="en-US"/>
    </w:rPr>
  </w:style>
  <w:style w:type="character" w:customStyle="1" w:styleId="Heading7Char">
    <w:name w:val="Heading 7 Char"/>
    <w:basedOn w:val="DefaultParagraphFont"/>
    <w:link w:val="Heading7"/>
    <w:rsid w:val="00BF3815"/>
    <w:rPr>
      <w:rFonts w:ascii="Arial" w:hAnsi="Arial"/>
      <w:lang w:val="en-GB" w:eastAsia="en-US"/>
    </w:rPr>
  </w:style>
  <w:style w:type="character" w:customStyle="1" w:styleId="Heading8Char">
    <w:name w:val="Heading 8 Char"/>
    <w:basedOn w:val="DefaultParagraphFont"/>
    <w:link w:val="Heading8"/>
    <w:rsid w:val="00BF3815"/>
    <w:rPr>
      <w:rFonts w:ascii="Arial" w:hAnsi="Arial"/>
      <w:sz w:val="36"/>
      <w:lang w:val="en-GB" w:eastAsia="en-US"/>
    </w:rPr>
  </w:style>
  <w:style w:type="character" w:customStyle="1" w:styleId="Heading9Char">
    <w:name w:val="Heading 9 Char"/>
    <w:basedOn w:val="DefaultParagraphFont"/>
    <w:link w:val="Heading9"/>
    <w:rsid w:val="00BF3815"/>
    <w:rPr>
      <w:rFonts w:ascii="Arial" w:hAnsi="Arial"/>
      <w:sz w:val="36"/>
      <w:lang w:val="en-GB" w:eastAsia="en-US"/>
    </w:rPr>
  </w:style>
  <w:style w:type="paragraph" w:styleId="BodyText">
    <w:name w:val="Body Text"/>
    <w:basedOn w:val="Normal"/>
    <w:link w:val="BodyTextChar"/>
    <w:rsid w:val="00BF3815"/>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F3815"/>
    <w:rPr>
      <w:rFonts w:ascii="Times New Roman" w:eastAsia="PMingLiU" w:hAnsi="Times New Roman"/>
      <w:lang w:val="en-GB" w:eastAsia="en-GB"/>
    </w:rPr>
  </w:style>
  <w:style w:type="paragraph" w:customStyle="1" w:styleId="Guidance">
    <w:name w:val="Guidance"/>
    <w:basedOn w:val="Normal"/>
    <w:rsid w:val="00BF3815"/>
    <w:pPr>
      <w:overflowPunct w:val="0"/>
      <w:autoSpaceDE w:val="0"/>
      <w:autoSpaceDN w:val="0"/>
      <w:adjustRightInd w:val="0"/>
      <w:textAlignment w:val="baseline"/>
    </w:pPr>
    <w:rPr>
      <w:rFonts w:eastAsia="PMingLiU"/>
      <w:i/>
      <w:color w:val="0000FF"/>
      <w:lang w:eastAsia="en-GB"/>
    </w:rPr>
  </w:style>
  <w:style w:type="numbering" w:styleId="1ai">
    <w:name w:val="Outline List 1"/>
    <w:rsid w:val="00BF3815"/>
    <w:pPr>
      <w:numPr>
        <w:numId w:val="36"/>
      </w:numPr>
    </w:pPr>
  </w:style>
  <w:style w:type="character" w:customStyle="1" w:styleId="EXCar">
    <w:name w:val="EX Car"/>
    <w:link w:val="EX"/>
    <w:qFormat/>
    <w:rsid w:val="00BF3815"/>
    <w:rPr>
      <w:rFonts w:ascii="Times New Roman" w:hAnsi="Times New Roman"/>
      <w:lang w:val="en-GB" w:eastAsia="en-US"/>
    </w:rPr>
  </w:style>
  <w:style w:type="character" w:customStyle="1" w:styleId="EditorsNoteChar">
    <w:name w:val="Editor's Note Char"/>
    <w:aliases w:val="EN Char"/>
    <w:link w:val="EditorsNote"/>
    <w:qFormat/>
    <w:rsid w:val="00BF3815"/>
    <w:rPr>
      <w:rFonts w:ascii="Times New Roman" w:hAnsi="Times New Roman"/>
      <w:color w:val="FF0000"/>
      <w:lang w:val="en-GB" w:eastAsia="en-US"/>
    </w:rPr>
  </w:style>
  <w:style w:type="character" w:customStyle="1" w:styleId="TANChar">
    <w:name w:val="TAN Char"/>
    <w:link w:val="TAN"/>
    <w:qFormat/>
    <w:rsid w:val="00BF3815"/>
    <w:rPr>
      <w:rFonts w:ascii="Arial" w:hAnsi="Arial"/>
      <w:sz w:val="18"/>
      <w:lang w:val="en-GB" w:eastAsia="en-US"/>
    </w:rPr>
  </w:style>
  <w:style w:type="character" w:customStyle="1" w:styleId="EWChar">
    <w:name w:val="EW Char"/>
    <w:link w:val="EW"/>
    <w:qFormat/>
    <w:locked/>
    <w:rsid w:val="00BF3815"/>
    <w:rPr>
      <w:rFonts w:ascii="Times New Roman" w:hAnsi="Times New Roman"/>
      <w:lang w:val="en-GB" w:eastAsia="en-US"/>
    </w:rPr>
  </w:style>
  <w:style w:type="character" w:customStyle="1" w:styleId="CommentTextChar">
    <w:name w:val="Comment Text Char"/>
    <w:basedOn w:val="DefaultParagraphFont"/>
    <w:link w:val="CommentText"/>
    <w:rsid w:val="00BF3815"/>
    <w:rPr>
      <w:rFonts w:ascii="Times New Roman" w:hAnsi="Times New Roman"/>
      <w:lang w:val="en-GB" w:eastAsia="en-US"/>
    </w:rPr>
  </w:style>
  <w:style w:type="character" w:customStyle="1" w:styleId="CommentSubjectChar">
    <w:name w:val="Comment Subject Char"/>
    <w:basedOn w:val="CommentTextChar"/>
    <w:link w:val="CommentSubject"/>
    <w:rsid w:val="00BF3815"/>
    <w:rPr>
      <w:rFonts w:ascii="Times New Roman" w:hAnsi="Times New Roman"/>
      <w:b/>
      <w:bCs/>
      <w:lang w:val="en-GB" w:eastAsia="en-US"/>
    </w:rPr>
  </w:style>
  <w:style w:type="table" w:styleId="TableGrid">
    <w:name w:val="Table Grid"/>
    <w:basedOn w:val="TableNormal"/>
    <w:rsid w:val="00BF381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F3815"/>
    <w:rPr>
      <w:rFonts w:ascii="Arial" w:hAnsi="Arial"/>
      <w:b/>
      <w:noProof/>
      <w:sz w:val="18"/>
      <w:lang w:val="en-GB" w:eastAsia="en-US"/>
    </w:rPr>
  </w:style>
  <w:style w:type="character" w:customStyle="1" w:styleId="FooterChar">
    <w:name w:val="Footer Char"/>
    <w:basedOn w:val="DefaultParagraphFont"/>
    <w:link w:val="Footer"/>
    <w:rsid w:val="00BF3815"/>
    <w:rPr>
      <w:rFonts w:ascii="Arial" w:hAnsi="Arial"/>
      <w:b/>
      <w:i/>
      <w:noProof/>
      <w:sz w:val="18"/>
      <w:lang w:val="en-GB" w:eastAsia="en-US"/>
    </w:rPr>
  </w:style>
  <w:style w:type="character" w:customStyle="1" w:styleId="BalloonTextChar">
    <w:name w:val="Balloon Text Char"/>
    <w:basedOn w:val="DefaultParagraphFont"/>
    <w:link w:val="BalloonText"/>
    <w:semiHidden/>
    <w:rsid w:val="00BF3815"/>
    <w:rPr>
      <w:rFonts w:ascii="Tahoma" w:hAnsi="Tahoma" w:cs="Tahoma"/>
      <w:sz w:val="16"/>
      <w:szCs w:val="16"/>
      <w:lang w:val="en-GB" w:eastAsia="en-US"/>
    </w:rPr>
  </w:style>
  <w:style w:type="paragraph" w:styleId="Bibliography">
    <w:name w:val="Bibliography"/>
    <w:basedOn w:val="Normal"/>
    <w:next w:val="Normal"/>
    <w:uiPriority w:val="37"/>
    <w:semiHidden/>
    <w:unhideWhenUsed/>
    <w:rsid w:val="00BF3815"/>
    <w:pPr>
      <w:overflowPunct w:val="0"/>
      <w:autoSpaceDE w:val="0"/>
      <w:autoSpaceDN w:val="0"/>
      <w:adjustRightInd w:val="0"/>
      <w:textAlignment w:val="baseline"/>
    </w:pPr>
    <w:rPr>
      <w:rFonts w:eastAsia="PMingLiU"/>
      <w:lang w:eastAsia="en-GB"/>
    </w:rPr>
  </w:style>
  <w:style w:type="paragraph" w:styleId="BlockText">
    <w:name w:val="Block Text"/>
    <w:basedOn w:val="Normal"/>
    <w:rsid w:val="00BF3815"/>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F3815"/>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F3815"/>
    <w:rPr>
      <w:rFonts w:ascii="Times New Roman" w:eastAsia="PMingLiU" w:hAnsi="Times New Roman"/>
      <w:lang w:val="en-GB" w:eastAsia="en-GB"/>
    </w:rPr>
  </w:style>
  <w:style w:type="paragraph" w:styleId="BodyText3">
    <w:name w:val="Body Text 3"/>
    <w:basedOn w:val="Normal"/>
    <w:link w:val="BodyText3Char"/>
    <w:rsid w:val="00BF3815"/>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F3815"/>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F3815"/>
    <w:pPr>
      <w:ind w:firstLine="210"/>
    </w:pPr>
  </w:style>
  <w:style w:type="character" w:customStyle="1" w:styleId="BodyTextFirstIndentChar">
    <w:name w:val="Body Text First Indent Char"/>
    <w:basedOn w:val="BodyTextChar"/>
    <w:link w:val="BodyTextFirstIndent"/>
    <w:rsid w:val="00BF3815"/>
    <w:rPr>
      <w:rFonts w:ascii="Times New Roman" w:eastAsia="PMingLiU" w:hAnsi="Times New Roman"/>
      <w:lang w:val="en-GB" w:eastAsia="en-GB"/>
    </w:rPr>
  </w:style>
  <w:style w:type="paragraph" w:styleId="BodyTextIndent">
    <w:name w:val="Body Text Indent"/>
    <w:basedOn w:val="Normal"/>
    <w:link w:val="BodyTextIndentChar"/>
    <w:rsid w:val="00BF3815"/>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F3815"/>
    <w:rPr>
      <w:rFonts w:ascii="Times New Roman" w:eastAsia="PMingLiU" w:hAnsi="Times New Roman"/>
      <w:lang w:val="en-GB" w:eastAsia="en-GB"/>
    </w:rPr>
  </w:style>
  <w:style w:type="paragraph" w:styleId="BodyTextFirstIndent2">
    <w:name w:val="Body Text First Indent 2"/>
    <w:basedOn w:val="BodyTextIndent"/>
    <w:link w:val="BodyTextFirstIndent2Char"/>
    <w:rsid w:val="00BF3815"/>
    <w:pPr>
      <w:ind w:firstLine="210"/>
    </w:pPr>
  </w:style>
  <w:style w:type="character" w:customStyle="1" w:styleId="BodyTextFirstIndent2Char">
    <w:name w:val="Body Text First Indent 2 Char"/>
    <w:basedOn w:val="BodyTextIndentChar"/>
    <w:link w:val="BodyTextFirstIndent2"/>
    <w:rsid w:val="00BF3815"/>
    <w:rPr>
      <w:rFonts w:ascii="Times New Roman" w:eastAsia="PMingLiU" w:hAnsi="Times New Roman"/>
      <w:lang w:val="en-GB" w:eastAsia="en-GB"/>
    </w:rPr>
  </w:style>
  <w:style w:type="paragraph" w:styleId="BodyTextIndent2">
    <w:name w:val="Body Text Indent 2"/>
    <w:basedOn w:val="Normal"/>
    <w:link w:val="BodyTextIndent2Char"/>
    <w:rsid w:val="00BF3815"/>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F3815"/>
    <w:rPr>
      <w:rFonts w:ascii="Times New Roman" w:eastAsia="PMingLiU" w:hAnsi="Times New Roman"/>
      <w:lang w:val="en-GB" w:eastAsia="en-GB"/>
    </w:rPr>
  </w:style>
  <w:style w:type="paragraph" w:styleId="BodyTextIndent3">
    <w:name w:val="Body Text Indent 3"/>
    <w:basedOn w:val="Normal"/>
    <w:link w:val="BodyTextIndent3Char"/>
    <w:rsid w:val="00BF3815"/>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F3815"/>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F3815"/>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F3815"/>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F3815"/>
    <w:rPr>
      <w:rFonts w:ascii="Times New Roman" w:eastAsia="PMingLiU" w:hAnsi="Times New Roman"/>
      <w:lang w:val="en-GB" w:eastAsia="en-GB"/>
    </w:rPr>
  </w:style>
  <w:style w:type="paragraph" w:styleId="Date">
    <w:name w:val="Date"/>
    <w:basedOn w:val="Normal"/>
    <w:next w:val="Normal"/>
    <w:link w:val="DateChar"/>
    <w:rsid w:val="00BF3815"/>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F3815"/>
    <w:rPr>
      <w:rFonts w:ascii="Times New Roman" w:eastAsia="PMingLiU" w:hAnsi="Times New Roman"/>
      <w:lang w:val="en-GB" w:eastAsia="en-GB"/>
    </w:rPr>
  </w:style>
  <w:style w:type="character" w:customStyle="1" w:styleId="DocumentMapChar">
    <w:name w:val="Document Map Char"/>
    <w:basedOn w:val="DefaultParagraphFont"/>
    <w:link w:val="DocumentMap"/>
    <w:rsid w:val="00BF3815"/>
    <w:rPr>
      <w:rFonts w:ascii="Tahoma" w:hAnsi="Tahoma" w:cs="Tahoma"/>
      <w:shd w:val="clear" w:color="auto" w:fill="000080"/>
      <w:lang w:val="en-GB" w:eastAsia="en-US"/>
    </w:rPr>
  </w:style>
  <w:style w:type="paragraph" w:styleId="E-mailSignature">
    <w:name w:val="E-mail Signature"/>
    <w:basedOn w:val="Normal"/>
    <w:link w:val="E-mailSignatureChar"/>
    <w:rsid w:val="00BF3815"/>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F3815"/>
    <w:rPr>
      <w:rFonts w:ascii="Times New Roman" w:eastAsia="PMingLiU" w:hAnsi="Times New Roman"/>
      <w:lang w:val="en-GB" w:eastAsia="en-GB"/>
    </w:rPr>
  </w:style>
  <w:style w:type="paragraph" w:styleId="EndnoteText">
    <w:name w:val="endnote text"/>
    <w:basedOn w:val="Normal"/>
    <w:link w:val="EndnoteTextChar"/>
    <w:rsid w:val="00BF3815"/>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F3815"/>
    <w:rPr>
      <w:rFonts w:ascii="Times New Roman" w:eastAsia="PMingLiU" w:hAnsi="Times New Roman"/>
      <w:lang w:val="en-GB" w:eastAsia="en-GB"/>
    </w:rPr>
  </w:style>
  <w:style w:type="paragraph" w:styleId="EnvelopeAddress">
    <w:name w:val="envelope address"/>
    <w:basedOn w:val="Normal"/>
    <w:rsid w:val="00BF3815"/>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F3815"/>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F3815"/>
    <w:rPr>
      <w:rFonts w:ascii="Times New Roman" w:hAnsi="Times New Roman"/>
      <w:sz w:val="16"/>
      <w:lang w:val="en-GB" w:eastAsia="en-US"/>
    </w:rPr>
  </w:style>
  <w:style w:type="paragraph" w:styleId="HTMLAddress">
    <w:name w:val="HTML Address"/>
    <w:basedOn w:val="Normal"/>
    <w:link w:val="HTMLAddressChar"/>
    <w:rsid w:val="00BF3815"/>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F3815"/>
    <w:rPr>
      <w:rFonts w:ascii="Times New Roman" w:eastAsia="PMingLiU" w:hAnsi="Times New Roman"/>
      <w:i/>
      <w:iCs/>
      <w:lang w:val="en-GB" w:eastAsia="en-GB"/>
    </w:rPr>
  </w:style>
  <w:style w:type="paragraph" w:styleId="HTMLPreformatted">
    <w:name w:val="HTML Preformatted"/>
    <w:basedOn w:val="Normal"/>
    <w:link w:val="HTMLPreformattedChar"/>
    <w:rsid w:val="00BF3815"/>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F3815"/>
    <w:rPr>
      <w:rFonts w:ascii="Courier New" w:eastAsia="PMingLiU" w:hAnsi="Courier New" w:cs="Courier New"/>
      <w:lang w:val="en-GB" w:eastAsia="en-GB"/>
    </w:rPr>
  </w:style>
  <w:style w:type="paragraph" w:styleId="Index3">
    <w:name w:val="index 3"/>
    <w:basedOn w:val="Normal"/>
    <w:next w:val="Normal"/>
    <w:rsid w:val="00BF3815"/>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F3815"/>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F3815"/>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F3815"/>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F3815"/>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F3815"/>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F3815"/>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F3815"/>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F381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F3815"/>
    <w:rPr>
      <w:rFonts w:ascii="Times New Roman" w:eastAsia="PMingLiU" w:hAnsi="Times New Roman"/>
      <w:i/>
      <w:iCs/>
      <w:color w:val="4472C4"/>
      <w:lang w:val="en-GB" w:eastAsia="en-GB"/>
    </w:rPr>
  </w:style>
  <w:style w:type="paragraph" w:styleId="ListContinue">
    <w:name w:val="List Continue"/>
    <w:basedOn w:val="Normal"/>
    <w:rsid w:val="00BF3815"/>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F3815"/>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F3815"/>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F3815"/>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F3815"/>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F3815"/>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F3815"/>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F3815"/>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F3815"/>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F38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F3815"/>
    <w:rPr>
      <w:rFonts w:ascii="Courier New" w:eastAsia="PMingLiU" w:hAnsi="Courier New" w:cs="Courier New"/>
      <w:lang w:val="en-GB" w:eastAsia="en-GB"/>
    </w:rPr>
  </w:style>
  <w:style w:type="paragraph" w:styleId="MessageHeader">
    <w:name w:val="Message Header"/>
    <w:basedOn w:val="Normal"/>
    <w:link w:val="MessageHeaderChar"/>
    <w:rsid w:val="00BF38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F3815"/>
    <w:rPr>
      <w:rFonts w:ascii="Calibri Light" w:eastAsia="PMingLiU" w:hAnsi="Calibri Light"/>
      <w:sz w:val="24"/>
      <w:szCs w:val="24"/>
      <w:shd w:val="pct20" w:color="auto" w:fill="auto"/>
      <w:lang w:val="en-GB" w:eastAsia="en-GB"/>
    </w:rPr>
  </w:style>
  <w:style w:type="paragraph" w:styleId="NoSpacing">
    <w:name w:val="No Spacing"/>
    <w:uiPriority w:val="1"/>
    <w:qFormat/>
    <w:rsid w:val="00BF3815"/>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F3815"/>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F3815"/>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F3815"/>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F3815"/>
    <w:rPr>
      <w:rFonts w:ascii="Times New Roman" w:eastAsia="PMingLiU" w:hAnsi="Times New Roman"/>
      <w:lang w:val="en-GB" w:eastAsia="en-GB"/>
    </w:rPr>
  </w:style>
  <w:style w:type="paragraph" w:styleId="PlainText">
    <w:name w:val="Plain Text"/>
    <w:basedOn w:val="Normal"/>
    <w:link w:val="PlainTextChar"/>
    <w:rsid w:val="00BF3815"/>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F3815"/>
    <w:rPr>
      <w:rFonts w:ascii="Courier New" w:eastAsia="PMingLiU" w:hAnsi="Courier New" w:cs="Courier New"/>
      <w:lang w:val="en-GB" w:eastAsia="en-GB"/>
    </w:rPr>
  </w:style>
  <w:style w:type="paragraph" w:styleId="Quote">
    <w:name w:val="Quote"/>
    <w:basedOn w:val="Normal"/>
    <w:next w:val="Normal"/>
    <w:link w:val="QuoteChar"/>
    <w:uiPriority w:val="29"/>
    <w:qFormat/>
    <w:rsid w:val="00BF3815"/>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F3815"/>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F3815"/>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F3815"/>
    <w:rPr>
      <w:rFonts w:ascii="Times New Roman" w:eastAsia="PMingLiU" w:hAnsi="Times New Roman"/>
      <w:lang w:val="en-GB" w:eastAsia="en-GB"/>
    </w:rPr>
  </w:style>
  <w:style w:type="paragraph" w:styleId="Signature">
    <w:name w:val="Signature"/>
    <w:basedOn w:val="Normal"/>
    <w:link w:val="SignatureChar"/>
    <w:rsid w:val="00BF3815"/>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F3815"/>
    <w:rPr>
      <w:rFonts w:ascii="Times New Roman" w:eastAsia="PMingLiU" w:hAnsi="Times New Roman"/>
      <w:lang w:val="en-GB" w:eastAsia="en-GB"/>
    </w:rPr>
  </w:style>
  <w:style w:type="paragraph" w:styleId="Subtitle">
    <w:name w:val="Subtitle"/>
    <w:basedOn w:val="Normal"/>
    <w:next w:val="Normal"/>
    <w:link w:val="SubtitleChar"/>
    <w:qFormat/>
    <w:rsid w:val="00BF3815"/>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F3815"/>
    <w:rPr>
      <w:rFonts w:ascii="Calibri Light" w:eastAsia="PMingLiU" w:hAnsi="Calibri Light"/>
      <w:sz w:val="24"/>
      <w:szCs w:val="24"/>
      <w:lang w:val="en-GB" w:eastAsia="en-GB"/>
    </w:rPr>
  </w:style>
  <w:style w:type="paragraph" w:styleId="TableofAuthorities">
    <w:name w:val="table of authorities"/>
    <w:basedOn w:val="Normal"/>
    <w:next w:val="Normal"/>
    <w:rsid w:val="00BF3815"/>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F3815"/>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F3815"/>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F3815"/>
    <w:rPr>
      <w:rFonts w:ascii="Calibri Light" w:eastAsia="PMingLiU" w:hAnsi="Calibri Light"/>
      <w:b/>
      <w:bCs/>
      <w:kern w:val="28"/>
      <w:sz w:val="32"/>
      <w:szCs w:val="32"/>
      <w:lang w:val="en-GB" w:eastAsia="en-GB"/>
    </w:rPr>
  </w:style>
  <w:style w:type="paragraph" w:styleId="TOAHeading">
    <w:name w:val="toa heading"/>
    <w:basedOn w:val="Normal"/>
    <w:next w:val="Normal"/>
    <w:rsid w:val="00BF3815"/>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F381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BF3815"/>
    <w:rPr>
      <w:rFonts w:ascii="Arial" w:hAnsi="Arial"/>
      <w:sz w:val="18"/>
      <w:lang w:val="en-GB" w:eastAsia="en-US"/>
    </w:rPr>
  </w:style>
  <w:style w:type="character" w:customStyle="1" w:styleId="NOChar">
    <w:name w:val="NO Char"/>
    <w:rsid w:val="00BF3815"/>
    <w:rPr>
      <w:rFonts w:ascii="Times New Roman" w:hAnsi="Times New Roman"/>
      <w:lang w:val="en-GB" w:eastAsia="en-US"/>
    </w:rPr>
  </w:style>
  <w:style w:type="character" w:customStyle="1" w:styleId="B1Char1">
    <w:name w:val="B1 Char1"/>
    <w:rsid w:val="00BF3815"/>
    <w:rPr>
      <w:lang w:val="en-GB" w:eastAsia="en-US" w:bidi="ar-SA"/>
    </w:rPr>
  </w:style>
  <w:style w:type="character" w:customStyle="1" w:styleId="ui-provider">
    <w:name w:val="ui-provider"/>
    <w:basedOn w:val="DefaultParagraphFont"/>
    <w:rsid w:val="00BF3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RBI5PAMIO524-1616901215-27158</_dlc_DocId>
    <HideFromDelve xmlns="71c5aaf6-e6ce-465b-b873-5148d2a4c105">false</HideFromDelve>
    <Comments xmlns="3f2ce089-3858-4176-9a21-a30f9204848e">OK</Comments>
    <_dlc_DocIdUrl xmlns="71c5aaf6-e6ce-465b-b873-5148d2a4c105">
      <Url>https://nokia.sharepoint.com/sites/gxp/_layouts/15/DocIdRedir.aspx?ID=RBI5PAMIO524-1616901215-27158</Url>
      <Description>RBI5PAMIO524-1616901215-27158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E5F7757-D04F-4BF4-A214-6AE2D1C36DA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88C1E66-608D-4BDE-9BDA-BC92A6AFD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1BE3F-C0D5-41CD-AAD8-5DDEBF561FF2}">
  <ds:schemaRefs>
    <ds:schemaRef ds:uri="http://schemas.microsoft.com/sharepoint/v3/contenttype/forms"/>
  </ds:schemaRefs>
</ds:datastoreItem>
</file>

<file path=customXml/itemProps5.xml><?xml version="1.0" encoding="utf-8"?>
<ds:datastoreItem xmlns:ds="http://schemas.openxmlformats.org/officeDocument/2006/customXml" ds:itemID="{2F159E2C-5226-42DB-BA63-391F2257F976}">
  <ds:schemaRefs>
    <ds:schemaRef ds:uri="http://schemas.microsoft.com/sharepoint/events"/>
  </ds:schemaRefs>
</ds:datastoreItem>
</file>

<file path=customXml/itemProps6.xml><?xml version="1.0" encoding="utf-8"?>
<ds:datastoreItem xmlns:ds="http://schemas.openxmlformats.org/officeDocument/2006/customXml" ds:itemID="{900A42C5-B491-4837-AAED-74447E7EEE0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37</Pages>
  <Words>17882</Words>
  <Characters>101934</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Nokia_5119</cp:lastModifiedBy>
  <cp:revision>2</cp:revision>
  <cp:lastPrinted>1900-01-01T06:00:00Z</cp:lastPrinted>
  <dcterms:created xsi:type="dcterms:W3CDTF">2024-08-22T09:42:00Z</dcterms:created>
  <dcterms:modified xsi:type="dcterms:W3CDTF">2024-08-22T09:42:00Z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501bb187-7569-47de-9bd7-eaf3e189a79a</vt:lpwstr>
  </property>
</Properties>
</file>