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A181B" w14:textId="1D801285" w:rsidR="00D2034E" w:rsidRDefault="00D2034E" w:rsidP="00D2034E">
      <w:pPr>
        <w:pStyle w:val="CRCoverPage"/>
        <w:tabs>
          <w:tab w:val="right" w:pos="9639"/>
        </w:tabs>
        <w:spacing w:after="0"/>
        <w:rPr>
          <w:b/>
          <w:i/>
          <w:noProof/>
          <w:sz w:val="28"/>
        </w:rPr>
      </w:pPr>
      <w:bookmarkStart w:id="0" w:name="_Toc100059903"/>
      <w:r>
        <w:rPr>
          <w:b/>
          <w:noProof/>
          <w:sz w:val="24"/>
        </w:rPr>
        <w:t>3GPP TSG-CT WG1 Meeting #150</w:t>
      </w:r>
      <w:r>
        <w:rPr>
          <w:b/>
          <w:i/>
          <w:noProof/>
          <w:sz w:val="28"/>
        </w:rPr>
        <w:tab/>
      </w:r>
      <w:r>
        <w:rPr>
          <w:b/>
          <w:noProof/>
          <w:sz w:val="24"/>
        </w:rPr>
        <w:t>C1-24</w:t>
      </w:r>
      <w:r w:rsidR="0067268D">
        <w:rPr>
          <w:b/>
          <w:noProof/>
          <w:sz w:val="24"/>
        </w:rPr>
        <w:t>4</w:t>
      </w:r>
      <w:r w:rsidR="007C14FF">
        <w:rPr>
          <w:b/>
          <w:noProof/>
          <w:sz w:val="24"/>
        </w:rPr>
        <w:t>625</w:t>
      </w:r>
    </w:p>
    <w:p w14:paraId="0AB2A32B" w14:textId="7172605A" w:rsidR="00E560B7" w:rsidRPr="007C14FF" w:rsidRDefault="00D2034E" w:rsidP="00D2034E">
      <w:pPr>
        <w:pStyle w:val="CRCoverPage"/>
        <w:outlineLvl w:val="0"/>
        <w:rPr>
          <w:b/>
          <w:noProof/>
          <w:sz w:val="24"/>
          <w:lang w:val="de-DE"/>
        </w:rPr>
      </w:pPr>
      <w:r w:rsidRPr="007C14FF">
        <w:rPr>
          <w:b/>
          <w:noProof/>
          <w:sz w:val="24"/>
          <w:lang w:val="de-DE"/>
        </w:rPr>
        <w:t>Maastricht, Netherlands, 19-23 August 2024</w:t>
      </w:r>
      <w:r w:rsidR="007C14FF" w:rsidRPr="007C14FF">
        <w:rPr>
          <w:b/>
          <w:noProof/>
          <w:sz w:val="24"/>
          <w:lang w:val="de-DE"/>
        </w:rPr>
        <w:t xml:space="preserve"> </w:t>
      </w:r>
      <w:r w:rsidR="007C14FF">
        <w:rPr>
          <w:b/>
          <w:noProof/>
          <w:sz w:val="24"/>
          <w:lang w:val="de-DE"/>
        </w:rPr>
        <w:tab/>
      </w:r>
      <w:r w:rsidR="007C14FF">
        <w:rPr>
          <w:b/>
          <w:noProof/>
          <w:sz w:val="24"/>
          <w:lang w:val="de-DE"/>
        </w:rPr>
        <w:tab/>
      </w:r>
      <w:r w:rsidR="007C14FF">
        <w:rPr>
          <w:b/>
          <w:noProof/>
          <w:sz w:val="24"/>
          <w:lang w:val="de-DE"/>
        </w:rPr>
        <w:tab/>
      </w:r>
      <w:r w:rsidR="007C14FF">
        <w:rPr>
          <w:b/>
          <w:noProof/>
          <w:sz w:val="24"/>
          <w:lang w:val="de-DE"/>
        </w:rPr>
        <w:tab/>
      </w:r>
      <w:r w:rsidR="007C14FF">
        <w:rPr>
          <w:b/>
          <w:noProof/>
          <w:sz w:val="24"/>
          <w:lang w:val="de-DE"/>
        </w:rPr>
        <w:tab/>
      </w:r>
      <w:r w:rsidR="007C14FF">
        <w:rPr>
          <w:b/>
          <w:noProof/>
          <w:sz w:val="24"/>
          <w:lang w:val="de-DE"/>
        </w:rPr>
        <w:tab/>
      </w:r>
      <w:r w:rsidR="007C14FF">
        <w:rPr>
          <w:b/>
          <w:noProof/>
          <w:sz w:val="24"/>
          <w:lang w:val="de-DE"/>
        </w:rPr>
        <w:tab/>
      </w:r>
      <w:r w:rsidR="007C14FF">
        <w:rPr>
          <w:b/>
          <w:noProof/>
          <w:sz w:val="24"/>
          <w:lang w:val="de-DE"/>
        </w:rPr>
        <w:tab/>
      </w:r>
      <w:r w:rsidR="007C14FF">
        <w:rPr>
          <w:b/>
          <w:noProof/>
          <w:sz w:val="24"/>
          <w:lang w:val="de-DE"/>
        </w:rPr>
        <w:tab/>
      </w:r>
      <w:r w:rsidR="007C14FF">
        <w:rPr>
          <w:b/>
          <w:noProof/>
          <w:sz w:val="24"/>
          <w:lang w:val="de-DE"/>
        </w:rPr>
        <w:tab/>
      </w:r>
      <w:r w:rsidR="007C14FF">
        <w:rPr>
          <w:b/>
          <w:noProof/>
          <w:sz w:val="24"/>
          <w:lang w:val="de-DE"/>
        </w:rPr>
        <w:tab/>
      </w:r>
      <w:r w:rsidR="007C14FF" w:rsidRPr="007C14FF">
        <w:rPr>
          <w:bCs/>
          <w:noProof/>
          <w:lang w:val="de-DE"/>
        </w:rPr>
        <w:t>(was C1-244484)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35556EA5" w:rsidR="00E560B7" w:rsidRDefault="00A137F6" w:rsidP="00074E50">
            <w:pPr>
              <w:pStyle w:val="CRCoverPage"/>
              <w:spacing w:after="0"/>
              <w:jc w:val="center"/>
              <w:rPr>
                <w:b/>
                <w:noProof/>
                <w:sz w:val="28"/>
                <w:lang w:val="fr-FR"/>
              </w:rPr>
            </w:pPr>
            <w:r>
              <w:rPr>
                <w:b/>
                <w:noProof/>
                <w:sz w:val="28"/>
                <w:lang w:val="fr-FR"/>
              </w:rPr>
              <w:t>23.122</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7B8556EF" w:rsidR="00E560B7" w:rsidRDefault="0067268D" w:rsidP="00074E50">
            <w:pPr>
              <w:pStyle w:val="CRCoverPage"/>
              <w:spacing w:after="0"/>
              <w:rPr>
                <w:noProof/>
                <w:lang w:val="fr-FR"/>
              </w:rPr>
            </w:pPr>
            <w:r>
              <w:rPr>
                <w:noProof/>
                <w:lang w:val="fr-FR"/>
              </w:rPr>
              <w:t>125</w:t>
            </w:r>
            <w:r w:rsidR="00BA61DE">
              <w:rPr>
                <w:noProof/>
                <w:lang w:val="fr-FR"/>
              </w:rPr>
              <w:t>3</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75619E48" w:rsidR="00E560B7" w:rsidRDefault="007C14FF" w:rsidP="00074E50">
            <w:pPr>
              <w:pStyle w:val="CRCoverPage"/>
              <w:spacing w:after="0"/>
              <w:jc w:val="center"/>
              <w:rPr>
                <w:b/>
                <w:noProof/>
                <w:lang w:val="fr-FR"/>
              </w:rPr>
            </w:pPr>
            <w:r>
              <w:rPr>
                <w:lang w:val="fr-FR"/>
              </w:rPr>
              <w:t>2</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4D812CEE" w:rsidR="00E560B7" w:rsidRDefault="00E560B7" w:rsidP="00074E5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8C4CDA">
              <w:rPr>
                <w:b/>
                <w:noProof/>
                <w:sz w:val="28"/>
                <w:lang w:val="fr-FR"/>
              </w:rPr>
              <w:t>8</w:t>
            </w:r>
            <w:r>
              <w:rPr>
                <w:b/>
                <w:noProof/>
                <w:sz w:val="28"/>
                <w:lang w:val="fr-FR"/>
              </w:rPr>
              <w:t>.</w:t>
            </w:r>
            <w:r w:rsidR="008C4CDA">
              <w:rPr>
                <w:b/>
                <w:noProof/>
                <w:sz w:val="28"/>
                <w:lang w:val="fr-FR"/>
              </w:rPr>
              <w:t>7</w:t>
            </w:r>
            <w:r>
              <w:rPr>
                <w:b/>
                <w:noProof/>
                <w:sz w:val="28"/>
                <w:lang w:val="fr-FR"/>
              </w:rPr>
              <w:t>.</w:t>
            </w:r>
            <w:r w:rsidR="00AE6ED4">
              <w:rPr>
                <w:b/>
                <w:noProof/>
                <w:sz w:val="28"/>
                <w:lang w:val="fr-FR"/>
              </w:rPr>
              <w:t>1</w:t>
            </w:r>
            <w:r>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1" w:name="_Hlt497126619"/>
              <w:r>
                <w:rPr>
                  <w:rStyle w:val="Hyperlink"/>
                  <w:rFonts w:cs="Arial"/>
                  <w:b/>
                  <w:i/>
                  <w:noProof/>
                  <w:color w:val="FF0000"/>
                  <w:lang w:val="fr-FR"/>
                </w:rPr>
                <w:t>L</w:t>
              </w:r>
              <w:bookmarkEnd w:id="1"/>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29827806" w:rsidR="00E560B7" w:rsidRDefault="00E560B7" w:rsidP="00074E50">
            <w:pPr>
              <w:pStyle w:val="CRCoverPage"/>
              <w:spacing w:after="0"/>
              <w:jc w:val="center"/>
              <w:rPr>
                <w:b/>
                <w:bCs/>
                <w:caps/>
                <w:noProof/>
                <w:lang w:val="fr-FR"/>
              </w:rPr>
            </w:pP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5ED13A43" w:rsidR="00E560B7" w:rsidRDefault="00B25A51" w:rsidP="00074E50">
            <w:pPr>
              <w:pStyle w:val="CRCoverPage"/>
              <w:spacing w:after="0"/>
              <w:ind w:left="100"/>
              <w:rPr>
                <w:noProof/>
                <w:lang w:val="fr-FR"/>
              </w:rPr>
            </w:pPr>
            <w:r>
              <w:t xml:space="preserve">Managing PLMN selection candidates </w:t>
            </w:r>
            <w:r w:rsidR="000E3DE2">
              <w:t>when</w:t>
            </w:r>
            <w:r>
              <w:t xml:space="preserve"> considering PLMNs with </w:t>
            </w:r>
            <w:r w:rsidR="000E3DE2">
              <w:t>RAT restriction</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Pr="00A85811" w:rsidRDefault="00E560B7" w:rsidP="00074E5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2E414D"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2854FD45" w:rsidR="00E560B7" w:rsidRDefault="00E560B7" w:rsidP="00074E50">
            <w:pPr>
              <w:pStyle w:val="CRCoverPage"/>
              <w:spacing w:after="0"/>
              <w:ind w:left="100"/>
              <w:rPr>
                <w:noProof/>
                <w:lang w:val="fr-FR"/>
              </w:rPr>
            </w:pPr>
            <w:r>
              <w:rPr>
                <w:lang w:val="fr-FR"/>
              </w:rPr>
              <w:t>Vodafone</w:t>
            </w:r>
            <w:r w:rsidR="0092521D">
              <w:rPr>
                <w:lang w:val="fr-FR"/>
              </w:rPr>
              <w:t xml:space="preserve">, </w:t>
            </w:r>
            <w:proofErr w:type="spellStart"/>
            <w:r w:rsidR="0092521D">
              <w:rPr>
                <w:lang w:val="fr-FR"/>
              </w:rPr>
              <w:t>InterDigital</w:t>
            </w:r>
            <w:proofErr w:type="spellEnd"/>
            <w:r w:rsidR="0092521D">
              <w:rPr>
                <w:lang w:val="fr-FR"/>
              </w:rPr>
              <w:t>,</w:t>
            </w:r>
            <w:r w:rsidR="006C04D1">
              <w:rPr>
                <w:lang w:val="fr-FR"/>
              </w:rPr>
              <w:t xml:space="preserve"> Huawei, </w:t>
            </w:r>
            <w:proofErr w:type="spellStart"/>
            <w:r w:rsidR="006C04D1">
              <w:rPr>
                <w:lang w:val="fr-FR"/>
              </w:rPr>
              <w:t>HiSilicon</w:t>
            </w:r>
            <w:proofErr w:type="spellEnd"/>
            <w:r w:rsidR="004E6EFD">
              <w:rPr>
                <w:lang w:val="fr-FR"/>
              </w:rPr>
              <w:t>, ZTE</w:t>
            </w:r>
            <w:r w:rsidR="005F25C5">
              <w:rPr>
                <w:lang w:val="fr-FR"/>
              </w:rPr>
              <w:t>, Google</w:t>
            </w:r>
            <w:r w:rsidR="002E414D">
              <w:rPr>
                <w:lang w:val="fr-FR"/>
              </w:rPr>
              <w:t xml:space="preserve">, </w:t>
            </w:r>
            <w:r w:rsidR="002E414D">
              <w:rPr>
                <w:rFonts w:cs="Arial"/>
              </w:rPr>
              <w:t>Qualcomm Incorporated</w:t>
            </w:r>
            <w:r w:rsidR="002E414D">
              <w:rPr>
                <w:lang w:val="fr-FR"/>
              </w:rPr>
              <w:t xml:space="preserve">, </w:t>
            </w:r>
            <w:r w:rsidR="00042E0B">
              <w:rPr>
                <w:lang w:val="fr-FR"/>
              </w:rPr>
              <w:t xml:space="preserve">Apple, </w:t>
            </w:r>
            <w:r w:rsidR="002E414D">
              <w:rPr>
                <w:rFonts w:cs="Arial"/>
              </w:rPr>
              <w:t>MediaTek Inc.</w:t>
            </w:r>
            <w:r w:rsidR="00D21CAD">
              <w:rPr>
                <w:rFonts w:cs="Arial"/>
              </w:rPr>
              <w:t>,</w:t>
            </w:r>
            <w:r w:rsidR="00042E0B">
              <w:rPr>
                <w:rFonts w:cs="Arial"/>
              </w:rPr>
              <w:t xml:space="preserve"> China Mobile</w:t>
            </w:r>
            <w:r w:rsidR="00681E61">
              <w:rPr>
                <w:rFonts w:cs="Arial"/>
              </w:rPr>
              <w:t xml:space="preserve">, </w:t>
            </w:r>
            <w:r w:rsidR="00681E61">
              <w:rPr>
                <w:rFonts w:cs="Arial"/>
              </w:rPr>
              <w:t>LG Electronics Inc.</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404B1115" w:rsidR="00E560B7" w:rsidRDefault="00E560B7" w:rsidP="00074E50">
            <w:pPr>
              <w:pStyle w:val="CRCoverPage"/>
              <w:spacing w:after="0"/>
              <w:ind w:left="100"/>
              <w:rPr>
                <w:noProof/>
                <w:lang w:val="fr-FR"/>
              </w:rPr>
            </w:pPr>
            <w:r>
              <w:rPr>
                <w:lang w:val="fr-FR"/>
              </w:rPr>
              <w:t>2024-0</w:t>
            </w:r>
            <w:r w:rsidR="00A24D2A">
              <w:rPr>
                <w:lang w:val="fr-FR"/>
              </w:rPr>
              <w:t>8-</w:t>
            </w:r>
            <w:r w:rsidR="00F77240">
              <w:rPr>
                <w:lang w:val="fr-FR"/>
              </w:rPr>
              <w:t>12</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2153AEBB"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226310D4"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4D896723"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2B46868D"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4BA4AB16"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DB3F00E" w14:textId="5D576D34" w:rsidR="00A2625C" w:rsidRPr="006624B8" w:rsidRDefault="00A2625C" w:rsidP="00A2625C">
            <w:pPr>
              <w:pStyle w:val="CRCoverPage"/>
              <w:spacing w:after="0"/>
              <w:ind w:left="100"/>
              <w:rPr>
                <w:lang w:val="en-US"/>
              </w:rPr>
            </w:pPr>
            <w:r w:rsidRPr="00A2625C">
              <w:rPr>
                <w:lang w:val="en-US"/>
              </w:rPr>
              <w:t xml:space="preserve">When the MS considers accessing </w:t>
            </w:r>
            <w:r w:rsidR="00E9041A">
              <w:rPr>
                <w:lang w:val="en-US"/>
              </w:rPr>
              <w:t xml:space="preserve">a specific </w:t>
            </w:r>
            <w:r w:rsidR="000278A6">
              <w:rPr>
                <w:lang w:val="en-US"/>
              </w:rPr>
              <w:t xml:space="preserve">radio </w:t>
            </w:r>
            <w:r w:rsidR="00E9041A" w:rsidRPr="00A2625C">
              <w:rPr>
                <w:lang w:val="en-US"/>
              </w:rPr>
              <w:t>access technology</w:t>
            </w:r>
            <w:r w:rsidR="000278A6">
              <w:rPr>
                <w:lang w:val="en-US"/>
              </w:rPr>
              <w:t xml:space="preserve"> (RAT)</w:t>
            </w:r>
            <w:r w:rsidR="00E9041A" w:rsidRPr="00A2625C">
              <w:rPr>
                <w:lang w:val="en-US"/>
              </w:rPr>
              <w:t xml:space="preserve"> </w:t>
            </w:r>
            <w:r w:rsidR="00E9041A">
              <w:rPr>
                <w:lang w:val="en-US"/>
              </w:rPr>
              <w:t xml:space="preserve">such as </w:t>
            </w:r>
            <w:r>
              <w:rPr>
                <w:lang w:val="en-US"/>
              </w:rPr>
              <w:t xml:space="preserve">GERAN, UTRAN, </w:t>
            </w:r>
            <w:r w:rsidRPr="00A2625C">
              <w:rPr>
                <w:lang w:val="en-US"/>
              </w:rPr>
              <w:t>E-UTRAN</w:t>
            </w:r>
            <w:r>
              <w:rPr>
                <w:lang w:val="en-US"/>
              </w:rPr>
              <w:t xml:space="preserve"> or NG-RAN</w:t>
            </w:r>
            <w:r w:rsidRPr="00A2625C">
              <w:rPr>
                <w:lang w:val="en-US"/>
              </w:rPr>
              <w:t xml:space="preserve"> is </w:t>
            </w:r>
            <w:r w:rsidR="000278A6">
              <w:rPr>
                <w:lang w:val="en-US"/>
              </w:rPr>
              <w:t xml:space="preserve">restricted in a PLMN </w:t>
            </w:r>
            <w:r w:rsidRPr="00A2625C">
              <w:rPr>
                <w:lang w:val="en-US"/>
              </w:rPr>
              <w:t xml:space="preserve">due to receipt of the </w:t>
            </w:r>
            <w:r w:rsidR="000278A6">
              <w:rPr>
                <w:lang w:val="en-US"/>
              </w:rPr>
              <w:t>RAT restriction information</w:t>
            </w:r>
            <w:r w:rsidRPr="00A2625C">
              <w:rPr>
                <w:lang w:val="en-US"/>
              </w:rPr>
              <w:t xml:space="preserve"> indicating </w:t>
            </w:r>
            <w:r>
              <w:rPr>
                <w:lang w:val="en-US"/>
              </w:rPr>
              <w:t xml:space="preserve">a corresponding </w:t>
            </w:r>
            <w:r w:rsidR="000278A6">
              <w:rPr>
                <w:lang w:val="en-US"/>
              </w:rPr>
              <w:t>RAT</w:t>
            </w:r>
            <w:r>
              <w:rPr>
                <w:lang w:val="en-US"/>
              </w:rPr>
              <w:t xml:space="preserve"> i</w:t>
            </w:r>
            <w:r w:rsidRPr="00A2625C">
              <w:rPr>
                <w:lang w:val="en-US"/>
              </w:rPr>
              <w:t>s restricted from the network</w:t>
            </w:r>
            <w:r>
              <w:rPr>
                <w:lang w:val="en-US"/>
              </w:rPr>
              <w:t xml:space="preserve">, the MS </w:t>
            </w:r>
            <w:r w:rsidRPr="00A2625C">
              <w:rPr>
                <w:lang w:val="en-US"/>
              </w:rPr>
              <w:t xml:space="preserve">in automatic PLMN selection shall not consider </w:t>
            </w:r>
            <w:r w:rsidR="000278A6">
              <w:rPr>
                <w:lang w:val="en-US"/>
              </w:rPr>
              <w:t xml:space="preserve">the </w:t>
            </w:r>
            <w:r w:rsidRPr="00A2625C">
              <w:rPr>
                <w:lang w:val="en-US"/>
              </w:rPr>
              <w:t xml:space="preserve">PLMN where accessing </w:t>
            </w:r>
            <w:r>
              <w:rPr>
                <w:lang w:val="en-US"/>
              </w:rPr>
              <w:t xml:space="preserve">a specific </w:t>
            </w:r>
            <w:r w:rsidRPr="00A2625C">
              <w:rPr>
                <w:lang w:val="en-US"/>
              </w:rPr>
              <w:t xml:space="preserve">access technology is </w:t>
            </w:r>
            <w:r w:rsidR="000278A6">
              <w:rPr>
                <w:lang w:val="en-US"/>
              </w:rPr>
              <w:t>restricted</w:t>
            </w:r>
            <w:r w:rsidRPr="00A2625C">
              <w:rPr>
                <w:lang w:val="en-US"/>
              </w:rPr>
              <w:t xml:space="preserve"> as PLMN selection candidates for </w:t>
            </w:r>
            <w:r>
              <w:rPr>
                <w:lang w:val="en-US"/>
              </w:rPr>
              <w:t>this</w:t>
            </w:r>
            <w:r w:rsidRPr="00A2625C">
              <w:rPr>
                <w:lang w:val="en-US"/>
              </w:rPr>
              <w:t xml:space="preserve"> </w:t>
            </w:r>
            <w:r w:rsidR="000278A6">
              <w:rPr>
                <w:lang w:val="en-US"/>
              </w:rPr>
              <w:t>RAT</w:t>
            </w:r>
            <w:r w:rsidRPr="00A2625C">
              <w:rPr>
                <w:lang w:val="en-US"/>
              </w:rPr>
              <w:t>.</w:t>
            </w:r>
            <w:r>
              <w:rPr>
                <w:lang w:val="en-US"/>
              </w:rPr>
              <w:t xml:space="preserve"> This </w:t>
            </w:r>
            <w:r w:rsidR="00087875">
              <w:rPr>
                <w:lang w:val="en-US"/>
              </w:rPr>
              <w:t xml:space="preserve">is missing and </w:t>
            </w:r>
            <w:proofErr w:type="gramStart"/>
            <w:r>
              <w:rPr>
                <w:lang w:val="en-US"/>
              </w:rPr>
              <w:t>has to</w:t>
            </w:r>
            <w:proofErr w:type="gramEnd"/>
            <w:r>
              <w:rPr>
                <w:lang w:val="en-US"/>
              </w:rPr>
              <w:t xml:space="preserve"> be specified.</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074438FF"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C95AD28" w14:textId="668915E9" w:rsidR="00E560B7" w:rsidRPr="00A2625C" w:rsidRDefault="00A2625C" w:rsidP="00A365BF">
            <w:pPr>
              <w:pStyle w:val="CRCoverPage"/>
              <w:spacing w:after="0"/>
              <w:ind w:left="100"/>
              <w:rPr>
                <w:lang w:val="en-US"/>
              </w:rPr>
            </w:pPr>
            <w:r>
              <w:rPr>
                <w:lang w:val="en-US"/>
              </w:rPr>
              <w:t>T</w:t>
            </w:r>
            <w:r w:rsidRPr="00A2625C">
              <w:rPr>
                <w:lang w:val="en-US"/>
              </w:rPr>
              <w:t>he MS should add the identity of the PLMN to the list of PLMN</w:t>
            </w:r>
            <w:r w:rsidR="000278A6">
              <w:rPr>
                <w:lang w:val="en-US"/>
              </w:rPr>
              <w:t xml:space="preserve">s with RAT restriction </w:t>
            </w:r>
            <w:r w:rsidRPr="00A2625C">
              <w:rPr>
                <w:lang w:val="en-US"/>
              </w:rPr>
              <w:t xml:space="preserve">where </w:t>
            </w:r>
            <w:r>
              <w:rPr>
                <w:lang w:val="en-US"/>
              </w:rPr>
              <w:t xml:space="preserve">a specific </w:t>
            </w:r>
            <w:r w:rsidRPr="00A2625C">
              <w:rPr>
                <w:lang w:val="en-US"/>
              </w:rPr>
              <w:t xml:space="preserve">access </w:t>
            </w:r>
            <w:r>
              <w:rPr>
                <w:lang w:val="en-US"/>
              </w:rPr>
              <w:t>technology</w:t>
            </w:r>
            <w:r w:rsidRPr="00A2625C">
              <w:rPr>
                <w:lang w:val="en-US"/>
              </w:rPr>
              <w:t xml:space="preserve"> is </w:t>
            </w:r>
            <w:r w:rsidR="000278A6">
              <w:rPr>
                <w:lang w:val="en-US"/>
              </w:rPr>
              <w:t>restricted</w:t>
            </w:r>
            <w:r>
              <w:rPr>
                <w:lang w:val="en-US"/>
              </w:rPr>
              <w:t xml:space="preserve"> </w:t>
            </w:r>
            <w:r w:rsidRPr="00A2625C">
              <w:rPr>
                <w:lang w:val="en-US"/>
              </w:rPr>
              <w:t xml:space="preserve">due to receipt of the </w:t>
            </w:r>
            <w:r w:rsidR="000278A6">
              <w:rPr>
                <w:lang w:val="en-US"/>
              </w:rPr>
              <w:t>RAT restriction information</w:t>
            </w:r>
            <w:r w:rsidR="000278A6" w:rsidRPr="00A2625C">
              <w:rPr>
                <w:lang w:val="en-US"/>
              </w:rPr>
              <w:t xml:space="preserve"> </w:t>
            </w:r>
            <w:r w:rsidRPr="00A2625C">
              <w:rPr>
                <w:lang w:val="en-US"/>
              </w:rPr>
              <w:t xml:space="preserve">indicating </w:t>
            </w:r>
            <w:r>
              <w:rPr>
                <w:lang w:val="en-US"/>
              </w:rPr>
              <w:t xml:space="preserve">a corresponding </w:t>
            </w:r>
            <w:r w:rsidR="000278A6">
              <w:rPr>
                <w:lang w:val="en-US"/>
              </w:rPr>
              <w:t>RAT</w:t>
            </w:r>
            <w:r>
              <w:rPr>
                <w:lang w:val="en-US"/>
              </w:rPr>
              <w:t xml:space="preserve"> i</w:t>
            </w:r>
            <w:r w:rsidRPr="00A2625C">
              <w:rPr>
                <w:lang w:val="en-US"/>
              </w:rPr>
              <w:t>s restricted from the network</w:t>
            </w:r>
            <w:r w:rsidR="00A365BF">
              <w:rPr>
                <w:lang w:val="en-US"/>
              </w:rPr>
              <w:t xml:space="preserve">, and </w:t>
            </w:r>
            <w:r w:rsidR="00A365BF" w:rsidRPr="00A2625C">
              <w:rPr>
                <w:lang w:val="en-US"/>
              </w:rPr>
              <w:t xml:space="preserve">in automatic PLMN selection shall not consider PLMNs where accessing </w:t>
            </w:r>
            <w:r w:rsidR="00A365BF">
              <w:rPr>
                <w:lang w:val="en-US"/>
              </w:rPr>
              <w:t xml:space="preserve">a specific </w:t>
            </w:r>
            <w:r w:rsidR="000278A6">
              <w:rPr>
                <w:lang w:val="en-US"/>
              </w:rPr>
              <w:t>RAT</w:t>
            </w:r>
            <w:r w:rsidR="00A365BF" w:rsidRPr="00A2625C">
              <w:rPr>
                <w:lang w:val="en-US"/>
              </w:rPr>
              <w:t xml:space="preserve"> is </w:t>
            </w:r>
            <w:r w:rsidR="000278A6">
              <w:rPr>
                <w:lang w:val="en-US"/>
              </w:rPr>
              <w:t>restricted</w:t>
            </w:r>
            <w:r w:rsidR="00A365BF" w:rsidRPr="00A2625C">
              <w:rPr>
                <w:lang w:val="en-US"/>
              </w:rPr>
              <w:t xml:space="preserve"> as PLMN selection candidates for </w:t>
            </w:r>
            <w:r w:rsidR="00A365BF">
              <w:rPr>
                <w:lang w:val="en-US"/>
              </w:rPr>
              <w:t>this</w:t>
            </w:r>
            <w:r w:rsidR="00A365BF" w:rsidRPr="00A2625C">
              <w:rPr>
                <w:lang w:val="en-US"/>
              </w:rPr>
              <w:t xml:space="preserve"> </w:t>
            </w:r>
            <w:r w:rsidR="000278A6">
              <w:rPr>
                <w:lang w:val="en-US"/>
              </w:rPr>
              <w:t>RAT</w:t>
            </w:r>
            <w:r w:rsidR="00A365BF">
              <w:rPr>
                <w:lang w:val="en-US"/>
              </w:rPr>
              <w:t>.</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5F4B457C"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0243E7F8" w:rsidR="00E560B7" w:rsidRDefault="00A365BF" w:rsidP="008C197A">
            <w:pPr>
              <w:pStyle w:val="CRCoverPage"/>
              <w:spacing w:after="0"/>
              <w:ind w:left="100"/>
              <w:rPr>
                <w:noProof/>
                <w:lang w:val="fr-FR"/>
              </w:rPr>
            </w:pPr>
            <w:r>
              <w:rPr>
                <w:noProof/>
                <w:lang w:val="fr-FR"/>
              </w:rPr>
              <w:t xml:space="preserve">The MS may select the PLMNs for an access technology </w:t>
            </w:r>
            <w:r w:rsidR="0042242E">
              <w:rPr>
                <w:noProof/>
                <w:lang w:val="fr-FR"/>
              </w:rPr>
              <w:t>that</w:t>
            </w:r>
            <w:r>
              <w:rPr>
                <w:noProof/>
                <w:lang w:val="fr-FR"/>
              </w:rPr>
              <w:t xml:space="preserve"> is </w:t>
            </w:r>
            <w:r w:rsidR="000011B7">
              <w:rPr>
                <w:noProof/>
                <w:lang w:val="fr-FR"/>
              </w:rPr>
              <w:t>restricted</w:t>
            </w:r>
            <w:r w:rsidR="0042242E">
              <w:rPr>
                <w:noProof/>
                <w:lang w:val="fr-FR"/>
              </w:rPr>
              <w:t xml:space="preserve">, </w:t>
            </w:r>
            <w:r w:rsidR="000278A6">
              <w:t xml:space="preserve">which could degrade the user experience </w:t>
            </w:r>
            <w:r w:rsidR="000278A6">
              <w:rPr>
                <w:noProof/>
                <w:lang w:val="fr-FR"/>
              </w:rPr>
              <w:t>and disrupt</w:t>
            </w:r>
            <w:r w:rsidR="0042242E">
              <w:rPr>
                <w:noProof/>
                <w:lang w:val="fr-FR"/>
              </w:rPr>
              <w:t xml:space="preserve"> the intended network operations.</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65B57E63"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41DAA08C" w:rsidR="00E560B7" w:rsidRDefault="00A2625C" w:rsidP="00074E50">
            <w:pPr>
              <w:pStyle w:val="CRCoverPage"/>
              <w:spacing w:after="0"/>
              <w:ind w:left="100"/>
              <w:rPr>
                <w:noProof/>
                <w:lang w:val="fr-FR"/>
              </w:rPr>
            </w:pPr>
            <w:r>
              <w:rPr>
                <w:noProof/>
                <w:lang w:val="fr-FR"/>
              </w:rPr>
              <w:t>3.1</w:t>
            </w:r>
            <w:r w:rsidR="00BA3F20">
              <w:rPr>
                <w:noProof/>
                <w:lang w:val="fr-FR"/>
              </w:rPr>
              <w:t xml:space="preserve">, </w:t>
            </w:r>
            <w:r w:rsidR="00BA3F20" w:rsidRPr="00D27A95">
              <w:t>4.4.3.1.1</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7EBE7BB8"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6C9D474A"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68C4CF0D"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7B13D324"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25E41DCB"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4DA7A528" w14:textId="3E38D461" w:rsidR="004D42BF" w:rsidRDefault="004D42BF" w:rsidP="004D42BF">
      <w:pPr>
        <w:pStyle w:val="berschrift3"/>
        <w:jc w:val="center"/>
        <w:rPr>
          <w:color w:val="FF0000"/>
        </w:rPr>
      </w:pPr>
      <w:bookmarkStart w:id="2" w:name="_MON_1073911864"/>
      <w:bookmarkStart w:id="3" w:name="_MON_1014104006"/>
      <w:bookmarkStart w:id="4" w:name="_MON_1073910871"/>
      <w:bookmarkStart w:id="5" w:name="_MON_1073911865"/>
      <w:bookmarkStart w:id="6" w:name="_MON_1014104007"/>
      <w:bookmarkStart w:id="7" w:name="_MON_1073910872"/>
      <w:bookmarkEnd w:id="0"/>
      <w:bookmarkEnd w:id="2"/>
      <w:bookmarkEnd w:id="3"/>
      <w:bookmarkEnd w:id="4"/>
      <w:bookmarkEnd w:id="5"/>
      <w:bookmarkEnd w:id="6"/>
      <w:bookmarkEnd w:id="7"/>
      <w:r w:rsidRPr="00952FA5">
        <w:rPr>
          <w:color w:val="FF0000"/>
        </w:rPr>
        <w:lastRenderedPageBreak/>
        <w:t xml:space="preserve">*** </w:t>
      </w:r>
      <w:r w:rsidR="00A2625C">
        <w:rPr>
          <w:color w:val="FF0000"/>
        </w:rPr>
        <w:t>First</w:t>
      </w:r>
      <w:r w:rsidRPr="00952FA5">
        <w:rPr>
          <w:color w:val="FF0000"/>
        </w:rPr>
        <w:t xml:space="preserve"> change ***</w:t>
      </w:r>
    </w:p>
    <w:p w14:paraId="16071A29" w14:textId="77777777" w:rsidR="0002653C" w:rsidRPr="00D27A95" w:rsidRDefault="0002653C" w:rsidP="0002653C">
      <w:pPr>
        <w:pStyle w:val="berschrift2"/>
      </w:pPr>
      <w:bookmarkStart w:id="8" w:name="_Toc171523395"/>
      <w:bookmarkStart w:id="9" w:name="_Toc20125182"/>
      <w:bookmarkStart w:id="10" w:name="_Toc27486379"/>
      <w:bookmarkStart w:id="11" w:name="_Toc36210432"/>
      <w:bookmarkStart w:id="12" w:name="_Toc45096291"/>
      <w:bookmarkStart w:id="13" w:name="_Toc45882324"/>
      <w:bookmarkStart w:id="14" w:name="_Toc51762120"/>
      <w:bookmarkStart w:id="15" w:name="_Toc83313306"/>
      <w:bookmarkStart w:id="16" w:name="_Toc146247728"/>
      <w:r w:rsidRPr="00D27A95">
        <w:t>3.1</w:t>
      </w:r>
      <w:r w:rsidRPr="00D27A95">
        <w:tab/>
        <w:t xml:space="preserve">PLMN selection and </w:t>
      </w:r>
      <w:proofErr w:type="gramStart"/>
      <w:r w:rsidRPr="00D27A95">
        <w:t>roaming</w:t>
      </w:r>
      <w:bookmarkEnd w:id="8"/>
      <w:proofErr w:type="gramEnd"/>
    </w:p>
    <w:p w14:paraId="2983517D" w14:textId="77777777" w:rsidR="0002653C" w:rsidRPr="00D27A95" w:rsidRDefault="0002653C" w:rsidP="0002653C">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2DDA03E6" w14:textId="77777777" w:rsidR="0002653C" w:rsidRPr="00D27A95" w:rsidRDefault="0002653C" w:rsidP="0002653C">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1FD46014" w14:textId="77777777" w:rsidR="0002653C" w:rsidRPr="00D27A95" w:rsidRDefault="0002653C" w:rsidP="0002653C">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3176AAB8" w14:textId="77777777" w:rsidR="0002653C" w:rsidRPr="00D27A95" w:rsidRDefault="0002653C" w:rsidP="0002653C">
      <w:r w:rsidRPr="00D27A95">
        <w:t xml:space="preserve">To prevent repeated attempts to have roaming service on a not allowed </w:t>
      </w:r>
      <w:r w:rsidRPr="007E6407">
        <w:t>area (</w:t>
      </w:r>
      <w:proofErr w:type="gramStart"/>
      <w:r w:rsidRPr="007E6407">
        <w:t>i.e.</w:t>
      </w:r>
      <w:proofErr w:type="gramEnd"/>
      <w:r w:rsidRPr="007E6407">
        <w:t xml:space="preserv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0802B50" w14:textId="77777777" w:rsidR="0002653C" w:rsidRDefault="0002653C" w:rsidP="0002653C">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400A6711" w14:textId="77777777" w:rsidR="0002653C" w:rsidRPr="003660E5" w:rsidRDefault="0002653C" w:rsidP="0002653C">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A20CA32" w14:textId="77777777" w:rsidR="0002653C" w:rsidRPr="00215B37" w:rsidRDefault="0002653C" w:rsidP="0002653C">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06F9C3E6" w14:textId="77777777" w:rsidR="0002653C" w:rsidRDefault="0002653C" w:rsidP="0002653C">
      <w:pPr>
        <w:rPr>
          <w:noProof/>
          <w:lang w:val="en-US"/>
        </w:rPr>
      </w:pPr>
      <w:r w:rsidRPr="00215B37">
        <w:rPr>
          <w:lang w:eastAsia="ko-KR"/>
        </w:rPr>
        <w:t>This does not prevent selection of such a PLMN if it is available in another RAT.</w:t>
      </w:r>
    </w:p>
    <w:p w14:paraId="36DCF8F7" w14:textId="77777777" w:rsidR="0002653C" w:rsidRDefault="0002653C" w:rsidP="0002653C">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647EE3A" w14:textId="77777777" w:rsidR="0002653C" w:rsidRDefault="0002653C" w:rsidP="0002653C">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208B0063" w14:textId="77777777" w:rsidR="0002653C" w:rsidRPr="004A187F" w:rsidRDefault="0002653C" w:rsidP="0002653C">
      <w:pPr>
        <w:rPr>
          <w:noProof/>
          <w:lang w:val="en-US"/>
        </w:rPr>
      </w:pPr>
      <w:r w:rsidRPr="00215B37">
        <w:rPr>
          <w:lang w:eastAsia="ko-KR"/>
        </w:rPr>
        <w:t>This does not prevent selection of such a PLMN if it is available in another RAT.</w:t>
      </w:r>
    </w:p>
    <w:p w14:paraId="0F9A9D3A" w14:textId="77777777" w:rsidR="0002653C" w:rsidRPr="007E6407" w:rsidRDefault="0002653C" w:rsidP="0002653C">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398E6395" w14:textId="77777777" w:rsidR="0002653C" w:rsidRPr="00595328" w:rsidRDefault="0002653C" w:rsidP="0002653C">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268F16BC" w14:textId="77777777" w:rsidR="0002653C" w:rsidRDefault="0002653C" w:rsidP="0002653C">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A67E856" w14:textId="77777777" w:rsidR="0002653C" w:rsidRDefault="0002653C" w:rsidP="0002653C">
      <w:pPr>
        <w:pStyle w:val="B1"/>
      </w:pPr>
      <w:r>
        <w:lastRenderedPageBreak/>
        <w:t>S1-mode:</w:t>
      </w:r>
    </w:p>
    <w:p w14:paraId="5F49145D" w14:textId="77777777" w:rsidR="0002653C" w:rsidRDefault="0002653C" w:rsidP="0002653C">
      <w:pPr>
        <w:pStyle w:val="B1"/>
      </w:pPr>
      <w:r>
        <w:tab/>
        <w:t xml:space="preserve">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w:t>
      </w:r>
      <w:proofErr w:type="gramStart"/>
      <w:r>
        <w:t>respectively</w:t>
      </w:r>
      <w:proofErr w:type="gramEnd"/>
    </w:p>
    <w:p w14:paraId="119F2DEC" w14:textId="77777777" w:rsidR="0002653C" w:rsidRDefault="0002653C" w:rsidP="0002653C">
      <w:pPr>
        <w:pStyle w:val="B1"/>
      </w:pPr>
      <w:r>
        <w:t>N1-mode:</w:t>
      </w:r>
    </w:p>
    <w:p w14:paraId="22B16D0F" w14:textId="77777777" w:rsidR="0002653C" w:rsidRPr="00CC6F2A" w:rsidRDefault="0002653C" w:rsidP="0002653C">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0BB1A661" w14:textId="77777777" w:rsidR="0002653C" w:rsidRDefault="0002653C" w:rsidP="0002653C">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3948871E" w14:textId="77777777" w:rsidR="0002653C" w:rsidRDefault="0002653C" w:rsidP="0002653C">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2E74665D" w14:textId="77777777" w:rsidR="0002653C" w:rsidRDefault="0002653C" w:rsidP="0002653C">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4287B6CE" w14:textId="77777777" w:rsidR="0002653C" w:rsidRDefault="0002653C" w:rsidP="0002653C">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6B7CDF70" w14:textId="77777777" w:rsidR="0002653C" w:rsidRDefault="0002653C" w:rsidP="0002653C">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3094CD64" w14:textId="77777777" w:rsidR="0002653C" w:rsidRDefault="0002653C" w:rsidP="0002653C">
      <w:r>
        <w:t>I</w:t>
      </w:r>
      <w:r w:rsidRPr="00D27A95">
        <w:t>f</w:t>
      </w:r>
      <w:r>
        <w:t>:</w:t>
      </w:r>
    </w:p>
    <w:p w14:paraId="579838FD" w14:textId="77777777" w:rsidR="0002653C" w:rsidRDefault="0002653C" w:rsidP="0002653C">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05CF1C94" w14:textId="77777777" w:rsidR="0002653C" w:rsidRDefault="0002653C" w:rsidP="0002653C">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758804FF" w14:textId="77777777" w:rsidR="0002653C" w:rsidRDefault="0002653C" w:rsidP="0002653C">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7E34A36B" w14:textId="77777777" w:rsidR="0002653C" w:rsidRDefault="0002653C" w:rsidP="0002653C">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46E3895" w14:textId="77777777" w:rsidR="0002653C" w:rsidRDefault="0002653C" w:rsidP="0002653C">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537D7795" w14:textId="77777777" w:rsidR="0002653C" w:rsidRPr="00D27A95" w:rsidRDefault="0002653C" w:rsidP="0002653C">
      <w:r w:rsidRPr="00D27A95">
        <w:t>This list is retained when the MS is switched off or the SIM is removed. The HPLMN (if the EHPLMN list is not present or is empty) or an EHPLMN (if the EHPLMN list is present) shall not be stored on the list of "forbidden PLMNs".</w:t>
      </w:r>
    </w:p>
    <w:p w14:paraId="0F616599" w14:textId="77777777" w:rsidR="0002653C" w:rsidRPr="00D27A95" w:rsidRDefault="0002653C" w:rsidP="0002653C">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26836996" w14:textId="77777777" w:rsidR="0002653C" w:rsidRPr="00D27A95" w:rsidRDefault="0002653C" w:rsidP="0002653C">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1A767284" w14:textId="77777777" w:rsidR="0002653C" w:rsidRDefault="0002653C" w:rsidP="0002653C">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D13EF52" w14:textId="77777777" w:rsidR="0002653C" w:rsidRDefault="0002653C" w:rsidP="0002653C">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0D0ED91" w14:textId="77777777" w:rsidR="0002653C" w:rsidRDefault="0002653C" w:rsidP="0002653C">
      <w:r>
        <w:lastRenderedPageBreak/>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A367FCF" w14:textId="77777777" w:rsidR="0002653C" w:rsidRDefault="0002653C" w:rsidP="0002653C">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p w14:paraId="57D20183" w14:textId="77777777" w:rsidR="0002653C" w:rsidRDefault="0002653C" w:rsidP="0002653C">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2E90EC36" w14:textId="77777777" w:rsidR="0002653C" w:rsidRDefault="0002653C" w:rsidP="0002653C">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8C2A37F" w14:textId="77777777" w:rsidR="0002653C" w:rsidRDefault="0002653C" w:rsidP="0002653C">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2E06E461" w14:textId="77777777" w:rsidR="0002653C" w:rsidRDefault="0002653C" w:rsidP="0002653C">
      <w:r>
        <w:t xml:space="preserve">An MS that is attaching for emergency bearer services or for </w:t>
      </w:r>
      <w:r w:rsidRPr="00FE44AA">
        <w:t xml:space="preserve">access to </w:t>
      </w:r>
      <w:proofErr w:type="gramStart"/>
      <w:r w:rsidRPr="00FE44AA">
        <w:t>RLOS</w:t>
      </w:r>
      <w:r>
        <w:t>, or</w:t>
      </w:r>
      <w:proofErr w:type="gramEnd"/>
      <w:r>
        <w:t xml:space="preserve"> is attached for emergency bearer services or for </w:t>
      </w:r>
      <w:r w:rsidRPr="00FE44AA">
        <w:t>access to RLOS</w:t>
      </w:r>
      <w:r>
        <w:t xml:space="preserve">, 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59741B47" w14:textId="77777777" w:rsidR="0002653C" w:rsidRDefault="0002653C" w:rsidP="0002653C">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56475BEB" w14:textId="77777777" w:rsidR="0002653C" w:rsidRDefault="0002653C" w:rsidP="0002653C">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0A9E1A25" w14:textId="77777777" w:rsidR="0002653C" w:rsidRDefault="0002653C" w:rsidP="0002653C">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E5DB3C3" w14:textId="77777777" w:rsidR="0002653C" w:rsidRDefault="0002653C" w:rsidP="0002653C">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1BC63422" w14:textId="77777777" w:rsidR="0002653C" w:rsidRDefault="0002653C" w:rsidP="0002653C">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1DCAAC3C" w14:textId="77777777" w:rsidR="0002653C" w:rsidRDefault="0002653C" w:rsidP="0002653C">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033E2FE6" w14:textId="77777777" w:rsidR="0002653C" w:rsidRDefault="0002653C" w:rsidP="0002653C">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03C04394" w14:textId="77777777" w:rsidR="0002653C" w:rsidRDefault="0002653C" w:rsidP="0002653C">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1ED4104" w14:textId="77777777" w:rsidR="0002653C" w:rsidRDefault="0002653C" w:rsidP="0002653C">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05E3DC10" w14:textId="77777777" w:rsidR="0002653C" w:rsidRPr="00D75EDF" w:rsidRDefault="0002653C" w:rsidP="0002653C">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117DFD14" w14:textId="77777777" w:rsidR="0002653C" w:rsidRPr="00D75EDF" w:rsidRDefault="0002653C" w:rsidP="0002653C">
      <w:pPr>
        <w:pStyle w:val="B1"/>
        <w:rPr>
          <w:lang w:val="en-US"/>
        </w:rPr>
      </w:pPr>
      <w:r w:rsidRPr="00D75EDF">
        <w:rPr>
          <w:lang w:eastAsia="ko-KR"/>
        </w:rPr>
        <w:lastRenderedPageBreak/>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2962B2BA" w14:textId="77777777" w:rsidR="0002653C" w:rsidRDefault="0002653C" w:rsidP="0002653C">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4A6F5A06" w14:textId="77777777" w:rsidR="0002653C" w:rsidRDefault="0002653C" w:rsidP="0002653C">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2CDD7D09" w14:textId="77777777" w:rsidR="0002653C" w:rsidRPr="00D111CC" w:rsidRDefault="0002653C" w:rsidP="0002653C">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4812887A" w14:textId="77777777" w:rsidR="0002653C" w:rsidRDefault="0002653C" w:rsidP="0002653C">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0A0A91BB" w14:textId="77777777" w:rsidR="0002653C" w:rsidRDefault="0002653C" w:rsidP="0002653C">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52856B81" w14:textId="77777777" w:rsidR="0002653C" w:rsidRPr="0025660A" w:rsidRDefault="0002653C" w:rsidP="0002653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637A1305" w14:textId="77777777" w:rsidR="0002653C" w:rsidRDefault="0002653C" w:rsidP="0002653C">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D389AE1" w14:textId="77777777" w:rsidR="0002653C" w:rsidRDefault="0002653C" w:rsidP="0002653C">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5F9A9170" w14:textId="77777777" w:rsidR="0002653C" w:rsidRDefault="0002653C" w:rsidP="0002653C">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47CA5E83" w14:textId="77777777" w:rsidR="0002653C" w:rsidRDefault="0002653C" w:rsidP="0002653C">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3998A5DA" w14:textId="77777777" w:rsidR="0002653C" w:rsidRPr="0025660A" w:rsidRDefault="0002653C" w:rsidP="0002653C">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1F6301" w14:textId="77777777" w:rsidR="0002653C" w:rsidRPr="00770F8C" w:rsidRDefault="0002653C" w:rsidP="0002653C">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3F25E9CA" w14:textId="77777777" w:rsidR="0002653C" w:rsidRDefault="0002653C" w:rsidP="0002653C">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2C86CEB7" w14:textId="77777777" w:rsidR="0002653C" w:rsidRDefault="0002653C" w:rsidP="0002653C">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4AB4FE46" w14:textId="77777777" w:rsidR="0002653C" w:rsidRDefault="0002653C" w:rsidP="0002653C">
      <w:pPr>
        <w:rPr>
          <w:lang w:val="en-US"/>
        </w:rPr>
      </w:pPr>
      <w:r>
        <w:rPr>
          <w:lang w:val="en-US"/>
        </w:rPr>
        <w:lastRenderedPageBreak/>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1C8B9B53" w14:textId="77777777" w:rsidR="0002653C" w:rsidRDefault="0002653C" w:rsidP="0002653C">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32D2751A" w14:textId="77777777" w:rsidR="0002653C" w:rsidRPr="0025660A" w:rsidRDefault="0002653C" w:rsidP="0002653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517F5DB5" w14:textId="2962D432" w:rsidR="00FD4A9C" w:rsidRDefault="0002653C" w:rsidP="0002653C">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bookmarkEnd w:id="9"/>
      <w:bookmarkEnd w:id="10"/>
      <w:bookmarkEnd w:id="11"/>
      <w:bookmarkEnd w:id="12"/>
      <w:bookmarkEnd w:id="13"/>
      <w:bookmarkEnd w:id="14"/>
      <w:bookmarkEnd w:id="15"/>
      <w:bookmarkEnd w:id="16"/>
    </w:p>
    <w:p w14:paraId="5039522F" w14:textId="2666F933" w:rsidR="007C14FF" w:rsidRDefault="007C14FF" w:rsidP="007C14FF">
      <w:pPr>
        <w:rPr>
          <w:ins w:id="17" w:author="Yang Lu, Vodafone" w:date="2024-08-09T08:13:00Z"/>
          <w:lang w:val="en-US"/>
        </w:rPr>
      </w:pPr>
      <w:ins w:id="18" w:author="Yang Lu, Vodafone" w:date="2024-08-09T08:13:00Z">
        <w:r>
          <w:rPr>
            <w:lang w:val="en-US"/>
          </w:rPr>
          <w:t xml:space="preserve">If the MS supports </w:t>
        </w:r>
        <w:r>
          <w:t xml:space="preserve">RAT </w:t>
        </w:r>
      </w:ins>
      <w:ins w:id="19" w:author="Yang Lu, Vodafone r2" w:date="2024-08-21T16:13:00Z">
        <w:r w:rsidR="00D24F58">
          <w:t>utilization</w:t>
        </w:r>
        <w:r w:rsidR="00D24F58" w:rsidRPr="00BC508A">
          <w:t xml:space="preserve"> </w:t>
        </w:r>
      </w:ins>
      <w:ins w:id="20" w:author="Yang Lu, Vodafone" w:date="2024-08-09T08:13:00Z">
        <w:r>
          <w:t>control, t</w:t>
        </w:r>
        <w:r>
          <w:rPr>
            <w:lang w:val="en-US"/>
          </w:rPr>
          <w:t xml:space="preserve">he MS </w:t>
        </w:r>
        <w:r w:rsidRPr="000F066B">
          <w:rPr>
            <w:lang w:val="en-US"/>
          </w:rPr>
          <w:t>shall</w:t>
        </w:r>
        <w:r>
          <w:rPr>
            <w:lang w:val="en-US"/>
          </w:rPr>
          <w:t xml:space="preserve"> maintain a list of </w:t>
        </w:r>
      </w:ins>
      <w:ins w:id="21" w:author="GruberRo05" w:date="2024-08-21T12:08:00Z">
        <w:r>
          <w:rPr>
            <w:lang w:eastAsia="ja-JP"/>
          </w:rPr>
          <w:t xml:space="preserve">"PLMNs with </w:t>
        </w:r>
      </w:ins>
      <w:ins w:id="22" w:author="GruberRo05" w:date="2024-08-21T12:30:00Z">
        <w:r>
          <w:rPr>
            <w:lang w:eastAsia="ja-JP"/>
          </w:rPr>
          <w:t xml:space="preserve">associated </w:t>
        </w:r>
      </w:ins>
      <w:ins w:id="23" w:author="GruberRo05" w:date="2024-08-21T12:08:00Z">
        <w:r>
          <w:rPr>
            <w:lang w:val="en-US"/>
          </w:rPr>
          <w:t>RAT restrictions</w:t>
        </w:r>
        <w:r>
          <w:rPr>
            <w:lang w:eastAsia="ja-JP"/>
          </w:rPr>
          <w:t>"</w:t>
        </w:r>
      </w:ins>
      <w:ins w:id="24" w:author="Yang Lu, Vodafone" w:date="2024-08-09T08:13:00Z">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ins>
      <w:ins w:id="25" w:author="Yang Lu, Vodafone r2" w:date="2024-08-21T16:13:00Z">
        <w:r w:rsidR="00E71612">
          <w:t>utilization</w:t>
        </w:r>
        <w:r w:rsidR="00E71612" w:rsidRPr="00BC508A">
          <w:t xml:space="preserve"> </w:t>
        </w:r>
      </w:ins>
      <w:ins w:id="26" w:author="Yang Lu, Vodafone" w:date="2024-08-09T08:13:00Z">
        <w:r w:rsidR="00E71612">
          <w:t>control</w:t>
        </w:r>
        <w:r w:rsidRPr="00891B87">
          <w:rPr>
            <w:lang w:val="en-US"/>
          </w:rPr>
          <w:t xml:space="preserve"> IE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ins>
    </w:p>
    <w:p w14:paraId="26A6B055" w14:textId="6E262361" w:rsidR="007C14FF" w:rsidRDefault="007C14FF" w:rsidP="007C14FF">
      <w:pPr>
        <w:pStyle w:val="B1"/>
        <w:rPr>
          <w:lang w:val="en-US"/>
        </w:rPr>
      </w:pPr>
      <w:ins w:id="27" w:author="Yang Lu, Vodafone" w:date="2024-08-09T08:13:00Z">
        <w:r>
          <w:rPr>
            <w:lang w:val="en-US"/>
          </w:rPr>
          <w:t>-</w:t>
        </w:r>
        <w:r>
          <w:rPr>
            <w:lang w:val="en-US"/>
          </w:rPr>
          <w:tab/>
          <w:t xml:space="preserve">the MS shall </w:t>
        </w:r>
      </w:ins>
      <w:ins w:id="28" w:author="GruberRo05" w:date="2024-08-21T12:01:00Z">
        <w:r>
          <w:t xml:space="preserve">store the </w:t>
        </w:r>
      </w:ins>
      <w:ins w:id="29" w:author="GruberRo05" w:date="2024-08-21T12:03:00Z">
        <w:r>
          <w:t xml:space="preserve">received </w:t>
        </w:r>
      </w:ins>
      <w:ins w:id="30" w:author="GruberRo05" w:date="2024-08-21T12:02:00Z">
        <w:r>
          <w:rPr>
            <w:lang w:eastAsia="ja-JP"/>
          </w:rPr>
          <w:t xml:space="preserve">RAT </w:t>
        </w:r>
      </w:ins>
      <w:ins w:id="31" w:author="Yang Lu, Vodafone r2" w:date="2024-08-21T16:13:00Z">
        <w:r w:rsidR="00E71612">
          <w:t>utilization</w:t>
        </w:r>
        <w:r w:rsidR="00E71612" w:rsidRPr="00BC508A">
          <w:t xml:space="preserve"> </w:t>
        </w:r>
      </w:ins>
      <w:ins w:id="32" w:author="Yang Lu, Vodafone" w:date="2024-08-09T08:13:00Z">
        <w:r w:rsidR="00E71612">
          <w:t>control</w:t>
        </w:r>
      </w:ins>
      <w:ins w:id="33" w:author="GruberRo05" w:date="2024-08-21T12:02:00Z">
        <w:r>
          <w:rPr>
            <w:lang w:eastAsia="ja-JP"/>
          </w:rPr>
          <w:t xml:space="preserve"> information </w:t>
        </w:r>
      </w:ins>
      <w:ins w:id="34" w:author="GruberRo05" w:date="2024-08-21T12:03:00Z">
        <w:r>
          <w:rPr>
            <w:lang w:eastAsia="ja-JP"/>
          </w:rPr>
          <w:t xml:space="preserve">for the </w:t>
        </w:r>
      </w:ins>
      <w:ins w:id="35" w:author="Huawei-SL1" w:date="2024-08-21T15:23:00Z">
        <w:r w:rsidR="001B797B">
          <w:rPr>
            <w:lang w:eastAsia="ja-JP"/>
          </w:rPr>
          <w:t>a</w:t>
        </w:r>
      </w:ins>
      <w:ins w:id="36" w:author="Huawei-SL1" w:date="2024-08-21T15:24:00Z">
        <w:r w:rsidR="001B797B">
          <w:rPr>
            <w:lang w:eastAsia="ja-JP"/>
          </w:rPr>
          <w:t>ssociated</w:t>
        </w:r>
      </w:ins>
      <w:ins w:id="37" w:author="Yang Lu, Vodafone r2" w:date="2024-08-21T18:03:00Z">
        <w:r w:rsidR="001B797B">
          <w:rPr>
            <w:lang w:eastAsia="ja-JP"/>
          </w:rPr>
          <w:t xml:space="preserve"> </w:t>
        </w:r>
      </w:ins>
      <w:ins w:id="38" w:author="GruberRo05" w:date="2024-08-21T12:04:00Z">
        <w:r>
          <w:rPr>
            <w:lang w:eastAsia="ja-JP"/>
          </w:rPr>
          <w:t>PLMN</w:t>
        </w:r>
      </w:ins>
      <w:ins w:id="39" w:author="GruberRo05" w:date="2024-08-21T12:20:00Z">
        <w:r>
          <w:rPr>
            <w:lang w:eastAsia="ja-JP"/>
          </w:rPr>
          <w:t xml:space="preserve"> in the </w:t>
        </w:r>
      </w:ins>
      <w:ins w:id="40" w:author="GruberRo05" w:date="2024-08-21T12:30:00Z">
        <w:r>
          <w:rPr>
            <w:lang w:eastAsia="ja-JP"/>
          </w:rPr>
          <w:t xml:space="preserve">"PLMNs with associated </w:t>
        </w:r>
        <w:r>
          <w:rPr>
            <w:lang w:val="en-US"/>
          </w:rPr>
          <w:t>RAT restrictions</w:t>
        </w:r>
        <w:r>
          <w:rPr>
            <w:lang w:eastAsia="ja-JP"/>
          </w:rPr>
          <w:t>"</w:t>
        </w:r>
      </w:ins>
      <w:ins w:id="41" w:author="GruberRo05" w:date="2024-08-21T12:04:00Z">
        <w:r>
          <w:rPr>
            <w:lang w:eastAsia="ja-JP"/>
          </w:rPr>
          <w:t xml:space="preserve">. </w:t>
        </w:r>
      </w:ins>
      <w:ins w:id="42" w:author="GruberRo05" w:date="2024-08-21T12:07:00Z">
        <w:r w:rsidRPr="00B35370">
          <w:rPr>
            <w:lang w:val="en-US"/>
          </w:rPr>
          <w:t xml:space="preserve">The number of PLMNs that the MS can store </w:t>
        </w:r>
        <w:r>
          <w:rPr>
            <w:lang w:val="en-US"/>
          </w:rPr>
          <w:t xml:space="preserve">in the </w:t>
        </w:r>
      </w:ins>
      <w:ins w:id="43" w:author="GruberRo05" w:date="2024-08-21T12:20:00Z">
        <w:r>
          <w:rPr>
            <w:lang w:val="en-US"/>
          </w:rPr>
          <w:t xml:space="preserve">list of </w:t>
        </w:r>
      </w:ins>
      <w:ins w:id="44" w:author="GruberRo05" w:date="2024-08-21T12:07:00Z">
        <w:r>
          <w:rPr>
            <w:lang w:eastAsia="ja-JP"/>
          </w:rPr>
          <w:t xml:space="preserve">"PLMNs with </w:t>
        </w:r>
      </w:ins>
      <w:ins w:id="45" w:author="GruberRo05" w:date="2024-08-21T12:20:00Z">
        <w:r>
          <w:rPr>
            <w:lang w:eastAsia="ja-JP"/>
          </w:rPr>
          <w:t xml:space="preserve">associated </w:t>
        </w:r>
      </w:ins>
      <w:ins w:id="46" w:author="GruberRo05" w:date="2024-08-21T12:08:00Z">
        <w:r>
          <w:rPr>
            <w:lang w:val="en-US"/>
          </w:rPr>
          <w:t>RAT restrictions</w:t>
        </w:r>
      </w:ins>
      <w:ins w:id="47" w:author="GruberRo05" w:date="2024-08-21T12:07:00Z">
        <w:r>
          <w:rPr>
            <w:lang w:eastAsia="ja-JP"/>
          </w:rPr>
          <w:t xml:space="preserve">" </w:t>
        </w:r>
        <w:r w:rsidRPr="00B35370">
          <w:rPr>
            <w:lang w:val="en-US"/>
          </w:rPr>
          <w:t xml:space="preserve">is implementation specific, but it shall be at least </w:t>
        </w:r>
        <w:proofErr w:type="gramStart"/>
        <w:r w:rsidRPr="00B35370">
          <w:rPr>
            <w:lang w:val="en-US"/>
          </w:rPr>
          <w:t>one</w:t>
        </w:r>
      </w:ins>
      <w:ins w:id="48" w:author="Yang Lu, Vodafone" w:date="2024-08-09T08:13:00Z">
        <w:r w:rsidRPr="00770F8C">
          <w:rPr>
            <w:lang w:val="en-US"/>
          </w:rPr>
          <w:t>;</w:t>
        </w:r>
      </w:ins>
      <w:proofErr w:type="gramEnd"/>
    </w:p>
    <w:p w14:paraId="3B1867B8" w14:textId="5BDFD182" w:rsidR="00BA3F20" w:rsidRDefault="007C14FF" w:rsidP="006A2728">
      <w:pPr>
        <w:pStyle w:val="B1"/>
        <w:rPr>
          <w:lang w:val="en-US"/>
        </w:rPr>
      </w:pPr>
      <w:ins w:id="49" w:author="Yang Lu, Vodafone" w:date="2024-08-09T08:13:00Z">
        <w:r>
          <w:rPr>
            <w:lang w:val="en-US"/>
          </w:rPr>
          <w:t>-</w:t>
        </w:r>
        <w:r>
          <w:rPr>
            <w:lang w:val="en-US"/>
          </w:rPr>
          <w:tab/>
        </w:r>
        <w:r w:rsidRPr="0025660A">
          <w:rPr>
            <w:lang w:val="en-US"/>
          </w:rPr>
          <w:t>in automatic PLMN selection t</w:t>
        </w:r>
        <w:r>
          <w:rPr>
            <w:lang w:val="en-US"/>
          </w:rPr>
          <w:t xml:space="preserve">he MS shall not consider </w:t>
        </w:r>
      </w:ins>
      <w:ins w:id="50" w:author="GruberRo05" w:date="2024-08-21T12:14:00Z">
        <w:r>
          <w:rPr>
            <w:lang w:val="en-US"/>
          </w:rPr>
          <w:t xml:space="preserve">the </w:t>
        </w:r>
      </w:ins>
      <w:ins w:id="51" w:author="GruberRo05" w:date="2024-08-21T12:18:00Z">
        <w:r w:rsidRPr="00D27A95">
          <w:t>PLMN/access technology combinations</w:t>
        </w:r>
        <w:r>
          <w:t xml:space="preserve"> </w:t>
        </w:r>
        <w:r>
          <w:rPr>
            <w:lang w:val="en-US"/>
          </w:rPr>
          <w:t xml:space="preserve">included in the </w:t>
        </w:r>
      </w:ins>
      <w:ins w:id="52" w:author="GruberRo05" w:date="2024-08-21T12:21:00Z">
        <w:r>
          <w:rPr>
            <w:lang w:eastAsia="ja-JP"/>
          </w:rPr>
          <w:t xml:space="preserve">"PLMNs with associated </w:t>
        </w:r>
        <w:r>
          <w:rPr>
            <w:lang w:val="en-US"/>
          </w:rPr>
          <w:t>RAT restrictions</w:t>
        </w:r>
        <w:r>
          <w:rPr>
            <w:lang w:eastAsia="ja-JP"/>
          </w:rPr>
          <w:t>"</w:t>
        </w:r>
      </w:ins>
      <w:ins w:id="53" w:author="Yang Lu, Vodafone" w:date="2024-08-09T08:13:00Z">
        <w:r>
          <w:t xml:space="preserve"> </w:t>
        </w:r>
        <w:r w:rsidRPr="0025660A">
          <w:rPr>
            <w:lang w:val="en-US"/>
          </w:rPr>
          <w:t>as PLMN selection candidates</w:t>
        </w:r>
      </w:ins>
      <w:ins w:id="54" w:author="Yang Lu, Vodafone r2" w:date="2024-08-21T14:27:00Z">
        <w:r>
          <w:rPr>
            <w:lang w:val="en-US"/>
          </w:rPr>
          <w:t>.</w:t>
        </w:r>
      </w:ins>
    </w:p>
    <w:p w14:paraId="7B9EEF06" w14:textId="39C7DF1B" w:rsidR="006A2728" w:rsidRDefault="006A2728" w:rsidP="006A2728">
      <w:pPr>
        <w:pStyle w:val="EditorsNote"/>
        <w:rPr>
          <w:lang w:val="en-US"/>
        </w:rPr>
      </w:pPr>
      <w:ins w:id="55" w:author="Yang Lu, Vodafone r2" w:date="2024-08-21T14:43:00Z">
        <w:r w:rsidRPr="007F2770">
          <w:t>Editor's note</w:t>
        </w:r>
        <w:r>
          <w:t>:</w:t>
        </w:r>
        <w:r w:rsidRPr="00D71B6A">
          <w:tab/>
        </w:r>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w:t>
        </w:r>
        <w:proofErr w:type="gramStart"/>
        <w:r>
          <w:rPr>
            <w:lang w:val="en-US"/>
          </w:rPr>
          <w:t>volati</w:t>
        </w:r>
      </w:ins>
      <w:ins w:id="56" w:author="Yang Lu, Vodafone r2" w:date="2024-08-21T15:07:00Z">
        <w:r w:rsidR="001A4A7D">
          <w:rPr>
            <w:lang w:val="en-US"/>
          </w:rPr>
          <w:t>l</w:t>
        </w:r>
      </w:ins>
      <w:ins w:id="57" w:author="Yang Lu, Vodafone r2" w:date="2024-08-21T14:43:00Z">
        <w:r>
          <w:rPr>
            <w:lang w:val="en-US"/>
          </w:rPr>
          <w:t>e-memory</w:t>
        </w:r>
        <w:proofErr w:type="gramEnd"/>
        <w:r>
          <w:t>.</w:t>
        </w:r>
      </w:ins>
    </w:p>
    <w:p w14:paraId="0597CE68" w14:textId="0E848808" w:rsidR="00BA3F20" w:rsidRPr="00952FA5" w:rsidRDefault="00BA3F20" w:rsidP="00BA3F20">
      <w:pPr>
        <w:pStyle w:val="berschrift3"/>
        <w:jc w:val="center"/>
        <w:rPr>
          <w:color w:val="FF0000"/>
        </w:rPr>
      </w:pPr>
      <w:r w:rsidRPr="00952FA5">
        <w:rPr>
          <w:color w:val="FF0000"/>
        </w:rPr>
        <w:t xml:space="preserve">*** </w:t>
      </w:r>
      <w:r>
        <w:rPr>
          <w:color w:val="FF0000"/>
        </w:rPr>
        <w:t>Next</w:t>
      </w:r>
      <w:r w:rsidRPr="00952FA5">
        <w:rPr>
          <w:color w:val="FF0000"/>
        </w:rPr>
        <w:t xml:space="preserve"> change ***</w:t>
      </w:r>
    </w:p>
    <w:p w14:paraId="3C3A6470" w14:textId="77777777" w:rsidR="00BA3F20" w:rsidRDefault="00BA3F20" w:rsidP="007C14FF">
      <w:pPr>
        <w:pStyle w:val="B1"/>
        <w:rPr>
          <w:lang w:val="en-US"/>
        </w:rPr>
      </w:pPr>
    </w:p>
    <w:p w14:paraId="657694BC" w14:textId="77777777" w:rsidR="00BA3F20" w:rsidRPr="00D27A95" w:rsidRDefault="00BA3F20" w:rsidP="00BA3F20">
      <w:pPr>
        <w:pStyle w:val="berschrift5"/>
      </w:pPr>
      <w:bookmarkStart w:id="58" w:name="_Toc20125210"/>
      <w:bookmarkStart w:id="59" w:name="_Toc27486407"/>
      <w:bookmarkStart w:id="60" w:name="_Toc36210460"/>
      <w:bookmarkStart w:id="61" w:name="_Toc45096319"/>
      <w:bookmarkStart w:id="62" w:name="_Toc45882352"/>
      <w:bookmarkStart w:id="63" w:name="_Toc51762148"/>
      <w:bookmarkStart w:id="64" w:name="_Toc83313335"/>
      <w:bookmarkStart w:id="65" w:name="_Toc171523426"/>
      <w:r w:rsidRPr="00D27A95">
        <w:t>4.4.3.1.1</w:t>
      </w:r>
      <w:r w:rsidRPr="00D27A95">
        <w:tab/>
        <w:t>Automatic Network Selection Mode Procedure</w:t>
      </w:r>
      <w:bookmarkEnd w:id="58"/>
      <w:bookmarkEnd w:id="59"/>
      <w:bookmarkEnd w:id="60"/>
      <w:bookmarkEnd w:id="61"/>
      <w:bookmarkEnd w:id="62"/>
      <w:bookmarkEnd w:id="63"/>
      <w:bookmarkEnd w:id="64"/>
      <w:bookmarkEnd w:id="65"/>
    </w:p>
    <w:p w14:paraId="1134CEB6" w14:textId="77777777" w:rsidR="00BA3F20" w:rsidRPr="00D27A95" w:rsidRDefault="00BA3F20" w:rsidP="00BA3F20">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31EACA80" w14:textId="77777777" w:rsidR="00BA3F20" w:rsidRPr="00D27A95" w:rsidRDefault="00BA3F20" w:rsidP="00BA3F20">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176754B0" w14:textId="77777777" w:rsidR="00BA3F20" w:rsidRPr="00D27A95" w:rsidRDefault="00BA3F20" w:rsidP="00BA3F20">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7228A2A6" w14:textId="77777777" w:rsidR="00BA3F20" w:rsidRPr="00D27A95" w:rsidRDefault="00BA3F20" w:rsidP="00BA3F20">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1BF4BBC9" w14:textId="77777777" w:rsidR="00BA3F20" w:rsidRPr="00D27A95" w:rsidRDefault="00BA3F20" w:rsidP="00BA3F20">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16D4BCB4" w14:textId="77777777" w:rsidR="00BA3F20" w:rsidRDefault="00BA3F20" w:rsidP="00BA3F20">
      <w:pPr>
        <w:pStyle w:val="NO"/>
      </w:pPr>
      <w:r>
        <w:t>NOTE 1:</w:t>
      </w:r>
      <w:r>
        <w:tab/>
        <w:t>High quality signal is defined in the appropriate AS specification.</w:t>
      </w:r>
    </w:p>
    <w:p w14:paraId="7A57FF15" w14:textId="77777777" w:rsidR="00BA3F20" w:rsidRPr="00D27A95" w:rsidRDefault="00BA3F20" w:rsidP="00BA3F20">
      <w:pPr>
        <w:pStyle w:val="B1"/>
      </w:pPr>
      <w:r w:rsidRPr="00D27A95">
        <w:t>v)</w:t>
      </w:r>
      <w:r w:rsidRPr="00D27A95">
        <w:tab/>
        <w:t>other PLMN/access technology combinations in order of decreasing signal quality.</w:t>
      </w:r>
    </w:p>
    <w:p w14:paraId="1CE1C397" w14:textId="77777777" w:rsidR="00BA3F20" w:rsidRDefault="00BA3F20" w:rsidP="00BA3F20">
      <w:pPr>
        <w:pStyle w:val="B1"/>
      </w:pPr>
      <w:r>
        <w:t>vi)</w:t>
      </w:r>
      <w:r>
        <w:tab/>
        <w:t xml:space="preserve">PLMN/NG-RAN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1C192E2E" w14:textId="77777777" w:rsidR="00BA3F20" w:rsidRDefault="00BA3F20" w:rsidP="00BA3F20">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0D0D68A4" w14:textId="77777777" w:rsidR="00BA3F20" w:rsidRDefault="00BA3F20" w:rsidP="00BA3F20">
      <w:pPr>
        <w:pStyle w:val="B3"/>
      </w:pPr>
      <w:r>
        <w:lastRenderedPageBreak/>
        <w:t>-</w:t>
      </w:r>
      <w:r>
        <w:tab/>
        <w:t>each PLMN in the "list of PLMN(s) to be used in disaster condition" stored in the ME which is associated with the PLMN ID of the UE determined PLMN with disaster condition, if any, ordered based on this list; otherwise</w:t>
      </w:r>
    </w:p>
    <w:p w14:paraId="56740B75" w14:textId="77777777" w:rsidR="00BA3F20" w:rsidRDefault="00BA3F20" w:rsidP="00BA3F20">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3CE863F7" w14:textId="77777777" w:rsidR="00BA3F20" w:rsidRDefault="00BA3F20" w:rsidP="00BA3F20">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3A4FDA1D" w14:textId="77777777" w:rsidR="00BA3F20" w:rsidRDefault="00BA3F20" w:rsidP="00BA3F20">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246F6D25" w14:textId="77777777" w:rsidR="00BA3F20" w:rsidRPr="00421E50" w:rsidRDefault="00BA3F20" w:rsidP="00BA3F20">
      <w:pPr>
        <w:pStyle w:val="B1"/>
      </w:pPr>
      <w:r>
        <w:t>vii)</w:t>
      </w:r>
      <w:r>
        <w:tab/>
        <w:t>PLMN</w:t>
      </w:r>
      <w:r w:rsidRPr="00421E50">
        <w:t xml:space="preserve"> /NG-RAN combinations for other forbidden PLMNs broadcasting the PLMN ID of the </w:t>
      </w:r>
      <w:r>
        <w:t xml:space="preserve">UE </w:t>
      </w:r>
      <w:r w:rsidRPr="00421E50">
        <w:t>determined PLMN with disaster condition or broadcasting the disaster related indication, in random order.</w:t>
      </w:r>
    </w:p>
    <w:p w14:paraId="61BAD96A" w14:textId="77777777" w:rsidR="00BA3F20" w:rsidRPr="00D27A95" w:rsidRDefault="00BA3F20" w:rsidP="00BA3F20">
      <w:r w:rsidRPr="00D27A95">
        <w:t xml:space="preserve">When following the above </w:t>
      </w:r>
      <w:proofErr w:type="gramStart"/>
      <w:r w:rsidRPr="00D27A95">
        <w:t>procedure</w:t>
      </w:r>
      <w:proofErr w:type="gramEnd"/>
      <w:r w:rsidRPr="00D27A95">
        <w:t xml:space="preserve"> the following requirements apply:</w:t>
      </w:r>
    </w:p>
    <w:p w14:paraId="5833A175" w14:textId="77777777" w:rsidR="00BA3F20" w:rsidRPr="00D27A95" w:rsidRDefault="00BA3F20" w:rsidP="00BA3F20">
      <w:pPr>
        <w:pStyle w:val="B1"/>
      </w:pPr>
      <w:r w:rsidRPr="00D27A95">
        <w:t>a)</w:t>
      </w:r>
      <w:r w:rsidRPr="00D27A95">
        <w:tab/>
        <w:t>An MS with voice capability shall ignore PLMNs for which the MS has identified at least one GSM COMPACT.</w:t>
      </w:r>
    </w:p>
    <w:p w14:paraId="4FC5D933" w14:textId="77777777" w:rsidR="00BA3F20" w:rsidRPr="00D27A95" w:rsidRDefault="00BA3F20" w:rsidP="00BA3F20">
      <w:pPr>
        <w:pStyle w:val="B1"/>
      </w:pPr>
      <w:r w:rsidRPr="00D27A95">
        <w:t>b)</w:t>
      </w:r>
      <w:r w:rsidRPr="00D27A95">
        <w:tab/>
        <w:t>In A/Gb mode or GSM COMPACT, an MS with voice capability, or an MS not supporting packet services shall not search for CPBCCH carriers.</w:t>
      </w:r>
    </w:p>
    <w:p w14:paraId="742A4F3E" w14:textId="77777777" w:rsidR="00BA3F20" w:rsidRDefault="00BA3F20" w:rsidP="00BA3F20">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162EF5F0" w14:textId="77777777" w:rsidR="00BA3F20" w:rsidRPr="00D27A95" w:rsidRDefault="00BA3F20" w:rsidP="00BA3F20">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229DA7C5" w14:textId="77777777" w:rsidR="00BA3F20" w:rsidRPr="00D27A95" w:rsidRDefault="00BA3F20" w:rsidP="00BA3F20">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539F128" w14:textId="77777777" w:rsidR="00BA3F20" w:rsidRPr="00D27A95" w:rsidRDefault="00BA3F20" w:rsidP="00BA3F20">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AE55509" w14:textId="77777777" w:rsidR="00BA3F20" w:rsidRPr="00D27A95" w:rsidRDefault="00BA3F20" w:rsidP="00BA3F20">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AFC1B60" w14:textId="77777777" w:rsidR="00BA3F20" w:rsidRPr="00D27A95" w:rsidRDefault="00BA3F20" w:rsidP="00BA3F20">
      <w:pPr>
        <w:pStyle w:val="B1"/>
      </w:pPr>
      <w:r w:rsidRPr="00D27A95">
        <w:t>g)</w:t>
      </w:r>
      <w:r w:rsidRPr="00D27A95">
        <w:tab/>
        <w:t xml:space="preserve">In </w:t>
      </w:r>
      <w:proofErr w:type="spellStart"/>
      <w:r w:rsidRPr="00D27A95">
        <w:t>i</w:t>
      </w:r>
      <w:proofErr w:type="spellEnd"/>
      <w:r w:rsidRPr="00D27A95">
        <w:t>,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4B31B4D" w14:textId="77777777" w:rsidR="00BA3F20" w:rsidRPr="00D27A95" w:rsidRDefault="00BA3F20" w:rsidP="00BA3F20">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562B2254" w14:textId="77777777" w:rsidR="00BA3F20" w:rsidRPr="00D27A95" w:rsidRDefault="00BA3F20" w:rsidP="00BA3F20">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4FD0C3AF" w14:textId="77777777" w:rsidR="00BA3F20" w:rsidRPr="00D27A95" w:rsidRDefault="00BA3F20" w:rsidP="00BA3F20">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16F0023E" w14:textId="77777777" w:rsidR="00BA3F20" w:rsidRPr="00D27A95" w:rsidRDefault="00BA3F20" w:rsidP="00BA3F20">
      <w:pPr>
        <w:pStyle w:val="NO"/>
      </w:pPr>
      <w:r w:rsidRPr="00D27A95">
        <w:lastRenderedPageBreak/>
        <w:t>NOTE</w:t>
      </w:r>
      <w:r>
        <w:t> 4</w:t>
      </w:r>
      <w:r w:rsidRPr="00D27A95">
        <w:t>:</w:t>
      </w:r>
      <w:r w:rsidRPr="00D27A95">
        <w:tab/>
        <w:t>Requirements a) and b) apply also to requirement d), so a GSM voice capable MS should not search for GSM COMPACT PLMNs, even if capable of GSM COMPACT.</w:t>
      </w:r>
    </w:p>
    <w:p w14:paraId="1092CD0F" w14:textId="77777777" w:rsidR="00BA3F20" w:rsidRPr="00D27A95" w:rsidRDefault="00BA3F20" w:rsidP="00BA3F20">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AD16554" w14:textId="77777777" w:rsidR="00BA3F20" w:rsidRDefault="00BA3F20" w:rsidP="00BA3F20">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E294026" w14:textId="77777777" w:rsidR="00BA3F20" w:rsidRPr="00DA52EA" w:rsidRDefault="00BA3F20" w:rsidP="00BA3F20">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F8EDCBB" w14:textId="77777777" w:rsidR="00BA3F20" w:rsidRDefault="00BA3F20" w:rsidP="00BA3F20">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76B6AD33" w14:textId="77777777" w:rsidR="00BA3F20" w:rsidRDefault="00BA3F20" w:rsidP="00BA3F20">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591F715E" w14:textId="77777777" w:rsidR="00BA3F20" w:rsidRPr="00C373BF" w:rsidRDefault="00BA3F20" w:rsidP="00BA3F20">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264CF619" w14:textId="77777777" w:rsidR="00BA3F20" w:rsidRDefault="00BA3F20" w:rsidP="00BA3F20">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7189D37A" w14:textId="77777777" w:rsidR="00BA3F20" w:rsidRDefault="00BA3F20" w:rsidP="00BA3F20">
      <w:pPr>
        <w:pStyle w:val="B2"/>
      </w:pPr>
      <w:r>
        <w:t>1)</w:t>
      </w:r>
      <w:r>
        <w:tab/>
        <w:t>is provisioned with a non-empty "CAG information list", the MS shall consider a PLMN indicated by an NG-RAN cell only if:</w:t>
      </w:r>
    </w:p>
    <w:p w14:paraId="4F82EA94" w14:textId="77777777" w:rsidR="00BA3F20" w:rsidRDefault="00BA3F20" w:rsidP="00BA3F20">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6C6E01F6" w14:textId="77777777" w:rsidR="00BA3F20" w:rsidRDefault="00BA3F20" w:rsidP="00BA3F20">
      <w:pPr>
        <w:pStyle w:val="B3"/>
      </w:pPr>
      <w:r>
        <w:t>B)</w:t>
      </w:r>
      <w:r>
        <w:tab/>
        <w:t>the cell is not a CAG cell and:</w:t>
      </w:r>
    </w:p>
    <w:p w14:paraId="534E1E2C" w14:textId="77777777" w:rsidR="00BA3F20" w:rsidRDefault="00BA3F20" w:rsidP="00BA3F20">
      <w:pPr>
        <w:pStyle w:val="B4"/>
      </w:pPr>
      <w:r>
        <w:t>-</w:t>
      </w:r>
      <w:r>
        <w:tab/>
        <w:t>there is no entry with the PLMN ID of the PLMN in the "CAG information list"; or</w:t>
      </w:r>
    </w:p>
    <w:p w14:paraId="76E855B9" w14:textId="77777777" w:rsidR="00BA3F20" w:rsidRPr="00C373BF" w:rsidRDefault="00BA3F20" w:rsidP="00BA3F20">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A2D8EF2" w14:textId="77777777" w:rsidR="00BA3F20" w:rsidRPr="00C373BF" w:rsidRDefault="00BA3F20" w:rsidP="00BA3F20">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50D1B3C1" w14:textId="77777777" w:rsidR="00BA3F20" w:rsidRDefault="00BA3F20" w:rsidP="00BA3F20">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17E9C4CA" w14:textId="77777777" w:rsidR="00BA3F20" w:rsidRDefault="00BA3F20" w:rsidP="00BA3F20">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7E2F2C68" w14:textId="77777777" w:rsidR="00BA3F20" w:rsidRDefault="00BA3F20" w:rsidP="00BA3F20">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72C7865E" w14:textId="77777777" w:rsidR="00BA3F20" w:rsidRPr="00161695" w:rsidRDefault="00BA3F20" w:rsidP="00BA3F20">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6B7AB643" w14:textId="77777777" w:rsidR="00BA3F20" w:rsidRDefault="00BA3F20" w:rsidP="00BA3F20">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5DAF1AC1" w14:textId="77777777" w:rsidR="00BA3F20" w:rsidRDefault="00BA3F20" w:rsidP="00BA3F20">
      <w:pPr>
        <w:pStyle w:val="B2"/>
      </w:pPr>
      <w:proofErr w:type="spellStart"/>
      <w:r>
        <w:lastRenderedPageBreak/>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UE determined PLMN with disaster condition; or</w:t>
      </w:r>
    </w:p>
    <w:p w14:paraId="21A2460A" w14:textId="77777777" w:rsidR="00BA3F20" w:rsidRDefault="00BA3F20" w:rsidP="00BA3F20">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UE determined PLMN with disaster condition from PLMNs:</w:t>
      </w:r>
    </w:p>
    <w:p w14:paraId="6965C4FF" w14:textId="77777777" w:rsidR="00BA3F20" w:rsidRPr="00D26A06" w:rsidRDefault="00BA3F20" w:rsidP="00BA3F20">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004362E7" w14:textId="77777777" w:rsidR="00BA3F20" w:rsidRDefault="00BA3F20" w:rsidP="00BA3F20">
      <w:pPr>
        <w:pStyle w:val="B3"/>
      </w:pPr>
      <w:r w:rsidRPr="00D26A06">
        <w:t>-</w:t>
      </w:r>
      <w:r w:rsidRPr="00D26A06">
        <w:tab/>
        <w:t xml:space="preserve">which are </w:t>
      </w:r>
      <w:proofErr w:type="gramStart"/>
      <w:r w:rsidRPr="00D26A06">
        <w:t>allowable;</w:t>
      </w:r>
      <w:proofErr w:type="gramEnd"/>
    </w:p>
    <w:p w14:paraId="3435D97D" w14:textId="77777777" w:rsidR="00BA3F20" w:rsidRDefault="00BA3F20" w:rsidP="00BA3F20">
      <w:pPr>
        <w:pStyle w:val="B2"/>
      </w:pPr>
      <w:r>
        <w:tab/>
        <w:t>in the following order:</w:t>
      </w:r>
    </w:p>
    <w:p w14:paraId="10E55247" w14:textId="77777777" w:rsidR="00BA3F20" w:rsidRPr="00D27A95" w:rsidRDefault="00BA3F20" w:rsidP="00BA3F20">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489222B1" w14:textId="77777777" w:rsidR="00BA3F20" w:rsidRDefault="00BA3F20" w:rsidP="00BA3F20">
      <w:pPr>
        <w:pStyle w:val="B3"/>
      </w:pPr>
      <w:r>
        <w:t>-</w:t>
      </w:r>
      <w:r w:rsidRPr="00D27A95">
        <w:tab/>
        <w:t>each PLMN in the "User Controlled PLMN Selector with Access Technology" data file in the SIM (in priority order</w:t>
      </w:r>
      <w:proofErr w:type="gramStart"/>
      <w:r w:rsidRPr="00D27A95">
        <w:t>);</w:t>
      </w:r>
      <w:proofErr w:type="gramEnd"/>
    </w:p>
    <w:p w14:paraId="2949C348" w14:textId="77777777" w:rsidR="00BA3F20" w:rsidRDefault="00BA3F20" w:rsidP="00BA3F20">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0DD578FA" w14:textId="77777777" w:rsidR="00BA3F20" w:rsidRPr="00161695" w:rsidRDefault="00BA3F20" w:rsidP="00BA3F20">
      <w:pPr>
        <w:pStyle w:val="B3"/>
      </w:pPr>
      <w:r>
        <w:t>-</w:t>
      </w:r>
      <w:r>
        <w:tab/>
      </w:r>
      <w:r w:rsidRPr="00D27A95">
        <w:t>other PLMN</w:t>
      </w:r>
      <w:r>
        <w:t>s.</w:t>
      </w:r>
    </w:p>
    <w:p w14:paraId="518EBDCD" w14:textId="77777777" w:rsidR="00BA3F20" w:rsidRDefault="00BA3F20" w:rsidP="00BA3F20">
      <w:pPr>
        <w:pStyle w:val="B1"/>
      </w:pPr>
      <w:bookmarkStart w:id="66"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67" w:name="_Hlk100153124"/>
      <w:r>
        <w:t xml:space="preserve">the UE determined PLMN with disaster condition </w:t>
      </w:r>
      <w:bookmarkEnd w:id="67"/>
      <w:r>
        <w:t>as follows:</w:t>
      </w:r>
    </w:p>
    <w:p w14:paraId="6C14370A" w14:textId="77777777" w:rsidR="00BA3F20" w:rsidRPr="00264372" w:rsidRDefault="00BA3F20" w:rsidP="00BA3F20">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t>UE</w:t>
      </w:r>
      <w:r w:rsidRPr="00264372">
        <w:t xml:space="preserve"> determined PLMN with disaster condition; or</w:t>
      </w:r>
    </w:p>
    <w:p w14:paraId="5E90651B" w14:textId="77777777" w:rsidR="00BA3F20" w:rsidRDefault="00BA3F20" w:rsidP="00BA3F20">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68" w:name="_Hlk100229457"/>
      <w:r w:rsidRPr="00230291">
        <w:t>allowable PLMN</w:t>
      </w:r>
      <w:r>
        <w:t>(</w:t>
      </w:r>
      <w:r w:rsidRPr="00230291">
        <w:t>s</w:t>
      </w:r>
      <w:r>
        <w:t>)</w:t>
      </w:r>
      <w:r w:rsidRPr="00230291">
        <w:t xml:space="preserve"> </w:t>
      </w:r>
      <w:bookmarkEnd w:id="68"/>
      <w:r w:rsidRPr="00264372">
        <w:t>matches the country of a PLMN for which any NG-RAN cell broadcasts the "disaster related indication" in the following order:</w:t>
      </w:r>
    </w:p>
    <w:p w14:paraId="64839AFE" w14:textId="77777777" w:rsidR="00BA3F20" w:rsidRPr="00D27A95" w:rsidRDefault="00BA3F20" w:rsidP="00BA3F20">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27DDE87A" w14:textId="77777777" w:rsidR="00BA3F20" w:rsidRDefault="00BA3F20" w:rsidP="00BA3F20">
      <w:pPr>
        <w:pStyle w:val="B3"/>
      </w:pPr>
      <w:r>
        <w:t>-</w:t>
      </w:r>
      <w:r w:rsidRPr="00D27A95">
        <w:tab/>
        <w:t>each PLMN in the "User Controlled PLMN Selector with Access Technology" data file in the SIM (in priority order</w:t>
      </w:r>
      <w:proofErr w:type="gramStart"/>
      <w:r w:rsidRPr="00D27A95">
        <w:t>);</w:t>
      </w:r>
      <w:proofErr w:type="gramEnd"/>
    </w:p>
    <w:p w14:paraId="072C60DF" w14:textId="77777777" w:rsidR="00BA3F20" w:rsidRDefault="00BA3F20" w:rsidP="00BA3F20">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66"/>
    </w:p>
    <w:p w14:paraId="4C8D089A" w14:textId="77777777" w:rsidR="00BA3F20" w:rsidRDefault="00BA3F20" w:rsidP="00BA3F20">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598FE19F" w14:textId="77777777" w:rsidR="00BA3F20" w:rsidRDefault="00BA3F20" w:rsidP="00BA3F20">
      <w:pPr>
        <w:pStyle w:val="B2"/>
      </w:pPr>
      <w:r>
        <w:t>1)</w:t>
      </w:r>
      <w:r>
        <w:tab/>
        <w:t xml:space="preserve">the MS supports </w:t>
      </w:r>
      <w:proofErr w:type="gramStart"/>
      <w:r>
        <w:t>MINT;</w:t>
      </w:r>
      <w:proofErr w:type="gramEnd"/>
    </w:p>
    <w:p w14:paraId="7FCF7D41" w14:textId="77777777" w:rsidR="00BA3F20" w:rsidRDefault="00BA3F20" w:rsidP="00BA3F20">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proofErr w:type="gramStart"/>
      <w:r w:rsidRPr="00BC4D98">
        <w:t>"</w:t>
      </w:r>
      <w:r w:rsidRPr="00A53372">
        <w:t>;</w:t>
      </w:r>
      <w:proofErr w:type="gramEnd"/>
    </w:p>
    <w:p w14:paraId="5605276A" w14:textId="77777777" w:rsidR="00BA3F20" w:rsidRDefault="00BA3F20" w:rsidP="00BA3F20">
      <w:pPr>
        <w:pStyle w:val="B2"/>
      </w:pPr>
      <w:r>
        <w:t>3)</w:t>
      </w:r>
      <w:r>
        <w:tab/>
        <w:t xml:space="preserve">there is no available PLMN which is </w:t>
      </w:r>
      <w:proofErr w:type="gramStart"/>
      <w:r>
        <w:t>allowable;</w:t>
      </w:r>
      <w:proofErr w:type="gramEnd"/>
    </w:p>
    <w:p w14:paraId="1EC5F0A4" w14:textId="77777777" w:rsidR="00BA3F20" w:rsidRDefault="00BA3F20" w:rsidP="00BA3F20">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2AAD82F8" w14:textId="77777777" w:rsidR="00BA3F20" w:rsidRDefault="00BA3F20" w:rsidP="00BA3F20">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5D863132" w14:textId="77777777" w:rsidR="00BA3F20" w:rsidRDefault="00BA3F20" w:rsidP="00BA3F20">
      <w:pPr>
        <w:pStyle w:val="B2"/>
      </w:pPr>
      <w:r>
        <w:t>5)</w:t>
      </w:r>
      <w:r>
        <w:tab/>
        <w:t>an NG-RAN cell of the PLMN or of a shared network where the PLMN is available:</w:t>
      </w:r>
    </w:p>
    <w:p w14:paraId="001A217C" w14:textId="77777777" w:rsidR="00BA3F20" w:rsidRDefault="00BA3F20" w:rsidP="00BA3F20">
      <w:pPr>
        <w:pStyle w:val="B3"/>
      </w:pPr>
      <w:r w:rsidRPr="00A1604C">
        <w:lastRenderedPageBreak/>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05834F1E" w14:textId="77777777" w:rsidR="00BA3F20" w:rsidRDefault="00BA3F20" w:rsidP="00BA3F20">
      <w:pPr>
        <w:pStyle w:val="NO"/>
      </w:pPr>
      <w:r>
        <w:t xml:space="preserve">NOTE 8: </w:t>
      </w:r>
      <w:r>
        <w:tab/>
        <w:t xml:space="preserve">In case of a shared network, the </w:t>
      </w:r>
      <w:r w:rsidRPr="00A1604C">
        <w:t>disaster related indication</w:t>
      </w:r>
      <w:r>
        <w:t xml:space="preserve"> is broadcasted per PLMN.</w:t>
      </w:r>
    </w:p>
    <w:p w14:paraId="197EE6CD" w14:textId="77777777" w:rsidR="00BA3F20" w:rsidRDefault="00BA3F20" w:rsidP="00BA3F2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34691176" w14:textId="77777777" w:rsidR="00BA3F20" w:rsidRDefault="00BA3F20" w:rsidP="00BA3F20">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3DCFBE5C" w14:textId="77777777" w:rsidR="00BA3F20" w:rsidRDefault="00BA3F20" w:rsidP="00BA3F20">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65C6B37D" w14:textId="77777777" w:rsidR="00BA3F20" w:rsidRDefault="00BA3F20" w:rsidP="00BA3F20">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12E09F53" w14:textId="77777777" w:rsidR="00BA3F20" w:rsidRDefault="00BA3F20" w:rsidP="00BA3F20">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4E4CEF9E" w14:textId="617C94B6" w:rsidR="00BA3F20" w:rsidRDefault="00BA3F20" w:rsidP="00BA3F20">
      <w:pPr>
        <w:pStyle w:val="B1"/>
        <w:rPr>
          <w:ins w:id="69" w:author="GruberRo05" w:date="2024-08-21T12:56:00Z"/>
          <w:lang w:eastAsia="ko-KR"/>
        </w:rPr>
      </w:pPr>
      <w:ins w:id="70" w:author="GruberRo05" w:date="2024-08-21T12:57:00Z">
        <w:r>
          <w:rPr>
            <w:lang w:eastAsia="ko-KR"/>
          </w:rPr>
          <w:t>u1)</w:t>
        </w:r>
        <w:r>
          <w:rPr>
            <w:lang w:eastAsia="ko-KR"/>
          </w:rPr>
          <w:tab/>
        </w:r>
        <w:r>
          <w:rPr>
            <w:lang w:val="en-US"/>
          </w:rPr>
          <w:t xml:space="preserve">In </w:t>
        </w:r>
        <w:proofErr w:type="spellStart"/>
        <w:r>
          <w:rPr>
            <w:lang w:val="en-US"/>
          </w:rPr>
          <w:t>i</w:t>
        </w:r>
        <w:proofErr w:type="spellEnd"/>
        <w:r>
          <w:rPr>
            <w:lang w:val="en-US"/>
          </w:rPr>
          <w:t xml:space="preserve"> to vii, </w:t>
        </w:r>
      </w:ins>
      <w:ins w:id="71" w:author="Huawei-SL1" w:date="2024-08-21T15:26:00Z">
        <w:r w:rsidR="00716120">
          <w:t>if a</w:t>
        </w:r>
      </w:ins>
      <w:ins w:id="72" w:author="Huawei-SL1" w:date="2024-08-21T15:27:00Z">
        <w:r w:rsidR="00716120" w:rsidRPr="00C36BA0">
          <w:t xml:space="preserve"> </w:t>
        </w:r>
        <w:r w:rsidR="00716120">
          <w:t>PLMN/access technology combination</w:t>
        </w:r>
      </w:ins>
      <w:ins w:id="73" w:author="Huawei-SL1" w:date="2024-08-21T15:26:00Z">
        <w:r w:rsidR="00716120">
          <w:t xml:space="preserve"> is </w:t>
        </w:r>
        <w:r w:rsidR="00716120">
          <w:rPr>
            <w:lang w:val="en-US"/>
          </w:rPr>
          <w:t xml:space="preserve">included in the </w:t>
        </w:r>
      </w:ins>
      <w:ins w:id="74" w:author="Huawei-SL1" w:date="2024-08-21T15:27:00Z">
        <w:r w:rsidR="00716120">
          <w:rPr>
            <w:lang w:val="en-US"/>
          </w:rPr>
          <w:t xml:space="preserve">list of </w:t>
        </w:r>
      </w:ins>
      <w:ins w:id="75" w:author="Huawei-SL1" w:date="2024-08-21T15:26:00Z">
        <w:r w:rsidR="00716120">
          <w:rPr>
            <w:lang w:eastAsia="ja-JP"/>
          </w:rPr>
          <w:t xml:space="preserve">"PLMNs with associated </w:t>
        </w:r>
        <w:r w:rsidR="00716120">
          <w:rPr>
            <w:lang w:val="en-US"/>
          </w:rPr>
          <w:t>RAT restrictions</w:t>
        </w:r>
        <w:r w:rsidR="00716120">
          <w:rPr>
            <w:lang w:eastAsia="ja-JP"/>
          </w:rPr>
          <w:t>"</w:t>
        </w:r>
      </w:ins>
      <w:ins w:id="76" w:author="Huawei-SL1" w:date="2024-08-21T15:27:00Z">
        <w:r w:rsidR="00716120">
          <w:rPr>
            <w:lang w:eastAsia="ja-JP"/>
          </w:rPr>
          <w:t>,</w:t>
        </w:r>
      </w:ins>
      <w:ins w:id="77" w:author="Yang Lu, Vodafone r2" w:date="2024-08-21T18:00:00Z">
        <w:r w:rsidR="00716120">
          <w:rPr>
            <w:lang w:eastAsia="ja-JP"/>
          </w:rPr>
          <w:t xml:space="preserve"> </w:t>
        </w:r>
      </w:ins>
      <w:ins w:id="78" w:author="GruberRo05" w:date="2024-08-21T12:58:00Z">
        <w:r>
          <w:t xml:space="preserve">the </w:t>
        </w:r>
        <w:r w:rsidRPr="006B4430">
          <w:t xml:space="preserve">MS </w:t>
        </w:r>
        <w:r>
          <w:t xml:space="preserve">shall not consider </w:t>
        </w:r>
      </w:ins>
      <w:ins w:id="79" w:author="Huawei-SL1" w:date="2024-08-21T15:27:00Z">
        <w:r w:rsidR="00716120">
          <w:t xml:space="preserve">it </w:t>
        </w:r>
      </w:ins>
      <w:ins w:id="80" w:author="GruberRo05" w:date="2024-08-21T13:03:00Z">
        <w:r>
          <w:rPr>
            <w:lang w:eastAsia="ja-JP"/>
          </w:rPr>
          <w:t xml:space="preserve">as </w:t>
        </w:r>
        <w:r w:rsidRPr="0025660A">
          <w:rPr>
            <w:lang w:val="en-US"/>
          </w:rPr>
          <w:t xml:space="preserve">PLMN selection </w:t>
        </w:r>
        <w:proofErr w:type="gramStart"/>
        <w:r w:rsidRPr="0025660A">
          <w:rPr>
            <w:lang w:val="en-US"/>
          </w:rPr>
          <w:t>candidate</w:t>
        </w:r>
        <w:r>
          <w:rPr>
            <w:lang w:eastAsia="ja-JP"/>
          </w:rPr>
          <w:t>;</w:t>
        </w:r>
      </w:ins>
      <w:proofErr w:type="gramEnd"/>
    </w:p>
    <w:p w14:paraId="789170A3" w14:textId="77777777" w:rsidR="00BA3F20" w:rsidRDefault="00BA3F20" w:rsidP="00BA3F20">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7E9B2129" w14:textId="77777777" w:rsidR="00BA3F20" w:rsidRDefault="00BA3F20" w:rsidP="00BA3F20">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20541D27" w14:textId="77777777" w:rsidR="00BA3F20" w:rsidRDefault="00BA3F20" w:rsidP="00BA3F20">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55EF335D" w14:textId="77777777" w:rsidR="00BA3F20" w:rsidRDefault="00BA3F20" w:rsidP="00BA3F20">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54925A97" w14:textId="77777777" w:rsidR="00BA3F20" w:rsidRPr="00D27A95" w:rsidRDefault="00BA3F20" w:rsidP="00BA3F20">
      <w:r w:rsidRPr="00D27A95">
        <w:t>If successful registration is achieved, the MS indicates the selected PLMN.</w:t>
      </w:r>
    </w:p>
    <w:p w14:paraId="0DAA2A9A" w14:textId="77777777" w:rsidR="00BA3F20" w:rsidRPr="00D27A95" w:rsidRDefault="00BA3F20" w:rsidP="00BA3F20">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430FDF5" w14:textId="77777777" w:rsidR="00BA3F20" w:rsidRDefault="00BA3F20" w:rsidP="00BA3F20">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768B79B1" w14:textId="77777777" w:rsidR="00BA3F20" w:rsidRPr="00D27A95" w:rsidRDefault="00BA3F20" w:rsidP="00BA3F20">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5FC86566" w14:textId="77777777" w:rsidR="00BA3F20" w:rsidRDefault="00BA3F20" w:rsidP="00BA3F20">
      <w:r>
        <w:t>If:</w:t>
      </w:r>
    </w:p>
    <w:p w14:paraId="25E6DBB0" w14:textId="77777777" w:rsidR="00BA3F20" w:rsidRDefault="00BA3F20" w:rsidP="00BA3F20">
      <w:pPr>
        <w:pStyle w:val="B1"/>
      </w:pPr>
      <w:r>
        <w:lastRenderedPageBreak/>
        <w:t>-</w:t>
      </w:r>
      <w:r>
        <w:tab/>
      </w:r>
      <w:r w:rsidRPr="00EF3771">
        <w:t xml:space="preserve">the </w:t>
      </w:r>
      <w:r>
        <w:t xml:space="preserve">MS supports access to </w:t>
      </w:r>
      <w:proofErr w:type="gramStart"/>
      <w:r>
        <w:t>RLOS;</w:t>
      </w:r>
      <w:proofErr w:type="gramEnd"/>
    </w:p>
    <w:p w14:paraId="2486BC6A" w14:textId="77777777" w:rsidR="00BA3F20" w:rsidRPr="009910B9" w:rsidRDefault="00BA3F20" w:rsidP="00BA3F20">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5FF7014D" w14:textId="77777777" w:rsidR="00BA3F20" w:rsidRDefault="00BA3F20" w:rsidP="00BA3F20">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21F9DC2A" w14:textId="77777777" w:rsidR="00BA3F20" w:rsidRDefault="00BA3F20" w:rsidP="00BA3F20">
      <w:pPr>
        <w:pStyle w:val="B1"/>
      </w:pPr>
      <w:r>
        <w:t>-</w:t>
      </w:r>
      <w:r>
        <w:tab/>
        <w:t>registration cannot be achieved on any PLMN; and</w:t>
      </w:r>
    </w:p>
    <w:p w14:paraId="097FEE09" w14:textId="77777777" w:rsidR="00BA3F20" w:rsidRDefault="00BA3F20" w:rsidP="00BA3F20">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0BDB7A48" w14:textId="77777777" w:rsidR="00BA3F20" w:rsidRDefault="00BA3F20" w:rsidP="00BA3F20">
      <w:r>
        <w:t>the MS shall select</w:t>
      </w:r>
      <w:r w:rsidRPr="00C5578E">
        <w:t xml:space="preserve"> a PLMN offering </w:t>
      </w:r>
      <w:r>
        <w:t>access to RLOS as follows:</w:t>
      </w:r>
    </w:p>
    <w:p w14:paraId="7DEED9AB" w14:textId="77777777" w:rsidR="00BA3F20" w:rsidRDefault="00BA3F20" w:rsidP="00BA3F20">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F217A31" w14:textId="77777777" w:rsidR="00BA3F20" w:rsidRDefault="00BA3F20" w:rsidP="00BA3F20">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2599A6B" w14:textId="77777777" w:rsidR="00BA3F20" w:rsidRDefault="00BA3F20" w:rsidP="00BA3F20">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5285D4EF" w14:textId="77777777" w:rsidR="00BA3F20" w:rsidRDefault="00BA3F20" w:rsidP="00BA3F20">
      <w:pPr>
        <w:rPr>
          <w:lang w:val="nb-NO"/>
        </w:rPr>
      </w:pPr>
    </w:p>
    <w:p w14:paraId="7346BB66" w14:textId="77777777" w:rsidR="00BA3F20" w:rsidRDefault="00BA3F20" w:rsidP="00BA3F20">
      <w:pPr>
        <w:rPr>
          <w:lang w:val="nb-NO"/>
        </w:rPr>
      </w:pPr>
    </w:p>
    <w:p w14:paraId="59A68CDB" w14:textId="77777777" w:rsidR="00BA3F20" w:rsidRDefault="00BA3F20" w:rsidP="007C14FF">
      <w:pPr>
        <w:pStyle w:val="B1"/>
        <w:rPr>
          <w:lang w:val="en-US"/>
        </w:rPr>
      </w:pPr>
    </w:p>
    <w:p w14:paraId="1801489B" w14:textId="77777777" w:rsidR="00A2625C" w:rsidRPr="00952FA5" w:rsidRDefault="00A2625C" w:rsidP="00A2625C">
      <w:pPr>
        <w:pStyle w:val="berschrift3"/>
        <w:jc w:val="center"/>
        <w:rPr>
          <w:color w:val="FF0000"/>
        </w:rPr>
      </w:pPr>
      <w:r w:rsidRPr="00952FA5">
        <w:rPr>
          <w:color w:val="FF0000"/>
        </w:rPr>
        <w:t>*** End of changes ***</w:t>
      </w:r>
    </w:p>
    <w:p w14:paraId="5D1C0BE5" w14:textId="77777777" w:rsidR="00A2625C" w:rsidRPr="00A2625C" w:rsidRDefault="00A2625C" w:rsidP="00A2625C"/>
    <w:p w14:paraId="43594CD8" w14:textId="210DCCC2" w:rsidR="00664EE2" w:rsidRDefault="00664EE2">
      <w:pPr>
        <w:rPr>
          <w:lang w:val="nb-NO"/>
        </w:rPr>
      </w:pPr>
    </w:p>
    <w:p w14:paraId="2974F79C" w14:textId="743635DD" w:rsidR="00EB4398" w:rsidRDefault="00EB4398">
      <w:pPr>
        <w:rPr>
          <w:lang w:val="nb-NO"/>
        </w:rPr>
      </w:pPr>
    </w:p>
    <w:sectPr w:rsidR="00EB4398">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40288" w14:textId="77777777" w:rsidR="00233D23" w:rsidRDefault="00233D23">
      <w:r>
        <w:separator/>
      </w:r>
    </w:p>
  </w:endnote>
  <w:endnote w:type="continuationSeparator" w:id="0">
    <w:p w14:paraId="5F4CE75D" w14:textId="77777777" w:rsidR="00233D23" w:rsidRDefault="00233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392C" w14:textId="77777777" w:rsidR="00E560B7" w:rsidRDefault="00E560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0194" w14:textId="77777777" w:rsidR="00E560B7" w:rsidRDefault="00E560B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8CBCE" w14:textId="77777777" w:rsidR="00E560B7" w:rsidRDefault="00E560B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2ED2D" w14:textId="77777777" w:rsidR="00233D23" w:rsidRDefault="00233D23">
      <w:r>
        <w:separator/>
      </w:r>
    </w:p>
  </w:footnote>
  <w:footnote w:type="continuationSeparator" w:id="0">
    <w:p w14:paraId="555299AE" w14:textId="77777777" w:rsidR="00233D23" w:rsidRDefault="00233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06501" w14:textId="77777777" w:rsidR="00E560B7" w:rsidRDefault="00E560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27662" w14:textId="77777777" w:rsidR="00E560B7" w:rsidRDefault="00E560B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0C1E" w14:textId="77777777" w:rsidR="00E560B7" w:rsidRDefault="00E560B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B74ED3"/>
    <w:multiLevelType w:val="hybridMultilevel"/>
    <w:tmpl w:val="E34ECB32"/>
    <w:lvl w:ilvl="0" w:tplc="EB4A22E4">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002483"/>
    <w:multiLevelType w:val="hybridMultilevel"/>
    <w:tmpl w:val="222AE912"/>
    <w:lvl w:ilvl="0" w:tplc="A0648A0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5"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4857214"/>
    <w:multiLevelType w:val="hybridMultilevel"/>
    <w:tmpl w:val="9C90BF84"/>
    <w:lvl w:ilvl="0" w:tplc="ACFCC644">
      <w:start w:val="5"/>
      <w:numFmt w:val="bullet"/>
      <w:lvlText w:val="-"/>
      <w:lvlJc w:val="left"/>
      <w:pPr>
        <w:ind w:left="1004"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3070916">
    <w:abstractNumId w:val="16"/>
  </w:num>
  <w:num w:numId="3" w16cid:durableId="1310594313">
    <w:abstractNumId w:val="21"/>
  </w:num>
  <w:num w:numId="4" w16cid:durableId="981424318">
    <w:abstractNumId w:val="12"/>
  </w:num>
  <w:num w:numId="5" w16cid:durableId="1027826923">
    <w:abstractNumId w:val="17"/>
  </w:num>
  <w:num w:numId="6" w16cid:durableId="2092844630">
    <w:abstractNumId w:val="19"/>
  </w:num>
  <w:num w:numId="7" w16cid:durableId="167986521">
    <w:abstractNumId w:val="14"/>
  </w:num>
  <w:num w:numId="8"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08936226">
    <w:abstractNumId w:val="2"/>
  </w:num>
  <w:num w:numId="10" w16cid:durableId="407505332">
    <w:abstractNumId w:val="1"/>
  </w:num>
  <w:num w:numId="11" w16cid:durableId="479080430">
    <w:abstractNumId w:val="0"/>
  </w:num>
  <w:num w:numId="12" w16cid:durableId="1195387180">
    <w:abstractNumId w:val="15"/>
  </w:num>
  <w:num w:numId="13" w16cid:durableId="1408335345">
    <w:abstractNumId w:val="20"/>
  </w:num>
  <w:num w:numId="14" w16cid:durableId="261032401">
    <w:abstractNumId w:val="9"/>
  </w:num>
  <w:num w:numId="15" w16cid:durableId="1672558399">
    <w:abstractNumId w:val="7"/>
  </w:num>
  <w:num w:numId="16" w16cid:durableId="1216429138">
    <w:abstractNumId w:val="6"/>
  </w:num>
  <w:num w:numId="17" w16cid:durableId="672605602">
    <w:abstractNumId w:val="5"/>
  </w:num>
  <w:num w:numId="18" w16cid:durableId="1628118727">
    <w:abstractNumId w:val="4"/>
  </w:num>
  <w:num w:numId="19" w16cid:durableId="1636521847">
    <w:abstractNumId w:val="8"/>
  </w:num>
  <w:num w:numId="20" w16cid:durableId="2078894572">
    <w:abstractNumId w:val="3"/>
  </w:num>
  <w:num w:numId="21" w16cid:durableId="402870812">
    <w:abstractNumId w:val="13"/>
  </w:num>
  <w:num w:numId="22" w16cid:durableId="1725987800">
    <w:abstractNumId w:val="18"/>
  </w:num>
  <w:num w:numId="23" w16cid:durableId="891035288">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Lu, Vodafone">
    <w15:presenceInfo w15:providerId="None" w15:userId="Yang Lu, Vodafone"/>
  </w15:person>
  <w15:person w15:author="Yang Lu, Vodafone r2">
    <w15:presenceInfo w15:providerId="None" w15:userId="Yang Lu, Vodafone r2"/>
  </w15:person>
  <w15:person w15:author="GruberRo05">
    <w15:presenceInfo w15:providerId="None" w15:userId="GruberRo05"/>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1B7"/>
    <w:rsid w:val="0000124C"/>
    <w:rsid w:val="00006FF2"/>
    <w:rsid w:val="00007942"/>
    <w:rsid w:val="00022FAC"/>
    <w:rsid w:val="00026041"/>
    <w:rsid w:val="0002653C"/>
    <w:rsid w:val="000278A6"/>
    <w:rsid w:val="00031055"/>
    <w:rsid w:val="00037D2C"/>
    <w:rsid w:val="00042E0B"/>
    <w:rsid w:val="000454FA"/>
    <w:rsid w:val="00057469"/>
    <w:rsid w:val="0007165E"/>
    <w:rsid w:val="00075038"/>
    <w:rsid w:val="000751AB"/>
    <w:rsid w:val="00084517"/>
    <w:rsid w:val="000853F6"/>
    <w:rsid w:val="00087875"/>
    <w:rsid w:val="0009237B"/>
    <w:rsid w:val="00095202"/>
    <w:rsid w:val="000A1074"/>
    <w:rsid w:val="000A41D4"/>
    <w:rsid w:val="000B65AB"/>
    <w:rsid w:val="000C3DD1"/>
    <w:rsid w:val="000D41D2"/>
    <w:rsid w:val="000E1916"/>
    <w:rsid w:val="000E38B5"/>
    <w:rsid w:val="000E3DE2"/>
    <w:rsid w:val="000E671B"/>
    <w:rsid w:val="000E6EBD"/>
    <w:rsid w:val="000F066B"/>
    <w:rsid w:val="000F5EA5"/>
    <w:rsid w:val="00102C15"/>
    <w:rsid w:val="00103D3F"/>
    <w:rsid w:val="00115E6B"/>
    <w:rsid w:val="00120611"/>
    <w:rsid w:val="00135772"/>
    <w:rsid w:val="00136519"/>
    <w:rsid w:val="00137579"/>
    <w:rsid w:val="001429BD"/>
    <w:rsid w:val="00147D4F"/>
    <w:rsid w:val="00150EDC"/>
    <w:rsid w:val="0015388B"/>
    <w:rsid w:val="00155390"/>
    <w:rsid w:val="00157870"/>
    <w:rsid w:val="00157911"/>
    <w:rsid w:val="00161E02"/>
    <w:rsid w:val="00166079"/>
    <w:rsid w:val="00166ACC"/>
    <w:rsid w:val="00172215"/>
    <w:rsid w:val="00176ADD"/>
    <w:rsid w:val="001807BC"/>
    <w:rsid w:val="001A4A7D"/>
    <w:rsid w:val="001B1CDC"/>
    <w:rsid w:val="001B6F59"/>
    <w:rsid w:val="001B797B"/>
    <w:rsid w:val="001E6C0B"/>
    <w:rsid w:val="001F38E8"/>
    <w:rsid w:val="001F5D95"/>
    <w:rsid w:val="00203060"/>
    <w:rsid w:val="00203A71"/>
    <w:rsid w:val="00226292"/>
    <w:rsid w:val="002333F3"/>
    <w:rsid w:val="00233D23"/>
    <w:rsid w:val="002340BE"/>
    <w:rsid w:val="00236F4D"/>
    <w:rsid w:val="0024275B"/>
    <w:rsid w:val="00242B40"/>
    <w:rsid w:val="00252A94"/>
    <w:rsid w:val="00255F15"/>
    <w:rsid w:val="0026261F"/>
    <w:rsid w:val="00266E85"/>
    <w:rsid w:val="00270317"/>
    <w:rsid w:val="0027626F"/>
    <w:rsid w:val="002816F9"/>
    <w:rsid w:val="00284B29"/>
    <w:rsid w:val="00291ECE"/>
    <w:rsid w:val="00296B56"/>
    <w:rsid w:val="002A5C1D"/>
    <w:rsid w:val="002C4ED0"/>
    <w:rsid w:val="002D4FDA"/>
    <w:rsid w:val="002D707A"/>
    <w:rsid w:val="002E414D"/>
    <w:rsid w:val="002E5A6B"/>
    <w:rsid w:val="002F3D53"/>
    <w:rsid w:val="002F7B7A"/>
    <w:rsid w:val="00306BBA"/>
    <w:rsid w:val="00307DA8"/>
    <w:rsid w:val="00311685"/>
    <w:rsid w:val="003121EF"/>
    <w:rsid w:val="00314CED"/>
    <w:rsid w:val="0031590C"/>
    <w:rsid w:val="003166FB"/>
    <w:rsid w:val="00316B6B"/>
    <w:rsid w:val="0031794A"/>
    <w:rsid w:val="003248F4"/>
    <w:rsid w:val="003350B5"/>
    <w:rsid w:val="00340CFD"/>
    <w:rsid w:val="003441D9"/>
    <w:rsid w:val="003504DE"/>
    <w:rsid w:val="00353B80"/>
    <w:rsid w:val="003573BE"/>
    <w:rsid w:val="003621CE"/>
    <w:rsid w:val="003626EE"/>
    <w:rsid w:val="00366702"/>
    <w:rsid w:val="003754A5"/>
    <w:rsid w:val="003829CB"/>
    <w:rsid w:val="0038318B"/>
    <w:rsid w:val="0038453A"/>
    <w:rsid w:val="00395475"/>
    <w:rsid w:val="003A07F9"/>
    <w:rsid w:val="003A2206"/>
    <w:rsid w:val="003B457D"/>
    <w:rsid w:val="003C1571"/>
    <w:rsid w:val="003C3EB2"/>
    <w:rsid w:val="003D224D"/>
    <w:rsid w:val="003F5D22"/>
    <w:rsid w:val="003F7B96"/>
    <w:rsid w:val="00401563"/>
    <w:rsid w:val="00404EB0"/>
    <w:rsid w:val="0040578F"/>
    <w:rsid w:val="00405891"/>
    <w:rsid w:val="0040598F"/>
    <w:rsid w:val="00405FC3"/>
    <w:rsid w:val="004067BC"/>
    <w:rsid w:val="004131F1"/>
    <w:rsid w:val="0041521C"/>
    <w:rsid w:val="0042101D"/>
    <w:rsid w:val="0042242E"/>
    <w:rsid w:val="00422818"/>
    <w:rsid w:val="00424CEE"/>
    <w:rsid w:val="004339A6"/>
    <w:rsid w:val="00440E0A"/>
    <w:rsid w:val="0044375C"/>
    <w:rsid w:val="004446E9"/>
    <w:rsid w:val="0044768D"/>
    <w:rsid w:val="00451F4D"/>
    <w:rsid w:val="00457815"/>
    <w:rsid w:val="00460220"/>
    <w:rsid w:val="004644A0"/>
    <w:rsid w:val="00467F44"/>
    <w:rsid w:val="0047181A"/>
    <w:rsid w:val="00472298"/>
    <w:rsid w:val="0047265F"/>
    <w:rsid w:val="004812D3"/>
    <w:rsid w:val="00494C48"/>
    <w:rsid w:val="00494EED"/>
    <w:rsid w:val="00495C11"/>
    <w:rsid w:val="004A0C7C"/>
    <w:rsid w:val="004A25A6"/>
    <w:rsid w:val="004A2BF7"/>
    <w:rsid w:val="004A3A33"/>
    <w:rsid w:val="004B1C27"/>
    <w:rsid w:val="004B310D"/>
    <w:rsid w:val="004B3B18"/>
    <w:rsid w:val="004B3CBA"/>
    <w:rsid w:val="004B5486"/>
    <w:rsid w:val="004C2000"/>
    <w:rsid w:val="004C2749"/>
    <w:rsid w:val="004C35C1"/>
    <w:rsid w:val="004C3AB9"/>
    <w:rsid w:val="004C5420"/>
    <w:rsid w:val="004D15FC"/>
    <w:rsid w:val="004D3CAE"/>
    <w:rsid w:val="004D42BF"/>
    <w:rsid w:val="004E0221"/>
    <w:rsid w:val="004E0C36"/>
    <w:rsid w:val="004E2982"/>
    <w:rsid w:val="004E4CBE"/>
    <w:rsid w:val="004E6ABC"/>
    <w:rsid w:val="004E6EFD"/>
    <w:rsid w:val="004E7480"/>
    <w:rsid w:val="004F133F"/>
    <w:rsid w:val="004F1B9A"/>
    <w:rsid w:val="004F1D6C"/>
    <w:rsid w:val="004F431B"/>
    <w:rsid w:val="004F58E8"/>
    <w:rsid w:val="004F698E"/>
    <w:rsid w:val="00502352"/>
    <w:rsid w:val="00506ADE"/>
    <w:rsid w:val="005116D2"/>
    <w:rsid w:val="005135D7"/>
    <w:rsid w:val="00520352"/>
    <w:rsid w:val="00521873"/>
    <w:rsid w:val="00521A13"/>
    <w:rsid w:val="0052234C"/>
    <w:rsid w:val="0052625D"/>
    <w:rsid w:val="00526634"/>
    <w:rsid w:val="00526943"/>
    <w:rsid w:val="00541456"/>
    <w:rsid w:val="005449F4"/>
    <w:rsid w:val="00553E37"/>
    <w:rsid w:val="0056218D"/>
    <w:rsid w:val="00565999"/>
    <w:rsid w:val="005A0E35"/>
    <w:rsid w:val="005A5DEA"/>
    <w:rsid w:val="005A7866"/>
    <w:rsid w:val="005B4170"/>
    <w:rsid w:val="005B5ECC"/>
    <w:rsid w:val="005B7228"/>
    <w:rsid w:val="005C555A"/>
    <w:rsid w:val="005F25C5"/>
    <w:rsid w:val="005F6D47"/>
    <w:rsid w:val="00603AB1"/>
    <w:rsid w:val="00607F88"/>
    <w:rsid w:val="00610382"/>
    <w:rsid w:val="00615389"/>
    <w:rsid w:val="00623EC9"/>
    <w:rsid w:val="00631DD8"/>
    <w:rsid w:val="00637723"/>
    <w:rsid w:val="00642EAA"/>
    <w:rsid w:val="00644630"/>
    <w:rsid w:val="0065267E"/>
    <w:rsid w:val="00653685"/>
    <w:rsid w:val="00653FAD"/>
    <w:rsid w:val="00654440"/>
    <w:rsid w:val="00661C7B"/>
    <w:rsid w:val="006624B8"/>
    <w:rsid w:val="00663AAF"/>
    <w:rsid w:val="00664ED0"/>
    <w:rsid w:val="00664EE2"/>
    <w:rsid w:val="00667F17"/>
    <w:rsid w:val="0067268D"/>
    <w:rsid w:val="0067330A"/>
    <w:rsid w:val="006745CA"/>
    <w:rsid w:val="00681E61"/>
    <w:rsid w:val="00682DD1"/>
    <w:rsid w:val="00693ECA"/>
    <w:rsid w:val="006954F4"/>
    <w:rsid w:val="006A2728"/>
    <w:rsid w:val="006A2842"/>
    <w:rsid w:val="006A3141"/>
    <w:rsid w:val="006C0138"/>
    <w:rsid w:val="006C04D1"/>
    <w:rsid w:val="006C0C82"/>
    <w:rsid w:val="006C59D6"/>
    <w:rsid w:val="006D0359"/>
    <w:rsid w:val="006E28FE"/>
    <w:rsid w:val="006F16BD"/>
    <w:rsid w:val="006F600E"/>
    <w:rsid w:val="00700321"/>
    <w:rsid w:val="007007A1"/>
    <w:rsid w:val="00702275"/>
    <w:rsid w:val="00704EF2"/>
    <w:rsid w:val="007101AD"/>
    <w:rsid w:val="00710C89"/>
    <w:rsid w:val="00716120"/>
    <w:rsid w:val="00717DFC"/>
    <w:rsid w:val="00720E62"/>
    <w:rsid w:val="007212EC"/>
    <w:rsid w:val="007242FD"/>
    <w:rsid w:val="007254FA"/>
    <w:rsid w:val="00726302"/>
    <w:rsid w:val="00734EBB"/>
    <w:rsid w:val="007426F8"/>
    <w:rsid w:val="00745AC4"/>
    <w:rsid w:val="00747B71"/>
    <w:rsid w:val="00764167"/>
    <w:rsid w:val="007644A5"/>
    <w:rsid w:val="0076559E"/>
    <w:rsid w:val="007754A0"/>
    <w:rsid w:val="00775D68"/>
    <w:rsid w:val="00777235"/>
    <w:rsid w:val="00796C87"/>
    <w:rsid w:val="007A31AE"/>
    <w:rsid w:val="007A6E3C"/>
    <w:rsid w:val="007B1131"/>
    <w:rsid w:val="007B2E41"/>
    <w:rsid w:val="007B6135"/>
    <w:rsid w:val="007C1098"/>
    <w:rsid w:val="007C14FF"/>
    <w:rsid w:val="007C250A"/>
    <w:rsid w:val="007D1E96"/>
    <w:rsid w:val="007D3D14"/>
    <w:rsid w:val="007D4C0D"/>
    <w:rsid w:val="007E4ADA"/>
    <w:rsid w:val="007E60C9"/>
    <w:rsid w:val="007F05F8"/>
    <w:rsid w:val="007F32E2"/>
    <w:rsid w:val="00803FAE"/>
    <w:rsid w:val="00811B63"/>
    <w:rsid w:val="00814960"/>
    <w:rsid w:val="008264BE"/>
    <w:rsid w:val="008515D2"/>
    <w:rsid w:val="00852E3F"/>
    <w:rsid w:val="00854374"/>
    <w:rsid w:val="00855135"/>
    <w:rsid w:val="008560F0"/>
    <w:rsid w:val="00857666"/>
    <w:rsid w:val="00862F77"/>
    <w:rsid w:val="00863A31"/>
    <w:rsid w:val="00867844"/>
    <w:rsid w:val="00874A08"/>
    <w:rsid w:val="00876ABA"/>
    <w:rsid w:val="00891B87"/>
    <w:rsid w:val="008947C3"/>
    <w:rsid w:val="008949FF"/>
    <w:rsid w:val="00895E21"/>
    <w:rsid w:val="008A3855"/>
    <w:rsid w:val="008A53A3"/>
    <w:rsid w:val="008B2CB1"/>
    <w:rsid w:val="008C0470"/>
    <w:rsid w:val="008C197A"/>
    <w:rsid w:val="008C4CDA"/>
    <w:rsid w:val="008D0ADB"/>
    <w:rsid w:val="008D4843"/>
    <w:rsid w:val="008D6595"/>
    <w:rsid w:val="008E0E4C"/>
    <w:rsid w:val="008E5B2E"/>
    <w:rsid w:val="008E79B4"/>
    <w:rsid w:val="008F0089"/>
    <w:rsid w:val="008F2766"/>
    <w:rsid w:val="008F3262"/>
    <w:rsid w:val="008F3FEB"/>
    <w:rsid w:val="008F618C"/>
    <w:rsid w:val="00900759"/>
    <w:rsid w:val="00901260"/>
    <w:rsid w:val="0090436D"/>
    <w:rsid w:val="00917FC7"/>
    <w:rsid w:val="009225B1"/>
    <w:rsid w:val="00924472"/>
    <w:rsid w:val="0092458E"/>
    <w:rsid w:val="0092521D"/>
    <w:rsid w:val="009270CD"/>
    <w:rsid w:val="009305A3"/>
    <w:rsid w:val="00934F44"/>
    <w:rsid w:val="00936FC3"/>
    <w:rsid w:val="00940132"/>
    <w:rsid w:val="00952FA5"/>
    <w:rsid w:val="00956133"/>
    <w:rsid w:val="009574C1"/>
    <w:rsid w:val="009635A3"/>
    <w:rsid w:val="00964FB3"/>
    <w:rsid w:val="009704D4"/>
    <w:rsid w:val="00981B5F"/>
    <w:rsid w:val="009928EF"/>
    <w:rsid w:val="009A1E3D"/>
    <w:rsid w:val="009A4BD0"/>
    <w:rsid w:val="009B6006"/>
    <w:rsid w:val="009C2101"/>
    <w:rsid w:val="009C50F2"/>
    <w:rsid w:val="009C6E4F"/>
    <w:rsid w:val="009D3001"/>
    <w:rsid w:val="009D3DAE"/>
    <w:rsid w:val="009D73EF"/>
    <w:rsid w:val="009E0AE0"/>
    <w:rsid w:val="009E1255"/>
    <w:rsid w:val="009E26F6"/>
    <w:rsid w:val="009E50EB"/>
    <w:rsid w:val="009E5247"/>
    <w:rsid w:val="009E75D2"/>
    <w:rsid w:val="009F0FE8"/>
    <w:rsid w:val="009F46E7"/>
    <w:rsid w:val="00A07099"/>
    <w:rsid w:val="00A07728"/>
    <w:rsid w:val="00A107AB"/>
    <w:rsid w:val="00A12E45"/>
    <w:rsid w:val="00A137F6"/>
    <w:rsid w:val="00A22AAD"/>
    <w:rsid w:val="00A24D2A"/>
    <w:rsid w:val="00A2625C"/>
    <w:rsid w:val="00A365BF"/>
    <w:rsid w:val="00A45162"/>
    <w:rsid w:val="00A476D9"/>
    <w:rsid w:val="00A47FE3"/>
    <w:rsid w:val="00A60859"/>
    <w:rsid w:val="00A65AAB"/>
    <w:rsid w:val="00A85811"/>
    <w:rsid w:val="00AB42C5"/>
    <w:rsid w:val="00AC2F65"/>
    <w:rsid w:val="00AD00DE"/>
    <w:rsid w:val="00AD4E46"/>
    <w:rsid w:val="00AD6E98"/>
    <w:rsid w:val="00AE5DD2"/>
    <w:rsid w:val="00AE6ED4"/>
    <w:rsid w:val="00AF3099"/>
    <w:rsid w:val="00B079CC"/>
    <w:rsid w:val="00B17C06"/>
    <w:rsid w:val="00B17C9C"/>
    <w:rsid w:val="00B2291D"/>
    <w:rsid w:val="00B246D0"/>
    <w:rsid w:val="00B248BF"/>
    <w:rsid w:val="00B250EE"/>
    <w:rsid w:val="00B25A51"/>
    <w:rsid w:val="00B322F8"/>
    <w:rsid w:val="00B34B70"/>
    <w:rsid w:val="00B36B55"/>
    <w:rsid w:val="00B56BB0"/>
    <w:rsid w:val="00B57D15"/>
    <w:rsid w:val="00B800C2"/>
    <w:rsid w:val="00B83A77"/>
    <w:rsid w:val="00B86B6F"/>
    <w:rsid w:val="00B90567"/>
    <w:rsid w:val="00B950D0"/>
    <w:rsid w:val="00B9556D"/>
    <w:rsid w:val="00BA0A6E"/>
    <w:rsid w:val="00BA0E4B"/>
    <w:rsid w:val="00BA3F20"/>
    <w:rsid w:val="00BA61DE"/>
    <w:rsid w:val="00BB0EFF"/>
    <w:rsid w:val="00BB3125"/>
    <w:rsid w:val="00BB55AF"/>
    <w:rsid w:val="00BB6B33"/>
    <w:rsid w:val="00BC71C4"/>
    <w:rsid w:val="00BD0480"/>
    <w:rsid w:val="00BD048E"/>
    <w:rsid w:val="00BD549F"/>
    <w:rsid w:val="00BE6507"/>
    <w:rsid w:val="00C10FD0"/>
    <w:rsid w:val="00C13E87"/>
    <w:rsid w:val="00C179C5"/>
    <w:rsid w:val="00C2443E"/>
    <w:rsid w:val="00C25990"/>
    <w:rsid w:val="00C261CB"/>
    <w:rsid w:val="00C335FE"/>
    <w:rsid w:val="00C46350"/>
    <w:rsid w:val="00C52701"/>
    <w:rsid w:val="00C62366"/>
    <w:rsid w:val="00C6594B"/>
    <w:rsid w:val="00C73A73"/>
    <w:rsid w:val="00C74493"/>
    <w:rsid w:val="00C7564D"/>
    <w:rsid w:val="00C76072"/>
    <w:rsid w:val="00C8378A"/>
    <w:rsid w:val="00C90C4A"/>
    <w:rsid w:val="00C9294F"/>
    <w:rsid w:val="00C92FC5"/>
    <w:rsid w:val="00C957FD"/>
    <w:rsid w:val="00CA0E0B"/>
    <w:rsid w:val="00CA2FEA"/>
    <w:rsid w:val="00CA3521"/>
    <w:rsid w:val="00CB4524"/>
    <w:rsid w:val="00CB5415"/>
    <w:rsid w:val="00CB57CD"/>
    <w:rsid w:val="00CB69C1"/>
    <w:rsid w:val="00CC0B0D"/>
    <w:rsid w:val="00CC484C"/>
    <w:rsid w:val="00CE69AD"/>
    <w:rsid w:val="00CF0D6B"/>
    <w:rsid w:val="00CF14D2"/>
    <w:rsid w:val="00CF294C"/>
    <w:rsid w:val="00CF4145"/>
    <w:rsid w:val="00CF628F"/>
    <w:rsid w:val="00CF7FDE"/>
    <w:rsid w:val="00D006E8"/>
    <w:rsid w:val="00D01A1F"/>
    <w:rsid w:val="00D1123A"/>
    <w:rsid w:val="00D11B3B"/>
    <w:rsid w:val="00D11F83"/>
    <w:rsid w:val="00D2034E"/>
    <w:rsid w:val="00D21499"/>
    <w:rsid w:val="00D21CAD"/>
    <w:rsid w:val="00D23432"/>
    <w:rsid w:val="00D24F58"/>
    <w:rsid w:val="00D25B7A"/>
    <w:rsid w:val="00D3734D"/>
    <w:rsid w:val="00D373B5"/>
    <w:rsid w:val="00D42CAD"/>
    <w:rsid w:val="00D42EE5"/>
    <w:rsid w:val="00D57751"/>
    <w:rsid w:val="00D601B3"/>
    <w:rsid w:val="00D640E8"/>
    <w:rsid w:val="00D64365"/>
    <w:rsid w:val="00D65588"/>
    <w:rsid w:val="00D66963"/>
    <w:rsid w:val="00D66AA7"/>
    <w:rsid w:val="00D70166"/>
    <w:rsid w:val="00D764CD"/>
    <w:rsid w:val="00D85045"/>
    <w:rsid w:val="00D8645A"/>
    <w:rsid w:val="00D91690"/>
    <w:rsid w:val="00DA6AE8"/>
    <w:rsid w:val="00DA701B"/>
    <w:rsid w:val="00DB699C"/>
    <w:rsid w:val="00DC47A8"/>
    <w:rsid w:val="00DC6BD8"/>
    <w:rsid w:val="00DD7A23"/>
    <w:rsid w:val="00DE0B92"/>
    <w:rsid w:val="00DE20F8"/>
    <w:rsid w:val="00DE4C1D"/>
    <w:rsid w:val="00DE65C3"/>
    <w:rsid w:val="00DF5464"/>
    <w:rsid w:val="00DF7309"/>
    <w:rsid w:val="00DF748C"/>
    <w:rsid w:val="00E008CB"/>
    <w:rsid w:val="00E018BC"/>
    <w:rsid w:val="00E01AB1"/>
    <w:rsid w:val="00E04699"/>
    <w:rsid w:val="00E229F9"/>
    <w:rsid w:val="00E2534C"/>
    <w:rsid w:val="00E25B9A"/>
    <w:rsid w:val="00E263C9"/>
    <w:rsid w:val="00E30A8E"/>
    <w:rsid w:val="00E30FA6"/>
    <w:rsid w:val="00E330C4"/>
    <w:rsid w:val="00E33498"/>
    <w:rsid w:val="00E467E1"/>
    <w:rsid w:val="00E53363"/>
    <w:rsid w:val="00E54DDF"/>
    <w:rsid w:val="00E560B7"/>
    <w:rsid w:val="00E56666"/>
    <w:rsid w:val="00E66FC3"/>
    <w:rsid w:val="00E71612"/>
    <w:rsid w:val="00E83204"/>
    <w:rsid w:val="00E9041A"/>
    <w:rsid w:val="00EB10D6"/>
    <w:rsid w:val="00EB32F3"/>
    <w:rsid w:val="00EB4398"/>
    <w:rsid w:val="00EB5EB9"/>
    <w:rsid w:val="00EB6DA3"/>
    <w:rsid w:val="00EB77AB"/>
    <w:rsid w:val="00ED3039"/>
    <w:rsid w:val="00ED3358"/>
    <w:rsid w:val="00ED59FB"/>
    <w:rsid w:val="00EE2927"/>
    <w:rsid w:val="00EF1E26"/>
    <w:rsid w:val="00EF213C"/>
    <w:rsid w:val="00EF368F"/>
    <w:rsid w:val="00EF3FEE"/>
    <w:rsid w:val="00EF7FCD"/>
    <w:rsid w:val="00F000ED"/>
    <w:rsid w:val="00F0368D"/>
    <w:rsid w:val="00F057F0"/>
    <w:rsid w:val="00F05D0A"/>
    <w:rsid w:val="00F116BB"/>
    <w:rsid w:val="00F1262A"/>
    <w:rsid w:val="00F220CA"/>
    <w:rsid w:val="00F23DB2"/>
    <w:rsid w:val="00F26E21"/>
    <w:rsid w:val="00F30B93"/>
    <w:rsid w:val="00F35FB0"/>
    <w:rsid w:val="00F452E7"/>
    <w:rsid w:val="00F542EE"/>
    <w:rsid w:val="00F57DB1"/>
    <w:rsid w:val="00F63C09"/>
    <w:rsid w:val="00F75871"/>
    <w:rsid w:val="00F77240"/>
    <w:rsid w:val="00F85446"/>
    <w:rsid w:val="00F8601B"/>
    <w:rsid w:val="00F95FC7"/>
    <w:rsid w:val="00FA078A"/>
    <w:rsid w:val="00FB051F"/>
    <w:rsid w:val="00FB69B9"/>
    <w:rsid w:val="00FB761D"/>
    <w:rsid w:val="00FC7AB5"/>
    <w:rsid w:val="00FC7E9D"/>
    <w:rsid w:val="00FD1549"/>
    <w:rsid w:val="00FD1F94"/>
    <w:rsid w:val="00FD21A0"/>
    <w:rsid w:val="00FD4A9C"/>
    <w:rsid w:val="00FE1C1D"/>
    <w:rsid w:val="00FE5581"/>
    <w:rsid w:val="00FE5BD9"/>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autoSpaceDE w:val="0"/>
      <w:autoSpaceDN w:val="0"/>
      <w:adjustRightInd w:val="0"/>
      <w:spacing w:after="180"/>
      <w:textAlignment w:val="baseline"/>
    </w:pPr>
  </w:style>
  <w:style w:type="paragraph" w:styleId="berschrift1">
    <w:name w:val="heading 1"/>
    <w:next w:val="Standard"/>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link w:val="berschrift2Zchn"/>
    <w:qFormat/>
    <w:rsid w:val="0044768D"/>
    <w:pPr>
      <w:pBdr>
        <w:top w:val="none" w:sz="0" w:space="0" w:color="auto"/>
      </w:pBdr>
      <w:spacing w:before="180"/>
      <w:outlineLvl w:val="1"/>
    </w:pPr>
    <w:rPr>
      <w:sz w:val="32"/>
    </w:rPr>
  </w:style>
  <w:style w:type="paragraph" w:styleId="berschrift3">
    <w:name w:val="heading 3"/>
    <w:basedOn w:val="berschrift2"/>
    <w:next w:val="Standard"/>
    <w:qFormat/>
    <w:rsid w:val="0044768D"/>
    <w:pPr>
      <w:spacing w:before="120"/>
      <w:outlineLvl w:val="2"/>
    </w:pPr>
    <w:rPr>
      <w:sz w:val="28"/>
    </w:rPr>
  </w:style>
  <w:style w:type="paragraph" w:styleId="berschrift4">
    <w:name w:val="heading 4"/>
    <w:basedOn w:val="berschrift3"/>
    <w:next w:val="Standard"/>
    <w:link w:val="berschrift4Zchn"/>
    <w:qFormat/>
    <w:rsid w:val="0044768D"/>
    <w:pPr>
      <w:ind w:left="1418" w:hanging="1418"/>
      <w:outlineLvl w:val="3"/>
    </w:pPr>
    <w:rPr>
      <w:sz w:val="24"/>
    </w:rPr>
  </w:style>
  <w:style w:type="paragraph" w:styleId="berschrift5">
    <w:name w:val="heading 5"/>
    <w:basedOn w:val="berschrift4"/>
    <w:next w:val="Standard"/>
    <w:link w:val="berschrift5Zchn"/>
    <w:qFormat/>
    <w:rsid w:val="0044768D"/>
    <w:pPr>
      <w:ind w:left="1701" w:hanging="1701"/>
      <w:outlineLvl w:val="4"/>
    </w:pPr>
    <w:rPr>
      <w:sz w:val="22"/>
    </w:rPr>
  </w:style>
  <w:style w:type="paragraph" w:styleId="berschrift6">
    <w:name w:val="heading 6"/>
    <w:next w:val="Standard"/>
    <w:qFormat/>
    <w:pPr>
      <w:numPr>
        <w:ilvl w:val="5"/>
        <w:numId w:val="13"/>
      </w:numPr>
      <w:outlineLvl w:val="5"/>
    </w:pPr>
    <w:rPr>
      <w:rFonts w:ascii="Arial" w:hAnsi="Arial"/>
    </w:rPr>
  </w:style>
  <w:style w:type="paragraph" w:styleId="berschrift7">
    <w:name w:val="heading 7"/>
    <w:next w:val="Standard"/>
    <w:qFormat/>
    <w:pPr>
      <w:numPr>
        <w:ilvl w:val="6"/>
        <w:numId w:val="13"/>
      </w:numPr>
      <w:outlineLvl w:val="6"/>
    </w:pPr>
    <w:rPr>
      <w:rFonts w:ascii="Arial" w:hAnsi="Arial"/>
    </w:rPr>
  </w:style>
  <w:style w:type="paragraph" w:styleId="berschrift8">
    <w:name w:val="heading 8"/>
    <w:basedOn w:val="berschrift1"/>
    <w:next w:val="Standard"/>
    <w:qFormat/>
    <w:rsid w:val="0044768D"/>
    <w:pPr>
      <w:ind w:left="0" w:firstLine="0"/>
      <w:outlineLvl w:val="7"/>
    </w:pPr>
  </w:style>
  <w:style w:type="paragraph" w:styleId="berschrift9">
    <w:name w:val="heading 9"/>
    <w:basedOn w:val="berschrift8"/>
    <w:next w:val="Standard"/>
    <w:qFormat/>
    <w:rsid w:val="0044768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Index1">
    <w:name w:val="index 1"/>
    <w:basedOn w:val="Standard"/>
    <w:next w:val="Standard"/>
    <w:autoRedefine/>
    <w:rsid w:val="0044768D"/>
    <w:pPr>
      <w:ind w:left="200" w:hanging="200"/>
    </w:pPr>
  </w:style>
  <w:style w:type="paragraph" w:styleId="Textkrper">
    <w:name w:val="Body Text"/>
    <w:basedOn w:val="Standard"/>
    <w:link w:val="TextkrperZchn"/>
    <w:rsid w:val="0044768D"/>
    <w:pPr>
      <w:spacing w:after="120"/>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e">
    <w:name w:val="List"/>
    <w:basedOn w:val="Standard"/>
    <w:rsid w:val="0044768D"/>
    <w:pPr>
      <w:ind w:left="360" w:hanging="360"/>
      <w:contextualSpacing/>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berschrift1"/>
    <w:next w:val="Standard"/>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Standard"/>
    <w:link w:val="NOZchn"/>
    <w:qFormat/>
    <w:rsid w:val="0044768D"/>
    <w:pPr>
      <w:keepLines/>
      <w:ind w:left="1135" w:hanging="851"/>
    </w:p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Standard"/>
    <w:link w:val="TALZchn"/>
    <w:qFormat/>
    <w:rsid w:val="0044768D"/>
    <w:pPr>
      <w:keepNext/>
      <w:keepLines/>
      <w:spacing w:after="0"/>
    </w:pPr>
    <w:rPr>
      <w:rFonts w:ascii="Arial" w:hAnsi="Arial"/>
      <w:sz w:val="18"/>
    </w:rPr>
  </w:style>
  <w:style w:type="table" w:styleId="Tabelle3D-Effekt1">
    <w:name w:val="Table 3D effects 1"/>
    <w:basedOn w:val="NormaleTabelle"/>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Standard"/>
    <w:link w:val="EXCar"/>
    <w:qFormat/>
    <w:rsid w:val="0044768D"/>
    <w:pPr>
      <w:keepLines/>
      <w:ind w:left="1702" w:hanging="1418"/>
    </w:pPr>
  </w:style>
  <w:style w:type="paragraph" w:customStyle="1" w:styleId="FP">
    <w:name w:val="FP"/>
    <w:basedOn w:val="Standard"/>
    <w:rsid w:val="0044768D"/>
    <w:pPr>
      <w:spacing w:after="0"/>
    </w:p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4768D"/>
    <w:pPr>
      <w:spacing w:after="0"/>
    </w:pPr>
  </w:style>
  <w:style w:type="paragraph" w:customStyle="1" w:styleId="B1">
    <w:name w:val="B1"/>
    <w:basedOn w:val="Liste"/>
    <w:link w:val="B1Char"/>
    <w:qFormat/>
    <w:rsid w:val="0044768D"/>
    <w:pPr>
      <w:ind w:left="568" w:hanging="284"/>
      <w:contextualSpacing w:val="0"/>
    </w:pPr>
  </w:style>
  <w:style w:type="character" w:customStyle="1" w:styleId="TextkrperZchn">
    <w:name w:val="Textkörper Zchn"/>
    <w:link w:val="Textkrper"/>
    <w:rsid w:val="0044768D"/>
    <w:rPr>
      <w:lang w:eastAsia="en-US"/>
    </w:r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e2">
    <w:name w:val="List 2"/>
    <w:basedOn w:val="Standard"/>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Standard"/>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e3">
    <w:name w:val="List 3"/>
    <w:basedOn w:val="Standard"/>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e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e4">
    <w:name w:val="List 4"/>
    <w:basedOn w:val="Standard"/>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e5"/>
    <w:rsid w:val="0044768D"/>
    <w:pPr>
      <w:ind w:left="1702" w:hanging="284"/>
      <w:contextualSpacing w:val="0"/>
    </w:pPr>
  </w:style>
  <w:style w:type="character" w:customStyle="1" w:styleId="BodyTextFirstIndentChar">
    <w:name w:val="Body Text First Indent Char"/>
    <w:basedOn w:val="TextkrperZchn"/>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e2"/>
    <w:link w:val="B2Char"/>
    <w:qFormat/>
    <w:rsid w:val="0044768D"/>
    <w:pPr>
      <w:ind w:left="851" w:hanging="284"/>
      <w:contextualSpacing w:val="0"/>
    </w:pPr>
  </w:style>
  <w:style w:type="paragraph" w:customStyle="1" w:styleId="B3">
    <w:name w:val="B3"/>
    <w:basedOn w:val="Liste3"/>
    <w:link w:val="B3Car"/>
    <w:qFormat/>
    <w:rsid w:val="0044768D"/>
    <w:pPr>
      <w:ind w:left="1135" w:hanging="284"/>
      <w:contextualSpacing w:val="0"/>
    </w:p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e5">
    <w:name w:val="List 5"/>
    <w:basedOn w:val="Standard"/>
    <w:rsid w:val="0044768D"/>
    <w:pPr>
      <w:ind w:left="1800" w:hanging="360"/>
      <w:contextualSpacing/>
    </w:pPr>
  </w:style>
  <w:style w:type="paragraph" w:customStyle="1" w:styleId="ZV">
    <w:name w:val="ZV"/>
    <w:basedOn w:val="Standard"/>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elle3D-Effekt3">
    <w:name w:val="Table 3D effects 3"/>
    <w:basedOn w:val="NormaleTabelle"/>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Standard"/>
    <w:next w:val="Standard"/>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rsid w:val="0044768D"/>
    <w:rPr>
      <w:color w:val="FF0000"/>
    </w:rPr>
  </w:style>
  <w:style w:type="paragraph" w:customStyle="1" w:styleId="H6">
    <w:name w:val="H6"/>
    <w:basedOn w:val="berschrift5"/>
    <w:next w:val="Standard"/>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berarbeitung">
    <w:name w:val="Revision"/>
    <w:hidden/>
    <w:uiPriority w:val="99"/>
    <w:semiHidden/>
    <w:rsid w:val="00F220CA"/>
  </w:style>
  <w:style w:type="paragraph" w:styleId="Kopfzeile">
    <w:name w:val="header"/>
    <w:basedOn w:val="Standard"/>
    <w:link w:val="KopfzeileZchn"/>
    <w:rsid w:val="00ED3358"/>
    <w:pPr>
      <w:tabs>
        <w:tab w:val="center" w:pos="4536"/>
        <w:tab w:val="right" w:pos="9072"/>
      </w:tabs>
    </w:pPr>
  </w:style>
  <w:style w:type="character" w:customStyle="1" w:styleId="KopfzeileZchn">
    <w:name w:val="Kopfzeile Zchn"/>
    <w:basedOn w:val="Absatz-Standardschriftart"/>
    <w:link w:val="Kopfzeile"/>
    <w:rsid w:val="00ED3358"/>
  </w:style>
  <w:style w:type="paragraph" w:styleId="Fuzeile">
    <w:name w:val="footer"/>
    <w:basedOn w:val="Standard"/>
    <w:link w:val="FuzeileZchn"/>
    <w:rsid w:val="00ED3358"/>
    <w:pPr>
      <w:tabs>
        <w:tab w:val="center" w:pos="4536"/>
        <w:tab w:val="right" w:pos="9072"/>
      </w:tabs>
    </w:pPr>
  </w:style>
  <w:style w:type="character" w:customStyle="1" w:styleId="FuzeileZchn">
    <w:name w:val="Fußzeile Zchn"/>
    <w:basedOn w:val="Absatz-Standardschriftart"/>
    <w:link w:val="Fuzeile"/>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Verzeichnis6">
    <w:name w:val="toc 6"/>
    <w:basedOn w:val="Standard"/>
    <w:next w:val="Standard"/>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berschrift4Zchn">
    <w:name w:val="Überschrift 4 Zchn"/>
    <w:basedOn w:val="Absatz-Standardschriftart"/>
    <w:link w:val="berschrift4"/>
    <w:rsid w:val="00D01A1F"/>
    <w:rPr>
      <w:rFonts w:ascii="Arial" w:hAnsi="Arial"/>
      <w:sz w:val="24"/>
    </w:rPr>
  </w:style>
  <w:style w:type="paragraph" w:styleId="StandardWeb">
    <w:name w:val="Normal (Web)"/>
    <w:basedOn w:val="Standard"/>
    <w:uiPriority w:val="99"/>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customStyle="1" w:styleId="B1Char1">
    <w:name w:val="B1 Char1"/>
    <w:rsid w:val="00A2625C"/>
  </w:style>
  <w:style w:type="character" w:customStyle="1" w:styleId="NOChar">
    <w:name w:val="NO Char"/>
    <w:rsid w:val="00A2625C"/>
  </w:style>
  <w:style w:type="character" w:customStyle="1" w:styleId="berschrift2Zchn">
    <w:name w:val="Überschrift 2 Zchn"/>
    <w:link w:val="berschrift2"/>
    <w:rsid w:val="00A2625C"/>
    <w:rPr>
      <w:rFonts w:ascii="Arial" w:hAnsi="Arial"/>
      <w:sz w:val="32"/>
    </w:rPr>
  </w:style>
  <w:style w:type="character" w:customStyle="1" w:styleId="B3Car">
    <w:name w:val="B3 Car"/>
    <w:link w:val="B3"/>
    <w:rsid w:val="00BA3F20"/>
  </w:style>
  <w:style w:type="character" w:customStyle="1" w:styleId="berschrift5Zchn">
    <w:name w:val="Überschrift 5 Zchn"/>
    <w:link w:val="berschrift5"/>
    <w:rsid w:val="00BA3F20"/>
    <w:rPr>
      <w:rFonts w:ascii="Arial" w:hAnsi="Arial"/>
      <w:sz w:val="22"/>
    </w:rPr>
  </w:style>
  <w:style w:type="character" w:customStyle="1" w:styleId="apple-converted-space">
    <w:name w:val="apple-converted-space"/>
    <w:basedOn w:val="Absatz-Standardschriftart"/>
    <w:rsid w:val="00BA3F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5692</Words>
  <Characters>35863</Characters>
  <Application>Microsoft Office Word</Application>
  <DocSecurity>0</DocSecurity>
  <Lines>298</Lines>
  <Paragraphs>82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44.064</vt:lpstr>
      <vt:lpstr>3GPP TS 44.064</vt:lpstr>
    </vt:vector>
  </TitlesOfParts>
  <Manager/>
  <Company/>
  <LinksUpToDate>false</LinksUpToDate>
  <CharactersWithSpaces>41473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Vodafonev3</cp:lastModifiedBy>
  <cp:revision>15</cp:revision>
  <cp:lastPrinted>2002-01-30T13:30:00Z</cp:lastPrinted>
  <dcterms:created xsi:type="dcterms:W3CDTF">2024-08-21T12:34:00Z</dcterms:created>
  <dcterms:modified xsi:type="dcterms:W3CDTF">2024-08-22T08:04:00Z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