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31D58" w14:textId="5C59D84B" w:rsidR="001703E6" w:rsidRPr="003178C8" w:rsidRDefault="001703E6" w:rsidP="001703E6">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251FDB">
        <w:rPr>
          <w:b/>
          <w:noProof/>
          <w:sz w:val="24"/>
          <w:lang w:val="en-SE"/>
        </w:rPr>
        <w:t>4</w:t>
      </w:r>
      <w:r w:rsidR="003178C8">
        <w:rPr>
          <w:b/>
          <w:noProof/>
          <w:sz w:val="24"/>
          <w:lang w:val="en-SE"/>
        </w:rPr>
        <w:t>586</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7C188302" w:rsidR="001703E6" w:rsidRPr="00410371" w:rsidRDefault="001703E6" w:rsidP="0007018C">
            <w:pPr>
              <w:pStyle w:val="CRCoverPage"/>
              <w:spacing w:after="0"/>
              <w:jc w:val="right"/>
              <w:rPr>
                <w:b/>
                <w:noProof/>
                <w:sz w:val="28"/>
              </w:rPr>
            </w:pPr>
            <w:r>
              <w:rPr>
                <w:b/>
                <w:noProof/>
                <w:sz w:val="28"/>
              </w:rPr>
              <w:t>24.</w:t>
            </w:r>
            <w:r w:rsidR="00071034">
              <w:rPr>
                <w:b/>
                <w:noProof/>
                <w:sz w:val="28"/>
                <w:lang w:val="en-SE"/>
              </w:rPr>
              <w:t>5</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52A512F4" w:rsidR="001703E6" w:rsidRPr="00251FDB" w:rsidRDefault="00251FDB" w:rsidP="0007018C">
            <w:pPr>
              <w:pStyle w:val="CRCoverPage"/>
              <w:spacing w:after="0"/>
              <w:rPr>
                <w:noProof/>
                <w:lang w:val="en-SE"/>
              </w:rPr>
            </w:pPr>
            <w:r>
              <w:rPr>
                <w:noProof/>
                <w:lang w:val="en-SE"/>
              </w:rPr>
              <w:t>6429</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69A0B5DE" w:rsidR="001703E6" w:rsidRPr="003178C8" w:rsidRDefault="003178C8" w:rsidP="0007018C">
            <w:pPr>
              <w:pStyle w:val="CRCoverPage"/>
              <w:spacing w:after="0"/>
              <w:jc w:val="center"/>
              <w:rPr>
                <w:b/>
                <w:noProof/>
                <w:lang w:val="en-SE"/>
              </w:rPr>
            </w:pPr>
            <w:r>
              <w:rPr>
                <w:b/>
                <w:noProof/>
                <w:sz w:val="28"/>
                <w:lang w:val="en-SE"/>
              </w:rPr>
              <w:t>1</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B27BA6"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48BADCF2" w:rsidR="001703E6" w:rsidRPr="003860F8" w:rsidRDefault="003860F8" w:rsidP="0007018C">
            <w:pPr>
              <w:pStyle w:val="CRCoverPage"/>
              <w:spacing w:after="0"/>
              <w:ind w:left="100"/>
              <w:rPr>
                <w:noProof/>
                <w:lang w:val="en-SE"/>
              </w:rPr>
            </w:pPr>
            <w:r>
              <w:rPr>
                <w:lang w:val="en-SE"/>
              </w:rPr>
              <w:t>Correction to the Note for MUSIM support UE</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6C9DA68E" w:rsidR="001703E6" w:rsidRPr="00A52D96" w:rsidRDefault="001703E6" w:rsidP="0007018C">
            <w:pPr>
              <w:pStyle w:val="CRCoverPage"/>
              <w:spacing w:after="0"/>
              <w:ind w:left="100"/>
              <w:rPr>
                <w:noProof/>
                <w:lang w:val="en-SE"/>
              </w:rPr>
            </w:pPr>
            <w:r>
              <w:rPr>
                <w:noProof/>
              </w:rPr>
              <w:t>Huawei, HiSilicon</w:t>
            </w:r>
            <w:r w:rsidR="00A52D96">
              <w:rPr>
                <w:noProof/>
                <w:lang w:val="en-SE"/>
              </w:rPr>
              <w:t>, Nokia</w:t>
            </w:r>
            <w:bookmarkStart w:id="11" w:name="_GoBack"/>
            <w:bookmarkEnd w:id="11"/>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31693E3B" w:rsidR="001703E6" w:rsidRPr="003178C8" w:rsidRDefault="007C4423" w:rsidP="0007018C">
            <w:pPr>
              <w:pStyle w:val="CRCoverPage"/>
              <w:spacing w:after="0"/>
              <w:ind w:left="100"/>
              <w:rPr>
                <w:noProof/>
                <w:lang w:val="en-SE"/>
              </w:rPr>
            </w:pPr>
            <w:r>
              <w:rPr>
                <w:lang w:val="en-SE"/>
              </w:rPr>
              <w:t>5G</w:t>
            </w:r>
            <w:r w:rsidR="003178C8">
              <w:rPr>
                <w:lang w:val="en-SE"/>
              </w:rPr>
              <w:t>Protoc19</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07018C">
            <w:pPr>
              <w:pStyle w:val="CRCoverPage"/>
              <w:spacing w:after="0"/>
              <w:ind w:left="100"/>
              <w:rPr>
                <w:noProof/>
              </w:rPr>
            </w:pPr>
            <w:r>
              <w:t>Rel-18</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B9FD2" w14:textId="0245778D" w:rsidR="00535ED9" w:rsidRPr="003860F8" w:rsidRDefault="003860F8" w:rsidP="00254B5F">
            <w:pPr>
              <w:pStyle w:val="CRCoverPage"/>
              <w:spacing w:after="0"/>
              <w:ind w:left="100"/>
              <w:rPr>
                <w:noProof/>
                <w:lang w:val="en-SE"/>
              </w:rPr>
            </w:pPr>
            <w:r>
              <w:rPr>
                <w:noProof/>
                <w:lang w:val="en-SE"/>
              </w:rPr>
              <w:t xml:space="preserve">The existing Note does not read correct. </w:t>
            </w: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0B7BC9A7" w:rsidR="001703E6" w:rsidRPr="003860F8" w:rsidRDefault="003860F8" w:rsidP="0007018C">
            <w:pPr>
              <w:pStyle w:val="CRCoverPage"/>
              <w:spacing w:after="0"/>
              <w:ind w:left="100"/>
              <w:rPr>
                <w:noProof/>
                <w:lang w:val="en-SE"/>
              </w:rPr>
            </w:pPr>
            <w:r>
              <w:rPr>
                <w:noProof/>
                <w:lang w:val="en-SE"/>
              </w:rPr>
              <w:t>Corrected the Note by removing unwanted words.</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454EFACA" w:rsidR="001703E6" w:rsidRPr="003860F8" w:rsidRDefault="003860F8" w:rsidP="007513A2">
            <w:pPr>
              <w:pStyle w:val="CRCoverPage"/>
              <w:spacing w:after="0"/>
              <w:rPr>
                <w:noProof/>
                <w:lang w:val="en-SE"/>
              </w:rPr>
            </w:pPr>
            <w:r>
              <w:rPr>
                <w:noProof/>
                <w:lang w:val="en-SE"/>
              </w:rPr>
              <w:t>Unreadable Note.</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63381282" w:rsidR="001703E6" w:rsidRPr="00686365" w:rsidRDefault="00686365" w:rsidP="0007018C">
            <w:pPr>
              <w:pStyle w:val="CRCoverPage"/>
              <w:spacing w:after="0"/>
              <w:ind w:left="100"/>
              <w:rPr>
                <w:noProof/>
                <w:lang w:val="en-SE"/>
              </w:rPr>
            </w:pPr>
            <w:r>
              <w:rPr>
                <w:noProof/>
                <w:lang w:val="en-SE"/>
              </w:rPr>
              <w:t>5.3.26</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F1D2ACF" w14:textId="77777777" w:rsidR="00517282" w:rsidRPr="007F2770" w:rsidRDefault="00517282" w:rsidP="00517282">
      <w:pPr>
        <w:pStyle w:val="Heading3"/>
      </w:pPr>
      <w:bookmarkStart w:id="13" w:name="_Toc114484586"/>
      <w:bookmarkStart w:id="14" w:name="_Toc171624897"/>
      <w:r w:rsidRPr="007F2770">
        <w:t>5.3.26</w:t>
      </w:r>
      <w:r w:rsidRPr="007F2770">
        <w:tab/>
      </w:r>
      <w:bookmarkEnd w:id="13"/>
      <w:r w:rsidRPr="007F2770">
        <w:t>Support for unavailability period</w:t>
      </w:r>
      <w:bookmarkEnd w:id="14"/>
    </w:p>
    <w:p w14:paraId="5D00235C" w14:textId="77777777" w:rsidR="00517282" w:rsidRPr="007F2770" w:rsidRDefault="00517282" w:rsidP="00517282">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69596A4B" w14:textId="77777777" w:rsidR="00517282" w:rsidRPr="007F2770" w:rsidRDefault="00517282" w:rsidP="00517282">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264FB256" w14:textId="77777777" w:rsidR="00517282" w:rsidRDefault="00517282" w:rsidP="00517282">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5A796714" w14:textId="77777777" w:rsidR="00517282" w:rsidRDefault="00517282" w:rsidP="00517282">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7E74624C" w14:textId="5778D8A4" w:rsidR="00517282" w:rsidRDefault="00517282" w:rsidP="00517282">
      <w:pPr>
        <w:pStyle w:val="NO"/>
      </w:pPr>
      <w:r w:rsidRPr="00047FF9">
        <w:t>NOTE </w:t>
      </w:r>
      <w:r>
        <w:t xml:space="preserve">2: </w:t>
      </w:r>
      <w:r>
        <w:tab/>
      </w:r>
      <w:r w:rsidRPr="00047FF9">
        <w:t xml:space="preserve">If the UE supports MUSIM and </w:t>
      </w:r>
      <w:del w:id="15" w:author="Vishnu Preman" w:date="2024-08-12T11:03:00Z">
        <w:r w:rsidRPr="00047FF9" w:rsidDel="0015538E">
          <w:delText>the UE and the network</w:delText>
        </w:r>
        <w:r w:rsidDel="0015538E">
          <w:delText>s</w:delText>
        </w:r>
        <w:r w:rsidRPr="00047FF9" w:rsidDel="0015538E">
          <w:delText xml:space="preserve"> </w:delText>
        </w:r>
      </w:del>
      <w:r>
        <w:t xml:space="preserve">the UE is registered with </w:t>
      </w:r>
      <w:ins w:id="16" w:author="Vishnu Preman" w:date="2024-08-12T11:04:00Z">
        <w:r w:rsidR="0015538E">
          <w:rPr>
            <w:lang w:val="en-SE"/>
          </w:rPr>
          <w:t xml:space="preserve">the </w:t>
        </w:r>
      </w:ins>
      <w:r w:rsidRPr="00047FF9">
        <w:t xml:space="preserve">support </w:t>
      </w:r>
      <w:ins w:id="17" w:author="Vishnu Preman" w:date="2024-08-12T11:04:00Z">
        <w:r w:rsidR="0015538E">
          <w:rPr>
            <w:lang w:val="en-SE"/>
          </w:rPr>
          <w:t>of</w:t>
        </w:r>
      </w:ins>
      <w:del w:id="18" w:author="Vishnu Preman" w:date="2024-08-12T11:04:00Z">
        <w:r w:rsidDel="0015538E">
          <w:delText>the</w:delText>
        </w:r>
      </w:del>
      <w:r>
        <w:t xml:space="preserv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ins w:id="19" w:author="Vishnu Preman" w:date="2024-08-22T14:45:00Z">
        <w:r w:rsidR="003178C8">
          <w:rPr>
            <w:lang w:val="en-SE"/>
          </w:rPr>
          <w:t>s</w:t>
        </w:r>
      </w:ins>
      <w:r w:rsidRPr="00047FF9">
        <w:t xml:space="preserve"> to each registered network</w:t>
      </w:r>
      <w:r>
        <w:t>.</w:t>
      </w:r>
    </w:p>
    <w:p w14:paraId="51EBFD5D" w14:textId="77777777" w:rsidR="00517282" w:rsidRDefault="00517282" w:rsidP="00517282">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6563A715" w14:textId="77777777" w:rsidR="00517282" w:rsidRDefault="00517282" w:rsidP="00517282">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area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xml:space="preserve">, has pending emergency services, is establishing an emergency PDU session,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3B0DC9B7" w14:textId="02A701C5" w:rsidR="00517282" w:rsidRPr="00495EC6" w:rsidRDefault="00517282" w:rsidP="00517282">
      <w:pPr>
        <w:rPr>
          <w:rFonts w:eastAsia="SimSun"/>
          <w:color w:val="000000"/>
          <w:lang w:eastAsia="zh-CN"/>
        </w:rPr>
      </w:pPr>
      <w:r w:rsidRPr="00BE2465">
        <w:rPr>
          <w:rFonts w:eastAsia="SimSun"/>
          <w:color w:val="000000"/>
          <w:lang w:eastAsia="ja-JP"/>
        </w:rPr>
        <w:lastRenderedPageBreak/>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20"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20"/>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1B003957" w14:textId="77777777" w:rsidR="00517282" w:rsidRDefault="00517282" w:rsidP="00517282">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72A4797F" w14:textId="77777777" w:rsidR="00517282" w:rsidRDefault="00517282" w:rsidP="00517282">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AD5F480" w14:textId="77777777" w:rsidR="00517282" w:rsidRDefault="00517282" w:rsidP="00517282">
      <w:r>
        <w:t>When the UE activates the unavailability period using the de-registration procedure, then after successful completion of the procedure the UE shall enter the state 5GMM-DEREGISTERED.NO-CELL-AVAILABLE and deactivate the AS layer.</w:t>
      </w:r>
    </w:p>
    <w:p w14:paraId="6D11939C" w14:textId="77777777" w:rsidR="00517282" w:rsidRPr="007F2770" w:rsidRDefault="00517282" w:rsidP="00517282">
      <w:r>
        <w:t>When the UE comes out of the unavailability period the UE shall activate the AS layer if deactivated and perform registration procedure as described in subclause 5.5.1.2.2 and 5.5.1.3.2.</w:t>
      </w:r>
    </w:p>
    <w:p w14:paraId="7E8D661B" w14:textId="7EFB1850" w:rsidR="007C4423" w:rsidRDefault="007C4423" w:rsidP="001703E6">
      <w:pPr>
        <w:rPr>
          <w:lang w:val="en-US"/>
        </w:rPr>
      </w:pP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D8545" w14:textId="77777777" w:rsidR="00F935EE" w:rsidRDefault="00F935EE">
      <w:r>
        <w:separator/>
      </w:r>
    </w:p>
    <w:p w14:paraId="4FBE5553" w14:textId="77777777" w:rsidR="00F935EE" w:rsidRDefault="00F935EE"/>
  </w:endnote>
  <w:endnote w:type="continuationSeparator" w:id="0">
    <w:p w14:paraId="3EC0B716" w14:textId="77777777" w:rsidR="00F935EE" w:rsidRDefault="00F935EE">
      <w:r>
        <w:continuationSeparator/>
      </w:r>
    </w:p>
    <w:p w14:paraId="023C9C7D" w14:textId="77777777" w:rsidR="00F935EE" w:rsidRDefault="00F935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A3C04" w14:textId="77777777" w:rsidR="00F935EE" w:rsidRDefault="00F935EE">
      <w:r>
        <w:separator/>
      </w:r>
    </w:p>
    <w:p w14:paraId="250D2778" w14:textId="77777777" w:rsidR="00F935EE" w:rsidRDefault="00F935EE"/>
  </w:footnote>
  <w:footnote w:type="continuationSeparator" w:id="0">
    <w:p w14:paraId="69731487" w14:textId="77777777" w:rsidR="00F935EE" w:rsidRDefault="00F935EE">
      <w:r>
        <w:continuationSeparator/>
      </w:r>
    </w:p>
    <w:p w14:paraId="7EE76F95" w14:textId="77777777" w:rsidR="00F935EE" w:rsidRDefault="00F935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1EA7079E"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78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1EA3D2DC"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78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034"/>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AE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38E"/>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040"/>
    <w:rsid w:val="001A27EB"/>
    <w:rsid w:val="001A2AB0"/>
    <w:rsid w:val="001A2C58"/>
    <w:rsid w:val="001A300E"/>
    <w:rsid w:val="001A35BB"/>
    <w:rsid w:val="001A4D86"/>
    <w:rsid w:val="001A4F4B"/>
    <w:rsid w:val="001A6146"/>
    <w:rsid w:val="001A685D"/>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1A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71F"/>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1FDB"/>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8C8"/>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04EA"/>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0C1"/>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48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0F8"/>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D4"/>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13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17282"/>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ED9"/>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D9"/>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48A"/>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36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E719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3A2"/>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999"/>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40D"/>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D96"/>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67C9E"/>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86A"/>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BC"/>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77B2E"/>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5EE"/>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793EAC-FD1A-4590-BC9D-447FCF295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3</Pages>
  <Words>1428</Words>
  <Characters>8140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46</cp:revision>
  <dcterms:created xsi:type="dcterms:W3CDTF">2024-07-11T20:03:00Z</dcterms:created>
  <dcterms:modified xsi:type="dcterms:W3CDTF">2024-08-22T12:46:00Z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