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3F33C5B" w:rsidR="006F7EDC" w:rsidRDefault="00066AB0"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1D345D" w:rsidRPr="001D345D">
        <w:rPr>
          <w:b/>
          <w:bCs/>
          <w:noProof/>
          <w:sz w:val="24"/>
        </w:rPr>
        <w:t>C1-244</w:t>
      </w:r>
      <w:r w:rsidR="00CD278B">
        <w:rPr>
          <w:b/>
          <w:bCs/>
          <w:noProof/>
          <w:sz w:val="24"/>
        </w:rPr>
        <w:t>571</w:t>
      </w:r>
    </w:p>
    <w:p w14:paraId="02ABC483" w14:textId="534C1F6F" w:rsidR="00B8581E" w:rsidRDefault="00066AB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066AB0">
        <w:rPr>
          <w:b/>
          <w:bCs/>
          <w:noProof/>
          <w:color w:val="4F81BD" w:themeColor="accent1"/>
          <w:sz w:val="13"/>
          <w:szCs w:val="13"/>
        </w:rPr>
        <w:t>CP-241294</w:t>
      </w:r>
      <w:r w:rsidR="00CD278B">
        <w:rPr>
          <w:b/>
          <w:bCs/>
          <w:noProof/>
          <w:color w:val="4F81BD" w:themeColor="accent1"/>
          <w:sz w:val="13"/>
          <w:szCs w:val="13"/>
        </w:rPr>
        <w:t xml:space="preserve">, </w:t>
      </w:r>
      <w:r w:rsidR="00CD278B" w:rsidRPr="00CD278B">
        <w:rPr>
          <w:b/>
          <w:bCs/>
          <w:noProof/>
          <w:color w:val="4F81BD" w:themeColor="accent1"/>
          <w:sz w:val="13"/>
          <w:szCs w:val="13"/>
        </w:rPr>
        <w:t>C1-244046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18B2E" w:rsidR="001E41F3" w:rsidRPr="00410371" w:rsidRDefault="00000000" w:rsidP="00547111">
            <w:pPr>
              <w:pStyle w:val="CRCoverPage"/>
              <w:spacing w:after="0"/>
              <w:rPr>
                <w:noProof/>
              </w:rPr>
            </w:pPr>
            <w:fldSimple w:instr=" DOCPROPERTY  Cr#  \* MERGEFORMAT ">
              <w:r w:rsidR="00B8581E">
                <w:rPr>
                  <w:b/>
                  <w:noProof/>
                  <w:sz w:val="28"/>
                </w:rPr>
                <w:t xml:space="preserve"> </w:t>
              </w:r>
              <w:r w:rsidR="0094331D" w:rsidRPr="0094331D">
                <w:rPr>
                  <w:b/>
                  <w:noProof/>
                  <w:sz w:val="28"/>
                </w:rPr>
                <w:t>1247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DF796" w:rsidR="001E41F3" w:rsidRPr="00B8581E" w:rsidRDefault="00CD278B"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EFCA3" w:rsidR="001E41F3" w:rsidRPr="00B8581E" w:rsidRDefault="00B8581E">
            <w:pPr>
              <w:pStyle w:val="CRCoverPage"/>
              <w:spacing w:after="0"/>
              <w:jc w:val="center"/>
              <w:rPr>
                <w:b/>
                <w:bCs/>
                <w:noProof/>
                <w:sz w:val="28"/>
              </w:rPr>
            </w:pPr>
            <w:r w:rsidRPr="00B8581E">
              <w:rPr>
                <w:b/>
                <w:bCs/>
                <w:noProof/>
                <w:sz w:val="28"/>
              </w:rPr>
              <w:t>18.</w:t>
            </w:r>
            <w:r w:rsidR="00066AB0">
              <w:rPr>
                <w:b/>
                <w:bCs/>
                <w:noProof/>
                <w:sz w:val="28"/>
              </w:rPr>
              <w:t>7</w:t>
            </w:r>
            <w:r w:rsidRPr="00B8581E">
              <w:rPr>
                <w:b/>
                <w:bCs/>
                <w:noProof/>
                <w:sz w:val="28"/>
              </w:rPr>
              <w:t>.</w:t>
            </w:r>
            <w:r w:rsidR="00066AB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83D8E" w:rsidR="00C16AEE" w:rsidRDefault="00C16AEE" w:rsidP="00C16AEE">
            <w:pPr>
              <w:pStyle w:val="CRCoverPage"/>
              <w:spacing w:after="0"/>
              <w:ind w:left="100"/>
              <w:rPr>
                <w:noProof/>
              </w:rPr>
            </w:pPr>
            <w:r w:rsidRPr="00180DDC">
              <w:t>5GMM cause code #15 indicating "Satellite NG-RAN not allowed</w:t>
            </w:r>
            <w:r>
              <w:t xml:space="preserve"> in PLMN</w:t>
            </w:r>
            <w:r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C875" w:rsidR="00C16AEE" w:rsidRDefault="00CD278B" w:rsidP="00C16AEE">
            <w:pPr>
              <w:pStyle w:val="CRCoverPage"/>
              <w:spacing w:after="0"/>
              <w:ind w:left="100"/>
              <w:rPr>
                <w:noProof/>
              </w:rPr>
            </w:pPr>
            <w:r>
              <w:rPr>
                <w:noProof/>
              </w:rPr>
              <w:t>Apple, Google Inc</w:t>
            </w:r>
            <w:r>
              <w:rPr>
                <w:noProof/>
              </w:rPr>
              <w:t>, CATT</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EE7CE" w:rsidR="00C16AEE" w:rsidRDefault="00C16AEE" w:rsidP="00C16AEE">
            <w:pPr>
              <w:pStyle w:val="CRCoverPage"/>
              <w:spacing w:after="0"/>
              <w:ind w:left="100"/>
              <w:rPr>
                <w:noProof/>
              </w:rPr>
            </w:pP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A4210" w:rsidR="00C16AEE" w:rsidRDefault="00C16AEE" w:rsidP="00C16AEE">
            <w:pPr>
              <w:pStyle w:val="CRCoverPage"/>
              <w:spacing w:after="0"/>
              <w:ind w:left="100"/>
              <w:rPr>
                <w:noProof/>
              </w:rPr>
            </w:pPr>
            <w:r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99732" w:rsidR="00C16AEE" w:rsidRDefault="00C16AEE" w:rsidP="00C16AEE">
            <w:pPr>
              <w:pStyle w:val="CRCoverPage"/>
              <w:spacing w:after="0"/>
              <w:ind w:left="100"/>
              <w:rPr>
                <w:noProof/>
              </w:rPr>
            </w:pPr>
            <w:r>
              <w:rPr>
                <w:noProof/>
              </w:rPr>
              <w:t>2024-0</w:t>
            </w:r>
            <w:r w:rsidR="00066AB0">
              <w:rPr>
                <w:noProof/>
              </w:rPr>
              <w:t>8</w:t>
            </w:r>
            <w:r>
              <w:rPr>
                <w:noProof/>
              </w:rPr>
              <w:t>-</w:t>
            </w:r>
            <w:r w:rsidR="00CD278B">
              <w:rPr>
                <w:noProof/>
              </w:rPr>
              <w:t>20</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C16AEE" w:rsidRDefault="00C16AEE" w:rsidP="00C16AEE">
            <w:pPr>
              <w:pStyle w:val="CRCoverPage"/>
              <w:spacing w:after="0"/>
              <w:ind w:left="100"/>
              <w:rPr>
                <w:noProof/>
              </w:rPr>
            </w:pPr>
            <w:r>
              <w:t>Rel-18</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929" w:rsidR="00C16AEE" w:rsidRDefault="00C16AEE" w:rsidP="00C16AEE">
            <w:pPr>
              <w:pStyle w:val="CRCoverPage"/>
              <w:spacing w:after="0"/>
              <w:ind w:left="100"/>
            </w:pPr>
            <w:r>
              <w:rPr>
                <w:rFonts w:cs="Arial"/>
                <w:color w:val="000000"/>
              </w:rPr>
              <w:t xml:space="preserve">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7EEB1" w14:textId="77777777" w:rsidR="00C16AEE" w:rsidRDefault="00C16AEE" w:rsidP="00C16AEE">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t xml:space="preserve"> in PLMN</w:t>
            </w:r>
            <w:r w:rsidRPr="00180DDC">
              <w:t>". If the UE receives "</w:t>
            </w:r>
            <w:r w:rsidRPr="00180DDC">
              <w:rPr>
                <w:lang w:eastAsia="ja-JP"/>
              </w:rPr>
              <w:t xml:space="preserve">Satellite NG-RAN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Satellite NG-RAN.</w:t>
            </w:r>
          </w:p>
          <w:p w14:paraId="38E12992" w14:textId="77777777" w:rsidR="00D04C5E" w:rsidRDefault="00D04C5E" w:rsidP="00C16AEE">
            <w:pPr>
              <w:pStyle w:val="CRCoverPage"/>
              <w:spacing w:after="0"/>
              <w:ind w:left="100"/>
              <w:rPr>
                <w:lang w:eastAsia="ja-JP"/>
              </w:rPr>
            </w:pPr>
          </w:p>
          <w:p w14:paraId="3104AAD2" w14:textId="77777777" w:rsidR="00D04C5E" w:rsidRPr="00D40857" w:rsidRDefault="00D04C5E" w:rsidP="00D04C5E">
            <w:pPr>
              <w:pStyle w:val="CRCoverPage"/>
              <w:spacing w:after="0"/>
              <w:ind w:left="100"/>
              <w:rPr>
                <w:noProof/>
                <w:u w:val="single"/>
              </w:rPr>
            </w:pPr>
            <w:r w:rsidRPr="00D40857">
              <w:rPr>
                <w:noProof/>
                <w:u w:val="single"/>
              </w:rPr>
              <w:t xml:space="preserve">Backward compatibility anaylsis: </w:t>
            </w:r>
          </w:p>
          <w:p w14:paraId="31C656EC" w14:textId="694C07BF" w:rsidR="00D04C5E" w:rsidRDefault="00D04C5E" w:rsidP="00D04C5E">
            <w:pPr>
              <w:pStyle w:val="CRCoverPage"/>
              <w:spacing w:after="0"/>
              <w:ind w:left="100"/>
            </w:pPr>
            <w:r>
              <w:rPr>
                <w:noProof/>
              </w:rPr>
              <w:t xml:space="preserve">This CR is backward </w:t>
            </w:r>
            <w:r>
              <w:rPr>
                <w:noProof/>
                <w:lang w:eastAsia="zh-CN"/>
              </w:rPr>
              <w:t>compatible since it introduces a new UE behaviour in Rel-18</w:t>
            </w:r>
            <w:r w:rsidR="00721001">
              <w:rPr>
                <w:noProof/>
                <w:lang w:eastAsia="zh-CN"/>
              </w:rPr>
              <w:t xml:space="preserve"> which does not colide with any existing features</w:t>
            </w:r>
            <w:r>
              <w:rPr>
                <w:noProof/>
              </w:rPr>
              <w:t>.</w:t>
            </w: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2D1C" w:rsidR="00C16AEE" w:rsidRDefault="00C16AEE" w:rsidP="00C16AEE">
            <w:pPr>
              <w:pStyle w:val="CRCoverPage"/>
              <w:spacing w:after="0"/>
              <w:ind w:left="100"/>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NG-RAN </w:t>
            </w:r>
            <w:r w:rsidRPr="00180DDC">
              <w:t xml:space="preserve">cell of a different TAI even the intention of the operator is restricting access to </w:t>
            </w:r>
            <w:r w:rsidRPr="00180DDC">
              <w:rPr>
                <w:lang w:eastAsia="ja-JP"/>
              </w:rPr>
              <w:t xml:space="preserve">Satellite NG-RAN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54FC9A1" w14:textId="77777777" w:rsidR="00074B1A" w:rsidRPr="00D27A95" w:rsidRDefault="00074B1A" w:rsidP="00074B1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62903440"/>
      <w:r w:rsidRPr="00D27A95">
        <w:t>3.1</w:t>
      </w:r>
      <w:r w:rsidRPr="00D27A95">
        <w:tab/>
        <w:t>PLMN selection and roaming</w:t>
      </w:r>
      <w:bookmarkEnd w:id="1"/>
      <w:bookmarkEnd w:id="2"/>
      <w:bookmarkEnd w:id="3"/>
      <w:bookmarkEnd w:id="4"/>
      <w:bookmarkEnd w:id="5"/>
      <w:bookmarkEnd w:id="6"/>
      <w:bookmarkEnd w:id="7"/>
      <w:bookmarkEnd w:id="8"/>
    </w:p>
    <w:p w14:paraId="00FD4EA4" w14:textId="77777777" w:rsidR="00066AB0" w:rsidRPr="00D27A95" w:rsidRDefault="00066AB0" w:rsidP="00066AB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0BE89CD" w14:textId="77777777" w:rsidR="00066AB0" w:rsidRPr="00D27A95" w:rsidRDefault="00066AB0" w:rsidP="00066AB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8B934FE" w14:textId="77777777" w:rsidR="00066AB0" w:rsidRPr="00D27A95" w:rsidRDefault="00066AB0" w:rsidP="00066AB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432F077" w14:textId="77777777" w:rsidR="00066AB0" w:rsidRPr="00D27A95" w:rsidRDefault="00066AB0" w:rsidP="00066AB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13FF4F2" w14:textId="77777777" w:rsidR="00066AB0" w:rsidRDefault="00066AB0" w:rsidP="00066AB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DA4E185" w14:textId="77777777" w:rsidR="00066AB0" w:rsidRPr="003660E5" w:rsidRDefault="00066AB0" w:rsidP="00066AB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96CA3F3" w14:textId="77777777" w:rsidR="00066AB0" w:rsidRPr="00215B37" w:rsidRDefault="00066AB0" w:rsidP="00066AB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7DA8C0E" w14:textId="77777777" w:rsidR="00066AB0" w:rsidRDefault="00066AB0" w:rsidP="00066AB0">
      <w:pPr>
        <w:rPr>
          <w:noProof/>
          <w:lang w:val="en-US"/>
        </w:rPr>
      </w:pPr>
      <w:r w:rsidRPr="00215B37">
        <w:rPr>
          <w:lang w:eastAsia="ko-KR"/>
        </w:rPr>
        <w:t>This does not prevent selection of such a PLMN if it is available in another RAT.</w:t>
      </w:r>
    </w:p>
    <w:p w14:paraId="663BA257" w14:textId="77777777" w:rsidR="00066AB0" w:rsidRDefault="00066AB0" w:rsidP="00066AB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8CFD8B9" w14:textId="77777777" w:rsidR="00066AB0" w:rsidRDefault="00066AB0" w:rsidP="00066AB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78B9E102" w14:textId="77777777" w:rsidR="00066AB0" w:rsidRPr="004A187F" w:rsidRDefault="00066AB0" w:rsidP="00066AB0">
      <w:pPr>
        <w:rPr>
          <w:noProof/>
          <w:lang w:val="en-US"/>
        </w:rPr>
      </w:pPr>
      <w:r w:rsidRPr="00215B37">
        <w:rPr>
          <w:lang w:eastAsia="ko-KR"/>
        </w:rPr>
        <w:t>This does not prevent selection of such a PLMN if it is available in another RAT.</w:t>
      </w:r>
    </w:p>
    <w:p w14:paraId="0DFA0596" w14:textId="77777777" w:rsidR="00066AB0" w:rsidRPr="007E6407" w:rsidRDefault="00066AB0" w:rsidP="00066AB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BB508B5" w14:textId="77777777" w:rsidR="00066AB0" w:rsidRPr="00595328" w:rsidRDefault="00066AB0" w:rsidP="00066AB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7B1BF0F3" w14:textId="77777777" w:rsidR="00066AB0" w:rsidRDefault="00066AB0" w:rsidP="00066AB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9F79B60" w14:textId="77777777" w:rsidR="00066AB0" w:rsidRDefault="00066AB0" w:rsidP="00066AB0">
      <w:pPr>
        <w:pStyle w:val="B1"/>
      </w:pPr>
      <w:r>
        <w:t>S1-mode:</w:t>
      </w:r>
    </w:p>
    <w:p w14:paraId="2B10B0E1" w14:textId="77777777" w:rsidR="00066AB0" w:rsidRDefault="00066AB0" w:rsidP="00066AB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A5E7D15" w14:textId="77777777" w:rsidR="00066AB0" w:rsidRDefault="00066AB0" w:rsidP="00066AB0">
      <w:pPr>
        <w:pStyle w:val="B1"/>
      </w:pPr>
      <w:r>
        <w:t>N1-mode:</w:t>
      </w:r>
    </w:p>
    <w:p w14:paraId="55F16432" w14:textId="77777777" w:rsidR="00066AB0" w:rsidRPr="00CC6F2A" w:rsidRDefault="00066AB0" w:rsidP="00066AB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89DBCA4" w14:textId="77777777" w:rsidR="00066AB0" w:rsidRDefault="00066AB0" w:rsidP="00066AB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65A9753" w14:textId="77777777" w:rsidR="00066AB0" w:rsidRDefault="00066AB0" w:rsidP="00066AB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C6C2A64"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7CA2ECA1" w14:textId="77777777" w:rsidR="00066AB0" w:rsidRDefault="00066AB0" w:rsidP="00066AB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15CE66F"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400F33C" w14:textId="77777777" w:rsidR="00066AB0" w:rsidRDefault="00066AB0" w:rsidP="00066AB0">
      <w:r>
        <w:t>I</w:t>
      </w:r>
      <w:r w:rsidRPr="00D27A95">
        <w:t>f</w:t>
      </w:r>
      <w:r>
        <w:t>:</w:t>
      </w:r>
    </w:p>
    <w:p w14:paraId="23802681" w14:textId="77777777" w:rsidR="00066AB0" w:rsidRDefault="00066AB0" w:rsidP="00066AB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651F750" w14:textId="77777777" w:rsidR="00066AB0" w:rsidRDefault="00066AB0" w:rsidP="00066AB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11896061"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E431213" w14:textId="77777777" w:rsidR="00066AB0" w:rsidRDefault="00066AB0" w:rsidP="00066AB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E193C84" w14:textId="77777777" w:rsidR="00066AB0" w:rsidRDefault="00066AB0" w:rsidP="00066AB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9337716" w14:textId="77777777" w:rsidR="00066AB0" w:rsidRPr="00D27A95" w:rsidRDefault="00066AB0" w:rsidP="00066AB0">
      <w:r w:rsidRPr="00D27A95">
        <w:t>This list is retained when the MS is switched off or the SIM is removed. The HPLMN (if the EHPLMN list is not present or is empty) or an EHPLMN (if the EHPLMN list is present) shall not be stored on the list of "forbidden PLMNs".</w:t>
      </w:r>
    </w:p>
    <w:p w14:paraId="066C4663" w14:textId="77777777" w:rsidR="00066AB0" w:rsidRPr="00D27A95" w:rsidRDefault="00066AB0" w:rsidP="00066AB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2D4EAB5" w14:textId="77777777" w:rsidR="00066AB0" w:rsidRPr="00D27A95" w:rsidRDefault="00066AB0" w:rsidP="00066AB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3CD1B5" w14:textId="77777777" w:rsidR="00066AB0" w:rsidRDefault="00066AB0" w:rsidP="00066AB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145F02F" w14:textId="77777777" w:rsidR="00066AB0" w:rsidRDefault="00066AB0" w:rsidP="00066AB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31C2D57" w14:textId="77777777" w:rsidR="00066AB0" w:rsidRDefault="00066AB0" w:rsidP="00066AB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B043C84" w14:textId="77777777" w:rsidR="00066AB0" w:rsidRDefault="00066AB0" w:rsidP="00066AB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6C9292F4"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1C9659" w14:textId="77777777" w:rsidR="00066AB0" w:rsidRDefault="00066AB0" w:rsidP="00066AB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9C0A9FA" w14:textId="77777777" w:rsidR="00066AB0" w:rsidRDefault="00066AB0" w:rsidP="00066AB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F45A6E6" w14:textId="77777777" w:rsidR="00066AB0" w:rsidRDefault="00066AB0" w:rsidP="00066AB0">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E209F8C" w14:textId="77777777" w:rsidR="00066AB0" w:rsidRDefault="00066AB0" w:rsidP="00066AB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6495771A" w14:textId="77777777" w:rsidR="00066AB0" w:rsidRDefault="00066AB0" w:rsidP="00066AB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50717F4" w14:textId="77777777" w:rsidR="00066AB0" w:rsidRDefault="00066AB0" w:rsidP="00066AB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C2EE0FB" w14:textId="77777777" w:rsidR="00066AB0" w:rsidRDefault="00066AB0" w:rsidP="00066AB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D79C1E4" w14:textId="77777777" w:rsidR="00066AB0" w:rsidRDefault="00066AB0" w:rsidP="00066AB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3103752" w14:textId="77777777" w:rsidR="00066AB0" w:rsidRDefault="00066AB0" w:rsidP="00066AB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027296B" w14:textId="77777777" w:rsidR="00066AB0" w:rsidRDefault="00066AB0" w:rsidP="00066AB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96CC589" w14:textId="77777777" w:rsidR="00066AB0" w:rsidRDefault="00066AB0" w:rsidP="00066AB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CE3068A" w14:textId="77777777" w:rsidR="00066AB0" w:rsidRDefault="00066AB0" w:rsidP="00066AB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6C7EB9F1" w14:textId="77777777" w:rsidR="00066AB0" w:rsidRPr="00D75EDF" w:rsidRDefault="00066AB0" w:rsidP="00066AB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54B03C46" w14:textId="77777777" w:rsidR="00066AB0" w:rsidRPr="00D75EDF" w:rsidRDefault="00066AB0" w:rsidP="00066A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8052EA9" w14:textId="77777777" w:rsidR="00066AB0" w:rsidRDefault="00066AB0" w:rsidP="00066AB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9DBCC15" w14:textId="77777777" w:rsidR="00066AB0" w:rsidRDefault="00066AB0" w:rsidP="00066AB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0310E6F" w14:textId="77777777" w:rsidR="00066AB0" w:rsidRPr="00D111CC" w:rsidRDefault="00066AB0" w:rsidP="00066AB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D700FB7" w14:textId="77777777" w:rsidR="00A85940" w:rsidRDefault="00A85940" w:rsidP="00A85940">
      <w:pPr>
        <w:rPr>
          <w:ins w:id="9" w:author="GruberRo04" w:date="2024-08-06T17:38:00Z" w16du:dateUtc="2024-08-06T15:38:00Z"/>
          <w:lang w:eastAsia="ja-JP"/>
        </w:rPr>
      </w:pPr>
      <w:ins w:id="10" w:author="GruberRo04" w:date="2024-08-06T17:38:00Z" w16du:dateUtc="2024-08-06T15:38: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5F17C59B" w14:textId="77777777" w:rsidR="00A85940" w:rsidRDefault="00A85940" w:rsidP="00A85940">
      <w:pPr>
        <w:pStyle w:val="B1"/>
        <w:rPr>
          <w:ins w:id="11" w:author="GruberRo04" w:date="2024-08-06T17:38:00Z" w16du:dateUtc="2024-08-06T15:38:00Z"/>
          <w:lang w:eastAsia="ja-JP"/>
        </w:rPr>
      </w:pPr>
      <w:ins w:id="12" w:author="GruberRo04" w:date="2024-08-06T17:38:00Z" w16du:dateUtc="2024-08-06T15:38:00Z">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ins>
    </w:p>
    <w:p w14:paraId="2E04BB41" w14:textId="77777777" w:rsidR="00A85940" w:rsidRPr="00D75EDF" w:rsidRDefault="00A85940" w:rsidP="00A85940">
      <w:pPr>
        <w:pStyle w:val="B1"/>
        <w:rPr>
          <w:ins w:id="13" w:author="GruberRo04" w:date="2024-08-06T17:38:00Z" w16du:dateUtc="2024-08-06T15:38:00Z"/>
          <w:lang w:eastAsia="ko-KR"/>
        </w:rPr>
      </w:pPr>
      <w:ins w:id="14" w:author="GruberRo04" w:date="2024-08-06T17:38:00Z" w16du:dateUtc="2024-08-06T15:38:00Z">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ins>
    </w:p>
    <w:p w14:paraId="06906E54" w14:textId="77777777" w:rsidR="00A85940" w:rsidRPr="00D75EDF" w:rsidRDefault="00A85940" w:rsidP="00A85940">
      <w:pPr>
        <w:pStyle w:val="B1"/>
        <w:rPr>
          <w:ins w:id="15" w:author="GruberRo04" w:date="2024-08-06T17:38:00Z" w16du:dateUtc="2024-08-06T15:38:00Z"/>
          <w:lang w:val="en-US"/>
        </w:rPr>
      </w:pPr>
      <w:ins w:id="16" w:author="GruberRo04" w:date="2024-08-06T17:38:00Z" w16du:dateUtc="2024-08-06T15:38: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ins>
    </w:p>
    <w:p w14:paraId="6DE54B74" w14:textId="77777777" w:rsidR="00A85940" w:rsidRDefault="00A85940" w:rsidP="00A85940">
      <w:pPr>
        <w:pStyle w:val="B1"/>
        <w:rPr>
          <w:ins w:id="17" w:author="GruberRo04" w:date="2024-08-06T17:38:00Z" w16du:dateUtc="2024-08-06T15:38:00Z"/>
          <w:lang w:val="en-US"/>
        </w:rPr>
      </w:pPr>
      <w:ins w:id="18" w:author="GruberRo04" w:date="2024-08-06T17:38:00Z" w16du:dateUtc="2024-08-06T15:38:00Z">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ins>
    </w:p>
    <w:p w14:paraId="108C9129" w14:textId="77777777" w:rsidR="00A85940" w:rsidRDefault="00A85940" w:rsidP="00A85940">
      <w:pPr>
        <w:pStyle w:val="B1"/>
        <w:rPr>
          <w:ins w:id="19" w:author="GruberRo04" w:date="2024-08-06T17:38:00Z" w16du:dateUtc="2024-08-06T15:38:00Z"/>
          <w:lang w:val="en-US"/>
        </w:rPr>
      </w:pPr>
      <w:ins w:id="20" w:author="GruberRo04" w:date="2024-08-06T17:38:00Z" w16du:dateUtc="2024-08-06T15:38: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ins>
    </w:p>
    <w:p w14:paraId="7BA99AA6" w14:textId="77777777" w:rsidR="00A85940" w:rsidRPr="00D111CC" w:rsidRDefault="00A85940" w:rsidP="00A85940">
      <w:pPr>
        <w:pStyle w:val="B1"/>
        <w:rPr>
          <w:ins w:id="21" w:author="GruberRo04" w:date="2024-08-06T17:38:00Z" w16du:dateUtc="2024-08-06T15:38:00Z"/>
        </w:rPr>
      </w:pPr>
      <w:ins w:id="22" w:author="GruberRo04" w:date="2024-08-06T17:38:00Z" w16du:dateUtc="2024-08-06T15:38:00Z">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ins>
    </w:p>
    <w:p w14:paraId="349EBA75" w14:textId="77777777" w:rsidR="00A85940" w:rsidRPr="003660E5" w:rsidRDefault="00A85940" w:rsidP="00A85940">
      <w:pPr>
        <w:pStyle w:val="NO"/>
        <w:snapToGrid w:val="0"/>
        <w:rPr>
          <w:ins w:id="23" w:author="GruberRo04" w:date="2024-08-06T17:38:00Z" w16du:dateUtc="2024-08-06T15:38:00Z"/>
          <w:lang w:val="en-US" w:eastAsia="zh-CN"/>
        </w:rPr>
      </w:pPr>
      <w:ins w:id="24" w:author="GruberRo04" w:date="2024-08-06T17:38:00Z" w16du:dateUtc="2024-08-06T15:38:00Z">
        <w:r w:rsidRPr="003660E5">
          <w:rPr>
            <w:lang w:val="en-US"/>
          </w:rPr>
          <w:t>NOTE </w:t>
        </w:r>
        <w:r>
          <w:rPr>
            <w:lang w:val="en-US"/>
          </w:rPr>
          <w:t>2a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ins>
    </w:p>
    <w:p w14:paraId="450372C5" w14:textId="77777777" w:rsidR="00066AB0" w:rsidRDefault="00066AB0" w:rsidP="00066AB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3056BD1E" w14:textId="77777777" w:rsidR="00066AB0" w:rsidRDefault="00066AB0" w:rsidP="00066AB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201AB"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426A177" w14:textId="77777777" w:rsidR="00066AB0" w:rsidRDefault="00066AB0" w:rsidP="00066AB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90D0960" w14:textId="77777777" w:rsidR="00066AB0" w:rsidRDefault="00066AB0" w:rsidP="00066AB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42D9C16" w14:textId="77777777" w:rsidR="00066AB0" w:rsidRDefault="00066AB0" w:rsidP="00066AB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C9EDA1" w14:textId="77777777" w:rsidR="00066AB0" w:rsidRDefault="00066AB0" w:rsidP="00066AB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1AE1A13" w14:textId="77777777" w:rsidR="00066AB0" w:rsidRPr="0025660A" w:rsidRDefault="00066AB0" w:rsidP="00066AB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F2B038C"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033F7FD" w14:textId="77777777" w:rsidR="00066AB0" w:rsidRDefault="00066AB0" w:rsidP="00066AB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4BD6E7E" w14:textId="77777777" w:rsidR="00066AB0" w:rsidRDefault="00066AB0" w:rsidP="00066AB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244997C" w14:textId="77777777" w:rsidR="00066AB0" w:rsidRDefault="00066AB0" w:rsidP="00066AB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CC10F59" w14:textId="77777777" w:rsidR="00066AB0" w:rsidRDefault="00066AB0" w:rsidP="00066AB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576B95A"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6B17A74"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595FC9ED" w14:textId="77777777" w:rsidR="00066AB0" w:rsidRDefault="00066AB0" w:rsidP="00074B1A">
      <w:pPr>
        <w:keepNext/>
        <w:keepLines/>
        <w:rPr>
          <w:highlight w:val="yellow"/>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5F4F5" w14:textId="77777777" w:rsidR="00943D6A" w:rsidRDefault="00943D6A" w:rsidP="00747CFE">
      <w:pPr>
        <w:rPr>
          <w:lang w:val="en-US"/>
        </w:rPr>
      </w:pPr>
    </w:p>
    <w:p w14:paraId="65ADB5E2" w14:textId="77777777" w:rsidR="00943D6A" w:rsidRDefault="00943D6A" w:rsidP="00943D6A">
      <w:pPr>
        <w:pStyle w:val="Heading2"/>
      </w:pPr>
      <w:bookmarkStart w:id="25" w:name="_Toc20125184"/>
      <w:bookmarkStart w:id="26" w:name="_Toc27486381"/>
      <w:bookmarkStart w:id="27" w:name="_Toc36210434"/>
      <w:bookmarkStart w:id="28" w:name="_Toc45096293"/>
      <w:bookmarkStart w:id="29" w:name="_Toc45882326"/>
      <w:bookmarkStart w:id="30" w:name="_Toc51762122"/>
      <w:bookmarkStart w:id="31" w:name="_Toc83313308"/>
      <w:bookmarkStart w:id="32" w:name="_Toc162903442"/>
      <w:r>
        <w:t>3.1B</w:t>
      </w:r>
      <w:r>
        <w:tab/>
      </w:r>
      <w:r w:rsidRPr="0053143E">
        <w:t xml:space="preserve">PLMN selection triggered by </w:t>
      </w:r>
      <w:proofErr w:type="spellStart"/>
      <w:r w:rsidRPr="0053143E">
        <w:t>ProSe</w:t>
      </w:r>
      <w:proofErr w:type="spellEnd"/>
      <w:r w:rsidRPr="0053143E">
        <w:t xml:space="preserve"> communication</w:t>
      </w:r>
      <w:bookmarkEnd w:id="25"/>
      <w:bookmarkEnd w:id="26"/>
      <w:bookmarkEnd w:id="27"/>
      <w:bookmarkEnd w:id="28"/>
      <w:bookmarkEnd w:id="29"/>
      <w:bookmarkEnd w:id="30"/>
      <w:r w:rsidRPr="00886BC5">
        <w:t>s</w:t>
      </w:r>
      <w:bookmarkEnd w:id="31"/>
      <w:bookmarkEnd w:id="32"/>
    </w:p>
    <w:p w14:paraId="39FEF9E8" w14:textId="77777777" w:rsidR="005F1F99" w:rsidRDefault="005F1F99" w:rsidP="005F1F9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5C6160C" w14:textId="77777777" w:rsidR="005F1F99" w:rsidRDefault="005F1F99" w:rsidP="005F1F9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1B4878E4" w14:textId="77777777" w:rsidR="005F1F99" w:rsidRDefault="005F1F99" w:rsidP="005F1F9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465294F3" w14:textId="77777777" w:rsidR="005F1F99" w:rsidRDefault="005F1F99" w:rsidP="005F1F99">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69290B1C" w14:textId="77777777" w:rsidR="005F1F99" w:rsidRDefault="005F1F99" w:rsidP="005F1F99">
      <w:pPr>
        <w:pStyle w:val="B2"/>
      </w:pPr>
      <w:r w:rsidRPr="00F7542D">
        <w:t>1)</w:t>
      </w:r>
      <w:r w:rsidRPr="00F7542D">
        <w:tab/>
      </w:r>
      <w:r w:rsidRPr="00F7542D">
        <w:rPr>
          <w:rFonts w:hint="eastAsia"/>
        </w:rPr>
        <w:t>the following:</w:t>
      </w:r>
    </w:p>
    <w:p w14:paraId="669C3365" w14:textId="77777777" w:rsidR="005F1F99"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116C9E0F"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0EF85C4D"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del w:id="33" w:author="GruberRo04" w:date="2024-08-06T17:40:00Z" w16du:dateUtc="2024-08-06T15:40:00Z">
        <w:r w:rsidRPr="000A4996" w:rsidDel="005F1F99">
          <w:rPr>
            <w:rFonts w:eastAsia="DengXian"/>
            <w:lang w:val="en-US"/>
          </w:rPr>
          <w:delText xml:space="preserve"> and</w:delText>
        </w:r>
      </w:del>
    </w:p>
    <w:p w14:paraId="6AD5B7FC" w14:textId="77777777" w:rsidR="005F1F99" w:rsidRDefault="005F1F99" w:rsidP="005F1F99">
      <w:pPr>
        <w:pStyle w:val="B3"/>
        <w:rPr>
          <w:ins w:id="34" w:author="GruberRo04" w:date="2024-08-06T17:40:00Z" w16du:dateUtc="2024-08-06T15:40: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35" w:author="GruberRo04" w:date="2024-08-06T17:40:00Z" w16du:dateUtc="2024-08-06T15:40:00Z">
        <w:r>
          <w:rPr>
            <w:rFonts w:eastAsia="DengXian"/>
            <w:lang w:val="en-US"/>
          </w:rPr>
          <w:t>and</w:t>
        </w:r>
      </w:ins>
    </w:p>
    <w:p w14:paraId="68F9A7F3" w14:textId="24003203" w:rsidR="005F1F99" w:rsidRPr="00F7542D" w:rsidRDefault="005F1F99" w:rsidP="005F1F99">
      <w:pPr>
        <w:pStyle w:val="B3"/>
        <w:rPr>
          <w:rFonts w:eastAsia="DengXian"/>
          <w:lang w:val="en-US" w:eastAsia="zh-CN"/>
        </w:rPr>
      </w:pPr>
      <w:ins w:id="36" w:author="GruberRo04" w:date="2024-08-06T17:40:00Z" w16du:dateUtc="2024-08-06T15:40: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4CACF509" w14:textId="77777777" w:rsidR="005F1F99" w:rsidRPr="000A4996" w:rsidRDefault="005F1F99" w:rsidP="005F1F99">
      <w:pPr>
        <w:pStyle w:val="B2"/>
      </w:pPr>
      <w:r>
        <w:rPr>
          <w:rFonts w:hint="eastAsia"/>
        </w:rPr>
        <w:t>2</w:t>
      </w:r>
      <w:r w:rsidRPr="00F7542D">
        <w:t>)</w:t>
      </w:r>
      <w:r w:rsidRPr="00F7542D">
        <w:tab/>
      </w:r>
      <w:r w:rsidRPr="00F7542D">
        <w:rPr>
          <w:rFonts w:hint="eastAsia"/>
        </w:rPr>
        <w:t>the following:</w:t>
      </w:r>
    </w:p>
    <w:p w14:paraId="2241395B" w14:textId="77777777" w:rsidR="005F1F99" w:rsidRPr="000A4996"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B421ECB"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72A41734" w14:textId="77777777" w:rsidR="005F1F99"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1C1B0E58" w14:textId="77777777" w:rsidR="005F1F99" w:rsidRPr="00F7542D" w:rsidRDefault="005F1F99" w:rsidP="005F1F99">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55020163"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8FC0E61" w14:textId="77777777" w:rsidR="005F1F99" w:rsidRDefault="005F1F99" w:rsidP="005F1F9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8C069CC" w14:textId="77777777" w:rsidR="005F1F99" w:rsidRDefault="005F1F99" w:rsidP="005F1F9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58A76052" w14:textId="77777777" w:rsidR="005F1F99" w:rsidRDefault="005F1F99" w:rsidP="005F1F9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826FFE2" w14:textId="77777777" w:rsidR="005F1F99" w:rsidRPr="00ED75F6" w:rsidRDefault="005F1F99" w:rsidP="005F1F9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7B334FA0" w14:textId="77777777" w:rsidR="005F1F99" w:rsidRDefault="005F1F99" w:rsidP="005F1F99">
      <w:pPr>
        <w:pStyle w:val="B2"/>
      </w:pPr>
      <w:r>
        <w:t>B)</w:t>
      </w:r>
      <w:r>
        <w:tab/>
      </w:r>
      <w:r w:rsidRPr="00A120DA">
        <w:t>return to the stored duplicate PLMN selection mode</w:t>
      </w:r>
      <w:r w:rsidRPr="003C3E1B">
        <w:t xml:space="preserve"> and use the stored duplicate value of RPLMN for further action</w:t>
      </w:r>
      <w:r>
        <w:t>; or</w:t>
      </w:r>
    </w:p>
    <w:p w14:paraId="7A8294BF" w14:textId="77777777" w:rsidR="005F1F99" w:rsidRDefault="005F1F99" w:rsidP="005F1F99">
      <w:pPr>
        <w:pStyle w:val="B2"/>
      </w:pPr>
      <w:r>
        <w:t>C)</w:t>
      </w:r>
      <w:r>
        <w:tab/>
        <w:t>perform the action described in iii) again with the choice of PLMNs further excluding the PLMNs on which the MS has failed to register</w:t>
      </w:r>
      <w:r>
        <w:rPr>
          <w:lang w:eastAsia="ja-JP"/>
        </w:rPr>
        <w:t>.</w:t>
      </w:r>
    </w:p>
    <w:p w14:paraId="7E916BAE" w14:textId="77777777" w:rsidR="005F1F99" w:rsidRDefault="005F1F99" w:rsidP="005F1F99">
      <w:pPr>
        <w:pStyle w:val="B1"/>
        <w:rPr>
          <w:noProof/>
          <w:lang w:eastAsia="zh-CN"/>
        </w:rPr>
      </w:pPr>
      <w:r>
        <w:rPr>
          <w:noProof/>
          <w:lang w:eastAsia="zh-CN"/>
        </w:rPr>
        <w:tab/>
        <w:t>Whether the MS performs A), B) or C) above is left up to MS implementation.</w:t>
      </w:r>
    </w:p>
    <w:p w14:paraId="2BDCDBA3" w14:textId="77777777" w:rsidR="005F1F99" w:rsidRDefault="005F1F99" w:rsidP="005F1F9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2E2C592" w14:textId="77777777" w:rsidR="005F1F99" w:rsidRDefault="005F1F99" w:rsidP="005F1F9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0C24535" w14:textId="77777777" w:rsidR="005F1F99" w:rsidRDefault="005F1F99" w:rsidP="005F1F9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17E5F3EC" w14:textId="77777777" w:rsidR="005F1F99" w:rsidRDefault="005F1F99" w:rsidP="005F1F99">
      <w:pPr>
        <w:pStyle w:val="NO"/>
        <w:rPr>
          <w:noProof/>
        </w:rPr>
      </w:pPr>
      <w:r>
        <w:rPr>
          <w:snapToGrid w:val="0"/>
        </w:rPr>
        <w:t>NOTE 1:</w:t>
      </w:r>
      <w:r>
        <w:rPr>
          <w:snapToGrid w:val="0"/>
        </w:rPr>
        <w:tab/>
      </w:r>
      <w:r>
        <w:rPr>
          <w:noProof/>
        </w:rPr>
        <w:t>How long the MS memorizes the PLMNs on which it has failed to register is implementation dependent.</w:t>
      </w:r>
    </w:p>
    <w:p w14:paraId="6BCB6D43" w14:textId="77777777" w:rsidR="005F1F99" w:rsidRDefault="005F1F99" w:rsidP="005F1F99">
      <w:pPr>
        <w:pStyle w:val="B1"/>
      </w:pPr>
      <w:r>
        <w:tab/>
        <w:t>and the MS shall either:</w:t>
      </w:r>
    </w:p>
    <w:p w14:paraId="762B9CF2" w14:textId="77777777" w:rsidR="005F1F99" w:rsidRDefault="005F1F99" w:rsidP="005F1F99">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0230E8A1" w14:textId="77777777" w:rsidR="005F1F99" w:rsidRDefault="005F1F99" w:rsidP="005F1F99">
      <w:pPr>
        <w:pStyle w:val="B2"/>
        <w:rPr>
          <w:lang w:eastAsia="ja-JP"/>
        </w:rPr>
      </w:pPr>
      <w:r>
        <w:t>B1)</w:t>
      </w:r>
      <w:r>
        <w:tab/>
        <w:t>perform the action described in iii) again with the choice of PLMNs further excluding the PLMNs on which the MS has failed to register; or</w:t>
      </w:r>
    </w:p>
    <w:p w14:paraId="29590D94" w14:textId="77777777" w:rsidR="005F1F99" w:rsidRDefault="005F1F99" w:rsidP="005F1F9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586ABD3C" w14:textId="77777777" w:rsidR="005F1F99" w:rsidRDefault="005F1F99" w:rsidP="005F1F99">
      <w:pPr>
        <w:pStyle w:val="B1"/>
        <w:rPr>
          <w:noProof/>
          <w:lang w:eastAsia="zh-CN"/>
        </w:rPr>
      </w:pPr>
      <w:r>
        <w:rPr>
          <w:noProof/>
          <w:lang w:eastAsia="zh-CN"/>
        </w:rPr>
        <w:tab/>
        <w:t>Whether the MS performs A1), B1) or C1) above is left up to MS implementation.</w:t>
      </w:r>
    </w:p>
    <w:p w14:paraId="11EA88CE" w14:textId="77777777" w:rsidR="005F1F99" w:rsidRDefault="005F1F99" w:rsidP="005F1F9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6D8F10CA" w14:textId="77777777" w:rsidR="005F1F99" w:rsidRPr="00ED75F6" w:rsidRDefault="005F1F99" w:rsidP="005F1F9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2483F9F0" w14:textId="77777777" w:rsidR="005F1F99" w:rsidRDefault="005F1F99" w:rsidP="005F1F99">
      <w:pPr>
        <w:pStyle w:val="B2"/>
      </w:pPr>
      <w:r>
        <w:t>B2)</w:t>
      </w:r>
      <w:r>
        <w:tab/>
      </w:r>
      <w:r w:rsidRPr="00A120DA">
        <w:t>return to the stored duplicate PLMN selection mode</w:t>
      </w:r>
      <w:r w:rsidRPr="003C3E1B">
        <w:t xml:space="preserve"> and use the stored duplicate value of RPLMN for further action</w:t>
      </w:r>
      <w:r>
        <w:t>.</w:t>
      </w:r>
    </w:p>
    <w:p w14:paraId="76183CE2" w14:textId="77777777" w:rsidR="005F1F99" w:rsidRDefault="005F1F99" w:rsidP="005F1F99">
      <w:pPr>
        <w:pStyle w:val="B1"/>
        <w:rPr>
          <w:noProof/>
          <w:lang w:eastAsia="zh-CN"/>
        </w:rPr>
      </w:pPr>
      <w:r>
        <w:rPr>
          <w:noProof/>
          <w:lang w:eastAsia="zh-CN"/>
        </w:rPr>
        <w:tab/>
        <w:t>Whether the MS performs A2) or B2) above is left up to MS implementation.</w:t>
      </w:r>
    </w:p>
    <w:p w14:paraId="1AE49BFF" w14:textId="77777777" w:rsidR="005F1F99" w:rsidRDefault="005F1F99" w:rsidP="005F1F9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4F413CB5" w14:textId="77777777" w:rsidR="005F1F99" w:rsidRPr="00ED75F6" w:rsidRDefault="005F1F99" w:rsidP="005F1F9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14C2D901" w14:textId="77777777" w:rsidR="005F1F99" w:rsidRDefault="005F1F99" w:rsidP="005F1F99">
      <w:pPr>
        <w:pStyle w:val="B2"/>
      </w:pPr>
      <w:r>
        <w:t>B3)</w:t>
      </w:r>
      <w:r>
        <w:tab/>
      </w:r>
      <w:r w:rsidRPr="00A120DA">
        <w:t>return to the stored duplicate PLMN selection mode</w:t>
      </w:r>
      <w:r w:rsidRPr="003C3E1B">
        <w:t xml:space="preserve"> and use the stored duplicate value of RPLMN for further action</w:t>
      </w:r>
      <w:r>
        <w:t>.</w:t>
      </w:r>
    </w:p>
    <w:p w14:paraId="120BA866" w14:textId="77777777" w:rsidR="005F1F99" w:rsidRDefault="005F1F99" w:rsidP="005F1F99">
      <w:pPr>
        <w:pStyle w:val="B1"/>
        <w:rPr>
          <w:noProof/>
          <w:lang w:eastAsia="zh-CN"/>
        </w:rPr>
      </w:pPr>
      <w:r>
        <w:rPr>
          <w:noProof/>
          <w:lang w:eastAsia="zh-CN"/>
        </w:rPr>
        <w:tab/>
        <w:t>Whether the MS performs A3) or B3) above is left up to MS implementation.</w:t>
      </w:r>
    </w:p>
    <w:p w14:paraId="64480AE6" w14:textId="77777777" w:rsidR="005F1F99" w:rsidRDefault="005F1F99" w:rsidP="005F1F9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3AD6FC16" w14:textId="77777777" w:rsidR="005F1F99" w:rsidRPr="00FF480B" w:rsidRDefault="005F1F99" w:rsidP="005F1F9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6491AC5C" w14:textId="77777777" w:rsidR="005F1F99" w:rsidRDefault="005F1F99" w:rsidP="005F1F9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38E337E" w14:textId="77777777" w:rsidR="005F1F99" w:rsidRDefault="005F1F99" w:rsidP="005F1F9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15A3C18" w14:textId="77777777" w:rsidR="005F1F99" w:rsidRDefault="005F1F99" w:rsidP="005F1F9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3DC03DF5" w14:textId="77777777" w:rsidR="005F1F99" w:rsidRPr="00FF480B" w:rsidRDefault="005F1F99" w:rsidP="005F1F9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7F4F8" w14:textId="77777777" w:rsidR="00943D6A" w:rsidRDefault="00943D6A" w:rsidP="00747CFE">
      <w:pPr>
        <w:rPr>
          <w:lang w:val="en-US"/>
        </w:rPr>
      </w:pPr>
    </w:p>
    <w:p w14:paraId="57E104B6" w14:textId="77777777" w:rsidR="0047451F" w:rsidRDefault="0047451F" w:rsidP="0047451F">
      <w:pPr>
        <w:pStyle w:val="Heading2"/>
      </w:pPr>
      <w:bookmarkStart w:id="37" w:name="_Toc83313309"/>
      <w:bookmarkStart w:id="38" w:name="_Toc162903443"/>
      <w:r>
        <w:t>3.1C</w:t>
      </w:r>
      <w:r>
        <w:tab/>
      </w:r>
      <w:r w:rsidRPr="0053143E">
        <w:t xml:space="preserve">PLMN selection triggered by </w:t>
      </w:r>
      <w:r>
        <w:t>V2X communication over PC5</w:t>
      </w:r>
      <w:bookmarkEnd w:id="37"/>
      <w:bookmarkEnd w:id="38"/>
    </w:p>
    <w:p w14:paraId="18167A90" w14:textId="77777777" w:rsidR="008D2639" w:rsidRPr="00F7542D" w:rsidRDefault="008D2639" w:rsidP="008D263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168A122" w14:textId="77777777" w:rsidR="008D2639" w:rsidRPr="00F7542D" w:rsidRDefault="008D2639" w:rsidP="008D2639">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15FA5F62" w14:textId="77777777" w:rsidR="008D2639" w:rsidRPr="00F7542D" w:rsidRDefault="008D2639" w:rsidP="008D263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4129F7C3" w14:textId="77777777" w:rsidR="008D2639" w:rsidRPr="00F7542D" w:rsidRDefault="008D2639" w:rsidP="008D263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212C06C" w14:textId="77777777" w:rsidR="008D2639" w:rsidRPr="00F7542D" w:rsidRDefault="008D2639" w:rsidP="008D2639">
      <w:pPr>
        <w:pStyle w:val="B2"/>
      </w:pPr>
      <w:r w:rsidRPr="00F7542D">
        <w:t>1)</w:t>
      </w:r>
      <w:r w:rsidRPr="00F7542D">
        <w:tab/>
      </w:r>
      <w:r w:rsidRPr="00F7542D">
        <w:rPr>
          <w:rFonts w:hint="eastAsia"/>
        </w:rPr>
        <w:t>the following:</w:t>
      </w:r>
    </w:p>
    <w:p w14:paraId="246C94C7"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49449D8"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del w:id="39" w:author="GruberRo04" w:date="2024-08-06T17:42:00Z" w16du:dateUtc="2024-08-06T15:42:00Z">
        <w:r w:rsidRPr="00F7542D" w:rsidDel="008D2639">
          <w:rPr>
            <w:rFonts w:eastAsia="DengXian"/>
            <w:lang w:val="en-US"/>
          </w:rPr>
          <w:delText xml:space="preserve"> and</w:delText>
        </w:r>
      </w:del>
    </w:p>
    <w:p w14:paraId="0537CFFC" w14:textId="77777777" w:rsidR="008D2639" w:rsidRDefault="008D2639" w:rsidP="008D2639">
      <w:pPr>
        <w:pStyle w:val="B3"/>
        <w:rPr>
          <w:ins w:id="40" w:author="GruberRo04" w:date="2024-08-06T17:42:00Z" w16du:dateUtc="2024-08-06T15:42: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41" w:author="GruberRo04" w:date="2024-08-06T17:42:00Z" w16du:dateUtc="2024-08-06T15:42:00Z">
        <w:r>
          <w:rPr>
            <w:rFonts w:eastAsia="DengXian"/>
            <w:lang w:val="en-US"/>
          </w:rPr>
          <w:t>and</w:t>
        </w:r>
      </w:ins>
    </w:p>
    <w:p w14:paraId="77E1D31C" w14:textId="37437A1C" w:rsidR="008D2639" w:rsidRPr="00F7542D" w:rsidRDefault="008D2639" w:rsidP="008D2639">
      <w:pPr>
        <w:pStyle w:val="B3"/>
        <w:rPr>
          <w:rFonts w:eastAsia="DengXian"/>
          <w:lang w:val="en-US"/>
        </w:rPr>
      </w:pPr>
      <w:ins w:id="42" w:author="GruberRo04" w:date="2024-08-06T17:42:00Z" w16du:dateUtc="2024-08-06T15: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ins>
      <w:r w:rsidRPr="00F7542D">
        <w:rPr>
          <w:rFonts w:eastAsia="DengXian" w:hint="eastAsia"/>
          <w:lang w:val="en-US"/>
        </w:rPr>
        <w:t>or</w:t>
      </w:r>
    </w:p>
    <w:p w14:paraId="2D6CCBBD" w14:textId="77777777" w:rsidR="008D2639" w:rsidRPr="00F7542D" w:rsidRDefault="008D2639" w:rsidP="008D2639">
      <w:pPr>
        <w:pStyle w:val="B2"/>
      </w:pPr>
      <w:r w:rsidRPr="00F7542D">
        <w:rPr>
          <w:rFonts w:hint="eastAsia"/>
        </w:rPr>
        <w:t>2</w:t>
      </w:r>
      <w:r w:rsidRPr="00F7542D">
        <w:t>)</w:t>
      </w:r>
      <w:r w:rsidRPr="00F7542D">
        <w:tab/>
      </w:r>
      <w:r w:rsidRPr="00F7542D">
        <w:rPr>
          <w:rFonts w:hint="eastAsia"/>
        </w:rPr>
        <w:t>the following:</w:t>
      </w:r>
    </w:p>
    <w:p w14:paraId="41D0E129"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055AB106"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0345DF77"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2A9A991F"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7F0F948" w14:textId="77777777" w:rsidR="008D2639" w:rsidRPr="00F7542D" w:rsidRDefault="008D2639" w:rsidP="008D263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298006B" w14:textId="77777777" w:rsidR="008D2639" w:rsidRPr="00F7542D" w:rsidRDefault="008D2639" w:rsidP="008D263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C54EABA" w14:textId="77777777" w:rsidR="008D2639" w:rsidRPr="00F7542D" w:rsidRDefault="008D2639" w:rsidP="008D263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40BDC3F4" w14:textId="77777777" w:rsidR="008D2639" w:rsidRPr="00F7542D" w:rsidRDefault="008D2639" w:rsidP="008D2639">
      <w:pPr>
        <w:pStyle w:val="B2"/>
      </w:pPr>
      <w:r w:rsidRPr="00F7542D">
        <w:t>B)</w:t>
      </w:r>
      <w:r w:rsidRPr="00F7542D">
        <w:tab/>
        <w:t>return to the stored duplicate PLMN selection mode and use the stored duplicate value of RPLMN for further action; or</w:t>
      </w:r>
    </w:p>
    <w:p w14:paraId="4B132E13" w14:textId="77777777" w:rsidR="008D2639" w:rsidRPr="00F7542D" w:rsidRDefault="008D2639" w:rsidP="008D263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9DB5EDA" w14:textId="77777777" w:rsidR="008D2639" w:rsidRPr="00F7542D" w:rsidRDefault="008D2639" w:rsidP="008D2639">
      <w:pPr>
        <w:pStyle w:val="B1"/>
        <w:rPr>
          <w:noProof/>
          <w:lang w:eastAsia="zh-CN"/>
        </w:rPr>
      </w:pPr>
      <w:r w:rsidRPr="00F7542D">
        <w:rPr>
          <w:noProof/>
          <w:lang w:eastAsia="zh-CN"/>
        </w:rPr>
        <w:tab/>
        <w:t>Whether the MS performs A), B) or C) above is left up to MS implementation.</w:t>
      </w:r>
    </w:p>
    <w:p w14:paraId="2FD2A3C5" w14:textId="77777777" w:rsidR="008D2639" w:rsidRPr="00F7542D" w:rsidRDefault="008D2639" w:rsidP="008D2639">
      <w:pPr>
        <w:pStyle w:val="B1"/>
      </w:pPr>
      <w:r w:rsidRPr="00F7542D">
        <w:t>v)</w:t>
      </w:r>
      <w:r w:rsidRPr="00F7542D">
        <w:tab/>
        <w:t>if the registration fails due to causes other than "PLMN not allowed" or "EPS services not allowed" or "5GS services not allowed", the MS shall:</w:t>
      </w:r>
    </w:p>
    <w:p w14:paraId="3EE1767D" w14:textId="77777777" w:rsidR="008D2639" w:rsidRPr="00F7542D" w:rsidRDefault="008D2639" w:rsidP="008D263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A8B5C8B" w14:textId="77777777" w:rsidR="008D2639" w:rsidRPr="00F7542D" w:rsidRDefault="008D2639" w:rsidP="008D263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7F6A371B" w14:textId="77777777" w:rsidR="008D2639" w:rsidRPr="00F7542D" w:rsidRDefault="008D2639" w:rsidP="008D263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8D0F541" w14:textId="77777777" w:rsidR="008D2639" w:rsidRPr="00F7542D" w:rsidRDefault="008D2639" w:rsidP="008D2639">
      <w:pPr>
        <w:pStyle w:val="B1"/>
      </w:pPr>
      <w:r w:rsidRPr="00F7542D">
        <w:tab/>
        <w:t>and the MS shall:</w:t>
      </w:r>
    </w:p>
    <w:p w14:paraId="735D8E69" w14:textId="77777777" w:rsidR="008D2639" w:rsidRPr="00F7542D" w:rsidRDefault="008D2639" w:rsidP="008D2639">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672D3D24" w14:textId="77777777" w:rsidR="008D2639" w:rsidRPr="00F7542D" w:rsidRDefault="008D2639" w:rsidP="008D2639">
      <w:pPr>
        <w:pStyle w:val="B2"/>
        <w:rPr>
          <w:lang w:eastAsia="ja-JP"/>
        </w:rPr>
      </w:pPr>
      <w:r w:rsidRPr="00F7542D">
        <w:t>B1)</w:t>
      </w:r>
      <w:r w:rsidRPr="00F7542D">
        <w:tab/>
        <w:t>perform the action described in iii) again with the choice of PLMNs further excluding the PLMNs on which the MS has failed to register; or</w:t>
      </w:r>
    </w:p>
    <w:p w14:paraId="4D8F769A" w14:textId="77777777" w:rsidR="008D2639" w:rsidRPr="00F7542D" w:rsidRDefault="008D2639" w:rsidP="008D263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13C5DAB3" w14:textId="77777777" w:rsidR="008D2639" w:rsidRPr="00F7542D" w:rsidRDefault="008D2639" w:rsidP="008D2639">
      <w:pPr>
        <w:pStyle w:val="B1"/>
        <w:rPr>
          <w:noProof/>
          <w:lang w:eastAsia="zh-CN"/>
        </w:rPr>
      </w:pPr>
      <w:r w:rsidRPr="00F7542D">
        <w:rPr>
          <w:noProof/>
          <w:lang w:eastAsia="zh-CN"/>
        </w:rPr>
        <w:tab/>
        <w:t>Whether the MS performs A1), B1) or C1) above is left up to MS implementation.</w:t>
      </w:r>
    </w:p>
    <w:p w14:paraId="2863B5F5" w14:textId="77777777" w:rsidR="008D2639" w:rsidRPr="00F7542D" w:rsidRDefault="008D2639" w:rsidP="008D2639">
      <w:pPr>
        <w:pStyle w:val="B1"/>
      </w:pPr>
      <w:r w:rsidRPr="00F7542D">
        <w:t>vi)</w:t>
      </w:r>
      <w:r w:rsidRPr="00F7542D">
        <w:tab/>
        <w:t>if the MS is no longer in the coverage of the selected PLMN, then the MS shall:</w:t>
      </w:r>
    </w:p>
    <w:p w14:paraId="144842EF" w14:textId="77777777" w:rsidR="008D2639" w:rsidRPr="00F7542D" w:rsidRDefault="008D2639" w:rsidP="008D263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333C96E1" w14:textId="77777777" w:rsidR="008D2639" w:rsidRPr="00F7542D" w:rsidRDefault="008D2639" w:rsidP="008D2639">
      <w:pPr>
        <w:pStyle w:val="B2"/>
      </w:pPr>
      <w:r w:rsidRPr="00F7542D">
        <w:t>B2)</w:t>
      </w:r>
      <w:r w:rsidRPr="00F7542D">
        <w:tab/>
        <w:t>return to the stored duplicate PLMN selection mode and use the stored duplicate value of RPLMN for further action.</w:t>
      </w:r>
    </w:p>
    <w:p w14:paraId="3674F73A" w14:textId="77777777" w:rsidR="008D2639" w:rsidRPr="00F7542D" w:rsidRDefault="008D2639" w:rsidP="008D2639">
      <w:pPr>
        <w:pStyle w:val="B1"/>
        <w:rPr>
          <w:noProof/>
          <w:lang w:eastAsia="zh-CN"/>
        </w:rPr>
      </w:pPr>
      <w:r w:rsidRPr="00F7542D">
        <w:rPr>
          <w:noProof/>
          <w:lang w:eastAsia="zh-CN"/>
        </w:rPr>
        <w:tab/>
        <w:t>Whether the MS performs A2) or B2) above is left up to MS implementation.</w:t>
      </w:r>
    </w:p>
    <w:p w14:paraId="403D3C78" w14:textId="77777777" w:rsidR="008D2639" w:rsidRPr="00F7542D" w:rsidRDefault="008D2639" w:rsidP="008D263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08459D9D" w14:textId="77777777" w:rsidR="008D2639" w:rsidRPr="00F7542D" w:rsidRDefault="008D2639" w:rsidP="008D263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71BC5797" w14:textId="77777777" w:rsidR="008D2639" w:rsidRPr="00F7542D" w:rsidRDefault="008D2639" w:rsidP="008D2639">
      <w:pPr>
        <w:pStyle w:val="B2"/>
      </w:pPr>
      <w:r w:rsidRPr="00F7542D">
        <w:t>B3)</w:t>
      </w:r>
      <w:r w:rsidRPr="00F7542D">
        <w:tab/>
        <w:t>return to the stored duplicate PLMN selection mode and use the stored duplicate value of RPLMN for further action.</w:t>
      </w:r>
    </w:p>
    <w:p w14:paraId="6179279A" w14:textId="77777777" w:rsidR="008D2639" w:rsidRPr="00F7542D" w:rsidRDefault="008D2639" w:rsidP="008D2639">
      <w:pPr>
        <w:pStyle w:val="B1"/>
        <w:rPr>
          <w:noProof/>
          <w:lang w:eastAsia="zh-CN"/>
        </w:rPr>
      </w:pPr>
      <w:r w:rsidRPr="00F7542D">
        <w:rPr>
          <w:noProof/>
          <w:lang w:eastAsia="zh-CN"/>
        </w:rPr>
        <w:tab/>
        <w:t>Whether the MS performs A3) or B3) above is left up to MS implementation.</w:t>
      </w:r>
    </w:p>
    <w:p w14:paraId="7FF1206C" w14:textId="77777777" w:rsidR="008D2639" w:rsidRPr="00F7542D" w:rsidRDefault="008D2639" w:rsidP="008D263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6075DB80" w14:textId="77777777" w:rsidR="008D2639" w:rsidRPr="00F7542D" w:rsidRDefault="008D2639" w:rsidP="008D263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472988A" w14:textId="77777777" w:rsidR="008D2639" w:rsidRPr="00F7542D" w:rsidRDefault="008D2639" w:rsidP="008D263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5B52B435" w14:textId="77777777" w:rsidR="008D2639" w:rsidRPr="00F7542D" w:rsidRDefault="008D2639" w:rsidP="008D263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0ED83970" w14:textId="77777777" w:rsidR="008D2639" w:rsidRDefault="008D2639" w:rsidP="008D2639">
      <w:pPr>
        <w:rPr>
          <w:noProof/>
        </w:rPr>
      </w:pPr>
      <w:r>
        <w:rPr>
          <w:noProof/>
        </w:rPr>
        <w:t>If the PLMN selected for V2X communication over PC5 is a VPLMN, the MS shall not periodically scan for higher priority PLMNs during the duration of V2X communication over PC5.</w:t>
      </w:r>
    </w:p>
    <w:p w14:paraId="18202B8C" w14:textId="77777777" w:rsidR="008D2639" w:rsidRDefault="008D2639" w:rsidP="008D263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8EA02" w14:textId="77777777" w:rsidR="008537C0" w:rsidRDefault="008537C0" w:rsidP="00747CFE">
      <w:pPr>
        <w:rPr>
          <w:lang w:val="en-US"/>
        </w:rPr>
      </w:pPr>
    </w:p>
    <w:p w14:paraId="52A25F99" w14:textId="77777777" w:rsidR="008537C0" w:rsidRPr="001D6EAD" w:rsidRDefault="008537C0" w:rsidP="008537C0">
      <w:pPr>
        <w:pStyle w:val="H6"/>
      </w:pPr>
      <w:bookmarkStart w:id="43"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3"/>
    <w:p w14:paraId="1AD9B742" w14:textId="77777777" w:rsidR="00BE3A24" w:rsidRDefault="00BE3A24" w:rsidP="00BE3A2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D5819CC" w14:textId="77777777" w:rsidR="00BE3A24" w:rsidRDefault="00BE3A24" w:rsidP="00BE3A2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27E27124" w14:textId="77777777" w:rsidR="00BE3A24" w:rsidRDefault="00BE3A24" w:rsidP="00BE3A2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51B373D" w14:textId="77777777" w:rsidR="00BE3A24" w:rsidRDefault="00BE3A24" w:rsidP="00BE3A2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7022EBBC" w14:textId="77777777" w:rsidR="00BE3A24" w:rsidRDefault="00BE3A24" w:rsidP="00BE3A2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6BA7D91" w14:textId="77777777" w:rsidR="00BE3A24" w:rsidRPr="00D27A95" w:rsidRDefault="00BE3A24" w:rsidP="00BE3A2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B6FD74D" w14:textId="77777777" w:rsidR="00BE3A24" w:rsidRDefault="00BE3A24" w:rsidP="00BE3A2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A38495" w14:textId="77777777" w:rsidR="00BE3A24" w:rsidRDefault="00BE3A24" w:rsidP="00BE3A24">
      <w:pPr>
        <w:pStyle w:val="B1"/>
      </w:pPr>
      <w:r w:rsidRPr="00067D67">
        <w:t>-</w:t>
      </w:r>
      <w:r w:rsidRPr="00067D67">
        <w:tab/>
        <w:t xml:space="preserve">For an MS </w:t>
      </w:r>
      <w:r>
        <w:t xml:space="preserve">that </w:t>
      </w:r>
      <w:r w:rsidRPr="00067D67">
        <w:t>supports</w:t>
      </w:r>
      <w:r>
        <w:t xml:space="preserve"> both:</w:t>
      </w:r>
    </w:p>
    <w:p w14:paraId="38221947" w14:textId="77777777" w:rsidR="00BE3A24" w:rsidRDefault="00BE3A24" w:rsidP="00BE3A2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F3087C5" w14:textId="77777777" w:rsidR="00BE3A24" w:rsidRDefault="00BE3A24" w:rsidP="00BE3A24">
      <w:pPr>
        <w:pStyle w:val="B2"/>
      </w:pPr>
      <w:r>
        <w:t>b)</w:t>
      </w:r>
      <w:r>
        <w:tab/>
        <w:t>any other than the following:</w:t>
      </w:r>
      <w:r w:rsidRPr="00067D67">
        <w:t xml:space="preserve"> EC-GSM-IoT</w:t>
      </w:r>
      <w:r>
        <w:t>,</w:t>
      </w:r>
      <w:r w:rsidRPr="00067D67">
        <w:t xml:space="preserve"> Category M1 </w:t>
      </w:r>
      <w:r>
        <w:t>or Category NB1 (as defined in 3GPP TS 36.306 [54]),</w:t>
      </w:r>
    </w:p>
    <w:p w14:paraId="53D55546" w14:textId="77777777" w:rsidR="00BE3A24" w:rsidRDefault="00BE3A24" w:rsidP="00BE3A24">
      <w:pPr>
        <w:pStyle w:val="B2"/>
        <w:rPr>
          <w:noProof/>
          <w:lang w:eastAsia="zh-CN"/>
        </w:rPr>
      </w:pPr>
      <w:r>
        <w:rPr>
          <w:noProof/>
          <w:lang w:eastAsia="zh-CN"/>
        </w:rPr>
        <w:tab/>
      </w:r>
      <w:r>
        <w:t>T is interpreted depending on what is in use as specified below:</w:t>
      </w:r>
    </w:p>
    <w:p w14:paraId="3A354DEC" w14:textId="77777777" w:rsidR="00BE3A24" w:rsidRDefault="00BE3A24" w:rsidP="00BE3A2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9FB3B5D" w14:textId="77777777" w:rsidR="00BE3A24" w:rsidRDefault="00BE3A24" w:rsidP="00BE3A2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6213674" w14:textId="77777777" w:rsidR="00BE3A24" w:rsidRDefault="00BE3A24" w:rsidP="00BE3A2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332C78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E1E23A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54B40D8" w14:textId="77777777" w:rsidR="00BE3A24" w:rsidRPr="00D27A95" w:rsidRDefault="00BE3A24" w:rsidP="00BE3A24">
      <w:r>
        <w:t>The MS does not stop timer T when it activates unavailability period</w:t>
      </w:r>
      <w:r w:rsidRPr="00A072B2">
        <w:t xml:space="preserve"> </w:t>
      </w:r>
      <w:r>
        <w:t>as described in 3GPP TS 24.501 [64].</w:t>
      </w:r>
    </w:p>
    <w:p w14:paraId="4303839F" w14:textId="77777777" w:rsidR="00BE3A24" w:rsidRPr="002B4623" w:rsidRDefault="00BE3A24" w:rsidP="00BE3A2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8DD4CD7" w14:textId="77777777" w:rsidR="00BE3A24" w:rsidRPr="00D27A95" w:rsidRDefault="00BE3A24" w:rsidP="00BE3A24">
      <w:pPr>
        <w:keepNext/>
        <w:keepLines/>
      </w:pPr>
      <w:r w:rsidRPr="00D27A95">
        <w:t>The attempts to access the HPLMN or an EHPLMN or higher priority PLMN shall be as specified below:</w:t>
      </w:r>
    </w:p>
    <w:p w14:paraId="5CD9CB64" w14:textId="77777777" w:rsidR="00BE3A24" w:rsidRPr="00D27A95" w:rsidRDefault="00BE3A24" w:rsidP="00BE3A2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A5C9BC3" w14:textId="77777777" w:rsidR="00BE3A24" w:rsidRDefault="00BE3A24" w:rsidP="00BE3A2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DD058EA" w14:textId="77777777" w:rsidR="00BE3A24" w:rsidRDefault="00BE3A24" w:rsidP="00BE3A24">
      <w:pPr>
        <w:pStyle w:val="B2"/>
      </w:pPr>
      <w:r>
        <w:t>-</w:t>
      </w:r>
      <w:r>
        <w:tab/>
        <w:t xml:space="preserve">only after </w:t>
      </w:r>
      <w:proofErr w:type="gramStart"/>
      <w:r>
        <w:t>switch</w:t>
      </w:r>
      <w:proofErr w:type="gramEnd"/>
      <w:r>
        <w:t xml:space="preserve"> on if Fast First Higher Priority PLMN search is disabled; or</w:t>
      </w:r>
    </w:p>
    <w:p w14:paraId="7CEFD103" w14:textId="77777777" w:rsidR="00BE3A24" w:rsidRDefault="00BE3A24" w:rsidP="00BE3A24">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7324F49" w14:textId="77777777" w:rsidR="00BE3A24" w:rsidRPr="00D27A95" w:rsidRDefault="00BE3A24" w:rsidP="00BE3A2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0186C47" w14:textId="77777777" w:rsidR="00BE3A24" w:rsidRPr="00D27A95" w:rsidRDefault="00BE3A24" w:rsidP="00BE3A24">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43FEA195" w14:textId="77777777" w:rsidR="00BE3A24" w:rsidRDefault="00BE3A24" w:rsidP="00BE3A2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A89970A" w14:textId="77777777" w:rsidR="00BE3A24" w:rsidRDefault="00BE3A24" w:rsidP="00BE3A2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B742DCE" w14:textId="77777777" w:rsidR="00BE3A24" w:rsidRPr="001517FC" w:rsidRDefault="00BE3A24" w:rsidP="00BE3A2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30E0324" w14:textId="77777777" w:rsidR="00BE3A24" w:rsidRPr="00AC4955" w:rsidRDefault="00BE3A24" w:rsidP="00BE3A2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B9B449B" w14:textId="77777777" w:rsidR="00BE3A24" w:rsidRPr="008033D5" w:rsidRDefault="00BE3A24" w:rsidP="00BE3A2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EA3E7EB" w14:textId="77777777" w:rsidR="00BE3A24" w:rsidRDefault="00BE3A24" w:rsidP="00BE3A2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3104F4B8" w14:textId="77777777" w:rsidR="00BE3A24" w:rsidRDefault="00BE3A24" w:rsidP="00BE3A24">
      <w:pPr>
        <w:pStyle w:val="B1"/>
      </w:pPr>
      <w:r>
        <w:t>d7)</w:t>
      </w:r>
      <w:r>
        <w:tab/>
        <w:t>Periodic attempts may be postponed while the MS unavailability period is activated as described in 3GPP TS 24.501 [64].</w:t>
      </w:r>
    </w:p>
    <w:p w14:paraId="262D0239" w14:textId="77777777" w:rsidR="00BE3A24" w:rsidRPr="0043032E" w:rsidRDefault="00BE3A24" w:rsidP="00BE3A2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7BB1435" w14:textId="77777777" w:rsidR="00BE3A24" w:rsidRPr="00D27A95" w:rsidRDefault="00BE3A24" w:rsidP="00BE3A24">
      <w:pPr>
        <w:pStyle w:val="B1"/>
      </w:pPr>
      <w:r w:rsidRPr="00D27A95">
        <w:t>e)</w:t>
      </w:r>
      <w:r w:rsidRPr="00D27A95">
        <w:tab/>
        <w:t>If the HPLMN (if the EHPLMN list is not present or is empty) or a EHPLMN (if the list is present) or a higher priority PLMN is not found, the MS shall remain on the VPLMN.</w:t>
      </w:r>
    </w:p>
    <w:p w14:paraId="4F030461" w14:textId="77777777" w:rsidR="00BE3A24" w:rsidRPr="00D27A95" w:rsidRDefault="00BE3A24" w:rsidP="00BE3A2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1CBCFE2" w14:textId="77777777" w:rsidR="00BE3A24" w:rsidRPr="004A187F" w:rsidRDefault="00BE3A24" w:rsidP="00BE3A2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2F2F85A" w14:textId="77777777" w:rsidR="00BE3A24" w:rsidRDefault="00BE3A24" w:rsidP="00BE3A2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E2E7A12" w14:textId="77777777" w:rsidR="00BE3A24" w:rsidRPr="00837444" w:rsidRDefault="00BE3A24" w:rsidP="00BE3A2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80DFB86" w14:textId="77777777" w:rsidR="00BE3A24" w:rsidRPr="00837444" w:rsidRDefault="00BE3A24" w:rsidP="00BE3A2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B772E9B" w14:textId="77777777" w:rsidR="00BE3A24" w:rsidRDefault="00BE3A24" w:rsidP="00BE3A2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643AB81" w14:textId="77777777" w:rsidR="00BE3A24" w:rsidRPr="00D27A95" w:rsidRDefault="00BE3A24" w:rsidP="00BE3A2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D173A5F" w14:textId="77777777" w:rsidR="00BE3A24" w:rsidRDefault="00BE3A24" w:rsidP="00BE3A2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F27256E" w14:textId="77777777" w:rsidR="00BE3A24" w:rsidRDefault="00BE3A24" w:rsidP="00BE3A2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BD3BB69" w14:textId="77777777" w:rsidR="00BE3A24" w:rsidRDefault="00BE3A24" w:rsidP="00BE3A24">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4C98BCD" w14:textId="0BC7588C" w:rsidR="00BE3A24" w:rsidRDefault="00BE3A24" w:rsidP="00BE3A2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del w:id="44" w:author="GruberRo04" w:date="2024-08-06T17:46:00Z" w16du:dateUtc="2024-08-06T15:46:00Z">
        <w:r w:rsidDel="00BE3A24">
          <w:delText>o</w:delText>
        </w:r>
      </w:del>
      <w:del w:id="45" w:author="GruberRo04" w:date="2024-08-06T17:47:00Z" w16du:dateUtc="2024-08-06T15:47:00Z">
        <w:r w:rsidDel="00BE3A24">
          <w:delText>r</w:delText>
        </w:r>
        <w:r w:rsidRPr="00CC7CAC" w:rsidDel="00BE3A24">
          <w:delText xml:space="preserve"> </w:delText>
        </w:r>
      </w:del>
      <w:r w:rsidRPr="00CC7CAC">
        <w:t xml:space="preserve">TH </w:t>
      </w:r>
      <w:ins w:id="46" w:author="GruberRo04" w:date="2024-08-06T17:47:00Z" w16du:dateUtc="2024-08-06T15:47:00Z">
        <w:r>
          <w:t xml:space="preserve">or TS </w:t>
        </w:r>
      </w:ins>
      <w:r w:rsidRPr="00CC7CAC">
        <w:t>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3051D74" w14:textId="77777777" w:rsidR="00BE3A24" w:rsidRDefault="00BE3A24" w:rsidP="00BE3A2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5783ABE" w14:textId="77777777" w:rsidR="008537C0" w:rsidRDefault="008537C0" w:rsidP="00747CFE">
      <w:pPr>
        <w:rPr>
          <w:lang w:val="en-US"/>
        </w:rPr>
      </w:pP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3BF59" w14:textId="77777777" w:rsidR="00171CA5" w:rsidRDefault="00171CA5">
      <w:r>
        <w:separator/>
      </w:r>
    </w:p>
  </w:endnote>
  <w:endnote w:type="continuationSeparator" w:id="0">
    <w:p w14:paraId="46495745" w14:textId="77777777" w:rsidR="00171CA5" w:rsidRDefault="0017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3F07" w14:textId="77777777" w:rsidR="00171CA5" w:rsidRDefault="00171CA5">
      <w:r>
        <w:separator/>
      </w:r>
    </w:p>
  </w:footnote>
  <w:footnote w:type="continuationSeparator" w:id="0">
    <w:p w14:paraId="63D3579A" w14:textId="77777777" w:rsidR="00171CA5" w:rsidRDefault="0017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7"/>
    <w:rsid w:val="00017E53"/>
    <w:rsid w:val="00022E4A"/>
    <w:rsid w:val="00066AB0"/>
    <w:rsid w:val="00074B1A"/>
    <w:rsid w:val="000A6394"/>
    <w:rsid w:val="000B077D"/>
    <w:rsid w:val="000B7FED"/>
    <w:rsid w:val="000C038A"/>
    <w:rsid w:val="000C6598"/>
    <w:rsid w:val="000D44B3"/>
    <w:rsid w:val="00145D43"/>
    <w:rsid w:val="00165CDF"/>
    <w:rsid w:val="00171CA5"/>
    <w:rsid w:val="00192C46"/>
    <w:rsid w:val="001A08B3"/>
    <w:rsid w:val="001A7B60"/>
    <w:rsid w:val="001B52F0"/>
    <w:rsid w:val="001B7A65"/>
    <w:rsid w:val="001C3A01"/>
    <w:rsid w:val="001D345D"/>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7451F"/>
    <w:rsid w:val="004B75B7"/>
    <w:rsid w:val="004F7D98"/>
    <w:rsid w:val="00500D9B"/>
    <w:rsid w:val="005141D9"/>
    <w:rsid w:val="0051580D"/>
    <w:rsid w:val="00520CA3"/>
    <w:rsid w:val="00531014"/>
    <w:rsid w:val="00547111"/>
    <w:rsid w:val="00592D74"/>
    <w:rsid w:val="005B407F"/>
    <w:rsid w:val="005E2C44"/>
    <w:rsid w:val="005F1F99"/>
    <w:rsid w:val="006130C3"/>
    <w:rsid w:val="00621188"/>
    <w:rsid w:val="006257ED"/>
    <w:rsid w:val="00653DE4"/>
    <w:rsid w:val="00665C47"/>
    <w:rsid w:val="00695808"/>
    <w:rsid w:val="006B46FB"/>
    <w:rsid w:val="006C4651"/>
    <w:rsid w:val="006C71ED"/>
    <w:rsid w:val="006E21FB"/>
    <w:rsid w:val="006F4E16"/>
    <w:rsid w:val="006F7EDC"/>
    <w:rsid w:val="00700D2F"/>
    <w:rsid w:val="007010BB"/>
    <w:rsid w:val="00721001"/>
    <w:rsid w:val="007451AF"/>
    <w:rsid w:val="00747CFE"/>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30F67"/>
    <w:rsid w:val="00941E30"/>
    <w:rsid w:val="0094331D"/>
    <w:rsid w:val="00943D6A"/>
    <w:rsid w:val="0095263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C16AEE"/>
    <w:rsid w:val="00C173A2"/>
    <w:rsid w:val="00C175C8"/>
    <w:rsid w:val="00C240DB"/>
    <w:rsid w:val="00C66BA2"/>
    <w:rsid w:val="00C67B33"/>
    <w:rsid w:val="00C70974"/>
    <w:rsid w:val="00C870F6"/>
    <w:rsid w:val="00C95985"/>
    <w:rsid w:val="00CC5026"/>
    <w:rsid w:val="00CC68D0"/>
    <w:rsid w:val="00CD278B"/>
    <w:rsid w:val="00CD6A81"/>
    <w:rsid w:val="00CE1AAD"/>
    <w:rsid w:val="00D03F9A"/>
    <w:rsid w:val="00D04C5E"/>
    <w:rsid w:val="00D06D51"/>
    <w:rsid w:val="00D24991"/>
    <w:rsid w:val="00D33134"/>
    <w:rsid w:val="00D50255"/>
    <w:rsid w:val="00D50D15"/>
    <w:rsid w:val="00D66520"/>
    <w:rsid w:val="00D80124"/>
    <w:rsid w:val="00D84AE9"/>
    <w:rsid w:val="00DB066E"/>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2116"/>
    <w:rsid w:val="00F61657"/>
    <w:rsid w:val="00F659B8"/>
    <w:rsid w:val="00F710D5"/>
    <w:rsid w:val="00F90B5E"/>
    <w:rsid w:val="00F918C0"/>
    <w:rsid w:val="00F94636"/>
    <w:rsid w:val="00FA0D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7558</Words>
  <Characters>43081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3</cp:revision>
  <cp:lastPrinted>1900-01-01T00:00:00Z</cp:lastPrinted>
  <dcterms:created xsi:type="dcterms:W3CDTF">2024-08-20T09:52:00Z</dcterms:created>
  <dcterms:modified xsi:type="dcterms:W3CDTF">2024-08-20T09:53:00Z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