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79FDE" w14:textId="0111E400" w:rsidR="005A1F1B" w:rsidRDefault="005A1F1B" w:rsidP="005A1F1B">
      <w:pPr>
        <w:pStyle w:val="CRCoverPage"/>
        <w:tabs>
          <w:tab w:val="right" w:pos="9639"/>
        </w:tabs>
        <w:spacing w:after="0"/>
        <w:rPr>
          <w:b/>
          <w:i/>
          <w:noProof/>
          <w:sz w:val="28"/>
        </w:rPr>
      </w:pPr>
      <w:bookmarkStart w:id="0" w:name="_Hlk145491888"/>
      <w:bookmarkStart w:id="1" w:name="_Hlk151036759"/>
      <w:bookmarkStart w:id="2" w:name="_Toc172531329"/>
      <w:bookmarkStart w:id="3" w:name="_Toc26193026"/>
      <w:bookmarkStart w:id="4" w:name="_Toc26193098"/>
      <w:bookmarkStart w:id="5" w:name="_Toc35266501"/>
      <w:bookmarkStart w:id="6" w:name="_Toc43195260"/>
      <w:bookmarkStart w:id="7" w:name="_Toc45264014"/>
      <w:bookmarkStart w:id="8" w:name="_Toc92299356"/>
      <w:bookmarkStart w:id="9" w:name="_Toc146237858"/>
      <w:r>
        <w:rPr>
          <w:b/>
          <w:noProof/>
          <w:sz w:val="24"/>
        </w:rPr>
        <w:t>3GPP TSG-CT WG1 Meeting #150</w:t>
      </w:r>
      <w:r>
        <w:rPr>
          <w:b/>
          <w:i/>
          <w:noProof/>
          <w:sz w:val="28"/>
        </w:rPr>
        <w:tab/>
      </w:r>
      <w:r>
        <w:rPr>
          <w:b/>
          <w:noProof/>
          <w:sz w:val="24"/>
        </w:rPr>
        <w:t>C1-24</w:t>
      </w:r>
      <w:r w:rsidR="00182606" w:rsidRPr="00182606">
        <w:rPr>
          <w:b/>
          <w:noProof/>
          <w:sz w:val="24"/>
        </w:rPr>
        <w:t>4546</w:t>
      </w:r>
    </w:p>
    <w:p w14:paraId="13BCB1E9" w14:textId="77777777" w:rsidR="005A1F1B" w:rsidRDefault="005A1F1B" w:rsidP="005A1F1B">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1F1B" w14:paraId="6C354F73" w14:textId="77777777" w:rsidTr="002C6A8F">
        <w:tc>
          <w:tcPr>
            <w:tcW w:w="9641" w:type="dxa"/>
            <w:gridSpan w:val="9"/>
            <w:tcBorders>
              <w:top w:val="single" w:sz="4" w:space="0" w:color="auto"/>
              <w:left w:val="single" w:sz="4" w:space="0" w:color="auto"/>
              <w:right w:val="single" w:sz="4" w:space="0" w:color="auto"/>
            </w:tcBorders>
          </w:tcPr>
          <w:p w14:paraId="4901FC35" w14:textId="77777777" w:rsidR="005A1F1B" w:rsidRDefault="005A1F1B" w:rsidP="002C6A8F">
            <w:pPr>
              <w:pStyle w:val="CRCoverPage"/>
              <w:spacing w:after="0"/>
              <w:jc w:val="right"/>
              <w:rPr>
                <w:i/>
                <w:noProof/>
              </w:rPr>
            </w:pPr>
            <w:r>
              <w:rPr>
                <w:i/>
                <w:noProof/>
                <w:sz w:val="14"/>
              </w:rPr>
              <w:t>CR-Form-v12.2</w:t>
            </w:r>
          </w:p>
        </w:tc>
      </w:tr>
      <w:tr w:rsidR="005A1F1B" w14:paraId="2FDC75DF" w14:textId="77777777" w:rsidTr="002C6A8F">
        <w:tc>
          <w:tcPr>
            <w:tcW w:w="9641" w:type="dxa"/>
            <w:gridSpan w:val="9"/>
            <w:tcBorders>
              <w:left w:val="single" w:sz="4" w:space="0" w:color="auto"/>
              <w:right w:val="single" w:sz="4" w:space="0" w:color="auto"/>
            </w:tcBorders>
          </w:tcPr>
          <w:p w14:paraId="5435D295" w14:textId="77777777" w:rsidR="005A1F1B" w:rsidRDefault="005A1F1B" w:rsidP="002C6A8F">
            <w:pPr>
              <w:pStyle w:val="CRCoverPage"/>
              <w:spacing w:after="0"/>
              <w:jc w:val="center"/>
              <w:rPr>
                <w:noProof/>
              </w:rPr>
            </w:pPr>
            <w:r>
              <w:rPr>
                <w:b/>
                <w:noProof/>
                <w:sz w:val="32"/>
              </w:rPr>
              <w:t>CHANGE REQUEST</w:t>
            </w:r>
          </w:p>
        </w:tc>
      </w:tr>
      <w:tr w:rsidR="005A1F1B" w14:paraId="78D541A7" w14:textId="77777777" w:rsidTr="002C6A8F">
        <w:tc>
          <w:tcPr>
            <w:tcW w:w="9641" w:type="dxa"/>
            <w:gridSpan w:val="9"/>
            <w:tcBorders>
              <w:left w:val="single" w:sz="4" w:space="0" w:color="auto"/>
              <w:right w:val="single" w:sz="4" w:space="0" w:color="auto"/>
            </w:tcBorders>
          </w:tcPr>
          <w:p w14:paraId="37A2BA63" w14:textId="77777777" w:rsidR="005A1F1B" w:rsidRDefault="005A1F1B" w:rsidP="002C6A8F">
            <w:pPr>
              <w:pStyle w:val="CRCoverPage"/>
              <w:spacing w:after="0"/>
              <w:rPr>
                <w:noProof/>
                <w:sz w:val="8"/>
                <w:szCs w:val="8"/>
              </w:rPr>
            </w:pPr>
          </w:p>
        </w:tc>
      </w:tr>
      <w:tr w:rsidR="005A1F1B" w14:paraId="5F7B2051" w14:textId="77777777" w:rsidTr="002C6A8F">
        <w:tc>
          <w:tcPr>
            <w:tcW w:w="142" w:type="dxa"/>
            <w:tcBorders>
              <w:left w:val="single" w:sz="4" w:space="0" w:color="auto"/>
            </w:tcBorders>
          </w:tcPr>
          <w:p w14:paraId="28448DC5" w14:textId="77777777" w:rsidR="005A1F1B" w:rsidRDefault="005A1F1B" w:rsidP="002C6A8F">
            <w:pPr>
              <w:pStyle w:val="CRCoverPage"/>
              <w:spacing w:after="0"/>
              <w:jc w:val="right"/>
              <w:rPr>
                <w:noProof/>
              </w:rPr>
            </w:pPr>
          </w:p>
        </w:tc>
        <w:tc>
          <w:tcPr>
            <w:tcW w:w="1559" w:type="dxa"/>
            <w:shd w:val="pct30" w:color="FFFF00" w:fill="auto"/>
          </w:tcPr>
          <w:p w14:paraId="68FF79D5" w14:textId="77777777" w:rsidR="005A1F1B" w:rsidRPr="00410371" w:rsidRDefault="005A1F1B" w:rsidP="002C6A8F">
            <w:pPr>
              <w:pStyle w:val="CRCoverPage"/>
              <w:spacing w:after="0"/>
              <w:jc w:val="right"/>
              <w:rPr>
                <w:b/>
                <w:noProof/>
                <w:sz w:val="28"/>
              </w:rPr>
            </w:pPr>
            <w:r>
              <w:rPr>
                <w:b/>
                <w:noProof/>
                <w:sz w:val="28"/>
              </w:rPr>
              <w:t>24.572</w:t>
            </w:r>
          </w:p>
        </w:tc>
        <w:tc>
          <w:tcPr>
            <w:tcW w:w="709" w:type="dxa"/>
          </w:tcPr>
          <w:p w14:paraId="2BF1D438" w14:textId="77777777" w:rsidR="005A1F1B" w:rsidRDefault="005A1F1B" w:rsidP="002C6A8F">
            <w:pPr>
              <w:pStyle w:val="CRCoverPage"/>
              <w:spacing w:after="0"/>
              <w:jc w:val="center"/>
              <w:rPr>
                <w:noProof/>
              </w:rPr>
            </w:pPr>
            <w:r>
              <w:rPr>
                <w:b/>
                <w:noProof/>
                <w:sz w:val="28"/>
              </w:rPr>
              <w:t>CR</w:t>
            </w:r>
          </w:p>
        </w:tc>
        <w:tc>
          <w:tcPr>
            <w:tcW w:w="1276" w:type="dxa"/>
            <w:shd w:val="pct30" w:color="FFFF00" w:fill="auto"/>
          </w:tcPr>
          <w:p w14:paraId="77673B23" w14:textId="779E8545" w:rsidR="005A1F1B" w:rsidRPr="00410371" w:rsidRDefault="005A1F1B" w:rsidP="002C6A8F">
            <w:pPr>
              <w:pStyle w:val="CRCoverPage"/>
              <w:spacing w:after="0"/>
              <w:rPr>
                <w:noProof/>
              </w:rPr>
            </w:pPr>
            <w:r>
              <w:rPr>
                <w:b/>
                <w:noProof/>
                <w:sz w:val="28"/>
              </w:rPr>
              <w:t>00</w:t>
            </w:r>
            <w:r w:rsidR="00E719E9">
              <w:rPr>
                <w:b/>
                <w:noProof/>
                <w:sz w:val="28"/>
              </w:rPr>
              <w:t>41</w:t>
            </w:r>
          </w:p>
        </w:tc>
        <w:tc>
          <w:tcPr>
            <w:tcW w:w="709" w:type="dxa"/>
          </w:tcPr>
          <w:p w14:paraId="4E54A2E7" w14:textId="77777777" w:rsidR="005A1F1B" w:rsidRDefault="005A1F1B" w:rsidP="002C6A8F">
            <w:pPr>
              <w:pStyle w:val="CRCoverPage"/>
              <w:tabs>
                <w:tab w:val="right" w:pos="625"/>
              </w:tabs>
              <w:spacing w:after="0"/>
              <w:jc w:val="center"/>
              <w:rPr>
                <w:noProof/>
              </w:rPr>
            </w:pPr>
            <w:r>
              <w:rPr>
                <w:b/>
                <w:bCs/>
                <w:noProof/>
                <w:sz w:val="28"/>
              </w:rPr>
              <w:t>rev</w:t>
            </w:r>
          </w:p>
        </w:tc>
        <w:tc>
          <w:tcPr>
            <w:tcW w:w="992" w:type="dxa"/>
            <w:shd w:val="pct30" w:color="FFFF00" w:fill="auto"/>
          </w:tcPr>
          <w:p w14:paraId="1FFA550E" w14:textId="76AEA785" w:rsidR="005A1F1B" w:rsidRPr="00410371" w:rsidRDefault="00182606" w:rsidP="002C6A8F">
            <w:pPr>
              <w:pStyle w:val="CRCoverPage"/>
              <w:spacing w:after="0"/>
              <w:jc w:val="center"/>
              <w:rPr>
                <w:b/>
                <w:noProof/>
              </w:rPr>
            </w:pPr>
            <w:r>
              <w:rPr>
                <w:b/>
                <w:noProof/>
                <w:sz w:val="28"/>
              </w:rPr>
              <w:t>1</w:t>
            </w:r>
          </w:p>
        </w:tc>
        <w:tc>
          <w:tcPr>
            <w:tcW w:w="2410" w:type="dxa"/>
          </w:tcPr>
          <w:p w14:paraId="619DCB75" w14:textId="77777777" w:rsidR="005A1F1B" w:rsidRDefault="005A1F1B" w:rsidP="002C6A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932B61" w14:textId="77777777" w:rsidR="005A1F1B" w:rsidRPr="00410371" w:rsidRDefault="005A1F1B" w:rsidP="002C6A8F">
            <w:pPr>
              <w:pStyle w:val="CRCoverPage"/>
              <w:spacing w:after="0"/>
              <w:jc w:val="center"/>
              <w:rPr>
                <w:noProof/>
                <w:sz w:val="28"/>
              </w:rPr>
            </w:pPr>
            <w:r>
              <w:rPr>
                <w:b/>
                <w:noProof/>
                <w:sz w:val="28"/>
              </w:rPr>
              <w:t>18.1.1</w:t>
            </w:r>
          </w:p>
        </w:tc>
        <w:tc>
          <w:tcPr>
            <w:tcW w:w="143" w:type="dxa"/>
            <w:tcBorders>
              <w:right w:val="single" w:sz="4" w:space="0" w:color="auto"/>
            </w:tcBorders>
          </w:tcPr>
          <w:p w14:paraId="11F42D50" w14:textId="77777777" w:rsidR="005A1F1B" w:rsidRDefault="005A1F1B" w:rsidP="002C6A8F">
            <w:pPr>
              <w:pStyle w:val="CRCoverPage"/>
              <w:spacing w:after="0"/>
              <w:rPr>
                <w:noProof/>
              </w:rPr>
            </w:pPr>
          </w:p>
        </w:tc>
      </w:tr>
      <w:tr w:rsidR="005A1F1B" w14:paraId="670DAAFC" w14:textId="77777777" w:rsidTr="002C6A8F">
        <w:tc>
          <w:tcPr>
            <w:tcW w:w="9641" w:type="dxa"/>
            <w:gridSpan w:val="9"/>
            <w:tcBorders>
              <w:left w:val="single" w:sz="4" w:space="0" w:color="auto"/>
              <w:right w:val="single" w:sz="4" w:space="0" w:color="auto"/>
            </w:tcBorders>
          </w:tcPr>
          <w:p w14:paraId="11939D7E" w14:textId="77777777" w:rsidR="005A1F1B" w:rsidRDefault="005A1F1B" w:rsidP="002C6A8F">
            <w:pPr>
              <w:pStyle w:val="CRCoverPage"/>
              <w:spacing w:after="0"/>
              <w:rPr>
                <w:noProof/>
              </w:rPr>
            </w:pPr>
          </w:p>
        </w:tc>
      </w:tr>
      <w:tr w:rsidR="005A1F1B" w14:paraId="59DD5E89" w14:textId="77777777" w:rsidTr="002C6A8F">
        <w:tc>
          <w:tcPr>
            <w:tcW w:w="9641" w:type="dxa"/>
            <w:gridSpan w:val="9"/>
            <w:tcBorders>
              <w:top w:val="single" w:sz="4" w:space="0" w:color="auto"/>
            </w:tcBorders>
          </w:tcPr>
          <w:p w14:paraId="126578F1" w14:textId="77777777" w:rsidR="005A1F1B" w:rsidRPr="00F25D98" w:rsidRDefault="005A1F1B" w:rsidP="002C6A8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A1F1B" w14:paraId="0BED45AE" w14:textId="77777777" w:rsidTr="002C6A8F">
        <w:tc>
          <w:tcPr>
            <w:tcW w:w="9641" w:type="dxa"/>
            <w:gridSpan w:val="9"/>
          </w:tcPr>
          <w:p w14:paraId="1C809553" w14:textId="77777777" w:rsidR="005A1F1B" w:rsidRDefault="005A1F1B" w:rsidP="002C6A8F">
            <w:pPr>
              <w:pStyle w:val="CRCoverPage"/>
              <w:spacing w:after="0"/>
              <w:rPr>
                <w:noProof/>
                <w:sz w:val="8"/>
                <w:szCs w:val="8"/>
              </w:rPr>
            </w:pPr>
          </w:p>
        </w:tc>
      </w:tr>
    </w:tbl>
    <w:p w14:paraId="2896E45A" w14:textId="77777777" w:rsidR="005A1F1B" w:rsidRDefault="005A1F1B" w:rsidP="005A1F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1F1B" w14:paraId="72A3940F" w14:textId="77777777" w:rsidTr="002C6A8F">
        <w:tc>
          <w:tcPr>
            <w:tcW w:w="2835" w:type="dxa"/>
          </w:tcPr>
          <w:p w14:paraId="3FC316C1" w14:textId="77777777" w:rsidR="005A1F1B" w:rsidRDefault="005A1F1B" w:rsidP="002C6A8F">
            <w:pPr>
              <w:pStyle w:val="CRCoverPage"/>
              <w:tabs>
                <w:tab w:val="right" w:pos="2751"/>
              </w:tabs>
              <w:spacing w:after="0"/>
              <w:rPr>
                <w:b/>
                <w:i/>
                <w:noProof/>
              </w:rPr>
            </w:pPr>
            <w:r>
              <w:rPr>
                <w:b/>
                <w:i/>
                <w:noProof/>
              </w:rPr>
              <w:t>Proposed change affects:</w:t>
            </w:r>
          </w:p>
        </w:tc>
        <w:tc>
          <w:tcPr>
            <w:tcW w:w="1418" w:type="dxa"/>
          </w:tcPr>
          <w:p w14:paraId="3A4CBD96" w14:textId="77777777" w:rsidR="005A1F1B" w:rsidRDefault="005A1F1B" w:rsidP="002C6A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11E44F" w14:textId="77777777" w:rsidR="005A1F1B" w:rsidRDefault="005A1F1B" w:rsidP="002C6A8F">
            <w:pPr>
              <w:pStyle w:val="CRCoverPage"/>
              <w:spacing w:after="0"/>
              <w:jc w:val="center"/>
              <w:rPr>
                <w:b/>
                <w:caps/>
                <w:noProof/>
              </w:rPr>
            </w:pPr>
          </w:p>
        </w:tc>
        <w:tc>
          <w:tcPr>
            <w:tcW w:w="709" w:type="dxa"/>
            <w:tcBorders>
              <w:left w:val="single" w:sz="4" w:space="0" w:color="auto"/>
            </w:tcBorders>
          </w:tcPr>
          <w:p w14:paraId="227062BF" w14:textId="77777777" w:rsidR="005A1F1B" w:rsidRDefault="005A1F1B" w:rsidP="002C6A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890E21" w14:textId="77777777" w:rsidR="005A1F1B" w:rsidRDefault="005A1F1B" w:rsidP="002C6A8F">
            <w:pPr>
              <w:pStyle w:val="CRCoverPage"/>
              <w:spacing w:after="0"/>
              <w:jc w:val="center"/>
              <w:rPr>
                <w:b/>
                <w:caps/>
                <w:noProof/>
              </w:rPr>
            </w:pPr>
            <w:r>
              <w:rPr>
                <w:b/>
                <w:caps/>
                <w:noProof/>
              </w:rPr>
              <w:t>x</w:t>
            </w:r>
          </w:p>
        </w:tc>
        <w:tc>
          <w:tcPr>
            <w:tcW w:w="2126" w:type="dxa"/>
          </w:tcPr>
          <w:p w14:paraId="40EFF289" w14:textId="77777777" w:rsidR="005A1F1B" w:rsidRDefault="005A1F1B" w:rsidP="002C6A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3856D9" w14:textId="77777777" w:rsidR="005A1F1B" w:rsidRDefault="005A1F1B" w:rsidP="002C6A8F">
            <w:pPr>
              <w:pStyle w:val="CRCoverPage"/>
              <w:spacing w:after="0"/>
              <w:jc w:val="center"/>
              <w:rPr>
                <w:b/>
                <w:caps/>
                <w:noProof/>
              </w:rPr>
            </w:pPr>
          </w:p>
        </w:tc>
        <w:tc>
          <w:tcPr>
            <w:tcW w:w="1418" w:type="dxa"/>
            <w:tcBorders>
              <w:left w:val="nil"/>
            </w:tcBorders>
          </w:tcPr>
          <w:p w14:paraId="1C689DF3" w14:textId="77777777" w:rsidR="005A1F1B" w:rsidRDefault="005A1F1B" w:rsidP="002C6A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8021F4" w14:textId="77777777" w:rsidR="005A1F1B" w:rsidRDefault="005A1F1B" w:rsidP="002C6A8F">
            <w:pPr>
              <w:pStyle w:val="CRCoverPage"/>
              <w:spacing w:after="0"/>
              <w:jc w:val="center"/>
              <w:rPr>
                <w:b/>
                <w:bCs/>
                <w:caps/>
                <w:noProof/>
              </w:rPr>
            </w:pPr>
            <w:r>
              <w:rPr>
                <w:b/>
                <w:bCs/>
                <w:caps/>
                <w:noProof/>
              </w:rPr>
              <w:t>x</w:t>
            </w:r>
          </w:p>
        </w:tc>
      </w:tr>
    </w:tbl>
    <w:p w14:paraId="0873FE8F" w14:textId="77777777" w:rsidR="005A1F1B" w:rsidRDefault="005A1F1B" w:rsidP="005A1F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1F1B" w14:paraId="5185754D" w14:textId="77777777" w:rsidTr="002C6A8F">
        <w:tc>
          <w:tcPr>
            <w:tcW w:w="9640" w:type="dxa"/>
            <w:gridSpan w:val="11"/>
          </w:tcPr>
          <w:p w14:paraId="64F97835" w14:textId="77777777" w:rsidR="005A1F1B" w:rsidRDefault="005A1F1B" w:rsidP="002C6A8F">
            <w:pPr>
              <w:pStyle w:val="CRCoverPage"/>
              <w:spacing w:after="0"/>
              <w:rPr>
                <w:noProof/>
                <w:sz w:val="8"/>
                <w:szCs w:val="8"/>
              </w:rPr>
            </w:pPr>
          </w:p>
        </w:tc>
      </w:tr>
      <w:tr w:rsidR="005A1F1B" w14:paraId="116B0C58" w14:textId="77777777" w:rsidTr="002C6A8F">
        <w:tc>
          <w:tcPr>
            <w:tcW w:w="1843" w:type="dxa"/>
            <w:tcBorders>
              <w:top w:val="single" w:sz="4" w:space="0" w:color="auto"/>
              <w:left w:val="single" w:sz="4" w:space="0" w:color="auto"/>
            </w:tcBorders>
          </w:tcPr>
          <w:p w14:paraId="07F1E1F8" w14:textId="77777777" w:rsidR="005A1F1B" w:rsidRDefault="005A1F1B" w:rsidP="002C6A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769626" w14:textId="7F4EB243" w:rsidR="005A1F1B" w:rsidRDefault="002B696E" w:rsidP="002C6A8F">
            <w:pPr>
              <w:pStyle w:val="CRCoverPage"/>
              <w:spacing w:after="0"/>
              <w:ind w:left="100"/>
              <w:rPr>
                <w:noProof/>
              </w:rPr>
            </w:pPr>
            <w:r>
              <w:t xml:space="preserve">Clarification and alignment of </w:t>
            </w:r>
            <w:r w:rsidRPr="002B696E">
              <w:t>user plane connection release procedure</w:t>
            </w:r>
          </w:p>
        </w:tc>
      </w:tr>
      <w:tr w:rsidR="005A1F1B" w14:paraId="72879B1F" w14:textId="77777777" w:rsidTr="002C6A8F">
        <w:tc>
          <w:tcPr>
            <w:tcW w:w="1843" w:type="dxa"/>
            <w:tcBorders>
              <w:left w:val="single" w:sz="4" w:space="0" w:color="auto"/>
            </w:tcBorders>
          </w:tcPr>
          <w:p w14:paraId="52C54BF5" w14:textId="77777777" w:rsidR="005A1F1B" w:rsidRDefault="005A1F1B" w:rsidP="002C6A8F">
            <w:pPr>
              <w:pStyle w:val="CRCoverPage"/>
              <w:spacing w:after="0"/>
              <w:rPr>
                <w:b/>
                <w:i/>
                <w:noProof/>
                <w:sz w:val="8"/>
                <w:szCs w:val="8"/>
              </w:rPr>
            </w:pPr>
          </w:p>
        </w:tc>
        <w:tc>
          <w:tcPr>
            <w:tcW w:w="7797" w:type="dxa"/>
            <w:gridSpan w:val="10"/>
            <w:tcBorders>
              <w:right w:val="single" w:sz="4" w:space="0" w:color="auto"/>
            </w:tcBorders>
          </w:tcPr>
          <w:p w14:paraId="75FFD47C" w14:textId="77777777" w:rsidR="005A1F1B" w:rsidRDefault="005A1F1B" w:rsidP="002C6A8F">
            <w:pPr>
              <w:pStyle w:val="CRCoverPage"/>
              <w:spacing w:after="0"/>
              <w:rPr>
                <w:noProof/>
                <w:sz w:val="8"/>
                <w:szCs w:val="8"/>
              </w:rPr>
            </w:pPr>
          </w:p>
        </w:tc>
      </w:tr>
      <w:tr w:rsidR="005A1F1B" w14:paraId="24C3EECB" w14:textId="77777777" w:rsidTr="002C6A8F">
        <w:tc>
          <w:tcPr>
            <w:tcW w:w="1843" w:type="dxa"/>
            <w:tcBorders>
              <w:left w:val="single" w:sz="4" w:space="0" w:color="auto"/>
            </w:tcBorders>
          </w:tcPr>
          <w:p w14:paraId="5756DAB0" w14:textId="77777777" w:rsidR="005A1F1B" w:rsidRDefault="005A1F1B" w:rsidP="002C6A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107777" w14:textId="4D7C3618" w:rsidR="005A1F1B" w:rsidRDefault="005A1F1B" w:rsidP="002C6A8F">
            <w:pPr>
              <w:pStyle w:val="CRCoverPage"/>
              <w:spacing w:after="0"/>
              <w:ind w:left="100"/>
              <w:rPr>
                <w:noProof/>
              </w:rPr>
            </w:pPr>
            <w:r>
              <w:rPr>
                <w:noProof/>
              </w:rPr>
              <w:t>Huawei, HiSilicon</w:t>
            </w:r>
          </w:p>
        </w:tc>
      </w:tr>
      <w:tr w:rsidR="005A1F1B" w14:paraId="317C9ABA" w14:textId="77777777" w:rsidTr="002C6A8F">
        <w:tc>
          <w:tcPr>
            <w:tcW w:w="1843" w:type="dxa"/>
            <w:tcBorders>
              <w:left w:val="single" w:sz="4" w:space="0" w:color="auto"/>
            </w:tcBorders>
          </w:tcPr>
          <w:p w14:paraId="0BAC9E11" w14:textId="77777777" w:rsidR="005A1F1B" w:rsidRDefault="005A1F1B" w:rsidP="002C6A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38AE1E" w14:textId="77777777" w:rsidR="005A1F1B" w:rsidRDefault="005A1F1B" w:rsidP="002C6A8F">
            <w:pPr>
              <w:pStyle w:val="CRCoverPage"/>
              <w:spacing w:after="0"/>
              <w:ind w:left="100"/>
              <w:rPr>
                <w:noProof/>
              </w:rPr>
            </w:pPr>
            <w:r>
              <w:t>C1</w:t>
            </w:r>
          </w:p>
        </w:tc>
      </w:tr>
      <w:tr w:rsidR="005A1F1B" w14:paraId="1CDF37A1" w14:textId="77777777" w:rsidTr="002C6A8F">
        <w:tc>
          <w:tcPr>
            <w:tcW w:w="1843" w:type="dxa"/>
            <w:tcBorders>
              <w:left w:val="single" w:sz="4" w:space="0" w:color="auto"/>
            </w:tcBorders>
          </w:tcPr>
          <w:p w14:paraId="1448A5B8" w14:textId="77777777" w:rsidR="005A1F1B" w:rsidRDefault="005A1F1B" w:rsidP="002C6A8F">
            <w:pPr>
              <w:pStyle w:val="CRCoverPage"/>
              <w:spacing w:after="0"/>
              <w:rPr>
                <w:b/>
                <w:i/>
                <w:noProof/>
                <w:sz w:val="8"/>
                <w:szCs w:val="8"/>
              </w:rPr>
            </w:pPr>
          </w:p>
        </w:tc>
        <w:tc>
          <w:tcPr>
            <w:tcW w:w="7797" w:type="dxa"/>
            <w:gridSpan w:val="10"/>
            <w:tcBorders>
              <w:right w:val="single" w:sz="4" w:space="0" w:color="auto"/>
            </w:tcBorders>
          </w:tcPr>
          <w:p w14:paraId="420A36A5" w14:textId="77777777" w:rsidR="005A1F1B" w:rsidRDefault="005A1F1B" w:rsidP="002C6A8F">
            <w:pPr>
              <w:pStyle w:val="CRCoverPage"/>
              <w:spacing w:after="0"/>
              <w:rPr>
                <w:noProof/>
                <w:sz w:val="8"/>
                <w:szCs w:val="8"/>
              </w:rPr>
            </w:pPr>
          </w:p>
        </w:tc>
      </w:tr>
      <w:tr w:rsidR="005A1F1B" w14:paraId="6FD8C49A" w14:textId="77777777" w:rsidTr="002C6A8F">
        <w:tc>
          <w:tcPr>
            <w:tcW w:w="1843" w:type="dxa"/>
            <w:tcBorders>
              <w:left w:val="single" w:sz="4" w:space="0" w:color="auto"/>
            </w:tcBorders>
          </w:tcPr>
          <w:p w14:paraId="3A65CD3E" w14:textId="77777777" w:rsidR="005A1F1B" w:rsidRDefault="005A1F1B" w:rsidP="002C6A8F">
            <w:pPr>
              <w:pStyle w:val="CRCoverPage"/>
              <w:tabs>
                <w:tab w:val="right" w:pos="1759"/>
              </w:tabs>
              <w:spacing w:after="0"/>
              <w:rPr>
                <w:b/>
                <w:i/>
                <w:noProof/>
              </w:rPr>
            </w:pPr>
            <w:r>
              <w:rPr>
                <w:b/>
                <w:i/>
                <w:noProof/>
              </w:rPr>
              <w:t>Work item code:</w:t>
            </w:r>
          </w:p>
        </w:tc>
        <w:tc>
          <w:tcPr>
            <w:tcW w:w="3686" w:type="dxa"/>
            <w:gridSpan w:val="5"/>
            <w:shd w:val="pct30" w:color="FFFF00" w:fill="auto"/>
          </w:tcPr>
          <w:p w14:paraId="6E7F8E60" w14:textId="77777777" w:rsidR="005A1F1B" w:rsidRDefault="005A1F1B" w:rsidP="002C6A8F">
            <w:pPr>
              <w:pStyle w:val="CRCoverPage"/>
              <w:spacing w:after="0"/>
              <w:ind w:left="100"/>
              <w:rPr>
                <w:noProof/>
              </w:rPr>
            </w:pPr>
            <w:r>
              <w:t>5G_eLCS_Ph3</w:t>
            </w:r>
          </w:p>
        </w:tc>
        <w:tc>
          <w:tcPr>
            <w:tcW w:w="567" w:type="dxa"/>
            <w:tcBorders>
              <w:left w:val="nil"/>
            </w:tcBorders>
          </w:tcPr>
          <w:p w14:paraId="2E85E453" w14:textId="77777777" w:rsidR="005A1F1B" w:rsidRDefault="005A1F1B" w:rsidP="002C6A8F">
            <w:pPr>
              <w:pStyle w:val="CRCoverPage"/>
              <w:spacing w:after="0"/>
              <w:ind w:right="100"/>
              <w:rPr>
                <w:noProof/>
              </w:rPr>
            </w:pPr>
          </w:p>
        </w:tc>
        <w:tc>
          <w:tcPr>
            <w:tcW w:w="1417" w:type="dxa"/>
            <w:gridSpan w:val="3"/>
            <w:tcBorders>
              <w:left w:val="nil"/>
            </w:tcBorders>
          </w:tcPr>
          <w:p w14:paraId="619509E9" w14:textId="77777777" w:rsidR="005A1F1B" w:rsidRDefault="005A1F1B" w:rsidP="002C6A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AA0D9B" w14:textId="77777777" w:rsidR="005A1F1B" w:rsidRDefault="005A1F1B" w:rsidP="002C6A8F">
            <w:pPr>
              <w:pStyle w:val="CRCoverPage"/>
              <w:spacing w:after="0"/>
              <w:ind w:left="100"/>
              <w:rPr>
                <w:noProof/>
              </w:rPr>
            </w:pPr>
            <w:r>
              <w:t>2024-08-10</w:t>
            </w:r>
          </w:p>
        </w:tc>
      </w:tr>
      <w:tr w:rsidR="005A1F1B" w14:paraId="4C2E5F59" w14:textId="77777777" w:rsidTr="002C6A8F">
        <w:tc>
          <w:tcPr>
            <w:tcW w:w="1843" w:type="dxa"/>
            <w:tcBorders>
              <w:left w:val="single" w:sz="4" w:space="0" w:color="auto"/>
            </w:tcBorders>
          </w:tcPr>
          <w:p w14:paraId="69FB4B38" w14:textId="77777777" w:rsidR="005A1F1B" w:rsidRDefault="005A1F1B" w:rsidP="002C6A8F">
            <w:pPr>
              <w:pStyle w:val="CRCoverPage"/>
              <w:spacing w:after="0"/>
              <w:rPr>
                <w:b/>
                <w:i/>
                <w:noProof/>
                <w:sz w:val="8"/>
                <w:szCs w:val="8"/>
              </w:rPr>
            </w:pPr>
          </w:p>
        </w:tc>
        <w:tc>
          <w:tcPr>
            <w:tcW w:w="1986" w:type="dxa"/>
            <w:gridSpan w:val="4"/>
          </w:tcPr>
          <w:p w14:paraId="6881862C" w14:textId="77777777" w:rsidR="005A1F1B" w:rsidRDefault="005A1F1B" w:rsidP="002C6A8F">
            <w:pPr>
              <w:pStyle w:val="CRCoverPage"/>
              <w:spacing w:after="0"/>
              <w:rPr>
                <w:noProof/>
                <w:sz w:val="8"/>
                <w:szCs w:val="8"/>
              </w:rPr>
            </w:pPr>
          </w:p>
        </w:tc>
        <w:tc>
          <w:tcPr>
            <w:tcW w:w="2267" w:type="dxa"/>
            <w:gridSpan w:val="2"/>
          </w:tcPr>
          <w:p w14:paraId="4C05363A" w14:textId="77777777" w:rsidR="005A1F1B" w:rsidRDefault="005A1F1B" w:rsidP="002C6A8F">
            <w:pPr>
              <w:pStyle w:val="CRCoverPage"/>
              <w:spacing w:after="0"/>
              <w:rPr>
                <w:noProof/>
                <w:sz w:val="8"/>
                <w:szCs w:val="8"/>
              </w:rPr>
            </w:pPr>
          </w:p>
        </w:tc>
        <w:tc>
          <w:tcPr>
            <w:tcW w:w="1417" w:type="dxa"/>
            <w:gridSpan w:val="3"/>
          </w:tcPr>
          <w:p w14:paraId="7EFE2CA7" w14:textId="77777777" w:rsidR="005A1F1B" w:rsidRDefault="005A1F1B" w:rsidP="002C6A8F">
            <w:pPr>
              <w:pStyle w:val="CRCoverPage"/>
              <w:spacing w:after="0"/>
              <w:rPr>
                <w:noProof/>
                <w:sz w:val="8"/>
                <w:szCs w:val="8"/>
              </w:rPr>
            </w:pPr>
          </w:p>
        </w:tc>
        <w:tc>
          <w:tcPr>
            <w:tcW w:w="2127" w:type="dxa"/>
            <w:tcBorders>
              <w:right w:val="single" w:sz="4" w:space="0" w:color="auto"/>
            </w:tcBorders>
          </w:tcPr>
          <w:p w14:paraId="7803FDD9" w14:textId="77777777" w:rsidR="005A1F1B" w:rsidRDefault="005A1F1B" w:rsidP="002C6A8F">
            <w:pPr>
              <w:pStyle w:val="CRCoverPage"/>
              <w:spacing w:after="0"/>
              <w:rPr>
                <w:noProof/>
                <w:sz w:val="8"/>
                <w:szCs w:val="8"/>
              </w:rPr>
            </w:pPr>
          </w:p>
        </w:tc>
      </w:tr>
      <w:tr w:rsidR="005A1F1B" w14:paraId="38F33BC2" w14:textId="77777777" w:rsidTr="002C6A8F">
        <w:trPr>
          <w:cantSplit/>
        </w:trPr>
        <w:tc>
          <w:tcPr>
            <w:tcW w:w="1843" w:type="dxa"/>
            <w:tcBorders>
              <w:left w:val="single" w:sz="4" w:space="0" w:color="auto"/>
            </w:tcBorders>
          </w:tcPr>
          <w:p w14:paraId="2A0CBA5E" w14:textId="77777777" w:rsidR="005A1F1B" w:rsidRDefault="005A1F1B" w:rsidP="002C6A8F">
            <w:pPr>
              <w:pStyle w:val="CRCoverPage"/>
              <w:tabs>
                <w:tab w:val="right" w:pos="1759"/>
              </w:tabs>
              <w:spacing w:after="0"/>
              <w:rPr>
                <w:b/>
                <w:i/>
                <w:noProof/>
              </w:rPr>
            </w:pPr>
            <w:r>
              <w:rPr>
                <w:b/>
                <w:i/>
                <w:noProof/>
              </w:rPr>
              <w:t>Category:</w:t>
            </w:r>
          </w:p>
        </w:tc>
        <w:tc>
          <w:tcPr>
            <w:tcW w:w="851" w:type="dxa"/>
            <w:shd w:val="pct30" w:color="FFFF00" w:fill="auto"/>
          </w:tcPr>
          <w:p w14:paraId="4556643E" w14:textId="77777777" w:rsidR="005A1F1B" w:rsidRDefault="005A1F1B" w:rsidP="002C6A8F">
            <w:pPr>
              <w:pStyle w:val="CRCoverPage"/>
              <w:spacing w:after="0"/>
              <w:ind w:left="100" w:right="-609"/>
              <w:rPr>
                <w:b/>
                <w:noProof/>
              </w:rPr>
            </w:pPr>
            <w:r>
              <w:t>F</w:t>
            </w:r>
          </w:p>
        </w:tc>
        <w:tc>
          <w:tcPr>
            <w:tcW w:w="3402" w:type="dxa"/>
            <w:gridSpan w:val="5"/>
            <w:tcBorders>
              <w:left w:val="nil"/>
            </w:tcBorders>
          </w:tcPr>
          <w:p w14:paraId="1E506BED" w14:textId="77777777" w:rsidR="005A1F1B" w:rsidRDefault="005A1F1B" w:rsidP="002C6A8F">
            <w:pPr>
              <w:pStyle w:val="CRCoverPage"/>
              <w:spacing w:after="0"/>
              <w:rPr>
                <w:noProof/>
              </w:rPr>
            </w:pPr>
          </w:p>
        </w:tc>
        <w:tc>
          <w:tcPr>
            <w:tcW w:w="1417" w:type="dxa"/>
            <w:gridSpan w:val="3"/>
            <w:tcBorders>
              <w:left w:val="nil"/>
            </w:tcBorders>
          </w:tcPr>
          <w:p w14:paraId="0E492EEE" w14:textId="77777777" w:rsidR="005A1F1B" w:rsidRDefault="005A1F1B" w:rsidP="002C6A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9A0D0C" w14:textId="77777777" w:rsidR="005A1F1B" w:rsidRDefault="005A1F1B" w:rsidP="002C6A8F">
            <w:pPr>
              <w:pStyle w:val="CRCoverPage"/>
              <w:spacing w:after="0"/>
              <w:ind w:left="100"/>
              <w:rPr>
                <w:noProof/>
              </w:rPr>
            </w:pPr>
            <w:r>
              <w:t>Rel-18</w:t>
            </w:r>
          </w:p>
        </w:tc>
      </w:tr>
      <w:tr w:rsidR="005A1F1B" w14:paraId="334CFADC" w14:textId="77777777" w:rsidTr="002C6A8F">
        <w:tc>
          <w:tcPr>
            <w:tcW w:w="1843" w:type="dxa"/>
            <w:tcBorders>
              <w:left w:val="single" w:sz="4" w:space="0" w:color="auto"/>
              <w:bottom w:val="single" w:sz="4" w:space="0" w:color="auto"/>
            </w:tcBorders>
          </w:tcPr>
          <w:p w14:paraId="6648565E" w14:textId="77777777" w:rsidR="005A1F1B" w:rsidRDefault="005A1F1B" w:rsidP="002C6A8F">
            <w:pPr>
              <w:pStyle w:val="CRCoverPage"/>
              <w:spacing w:after="0"/>
              <w:rPr>
                <w:b/>
                <w:i/>
                <w:noProof/>
              </w:rPr>
            </w:pPr>
          </w:p>
        </w:tc>
        <w:tc>
          <w:tcPr>
            <w:tcW w:w="4677" w:type="dxa"/>
            <w:gridSpan w:val="8"/>
            <w:tcBorders>
              <w:bottom w:val="single" w:sz="4" w:space="0" w:color="auto"/>
            </w:tcBorders>
          </w:tcPr>
          <w:p w14:paraId="00264CA3" w14:textId="77777777" w:rsidR="005A1F1B" w:rsidRDefault="005A1F1B" w:rsidP="002C6A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56BFB0" w14:textId="77777777" w:rsidR="005A1F1B" w:rsidRDefault="005A1F1B" w:rsidP="002C6A8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13049ECE" w14:textId="77777777" w:rsidR="005A1F1B" w:rsidRPr="007C2097" w:rsidRDefault="005A1F1B" w:rsidP="002C6A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A1F1B" w14:paraId="52BF3C0E" w14:textId="77777777" w:rsidTr="002C6A8F">
        <w:tc>
          <w:tcPr>
            <w:tcW w:w="1843" w:type="dxa"/>
          </w:tcPr>
          <w:p w14:paraId="2B40A257" w14:textId="77777777" w:rsidR="005A1F1B" w:rsidRDefault="005A1F1B" w:rsidP="002C6A8F">
            <w:pPr>
              <w:pStyle w:val="CRCoverPage"/>
              <w:spacing w:after="0"/>
              <w:rPr>
                <w:b/>
                <w:i/>
                <w:noProof/>
                <w:sz w:val="8"/>
                <w:szCs w:val="8"/>
              </w:rPr>
            </w:pPr>
          </w:p>
        </w:tc>
        <w:tc>
          <w:tcPr>
            <w:tcW w:w="7797" w:type="dxa"/>
            <w:gridSpan w:val="10"/>
          </w:tcPr>
          <w:p w14:paraId="69A0A3F7" w14:textId="77777777" w:rsidR="005A1F1B" w:rsidRDefault="005A1F1B" w:rsidP="002C6A8F">
            <w:pPr>
              <w:pStyle w:val="CRCoverPage"/>
              <w:spacing w:after="0"/>
              <w:rPr>
                <w:noProof/>
                <w:sz w:val="8"/>
                <w:szCs w:val="8"/>
              </w:rPr>
            </w:pPr>
          </w:p>
        </w:tc>
      </w:tr>
      <w:tr w:rsidR="005A1F1B" w14:paraId="5269CD4F" w14:textId="77777777" w:rsidTr="002C6A8F">
        <w:tc>
          <w:tcPr>
            <w:tcW w:w="2694" w:type="dxa"/>
            <w:gridSpan w:val="2"/>
            <w:tcBorders>
              <w:top w:val="single" w:sz="4" w:space="0" w:color="auto"/>
              <w:left w:val="single" w:sz="4" w:space="0" w:color="auto"/>
            </w:tcBorders>
          </w:tcPr>
          <w:p w14:paraId="0D6FD28F" w14:textId="77777777" w:rsidR="005A1F1B" w:rsidRDefault="005A1F1B" w:rsidP="002C6A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EAA856" w14:textId="77777777" w:rsidR="005A1F1B" w:rsidRDefault="002B696E" w:rsidP="002C6A8F">
            <w:pPr>
              <w:pStyle w:val="CRCoverPage"/>
              <w:spacing w:after="0"/>
              <w:ind w:left="100"/>
              <w:rPr>
                <w:noProof/>
              </w:rPr>
            </w:pPr>
            <w:r>
              <w:rPr>
                <w:noProof/>
              </w:rPr>
              <w:t xml:space="preserve">It is proposed to align the the specification style of </w:t>
            </w:r>
            <w:r w:rsidR="008C5B48">
              <w:rPr>
                <w:noProof/>
              </w:rPr>
              <w:t xml:space="preserve">clause </w:t>
            </w:r>
            <w:r w:rsidR="008C5B48" w:rsidRPr="008C5B48">
              <w:rPr>
                <w:noProof/>
              </w:rPr>
              <w:t>6.2.1.2.3</w:t>
            </w:r>
            <w:r w:rsidR="008C5B48">
              <w:rPr>
                <w:noProof/>
              </w:rPr>
              <w:t xml:space="preserve"> to clause </w:t>
            </w:r>
            <w:r>
              <w:rPr>
                <w:noProof/>
              </w:rPr>
              <w:t xml:space="preserve"> </w:t>
            </w:r>
            <w:r w:rsidR="008C5B48" w:rsidRPr="008C5B48">
              <w:rPr>
                <w:noProof/>
              </w:rPr>
              <w:t>6.2.1.1.3</w:t>
            </w:r>
            <w:r w:rsidR="008C5B48">
              <w:rPr>
                <w:noProof/>
              </w:rPr>
              <w:t xml:space="preserve"> concering list bulleting and detail level of the bullets to maintain a consistent specification.</w:t>
            </w:r>
          </w:p>
          <w:p w14:paraId="12AAC709" w14:textId="77777777" w:rsidR="008C5B48" w:rsidRDefault="008C5B48" w:rsidP="002C6A8F">
            <w:pPr>
              <w:pStyle w:val="CRCoverPage"/>
              <w:spacing w:after="0"/>
              <w:ind w:left="100"/>
              <w:rPr>
                <w:noProof/>
              </w:rPr>
            </w:pPr>
            <w:r>
              <w:rPr>
                <w:noProof/>
              </w:rPr>
              <w:t>It is furter proposed to clarify that it is the TLS connection of the LCS se</w:t>
            </w:r>
            <w:r w:rsidR="00FB52B5">
              <w:rPr>
                <w:noProof/>
              </w:rPr>
              <w:t>c</w:t>
            </w:r>
            <w:r>
              <w:rPr>
                <w:noProof/>
              </w:rPr>
              <w:t>ured user plane connection that is to be terminated.</w:t>
            </w:r>
          </w:p>
          <w:p w14:paraId="39947D00" w14:textId="77777777" w:rsidR="00182606" w:rsidRDefault="00182606" w:rsidP="002C6A8F">
            <w:pPr>
              <w:pStyle w:val="CRCoverPage"/>
              <w:spacing w:after="0"/>
              <w:ind w:left="100"/>
              <w:rPr>
                <w:noProof/>
              </w:rPr>
            </w:pPr>
          </w:p>
          <w:p w14:paraId="4E953816" w14:textId="77777777" w:rsidR="00182606" w:rsidRDefault="00182606" w:rsidP="00182606">
            <w:pPr>
              <w:pStyle w:val="CRCoverPage"/>
              <w:spacing w:after="0"/>
              <w:ind w:left="100"/>
              <w:rPr>
                <w:b/>
                <w:noProof/>
                <w:u w:val="single"/>
                <w:lang w:eastAsia="zh-CN"/>
              </w:rPr>
            </w:pPr>
            <w:r>
              <w:rPr>
                <w:b/>
                <w:noProof/>
                <w:u w:val="single"/>
                <w:lang w:eastAsia="zh-CN"/>
              </w:rPr>
              <w:t>Backward compatibility analysis:</w:t>
            </w:r>
          </w:p>
          <w:p w14:paraId="4D9575AA" w14:textId="6B5413D0" w:rsidR="00182606" w:rsidRDefault="00182606" w:rsidP="00182606">
            <w:pPr>
              <w:pStyle w:val="CRCoverPage"/>
              <w:spacing w:after="0"/>
              <w:ind w:left="100"/>
            </w:pPr>
            <w:r>
              <w:t xml:space="preserve">The change is backward compatible since the changes </w:t>
            </w:r>
            <w:r w:rsidR="00F80356">
              <w:t>aligns style and clarifies requirements</w:t>
            </w:r>
            <w:r>
              <w:rPr>
                <w:lang w:eastAsia="ko-KR"/>
              </w:rPr>
              <w:t>.</w:t>
            </w:r>
            <w:r w:rsidR="00F80356">
              <w:rPr>
                <w:lang w:eastAsia="ko-KR"/>
              </w:rPr>
              <w:t xml:space="preserve"> Thus, there is no change in logic or interoperation between entities in scope.</w:t>
            </w:r>
          </w:p>
          <w:p w14:paraId="15ED79E4" w14:textId="3CA24DEE" w:rsidR="00182606" w:rsidRDefault="00182606" w:rsidP="002C6A8F">
            <w:pPr>
              <w:pStyle w:val="CRCoverPage"/>
              <w:spacing w:after="0"/>
              <w:ind w:left="100"/>
              <w:rPr>
                <w:noProof/>
              </w:rPr>
            </w:pPr>
          </w:p>
        </w:tc>
      </w:tr>
      <w:tr w:rsidR="005A1F1B" w14:paraId="68C43BE6" w14:textId="77777777" w:rsidTr="002C6A8F">
        <w:tc>
          <w:tcPr>
            <w:tcW w:w="2694" w:type="dxa"/>
            <w:gridSpan w:val="2"/>
            <w:tcBorders>
              <w:left w:val="single" w:sz="4" w:space="0" w:color="auto"/>
            </w:tcBorders>
          </w:tcPr>
          <w:p w14:paraId="3FF6335B" w14:textId="77777777" w:rsidR="005A1F1B" w:rsidRDefault="005A1F1B" w:rsidP="002C6A8F">
            <w:pPr>
              <w:pStyle w:val="CRCoverPage"/>
              <w:spacing w:after="0"/>
              <w:rPr>
                <w:b/>
                <w:i/>
                <w:noProof/>
                <w:sz w:val="8"/>
                <w:szCs w:val="8"/>
              </w:rPr>
            </w:pPr>
          </w:p>
        </w:tc>
        <w:tc>
          <w:tcPr>
            <w:tcW w:w="6946" w:type="dxa"/>
            <w:gridSpan w:val="9"/>
            <w:tcBorders>
              <w:right w:val="single" w:sz="4" w:space="0" w:color="auto"/>
            </w:tcBorders>
          </w:tcPr>
          <w:p w14:paraId="631CF3DC" w14:textId="77777777" w:rsidR="005A1F1B" w:rsidRDefault="005A1F1B" w:rsidP="002C6A8F">
            <w:pPr>
              <w:pStyle w:val="CRCoverPage"/>
              <w:spacing w:after="0"/>
              <w:rPr>
                <w:noProof/>
                <w:sz w:val="8"/>
                <w:szCs w:val="8"/>
              </w:rPr>
            </w:pPr>
          </w:p>
        </w:tc>
      </w:tr>
      <w:tr w:rsidR="005A1F1B" w14:paraId="2CE1FE82" w14:textId="77777777" w:rsidTr="002C6A8F">
        <w:tc>
          <w:tcPr>
            <w:tcW w:w="2694" w:type="dxa"/>
            <w:gridSpan w:val="2"/>
            <w:tcBorders>
              <w:left w:val="single" w:sz="4" w:space="0" w:color="auto"/>
            </w:tcBorders>
          </w:tcPr>
          <w:p w14:paraId="4B3AE5DC" w14:textId="77777777" w:rsidR="005A1F1B" w:rsidRDefault="005A1F1B" w:rsidP="002C6A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90F3B4" w14:textId="1389134B" w:rsidR="005A1F1B" w:rsidRDefault="004E05ED" w:rsidP="002C6A8F">
            <w:pPr>
              <w:pStyle w:val="CRCoverPage"/>
              <w:spacing w:after="0"/>
              <w:ind w:left="100"/>
              <w:rPr>
                <w:noProof/>
              </w:rPr>
            </w:pPr>
            <w:r>
              <w:rPr>
                <w:noProof/>
              </w:rPr>
              <w:t xml:space="preserve">Style and detail level of </w:t>
            </w:r>
            <w:r w:rsidRPr="004E05ED">
              <w:rPr>
                <w:noProof/>
              </w:rPr>
              <w:t xml:space="preserve">clause 6.2.1.2.3 </w:t>
            </w:r>
            <w:r>
              <w:rPr>
                <w:noProof/>
              </w:rPr>
              <w:t xml:space="preserve">aligned </w:t>
            </w:r>
            <w:r w:rsidRPr="004E05ED">
              <w:rPr>
                <w:noProof/>
              </w:rPr>
              <w:t>to clause 6.2.1.1.3</w:t>
            </w:r>
          </w:p>
        </w:tc>
      </w:tr>
      <w:tr w:rsidR="005A1F1B" w14:paraId="796AEBCD" w14:textId="77777777" w:rsidTr="002C6A8F">
        <w:tc>
          <w:tcPr>
            <w:tcW w:w="2694" w:type="dxa"/>
            <w:gridSpan w:val="2"/>
            <w:tcBorders>
              <w:left w:val="single" w:sz="4" w:space="0" w:color="auto"/>
            </w:tcBorders>
          </w:tcPr>
          <w:p w14:paraId="74ED8AF4" w14:textId="77777777" w:rsidR="005A1F1B" w:rsidRDefault="005A1F1B" w:rsidP="002C6A8F">
            <w:pPr>
              <w:pStyle w:val="CRCoverPage"/>
              <w:spacing w:after="0"/>
              <w:rPr>
                <w:b/>
                <w:i/>
                <w:noProof/>
                <w:sz w:val="8"/>
                <w:szCs w:val="8"/>
              </w:rPr>
            </w:pPr>
          </w:p>
        </w:tc>
        <w:tc>
          <w:tcPr>
            <w:tcW w:w="6946" w:type="dxa"/>
            <w:gridSpan w:val="9"/>
            <w:tcBorders>
              <w:right w:val="single" w:sz="4" w:space="0" w:color="auto"/>
            </w:tcBorders>
          </w:tcPr>
          <w:p w14:paraId="57F8A8A7" w14:textId="77777777" w:rsidR="005A1F1B" w:rsidRDefault="005A1F1B" w:rsidP="002C6A8F">
            <w:pPr>
              <w:pStyle w:val="CRCoverPage"/>
              <w:spacing w:after="0"/>
              <w:rPr>
                <w:noProof/>
                <w:sz w:val="8"/>
                <w:szCs w:val="8"/>
              </w:rPr>
            </w:pPr>
          </w:p>
        </w:tc>
      </w:tr>
      <w:tr w:rsidR="005A1F1B" w14:paraId="0732DECE" w14:textId="77777777" w:rsidTr="002C6A8F">
        <w:tc>
          <w:tcPr>
            <w:tcW w:w="2694" w:type="dxa"/>
            <w:gridSpan w:val="2"/>
            <w:tcBorders>
              <w:left w:val="single" w:sz="4" w:space="0" w:color="auto"/>
              <w:bottom w:val="single" w:sz="4" w:space="0" w:color="auto"/>
            </w:tcBorders>
          </w:tcPr>
          <w:p w14:paraId="15E50F36" w14:textId="77777777" w:rsidR="005A1F1B" w:rsidRDefault="005A1F1B" w:rsidP="002C6A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854849" w14:textId="3229988B" w:rsidR="005A1F1B" w:rsidRDefault="004E05ED" w:rsidP="002C6A8F">
            <w:pPr>
              <w:pStyle w:val="CRCoverPage"/>
              <w:spacing w:after="0"/>
              <w:ind w:left="100"/>
              <w:rPr>
                <w:noProof/>
              </w:rPr>
            </w:pPr>
            <w:r>
              <w:rPr>
                <w:noProof/>
              </w:rPr>
              <w:t>Inconsistent specification style decreases ease of reading and interpretation of requirements.</w:t>
            </w:r>
          </w:p>
        </w:tc>
      </w:tr>
      <w:tr w:rsidR="005A1F1B" w14:paraId="7C8A1279" w14:textId="77777777" w:rsidTr="002C6A8F">
        <w:tc>
          <w:tcPr>
            <w:tcW w:w="2694" w:type="dxa"/>
            <w:gridSpan w:val="2"/>
          </w:tcPr>
          <w:p w14:paraId="459A46D9" w14:textId="77777777" w:rsidR="005A1F1B" w:rsidRDefault="005A1F1B" w:rsidP="002C6A8F">
            <w:pPr>
              <w:pStyle w:val="CRCoverPage"/>
              <w:spacing w:after="0"/>
              <w:rPr>
                <w:b/>
                <w:i/>
                <w:noProof/>
                <w:sz w:val="8"/>
                <w:szCs w:val="8"/>
              </w:rPr>
            </w:pPr>
          </w:p>
        </w:tc>
        <w:tc>
          <w:tcPr>
            <w:tcW w:w="6946" w:type="dxa"/>
            <w:gridSpan w:val="9"/>
          </w:tcPr>
          <w:p w14:paraId="4A9CCDA5" w14:textId="77777777" w:rsidR="005A1F1B" w:rsidRDefault="005A1F1B" w:rsidP="002C6A8F">
            <w:pPr>
              <w:pStyle w:val="CRCoverPage"/>
              <w:spacing w:after="0"/>
              <w:rPr>
                <w:noProof/>
                <w:sz w:val="8"/>
                <w:szCs w:val="8"/>
              </w:rPr>
            </w:pPr>
          </w:p>
        </w:tc>
      </w:tr>
      <w:tr w:rsidR="005A1F1B" w14:paraId="02614AA9" w14:textId="77777777" w:rsidTr="002C6A8F">
        <w:tc>
          <w:tcPr>
            <w:tcW w:w="2694" w:type="dxa"/>
            <w:gridSpan w:val="2"/>
            <w:tcBorders>
              <w:top w:val="single" w:sz="4" w:space="0" w:color="auto"/>
              <w:left w:val="single" w:sz="4" w:space="0" w:color="auto"/>
            </w:tcBorders>
          </w:tcPr>
          <w:p w14:paraId="57F39C80" w14:textId="77777777" w:rsidR="005A1F1B" w:rsidRDefault="005A1F1B" w:rsidP="002C6A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C7ADBF" w14:textId="192505A0" w:rsidR="005A1F1B" w:rsidRDefault="005A1F1B" w:rsidP="002C6A8F">
            <w:pPr>
              <w:pStyle w:val="CRCoverPage"/>
              <w:spacing w:after="0"/>
              <w:ind w:left="100"/>
              <w:rPr>
                <w:noProof/>
              </w:rPr>
            </w:pPr>
            <w:r w:rsidRPr="005A1F1B">
              <w:rPr>
                <w:noProof/>
              </w:rPr>
              <w:t>6.2.1.2.3</w:t>
            </w:r>
          </w:p>
        </w:tc>
      </w:tr>
      <w:tr w:rsidR="005A1F1B" w14:paraId="1B039942" w14:textId="77777777" w:rsidTr="002C6A8F">
        <w:tc>
          <w:tcPr>
            <w:tcW w:w="2694" w:type="dxa"/>
            <w:gridSpan w:val="2"/>
            <w:tcBorders>
              <w:left w:val="single" w:sz="4" w:space="0" w:color="auto"/>
            </w:tcBorders>
          </w:tcPr>
          <w:p w14:paraId="6979F9CD" w14:textId="77777777" w:rsidR="005A1F1B" w:rsidRDefault="005A1F1B" w:rsidP="002C6A8F">
            <w:pPr>
              <w:pStyle w:val="CRCoverPage"/>
              <w:spacing w:after="0"/>
              <w:rPr>
                <w:b/>
                <w:i/>
                <w:noProof/>
                <w:sz w:val="8"/>
                <w:szCs w:val="8"/>
              </w:rPr>
            </w:pPr>
          </w:p>
        </w:tc>
        <w:tc>
          <w:tcPr>
            <w:tcW w:w="6946" w:type="dxa"/>
            <w:gridSpan w:val="9"/>
            <w:tcBorders>
              <w:right w:val="single" w:sz="4" w:space="0" w:color="auto"/>
            </w:tcBorders>
          </w:tcPr>
          <w:p w14:paraId="07712776" w14:textId="77777777" w:rsidR="005A1F1B" w:rsidRDefault="005A1F1B" w:rsidP="002C6A8F">
            <w:pPr>
              <w:pStyle w:val="CRCoverPage"/>
              <w:spacing w:after="0"/>
              <w:rPr>
                <w:noProof/>
                <w:sz w:val="8"/>
                <w:szCs w:val="8"/>
              </w:rPr>
            </w:pPr>
          </w:p>
        </w:tc>
      </w:tr>
      <w:tr w:rsidR="005A1F1B" w14:paraId="329EAE66" w14:textId="77777777" w:rsidTr="002C6A8F">
        <w:tc>
          <w:tcPr>
            <w:tcW w:w="2694" w:type="dxa"/>
            <w:gridSpan w:val="2"/>
            <w:tcBorders>
              <w:left w:val="single" w:sz="4" w:space="0" w:color="auto"/>
            </w:tcBorders>
          </w:tcPr>
          <w:p w14:paraId="741B4613" w14:textId="77777777" w:rsidR="005A1F1B" w:rsidRDefault="005A1F1B" w:rsidP="002C6A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5C4395" w14:textId="77777777" w:rsidR="005A1F1B" w:rsidRDefault="005A1F1B" w:rsidP="002C6A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8E8F" w14:textId="77777777" w:rsidR="005A1F1B" w:rsidRDefault="005A1F1B" w:rsidP="002C6A8F">
            <w:pPr>
              <w:pStyle w:val="CRCoverPage"/>
              <w:spacing w:after="0"/>
              <w:jc w:val="center"/>
              <w:rPr>
                <w:b/>
                <w:caps/>
                <w:noProof/>
              </w:rPr>
            </w:pPr>
            <w:r>
              <w:rPr>
                <w:b/>
                <w:caps/>
                <w:noProof/>
              </w:rPr>
              <w:t>N</w:t>
            </w:r>
          </w:p>
        </w:tc>
        <w:tc>
          <w:tcPr>
            <w:tcW w:w="2977" w:type="dxa"/>
            <w:gridSpan w:val="4"/>
          </w:tcPr>
          <w:p w14:paraId="50FEDF36" w14:textId="77777777" w:rsidR="005A1F1B" w:rsidRDefault="005A1F1B" w:rsidP="002C6A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C5FD99" w14:textId="77777777" w:rsidR="005A1F1B" w:rsidRDefault="005A1F1B" w:rsidP="002C6A8F">
            <w:pPr>
              <w:pStyle w:val="CRCoverPage"/>
              <w:spacing w:after="0"/>
              <w:ind w:left="99"/>
              <w:rPr>
                <w:noProof/>
              </w:rPr>
            </w:pPr>
          </w:p>
        </w:tc>
      </w:tr>
      <w:tr w:rsidR="005A1F1B" w14:paraId="4995BEB2" w14:textId="77777777" w:rsidTr="002C6A8F">
        <w:tc>
          <w:tcPr>
            <w:tcW w:w="2694" w:type="dxa"/>
            <w:gridSpan w:val="2"/>
            <w:tcBorders>
              <w:left w:val="single" w:sz="4" w:space="0" w:color="auto"/>
            </w:tcBorders>
          </w:tcPr>
          <w:p w14:paraId="0C955467" w14:textId="77777777" w:rsidR="005A1F1B" w:rsidRDefault="005A1F1B" w:rsidP="002C6A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D3A29F" w14:textId="77777777" w:rsidR="005A1F1B" w:rsidRDefault="005A1F1B" w:rsidP="002C6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2983B" w14:textId="77777777" w:rsidR="005A1F1B" w:rsidRDefault="005A1F1B" w:rsidP="002C6A8F">
            <w:pPr>
              <w:pStyle w:val="CRCoverPage"/>
              <w:spacing w:after="0"/>
              <w:jc w:val="center"/>
              <w:rPr>
                <w:b/>
                <w:caps/>
                <w:noProof/>
              </w:rPr>
            </w:pPr>
            <w:r>
              <w:rPr>
                <w:b/>
                <w:caps/>
                <w:noProof/>
              </w:rPr>
              <w:t>x</w:t>
            </w:r>
          </w:p>
        </w:tc>
        <w:tc>
          <w:tcPr>
            <w:tcW w:w="2977" w:type="dxa"/>
            <w:gridSpan w:val="4"/>
          </w:tcPr>
          <w:p w14:paraId="7D6713E7" w14:textId="77777777" w:rsidR="005A1F1B" w:rsidRDefault="005A1F1B" w:rsidP="002C6A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738A83" w14:textId="77777777" w:rsidR="005A1F1B" w:rsidRDefault="005A1F1B" w:rsidP="002C6A8F">
            <w:pPr>
              <w:pStyle w:val="CRCoverPage"/>
              <w:spacing w:after="0"/>
              <w:ind w:left="99"/>
              <w:rPr>
                <w:noProof/>
              </w:rPr>
            </w:pPr>
            <w:r>
              <w:rPr>
                <w:noProof/>
              </w:rPr>
              <w:t xml:space="preserve">TS/TR ... CR ... </w:t>
            </w:r>
          </w:p>
        </w:tc>
      </w:tr>
      <w:tr w:rsidR="005A1F1B" w14:paraId="0C28B95E" w14:textId="77777777" w:rsidTr="002C6A8F">
        <w:tc>
          <w:tcPr>
            <w:tcW w:w="2694" w:type="dxa"/>
            <w:gridSpan w:val="2"/>
            <w:tcBorders>
              <w:left w:val="single" w:sz="4" w:space="0" w:color="auto"/>
            </w:tcBorders>
          </w:tcPr>
          <w:p w14:paraId="10C19D4A" w14:textId="77777777" w:rsidR="005A1F1B" w:rsidRDefault="005A1F1B" w:rsidP="002C6A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BBE590" w14:textId="77777777" w:rsidR="005A1F1B" w:rsidRDefault="005A1F1B" w:rsidP="002C6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62C2AB" w14:textId="77777777" w:rsidR="005A1F1B" w:rsidRDefault="005A1F1B" w:rsidP="002C6A8F">
            <w:pPr>
              <w:pStyle w:val="CRCoverPage"/>
              <w:spacing w:after="0"/>
              <w:jc w:val="center"/>
              <w:rPr>
                <w:b/>
                <w:caps/>
                <w:noProof/>
              </w:rPr>
            </w:pPr>
            <w:r>
              <w:rPr>
                <w:b/>
                <w:caps/>
                <w:noProof/>
              </w:rPr>
              <w:t>x</w:t>
            </w:r>
          </w:p>
        </w:tc>
        <w:tc>
          <w:tcPr>
            <w:tcW w:w="2977" w:type="dxa"/>
            <w:gridSpan w:val="4"/>
          </w:tcPr>
          <w:p w14:paraId="1CD2EF9E" w14:textId="77777777" w:rsidR="005A1F1B" w:rsidRDefault="005A1F1B" w:rsidP="002C6A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3F3D8A" w14:textId="77777777" w:rsidR="005A1F1B" w:rsidRDefault="005A1F1B" w:rsidP="002C6A8F">
            <w:pPr>
              <w:pStyle w:val="CRCoverPage"/>
              <w:spacing w:after="0"/>
              <w:ind w:left="99"/>
              <w:rPr>
                <w:noProof/>
              </w:rPr>
            </w:pPr>
            <w:r>
              <w:rPr>
                <w:noProof/>
              </w:rPr>
              <w:t xml:space="preserve">TS/TR ... CR ... </w:t>
            </w:r>
          </w:p>
        </w:tc>
      </w:tr>
      <w:tr w:rsidR="005A1F1B" w14:paraId="2207B1DD" w14:textId="77777777" w:rsidTr="002C6A8F">
        <w:tc>
          <w:tcPr>
            <w:tcW w:w="2694" w:type="dxa"/>
            <w:gridSpan w:val="2"/>
            <w:tcBorders>
              <w:left w:val="single" w:sz="4" w:space="0" w:color="auto"/>
            </w:tcBorders>
          </w:tcPr>
          <w:p w14:paraId="115C03A6" w14:textId="77777777" w:rsidR="005A1F1B" w:rsidRDefault="005A1F1B" w:rsidP="002C6A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04A923" w14:textId="77777777" w:rsidR="005A1F1B" w:rsidRDefault="005A1F1B" w:rsidP="002C6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D94F2C" w14:textId="77777777" w:rsidR="005A1F1B" w:rsidRDefault="005A1F1B" w:rsidP="002C6A8F">
            <w:pPr>
              <w:pStyle w:val="CRCoverPage"/>
              <w:spacing w:after="0"/>
              <w:jc w:val="center"/>
              <w:rPr>
                <w:b/>
                <w:caps/>
                <w:noProof/>
              </w:rPr>
            </w:pPr>
            <w:r>
              <w:rPr>
                <w:b/>
                <w:caps/>
                <w:noProof/>
              </w:rPr>
              <w:t>x</w:t>
            </w:r>
          </w:p>
        </w:tc>
        <w:tc>
          <w:tcPr>
            <w:tcW w:w="2977" w:type="dxa"/>
            <w:gridSpan w:val="4"/>
          </w:tcPr>
          <w:p w14:paraId="46BF324F" w14:textId="77777777" w:rsidR="005A1F1B" w:rsidRDefault="005A1F1B" w:rsidP="002C6A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F9ED0C" w14:textId="77777777" w:rsidR="005A1F1B" w:rsidRDefault="005A1F1B" w:rsidP="002C6A8F">
            <w:pPr>
              <w:pStyle w:val="CRCoverPage"/>
              <w:spacing w:after="0"/>
              <w:ind w:left="99"/>
              <w:rPr>
                <w:noProof/>
              </w:rPr>
            </w:pPr>
            <w:r>
              <w:rPr>
                <w:noProof/>
              </w:rPr>
              <w:t xml:space="preserve">TS/TR ... CR ... </w:t>
            </w:r>
          </w:p>
        </w:tc>
      </w:tr>
      <w:tr w:rsidR="005A1F1B" w14:paraId="3DAD0B81" w14:textId="77777777" w:rsidTr="002C6A8F">
        <w:tc>
          <w:tcPr>
            <w:tcW w:w="2694" w:type="dxa"/>
            <w:gridSpan w:val="2"/>
            <w:tcBorders>
              <w:left w:val="single" w:sz="4" w:space="0" w:color="auto"/>
            </w:tcBorders>
          </w:tcPr>
          <w:p w14:paraId="1C3F3039" w14:textId="77777777" w:rsidR="005A1F1B" w:rsidRDefault="005A1F1B" w:rsidP="002C6A8F">
            <w:pPr>
              <w:pStyle w:val="CRCoverPage"/>
              <w:spacing w:after="0"/>
              <w:rPr>
                <w:b/>
                <w:i/>
                <w:noProof/>
              </w:rPr>
            </w:pPr>
          </w:p>
        </w:tc>
        <w:tc>
          <w:tcPr>
            <w:tcW w:w="6946" w:type="dxa"/>
            <w:gridSpan w:val="9"/>
            <w:tcBorders>
              <w:right w:val="single" w:sz="4" w:space="0" w:color="auto"/>
            </w:tcBorders>
          </w:tcPr>
          <w:p w14:paraId="3F29B261" w14:textId="77777777" w:rsidR="005A1F1B" w:rsidRDefault="005A1F1B" w:rsidP="002C6A8F">
            <w:pPr>
              <w:pStyle w:val="CRCoverPage"/>
              <w:spacing w:after="0"/>
              <w:rPr>
                <w:noProof/>
              </w:rPr>
            </w:pPr>
          </w:p>
        </w:tc>
      </w:tr>
      <w:tr w:rsidR="005A1F1B" w14:paraId="2EFF88BC" w14:textId="77777777" w:rsidTr="002C6A8F">
        <w:tc>
          <w:tcPr>
            <w:tcW w:w="2694" w:type="dxa"/>
            <w:gridSpan w:val="2"/>
            <w:tcBorders>
              <w:left w:val="single" w:sz="4" w:space="0" w:color="auto"/>
              <w:bottom w:val="single" w:sz="4" w:space="0" w:color="auto"/>
            </w:tcBorders>
          </w:tcPr>
          <w:p w14:paraId="329F2CA8" w14:textId="77777777" w:rsidR="005A1F1B" w:rsidRDefault="005A1F1B" w:rsidP="002C6A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80E5E0" w14:textId="77777777" w:rsidR="005A1F1B" w:rsidRDefault="005A1F1B" w:rsidP="002C6A8F">
            <w:pPr>
              <w:pStyle w:val="CRCoverPage"/>
              <w:spacing w:after="0"/>
              <w:ind w:left="100"/>
              <w:rPr>
                <w:noProof/>
              </w:rPr>
            </w:pPr>
          </w:p>
        </w:tc>
      </w:tr>
      <w:tr w:rsidR="005A1F1B" w:rsidRPr="008863B9" w14:paraId="6F09CBF4" w14:textId="77777777" w:rsidTr="002C6A8F">
        <w:tc>
          <w:tcPr>
            <w:tcW w:w="2694" w:type="dxa"/>
            <w:gridSpan w:val="2"/>
            <w:tcBorders>
              <w:top w:val="single" w:sz="4" w:space="0" w:color="auto"/>
              <w:bottom w:val="single" w:sz="4" w:space="0" w:color="auto"/>
            </w:tcBorders>
          </w:tcPr>
          <w:p w14:paraId="1C2D5D48" w14:textId="77777777" w:rsidR="005A1F1B" w:rsidRPr="008863B9" w:rsidRDefault="005A1F1B" w:rsidP="002C6A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60437D" w14:textId="77777777" w:rsidR="005A1F1B" w:rsidRPr="008863B9" w:rsidRDefault="005A1F1B" w:rsidP="002C6A8F">
            <w:pPr>
              <w:pStyle w:val="CRCoverPage"/>
              <w:spacing w:after="0"/>
              <w:ind w:left="100"/>
              <w:rPr>
                <w:noProof/>
                <w:sz w:val="8"/>
                <w:szCs w:val="8"/>
              </w:rPr>
            </w:pPr>
          </w:p>
        </w:tc>
      </w:tr>
      <w:tr w:rsidR="005A1F1B" w14:paraId="6D38B153" w14:textId="77777777" w:rsidTr="002C6A8F">
        <w:tc>
          <w:tcPr>
            <w:tcW w:w="2694" w:type="dxa"/>
            <w:gridSpan w:val="2"/>
            <w:tcBorders>
              <w:top w:val="single" w:sz="4" w:space="0" w:color="auto"/>
              <w:left w:val="single" w:sz="4" w:space="0" w:color="auto"/>
              <w:bottom w:val="single" w:sz="4" w:space="0" w:color="auto"/>
            </w:tcBorders>
          </w:tcPr>
          <w:p w14:paraId="65E23CA9" w14:textId="77777777" w:rsidR="005A1F1B" w:rsidRDefault="005A1F1B" w:rsidP="002C6A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3E0453" w14:textId="77777777" w:rsidR="005A1F1B" w:rsidRDefault="005A1F1B" w:rsidP="002C6A8F">
            <w:pPr>
              <w:pStyle w:val="CRCoverPage"/>
              <w:spacing w:after="0"/>
              <w:ind w:left="100"/>
              <w:rPr>
                <w:noProof/>
              </w:rPr>
            </w:pPr>
          </w:p>
        </w:tc>
      </w:tr>
    </w:tbl>
    <w:p w14:paraId="32F7C0CD" w14:textId="77777777" w:rsidR="005A1F1B" w:rsidRDefault="005A1F1B" w:rsidP="005A1F1B">
      <w:pPr>
        <w:pStyle w:val="CRCoverPage"/>
        <w:spacing w:after="0"/>
        <w:rPr>
          <w:noProof/>
          <w:sz w:val="8"/>
          <w:szCs w:val="8"/>
        </w:rPr>
      </w:pPr>
    </w:p>
    <w:p w14:paraId="65AC57DB" w14:textId="77777777" w:rsidR="005A1F1B" w:rsidRDefault="005A1F1B" w:rsidP="005A1F1B">
      <w:pPr>
        <w:rPr>
          <w:noProof/>
        </w:rPr>
        <w:sectPr w:rsidR="005A1F1B">
          <w:headerReference w:type="even" r:id="rId12"/>
          <w:footnotePr>
            <w:numRestart w:val="eachSect"/>
          </w:footnotePr>
          <w:pgSz w:w="11907" w:h="16840" w:code="9"/>
          <w:pgMar w:top="1418" w:right="1134" w:bottom="1134" w:left="1134" w:header="680" w:footer="567" w:gutter="0"/>
          <w:cols w:space="720"/>
        </w:sectPr>
      </w:pPr>
    </w:p>
    <w:p w14:paraId="1FB34F2B" w14:textId="77777777" w:rsidR="005A1F1B" w:rsidRDefault="005A1F1B" w:rsidP="005A1F1B"/>
    <w:p w14:paraId="3CF0D999" w14:textId="77777777" w:rsidR="005A1F1B" w:rsidRPr="006B5418" w:rsidRDefault="005A1F1B" w:rsidP="005A1F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7ED8862A" w14:textId="77777777" w:rsidR="005A1F1B" w:rsidRPr="006B5418" w:rsidRDefault="005A1F1B" w:rsidP="005A1F1B">
      <w:pPr>
        <w:rPr>
          <w:lang w:val="en-US"/>
        </w:rPr>
      </w:pPr>
    </w:p>
    <w:bookmarkEnd w:id="0"/>
    <w:p w14:paraId="515D25EF" w14:textId="645ABCCF" w:rsidR="003A759F" w:rsidRPr="00E16A42" w:rsidRDefault="0060383B" w:rsidP="005A1F1B">
      <w:pPr>
        <w:pStyle w:val="Heading5"/>
        <w:rPr>
          <w:lang w:eastAsia="zh-CN"/>
        </w:rPr>
      </w:pPr>
      <w:r w:rsidRPr="00E16A42">
        <w:t>6.2.1</w:t>
      </w:r>
      <w:r w:rsidR="003A759F" w:rsidRPr="00E16A42">
        <w:t>.</w:t>
      </w:r>
      <w:r w:rsidR="003A759F" w:rsidRPr="00E16A42">
        <w:rPr>
          <w:rFonts w:hint="eastAsia"/>
          <w:lang w:eastAsia="zh-CN"/>
        </w:rPr>
        <w:t>2</w:t>
      </w:r>
      <w:r w:rsidR="003A759F" w:rsidRPr="00E16A42">
        <w:t>.3</w:t>
      </w:r>
      <w:bookmarkEnd w:id="1"/>
      <w:r w:rsidR="003A759F" w:rsidRPr="00E16A42">
        <w:tab/>
      </w:r>
      <w:r w:rsidR="00B56610" w:rsidRPr="00E16A42">
        <w:rPr>
          <w:rFonts w:hint="eastAsia"/>
          <w:lang w:eastAsia="zh-CN"/>
        </w:rPr>
        <w:t>Network initiated</w:t>
      </w:r>
      <w:r w:rsidR="00B56610" w:rsidRPr="00E16A42">
        <w:t xml:space="preserve"> u</w:t>
      </w:r>
      <w:r w:rsidR="003A759F" w:rsidRPr="00E16A42">
        <w:t xml:space="preserve">ser plane connection release </w:t>
      </w:r>
      <w:r w:rsidR="003A759F" w:rsidRPr="00E16A42">
        <w:rPr>
          <w:lang w:eastAsia="zh-CN"/>
        </w:rPr>
        <w:t>procedure</w:t>
      </w:r>
      <w:r w:rsidR="003A759F" w:rsidRPr="00E16A42">
        <w:rPr>
          <w:rFonts w:hint="eastAsia"/>
          <w:lang w:eastAsia="zh-CN"/>
        </w:rPr>
        <w:t xml:space="preserve"> accepted by </w:t>
      </w:r>
      <w:r w:rsidR="003A759F" w:rsidRPr="00E16A42">
        <w:rPr>
          <w:lang w:eastAsia="zh-CN"/>
        </w:rPr>
        <w:t>UE</w:t>
      </w:r>
      <w:bookmarkEnd w:id="2"/>
    </w:p>
    <w:p w14:paraId="28CDBC83" w14:textId="77777777" w:rsidR="002A1046" w:rsidRPr="00E16A42" w:rsidRDefault="003A759F" w:rsidP="003A759F">
      <w:r w:rsidRPr="00E16A42">
        <w:rPr>
          <w:lang w:eastAsia="zh-CN"/>
        </w:rPr>
        <w:t xml:space="preserve">Upon receipt of a </w:t>
      </w:r>
      <w:r w:rsidRPr="00E16A42">
        <w:t>USER PLANE CONNECTION RELEASE COMMAND</w:t>
      </w:r>
      <w:r w:rsidRPr="00E16A42">
        <w:rPr>
          <w:lang w:eastAsia="zh-CN"/>
        </w:rPr>
        <w:t xml:space="preserve"> message from the LMF, the UE shall </w:t>
      </w:r>
      <w:r w:rsidR="00727213" w:rsidRPr="00E16A42">
        <w:rPr>
          <w:lang w:eastAsia="zh-CN"/>
        </w:rPr>
        <w:t xml:space="preserve">stop the timer </w:t>
      </w:r>
      <w:r w:rsidR="00727213" w:rsidRPr="00E16A42">
        <w:t>T50</w:t>
      </w:r>
      <w:r w:rsidR="00727213" w:rsidRPr="00E16A42">
        <w:rPr>
          <w:rFonts w:hint="eastAsia"/>
          <w:lang w:eastAsia="zh-CN"/>
        </w:rPr>
        <w:t>1</w:t>
      </w:r>
      <w:r w:rsidR="00727213" w:rsidRPr="00E16A42">
        <w:t>3 if running</w:t>
      </w:r>
      <w:r w:rsidR="002A1046" w:rsidRPr="00E16A42">
        <w:t xml:space="preserve"> and shall:</w:t>
      </w:r>
    </w:p>
    <w:p w14:paraId="260ECD6B" w14:textId="382B4A4E" w:rsidR="005A1F1B" w:rsidRPr="002E67CC" w:rsidRDefault="002A1046" w:rsidP="00AA2A3A">
      <w:pPr>
        <w:pStyle w:val="B1"/>
        <w:rPr>
          <w:ins w:id="10" w:author="Mikael Wass" w:date="2024-07-26T11:36:00Z"/>
          <w:rFonts w:eastAsiaTheme="minorEastAsia"/>
          <w:lang w:val="en-US" w:eastAsia="zh-CN"/>
        </w:rPr>
      </w:pPr>
      <w:r w:rsidRPr="00E16A42">
        <w:rPr>
          <w:rFonts w:eastAsiaTheme="minorEastAsia"/>
          <w:lang w:eastAsia="zh-CN"/>
        </w:rPr>
        <w:t>a)</w:t>
      </w:r>
      <w:r w:rsidRPr="00E16A42">
        <w:rPr>
          <w:rFonts w:eastAsiaTheme="minorEastAsia"/>
          <w:lang w:eastAsia="zh-CN"/>
        </w:rPr>
        <w:tab/>
      </w:r>
      <w:r w:rsidR="003A759F" w:rsidRPr="00E16A42">
        <w:rPr>
          <w:rFonts w:eastAsiaTheme="minorEastAsia"/>
          <w:lang w:eastAsia="zh-CN"/>
        </w:rPr>
        <w:t>stop sending LCS-UPP messages</w:t>
      </w:r>
      <w:ins w:id="11" w:author="Mikael Wass" w:date="2024-07-26T11:36:00Z">
        <w:r w:rsidR="005A1F1B">
          <w:rPr>
            <w:rFonts w:eastAsiaTheme="minorEastAsia"/>
            <w:lang w:eastAsia="zh-CN"/>
          </w:rPr>
          <w:t>;</w:t>
        </w:r>
      </w:ins>
    </w:p>
    <w:p w14:paraId="5343E7B9" w14:textId="6BDD916E" w:rsidR="005A1F1B" w:rsidRDefault="005A1F1B" w:rsidP="00AA2A3A">
      <w:pPr>
        <w:pStyle w:val="B1"/>
        <w:rPr>
          <w:ins w:id="12" w:author="Mikael Wass" w:date="2024-07-26T11:39:00Z"/>
          <w:rFonts w:eastAsiaTheme="minorEastAsia"/>
          <w:lang w:eastAsia="zh-CN"/>
        </w:rPr>
      </w:pPr>
      <w:ins w:id="13" w:author="Mikael Wass" w:date="2024-07-26T11:36:00Z">
        <w:r>
          <w:rPr>
            <w:rFonts w:eastAsiaTheme="minorEastAsia"/>
            <w:lang w:eastAsia="zh-CN"/>
          </w:rPr>
          <w:t>b)</w:t>
        </w:r>
        <w:r>
          <w:rPr>
            <w:rFonts w:eastAsiaTheme="minorEastAsia"/>
            <w:lang w:eastAsia="zh-CN"/>
          </w:rPr>
          <w:tab/>
        </w:r>
      </w:ins>
      <w:del w:id="14" w:author="Mikael Wass" w:date="2024-07-26T11:36:00Z">
        <w:r w:rsidR="003A759F" w:rsidRPr="00E16A42" w:rsidDel="005A1F1B">
          <w:rPr>
            <w:rFonts w:eastAsiaTheme="minorEastAsia"/>
            <w:lang w:eastAsia="zh-CN"/>
          </w:rPr>
          <w:delText xml:space="preserve">, </w:delText>
        </w:r>
      </w:del>
      <w:r w:rsidR="003A759F" w:rsidRPr="00E16A42">
        <w:rPr>
          <w:rFonts w:eastAsiaTheme="minorEastAsia"/>
          <w:lang w:eastAsia="zh-CN"/>
        </w:rPr>
        <w:t>terminate the TLS connection</w:t>
      </w:r>
      <w:ins w:id="15" w:author="Mikael Wass" w:date="2024-07-26T11:56:00Z">
        <w:r w:rsidR="002B696E">
          <w:rPr>
            <w:rFonts w:eastAsiaTheme="minorEastAsia"/>
            <w:lang w:eastAsia="zh-CN"/>
          </w:rPr>
          <w:t xml:space="preserve"> used for the LCS se</w:t>
        </w:r>
      </w:ins>
      <w:ins w:id="16" w:author="Mikael Wass" w:date="2024-07-26T11:58:00Z">
        <w:r w:rsidR="002B696E">
          <w:rPr>
            <w:rFonts w:eastAsiaTheme="minorEastAsia"/>
            <w:lang w:eastAsia="zh-CN"/>
          </w:rPr>
          <w:t>c</w:t>
        </w:r>
      </w:ins>
      <w:ins w:id="17" w:author="Mikael Wass" w:date="2024-07-26T11:56:00Z">
        <w:r w:rsidR="002B696E">
          <w:rPr>
            <w:rFonts w:eastAsiaTheme="minorEastAsia"/>
            <w:lang w:eastAsia="zh-CN"/>
          </w:rPr>
          <w:t>u</w:t>
        </w:r>
      </w:ins>
      <w:ins w:id="18" w:author="Mikael Wass" w:date="2024-07-26T11:58:00Z">
        <w:r w:rsidR="002B696E">
          <w:rPr>
            <w:rFonts w:eastAsiaTheme="minorEastAsia"/>
            <w:lang w:eastAsia="zh-CN"/>
          </w:rPr>
          <w:t>red</w:t>
        </w:r>
      </w:ins>
      <w:ins w:id="19" w:author="Mikael Wass" w:date="2024-07-26T11:56:00Z">
        <w:r w:rsidR="002B696E">
          <w:rPr>
            <w:rFonts w:eastAsiaTheme="minorEastAsia"/>
            <w:lang w:eastAsia="zh-CN"/>
          </w:rPr>
          <w:t xml:space="preserve"> user plane connection</w:t>
        </w:r>
      </w:ins>
      <w:ins w:id="20" w:author="Huawei User 2" w:date="2024-08-21T18:06:00Z">
        <w:r w:rsidR="002E67CC" w:rsidRPr="002E67CC">
          <w:rPr>
            <w:rFonts w:eastAsiaTheme="minorEastAsia"/>
            <w:lang w:val="en-US" w:eastAsia="zh-CN"/>
            <w:rPrChange w:id="21" w:author="Huawei User 2" w:date="2024-08-21T18:06:00Z">
              <w:rPr>
                <w:rFonts w:eastAsiaTheme="minorEastAsia"/>
                <w:lang w:val="sv-SE" w:eastAsia="zh-CN"/>
              </w:rPr>
            </w:rPrChange>
          </w:rPr>
          <w:t>;</w:t>
        </w:r>
      </w:ins>
      <w:del w:id="22" w:author="Mikael Wass" w:date="2024-07-26T11:39:00Z">
        <w:r w:rsidR="003A759F" w:rsidRPr="00E16A42" w:rsidDel="005A1F1B">
          <w:rPr>
            <w:rFonts w:eastAsiaTheme="minorEastAsia"/>
            <w:lang w:eastAsia="zh-CN"/>
          </w:rPr>
          <w:delText>,</w:delText>
        </w:r>
      </w:del>
    </w:p>
    <w:p w14:paraId="7D85264D" w14:textId="0CC04AEE" w:rsidR="003A759F" w:rsidRPr="00E16A42" w:rsidRDefault="00894AB9" w:rsidP="00894AB9">
      <w:pPr>
        <w:pStyle w:val="B1"/>
        <w:rPr>
          <w:rFonts w:eastAsiaTheme="minorEastAsia"/>
          <w:lang w:eastAsia="zh-CN"/>
        </w:rPr>
      </w:pPr>
      <w:ins w:id="23" w:author="Huawei User 2" w:date="2024-08-21T23:20:00Z">
        <w:r>
          <w:rPr>
            <w:rFonts w:eastAsiaTheme="minorEastAsia"/>
            <w:lang w:eastAsia="zh-CN"/>
          </w:rPr>
          <w:t>c)</w:t>
        </w:r>
        <w:r>
          <w:rPr>
            <w:rFonts w:eastAsiaTheme="minorEastAsia"/>
            <w:lang w:eastAsia="zh-CN"/>
          </w:rPr>
          <w:tab/>
        </w:r>
      </w:ins>
      <w:del w:id="24" w:author="Mikael Wass" w:date="2024-07-26T12:07:00Z">
        <w:r w:rsidR="003A759F" w:rsidRPr="00E16A42" w:rsidDel="008C5B48">
          <w:rPr>
            <w:rFonts w:eastAsiaTheme="minorEastAsia"/>
            <w:lang w:eastAsia="zh-CN"/>
          </w:rPr>
          <w:delText xml:space="preserve">and </w:delText>
        </w:r>
      </w:del>
      <w:r w:rsidR="003A759F" w:rsidRPr="00E16A42">
        <w:rPr>
          <w:rFonts w:eastAsiaTheme="minorEastAsia"/>
          <w:lang w:eastAsia="zh-CN"/>
        </w:rPr>
        <w:t>consider the</w:t>
      </w:r>
      <w:r w:rsidR="00496CFC" w:rsidRPr="00E16A42">
        <w:rPr>
          <w:rFonts w:eastAsiaTheme="minorEastAsia"/>
          <w:lang w:eastAsia="zh-CN"/>
        </w:rPr>
        <w:t xml:space="preserve"> </w:t>
      </w:r>
      <w:r w:rsidR="00D941B5" w:rsidRPr="00E16A42">
        <w:rPr>
          <w:rFonts w:eastAsiaTheme="minorEastAsia"/>
          <w:lang w:eastAsia="zh-CN"/>
        </w:rPr>
        <w:t xml:space="preserve">LCS </w:t>
      </w:r>
      <w:r w:rsidR="00496CFC" w:rsidRPr="00E16A42">
        <w:rPr>
          <w:rFonts w:eastAsiaTheme="minorEastAsia"/>
          <w:lang w:eastAsia="zh-CN"/>
        </w:rPr>
        <w:t>secured</w:t>
      </w:r>
      <w:r w:rsidR="003A759F" w:rsidRPr="00E16A42">
        <w:rPr>
          <w:rFonts w:eastAsiaTheme="minorEastAsia"/>
          <w:lang w:eastAsia="zh-CN"/>
        </w:rPr>
        <w:t xml:space="preserve"> user plane connection between the UE and the LMF as released</w:t>
      </w:r>
      <w:r w:rsidR="00181932" w:rsidRPr="00E16A42">
        <w:rPr>
          <w:rFonts w:eastAsiaTheme="minorEastAsia"/>
          <w:lang w:eastAsia="zh-CN"/>
        </w:rPr>
        <w:t>;</w:t>
      </w:r>
      <w:del w:id="25" w:author="Huawei User 2" w:date="2024-08-22T07:39:00Z">
        <w:r w:rsidR="00181932" w:rsidRPr="00E16A42" w:rsidDel="00100FBE">
          <w:rPr>
            <w:rFonts w:eastAsiaTheme="minorEastAsia"/>
            <w:lang w:eastAsia="zh-CN"/>
          </w:rPr>
          <w:delText xml:space="preserve"> </w:delText>
        </w:r>
      </w:del>
      <w:del w:id="26" w:author="Mikael Wass" w:date="2024-07-26T12:07:00Z">
        <w:r w:rsidR="00181932" w:rsidRPr="00E16A42" w:rsidDel="008C5B48">
          <w:rPr>
            <w:rFonts w:eastAsiaTheme="minorEastAsia"/>
            <w:lang w:eastAsia="zh-CN"/>
          </w:rPr>
          <w:delText>and</w:delText>
        </w:r>
      </w:del>
    </w:p>
    <w:p w14:paraId="31B1F27C" w14:textId="18076196" w:rsidR="00477A2A" w:rsidRDefault="002A1046" w:rsidP="005A1F1B">
      <w:pPr>
        <w:pStyle w:val="B1"/>
        <w:rPr>
          <w:ins w:id="27" w:author="Mikael Wass" w:date="2024-07-26T11:41:00Z"/>
          <w:rFonts w:eastAsiaTheme="minorEastAsia"/>
          <w:lang w:eastAsia="zh-CN"/>
        </w:rPr>
      </w:pPr>
      <w:del w:id="28" w:author="Huawei User 2" w:date="2024-08-21T18:07:00Z">
        <w:r w:rsidRPr="00E16A42" w:rsidDel="002E67CC">
          <w:rPr>
            <w:rFonts w:eastAsiaTheme="minorEastAsia"/>
            <w:lang w:eastAsia="zh-CN"/>
          </w:rPr>
          <w:delText>b</w:delText>
        </w:r>
      </w:del>
      <w:ins w:id="29" w:author="Huawei User 2" w:date="2024-08-21T18:07:00Z">
        <w:r w:rsidR="002E67CC">
          <w:rPr>
            <w:rFonts w:eastAsiaTheme="minorEastAsia"/>
            <w:lang w:eastAsia="zh-CN"/>
          </w:rPr>
          <w:t>d</w:t>
        </w:r>
      </w:ins>
      <w:r w:rsidRPr="00E16A42">
        <w:rPr>
          <w:rFonts w:eastAsiaTheme="minorEastAsia"/>
          <w:lang w:eastAsia="zh-CN"/>
        </w:rPr>
        <w:t>)</w:t>
      </w:r>
      <w:r w:rsidRPr="00E16A42">
        <w:rPr>
          <w:rFonts w:eastAsiaTheme="minorEastAsia"/>
          <w:lang w:eastAsia="zh-CN"/>
        </w:rPr>
        <w:tab/>
        <w:t>create a USER PLANE CONNECTION RELEASE COMPLETE message according to clause 10.3.7</w:t>
      </w:r>
      <w:ins w:id="30" w:author="Mikael Wass" w:date="2024-07-26T11:41:00Z">
        <w:r w:rsidR="00477A2A">
          <w:rPr>
            <w:rFonts w:eastAsiaTheme="minorEastAsia"/>
            <w:lang w:eastAsia="zh-CN"/>
          </w:rPr>
          <w:t>;</w:t>
        </w:r>
      </w:ins>
      <w:ins w:id="31" w:author="Mikael Wass" w:date="2024-07-26T12:07:00Z">
        <w:r w:rsidR="008C5B48">
          <w:rPr>
            <w:rFonts w:eastAsiaTheme="minorEastAsia"/>
            <w:lang w:eastAsia="zh-CN"/>
          </w:rPr>
          <w:t xml:space="preserve"> and</w:t>
        </w:r>
      </w:ins>
    </w:p>
    <w:p w14:paraId="68C70FBF" w14:textId="615FA31F" w:rsidR="005A1F1B" w:rsidRPr="00E16A42" w:rsidRDefault="002E67CC" w:rsidP="002A1046">
      <w:pPr>
        <w:pStyle w:val="B1"/>
        <w:rPr>
          <w:rFonts w:eastAsiaTheme="minorEastAsia"/>
          <w:lang w:eastAsia="zh-CN"/>
        </w:rPr>
      </w:pPr>
      <w:ins w:id="32" w:author="Huawei User 2" w:date="2024-08-21T18:07:00Z">
        <w:r>
          <w:rPr>
            <w:rFonts w:eastAsiaTheme="minorEastAsia"/>
            <w:lang w:eastAsia="zh-CN"/>
          </w:rPr>
          <w:t>e</w:t>
        </w:r>
      </w:ins>
      <w:ins w:id="33" w:author="Mikael Wass" w:date="2024-07-26T11:41:00Z">
        <w:r w:rsidR="00477A2A">
          <w:rPr>
            <w:rFonts w:eastAsiaTheme="minorEastAsia"/>
            <w:lang w:eastAsia="zh-CN"/>
          </w:rPr>
          <w:t>)</w:t>
        </w:r>
        <w:r w:rsidR="00477A2A">
          <w:rPr>
            <w:rFonts w:eastAsiaTheme="minorEastAsia"/>
            <w:lang w:eastAsia="zh-CN"/>
          </w:rPr>
          <w:tab/>
        </w:r>
      </w:ins>
      <w:del w:id="34" w:author="Mikael Wass" w:date="2024-07-26T11:41:00Z">
        <w:r w:rsidR="002A1046" w:rsidRPr="00E16A42" w:rsidDel="00477A2A">
          <w:rPr>
            <w:rFonts w:eastAsiaTheme="minorEastAsia"/>
            <w:lang w:eastAsia="zh-CN"/>
          </w:rPr>
          <w:delText xml:space="preserve"> and </w:delText>
        </w:r>
      </w:del>
      <w:r w:rsidR="002A1046" w:rsidRPr="00E16A42">
        <w:rPr>
          <w:rFonts w:eastAsiaTheme="minorEastAsia"/>
          <w:lang w:eastAsia="zh-CN"/>
        </w:rPr>
        <w:t xml:space="preserve">send </w:t>
      </w:r>
      <w:ins w:id="35" w:author="Mikael Wass" w:date="2024-07-26T11:41:00Z">
        <w:r w:rsidR="00477A2A">
          <w:rPr>
            <w:rFonts w:eastAsiaTheme="minorEastAsia"/>
            <w:lang w:eastAsia="zh-CN"/>
          </w:rPr>
          <w:t xml:space="preserve">the </w:t>
        </w:r>
      </w:ins>
      <w:ins w:id="36" w:author="Mikael Wass" w:date="2024-07-26T11:42:00Z">
        <w:r w:rsidR="00477A2A" w:rsidRPr="00477A2A">
          <w:rPr>
            <w:rFonts w:eastAsiaTheme="minorEastAsia"/>
            <w:lang w:eastAsia="zh-CN"/>
          </w:rPr>
          <w:t xml:space="preserve">USER PLANE CONNECTION RELEASE COMPLETE message </w:t>
        </w:r>
      </w:ins>
      <w:del w:id="37" w:author="Mikael Wass" w:date="2024-07-26T11:42:00Z">
        <w:r w:rsidR="002A1046" w:rsidRPr="00E16A42" w:rsidDel="00477A2A">
          <w:rPr>
            <w:rFonts w:eastAsiaTheme="minorEastAsia"/>
            <w:lang w:eastAsia="zh-CN"/>
          </w:rPr>
          <w:delText xml:space="preserve">it </w:delText>
        </w:r>
      </w:del>
      <w:r w:rsidR="002A1046" w:rsidRPr="00E16A42">
        <w:rPr>
          <w:rFonts w:eastAsiaTheme="minorEastAsia"/>
          <w:lang w:eastAsia="zh-CN"/>
        </w:rPr>
        <w:t>to the LMF.</w:t>
      </w:r>
    </w:p>
    <w:p w14:paraId="766106C8" w14:textId="7A6A335E" w:rsidR="005E2364" w:rsidRPr="00E16A42" w:rsidRDefault="005E2364" w:rsidP="005E2364">
      <w:pPr>
        <w:rPr>
          <w:lang w:eastAsia="zh-CN"/>
        </w:rPr>
      </w:pPr>
      <w:r w:rsidRPr="00E16A42">
        <w:rPr>
          <w:rFonts w:eastAsia="SimSun"/>
          <w:lang w:eastAsia="zh-CN"/>
        </w:rPr>
        <w:t>If the Back-off timer value IE is included in the USER PLANE CONNECTION RELEASE COMMAND message, the UE shall start the timer T</w:t>
      </w:r>
      <w:r w:rsidR="006F273C" w:rsidRPr="00E16A42">
        <w:rPr>
          <w:rFonts w:eastAsia="SimSun"/>
          <w:lang w:eastAsia="zh-CN"/>
        </w:rPr>
        <w:t>5014</w:t>
      </w:r>
      <w:r w:rsidRPr="00E16A42">
        <w:rPr>
          <w:rFonts w:eastAsia="SimSun"/>
          <w:lang w:eastAsia="zh-CN"/>
        </w:rPr>
        <w:t xml:space="preserve"> with the value provided in the Back-off timer value IE after sending the USER PLANE CONNECTION RELEASE COMPLETE message to the LMF. The UE shall not initiate the UE requested user plane connection establishment procedure as specified in subclause 6.2.2.1, until timer T</w:t>
      </w:r>
      <w:r w:rsidR="006F273C" w:rsidRPr="00E16A42">
        <w:rPr>
          <w:rFonts w:eastAsia="SimSun"/>
          <w:lang w:eastAsia="zh-CN"/>
        </w:rPr>
        <w:t>5014</w:t>
      </w:r>
      <w:r w:rsidRPr="00E16A42">
        <w:rPr>
          <w:rFonts w:eastAsia="SimSun"/>
          <w:lang w:eastAsia="zh-CN"/>
        </w:rPr>
        <w:t xml:space="preserve"> expires or timer T</w:t>
      </w:r>
      <w:r w:rsidR="006F273C" w:rsidRPr="00E16A42">
        <w:rPr>
          <w:rFonts w:eastAsia="SimSun"/>
          <w:lang w:eastAsia="zh-CN"/>
        </w:rPr>
        <w:t>5014</w:t>
      </w:r>
      <w:r w:rsidRPr="00E16A42">
        <w:rPr>
          <w:rFonts w:eastAsia="SimSun"/>
          <w:lang w:eastAsia="zh-CN"/>
        </w:rPr>
        <w:t xml:space="preserve"> is stopped.</w:t>
      </w:r>
    </w:p>
    <w:p w14:paraId="781B4810" w14:textId="4E30A099" w:rsidR="003A759F" w:rsidRPr="00E16A42" w:rsidRDefault="003A759F" w:rsidP="003A759F">
      <w:r w:rsidRPr="00E16A42">
        <w:t>Upon reception of a USER PLANE CONNECTION RELEASE COMPLETE</w:t>
      </w:r>
      <w:r w:rsidRPr="00E16A42">
        <w:rPr>
          <w:lang w:eastAsia="zh-CN"/>
        </w:rPr>
        <w:t xml:space="preserve"> message</w:t>
      </w:r>
      <w:r w:rsidRPr="00E16A42">
        <w:t xml:space="preserve"> from the UE, the LMF shall stop the timer T</w:t>
      </w:r>
      <w:r w:rsidR="008C573C" w:rsidRPr="00E16A42">
        <w:rPr>
          <w:rFonts w:hint="eastAsia"/>
          <w:lang w:eastAsia="zh-CN"/>
        </w:rPr>
        <w:t>5010</w:t>
      </w:r>
      <w:r w:rsidRPr="00E16A42">
        <w:t xml:space="preserve"> and shall consider the</w:t>
      </w:r>
      <w:r w:rsidR="00D941B5" w:rsidRPr="00E16A42">
        <w:rPr>
          <w:rFonts w:hint="eastAsia"/>
          <w:lang w:eastAsia="zh-CN"/>
        </w:rPr>
        <w:t xml:space="preserve"> LCS</w:t>
      </w:r>
      <w:r w:rsidR="00496CFC" w:rsidRPr="00E16A42">
        <w:rPr>
          <w:lang w:eastAsia="zh-CN"/>
        </w:rPr>
        <w:t xml:space="preserve"> secured</w:t>
      </w:r>
      <w:r w:rsidRPr="00E16A42">
        <w:t xml:space="preserve"> user plane connection between the UE and the LMF as released.</w:t>
      </w:r>
    </w:p>
    <w:p w14:paraId="40DA457E" w14:textId="77777777" w:rsidR="005A1F1B" w:rsidRDefault="005A1F1B" w:rsidP="005A1F1B">
      <w:pPr>
        <w:rPr>
          <w:noProof/>
        </w:rPr>
      </w:pPr>
      <w:bookmarkStart w:id="38" w:name="_Toc172531330"/>
    </w:p>
    <w:p w14:paraId="01C0865F" w14:textId="77777777" w:rsidR="005A1F1B" w:rsidRDefault="005A1F1B" w:rsidP="005A1F1B"/>
    <w:p w14:paraId="51EF9C90" w14:textId="77777777" w:rsidR="005A1F1B" w:rsidRPr="006B5418" w:rsidRDefault="005A1F1B" w:rsidP="005A1F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3"/>
    <w:bookmarkEnd w:id="4"/>
    <w:bookmarkEnd w:id="5"/>
    <w:bookmarkEnd w:id="6"/>
    <w:bookmarkEnd w:id="7"/>
    <w:bookmarkEnd w:id="8"/>
    <w:bookmarkEnd w:id="9"/>
    <w:bookmarkEnd w:id="38"/>
    <w:p w14:paraId="60AC5980" w14:textId="77777777" w:rsidR="005A1F1B" w:rsidRPr="005A1F1B" w:rsidRDefault="005A1F1B" w:rsidP="005A1F1B">
      <w:pPr>
        <w:rPr>
          <w:lang w:val="en-US" w:eastAsia="zh-CN"/>
        </w:rPr>
      </w:pPr>
    </w:p>
    <w:sectPr w:rsidR="005A1F1B" w:rsidRPr="005A1F1B">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515F54" w14:textId="77777777" w:rsidR="00E129EE" w:rsidRDefault="00E129EE">
      <w:r>
        <w:separator/>
      </w:r>
    </w:p>
  </w:endnote>
  <w:endnote w:type="continuationSeparator" w:id="0">
    <w:p w14:paraId="0C4F639F" w14:textId="77777777" w:rsidR="00E129EE" w:rsidRDefault="00E12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6CC98" w14:textId="77777777" w:rsidR="00E129EE" w:rsidRDefault="00E129EE">
      <w:r>
        <w:separator/>
      </w:r>
    </w:p>
  </w:footnote>
  <w:footnote w:type="continuationSeparator" w:id="0">
    <w:p w14:paraId="732E694E" w14:textId="77777777" w:rsidR="00E129EE" w:rsidRDefault="00E129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EE98C" w14:textId="77777777" w:rsidR="005A1F1B" w:rsidRDefault="005A1F1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9C23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895AA8"/>
    <w:multiLevelType w:val="hybridMultilevel"/>
    <w:tmpl w:val="2D6CF198"/>
    <w:lvl w:ilvl="0" w:tplc="BE623492">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1825B38"/>
    <w:multiLevelType w:val="hybridMultilevel"/>
    <w:tmpl w:val="9920E0FE"/>
    <w:lvl w:ilvl="0" w:tplc="3360799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ael Wass">
    <w15:presenceInfo w15:providerId="AD" w15:userId="S-1-5-21-147214757-305610072-1517763936-10371870"/>
  </w15:person>
  <w15:person w15:author="Huawei User 2">
    <w15:presenceInfo w15:providerId="None" w15:userId="Huawei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60C"/>
    <w:rsid w:val="0000341F"/>
    <w:rsid w:val="0000608D"/>
    <w:rsid w:val="00033397"/>
    <w:rsid w:val="00035DBD"/>
    <w:rsid w:val="00037118"/>
    <w:rsid w:val="00037F47"/>
    <w:rsid w:val="00040095"/>
    <w:rsid w:val="0004251B"/>
    <w:rsid w:val="00043817"/>
    <w:rsid w:val="00045056"/>
    <w:rsid w:val="00046E34"/>
    <w:rsid w:val="00047162"/>
    <w:rsid w:val="00051834"/>
    <w:rsid w:val="00054A22"/>
    <w:rsid w:val="00062023"/>
    <w:rsid w:val="000655A6"/>
    <w:rsid w:val="000746FE"/>
    <w:rsid w:val="00074B8E"/>
    <w:rsid w:val="00074B9D"/>
    <w:rsid w:val="0008048D"/>
    <w:rsid w:val="00080512"/>
    <w:rsid w:val="00080596"/>
    <w:rsid w:val="00080DE6"/>
    <w:rsid w:val="000864E7"/>
    <w:rsid w:val="00086D3A"/>
    <w:rsid w:val="000A7091"/>
    <w:rsid w:val="000C47C3"/>
    <w:rsid w:val="000D333B"/>
    <w:rsid w:val="000D43CE"/>
    <w:rsid w:val="000D58AB"/>
    <w:rsid w:val="000E2634"/>
    <w:rsid w:val="000E7E5C"/>
    <w:rsid w:val="000F0BAC"/>
    <w:rsid w:val="000F252E"/>
    <w:rsid w:val="000F51CE"/>
    <w:rsid w:val="00100FBE"/>
    <w:rsid w:val="00102053"/>
    <w:rsid w:val="0010619B"/>
    <w:rsid w:val="001138CE"/>
    <w:rsid w:val="00126FDF"/>
    <w:rsid w:val="00130DAD"/>
    <w:rsid w:val="00133525"/>
    <w:rsid w:val="0014357D"/>
    <w:rsid w:val="00164B95"/>
    <w:rsid w:val="00166B6B"/>
    <w:rsid w:val="00172472"/>
    <w:rsid w:val="00181932"/>
    <w:rsid w:val="00182606"/>
    <w:rsid w:val="001950D9"/>
    <w:rsid w:val="001A0F8C"/>
    <w:rsid w:val="001A4C42"/>
    <w:rsid w:val="001A6637"/>
    <w:rsid w:val="001A7420"/>
    <w:rsid w:val="001B2CC6"/>
    <w:rsid w:val="001B5343"/>
    <w:rsid w:val="001B6637"/>
    <w:rsid w:val="001C054A"/>
    <w:rsid w:val="001C191B"/>
    <w:rsid w:val="001C21C3"/>
    <w:rsid w:val="001D02C2"/>
    <w:rsid w:val="001D17FF"/>
    <w:rsid w:val="001D7F75"/>
    <w:rsid w:val="001F0C1D"/>
    <w:rsid w:val="001F1132"/>
    <w:rsid w:val="001F168B"/>
    <w:rsid w:val="001F25B6"/>
    <w:rsid w:val="001F36C4"/>
    <w:rsid w:val="001F549B"/>
    <w:rsid w:val="00207EAE"/>
    <w:rsid w:val="002211C5"/>
    <w:rsid w:val="00221946"/>
    <w:rsid w:val="002263BE"/>
    <w:rsid w:val="002347A2"/>
    <w:rsid w:val="00235106"/>
    <w:rsid w:val="00236C13"/>
    <w:rsid w:val="002473DC"/>
    <w:rsid w:val="00252FF7"/>
    <w:rsid w:val="00257B84"/>
    <w:rsid w:val="002675F0"/>
    <w:rsid w:val="00271E9A"/>
    <w:rsid w:val="002760EE"/>
    <w:rsid w:val="00280024"/>
    <w:rsid w:val="00281343"/>
    <w:rsid w:val="002964AF"/>
    <w:rsid w:val="002A1046"/>
    <w:rsid w:val="002A283E"/>
    <w:rsid w:val="002A3C9E"/>
    <w:rsid w:val="002B0538"/>
    <w:rsid w:val="002B4FAD"/>
    <w:rsid w:val="002B6339"/>
    <w:rsid w:val="002B696E"/>
    <w:rsid w:val="002B7C7B"/>
    <w:rsid w:val="002C03DF"/>
    <w:rsid w:val="002C4C3A"/>
    <w:rsid w:val="002D60F2"/>
    <w:rsid w:val="002E00EE"/>
    <w:rsid w:val="002E29A5"/>
    <w:rsid w:val="002E67CC"/>
    <w:rsid w:val="002F1D70"/>
    <w:rsid w:val="003118B8"/>
    <w:rsid w:val="00311D5D"/>
    <w:rsid w:val="003167C0"/>
    <w:rsid w:val="003172DC"/>
    <w:rsid w:val="00327690"/>
    <w:rsid w:val="00352F7E"/>
    <w:rsid w:val="0035462D"/>
    <w:rsid w:val="00356555"/>
    <w:rsid w:val="00360B9D"/>
    <w:rsid w:val="00373053"/>
    <w:rsid w:val="003758C7"/>
    <w:rsid w:val="003765B8"/>
    <w:rsid w:val="003777B4"/>
    <w:rsid w:val="00391D18"/>
    <w:rsid w:val="003960F1"/>
    <w:rsid w:val="00396217"/>
    <w:rsid w:val="003A092A"/>
    <w:rsid w:val="003A759F"/>
    <w:rsid w:val="003A7763"/>
    <w:rsid w:val="003B60FB"/>
    <w:rsid w:val="003C0922"/>
    <w:rsid w:val="003C259C"/>
    <w:rsid w:val="003C3971"/>
    <w:rsid w:val="003D18BD"/>
    <w:rsid w:val="003D3E1C"/>
    <w:rsid w:val="003E5095"/>
    <w:rsid w:val="003E789B"/>
    <w:rsid w:val="003F6E4D"/>
    <w:rsid w:val="003F724B"/>
    <w:rsid w:val="00400E51"/>
    <w:rsid w:val="00401545"/>
    <w:rsid w:val="00421928"/>
    <w:rsid w:val="00422BA2"/>
    <w:rsid w:val="00423334"/>
    <w:rsid w:val="00426315"/>
    <w:rsid w:val="00426723"/>
    <w:rsid w:val="004345EC"/>
    <w:rsid w:val="00434791"/>
    <w:rsid w:val="004432FD"/>
    <w:rsid w:val="0045526A"/>
    <w:rsid w:val="00457A4C"/>
    <w:rsid w:val="00460844"/>
    <w:rsid w:val="00465515"/>
    <w:rsid w:val="00466509"/>
    <w:rsid w:val="00477A2A"/>
    <w:rsid w:val="00477A42"/>
    <w:rsid w:val="00496CFC"/>
    <w:rsid w:val="0049751D"/>
    <w:rsid w:val="004A2BC6"/>
    <w:rsid w:val="004B1A20"/>
    <w:rsid w:val="004B20BA"/>
    <w:rsid w:val="004C30AC"/>
    <w:rsid w:val="004C37F5"/>
    <w:rsid w:val="004C62CA"/>
    <w:rsid w:val="004C6B45"/>
    <w:rsid w:val="004C721A"/>
    <w:rsid w:val="004C7B36"/>
    <w:rsid w:val="004D3578"/>
    <w:rsid w:val="004D6571"/>
    <w:rsid w:val="004E05ED"/>
    <w:rsid w:val="004E06CF"/>
    <w:rsid w:val="004E213A"/>
    <w:rsid w:val="004E2C8E"/>
    <w:rsid w:val="004E39BB"/>
    <w:rsid w:val="004F0988"/>
    <w:rsid w:val="004F3340"/>
    <w:rsid w:val="004F51A6"/>
    <w:rsid w:val="004F58F6"/>
    <w:rsid w:val="0051697A"/>
    <w:rsid w:val="00516FAA"/>
    <w:rsid w:val="00523503"/>
    <w:rsid w:val="00523E87"/>
    <w:rsid w:val="00531759"/>
    <w:rsid w:val="0053388B"/>
    <w:rsid w:val="00535773"/>
    <w:rsid w:val="00540E0D"/>
    <w:rsid w:val="00541601"/>
    <w:rsid w:val="00543E6C"/>
    <w:rsid w:val="00551F33"/>
    <w:rsid w:val="00555F8D"/>
    <w:rsid w:val="00560394"/>
    <w:rsid w:val="0056096F"/>
    <w:rsid w:val="00565087"/>
    <w:rsid w:val="00567A0B"/>
    <w:rsid w:val="00570A63"/>
    <w:rsid w:val="00580386"/>
    <w:rsid w:val="00582D65"/>
    <w:rsid w:val="00597B11"/>
    <w:rsid w:val="005A1F1B"/>
    <w:rsid w:val="005C01EF"/>
    <w:rsid w:val="005C3512"/>
    <w:rsid w:val="005D2E01"/>
    <w:rsid w:val="005D7526"/>
    <w:rsid w:val="005E1C8A"/>
    <w:rsid w:val="005E2364"/>
    <w:rsid w:val="005E4BB2"/>
    <w:rsid w:val="005F74CC"/>
    <w:rsid w:val="005F788A"/>
    <w:rsid w:val="00602AEA"/>
    <w:rsid w:val="0060383B"/>
    <w:rsid w:val="00607D16"/>
    <w:rsid w:val="006120C6"/>
    <w:rsid w:val="0061469A"/>
    <w:rsid w:val="00614FDF"/>
    <w:rsid w:val="00622D7C"/>
    <w:rsid w:val="00624851"/>
    <w:rsid w:val="00624D65"/>
    <w:rsid w:val="006258DB"/>
    <w:rsid w:val="00626B29"/>
    <w:rsid w:val="006337F1"/>
    <w:rsid w:val="0063543D"/>
    <w:rsid w:val="00637CE6"/>
    <w:rsid w:val="00647114"/>
    <w:rsid w:val="00666112"/>
    <w:rsid w:val="00673090"/>
    <w:rsid w:val="0067780B"/>
    <w:rsid w:val="0068054C"/>
    <w:rsid w:val="006807EC"/>
    <w:rsid w:val="00680E16"/>
    <w:rsid w:val="006852B3"/>
    <w:rsid w:val="0069019A"/>
    <w:rsid w:val="006912E9"/>
    <w:rsid w:val="00694BDF"/>
    <w:rsid w:val="006A323F"/>
    <w:rsid w:val="006A7CD4"/>
    <w:rsid w:val="006B30D0"/>
    <w:rsid w:val="006C3D95"/>
    <w:rsid w:val="006C770C"/>
    <w:rsid w:val="006D192C"/>
    <w:rsid w:val="006D65FD"/>
    <w:rsid w:val="006E2341"/>
    <w:rsid w:val="006E5C86"/>
    <w:rsid w:val="006F273C"/>
    <w:rsid w:val="006F7676"/>
    <w:rsid w:val="00701116"/>
    <w:rsid w:val="007037D2"/>
    <w:rsid w:val="00703E94"/>
    <w:rsid w:val="00704177"/>
    <w:rsid w:val="0071174C"/>
    <w:rsid w:val="0071314E"/>
    <w:rsid w:val="00713C44"/>
    <w:rsid w:val="00713DBE"/>
    <w:rsid w:val="00722E1D"/>
    <w:rsid w:val="00724252"/>
    <w:rsid w:val="00727213"/>
    <w:rsid w:val="00734A5B"/>
    <w:rsid w:val="0074026F"/>
    <w:rsid w:val="007429F6"/>
    <w:rsid w:val="00744E76"/>
    <w:rsid w:val="00752B40"/>
    <w:rsid w:val="00753D90"/>
    <w:rsid w:val="00765EA3"/>
    <w:rsid w:val="007749F9"/>
    <w:rsid w:val="00774DA4"/>
    <w:rsid w:val="0078087F"/>
    <w:rsid w:val="00781F0F"/>
    <w:rsid w:val="007917D1"/>
    <w:rsid w:val="00793567"/>
    <w:rsid w:val="007957C0"/>
    <w:rsid w:val="007A6D18"/>
    <w:rsid w:val="007A7E7F"/>
    <w:rsid w:val="007B494C"/>
    <w:rsid w:val="007B600E"/>
    <w:rsid w:val="007C4983"/>
    <w:rsid w:val="007C4CCA"/>
    <w:rsid w:val="007D0662"/>
    <w:rsid w:val="007D1EA3"/>
    <w:rsid w:val="007D36E8"/>
    <w:rsid w:val="007F0F4A"/>
    <w:rsid w:val="008028A4"/>
    <w:rsid w:val="00830747"/>
    <w:rsid w:val="00834B10"/>
    <w:rsid w:val="008351F0"/>
    <w:rsid w:val="008368CA"/>
    <w:rsid w:val="00871B8C"/>
    <w:rsid w:val="00875A6B"/>
    <w:rsid w:val="00875B99"/>
    <w:rsid w:val="008768CA"/>
    <w:rsid w:val="00882DD0"/>
    <w:rsid w:val="008877F3"/>
    <w:rsid w:val="00894AB9"/>
    <w:rsid w:val="008C384C"/>
    <w:rsid w:val="008C573C"/>
    <w:rsid w:val="008C5B48"/>
    <w:rsid w:val="008D4B6A"/>
    <w:rsid w:val="008D51CC"/>
    <w:rsid w:val="008E2D68"/>
    <w:rsid w:val="008E4918"/>
    <w:rsid w:val="008E6756"/>
    <w:rsid w:val="008F24A1"/>
    <w:rsid w:val="008F4FCF"/>
    <w:rsid w:val="0090271F"/>
    <w:rsid w:val="00902E23"/>
    <w:rsid w:val="009114D7"/>
    <w:rsid w:val="0091348E"/>
    <w:rsid w:val="00914374"/>
    <w:rsid w:val="0091694F"/>
    <w:rsid w:val="00917CCB"/>
    <w:rsid w:val="00920B6A"/>
    <w:rsid w:val="00920D74"/>
    <w:rsid w:val="009267DE"/>
    <w:rsid w:val="009337B8"/>
    <w:rsid w:val="00933FB0"/>
    <w:rsid w:val="0094033A"/>
    <w:rsid w:val="00941A47"/>
    <w:rsid w:val="00942EC2"/>
    <w:rsid w:val="00955DC3"/>
    <w:rsid w:val="00963A77"/>
    <w:rsid w:val="0098302D"/>
    <w:rsid w:val="00983186"/>
    <w:rsid w:val="00986035"/>
    <w:rsid w:val="0098674E"/>
    <w:rsid w:val="009872AF"/>
    <w:rsid w:val="009908F4"/>
    <w:rsid w:val="009920C0"/>
    <w:rsid w:val="00995052"/>
    <w:rsid w:val="00995C71"/>
    <w:rsid w:val="009A6BBC"/>
    <w:rsid w:val="009B1F39"/>
    <w:rsid w:val="009C2D0F"/>
    <w:rsid w:val="009D1A53"/>
    <w:rsid w:val="009E0A1F"/>
    <w:rsid w:val="009E5009"/>
    <w:rsid w:val="009F37B7"/>
    <w:rsid w:val="00A01846"/>
    <w:rsid w:val="00A04066"/>
    <w:rsid w:val="00A04B01"/>
    <w:rsid w:val="00A10F02"/>
    <w:rsid w:val="00A11B4F"/>
    <w:rsid w:val="00A164B4"/>
    <w:rsid w:val="00A26956"/>
    <w:rsid w:val="00A27486"/>
    <w:rsid w:val="00A42CC4"/>
    <w:rsid w:val="00A44368"/>
    <w:rsid w:val="00A44B5C"/>
    <w:rsid w:val="00A53724"/>
    <w:rsid w:val="00A56066"/>
    <w:rsid w:val="00A60C5D"/>
    <w:rsid w:val="00A62E69"/>
    <w:rsid w:val="00A701B5"/>
    <w:rsid w:val="00A7178E"/>
    <w:rsid w:val="00A71D6D"/>
    <w:rsid w:val="00A73129"/>
    <w:rsid w:val="00A77EC7"/>
    <w:rsid w:val="00A82346"/>
    <w:rsid w:val="00A8335C"/>
    <w:rsid w:val="00A90BA4"/>
    <w:rsid w:val="00A92BA1"/>
    <w:rsid w:val="00A93A26"/>
    <w:rsid w:val="00A95A32"/>
    <w:rsid w:val="00A96590"/>
    <w:rsid w:val="00AA2A3A"/>
    <w:rsid w:val="00AA7FB6"/>
    <w:rsid w:val="00AB10A5"/>
    <w:rsid w:val="00AB4A5D"/>
    <w:rsid w:val="00AC0FED"/>
    <w:rsid w:val="00AC1856"/>
    <w:rsid w:val="00AC6BC6"/>
    <w:rsid w:val="00AC72C4"/>
    <w:rsid w:val="00AE65E2"/>
    <w:rsid w:val="00AF1460"/>
    <w:rsid w:val="00B02E06"/>
    <w:rsid w:val="00B043D3"/>
    <w:rsid w:val="00B07F89"/>
    <w:rsid w:val="00B15449"/>
    <w:rsid w:val="00B26F4D"/>
    <w:rsid w:val="00B27A42"/>
    <w:rsid w:val="00B301D1"/>
    <w:rsid w:val="00B30C4C"/>
    <w:rsid w:val="00B30E78"/>
    <w:rsid w:val="00B34A3B"/>
    <w:rsid w:val="00B56610"/>
    <w:rsid w:val="00B56F29"/>
    <w:rsid w:val="00B61D39"/>
    <w:rsid w:val="00B670AE"/>
    <w:rsid w:val="00B7380C"/>
    <w:rsid w:val="00B93086"/>
    <w:rsid w:val="00B93F4F"/>
    <w:rsid w:val="00BA19ED"/>
    <w:rsid w:val="00BA3C6E"/>
    <w:rsid w:val="00BA49E1"/>
    <w:rsid w:val="00BA4B8D"/>
    <w:rsid w:val="00BA4E6E"/>
    <w:rsid w:val="00BA659B"/>
    <w:rsid w:val="00BC0F7D"/>
    <w:rsid w:val="00BC21B7"/>
    <w:rsid w:val="00BC4EFE"/>
    <w:rsid w:val="00BC6B27"/>
    <w:rsid w:val="00BD1AA6"/>
    <w:rsid w:val="00BD7D31"/>
    <w:rsid w:val="00BE3255"/>
    <w:rsid w:val="00BE4DFD"/>
    <w:rsid w:val="00BF128E"/>
    <w:rsid w:val="00BF356B"/>
    <w:rsid w:val="00BF6408"/>
    <w:rsid w:val="00C034CA"/>
    <w:rsid w:val="00C074DD"/>
    <w:rsid w:val="00C075C2"/>
    <w:rsid w:val="00C1496A"/>
    <w:rsid w:val="00C17C76"/>
    <w:rsid w:val="00C24477"/>
    <w:rsid w:val="00C2677E"/>
    <w:rsid w:val="00C33079"/>
    <w:rsid w:val="00C37A3D"/>
    <w:rsid w:val="00C45231"/>
    <w:rsid w:val="00C45D0C"/>
    <w:rsid w:val="00C551FF"/>
    <w:rsid w:val="00C72833"/>
    <w:rsid w:val="00C74BC3"/>
    <w:rsid w:val="00C80F1D"/>
    <w:rsid w:val="00C827D4"/>
    <w:rsid w:val="00C91962"/>
    <w:rsid w:val="00C93DB4"/>
    <w:rsid w:val="00C93F40"/>
    <w:rsid w:val="00C96DA2"/>
    <w:rsid w:val="00CA3D0C"/>
    <w:rsid w:val="00CA57A6"/>
    <w:rsid w:val="00CA5F3E"/>
    <w:rsid w:val="00CB254E"/>
    <w:rsid w:val="00CB6F2C"/>
    <w:rsid w:val="00CC6480"/>
    <w:rsid w:val="00CC66A9"/>
    <w:rsid w:val="00CD0AAF"/>
    <w:rsid w:val="00CD4C97"/>
    <w:rsid w:val="00CE4EB1"/>
    <w:rsid w:val="00D15FD4"/>
    <w:rsid w:val="00D17A76"/>
    <w:rsid w:val="00D27684"/>
    <w:rsid w:val="00D328C3"/>
    <w:rsid w:val="00D3583E"/>
    <w:rsid w:val="00D42B81"/>
    <w:rsid w:val="00D50B31"/>
    <w:rsid w:val="00D5203C"/>
    <w:rsid w:val="00D57972"/>
    <w:rsid w:val="00D62E3A"/>
    <w:rsid w:val="00D6688C"/>
    <w:rsid w:val="00D675A9"/>
    <w:rsid w:val="00D738D6"/>
    <w:rsid w:val="00D73C36"/>
    <w:rsid w:val="00D755EB"/>
    <w:rsid w:val="00D76048"/>
    <w:rsid w:val="00D763B1"/>
    <w:rsid w:val="00D77A33"/>
    <w:rsid w:val="00D82E6F"/>
    <w:rsid w:val="00D87E00"/>
    <w:rsid w:val="00D9134D"/>
    <w:rsid w:val="00D941B5"/>
    <w:rsid w:val="00DA4B85"/>
    <w:rsid w:val="00DA5412"/>
    <w:rsid w:val="00DA7A03"/>
    <w:rsid w:val="00DB17DD"/>
    <w:rsid w:val="00DB1818"/>
    <w:rsid w:val="00DC309B"/>
    <w:rsid w:val="00DC480C"/>
    <w:rsid w:val="00DC4DA2"/>
    <w:rsid w:val="00DD4C17"/>
    <w:rsid w:val="00DD74A5"/>
    <w:rsid w:val="00DE26F6"/>
    <w:rsid w:val="00DE3FF4"/>
    <w:rsid w:val="00DE541F"/>
    <w:rsid w:val="00DF2B1F"/>
    <w:rsid w:val="00DF62CD"/>
    <w:rsid w:val="00E00927"/>
    <w:rsid w:val="00E01947"/>
    <w:rsid w:val="00E129EE"/>
    <w:rsid w:val="00E156B9"/>
    <w:rsid w:val="00E16509"/>
    <w:rsid w:val="00E16A42"/>
    <w:rsid w:val="00E22B91"/>
    <w:rsid w:val="00E244B0"/>
    <w:rsid w:val="00E24E2E"/>
    <w:rsid w:val="00E31635"/>
    <w:rsid w:val="00E36B89"/>
    <w:rsid w:val="00E424FE"/>
    <w:rsid w:val="00E4353B"/>
    <w:rsid w:val="00E44582"/>
    <w:rsid w:val="00E55BA4"/>
    <w:rsid w:val="00E6644E"/>
    <w:rsid w:val="00E667EA"/>
    <w:rsid w:val="00E719E9"/>
    <w:rsid w:val="00E77645"/>
    <w:rsid w:val="00E77BE7"/>
    <w:rsid w:val="00EA15B0"/>
    <w:rsid w:val="00EA3274"/>
    <w:rsid w:val="00EA3B55"/>
    <w:rsid w:val="00EA5EA7"/>
    <w:rsid w:val="00EC4A25"/>
    <w:rsid w:val="00ED4C7C"/>
    <w:rsid w:val="00ED703E"/>
    <w:rsid w:val="00EE05E0"/>
    <w:rsid w:val="00EE1A72"/>
    <w:rsid w:val="00EF608C"/>
    <w:rsid w:val="00EF71B4"/>
    <w:rsid w:val="00F0243D"/>
    <w:rsid w:val="00F025A2"/>
    <w:rsid w:val="00F04712"/>
    <w:rsid w:val="00F110FB"/>
    <w:rsid w:val="00F1264B"/>
    <w:rsid w:val="00F13360"/>
    <w:rsid w:val="00F22EC7"/>
    <w:rsid w:val="00F325C8"/>
    <w:rsid w:val="00F37FA3"/>
    <w:rsid w:val="00F63AA3"/>
    <w:rsid w:val="00F64DEA"/>
    <w:rsid w:val="00F653B8"/>
    <w:rsid w:val="00F65E76"/>
    <w:rsid w:val="00F67A1E"/>
    <w:rsid w:val="00F80356"/>
    <w:rsid w:val="00F873CC"/>
    <w:rsid w:val="00F9008D"/>
    <w:rsid w:val="00F90303"/>
    <w:rsid w:val="00F91A09"/>
    <w:rsid w:val="00F9367A"/>
    <w:rsid w:val="00FA1266"/>
    <w:rsid w:val="00FA699D"/>
    <w:rsid w:val="00FB24A9"/>
    <w:rsid w:val="00FB52B5"/>
    <w:rsid w:val="00FC0F11"/>
    <w:rsid w:val="00FC1192"/>
    <w:rsid w:val="00FC5AE3"/>
    <w:rsid w:val="00FC5EB2"/>
    <w:rsid w:val="00FC6E3E"/>
    <w:rsid w:val="00FD0B94"/>
    <w:rsid w:val="00FD110B"/>
    <w:rsid w:val="00FD6EC3"/>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Heading1Char">
    <w:name w:val="Heading 1 Char"/>
    <w:link w:val="Heading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Heading2Char">
    <w:name w:val="Heading 2 Char"/>
    <w:link w:val="Heading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Normal"/>
    <w:qFormat/>
    <w:rsid w:val="00B02E06"/>
    <w:pPr>
      <w:keepLines/>
      <w:overflowPunct w:val="0"/>
      <w:autoSpaceDE w:val="0"/>
      <w:autoSpaceDN w:val="0"/>
      <w:adjustRightInd w:val="0"/>
      <w:ind w:left="1135" w:hanging="851"/>
      <w:textAlignment w:val="baseline"/>
    </w:pPr>
    <w:rPr>
      <w:rFonts w:eastAsia="SimSun"/>
      <w:lang w:eastAsia="en-GB"/>
    </w:rPr>
  </w:style>
  <w:style w:type="paragraph" w:styleId="Revision">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CommentReference">
    <w:name w:val="annotation reference"/>
    <w:rsid w:val="00AC1856"/>
    <w:rPr>
      <w:sz w:val="21"/>
      <w:szCs w:val="21"/>
    </w:rPr>
  </w:style>
  <w:style w:type="paragraph" w:styleId="CommentText">
    <w:name w:val="annotation text"/>
    <w:basedOn w:val="Normal"/>
    <w:link w:val="CommentTextChar"/>
    <w:rsid w:val="00AC1856"/>
  </w:style>
  <w:style w:type="character" w:customStyle="1" w:styleId="CommentTextChar">
    <w:name w:val="Comment Text Char"/>
    <w:link w:val="CommentText"/>
    <w:rsid w:val="00AC1856"/>
    <w:rPr>
      <w:lang w:val="en-GB" w:eastAsia="en-US"/>
    </w:rPr>
  </w:style>
  <w:style w:type="paragraph" w:styleId="CommentSubject">
    <w:name w:val="annotation subject"/>
    <w:basedOn w:val="CommentText"/>
    <w:next w:val="CommentText"/>
    <w:link w:val="CommentSubjectChar"/>
    <w:rsid w:val="00AC1856"/>
    <w:rPr>
      <w:b/>
      <w:bCs/>
    </w:rPr>
  </w:style>
  <w:style w:type="character" w:customStyle="1" w:styleId="CommentSubjectChar">
    <w:name w:val="Comment Subject Char"/>
    <w:link w:val="CommentSubject"/>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Bibliography">
    <w:name w:val="Bibliography"/>
    <w:basedOn w:val="Normal"/>
    <w:next w:val="Normal"/>
    <w:uiPriority w:val="37"/>
    <w:semiHidden/>
    <w:unhideWhenUsed/>
    <w:rsid w:val="00281343"/>
  </w:style>
  <w:style w:type="paragraph" w:styleId="BlockText">
    <w:name w:val="Block Text"/>
    <w:basedOn w:val="Normal"/>
    <w:rsid w:val="00281343"/>
    <w:pPr>
      <w:spacing w:after="120"/>
      <w:ind w:left="1440" w:right="1440"/>
    </w:pPr>
  </w:style>
  <w:style w:type="paragraph" w:styleId="BodyText">
    <w:name w:val="Body Text"/>
    <w:basedOn w:val="Normal"/>
    <w:link w:val="BodyTextChar"/>
    <w:rsid w:val="00281343"/>
    <w:pPr>
      <w:spacing w:after="120"/>
    </w:pPr>
  </w:style>
  <w:style w:type="character" w:customStyle="1" w:styleId="BodyTextChar">
    <w:name w:val="Body Text Char"/>
    <w:basedOn w:val="DefaultParagraphFont"/>
    <w:link w:val="BodyText"/>
    <w:rsid w:val="00281343"/>
    <w:rPr>
      <w:lang w:val="en-GB" w:eastAsia="en-US"/>
    </w:rPr>
  </w:style>
  <w:style w:type="paragraph" w:styleId="BodyText2">
    <w:name w:val="Body Text 2"/>
    <w:basedOn w:val="Normal"/>
    <w:link w:val="BodyText2Char"/>
    <w:rsid w:val="00281343"/>
    <w:pPr>
      <w:spacing w:after="120" w:line="480" w:lineRule="auto"/>
    </w:pPr>
  </w:style>
  <w:style w:type="character" w:customStyle="1" w:styleId="BodyText2Char">
    <w:name w:val="Body Text 2 Char"/>
    <w:basedOn w:val="DefaultParagraphFont"/>
    <w:link w:val="BodyText2"/>
    <w:rsid w:val="00281343"/>
    <w:rPr>
      <w:lang w:val="en-GB" w:eastAsia="en-US"/>
    </w:rPr>
  </w:style>
  <w:style w:type="paragraph" w:styleId="BodyText3">
    <w:name w:val="Body Text 3"/>
    <w:basedOn w:val="Normal"/>
    <w:link w:val="BodyText3Char"/>
    <w:rsid w:val="00281343"/>
    <w:pPr>
      <w:spacing w:after="120"/>
    </w:pPr>
    <w:rPr>
      <w:sz w:val="16"/>
      <w:szCs w:val="16"/>
    </w:rPr>
  </w:style>
  <w:style w:type="character" w:customStyle="1" w:styleId="BodyText3Char">
    <w:name w:val="Body Text 3 Char"/>
    <w:basedOn w:val="DefaultParagraphFont"/>
    <w:link w:val="BodyText3"/>
    <w:rsid w:val="00281343"/>
    <w:rPr>
      <w:sz w:val="16"/>
      <w:szCs w:val="16"/>
      <w:lang w:val="en-GB" w:eastAsia="en-US"/>
    </w:rPr>
  </w:style>
  <w:style w:type="paragraph" w:styleId="BodyTextFirstIndent">
    <w:name w:val="Body Text First Indent"/>
    <w:basedOn w:val="BodyText"/>
    <w:link w:val="BodyTextFirstIndentChar"/>
    <w:rsid w:val="00281343"/>
    <w:pPr>
      <w:ind w:firstLine="210"/>
    </w:pPr>
  </w:style>
  <w:style w:type="character" w:customStyle="1" w:styleId="BodyTextFirstIndentChar">
    <w:name w:val="Body Text First Indent Char"/>
    <w:basedOn w:val="BodyTextChar"/>
    <w:link w:val="BodyTextFirstIndent"/>
    <w:rsid w:val="00281343"/>
    <w:rPr>
      <w:lang w:val="en-GB" w:eastAsia="en-US"/>
    </w:rPr>
  </w:style>
  <w:style w:type="paragraph" w:styleId="BodyTextIndent">
    <w:name w:val="Body Text Indent"/>
    <w:basedOn w:val="Normal"/>
    <w:link w:val="BodyTextIndentChar"/>
    <w:rsid w:val="00281343"/>
    <w:pPr>
      <w:spacing w:after="120"/>
      <w:ind w:left="283"/>
    </w:pPr>
  </w:style>
  <w:style w:type="character" w:customStyle="1" w:styleId="BodyTextIndentChar">
    <w:name w:val="Body Text Indent Char"/>
    <w:basedOn w:val="DefaultParagraphFont"/>
    <w:link w:val="BodyTextIndent"/>
    <w:rsid w:val="00281343"/>
    <w:rPr>
      <w:lang w:val="en-GB" w:eastAsia="en-US"/>
    </w:rPr>
  </w:style>
  <w:style w:type="paragraph" w:styleId="BodyTextFirstIndent2">
    <w:name w:val="Body Text First Indent 2"/>
    <w:basedOn w:val="BodyTextIndent"/>
    <w:link w:val="BodyTextFirstIndent2Char"/>
    <w:rsid w:val="00281343"/>
    <w:pPr>
      <w:ind w:firstLine="210"/>
    </w:pPr>
  </w:style>
  <w:style w:type="character" w:customStyle="1" w:styleId="BodyTextFirstIndent2Char">
    <w:name w:val="Body Text First Indent 2 Char"/>
    <w:basedOn w:val="BodyTextIndentChar"/>
    <w:link w:val="BodyTextFirstIndent2"/>
    <w:rsid w:val="00281343"/>
    <w:rPr>
      <w:lang w:val="en-GB" w:eastAsia="en-US"/>
    </w:rPr>
  </w:style>
  <w:style w:type="paragraph" w:styleId="BodyTextIndent2">
    <w:name w:val="Body Text Indent 2"/>
    <w:basedOn w:val="Normal"/>
    <w:link w:val="BodyTextIndent2Char"/>
    <w:rsid w:val="00281343"/>
    <w:pPr>
      <w:spacing w:after="120" w:line="480" w:lineRule="auto"/>
      <w:ind w:left="283"/>
    </w:pPr>
  </w:style>
  <w:style w:type="character" w:customStyle="1" w:styleId="BodyTextIndent2Char">
    <w:name w:val="Body Text Indent 2 Char"/>
    <w:basedOn w:val="DefaultParagraphFont"/>
    <w:link w:val="BodyTextIndent2"/>
    <w:rsid w:val="00281343"/>
    <w:rPr>
      <w:lang w:val="en-GB" w:eastAsia="en-US"/>
    </w:rPr>
  </w:style>
  <w:style w:type="paragraph" w:styleId="BodyTextIndent3">
    <w:name w:val="Body Text Indent 3"/>
    <w:basedOn w:val="Normal"/>
    <w:link w:val="BodyTextIndent3Char"/>
    <w:rsid w:val="00281343"/>
    <w:pPr>
      <w:spacing w:after="120"/>
      <w:ind w:left="283"/>
    </w:pPr>
    <w:rPr>
      <w:sz w:val="16"/>
      <w:szCs w:val="16"/>
    </w:rPr>
  </w:style>
  <w:style w:type="character" w:customStyle="1" w:styleId="BodyTextIndent3Char">
    <w:name w:val="Body Text Indent 3 Char"/>
    <w:basedOn w:val="DefaultParagraphFont"/>
    <w:link w:val="BodyTextIndent3"/>
    <w:rsid w:val="00281343"/>
    <w:rPr>
      <w:sz w:val="16"/>
      <w:szCs w:val="16"/>
      <w:lang w:val="en-GB" w:eastAsia="en-US"/>
    </w:rPr>
  </w:style>
  <w:style w:type="paragraph" w:styleId="Caption">
    <w:name w:val="caption"/>
    <w:basedOn w:val="Normal"/>
    <w:next w:val="Normal"/>
    <w:semiHidden/>
    <w:unhideWhenUsed/>
    <w:qFormat/>
    <w:rsid w:val="00281343"/>
    <w:rPr>
      <w:b/>
      <w:bCs/>
    </w:rPr>
  </w:style>
  <w:style w:type="paragraph" w:styleId="Closing">
    <w:name w:val="Closing"/>
    <w:basedOn w:val="Normal"/>
    <w:link w:val="ClosingChar"/>
    <w:rsid w:val="00281343"/>
    <w:pPr>
      <w:ind w:left="4252"/>
    </w:pPr>
  </w:style>
  <w:style w:type="character" w:customStyle="1" w:styleId="ClosingChar">
    <w:name w:val="Closing Char"/>
    <w:basedOn w:val="DefaultParagraphFont"/>
    <w:link w:val="Closing"/>
    <w:rsid w:val="00281343"/>
    <w:rPr>
      <w:lang w:val="en-GB" w:eastAsia="en-US"/>
    </w:rPr>
  </w:style>
  <w:style w:type="paragraph" w:styleId="Date">
    <w:name w:val="Date"/>
    <w:basedOn w:val="Normal"/>
    <w:next w:val="Normal"/>
    <w:link w:val="DateChar"/>
    <w:rsid w:val="00281343"/>
  </w:style>
  <w:style w:type="character" w:customStyle="1" w:styleId="DateChar">
    <w:name w:val="Date Char"/>
    <w:basedOn w:val="DefaultParagraphFont"/>
    <w:link w:val="Date"/>
    <w:rsid w:val="00281343"/>
    <w:rPr>
      <w:lang w:val="en-GB" w:eastAsia="en-US"/>
    </w:rPr>
  </w:style>
  <w:style w:type="paragraph" w:styleId="DocumentMap">
    <w:name w:val="Document Map"/>
    <w:basedOn w:val="Normal"/>
    <w:link w:val="DocumentMapChar"/>
    <w:rsid w:val="00281343"/>
    <w:rPr>
      <w:rFonts w:ascii="Segoe UI" w:hAnsi="Segoe UI" w:cs="Segoe UI"/>
      <w:sz w:val="16"/>
      <w:szCs w:val="16"/>
    </w:rPr>
  </w:style>
  <w:style w:type="character" w:customStyle="1" w:styleId="DocumentMapChar">
    <w:name w:val="Document Map Char"/>
    <w:basedOn w:val="DefaultParagraphFont"/>
    <w:link w:val="DocumentMap"/>
    <w:rsid w:val="00281343"/>
    <w:rPr>
      <w:rFonts w:ascii="Segoe UI" w:hAnsi="Segoe UI" w:cs="Segoe UI"/>
      <w:sz w:val="16"/>
      <w:szCs w:val="16"/>
      <w:lang w:val="en-GB" w:eastAsia="en-US"/>
    </w:rPr>
  </w:style>
  <w:style w:type="paragraph" w:styleId="E-mailSignature">
    <w:name w:val="E-mail Signature"/>
    <w:basedOn w:val="Normal"/>
    <w:link w:val="E-mailSignatureChar"/>
    <w:rsid w:val="00281343"/>
  </w:style>
  <w:style w:type="character" w:customStyle="1" w:styleId="E-mailSignatureChar">
    <w:name w:val="E-mail Signature Char"/>
    <w:basedOn w:val="DefaultParagraphFont"/>
    <w:link w:val="E-mailSignature"/>
    <w:rsid w:val="00281343"/>
    <w:rPr>
      <w:lang w:val="en-GB" w:eastAsia="en-US"/>
    </w:rPr>
  </w:style>
  <w:style w:type="paragraph" w:styleId="EndnoteText">
    <w:name w:val="endnote text"/>
    <w:basedOn w:val="Normal"/>
    <w:link w:val="EndnoteTextChar"/>
    <w:rsid w:val="00281343"/>
  </w:style>
  <w:style w:type="character" w:customStyle="1" w:styleId="EndnoteTextChar">
    <w:name w:val="Endnote Text Char"/>
    <w:basedOn w:val="DefaultParagraphFont"/>
    <w:link w:val="EndnoteText"/>
    <w:rsid w:val="00281343"/>
    <w:rPr>
      <w:lang w:val="en-GB" w:eastAsia="en-US"/>
    </w:rPr>
  </w:style>
  <w:style w:type="paragraph" w:styleId="EnvelopeAddress">
    <w:name w:val="envelope address"/>
    <w:basedOn w:val="Normal"/>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81343"/>
    <w:rPr>
      <w:rFonts w:asciiTheme="majorHAnsi" w:eastAsiaTheme="majorEastAsia" w:hAnsiTheme="majorHAnsi" w:cstheme="majorBidi"/>
    </w:rPr>
  </w:style>
  <w:style w:type="paragraph" w:styleId="FootnoteText">
    <w:name w:val="footnote text"/>
    <w:basedOn w:val="Normal"/>
    <w:link w:val="FootnoteTextChar"/>
    <w:rsid w:val="00281343"/>
  </w:style>
  <w:style w:type="character" w:customStyle="1" w:styleId="FootnoteTextChar">
    <w:name w:val="Footnote Text Char"/>
    <w:basedOn w:val="DefaultParagraphFont"/>
    <w:link w:val="FootnoteText"/>
    <w:rsid w:val="00281343"/>
    <w:rPr>
      <w:lang w:val="en-GB" w:eastAsia="en-US"/>
    </w:rPr>
  </w:style>
  <w:style w:type="paragraph" w:styleId="HTMLAddress">
    <w:name w:val="HTML Address"/>
    <w:basedOn w:val="Normal"/>
    <w:link w:val="HTMLAddressChar"/>
    <w:rsid w:val="00281343"/>
    <w:rPr>
      <w:i/>
      <w:iCs/>
    </w:rPr>
  </w:style>
  <w:style w:type="character" w:customStyle="1" w:styleId="HTMLAddressChar">
    <w:name w:val="HTML Address Char"/>
    <w:basedOn w:val="DefaultParagraphFont"/>
    <w:link w:val="HTMLAddress"/>
    <w:rsid w:val="00281343"/>
    <w:rPr>
      <w:i/>
      <w:iCs/>
      <w:lang w:val="en-GB" w:eastAsia="en-US"/>
    </w:rPr>
  </w:style>
  <w:style w:type="paragraph" w:styleId="HTMLPreformatted">
    <w:name w:val="HTML Preformatted"/>
    <w:basedOn w:val="Normal"/>
    <w:link w:val="HTMLPreformattedChar"/>
    <w:rsid w:val="00281343"/>
    <w:rPr>
      <w:rFonts w:ascii="Courier New" w:hAnsi="Courier New" w:cs="Courier New"/>
    </w:rPr>
  </w:style>
  <w:style w:type="character" w:customStyle="1" w:styleId="HTMLPreformattedChar">
    <w:name w:val="HTML Preformatted Char"/>
    <w:basedOn w:val="DefaultParagraphFont"/>
    <w:link w:val="HTMLPreformatted"/>
    <w:rsid w:val="00281343"/>
    <w:rPr>
      <w:rFonts w:ascii="Courier New" w:hAnsi="Courier New" w:cs="Courier New"/>
      <w:lang w:val="en-GB" w:eastAsia="en-US"/>
    </w:rPr>
  </w:style>
  <w:style w:type="paragraph" w:styleId="Index1">
    <w:name w:val="index 1"/>
    <w:basedOn w:val="Normal"/>
    <w:next w:val="Normal"/>
    <w:rsid w:val="00281343"/>
    <w:pPr>
      <w:ind w:left="200" w:hanging="200"/>
    </w:pPr>
  </w:style>
  <w:style w:type="paragraph" w:styleId="Index2">
    <w:name w:val="index 2"/>
    <w:basedOn w:val="Normal"/>
    <w:next w:val="Normal"/>
    <w:rsid w:val="00281343"/>
    <w:pPr>
      <w:ind w:left="400" w:hanging="200"/>
    </w:pPr>
  </w:style>
  <w:style w:type="paragraph" w:styleId="Index3">
    <w:name w:val="index 3"/>
    <w:basedOn w:val="Normal"/>
    <w:next w:val="Normal"/>
    <w:rsid w:val="00281343"/>
    <w:pPr>
      <w:ind w:left="600" w:hanging="200"/>
    </w:pPr>
  </w:style>
  <w:style w:type="paragraph" w:styleId="Index4">
    <w:name w:val="index 4"/>
    <w:basedOn w:val="Normal"/>
    <w:next w:val="Normal"/>
    <w:rsid w:val="00281343"/>
    <w:pPr>
      <w:ind w:left="800" w:hanging="200"/>
    </w:pPr>
  </w:style>
  <w:style w:type="paragraph" w:styleId="Index5">
    <w:name w:val="index 5"/>
    <w:basedOn w:val="Normal"/>
    <w:next w:val="Normal"/>
    <w:rsid w:val="00281343"/>
    <w:pPr>
      <w:ind w:left="1000" w:hanging="200"/>
    </w:pPr>
  </w:style>
  <w:style w:type="paragraph" w:styleId="Index6">
    <w:name w:val="index 6"/>
    <w:basedOn w:val="Normal"/>
    <w:next w:val="Normal"/>
    <w:rsid w:val="00281343"/>
    <w:pPr>
      <w:ind w:left="1200" w:hanging="200"/>
    </w:pPr>
  </w:style>
  <w:style w:type="paragraph" w:styleId="Index7">
    <w:name w:val="index 7"/>
    <w:basedOn w:val="Normal"/>
    <w:next w:val="Normal"/>
    <w:rsid w:val="00281343"/>
    <w:pPr>
      <w:ind w:left="1400" w:hanging="200"/>
    </w:pPr>
  </w:style>
  <w:style w:type="paragraph" w:styleId="Index8">
    <w:name w:val="index 8"/>
    <w:basedOn w:val="Normal"/>
    <w:next w:val="Normal"/>
    <w:rsid w:val="00281343"/>
    <w:pPr>
      <w:ind w:left="1600" w:hanging="200"/>
    </w:pPr>
  </w:style>
  <w:style w:type="paragraph" w:styleId="Index9">
    <w:name w:val="index 9"/>
    <w:basedOn w:val="Normal"/>
    <w:next w:val="Normal"/>
    <w:rsid w:val="00281343"/>
    <w:pPr>
      <w:ind w:left="1800" w:hanging="200"/>
    </w:pPr>
  </w:style>
  <w:style w:type="paragraph" w:styleId="IndexHeading">
    <w:name w:val="index heading"/>
    <w:basedOn w:val="Normal"/>
    <w:next w:val="Index1"/>
    <w:rsid w:val="002813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1343"/>
    <w:rPr>
      <w:i/>
      <w:iCs/>
      <w:color w:val="4472C4" w:themeColor="accent1"/>
      <w:lang w:val="en-GB" w:eastAsia="en-US"/>
    </w:rPr>
  </w:style>
  <w:style w:type="paragraph" w:styleId="List">
    <w:name w:val="List"/>
    <w:basedOn w:val="Normal"/>
    <w:rsid w:val="00281343"/>
    <w:pPr>
      <w:ind w:left="283" w:hanging="283"/>
      <w:contextualSpacing/>
    </w:pPr>
  </w:style>
  <w:style w:type="paragraph" w:styleId="List2">
    <w:name w:val="List 2"/>
    <w:basedOn w:val="Normal"/>
    <w:rsid w:val="00281343"/>
    <w:pPr>
      <w:ind w:left="566" w:hanging="283"/>
      <w:contextualSpacing/>
    </w:pPr>
  </w:style>
  <w:style w:type="paragraph" w:styleId="List3">
    <w:name w:val="List 3"/>
    <w:basedOn w:val="Normal"/>
    <w:rsid w:val="00281343"/>
    <w:pPr>
      <w:ind w:left="849" w:hanging="283"/>
      <w:contextualSpacing/>
    </w:pPr>
  </w:style>
  <w:style w:type="paragraph" w:styleId="List4">
    <w:name w:val="List 4"/>
    <w:basedOn w:val="Normal"/>
    <w:rsid w:val="00281343"/>
    <w:pPr>
      <w:ind w:left="1132" w:hanging="283"/>
      <w:contextualSpacing/>
    </w:pPr>
  </w:style>
  <w:style w:type="paragraph" w:styleId="List5">
    <w:name w:val="List 5"/>
    <w:basedOn w:val="Normal"/>
    <w:rsid w:val="00281343"/>
    <w:pPr>
      <w:ind w:left="1415" w:hanging="283"/>
      <w:contextualSpacing/>
    </w:pPr>
  </w:style>
  <w:style w:type="paragraph" w:styleId="ListBullet">
    <w:name w:val="List Bullet"/>
    <w:basedOn w:val="Normal"/>
    <w:rsid w:val="00281343"/>
    <w:pPr>
      <w:numPr>
        <w:numId w:val="6"/>
      </w:numPr>
      <w:contextualSpacing/>
    </w:pPr>
  </w:style>
  <w:style w:type="paragraph" w:styleId="ListBullet2">
    <w:name w:val="List Bullet 2"/>
    <w:basedOn w:val="Normal"/>
    <w:rsid w:val="00281343"/>
    <w:pPr>
      <w:numPr>
        <w:numId w:val="7"/>
      </w:numPr>
      <w:contextualSpacing/>
    </w:pPr>
  </w:style>
  <w:style w:type="paragraph" w:styleId="ListBullet3">
    <w:name w:val="List Bullet 3"/>
    <w:basedOn w:val="Normal"/>
    <w:rsid w:val="00281343"/>
    <w:pPr>
      <w:numPr>
        <w:numId w:val="8"/>
      </w:numPr>
      <w:contextualSpacing/>
    </w:pPr>
  </w:style>
  <w:style w:type="paragraph" w:styleId="ListBullet4">
    <w:name w:val="List Bullet 4"/>
    <w:basedOn w:val="Normal"/>
    <w:rsid w:val="00281343"/>
    <w:pPr>
      <w:numPr>
        <w:numId w:val="9"/>
      </w:numPr>
      <w:contextualSpacing/>
    </w:pPr>
  </w:style>
  <w:style w:type="paragraph" w:styleId="ListBullet5">
    <w:name w:val="List Bullet 5"/>
    <w:basedOn w:val="Normal"/>
    <w:rsid w:val="00281343"/>
    <w:pPr>
      <w:numPr>
        <w:numId w:val="10"/>
      </w:numPr>
      <w:contextualSpacing/>
    </w:pPr>
  </w:style>
  <w:style w:type="paragraph" w:styleId="ListContinue">
    <w:name w:val="List Continue"/>
    <w:basedOn w:val="Normal"/>
    <w:rsid w:val="00281343"/>
    <w:pPr>
      <w:spacing w:after="120"/>
      <w:ind w:left="283"/>
      <w:contextualSpacing/>
    </w:pPr>
  </w:style>
  <w:style w:type="paragraph" w:styleId="ListContinue2">
    <w:name w:val="List Continue 2"/>
    <w:basedOn w:val="Normal"/>
    <w:rsid w:val="00281343"/>
    <w:pPr>
      <w:spacing w:after="120"/>
      <w:ind w:left="566"/>
      <w:contextualSpacing/>
    </w:pPr>
  </w:style>
  <w:style w:type="paragraph" w:styleId="ListContinue3">
    <w:name w:val="List Continue 3"/>
    <w:basedOn w:val="Normal"/>
    <w:rsid w:val="00281343"/>
    <w:pPr>
      <w:spacing w:after="120"/>
      <w:ind w:left="849"/>
      <w:contextualSpacing/>
    </w:pPr>
  </w:style>
  <w:style w:type="paragraph" w:styleId="ListContinue4">
    <w:name w:val="List Continue 4"/>
    <w:basedOn w:val="Normal"/>
    <w:rsid w:val="00281343"/>
    <w:pPr>
      <w:spacing w:after="120"/>
      <w:ind w:left="1132"/>
      <w:contextualSpacing/>
    </w:pPr>
  </w:style>
  <w:style w:type="paragraph" w:styleId="ListContinue5">
    <w:name w:val="List Continue 5"/>
    <w:basedOn w:val="Normal"/>
    <w:rsid w:val="00281343"/>
    <w:pPr>
      <w:spacing w:after="120"/>
      <w:ind w:left="1415"/>
      <w:contextualSpacing/>
    </w:pPr>
  </w:style>
  <w:style w:type="paragraph" w:styleId="ListNumber">
    <w:name w:val="List Number"/>
    <w:basedOn w:val="Normal"/>
    <w:rsid w:val="00281343"/>
    <w:pPr>
      <w:numPr>
        <w:numId w:val="11"/>
      </w:numPr>
      <w:contextualSpacing/>
    </w:pPr>
  </w:style>
  <w:style w:type="paragraph" w:styleId="ListNumber2">
    <w:name w:val="List Number 2"/>
    <w:basedOn w:val="Normal"/>
    <w:rsid w:val="00281343"/>
    <w:pPr>
      <w:numPr>
        <w:numId w:val="12"/>
      </w:numPr>
      <w:contextualSpacing/>
    </w:pPr>
  </w:style>
  <w:style w:type="paragraph" w:styleId="ListNumber3">
    <w:name w:val="List Number 3"/>
    <w:basedOn w:val="Normal"/>
    <w:rsid w:val="00281343"/>
    <w:pPr>
      <w:numPr>
        <w:numId w:val="13"/>
      </w:numPr>
      <w:contextualSpacing/>
    </w:pPr>
  </w:style>
  <w:style w:type="paragraph" w:styleId="ListNumber4">
    <w:name w:val="List Number 4"/>
    <w:basedOn w:val="Normal"/>
    <w:rsid w:val="00281343"/>
    <w:pPr>
      <w:numPr>
        <w:numId w:val="14"/>
      </w:numPr>
      <w:contextualSpacing/>
    </w:pPr>
  </w:style>
  <w:style w:type="paragraph" w:styleId="ListNumber5">
    <w:name w:val="List Number 5"/>
    <w:basedOn w:val="Normal"/>
    <w:rsid w:val="00281343"/>
    <w:pPr>
      <w:numPr>
        <w:numId w:val="15"/>
      </w:numPr>
      <w:contextualSpacing/>
    </w:pPr>
  </w:style>
  <w:style w:type="paragraph" w:styleId="ListParagraph">
    <w:name w:val="List Paragraph"/>
    <w:basedOn w:val="Normal"/>
    <w:uiPriority w:val="34"/>
    <w:qFormat/>
    <w:rsid w:val="00281343"/>
    <w:pPr>
      <w:ind w:left="720"/>
    </w:pPr>
  </w:style>
  <w:style w:type="paragraph" w:styleId="MacroText">
    <w:name w:val="macro"/>
    <w:link w:val="MacroTextChar"/>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81343"/>
    <w:rPr>
      <w:rFonts w:ascii="Courier New" w:hAnsi="Courier New" w:cs="Courier New"/>
      <w:lang w:val="en-GB" w:eastAsia="en-US"/>
    </w:rPr>
  </w:style>
  <w:style w:type="paragraph" w:styleId="MessageHeader">
    <w:name w:val="Message Header"/>
    <w:basedOn w:val="Normal"/>
    <w:link w:val="MessageHeaderChar"/>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134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81343"/>
    <w:rPr>
      <w:lang w:val="en-GB" w:eastAsia="en-US"/>
    </w:rPr>
  </w:style>
  <w:style w:type="paragraph" w:styleId="NormalWeb">
    <w:name w:val="Normal (Web)"/>
    <w:basedOn w:val="Normal"/>
    <w:rsid w:val="00281343"/>
    <w:rPr>
      <w:sz w:val="24"/>
      <w:szCs w:val="24"/>
    </w:rPr>
  </w:style>
  <w:style w:type="paragraph" w:styleId="NormalIndent">
    <w:name w:val="Normal Indent"/>
    <w:basedOn w:val="Normal"/>
    <w:rsid w:val="00281343"/>
    <w:pPr>
      <w:ind w:left="720"/>
    </w:pPr>
  </w:style>
  <w:style w:type="paragraph" w:styleId="NoteHeading">
    <w:name w:val="Note Heading"/>
    <w:basedOn w:val="Normal"/>
    <w:next w:val="Normal"/>
    <w:link w:val="NoteHeadingChar"/>
    <w:rsid w:val="00281343"/>
  </w:style>
  <w:style w:type="character" w:customStyle="1" w:styleId="NoteHeadingChar">
    <w:name w:val="Note Heading Char"/>
    <w:basedOn w:val="DefaultParagraphFont"/>
    <w:link w:val="NoteHeading"/>
    <w:rsid w:val="00281343"/>
    <w:rPr>
      <w:lang w:val="en-GB" w:eastAsia="en-US"/>
    </w:rPr>
  </w:style>
  <w:style w:type="paragraph" w:styleId="PlainText">
    <w:name w:val="Plain Text"/>
    <w:basedOn w:val="Normal"/>
    <w:link w:val="PlainTextChar"/>
    <w:rsid w:val="00281343"/>
    <w:rPr>
      <w:rFonts w:ascii="Courier New" w:hAnsi="Courier New" w:cs="Courier New"/>
    </w:rPr>
  </w:style>
  <w:style w:type="character" w:customStyle="1" w:styleId="PlainTextChar">
    <w:name w:val="Plain Text Char"/>
    <w:basedOn w:val="DefaultParagraphFont"/>
    <w:link w:val="PlainText"/>
    <w:rsid w:val="00281343"/>
    <w:rPr>
      <w:rFonts w:ascii="Courier New" w:hAnsi="Courier New" w:cs="Courier New"/>
      <w:lang w:val="en-GB" w:eastAsia="en-US"/>
    </w:rPr>
  </w:style>
  <w:style w:type="paragraph" w:styleId="Quote">
    <w:name w:val="Quote"/>
    <w:basedOn w:val="Normal"/>
    <w:next w:val="Normal"/>
    <w:link w:val="QuoteChar"/>
    <w:uiPriority w:val="29"/>
    <w:qFormat/>
    <w:rsid w:val="002813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1343"/>
    <w:rPr>
      <w:i/>
      <w:iCs/>
      <w:color w:val="404040" w:themeColor="text1" w:themeTint="BF"/>
      <w:lang w:val="en-GB" w:eastAsia="en-US"/>
    </w:rPr>
  </w:style>
  <w:style w:type="paragraph" w:styleId="Salutation">
    <w:name w:val="Salutation"/>
    <w:basedOn w:val="Normal"/>
    <w:next w:val="Normal"/>
    <w:link w:val="SalutationChar"/>
    <w:rsid w:val="00281343"/>
  </w:style>
  <w:style w:type="character" w:customStyle="1" w:styleId="SalutationChar">
    <w:name w:val="Salutation Char"/>
    <w:basedOn w:val="DefaultParagraphFont"/>
    <w:link w:val="Salutation"/>
    <w:rsid w:val="00281343"/>
    <w:rPr>
      <w:lang w:val="en-GB" w:eastAsia="en-US"/>
    </w:rPr>
  </w:style>
  <w:style w:type="paragraph" w:styleId="Signature">
    <w:name w:val="Signature"/>
    <w:basedOn w:val="Normal"/>
    <w:link w:val="SignatureChar"/>
    <w:rsid w:val="00281343"/>
    <w:pPr>
      <w:ind w:left="4252"/>
    </w:pPr>
  </w:style>
  <w:style w:type="character" w:customStyle="1" w:styleId="SignatureChar">
    <w:name w:val="Signature Char"/>
    <w:basedOn w:val="DefaultParagraphFont"/>
    <w:link w:val="Signature"/>
    <w:rsid w:val="00281343"/>
    <w:rPr>
      <w:lang w:val="en-GB" w:eastAsia="en-US"/>
    </w:rPr>
  </w:style>
  <w:style w:type="paragraph" w:styleId="Subtitle">
    <w:name w:val="Subtitle"/>
    <w:basedOn w:val="Normal"/>
    <w:next w:val="Normal"/>
    <w:link w:val="SubtitleChar"/>
    <w:qFormat/>
    <w:rsid w:val="002813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81343"/>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81343"/>
    <w:pPr>
      <w:ind w:left="200" w:hanging="200"/>
    </w:pPr>
  </w:style>
  <w:style w:type="paragraph" w:styleId="TableofFigures">
    <w:name w:val="table of figures"/>
    <w:basedOn w:val="Normal"/>
    <w:next w:val="Normal"/>
    <w:rsid w:val="00281343"/>
  </w:style>
  <w:style w:type="paragraph" w:styleId="Title">
    <w:name w:val="Title"/>
    <w:basedOn w:val="Normal"/>
    <w:next w:val="Normal"/>
    <w:link w:val="TitleChar"/>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81343"/>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813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5A1F1B"/>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44365-EFA0-4146-A308-3AF467325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TotalTime>
  <Pages>2</Pages>
  <Words>540</Words>
  <Characters>3084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 User 2</cp:lastModifiedBy>
  <cp:revision>11</cp:revision>
  <cp:lastPrinted>2019-02-25T14:05:00Z</cp:lastPrinted>
  <dcterms:created xsi:type="dcterms:W3CDTF">2024-07-22T07:01:00Z</dcterms:created>
  <dcterms:modified xsi:type="dcterms:W3CDTF">2024-08-22T05:39:00Z</dcterms:modified>
</cp:coreProperties>
</file>