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AC46D" w14:textId="35B5B444" w:rsidR="004857D6" w:rsidRDefault="004857D6" w:rsidP="004857D6">
      <w:pPr>
        <w:pStyle w:val="CRCoverPage"/>
        <w:tabs>
          <w:tab w:val="right" w:pos="9639"/>
        </w:tabs>
        <w:spacing w:after="0"/>
        <w:rPr>
          <w:b/>
          <w:i/>
          <w:noProof/>
          <w:sz w:val="28"/>
        </w:rPr>
      </w:pPr>
      <w:bookmarkStart w:id="0" w:name="_Toc100059903"/>
      <w:r>
        <w:rPr>
          <w:b/>
          <w:noProof/>
          <w:sz w:val="24"/>
        </w:rPr>
        <w:t>3GPP TSG-CT WG1 Meeting #150</w:t>
      </w:r>
      <w:r>
        <w:rPr>
          <w:b/>
          <w:i/>
          <w:noProof/>
          <w:sz w:val="28"/>
        </w:rPr>
        <w:tab/>
      </w:r>
      <w:r>
        <w:rPr>
          <w:b/>
          <w:noProof/>
          <w:sz w:val="24"/>
        </w:rPr>
        <w:t>C1-24</w:t>
      </w:r>
      <w:r w:rsidR="00C060B7">
        <w:rPr>
          <w:b/>
          <w:noProof/>
          <w:sz w:val="24"/>
        </w:rPr>
        <w:t>4</w:t>
      </w:r>
      <w:r w:rsidR="000A5D03">
        <w:rPr>
          <w:b/>
          <w:noProof/>
          <w:sz w:val="24"/>
        </w:rPr>
        <w:t>486</w:t>
      </w:r>
    </w:p>
    <w:p w14:paraId="0AB2A32B" w14:textId="1AAE6204" w:rsidR="00E560B7" w:rsidRDefault="004857D6" w:rsidP="004857D6">
      <w:pPr>
        <w:pStyle w:val="CRCoverPage"/>
        <w:outlineLvl w:val="0"/>
        <w:rPr>
          <w:b/>
          <w:noProof/>
          <w:sz w:val="24"/>
        </w:rPr>
      </w:pPr>
      <w:r>
        <w:rPr>
          <w:b/>
          <w:noProof/>
          <w:sz w:val="24"/>
        </w:rPr>
        <w:t>Maastricht, Netherlands, 19-23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68511976" w:rsidR="00E560B7" w:rsidRDefault="00E560B7" w:rsidP="00074E50">
            <w:pPr>
              <w:pStyle w:val="CRCoverPage"/>
              <w:spacing w:after="0"/>
              <w:jc w:val="center"/>
              <w:rPr>
                <w:b/>
                <w:noProof/>
                <w:sz w:val="28"/>
                <w:lang w:val="fr-FR"/>
              </w:rPr>
            </w:pPr>
            <w:r>
              <w:rPr>
                <w:b/>
                <w:noProof/>
                <w:sz w:val="28"/>
                <w:lang w:val="fr-FR"/>
              </w:rPr>
              <w:t>24.</w:t>
            </w:r>
            <w:r w:rsidR="00547705">
              <w:rPr>
                <w:b/>
                <w:noProof/>
                <w:sz w:val="28"/>
                <w:lang w:val="fr-FR"/>
              </w:rPr>
              <w:t>5</w:t>
            </w:r>
            <w:r>
              <w:rPr>
                <w:b/>
                <w:noProof/>
                <w:sz w:val="28"/>
                <w:lang w:val="fr-FR"/>
              </w:rPr>
              <w:t>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604FC5F5" w:rsidR="00E560B7" w:rsidRDefault="00C060B7" w:rsidP="00074E50">
            <w:pPr>
              <w:pStyle w:val="CRCoverPage"/>
              <w:spacing w:after="0"/>
              <w:rPr>
                <w:noProof/>
                <w:lang w:val="fr-FR"/>
              </w:rPr>
            </w:pPr>
            <w:r>
              <w:rPr>
                <w:noProof/>
                <w:lang w:val="fr-FR"/>
              </w:rPr>
              <w:t>6343</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BFD96FE" w:rsidR="00E560B7" w:rsidRDefault="000A5D03" w:rsidP="00074E50">
            <w:pPr>
              <w:pStyle w:val="CRCoverPage"/>
              <w:spacing w:after="0"/>
              <w:jc w:val="center"/>
              <w:rPr>
                <w:b/>
                <w:noProof/>
                <w:lang w:val="fr-FR"/>
              </w:rPr>
            </w:pPr>
            <w:r>
              <w:rPr>
                <w:lang w:val="fr-FR"/>
              </w:rPr>
              <w:t>1</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07CB701" w:rsidR="00E560B7" w:rsidRDefault="00C060B7" w:rsidP="00074E50">
            <w:pPr>
              <w:pStyle w:val="CRCoverPage"/>
              <w:spacing w:after="0"/>
              <w:ind w:left="100"/>
              <w:rPr>
                <w:noProof/>
                <w:lang w:val="fr-FR"/>
              </w:rPr>
            </w:pPr>
            <w:r w:rsidRPr="00BA0FB9">
              <w:t xml:space="preserve">Control of UE RAT utilization by </w:t>
            </w:r>
            <w:r w:rsidR="00387A82">
              <w:t>5GS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0A5D03"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56D3FB3D" w:rsidR="00E560B7" w:rsidRDefault="00E560B7" w:rsidP="00074E50">
            <w:pPr>
              <w:pStyle w:val="CRCoverPage"/>
              <w:spacing w:after="0"/>
              <w:ind w:left="100"/>
              <w:rPr>
                <w:noProof/>
                <w:lang w:val="fr-FR"/>
              </w:rPr>
            </w:pPr>
            <w:r>
              <w:rPr>
                <w:lang w:val="fr-FR"/>
              </w:rPr>
              <w:t>Vodafone</w:t>
            </w:r>
            <w:r w:rsidR="00156271">
              <w:rPr>
                <w:lang w:val="fr-FR"/>
              </w:rPr>
              <w:t xml:space="preserve">, </w:t>
            </w:r>
            <w:proofErr w:type="spellStart"/>
            <w:r w:rsidR="00156271">
              <w:rPr>
                <w:lang w:val="fr-FR"/>
              </w:rPr>
              <w:t>InterDigital</w:t>
            </w:r>
            <w:proofErr w:type="spellEnd"/>
            <w:r w:rsidR="0023327C">
              <w:rPr>
                <w:lang w:val="fr-FR"/>
              </w:rPr>
              <w:t xml:space="preserve">, Huawei, </w:t>
            </w:r>
            <w:proofErr w:type="spellStart"/>
            <w:r w:rsidR="0023327C">
              <w:rPr>
                <w:lang w:val="fr-FR"/>
              </w:rPr>
              <w:t>HiSilicon</w:t>
            </w:r>
            <w:proofErr w:type="spellEnd"/>
            <w:r w:rsidR="006D5723">
              <w:rPr>
                <w:lang w:val="fr-FR"/>
              </w:rPr>
              <w:t>, ZTE</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3D613F74" w:rsidR="00E560B7" w:rsidRDefault="00E560B7" w:rsidP="00074E50">
            <w:pPr>
              <w:pStyle w:val="CRCoverPage"/>
              <w:spacing w:after="0"/>
              <w:ind w:left="100"/>
              <w:rPr>
                <w:noProof/>
                <w:lang w:val="fr-FR"/>
              </w:rPr>
            </w:pPr>
            <w:r>
              <w:rPr>
                <w:lang w:val="fr-FR"/>
              </w:rPr>
              <w:t>2024-0</w:t>
            </w:r>
            <w:r w:rsidR="00AB42C5">
              <w:rPr>
                <w:lang w:val="fr-FR"/>
              </w:rPr>
              <w:t>8</w:t>
            </w:r>
            <w:r>
              <w:rPr>
                <w:lang w:val="fr-FR"/>
              </w:rPr>
              <w:t>-</w:t>
            </w:r>
            <w:r w:rsidR="00273863">
              <w:rPr>
                <w:lang w:val="fr-FR"/>
              </w:rPr>
              <w:t>09</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2A572343" w:rsidR="00B40AE0" w:rsidRPr="00B40AE0" w:rsidRDefault="00B40AE0" w:rsidP="00B40AE0">
            <w:pPr>
              <w:pStyle w:val="CRCoverPage"/>
              <w:spacing w:after="0"/>
              <w:ind w:left="100"/>
              <w:rPr>
                <w:noProof/>
                <w:lang w:val="fr-FR"/>
              </w:rPr>
            </w:pPr>
            <w:r>
              <w:rPr>
                <w:lang w:val="en-US"/>
              </w:rPr>
              <w:t xml:space="preserve">The main objective of the WI </w:t>
            </w:r>
            <w:r>
              <w:t>ECRATU</w:t>
            </w:r>
            <w:r>
              <w:rPr>
                <w:lang w:val="en-US"/>
              </w:rPr>
              <w:t xml:space="preserve"> is to enhance</w:t>
            </w:r>
            <w:r w:rsidRPr="008C197A">
              <w:rPr>
                <w:lang w:val="en-US"/>
              </w:rPr>
              <w:t xml:space="preserve"> </w:t>
            </w:r>
            <w:r>
              <w:rPr>
                <w:lang w:val="en-US"/>
              </w:rPr>
              <w:t>the</w:t>
            </w:r>
            <w:r w:rsidRPr="008C197A">
              <w:rPr>
                <w:lang w:val="en-US"/>
              </w:rPr>
              <w:t xml:space="preserve"> delivery of </w:t>
            </w:r>
            <w:r>
              <w:rPr>
                <w:lang w:val="en-US"/>
              </w:rPr>
              <w:t xml:space="preserve">the </w:t>
            </w:r>
            <w:r w:rsidRPr="008C197A">
              <w:rPr>
                <w:lang w:val="en-US"/>
              </w:rPr>
              <w:t>RAT utilization restriction information to the UE.</w:t>
            </w:r>
            <w:r>
              <w:rPr>
                <w:lang w:val="en-US"/>
              </w:rPr>
              <w:t xml:space="preserve"> </w:t>
            </w:r>
            <w:r>
              <w:rPr>
                <w:noProof/>
                <w:lang w:val="fr-FR"/>
              </w:rPr>
              <w:t xml:space="preserve">If the UE and the network do not support the proposed enhancement propsoed in this CR, the existing method of notifying the UEs about RAT restriction in the current PLMN through reject messages will remain in use. As a result, affected UEs </w:t>
            </w:r>
            <w:r w:rsidRPr="00DF5464">
              <w:rPr>
                <w:noProof/>
                <w:lang w:val="fr-FR"/>
              </w:rPr>
              <w:t xml:space="preserve">will </w:t>
            </w:r>
            <w:r>
              <w:rPr>
                <w:noProof/>
                <w:lang w:val="fr-FR"/>
              </w:rPr>
              <w:t xml:space="preserve">remain out of </w:t>
            </w:r>
            <w:r w:rsidRPr="008C197A">
              <w:rPr>
                <w:noProof/>
                <w:lang w:val="fr-FR"/>
              </w:rPr>
              <w:t xml:space="preserve">service until </w:t>
            </w:r>
            <w:r>
              <w:rPr>
                <w:noProof/>
                <w:lang w:val="fr-FR"/>
              </w:rPr>
              <w:t>they</w:t>
            </w:r>
            <w:r w:rsidRPr="008C197A">
              <w:rPr>
                <w:noProof/>
                <w:lang w:val="fr-FR"/>
              </w:rPr>
              <w:t xml:space="preserve"> </w:t>
            </w:r>
            <w:r>
              <w:rPr>
                <w:noProof/>
                <w:lang w:val="fr-FR"/>
              </w:rPr>
              <w:t>re</w:t>
            </w:r>
            <w:r w:rsidRPr="008C197A">
              <w:rPr>
                <w:noProof/>
                <w:lang w:val="fr-FR"/>
              </w:rPr>
              <w:t>select a</w:t>
            </w:r>
            <w:r>
              <w:rPr>
                <w:noProof/>
                <w:lang w:val="fr-FR"/>
              </w:rPr>
              <w:t>n</w:t>
            </w:r>
            <w:r w:rsidRPr="008C197A">
              <w:rPr>
                <w:noProof/>
                <w:lang w:val="fr-FR"/>
              </w:rPr>
              <w:t xml:space="preserve"> </w:t>
            </w:r>
            <w:r>
              <w:rPr>
                <w:noProof/>
                <w:lang w:val="fr-FR"/>
              </w:rPr>
              <w:t>allowed PLMN/</w:t>
            </w:r>
            <w:r w:rsidRPr="008C197A">
              <w:rPr>
                <w:noProof/>
                <w:lang w:val="fr-FR"/>
              </w:rPr>
              <w:t>RAT</w:t>
            </w:r>
            <w:r>
              <w:rPr>
                <w:noProof/>
                <w:lang w:val="fr-FR"/>
              </w:rPr>
              <w:t xml:space="preserve">. </w:t>
            </w:r>
            <w:r w:rsidRPr="00730C5F">
              <w:rPr>
                <w:noProof/>
                <w:lang w:val="fr-FR"/>
              </w:rPr>
              <w:t xml:space="preserve">This </w:t>
            </w:r>
            <w:r>
              <w:rPr>
                <w:noProof/>
                <w:lang w:val="fr-FR"/>
              </w:rPr>
              <w:t>situation can cause</w:t>
            </w:r>
            <w:r w:rsidRPr="00730C5F">
              <w:rPr>
                <w:noProof/>
                <w:lang w:val="fr-FR"/>
              </w:rPr>
              <w:t xml:space="preserve"> a cascade of </w:t>
            </w:r>
            <w:r>
              <w:rPr>
                <w:noProof/>
                <w:lang w:val="fr-FR"/>
              </w:rPr>
              <w:t>problems</w:t>
            </w:r>
            <w:r w:rsidRPr="00730C5F">
              <w:rPr>
                <w:noProof/>
                <w:lang w:val="fr-FR"/>
              </w:rPr>
              <w:t xml:space="preserve">: these </w:t>
            </w:r>
            <w:r>
              <w:rPr>
                <w:noProof/>
                <w:lang w:val="fr-FR"/>
              </w:rPr>
              <w:t xml:space="preserve">affected </w:t>
            </w:r>
            <w:r w:rsidRPr="00730C5F">
              <w:rPr>
                <w:noProof/>
                <w:lang w:val="fr-FR"/>
              </w:rPr>
              <w:t xml:space="preserve">UEs </w:t>
            </w:r>
            <w:r>
              <w:rPr>
                <w:noProof/>
                <w:lang w:val="fr-FR"/>
              </w:rPr>
              <w:t xml:space="preserve">will </w:t>
            </w:r>
            <w:r w:rsidRPr="00730C5F">
              <w:rPr>
                <w:noProof/>
                <w:lang w:val="fr-FR"/>
              </w:rPr>
              <w:t>continuously attempt to re</w:t>
            </w:r>
            <w:r>
              <w:rPr>
                <w:noProof/>
                <w:lang w:val="fr-FR"/>
              </w:rPr>
              <w:t>-attach</w:t>
            </w:r>
            <w:r w:rsidRPr="00730C5F">
              <w:rPr>
                <w:noProof/>
                <w:lang w:val="fr-FR"/>
              </w:rPr>
              <w:t xml:space="preserve"> to the same PLMN/RAT, </w:t>
            </w:r>
            <w:r>
              <w:rPr>
                <w:noProof/>
                <w:lang w:val="fr-FR"/>
              </w:rPr>
              <w:t>and</w:t>
            </w:r>
            <w:r w:rsidRPr="00730C5F">
              <w:rPr>
                <w:noProof/>
                <w:lang w:val="fr-FR"/>
              </w:rPr>
              <w:t xml:space="preserve"> </w:t>
            </w:r>
            <w:r>
              <w:rPr>
                <w:noProof/>
                <w:lang w:val="fr-FR"/>
              </w:rPr>
              <w:t>face</w:t>
            </w:r>
            <w:r w:rsidRPr="00730C5F">
              <w:rPr>
                <w:noProof/>
                <w:lang w:val="fr-FR"/>
              </w:rPr>
              <w:t xml:space="preserve"> repeatedly </w:t>
            </w:r>
            <w:r>
              <w:rPr>
                <w:noProof/>
                <w:lang w:val="fr-FR"/>
              </w:rPr>
              <w:t xml:space="preserve">receiving reject message. This cycle leads to </w:t>
            </w:r>
            <w:r w:rsidRPr="00730C5F">
              <w:rPr>
                <w:noProof/>
                <w:lang w:val="fr-FR"/>
              </w:rPr>
              <w:t>service disruptions</w:t>
            </w:r>
            <w:r>
              <w:rPr>
                <w:noProof/>
                <w:lang w:val="fr-FR"/>
              </w:rPr>
              <w:t xml:space="preserve"> for users and may create the impression of </w:t>
            </w:r>
            <w:r>
              <w:t xml:space="preserve">poor UE implementation and </w:t>
            </w:r>
            <w:r w:rsidR="00752F6F">
              <w:t xml:space="preserve">bad </w:t>
            </w:r>
            <w:r>
              <w:t>network performance.</w:t>
            </w:r>
            <w:r>
              <w:rPr>
                <w:noProof/>
              </w:rPr>
              <w:t xml:space="preserve"> </w:t>
            </w:r>
            <w:r w:rsidRPr="00730C5F">
              <w:rPr>
                <w:noProof/>
                <w:lang w:val="fr-FR"/>
              </w:rPr>
              <w:t xml:space="preserve">Moreover, the network will </w:t>
            </w:r>
            <w:r>
              <w:rPr>
                <w:noProof/>
                <w:lang w:val="fr-FR"/>
              </w:rPr>
              <w:t>experience</w:t>
            </w:r>
            <w:r w:rsidRPr="00730C5F">
              <w:rPr>
                <w:noProof/>
                <w:lang w:val="fr-FR"/>
              </w:rPr>
              <w:t xml:space="preserve"> increased signaling load</w:t>
            </w:r>
            <w:r>
              <w:rPr>
                <w:noProof/>
                <w:lang w:val="fr-FR"/>
              </w:rPr>
              <w:t>s</w:t>
            </w:r>
            <w:r w:rsidRPr="00730C5F">
              <w:rPr>
                <w:noProof/>
                <w:lang w:val="fr-FR"/>
              </w:rPr>
              <w:t xml:space="preserve">, </w:t>
            </w:r>
            <w:r>
              <w:rPr>
                <w:noProof/>
                <w:lang w:val="fr-FR"/>
              </w:rPr>
              <w:t>causing additional strain on network</w:t>
            </w:r>
            <w:r w:rsidRPr="00730C5F">
              <w:rPr>
                <w:noProof/>
                <w:lang w:val="fr-FR"/>
              </w:rPr>
              <w:t xml:space="preserve"> resources and potentially </w:t>
            </w:r>
            <w:r>
              <w:rPr>
                <w:noProof/>
                <w:lang w:val="fr-FR"/>
              </w:rPr>
              <w:t>worsening overall</w:t>
            </w:r>
            <w:r w:rsidRPr="00730C5F">
              <w:rPr>
                <w:noProof/>
                <w:lang w:val="fr-FR"/>
              </w:rPr>
              <w:t xml:space="preserve"> network performance</w:t>
            </w:r>
            <w:r>
              <w:rPr>
                <w:noProof/>
                <w:lang w:val="fr-FR"/>
              </w:rPr>
              <w:t xml:space="preserve"> and user experience.</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669482C" w:rsidR="00E560B7" w:rsidRDefault="00B40AE0" w:rsidP="00074E50">
            <w:pPr>
              <w:pStyle w:val="CRCoverPage"/>
              <w:spacing w:after="0"/>
              <w:ind w:left="100"/>
              <w:rPr>
                <w:noProof/>
                <w:lang w:val="fr-FR"/>
              </w:rPr>
            </w:pPr>
            <w:r>
              <w:rPr>
                <w:noProof/>
                <w:lang w:val="fr-FR"/>
              </w:rPr>
              <w:t xml:space="preserve">Instead of waiting for the UE attempting </w:t>
            </w:r>
            <w:r w:rsidRPr="00080969">
              <w:rPr>
                <w:noProof/>
                <w:lang w:val="fr-FR"/>
              </w:rPr>
              <w:t xml:space="preserve">registration </w:t>
            </w:r>
            <w:r>
              <w:rPr>
                <w:noProof/>
                <w:lang w:val="fr-FR"/>
              </w:rPr>
              <w:t xml:space="preserve">via the restricted RAT </w:t>
            </w:r>
            <w:r w:rsidR="004E525E">
              <w:rPr>
                <w:noProof/>
                <w:lang w:val="fr-FR"/>
              </w:rPr>
              <w:t xml:space="preserve">(unknown to the UE) </w:t>
            </w:r>
            <w:r>
              <w:rPr>
                <w:noProof/>
                <w:lang w:val="fr-FR"/>
              </w:rPr>
              <w:t>towards the network and then having the network sending a reject message</w:t>
            </w:r>
            <w:r w:rsidR="004E525E">
              <w:rPr>
                <w:noProof/>
                <w:lang w:val="fr-FR"/>
              </w:rPr>
              <w:t xml:space="preserve"> to informthe UE about the restricted RAT</w:t>
            </w:r>
            <w:r>
              <w:rPr>
                <w:noProof/>
                <w:lang w:val="fr-FR"/>
              </w:rPr>
              <w:t>, the network may send the RAT restriction information IE in the accept message vial an allowed RAT to the UE, when the UE is registering to the network via the allowed RAT.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41332EBB" w:rsidR="00E560B7" w:rsidRDefault="00B40AE0" w:rsidP="008C197A">
            <w:pPr>
              <w:pStyle w:val="CRCoverPage"/>
              <w:spacing w:after="0"/>
              <w:ind w:left="100"/>
              <w:rPr>
                <w:noProof/>
                <w:lang w:val="fr-FR"/>
              </w:rPr>
            </w:pPr>
            <w:r>
              <w:t xml:space="preserve">Significant </w:t>
            </w:r>
            <w:r w:rsidRPr="00730C5F">
              <w:rPr>
                <w:noProof/>
                <w:lang w:val="fr-FR"/>
              </w:rPr>
              <w:t xml:space="preserve">degradation </w:t>
            </w:r>
            <w:r>
              <w:rPr>
                <w:noProof/>
                <w:lang w:val="fr-FR"/>
              </w:rPr>
              <w:t>in</w:t>
            </w:r>
            <w:r w:rsidRPr="00730C5F">
              <w:rPr>
                <w:noProof/>
                <w:lang w:val="fr-FR"/>
              </w:rPr>
              <w:t xml:space="preserve"> </w:t>
            </w:r>
            <w:r>
              <w:rPr>
                <w:noProof/>
                <w:lang w:val="fr-FR"/>
              </w:rPr>
              <w:t xml:space="preserve">user experience, potentially creating the impression of </w:t>
            </w:r>
            <w:r>
              <w:t>poor UE implementation and</w:t>
            </w:r>
            <w:r w:rsidR="00862C38">
              <w:t xml:space="preserve"> bad</w:t>
            </w:r>
            <w:r>
              <w:t xml:space="preserve"> network performance.</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5D58ADDE" w:rsidR="00E560B7" w:rsidRDefault="008845AE" w:rsidP="00074E50">
            <w:pPr>
              <w:pStyle w:val="CRCoverPage"/>
              <w:spacing w:after="0"/>
              <w:ind w:left="100"/>
              <w:rPr>
                <w:noProof/>
                <w:lang w:val="fr-FR"/>
              </w:rPr>
            </w:pPr>
            <w:r>
              <w:rPr>
                <w:noProof/>
                <w:lang w:val="fr-FR"/>
              </w:rPr>
              <w:t>4.2x</w:t>
            </w:r>
            <w:r w:rsidR="00E560B7">
              <w:rPr>
                <w:noProof/>
                <w:lang w:val="fr-FR"/>
              </w:rPr>
              <w:t xml:space="preserve"> (new), </w:t>
            </w:r>
            <w:r w:rsidR="00E560B7" w:rsidRPr="006A6394">
              <w:t>5.5.1.2.</w:t>
            </w:r>
            <w:r w:rsidR="003D28FF">
              <w:t>2</w:t>
            </w:r>
            <w:r w:rsidR="00E560B7">
              <w:t xml:space="preserve">, </w:t>
            </w:r>
            <w:r w:rsidR="00526943" w:rsidRPr="00BC508A">
              <w:t>5.5.</w:t>
            </w:r>
            <w:r w:rsidR="00E756B9">
              <w:t>1</w:t>
            </w:r>
            <w:r w:rsidR="00526943" w:rsidRPr="00BC508A">
              <w:t>.</w:t>
            </w:r>
            <w:r w:rsidR="003D28FF">
              <w:t>2</w:t>
            </w:r>
            <w:r w:rsidR="00526943" w:rsidRPr="00BC508A">
              <w:t>.</w:t>
            </w:r>
            <w:r w:rsidR="00E756B9">
              <w:t>4</w:t>
            </w:r>
            <w:r w:rsidR="00526943">
              <w:t xml:space="preserve">, </w:t>
            </w:r>
            <w:r w:rsidR="00AC5F42">
              <w:t xml:space="preserve">5.5.1.3.2, 5.5.1.3.4, </w:t>
            </w:r>
            <w:r w:rsidR="00E560B7">
              <w:rPr>
                <w:noProof/>
                <w:lang w:val="fr-FR"/>
              </w:rPr>
              <w:t>8.2.</w:t>
            </w:r>
            <w:r w:rsidR="005B4CFF">
              <w:rPr>
                <w:noProof/>
                <w:lang w:val="fr-FR"/>
              </w:rPr>
              <w:t>7</w:t>
            </w:r>
            <w:r w:rsidR="00E560B7">
              <w:rPr>
                <w:noProof/>
                <w:lang w:val="fr-FR"/>
              </w:rPr>
              <w:t xml:space="preserve">.1, </w:t>
            </w:r>
            <w:r w:rsidR="00E560B7" w:rsidRPr="00CA0E0B">
              <w:t>8.2.</w:t>
            </w:r>
            <w:r w:rsidR="005B4CFF">
              <w:t>7</w:t>
            </w:r>
            <w:r w:rsidR="00E560B7" w:rsidRPr="00CA0E0B">
              <w:t>.</w:t>
            </w:r>
            <w:r w:rsidR="009C0B87">
              <w:t>x</w:t>
            </w:r>
            <w:r w:rsidR="00E560B7">
              <w:t xml:space="preserve"> (new), </w:t>
            </w:r>
            <w:r w:rsidR="007F22B2">
              <w:t xml:space="preserve">9.11.3.1, </w:t>
            </w:r>
            <w:r w:rsidR="00E560B7" w:rsidRPr="00CA0E0B">
              <w:t>9.</w:t>
            </w:r>
            <w:r w:rsidR="009C0B87">
              <w:t>11</w:t>
            </w:r>
            <w:r w:rsidR="00E560B7" w:rsidRPr="00CA0E0B">
              <w:t>.3.</w:t>
            </w:r>
            <w:r w:rsidR="009C0B87">
              <w:t>yyy</w:t>
            </w:r>
            <w:r w:rsidR="00E560B7">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3157CDD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2C2E2FF" w14:textId="2AE0CF88" w:rsidR="00DB2626" w:rsidRPr="00DB2626" w:rsidRDefault="00DB2626" w:rsidP="00DB2626">
      <w:pPr>
        <w:pStyle w:val="B1"/>
        <w:jc w:val="center"/>
        <w:rPr>
          <w:color w:val="FF0000"/>
        </w:rPr>
      </w:pPr>
      <w:bookmarkStart w:id="2" w:name="_Toc20217889"/>
      <w:bookmarkStart w:id="3" w:name="_Toc27743773"/>
      <w:bookmarkStart w:id="4" w:name="_Toc35959344"/>
      <w:bookmarkStart w:id="5" w:name="_Toc45202775"/>
      <w:bookmarkStart w:id="6" w:name="_Toc45700151"/>
      <w:bookmarkStart w:id="7" w:name="_Toc51919887"/>
      <w:bookmarkStart w:id="8" w:name="_Toc68250947"/>
      <w:bookmarkStart w:id="9" w:name="_Toc155127532"/>
      <w:r w:rsidRPr="00890691">
        <w:rPr>
          <w:color w:val="FF0000"/>
        </w:rPr>
        <w:lastRenderedPageBreak/>
        <w:t xml:space="preserve">*** </w:t>
      </w:r>
      <w:r>
        <w:rPr>
          <w:color w:val="FF0000"/>
        </w:rPr>
        <w:t>First</w:t>
      </w:r>
      <w:r w:rsidRPr="00890691">
        <w:rPr>
          <w:color w:val="FF0000"/>
        </w:rPr>
        <w:t xml:space="preserve"> change ***</w:t>
      </w:r>
    </w:p>
    <w:p w14:paraId="2B202EA9" w14:textId="6C1BE421" w:rsidR="00EA161C" w:rsidRPr="006A6394" w:rsidRDefault="00EA161C" w:rsidP="00EA161C">
      <w:pPr>
        <w:pStyle w:val="berschrift3"/>
        <w:rPr>
          <w:ins w:id="10" w:author="Yang Lu, Vodafone" w:date="2024-08-09T09:03:00Z"/>
        </w:rPr>
      </w:pPr>
      <w:bookmarkStart w:id="11" w:name="_Toc20232675"/>
      <w:bookmarkStart w:id="12" w:name="_Toc27746777"/>
      <w:bookmarkStart w:id="13" w:name="_Toc36212959"/>
      <w:bookmarkStart w:id="14" w:name="_Toc36657136"/>
      <w:bookmarkStart w:id="15" w:name="_Toc45286800"/>
      <w:bookmarkStart w:id="16" w:name="_Toc51948069"/>
      <w:bookmarkStart w:id="17" w:name="_Toc51949161"/>
      <w:bookmarkStart w:id="18" w:name="_Toc171624976"/>
      <w:bookmarkEnd w:id="2"/>
      <w:bookmarkEnd w:id="3"/>
      <w:bookmarkEnd w:id="4"/>
      <w:bookmarkEnd w:id="5"/>
      <w:bookmarkEnd w:id="6"/>
      <w:bookmarkEnd w:id="7"/>
      <w:bookmarkEnd w:id="8"/>
      <w:bookmarkEnd w:id="9"/>
      <w:ins w:id="19" w:author="Yang Lu, Vodafone" w:date="2024-08-09T09:03:00Z">
        <w:r>
          <w:t>4</w:t>
        </w:r>
        <w:r w:rsidRPr="006A6394">
          <w:t>.</w:t>
        </w:r>
        <w:r>
          <w:t>2x</w:t>
        </w:r>
        <w:r w:rsidRPr="006A6394">
          <w:tab/>
        </w:r>
        <w:r>
          <w:t xml:space="preserve">Controlling of </w:t>
        </w:r>
      </w:ins>
      <w:ins w:id="20" w:author="Yang Lu, Vodafone" w:date="2024-08-09T16:09:00Z">
        <w:r w:rsidR="0052635F">
          <w:t xml:space="preserve">UE </w:t>
        </w:r>
      </w:ins>
      <w:ins w:id="21" w:author="Yang Lu, Vodafone" w:date="2024-08-09T09:03:00Z">
        <w:r>
          <w:t>r</w:t>
        </w:r>
        <w:r w:rsidRPr="007A6E3C">
          <w:t xml:space="preserve">adio </w:t>
        </w:r>
        <w:r>
          <w:t>a</w:t>
        </w:r>
        <w:r w:rsidRPr="007A6E3C">
          <w:t xml:space="preserve">ccess </w:t>
        </w:r>
        <w:r>
          <w:t>t</w:t>
        </w:r>
        <w:r w:rsidRPr="007A6E3C">
          <w:t>echnolog</w:t>
        </w:r>
        <w:r>
          <w:t xml:space="preserve">y (RAT) utilization </w:t>
        </w:r>
      </w:ins>
      <w:ins w:id="22" w:author="Yang Lu, Vodafone" w:date="2024-08-09T16:09:00Z">
        <w:r w:rsidR="0052635F">
          <w:t>by</w:t>
        </w:r>
      </w:ins>
      <w:ins w:id="23" w:author="Yang Lu, Vodafone" w:date="2024-08-09T09:03:00Z">
        <w:r>
          <w:t xml:space="preserve"> 5GS</w:t>
        </w:r>
      </w:ins>
    </w:p>
    <w:p w14:paraId="0CAAD154" w14:textId="49CA125C" w:rsidR="00EA161C" w:rsidRDefault="00EA161C" w:rsidP="00EA161C">
      <w:pPr>
        <w:rPr>
          <w:ins w:id="24" w:author="Yang Lu, Vodafone" w:date="2024-08-09T09:03:00Z"/>
        </w:rPr>
      </w:pPr>
      <w:proofErr w:type="gramStart"/>
      <w:ins w:id="25" w:author="Yang Lu, Vodafone" w:date="2024-08-09T09:03:00Z">
        <w:r w:rsidRPr="006A6394">
          <w:rPr>
            <w:lang w:eastAsia="ja-JP"/>
          </w:rPr>
          <w:t>In order to</w:t>
        </w:r>
        <w:proofErr w:type="gramEnd"/>
        <w:r w:rsidRPr="006A6394">
          <w:rPr>
            <w:lang w:eastAsia="ja-JP"/>
          </w:rPr>
          <w:t xml:space="preserve"> </w:t>
        </w:r>
        <w:r>
          <w:rPr>
            <w:lang w:eastAsia="ja-JP"/>
          </w:rPr>
          <w:t xml:space="preserve">effectively </w:t>
        </w:r>
        <w:r w:rsidRPr="006A6394">
          <w:rPr>
            <w:lang w:eastAsia="ja-JP"/>
          </w:rPr>
          <w:t xml:space="preserve">use </w:t>
        </w:r>
        <w:r>
          <w:rPr>
            <w:lang w:eastAsia="ja-JP"/>
          </w:rPr>
          <w:t>network</w:t>
        </w:r>
        <w:r w:rsidRPr="006A6394">
          <w:rPr>
            <w:lang w:eastAsia="ja-JP"/>
          </w:rPr>
          <w:t xml:space="preserve"> resources</w:t>
        </w:r>
        <w:r>
          <w:rPr>
            <w:lang w:eastAsia="ja-JP"/>
          </w:rPr>
          <w:t xml:space="preserve"> and improve user experience</w:t>
        </w:r>
        <w:r w:rsidRPr="006A6394">
          <w:rPr>
            <w:lang w:eastAsia="ja-JP"/>
          </w:rPr>
          <w:t xml:space="preserve">, </w:t>
        </w: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26" w:name="_Hlk160540860"/>
        <w:r>
          <w:rPr>
            <w:lang w:eastAsia="ja-JP"/>
          </w:rPr>
          <w:t>may send the RAT restriction information IE to the UE via</w:t>
        </w:r>
        <w:r w:rsidRPr="006A6394">
          <w:rPr>
            <w:lang w:eastAsia="ja-JP"/>
          </w:rPr>
          <w:t xml:space="preserve"> the </w:t>
        </w:r>
        <w:r w:rsidRPr="00F6191E">
          <w:rPr>
            <w:lang w:eastAsia="ja-JP"/>
          </w:rPr>
          <w:t xml:space="preserve">REGISTRATION </w:t>
        </w:r>
        <w:r w:rsidRPr="006A6394">
          <w:rPr>
            <w:lang w:eastAsia="ja-JP"/>
          </w:rPr>
          <w:t xml:space="preserve">ACCEPT message </w:t>
        </w:r>
        <w:bookmarkEnd w:id="26"/>
        <w:r w:rsidRPr="006A6394">
          <w:rPr>
            <w:lang w:eastAsia="ja-JP"/>
          </w:rPr>
          <w:t>(see clause</w:t>
        </w:r>
        <w:r w:rsidRPr="006A6394">
          <w:t> </w:t>
        </w:r>
        <w:r w:rsidRPr="006A6394">
          <w:rPr>
            <w:lang w:eastAsia="ja-JP"/>
          </w:rPr>
          <w:t xml:space="preserve">5.5.1.2). </w:t>
        </w:r>
      </w:ins>
      <w:ins w:id="27" w:author="Yang Lu, Vodafone" w:date="2024-08-12T12:07:00Z">
        <w:r w:rsidR="003E7D2F">
          <w:rPr>
            <w:lang w:val="en-US"/>
          </w:rPr>
          <w:t xml:space="preserve">If the UE supports </w:t>
        </w:r>
        <w:r w:rsidR="003E7D2F">
          <w:t>RAT restriction control, t</w:t>
        </w:r>
        <w:r w:rsidR="003E7D2F">
          <w:rPr>
            <w:lang w:eastAsia="ja-JP"/>
          </w:rPr>
          <w:t>he</w:t>
        </w:r>
        <w:r w:rsidR="003E7D2F" w:rsidRPr="006A6394">
          <w:rPr>
            <w:lang w:eastAsia="ja-JP"/>
          </w:rPr>
          <w:t xml:space="preserve"> </w:t>
        </w:r>
      </w:ins>
      <w:ins w:id="28" w:author="Yang Lu, Vodafone" w:date="2024-08-09T09:03:00Z">
        <w:r>
          <w:t xml:space="preserve">UE shall maintain </w:t>
        </w:r>
        <w:r w:rsidRPr="008C678D">
          <w:t>a list of PLMN</w:t>
        </w:r>
        <w:r>
          <w:t>s</w:t>
        </w:r>
        <w:r w:rsidRPr="008C678D">
          <w:t xml:space="preserve"> </w:t>
        </w:r>
        <w:r>
          <w:t xml:space="preserve">with RAT restriction for each </w:t>
        </w:r>
      </w:ins>
      <w:ins w:id="29" w:author="Yang Lu, Vodafone" w:date="2024-08-12T12:08:00Z">
        <w:r w:rsidR="003E7D2F">
          <w:t>supported</w:t>
        </w:r>
      </w:ins>
      <w:ins w:id="30" w:author="Yang Lu, Vodafone" w:date="2024-08-09T09:03:00Z">
        <w:r>
          <w:t xml:space="preserve"> </w:t>
        </w:r>
      </w:ins>
      <w:ins w:id="31" w:author="Yang Lu, Vodafone" w:date="2024-08-12T12:10:00Z">
        <w:r w:rsidR="003F6DE5">
          <w:t xml:space="preserve">but restricted </w:t>
        </w:r>
      </w:ins>
      <w:ins w:id="32" w:author="Yang Lu, Vodafone" w:date="2024-08-09T09:03:00Z">
        <w:r w:rsidRPr="008C678D">
          <w:t>RAT</w:t>
        </w:r>
        <w:r>
          <w:t xml:space="preserve"> (see </w:t>
        </w:r>
        <w:r w:rsidRPr="00BC508A">
          <w:t>3GPP TS 23.</w:t>
        </w:r>
        <w:r w:rsidRPr="00BC508A">
          <w:rPr>
            <w:lang w:eastAsia="ja-JP"/>
          </w:rPr>
          <w:t>122</w:t>
        </w:r>
        <w:r w:rsidRPr="00BC508A">
          <w:t> [</w:t>
        </w:r>
        <w:r>
          <w:rPr>
            <w:lang w:eastAsia="ja-JP"/>
          </w:rPr>
          <w:t>5</w:t>
        </w:r>
        <w:r w:rsidRPr="00BC508A">
          <w:t>]</w:t>
        </w:r>
        <w:r>
          <w:t xml:space="preserve">). </w:t>
        </w:r>
      </w:ins>
      <w:ins w:id="33" w:author="Yang Lu, Vodafone" w:date="2024-08-12T12:07:00Z">
        <w:r w:rsidR="003E7D2F">
          <w:t xml:space="preserve">The </w:t>
        </w:r>
      </w:ins>
      <w:ins w:id="34" w:author="Yang Lu, Vodafone" w:date="2024-08-09T09:03:00Z">
        <w:r w:rsidRPr="006A6394">
          <w:rPr>
            <w:lang w:eastAsia="ja-JP"/>
          </w:rPr>
          <w:t xml:space="preserve">UE shall </w:t>
        </w:r>
        <w:r>
          <w:rPr>
            <w:lang w:eastAsia="ja-JP"/>
          </w:rPr>
          <w:t xml:space="preserve">not </w:t>
        </w:r>
        <w:r w:rsidRPr="00BC508A">
          <w:t xml:space="preserve">consider </w:t>
        </w:r>
        <w:r>
          <w:t xml:space="preserve">a restricted </w:t>
        </w:r>
        <w:r>
          <w:rPr>
            <w:lang w:eastAsia="ja-JP"/>
          </w:rPr>
          <w:t>RAT</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 xml:space="preserve">and cell reselection purpose </w:t>
        </w:r>
        <w:r>
          <w:rPr>
            <w:lang w:eastAsia="ja-JP"/>
          </w:rPr>
          <w:t xml:space="preserve">within any PLMN included in the list </w:t>
        </w:r>
        <w:r w:rsidRPr="008C678D">
          <w:t>of PLMN</w:t>
        </w:r>
        <w:r>
          <w:t>s</w:t>
        </w:r>
        <w:r w:rsidRPr="008C678D">
          <w:t xml:space="preserve"> </w:t>
        </w:r>
        <w:r>
          <w:t xml:space="preserve">with RAT restriction for this RAT. Additionally, the UE </w:t>
        </w:r>
        <w:r w:rsidRPr="009B6BF4">
          <w:t xml:space="preserve">shall not consider </w:t>
        </w:r>
        <w:r>
          <w:t>any</w:t>
        </w:r>
        <w:r w:rsidRPr="009B6BF4">
          <w:t xml:space="preserve"> PLMN</w:t>
        </w:r>
        <w:r>
          <w:t xml:space="preserve"> </w:t>
        </w:r>
        <w:r w:rsidRPr="009B6BF4">
          <w:t xml:space="preserve">and RAT combination </w:t>
        </w:r>
        <w:r>
          <w:t xml:space="preserve">from the list </w:t>
        </w:r>
        <w:r w:rsidRPr="008C678D">
          <w:t>of PLMN</w:t>
        </w:r>
        <w:r>
          <w:t>s</w:t>
        </w:r>
        <w:r w:rsidRPr="008C678D">
          <w:t xml:space="preserve"> </w:t>
        </w:r>
        <w:r>
          <w:t xml:space="preserve">with RAT restriction </w:t>
        </w:r>
        <w:r w:rsidRPr="009B6BF4">
          <w:t xml:space="preserve">as a candidate PLMN </w:t>
        </w:r>
        <w:r>
          <w:t xml:space="preserve">for PLMN </w:t>
        </w:r>
        <w:r w:rsidRPr="009B6BF4">
          <w:t>selection</w:t>
        </w:r>
      </w:ins>
      <w:ins w:id="35" w:author="Yang Lu, Vodafone" w:date="2024-08-09T15:11:00Z">
        <w:r w:rsidR="001927B2">
          <w:t xml:space="preserve"> </w:t>
        </w:r>
        <w:r w:rsidR="001927B2">
          <w:rPr>
            <w:rFonts w:eastAsia="MS Mincho"/>
            <w:lang w:eastAsia="ja-JP"/>
          </w:rPr>
          <w:t>purpose</w:t>
        </w:r>
      </w:ins>
      <w:ins w:id="36" w:author="Yang Lu, Vodafone" w:date="2024-08-09T09:03:00Z">
        <w:r>
          <w:t xml:space="preserve">, </w:t>
        </w:r>
        <w:r w:rsidRPr="009B6BF4">
          <w:t>as specified in</w:t>
        </w:r>
        <w:r>
          <w:t xml:space="preserve"> </w:t>
        </w:r>
        <w:r w:rsidRPr="00BC508A">
          <w:t>3GPP TS 23.</w:t>
        </w:r>
        <w:r w:rsidRPr="00BC508A">
          <w:rPr>
            <w:lang w:eastAsia="ja-JP"/>
          </w:rPr>
          <w:t>122</w:t>
        </w:r>
        <w:r w:rsidRPr="00BC508A">
          <w:t> [</w:t>
        </w:r>
        <w:r>
          <w:t>5</w:t>
        </w:r>
        <w:r w:rsidRPr="00BC508A">
          <w:t>]</w:t>
        </w:r>
        <w:r>
          <w:t>.</w:t>
        </w:r>
      </w:ins>
    </w:p>
    <w:p w14:paraId="102D4561" w14:textId="77777777" w:rsidR="00EA161C" w:rsidRDefault="00EA161C" w:rsidP="00EA161C">
      <w:pPr>
        <w:pStyle w:val="NO"/>
        <w:rPr>
          <w:ins w:id="37" w:author="Yang Lu, Vodafone" w:date="2024-08-09T09:03:00Z"/>
          <w:rFonts w:eastAsia="MS Mincho"/>
          <w:lang w:eastAsia="ja-JP"/>
        </w:rPr>
      </w:pPr>
      <w:ins w:id="38" w:author="Yang Lu, Vodafone" w:date="2024-08-09T09:03:00Z">
        <w:r w:rsidRPr="00BC508A">
          <w:t>NOTE 1:</w:t>
        </w:r>
        <w:r w:rsidRPr="00BC508A">
          <w:tab/>
        </w:r>
        <w:r>
          <w:t xml:space="preserve">RAT is defined in </w:t>
        </w:r>
        <w:r w:rsidRPr="006A6394">
          <w:rPr>
            <w:rFonts w:eastAsia="MS Mincho"/>
            <w:lang w:eastAsia="ja-JP"/>
          </w:rPr>
          <w:t>3GPP TS 36.304 [</w:t>
        </w:r>
        <w:r>
          <w:rPr>
            <w:rFonts w:eastAsia="MS Mincho"/>
            <w:lang w:eastAsia="ja-JP"/>
          </w:rPr>
          <w:t>25c</w:t>
        </w:r>
        <w:r w:rsidRPr="006A6394">
          <w:rPr>
            <w:rFonts w:eastAsia="MS Mincho"/>
            <w:lang w:eastAsia="ja-JP"/>
          </w:rPr>
          <w:t>]</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28</w:t>
        </w:r>
        <w:r w:rsidRPr="006A6394">
          <w:rPr>
            <w:rFonts w:eastAsia="MS Mincho"/>
            <w:lang w:eastAsia="ja-JP"/>
          </w:rPr>
          <w:t>]</w:t>
        </w:r>
        <w:r>
          <w:rPr>
            <w:rFonts w:eastAsia="MS Mincho"/>
            <w:lang w:eastAsia="ja-JP"/>
          </w:rPr>
          <w:t>, respectively. In this specification RAT is used to refer to GERAN, UTRAN, E-UTRAN or NG-RAN.</w:t>
        </w:r>
      </w:ins>
    </w:p>
    <w:p w14:paraId="15AFC0B9" w14:textId="58321FAA" w:rsidR="00B15C7B" w:rsidRDefault="00EA161C" w:rsidP="00560170">
      <w:pPr>
        <w:pStyle w:val="NO"/>
        <w:rPr>
          <w:lang w:eastAsia="ja-JP"/>
        </w:rPr>
      </w:pPr>
      <w:ins w:id="39" w:author="Yang Lu, Vodafone" w:date="2024-08-09T09:03:00Z">
        <w:r w:rsidRPr="00BC508A">
          <w:t>NOTE </w:t>
        </w:r>
        <w:r>
          <w:t>2</w:t>
        </w:r>
        <w:r w:rsidRPr="00BC508A">
          <w:t>:</w:t>
        </w:r>
        <w:r w:rsidRPr="00BC508A">
          <w:tab/>
        </w:r>
        <w:r>
          <w:t>The way a restricted RAT is made ineligible for the cell selection and cell reselection purpose is UE implementation specific</w:t>
        </w:r>
        <w:r>
          <w:rPr>
            <w:lang w:eastAsia="ja-JP"/>
          </w:rPr>
          <w:t>.</w:t>
        </w:r>
      </w:ins>
    </w:p>
    <w:p w14:paraId="0CDB237A" w14:textId="77777777" w:rsidR="00560170" w:rsidRPr="00560170" w:rsidRDefault="00560170" w:rsidP="00560170">
      <w:pPr>
        <w:pStyle w:val="NO"/>
        <w:rPr>
          <w:lang w:eastAsia="ja-JP"/>
        </w:rPr>
      </w:pPr>
    </w:p>
    <w:p w14:paraId="2B8CBCAB" w14:textId="449319EA" w:rsidR="00AA160B" w:rsidRPr="00AA160B" w:rsidRDefault="00AA160B" w:rsidP="00AA160B">
      <w:pPr>
        <w:jc w:val="center"/>
        <w:rPr>
          <w:color w:val="FF0000"/>
          <w:sz w:val="36"/>
          <w:szCs w:val="36"/>
        </w:rPr>
      </w:pPr>
      <w:r w:rsidRPr="00AA160B">
        <w:rPr>
          <w:color w:val="FF0000"/>
          <w:sz w:val="36"/>
          <w:szCs w:val="36"/>
        </w:rPr>
        <w:t xml:space="preserve">*** </w:t>
      </w:r>
      <w:r>
        <w:rPr>
          <w:color w:val="FF0000"/>
          <w:sz w:val="36"/>
          <w:szCs w:val="36"/>
        </w:rPr>
        <w:t>N</w:t>
      </w:r>
      <w:r w:rsidRPr="00AA160B">
        <w:rPr>
          <w:color w:val="FF0000"/>
          <w:sz w:val="36"/>
          <w:szCs w:val="36"/>
        </w:rPr>
        <w:t>ext change ***</w:t>
      </w:r>
    </w:p>
    <w:p w14:paraId="76A5C1AC" w14:textId="77777777" w:rsidR="00AA160B" w:rsidRDefault="00AA160B" w:rsidP="00F6191E">
      <w:pPr>
        <w:rPr>
          <w:color w:val="FF0000"/>
        </w:rPr>
      </w:pPr>
    </w:p>
    <w:p w14:paraId="080DA76E" w14:textId="161ED799" w:rsidR="00BC7F10" w:rsidRPr="007F2770" w:rsidRDefault="00BC7F10" w:rsidP="00BC7F10">
      <w:pPr>
        <w:pStyle w:val="berschrift5"/>
      </w:pPr>
      <w:bookmarkStart w:id="40" w:name="_Toc20232673"/>
      <w:bookmarkStart w:id="41" w:name="_Toc27746775"/>
      <w:bookmarkStart w:id="42" w:name="_Toc36212957"/>
      <w:bookmarkStart w:id="43" w:name="_Toc36657134"/>
      <w:bookmarkStart w:id="44" w:name="_Toc45286798"/>
      <w:bookmarkStart w:id="45" w:name="_Toc51948067"/>
      <w:bookmarkStart w:id="46" w:name="_Toc51949159"/>
      <w:bookmarkStart w:id="47" w:name="_Toc171624974"/>
      <w:r w:rsidRPr="007F2770">
        <w:t>5.5.1.2.2</w:t>
      </w:r>
      <w:r w:rsidRPr="007F2770">
        <w:tab/>
        <w:t>Initial registration initiation</w:t>
      </w:r>
      <w:bookmarkEnd w:id="40"/>
      <w:bookmarkEnd w:id="41"/>
      <w:bookmarkEnd w:id="42"/>
      <w:bookmarkEnd w:id="43"/>
      <w:bookmarkEnd w:id="44"/>
      <w:bookmarkEnd w:id="45"/>
      <w:bookmarkEnd w:id="46"/>
      <w:bookmarkEnd w:id="47"/>
    </w:p>
    <w:p w14:paraId="0EDCEAED" w14:textId="77777777" w:rsidR="00BC7F10" w:rsidRPr="007F2770" w:rsidRDefault="00BC7F10" w:rsidP="00BC7F10">
      <w:r w:rsidRPr="007F2770">
        <w:t>The UE in state 5GMM-DEREGISTERED shall initiate the registration procedure for initial registration by sending a REGISTRATION REQUEST message to the AMF,</w:t>
      </w:r>
    </w:p>
    <w:p w14:paraId="4C2D2FE8" w14:textId="77777777" w:rsidR="00BC7F10" w:rsidRPr="007F2770" w:rsidRDefault="00BC7F10" w:rsidP="00BC7F10">
      <w:pPr>
        <w:pStyle w:val="B1"/>
      </w:pPr>
      <w:r w:rsidRPr="007F2770">
        <w:t>a)</w:t>
      </w:r>
      <w:r w:rsidRPr="007F2770">
        <w:tab/>
        <w:t xml:space="preserve">when the UE performs initial registration for 5GS </w:t>
      </w:r>
      <w:proofErr w:type="gramStart"/>
      <w:r w:rsidRPr="007F2770">
        <w:t>services;</w:t>
      </w:r>
      <w:proofErr w:type="gramEnd"/>
    </w:p>
    <w:p w14:paraId="7C93BEC1" w14:textId="77777777" w:rsidR="00BC7F10" w:rsidRPr="007F2770" w:rsidRDefault="00BC7F10" w:rsidP="00BC7F10">
      <w:pPr>
        <w:pStyle w:val="B1"/>
        <w:rPr>
          <w:rFonts w:eastAsia="Malgun Gothic"/>
        </w:rPr>
      </w:pPr>
      <w:r w:rsidRPr="007F2770">
        <w:t>b)</w:t>
      </w:r>
      <w:r w:rsidRPr="007F2770">
        <w:tab/>
        <w:t xml:space="preserve">when the UE performs initial registration for emergency </w:t>
      </w:r>
      <w:proofErr w:type="gramStart"/>
      <w:r w:rsidRPr="007F2770">
        <w:t>services</w:t>
      </w:r>
      <w:r w:rsidRPr="007F2770">
        <w:rPr>
          <w:rFonts w:eastAsia="Malgun Gothic"/>
        </w:rPr>
        <w:t>;</w:t>
      </w:r>
      <w:proofErr w:type="gramEnd"/>
    </w:p>
    <w:p w14:paraId="4B09EC65" w14:textId="77777777" w:rsidR="00BC7F10" w:rsidRPr="007F2770" w:rsidRDefault="00BC7F10" w:rsidP="00BC7F10">
      <w:pPr>
        <w:pStyle w:val="B1"/>
      </w:pPr>
      <w:r w:rsidRPr="007F2770">
        <w:rPr>
          <w:rFonts w:eastAsia="Malgun Gothic"/>
        </w:rPr>
        <w:t>c)</w:t>
      </w:r>
      <w:r w:rsidRPr="007F2770">
        <w:rPr>
          <w:rFonts w:eastAsia="Malgun Gothic"/>
        </w:rPr>
        <w:tab/>
        <w:t xml:space="preserve">when the UE performs initial registration for SMS over </w:t>
      </w:r>
      <w:proofErr w:type="gramStart"/>
      <w:r w:rsidRPr="007F2770">
        <w:rPr>
          <w:rFonts w:eastAsia="Malgun Gothic"/>
        </w:rPr>
        <w:t>NAS;</w:t>
      </w:r>
      <w:proofErr w:type="gramEnd"/>
    </w:p>
    <w:p w14:paraId="56BEC950" w14:textId="77777777" w:rsidR="00BC7F10" w:rsidRPr="007F2770" w:rsidRDefault="00BC7F10" w:rsidP="00BC7F10">
      <w:pPr>
        <w:pStyle w:val="B1"/>
      </w:pPr>
      <w:r w:rsidRPr="007F2770">
        <w:t>d)</w:t>
      </w:r>
      <w:r w:rsidRPr="007F2770">
        <w:rPr>
          <w:rFonts w:eastAsia="Malgun Gothic"/>
        </w:rPr>
        <w:tab/>
      </w:r>
      <w:r w:rsidRPr="007F2770">
        <w:t xml:space="preserve">when the UE moves from GERAN to NG-RAN </w:t>
      </w:r>
      <w:proofErr w:type="gramStart"/>
      <w:r w:rsidRPr="007F2770">
        <w:t>coverage</w:t>
      </w:r>
      <w:proofErr w:type="gramEnd"/>
      <w:r w:rsidRPr="007F2770">
        <w:t xml:space="preserve"> or the UE moves from a UTRAN to NG-RAN coverage and the following applies:</w:t>
      </w:r>
    </w:p>
    <w:p w14:paraId="703DEE1B" w14:textId="77777777" w:rsidR="00BC7F10" w:rsidRPr="007F2770" w:rsidRDefault="00BC7F10" w:rsidP="00BC7F1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2E47F2B" w14:textId="77777777" w:rsidR="00BC7F10" w:rsidRPr="007F2770" w:rsidRDefault="00BC7F10" w:rsidP="00BC7F1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2EF43C0" w14:textId="77777777" w:rsidR="00BC7F10" w:rsidRPr="007F2770" w:rsidRDefault="00BC7F10" w:rsidP="00BC7F10">
      <w:pPr>
        <w:pStyle w:val="B1"/>
      </w:pPr>
      <w:r w:rsidRPr="007F2770">
        <w:tab/>
        <w:t xml:space="preserve">and since </w:t>
      </w:r>
      <w:proofErr w:type="gramStart"/>
      <w:r w:rsidRPr="007F2770">
        <w:t>then</w:t>
      </w:r>
      <w:proofErr w:type="gramEnd"/>
      <w:r w:rsidRPr="007F2770">
        <w:t xml:space="preserve"> the UE did not perform a successful EPS attach or tracking area updating procedure in S1 mode or registration procedure in N1 mode;</w:t>
      </w:r>
    </w:p>
    <w:p w14:paraId="10070042" w14:textId="77777777" w:rsidR="00BC7F10" w:rsidRPr="007F2770" w:rsidRDefault="00BC7F10" w:rsidP="00BC7F10">
      <w:pPr>
        <w:pStyle w:val="B1"/>
        <w:rPr>
          <w:rFonts w:eastAsia="Malgun Gothic"/>
        </w:rPr>
      </w:pPr>
      <w:r w:rsidRPr="007F2770">
        <w:t>e)</w:t>
      </w:r>
      <w:r w:rsidRPr="007F2770">
        <w:tab/>
        <w:t xml:space="preserve">when the UE performs initial registration for onboarding services in </w:t>
      </w:r>
      <w:proofErr w:type="gramStart"/>
      <w:r w:rsidRPr="007F2770">
        <w:t>SNPN</w:t>
      </w:r>
      <w:r w:rsidRPr="007F2770">
        <w:rPr>
          <w:rFonts w:eastAsia="Malgun Gothic"/>
        </w:rPr>
        <w:t>;</w:t>
      </w:r>
      <w:proofErr w:type="gramEnd"/>
    </w:p>
    <w:p w14:paraId="77A19FD7" w14:textId="77777777" w:rsidR="00BC7F10" w:rsidRDefault="00BC7F10" w:rsidP="00BC7F1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E7E0055" w14:textId="77777777" w:rsidR="00BC7F10" w:rsidRPr="007F2770" w:rsidRDefault="00BC7F10" w:rsidP="00BC7F10">
      <w:pPr>
        <w:pStyle w:val="B1"/>
        <w:rPr>
          <w:rFonts w:eastAsia="Malgun Gothic"/>
        </w:rPr>
      </w:pPr>
      <w:r>
        <w:t>g</w:t>
      </w:r>
      <w:r w:rsidRPr="007F2770">
        <w:t>)</w:t>
      </w:r>
      <w:r w:rsidRPr="007F2770">
        <w:tab/>
        <w:t xml:space="preserve">when the UE performs initial registration </w:t>
      </w:r>
      <w:r>
        <w:t xml:space="preserve">to come out of unavailability period and resume normal </w:t>
      </w:r>
      <w:proofErr w:type="gramStart"/>
      <w:r>
        <w:t>services</w:t>
      </w:r>
      <w:r w:rsidRPr="007F2770">
        <w:rPr>
          <w:rFonts w:eastAsia="Malgun Gothic"/>
        </w:rPr>
        <w:t>;</w:t>
      </w:r>
      <w:proofErr w:type="gramEnd"/>
    </w:p>
    <w:p w14:paraId="12DF6EDC" w14:textId="77777777" w:rsidR="00BC7F10" w:rsidRPr="007F2770" w:rsidRDefault="00BC7F10" w:rsidP="00BC7F10">
      <w:r w:rsidRPr="007F2770">
        <w:t>with the following clarifications to initial registration for emergency services:</w:t>
      </w:r>
    </w:p>
    <w:p w14:paraId="20ACA752" w14:textId="77777777" w:rsidR="00BC7F10" w:rsidRPr="007F2770" w:rsidRDefault="00BC7F10" w:rsidP="00BC7F10">
      <w:pPr>
        <w:pStyle w:val="B1"/>
      </w:pPr>
      <w:r w:rsidRPr="007F2770">
        <w:t>a)</w:t>
      </w:r>
      <w:r w:rsidRPr="007F2770">
        <w:tab/>
        <w:t xml:space="preserve">the UE shall not initiate an initial registration for emergency services over the current access, if the UE is already registered for emergency services over the non-current access, unless the initial registration </w:t>
      </w:r>
      <w:proofErr w:type="gramStart"/>
      <w:r w:rsidRPr="007F2770">
        <w:t>has to</w:t>
      </w:r>
      <w:proofErr w:type="gramEnd"/>
      <w:r w:rsidRPr="007F2770">
        <w:t xml:space="preserve"> be initiated to perform handover of an existing emergency PDU session from the non-current access to the current access; and</w:t>
      </w:r>
    </w:p>
    <w:p w14:paraId="1A9BAD83" w14:textId="77777777" w:rsidR="00BC7F10" w:rsidRPr="007F2770" w:rsidRDefault="00BC7F10" w:rsidP="00BC7F10">
      <w:pPr>
        <w:pStyle w:val="NO"/>
      </w:pPr>
      <w:r w:rsidRPr="007F2770">
        <w:t>NOTE 1:</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615C4152" w14:textId="77777777" w:rsidR="00BC7F10" w:rsidRPr="007F2770" w:rsidRDefault="00BC7F10" w:rsidP="00BC7F10">
      <w:pPr>
        <w:pStyle w:val="B1"/>
      </w:pPr>
      <w:r w:rsidRPr="007F2770">
        <w:t>b)</w:t>
      </w:r>
      <w:r w:rsidRPr="007F2770">
        <w:tab/>
        <w:t>the UE can only initiate an initial registration for emergency services over non-3GPP access if it cannot register for emergency services over 3GPP access.</w:t>
      </w:r>
    </w:p>
    <w:p w14:paraId="2B42D29D" w14:textId="77777777" w:rsidR="00BC7F10" w:rsidRPr="007F2770" w:rsidRDefault="00BC7F10" w:rsidP="00BC7F10">
      <w:r w:rsidRPr="007F2770">
        <w:lastRenderedPageBreak/>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D96931F" w14:textId="77777777" w:rsidR="00BC7F10" w:rsidRPr="007F2770" w:rsidRDefault="00BC7F10" w:rsidP="00BC7F10">
      <w:r w:rsidRPr="007F2770">
        <w:t>During initial registration the UE handles the 5GS mobile identity IE in the following order:</w:t>
      </w:r>
    </w:p>
    <w:p w14:paraId="5496EE0B" w14:textId="77777777" w:rsidR="00BC7F10" w:rsidRPr="007F2770" w:rsidRDefault="00BC7F10" w:rsidP="00BC7F10">
      <w:pPr>
        <w:pStyle w:val="B1"/>
      </w:pPr>
      <w:r w:rsidRPr="007F2770">
        <w:t>a)</w:t>
      </w:r>
      <w:r w:rsidRPr="007F2770">
        <w:tab/>
        <w:t>if:</w:t>
      </w:r>
    </w:p>
    <w:p w14:paraId="3D36F769" w14:textId="77777777" w:rsidR="00BC7F10" w:rsidRPr="007F2770" w:rsidRDefault="00BC7F10" w:rsidP="00BC7F10">
      <w:pPr>
        <w:pStyle w:val="B2"/>
      </w:pPr>
      <w:r w:rsidRPr="007F2770">
        <w:t>1)</w:t>
      </w:r>
      <w:r w:rsidRPr="007F2770">
        <w:tab/>
        <w:t>the UE:</w:t>
      </w:r>
    </w:p>
    <w:p w14:paraId="00BE41B4" w14:textId="77777777" w:rsidR="00BC7F10" w:rsidRPr="007F2770" w:rsidRDefault="00BC7F10" w:rsidP="00BC7F10">
      <w:pPr>
        <w:pStyle w:val="B3"/>
      </w:pPr>
      <w:proofErr w:type="spellStart"/>
      <w:r w:rsidRPr="007F2770">
        <w:t>i</w:t>
      </w:r>
      <w:proofErr w:type="spellEnd"/>
      <w:r w:rsidRPr="007F2770">
        <w:t>)</w:t>
      </w:r>
      <w:r w:rsidRPr="007F2770">
        <w:tab/>
        <w:t>was previously registered in S1 mode before entering state EMM-DEREGISTERED; and</w:t>
      </w:r>
    </w:p>
    <w:p w14:paraId="1DEB3F9B" w14:textId="77777777" w:rsidR="00BC7F10" w:rsidRPr="007F2770" w:rsidRDefault="00BC7F10" w:rsidP="00BC7F10">
      <w:pPr>
        <w:pStyle w:val="B3"/>
      </w:pPr>
      <w:r w:rsidRPr="007F2770">
        <w:t>ii)</w:t>
      </w:r>
      <w:r w:rsidRPr="007F2770">
        <w:tab/>
        <w:t>has received an "interworking without N26 interface not supported" indication from the network; and</w:t>
      </w:r>
    </w:p>
    <w:p w14:paraId="64F3CD0A" w14:textId="77777777" w:rsidR="00BC7F10" w:rsidRPr="007F2770" w:rsidRDefault="00BC7F10" w:rsidP="00BC7F10">
      <w:pPr>
        <w:pStyle w:val="B2"/>
      </w:pPr>
      <w:r w:rsidRPr="007F2770">
        <w:t>2)</w:t>
      </w:r>
      <w:r w:rsidRPr="007F2770">
        <w:tab/>
        <w:t xml:space="preserve">EPS security context and a valid native 4G-GUTI are </w:t>
      </w:r>
      <w:proofErr w:type="gramStart"/>
      <w:r w:rsidRPr="007F2770">
        <w:t>available;</w:t>
      </w:r>
      <w:proofErr w:type="gramEnd"/>
    </w:p>
    <w:p w14:paraId="780DD2A8" w14:textId="77777777" w:rsidR="00BC7F10" w:rsidRPr="007F2770" w:rsidRDefault="00BC7F10" w:rsidP="00BC7F1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5576D45" w14:textId="77777777" w:rsidR="00BC7F10" w:rsidRPr="007F2770" w:rsidRDefault="00BC7F10" w:rsidP="00BC7F10">
      <w:pPr>
        <w:pStyle w:val="B1"/>
      </w:pPr>
      <w:r w:rsidRPr="007F2770">
        <w:tab/>
        <w:t>Additionally, if the UE holds a valid 5G</w:t>
      </w:r>
      <w:r w:rsidRPr="007F2770">
        <w:noBreakHyphen/>
        <w:t>GUTI, the UE shall include the 5G-GUTI in the Additional GUTI IE in the REGISTRATION REQUEST message in the following order:</w:t>
      </w:r>
    </w:p>
    <w:p w14:paraId="4607BBD2" w14:textId="77777777" w:rsidR="00BC7F10" w:rsidRPr="007F2770" w:rsidRDefault="00BC7F10" w:rsidP="00BC7F10">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31BD3344" w14:textId="77777777" w:rsidR="00BC7F10" w:rsidRPr="007F2770" w:rsidRDefault="00BC7F10" w:rsidP="00BC7F10">
      <w:pPr>
        <w:pStyle w:val="B2"/>
      </w:pPr>
      <w:r w:rsidRPr="007F2770">
        <w:t>2)</w:t>
      </w:r>
      <w:r w:rsidRPr="007F2770">
        <w:tab/>
        <w:t>a valid 5G-GUTI that was previously assigned by an equivalent PLMN, if available; and</w:t>
      </w:r>
    </w:p>
    <w:p w14:paraId="42649896" w14:textId="77777777" w:rsidR="00BC7F10" w:rsidRPr="007F2770" w:rsidRDefault="00BC7F10" w:rsidP="00BC7F10">
      <w:pPr>
        <w:pStyle w:val="B2"/>
      </w:pPr>
      <w:r w:rsidRPr="007F2770">
        <w:t>3)</w:t>
      </w:r>
      <w:r w:rsidRPr="007F2770">
        <w:tab/>
        <w:t xml:space="preserve">a valid 5G-GUTI that was previously assigned by any other PLMN, if </w:t>
      </w:r>
      <w:proofErr w:type="gramStart"/>
      <w:r w:rsidRPr="007F2770">
        <w:t>available;</w:t>
      </w:r>
      <w:proofErr w:type="gramEnd"/>
    </w:p>
    <w:p w14:paraId="283E8703" w14:textId="77777777" w:rsidR="00BC7F10" w:rsidRPr="007F2770" w:rsidRDefault="00BC7F10" w:rsidP="00BC7F10">
      <w:pPr>
        <w:pStyle w:val="B1"/>
      </w:pPr>
      <w:r w:rsidRPr="007F2770">
        <w:t>b)</w:t>
      </w:r>
      <w:r w:rsidRPr="007F2770">
        <w:tab/>
        <w:t>if:</w:t>
      </w:r>
    </w:p>
    <w:p w14:paraId="01CE53BD"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the same PLMN with which the UE is performing the registration, the UE shall indicate the 5G-GUTI in the 5GS mobile identity IE; or</w:t>
      </w:r>
    </w:p>
    <w:p w14:paraId="636F1E60" w14:textId="77777777" w:rsidR="00BC7F10" w:rsidRPr="007F2770" w:rsidRDefault="00BC7F10" w:rsidP="00BC7F10">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rsidRPr="007F2770">
        <w:t>IE;</w:t>
      </w:r>
      <w:proofErr w:type="gramEnd"/>
    </w:p>
    <w:p w14:paraId="38ED22DE" w14:textId="77777777" w:rsidR="00BC7F10" w:rsidRPr="007F2770" w:rsidRDefault="00BC7F10" w:rsidP="00BC7F10">
      <w:pPr>
        <w:pStyle w:val="B1"/>
      </w:pPr>
      <w:r w:rsidRPr="007F2770">
        <w:t>c)</w:t>
      </w:r>
      <w:r w:rsidRPr="007F2770">
        <w:tab/>
        <w:t>if:</w:t>
      </w:r>
    </w:p>
    <w:p w14:paraId="7C5F6EE5"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 equivalent PLMN, the UE shall indicate the 5G-GUTI in the 5GS mobile identity IE; or</w:t>
      </w:r>
    </w:p>
    <w:p w14:paraId="742E35A2" w14:textId="77777777" w:rsidR="00BC7F10" w:rsidRPr="007F2770" w:rsidRDefault="00BC7F10" w:rsidP="00BC7F1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BCC7E2A" w14:textId="77777777" w:rsidR="00BC7F10" w:rsidRPr="007F2770" w:rsidRDefault="00BC7F10" w:rsidP="00BC7F10">
      <w:pPr>
        <w:pStyle w:val="B1"/>
      </w:pPr>
      <w:r w:rsidRPr="007F2770">
        <w:t>d)</w:t>
      </w:r>
      <w:r w:rsidRPr="007F2770">
        <w:tab/>
        <w:t>if:</w:t>
      </w:r>
    </w:p>
    <w:p w14:paraId="5F10E3E7" w14:textId="77777777" w:rsidR="00BC7F10" w:rsidRPr="007F2770" w:rsidRDefault="00BC7F10" w:rsidP="00BC7F10">
      <w:pPr>
        <w:pStyle w:val="B2"/>
      </w:pPr>
      <w:r w:rsidRPr="007F2770">
        <w:t>1)</w:t>
      </w:r>
      <w:r w:rsidRPr="007F2770">
        <w:tab/>
        <w:t xml:space="preserve">the UE is registering with a </w:t>
      </w:r>
      <w:proofErr w:type="gramStart"/>
      <w:r w:rsidRPr="007F2770">
        <w:t>PLMN</w:t>
      </w:r>
      <w:proofErr w:type="gramEnd"/>
      <w:r w:rsidRPr="007F2770">
        <w:t xml:space="preserve"> and the UE holds a valid 5G-GUTI that was previously assigned, over 3GPP access or non-3GPP access, by any other PLMN, the UE shall indicate the 5G-GUTI in the 5GS mobile identity IE; or</w:t>
      </w:r>
    </w:p>
    <w:p w14:paraId="2603FC2C" w14:textId="77777777" w:rsidR="00BC7F10" w:rsidRPr="007F2770" w:rsidRDefault="00BC7F10" w:rsidP="00BC7F1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01EDE301" w14:textId="77777777" w:rsidR="00BC7F10" w:rsidRPr="007F2770" w:rsidRDefault="00BC7F10" w:rsidP="00BC7F10">
      <w:pPr>
        <w:pStyle w:val="B1"/>
      </w:pPr>
      <w:r w:rsidRPr="007F2770">
        <w:lastRenderedPageBreak/>
        <w:t>e)</w:t>
      </w:r>
      <w:r w:rsidRPr="007F2770">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rsidRPr="007F2770">
        <w:t>IE;</w:t>
      </w:r>
      <w:proofErr w:type="gramEnd"/>
    </w:p>
    <w:p w14:paraId="1E2A47A0" w14:textId="77777777" w:rsidR="00BC7F10" w:rsidRPr="007F2770" w:rsidRDefault="00BC7F10" w:rsidP="00BC7F1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70A89B0" w14:textId="77777777" w:rsidR="00BC7F10" w:rsidRPr="007F2770" w:rsidRDefault="00BC7F10" w:rsidP="00BC7F10">
      <w:pPr>
        <w:pStyle w:val="B1"/>
      </w:pPr>
      <w:r w:rsidRPr="007F2770">
        <w:t>g)</w:t>
      </w:r>
      <w:r w:rsidRPr="007F2770">
        <w:tab/>
        <w:t>if the UE is initiating the initial registration for onboarding services in SNPN, an onboarding SUCI shall be included in the 5GS mobile identity IE.</w:t>
      </w:r>
    </w:p>
    <w:p w14:paraId="4A50F722" w14:textId="77777777" w:rsidR="00BC7F10" w:rsidRPr="007F2770" w:rsidRDefault="00BC7F10" w:rsidP="00BC7F1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1F25B729" w14:textId="77777777" w:rsidR="00BC7F10" w:rsidRPr="007F2770" w:rsidRDefault="00BC7F10" w:rsidP="00BC7F1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4F05147" w14:textId="77777777" w:rsidR="00BC7F10" w:rsidRPr="007F2770" w:rsidRDefault="00BC7F10" w:rsidP="00BC7F10">
      <w:r w:rsidRPr="007F2770">
        <w:t>If the UE is operating in the dual-registration mode and it is in EMM state EMM-REGISTERED, the UE shall include the UE status IE with the EMM registration status set to "UE is in EMM-REGISTERED state".</w:t>
      </w:r>
    </w:p>
    <w:p w14:paraId="126AB8CF" w14:textId="77777777" w:rsidR="00BC7F10" w:rsidRPr="007F2770" w:rsidRDefault="00BC7F10" w:rsidP="00BC7F10">
      <w:pPr>
        <w:pStyle w:val="NO"/>
      </w:pPr>
      <w:r w:rsidRPr="007F2770">
        <w:t>NOTE 3:</w:t>
      </w:r>
      <w:r w:rsidRPr="007F2770">
        <w:tab/>
        <w:t>Inclusion of the UE status IE with this setting corresponds to the indication that the UE is "moving from EPC" as specified in 3GPP TS 23.502 [9].</w:t>
      </w:r>
    </w:p>
    <w:p w14:paraId="23409087" w14:textId="77777777" w:rsidR="00BC7F10" w:rsidRPr="007F2770" w:rsidRDefault="00BC7F10" w:rsidP="00BC7F10">
      <w:pPr>
        <w:pStyle w:val="NO"/>
      </w:pPr>
      <w:r w:rsidRPr="007F2770">
        <w:t>NOTE 4:</w:t>
      </w:r>
      <w:r w:rsidRPr="007F2770">
        <w:tab/>
        <w:t>The value of the 5GMM registration status included by the UE in the UE status IE is not used by the AMF.</w:t>
      </w:r>
    </w:p>
    <w:p w14:paraId="7EF54EC6" w14:textId="77777777" w:rsidR="00BC7F10" w:rsidRDefault="00BC7F10" w:rsidP="00BC7F10">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DC09ED" w14:textId="77777777" w:rsidR="00BC7F10" w:rsidRPr="007F2770" w:rsidRDefault="00BC7F10" w:rsidP="00BC7F1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 xml:space="preserve">in the procedure of </w:t>
      </w:r>
      <w:proofErr w:type="gramStart"/>
      <w:r w:rsidRPr="0006474A">
        <w:rPr>
          <w:rFonts w:eastAsia="Malgun Gothic"/>
        </w:rPr>
        <w:t>slice-based</w:t>
      </w:r>
      <w:proofErr w:type="gramEnd"/>
      <w:r w:rsidRPr="0006474A">
        <w:rPr>
          <w:rFonts w:eastAsia="Malgun Gothic"/>
        </w:rPr>
        <w:t xml:space="preserve"> N3IWF selection as specified in 3GPP TS 23.502 [9]</w:t>
      </w:r>
      <w:r>
        <w:rPr>
          <w:rFonts w:eastAsia="Malgun Gothic"/>
        </w:rPr>
        <w:t xml:space="preserve"> when the registration procedure is performed over non-3gpp access.</w:t>
      </w:r>
    </w:p>
    <w:p w14:paraId="4B7596A6" w14:textId="77777777" w:rsidR="00BC7F10" w:rsidRPr="007F2770" w:rsidRDefault="00BC7F10" w:rsidP="00BC7F1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9213811" w14:textId="77777777" w:rsidR="00BC7F10" w:rsidRPr="007F2770" w:rsidRDefault="00BC7F10" w:rsidP="00BC7F1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A70D53F" w14:textId="77777777" w:rsidR="00BC7F10" w:rsidRPr="007F2770" w:rsidRDefault="00BC7F10" w:rsidP="00BC7F1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5B1891C" w14:textId="77777777" w:rsidR="00BC7F10" w:rsidRPr="007F2770" w:rsidRDefault="00BC7F10" w:rsidP="00BC7F1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6E5CBFE" w14:textId="77777777" w:rsidR="00BC7F10" w:rsidRPr="007F2770" w:rsidRDefault="00BC7F10" w:rsidP="00BC7F1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8CF9A6D" w14:textId="77777777" w:rsidR="00BC7F10" w:rsidRPr="007F2770" w:rsidRDefault="00BC7F10" w:rsidP="00BC7F1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2F64288E" w14:textId="77777777" w:rsidR="00BC7F10" w:rsidRPr="007F2770" w:rsidRDefault="00BC7F10" w:rsidP="00BC7F10">
      <w:pPr>
        <w:pStyle w:val="B1"/>
      </w:pPr>
      <w:r w:rsidRPr="007F2770">
        <w:t>-</w:t>
      </w:r>
      <w:r w:rsidRPr="007F2770">
        <w:tab/>
        <w:t>request specific LADN DNNs by including a LADN DNN value in the LADN indication IE for each LADN DNN for which the UE requests LADN information; or</w:t>
      </w:r>
    </w:p>
    <w:p w14:paraId="3074AB13" w14:textId="77777777" w:rsidR="00BC7F10" w:rsidRPr="007F2770" w:rsidRDefault="00BC7F10" w:rsidP="00BC7F10">
      <w:pPr>
        <w:pStyle w:val="B1"/>
      </w:pPr>
      <w:r w:rsidRPr="007F2770">
        <w:t>-</w:t>
      </w:r>
      <w:r w:rsidRPr="007F2770">
        <w:tab/>
        <w:t>to indicate a request for LADN information by not including any LADN DNN value in the LADN indication IE.</w:t>
      </w:r>
    </w:p>
    <w:p w14:paraId="06D3C96E" w14:textId="77777777" w:rsidR="00BC7F10" w:rsidRPr="007F2770" w:rsidRDefault="00BC7F10" w:rsidP="00BC7F1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w:t>
      </w:r>
      <w:r w:rsidRPr="007F2770">
        <w:rPr>
          <w:rFonts w:hint="eastAsia"/>
        </w:rPr>
        <w:lastRenderedPageBreak/>
        <w:t>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05E3260E" w14:textId="77777777" w:rsidR="00BC7F10" w:rsidRPr="007F2770" w:rsidRDefault="00BC7F10" w:rsidP="00BC7F1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76379730" w14:textId="77777777" w:rsidR="00BC7F10" w:rsidRPr="007F2770" w:rsidRDefault="00BC7F10" w:rsidP="00BC7F1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4DAFFDCE" w14:textId="77777777" w:rsidR="00BC7F10" w:rsidRDefault="00BC7F10" w:rsidP="00BC7F1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3A89AEE" w14:textId="77777777" w:rsidR="00BC7F10" w:rsidRDefault="00BC7F10" w:rsidP="00BC7F10">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64C8729" w14:textId="77777777" w:rsidR="00BC7F10" w:rsidRPr="007F2770" w:rsidRDefault="00BC7F10" w:rsidP="00BC7F1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0E9FC8B" w14:textId="77777777" w:rsidR="00BC7F10" w:rsidRPr="007F2770" w:rsidRDefault="00BC7F10" w:rsidP="00BC7F10">
      <w:r w:rsidRPr="007F2770">
        <w:t>If the UE has neither allowed NSSAI for the current PLMN or SNPN nor configured NSSAI for the current PLMN or SNPN and has a default configured NSSAI, the UE shall:</w:t>
      </w:r>
    </w:p>
    <w:p w14:paraId="0B8A59BC" w14:textId="77777777" w:rsidR="00BC7F10" w:rsidRPr="007F2770" w:rsidRDefault="00BC7F10" w:rsidP="00BC7F10">
      <w:pPr>
        <w:pStyle w:val="B1"/>
      </w:pPr>
      <w:r w:rsidRPr="007F2770">
        <w:t>a)</w:t>
      </w:r>
      <w:r w:rsidRPr="007F2770">
        <w:tab/>
        <w:t>include the S-NSSAI(s) in the Requested NSSAI IE of the REGISTRATION REQUEST message using the default configured NSSAI; and</w:t>
      </w:r>
    </w:p>
    <w:p w14:paraId="55A130BA" w14:textId="77777777" w:rsidR="00BC7F10" w:rsidRPr="007F2770" w:rsidRDefault="00BC7F10" w:rsidP="00BC7F10">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23D72896" w14:textId="77777777" w:rsidR="00BC7F10" w:rsidRPr="007F2770" w:rsidRDefault="00BC7F10" w:rsidP="00BC7F10">
      <w:r w:rsidRPr="007F2770">
        <w:t>If the UE has no allowed NSSAI for the current PLMN or SNPN, no configured NSSAI for the current PLMN or SNPN, and no default configured NSSAI, the UE shall not include a requested NSSAI in the REGISTRATION REQUEST message.</w:t>
      </w:r>
    </w:p>
    <w:p w14:paraId="103CD43E" w14:textId="77777777" w:rsidR="00BC7F10" w:rsidRPr="007F2770" w:rsidRDefault="00BC7F10" w:rsidP="00BC7F10">
      <w:r w:rsidRPr="007F2770">
        <w:t>If all the S-NSSAI(s) corresponding to the slice(s) to which the UE intends to register are included in the pending NSSAI, the UE shall not include a requested NSSAI in the REGISTRATION REQUEST message.</w:t>
      </w:r>
    </w:p>
    <w:p w14:paraId="08A70886" w14:textId="77777777" w:rsidR="00BC7F10" w:rsidRDefault="00BC7F10" w:rsidP="00BC7F10">
      <w:r w:rsidRPr="007F2770">
        <w:t xml:space="preserve">The subset of configured NSSAI provided in the requested NSSAI consists of one or more S-NSSAIs in the configured NSSAI applicable to the current PLMN or SNPN, </w:t>
      </w:r>
      <w:r>
        <w:t>where any included S-NSSAI is:</w:t>
      </w:r>
    </w:p>
    <w:p w14:paraId="0AFEA06D" w14:textId="77777777" w:rsidR="00BC7F10" w:rsidRDefault="00BC7F10" w:rsidP="00BC7F1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55D1B5C" w14:textId="77777777" w:rsidR="00BC7F10" w:rsidRDefault="00BC7F10" w:rsidP="00BC7F1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FEF873E" w14:textId="77777777" w:rsidR="00BC7F10" w:rsidRPr="007F2770" w:rsidRDefault="00BC7F10" w:rsidP="00BC7F1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32421CC" w14:textId="77777777" w:rsidR="00BC7F10" w:rsidRPr="007F2770" w:rsidRDefault="00BC7F10" w:rsidP="00BC7F1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318BDD" w14:textId="77777777" w:rsidR="00BC7F10" w:rsidRPr="007F2770" w:rsidRDefault="00BC7F10" w:rsidP="00BC7F10">
      <w:pPr>
        <w:pStyle w:val="NO"/>
      </w:pPr>
      <w:r w:rsidRPr="007F2770">
        <w:lastRenderedPageBreak/>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CF87B0" w14:textId="77777777" w:rsidR="00BC7F10" w:rsidRPr="007F2770" w:rsidRDefault="00BC7F10" w:rsidP="00BC7F1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951BB8" w14:textId="77777777" w:rsidR="00BC7F10" w:rsidRPr="007F2770" w:rsidRDefault="00BC7F10" w:rsidP="00BC7F10">
      <w:r w:rsidRPr="007F2770">
        <w:t>The subset of allowed NSSAI provided in the requested NSSAI consists of one or more S-NSSAIs in the allowed NSSAI for the current PLMN.</w:t>
      </w:r>
    </w:p>
    <w:p w14:paraId="42551ED6" w14:textId="77777777" w:rsidR="00BC7F10" w:rsidRPr="007F2770" w:rsidRDefault="00BC7F10" w:rsidP="00BC7F1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568CCC09" w14:textId="77777777" w:rsidR="00BC7F10" w:rsidRPr="007F2770" w:rsidRDefault="00BC7F10" w:rsidP="00BC7F10">
      <w:pPr>
        <w:pStyle w:val="NO"/>
      </w:pPr>
      <w:r w:rsidRPr="007F2770">
        <w:t>NOTE </w:t>
      </w:r>
      <w:r>
        <w:t>10</w:t>
      </w:r>
      <w:r w:rsidRPr="007F2770">
        <w:t>:</w:t>
      </w:r>
      <w:r w:rsidRPr="007F2770">
        <w:tab/>
        <w:t>The number of S-NSSAI(s) included in the requested NSSAI cannot exceed eight.</w:t>
      </w:r>
    </w:p>
    <w:p w14:paraId="727C5C5E" w14:textId="77777777" w:rsidR="00BC7F10" w:rsidRPr="007F2770" w:rsidRDefault="00BC7F10" w:rsidP="00BC7F1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7F07FF4" w14:textId="77777777" w:rsidR="00BC7F10" w:rsidRPr="007F2770" w:rsidRDefault="00BC7F10" w:rsidP="00BC7F1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0698C94" w14:textId="77777777" w:rsidR="00BC7F10" w:rsidRPr="007F2770" w:rsidRDefault="00BC7F10" w:rsidP="00BC7F10">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w:t>
      </w:r>
      <w:proofErr w:type="gramStart"/>
      <w:r w:rsidRPr="007F2770">
        <w:t>e.g.</w:t>
      </w:r>
      <w:proofErr w:type="gramEnd"/>
      <w:r w:rsidRPr="007F2770">
        <w:t xml:space="preserve">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C42FAE7" w14:textId="77777777" w:rsidR="00BC7F10" w:rsidRPr="007F2770" w:rsidRDefault="00BC7F10" w:rsidP="00BC7F10">
      <w:pPr>
        <w:pStyle w:val="NO"/>
      </w:pPr>
      <w:r w:rsidRPr="007F2770">
        <w:t>NOTE 1</w:t>
      </w:r>
      <w:r>
        <w:t>1</w:t>
      </w:r>
      <w:r w:rsidRPr="007F2770">
        <w:t>:</w:t>
      </w:r>
      <w:r w:rsidRPr="007F2770">
        <w:tab/>
        <w:t xml:space="preserve">The UE does not have to set the Follow-on request indicator to 1, even if the UE </w:t>
      </w:r>
      <w:proofErr w:type="gramStart"/>
      <w:r w:rsidRPr="007F2770">
        <w:t>has to</w:t>
      </w:r>
      <w:proofErr w:type="gramEnd"/>
      <w:r w:rsidRPr="007F2770">
        <w:t xml:space="preserve">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30A07AC3" w14:textId="77777777" w:rsidR="00BC7F10" w:rsidRPr="007F2770" w:rsidRDefault="00BC7F10" w:rsidP="00BC7F1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79254A6" w14:textId="77777777" w:rsidR="00BC7F10" w:rsidRPr="007F2770" w:rsidRDefault="00BC7F10" w:rsidP="00BC7F10">
      <w:pPr>
        <w:pStyle w:val="B1"/>
      </w:pPr>
      <w:r w:rsidRPr="007F2770">
        <w:t>-</w:t>
      </w:r>
      <w:r w:rsidRPr="007F2770">
        <w:tab/>
        <w:t xml:space="preserve">set the S1 mode bit to "S1 mode supported" in the 5GMM capability IE of the REGISTRATION REQUEST </w:t>
      </w:r>
      <w:proofErr w:type="gramStart"/>
      <w:r w:rsidRPr="007F2770">
        <w:t>message;</w:t>
      </w:r>
      <w:proofErr w:type="gramEnd"/>
    </w:p>
    <w:p w14:paraId="63C6148F" w14:textId="77777777" w:rsidR="00BC7F10" w:rsidRPr="007F2770" w:rsidRDefault="00BC7F10" w:rsidP="00BC7F1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410F8AE4" w14:textId="77777777" w:rsidR="00BC7F10" w:rsidRPr="007F2770" w:rsidRDefault="00BC7F10" w:rsidP="00BC7F1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C50179C" w14:textId="77777777" w:rsidR="00BC7F10" w:rsidRPr="007F2770" w:rsidRDefault="00BC7F10" w:rsidP="00BC7F1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A679C9" w14:textId="77777777" w:rsidR="00BC7F10" w:rsidRPr="007F2770" w:rsidRDefault="00BC7F10" w:rsidP="00BC7F1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89B041D" w14:textId="77777777" w:rsidR="00BC7F10" w:rsidRDefault="00BC7F10" w:rsidP="00BC7F1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DF99C2E" w14:textId="77777777" w:rsidR="00BC7F10" w:rsidRDefault="00BC7F10" w:rsidP="00BC7F10">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BE99422" w14:textId="77777777" w:rsidR="00BC7F10" w:rsidRPr="007F2770" w:rsidRDefault="00BC7F10" w:rsidP="00BC7F1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AE4CD44" w14:textId="77777777" w:rsidR="00BC7F10" w:rsidRPr="007F2770" w:rsidRDefault="00BC7F10" w:rsidP="00BC7F1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36A39FB7" w14:textId="77777777" w:rsidR="00BC7F10" w:rsidRPr="007F2770" w:rsidRDefault="00BC7F10" w:rsidP="00BC7F1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E330C9E" w14:textId="77777777" w:rsidR="00BC7F10" w:rsidRPr="007F2770" w:rsidRDefault="00BC7F10" w:rsidP="00BC7F1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777DAC5" w14:textId="77777777" w:rsidR="00BC7F10" w:rsidRPr="007F2770" w:rsidRDefault="00BC7F10" w:rsidP="00BC7F10">
      <w:pPr>
        <w:pStyle w:val="B1"/>
      </w:pPr>
      <w:r w:rsidRPr="007F2770">
        <w:t>-</w:t>
      </w:r>
      <w:r w:rsidRPr="007F2770">
        <w:tab/>
        <w:t>set the 5G-SRVCC from NG-RAN to UTRAN capability bit to "5G-SRVCC from NG-RAN to UTRAN supported" in the 5GMM capability IE of the REGISTRATION REQUEST message; and</w:t>
      </w:r>
    </w:p>
    <w:p w14:paraId="5C109B72" w14:textId="77777777" w:rsidR="00BC7F10" w:rsidRPr="007F2770" w:rsidRDefault="00BC7F10" w:rsidP="00BC7F1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04284321" w14:textId="77777777" w:rsidR="00BC7F10" w:rsidRPr="007F2770" w:rsidRDefault="00BC7F10" w:rsidP="00BC7F10">
      <w:r w:rsidRPr="007F2770">
        <w:t>If the UE supports service gap control, then the UE shall set the SGC bit to "service gap control supported" in the 5GMM capability IE of the REGISTRATION REQUEST message.</w:t>
      </w:r>
    </w:p>
    <w:p w14:paraId="17A3ECE2" w14:textId="77777777" w:rsidR="00BC7F10" w:rsidRPr="007F2770" w:rsidRDefault="00BC7F10" w:rsidP="00BC7F1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6C34DCE" w14:textId="77777777" w:rsidR="00BC7F10" w:rsidRPr="007F2770" w:rsidRDefault="00BC7F10" w:rsidP="00BC7F1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D8C980E" w14:textId="77777777" w:rsidR="00BC7F10" w:rsidRPr="007F2770" w:rsidRDefault="00BC7F10" w:rsidP="00BC7F10">
      <w:r w:rsidRPr="007F2770">
        <w:t>If the UE supports CAG feature, the UE shall set the CAG bit to "CAG Supported" in the 5GMM capability IE of the REGISTRATION REQUEST message.</w:t>
      </w:r>
    </w:p>
    <w:p w14:paraId="65B1F7BF" w14:textId="77777777" w:rsidR="00BC7F10" w:rsidRPr="007F2770" w:rsidRDefault="00BC7F10" w:rsidP="00BC7F1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77A5019" w14:textId="77777777" w:rsidR="00BC7F10" w:rsidRPr="007F2770" w:rsidRDefault="00BC7F10" w:rsidP="00BC7F1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A5FB6A2" w14:textId="77777777" w:rsidR="00BC7F10" w:rsidRDefault="00BC7F10" w:rsidP="00BC7F1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4EE3FE4" w14:textId="77777777" w:rsidR="00BC7F10" w:rsidRPr="007F2770" w:rsidRDefault="00BC7F10" w:rsidP="00BC7F1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315DBE8" w14:textId="77777777" w:rsidR="00BC7F10" w:rsidRPr="007F2770" w:rsidRDefault="00BC7F10" w:rsidP="00BC7F10">
      <w:r w:rsidRPr="007F2770">
        <w:t>When the UE is not in NB-N1 mode, if the UE supports RACS, the UE shall:</w:t>
      </w:r>
    </w:p>
    <w:p w14:paraId="68A21118" w14:textId="77777777" w:rsidR="00BC7F10" w:rsidRPr="007F2770" w:rsidRDefault="00BC7F10" w:rsidP="00BC7F10">
      <w:pPr>
        <w:pStyle w:val="B1"/>
      </w:pPr>
      <w:r w:rsidRPr="007F2770">
        <w:t>a)</w:t>
      </w:r>
      <w:r w:rsidRPr="007F2770">
        <w:tab/>
        <w:t xml:space="preserve">set the RACS bit to "RACS supported" in the 5GMM capability IE of the REGISTRATION REQUEST </w:t>
      </w:r>
      <w:proofErr w:type="gramStart"/>
      <w:r w:rsidRPr="007F2770">
        <w:t>message;</w:t>
      </w:r>
      <w:proofErr w:type="gramEnd"/>
    </w:p>
    <w:p w14:paraId="2C76C04E" w14:textId="77777777" w:rsidR="00BC7F10" w:rsidRPr="007F2770" w:rsidRDefault="00BC7F10" w:rsidP="00BC7F1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2BC2A1B" w14:textId="77777777" w:rsidR="00BC7F10" w:rsidRPr="007F2770" w:rsidRDefault="00BC7F10" w:rsidP="00BC7F10">
      <w:pPr>
        <w:pStyle w:val="B1"/>
      </w:pPr>
      <w:r w:rsidRPr="007F2770">
        <w:t>c)</w:t>
      </w:r>
      <w:r w:rsidRPr="007F2770">
        <w:tab/>
        <w:t>if the UE:</w:t>
      </w:r>
    </w:p>
    <w:p w14:paraId="67A8295E" w14:textId="77777777" w:rsidR="00BC7F10" w:rsidRPr="007F2770" w:rsidRDefault="00BC7F10" w:rsidP="00BC7F10">
      <w:pPr>
        <w:pStyle w:val="B2"/>
      </w:pPr>
      <w:r w:rsidRPr="007F2770">
        <w:t>1)</w:t>
      </w:r>
      <w:r w:rsidRPr="007F2770">
        <w:tab/>
        <w:t>does not have an applicable network-assigned UE radio capability ID for the current UE radio configuration in the selected PLMN or SNPN; and</w:t>
      </w:r>
    </w:p>
    <w:p w14:paraId="3947FA01" w14:textId="77777777" w:rsidR="00BC7F10" w:rsidRPr="007F2770" w:rsidRDefault="00BC7F10" w:rsidP="00BC7F10">
      <w:pPr>
        <w:pStyle w:val="B2"/>
      </w:pPr>
      <w:r w:rsidRPr="007F2770">
        <w:lastRenderedPageBreak/>
        <w:t>2)</w:t>
      </w:r>
      <w:r w:rsidRPr="007F2770">
        <w:tab/>
        <w:t>has an applicable manufacturer-assigned UE radio capability ID for the current UE radio configuration,</w:t>
      </w:r>
    </w:p>
    <w:p w14:paraId="194EBFB3" w14:textId="77777777" w:rsidR="00BC7F10" w:rsidRPr="007F2770" w:rsidRDefault="00BC7F10" w:rsidP="00BC7F10">
      <w:pPr>
        <w:pStyle w:val="B1"/>
      </w:pPr>
      <w:r w:rsidRPr="007F2770">
        <w:tab/>
        <w:t>include the applicable manufacturer-assigned UE radio capability ID in the UE radio capability ID IE of the REGISTRATION REQUEST message.</w:t>
      </w:r>
    </w:p>
    <w:p w14:paraId="7D1CE681" w14:textId="77777777" w:rsidR="00BC7F10" w:rsidRPr="007F2770" w:rsidRDefault="00BC7F10" w:rsidP="00BC7F10">
      <w:pPr>
        <w:rPr>
          <w:lang w:eastAsia="zh-CN"/>
        </w:rPr>
      </w:pPr>
      <w:r w:rsidRPr="007F2770">
        <w:t>If the UE has one or more stored UE policy sections</w:t>
      </w:r>
      <w:r w:rsidRPr="007F2770">
        <w:rPr>
          <w:rFonts w:hint="eastAsia"/>
          <w:lang w:eastAsia="zh-CN"/>
        </w:rPr>
        <w:t>:</w:t>
      </w:r>
    </w:p>
    <w:p w14:paraId="58C3D0B5" w14:textId="77777777" w:rsidR="00BC7F10" w:rsidRPr="007F2770" w:rsidRDefault="00BC7F10" w:rsidP="00BC7F10">
      <w:pPr>
        <w:pStyle w:val="B1"/>
      </w:pPr>
      <w:r w:rsidRPr="007F2770">
        <w:rPr>
          <w:lang w:val="en-US"/>
        </w:rPr>
        <w:t>-</w:t>
      </w:r>
      <w:r w:rsidRPr="007F2770">
        <w:rPr>
          <w:lang w:val="en-US"/>
        </w:rPr>
        <w:tab/>
      </w:r>
      <w:r w:rsidRPr="007F2770">
        <w:t>identified by a UPSI with the PLMN ID part indicating the HPLMN or the selected PLMN; or</w:t>
      </w:r>
    </w:p>
    <w:p w14:paraId="6B2A94AE" w14:textId="77777777" w:rsidR="00BC7F10" w:rsidRPr="007F2770" w:rsidRDefault="00BC7F10" w:rsidP="00BC7F10">
      <w:pPr>
        <w:pStyle w:val="B1"/>
      </w:pPr>
      <w:r w:rsidRPr="007F2770">
        <w:rPr>
          <w:lang w:val="en-US"/>
        </w:rPr>
        <w:t>-</w:t>
      </w:r>
      <w:r w:rsidRPr="007F2770">
        <w:rPr>
          <w:lang w:val="en-US"/>
        </w:rPr>
        <w:tab/>
      </w:r>
      <w:r w:rsidRPr="007F2770">
        <w:t xml:space="preserve">identified by a UPSI with the PLMN ID part indicating the PLMN ID part of the SNPN identity of the selected SNPN and associated with the NID of the selected </w:t>
      </w:r>
      <w:proofErr w:type="gramStart"/>
      <w:r w:rsidRPr="007F2770">
        <w:t>SNPN;</w:t>
      </w:r>
      <w:proofErr w:type="gramEnd"/>
    </w:p>
    <w:p w14:paraId="5B96CAC0" w14:textId="77777777" w:rsidR="00BC7F10" w:rsidRDefault="00BC7F10" w:rsidP="00BC7F10">
      <w:r w:rsidRPr="007F2770">
        <w:t>then the UE shall set the Payload container type IE to "UE policy container" and include the UE STATE INDICATION message (see annex D) in the Payload container IE of the REGISTRATION REQUEST message.</w:t>
      </w:r>
    </w:p>
    <w:p w14:paraId="42ED0530" w14:textId="77777777" w:rsidR="00BC7F10" w:rsidRDefault="00BC7F10" w:rsidP="00BC7F10">
      <w:pPr>
        <w:rPr>
          <w:lang w:eastAsia="zh-CN"/>
        </w:rPr>
      </w:pPr>
      <w:r>
        <w:t>If the UE does not have any stored UE policy section</w:t>
      </w:r>
      <w:r>
        <w:rPr>
          <w:rFonts w:hint="eastAsia"/>
          <w:lang w:eastAsia="zh-CN"/>
        </w:rPr>
        <w:t>:</w:t>
      </w:r>
    </w:p>
    <w:p w14:paraId="19ECC953" w14:textId="77777777" w:rsidR="00BC7F10" w:rsidRDefault="00BC7F10" w:rsidP="00BC7F10">
      <w:pPr>
        <w:pStyle w:val="B1"/>
      </w:pPr>
      <w:r>
        <w:rPr>
          <w:lang w:val="en-US"/>
        </w:rPr>
        <w:t>-</w:t>
      </w:r>
      <w:r>
        <w:rPr>
          <w:lang w:val="en-US"/>
        </w:rPr>
        <w:tab/>
      </w:r>
      <w:r>
        <w:t>identified by a UPSI with the PLMN ID part indicating the HPLMN or the selected PLMN; or</w:t>
      </w:r>
    </w:p>
    <w:p w14:paraId="2BF42230" w14:textId="77777777" w:rsidR="00BC7F10" w:rsidRDefault="00BC7F10" w:rsidP="00BC7F10">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4FD04548" w14:textId="77777777" w:rsidR="00BC7F10" w:rsidRPr="007F2770" w:rsidRDefault="00BC7F10" w:rsidP="00BC7F1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3FEBDB1" w14:textId="77777777" w:rsidR="00BC7F10" w:rsidRPr="007F2770" w:rsidRDefault="00BC7F10" w:rsidP="00BC7F1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EBFDD4E" w14:textId="77777777" w:rsidR="00BC7F10" w:rsidRPr="007F2770" w:rsidRDefault="00BC7F10" w:rsidP="00BC7F1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199E769" w14:textId="77777777" w:rsidR="00BC7F10" w:rsidRPr="007F2770" w:rsidRDefault="00BC7F10" w:rsidP="00BC7F1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84F541B" w14:textId="77777777" w:rsidR="00BC7F10" w:rsidRPr="007F2770" w:rsidRDefault="00BC7F10" w:rsidP="00BC7F1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65A42AF" w14:textId="77777777" w:rsidR="00BC7F10" w:rsidRPr="007F2770" w:rsidRDefault="00BC7F10" w:rsidP="00BC7F1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FBD25BB" w14:textId="77777777" w:rsidR="00BC7F10" w:rsidRPr="007F2770" w:rsidRDefault="00BC7F10" w:rsidP="00BC7F1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065D332E" w14:textId="77777777" w:rsidR="00BC7F10" w:rsidRPr="007F2770" w:rsidRDefault="00BC7F10" w:rsidP="00BC7F10">
      <w:r w:rsidRPr="007F2770">
        <w:t>If the REGISTRATION REQUEST message includes a NAS message container IE, the AMF shall process the REGISTRATION REQUEST message that is obtained from the NAS message container IE as described in subclause 4.4.6.</w:t>
      </w:r>
    </w:p>
    <w:p w14:paraId="408120AF" w14:textId="77777777" w:rsidR="00BC7F10" w:rsidRPr="007F2770" w:rsidRDefault="00BC7F10" w:rsidP="00BC7F1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4CFC386" w14:textId="77777777" w:rsidR="00BC7F10" w:rsidRPr="007F2770" w:rsidRDefault="00BC7F10" w:rsidP="00BC7F10">
      <w:r w:rsidRPr="007F2770">
        <w:t>The UE shall set the ER-NSSAI bit to "Extended rejected NSSAI supported" in the 5GMM capability IE of the REGISTRATION REQUEST message.</w:t>
      </w:r>
    </w:p>
    <w:p w14:paraId="218CBF60" w14:textId="77777777" w:rsidR="00BC7F10" w:rsidRPr="007F2770" w:rsidRDefault="00BC7F10" w:rsidP="00BC7F10">
      <w:r w:rsidRPr="007F2770">
        <w:t>If the UE supports the NSSRG, then the UE shall set the NSSRG bit to "NSSRG supported" in the 5GMM capability IE of the REGISTRATION REQUEST message.</w:t>
      </w:r>
    </w:p>
    <w:p w14:paraId="2F969B98" w14:textId="77777777" w:rsidR="00BC7F10" w:rsidRDefault="00BC7F10" w:rsidP="00BC7F1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FDBE844" w14:textId="77777777" w:rsidR="00BC7F10" w:rsidRPr="007F2770" w:rsidRDefault="00BC7F10" w:rsidP="00BC7F1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726A4E91" w14:textId="77777777" w:rsidR="00BC7F10" w:rsidRPr="007F2770" w:rsidRDefault="00BC7F10" w:rsidP="00BC7F1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3551705" w14:textId="77777777" w:rsidR="00BC7F10" w:rsidRPr="007F2770" w:rsidRDefault="00BC7F10" w:rsidP="00BC7F10">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22610EE2" w14:textId="77777777" w:rsidR="00BC7F10" w:rsidRPr="007F2770" w:rsidRDefault="00BC7F10" w:rsidP="00BC7F1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084B585" w14:textId="77777777" w:rsidR="00BC7F10" w:rsidRPr="007F2770" w:rsidRDefault="00BC7F10" w:rsidP="00BC7F1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E345261" w14:textId="77777777" w:rsidR="00BC7F10" w:rsidRPr="007F2770" w:rsidRDefault="00BC7F10" w:rsidP="00BC7F1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84953BE" w14:textId="77777777" w:rsidR="00BC7F10" w:rsidRPr="007F2770" w:rsidRDefault="00BC7F10" w:rsidP="00BC7F1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01E72D1" w14:textId="77777777" w:rsidR="00BC7F10" w:rsidRPr="007F2770" w:rsidRDefault="00BC7F10" w:rsidP="00BC7F1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B27B11D" w14:textId="77777777" w:rsidR="00BC7F10" w:rsidRPr="007F2770" w:rsidRDefault="00BC7F10" w:rsidP="00BC7F10">
      <w:r w:rsidRPr="007F2770">
        <w:t>If the MUSIM UE sets:</w:t>
      </w:r>
    </w:p>
    <w:p w14:paraId="1CC282AC" w14:textId="77777777" w:rsidR="00BC7F10" w:rsidRPr="007F2770" w:rsidRDefault="00BC7F10" w:rsidP="00BC7F10">
      <w:pPr>
        <w:pStyle w:val="B1"/>
      </w:pPr>
      <w:r w:rsidRPr="007F2770">
        <w:t>-</w:t>
      </w:r>
      <w:r w:rsidRPr="007F2770">
        <w:tab/>
        <w:t>the reject paging request bit to "reject paging request supported</w:t>
      </w:r>
      <w:proofErr w:type="gramStart"/>
      <w:r w:rsidRPr="007F2770">
        <w:t>";</w:t>
      </w:r>
      <w:proofErr w:type="gramEnd"/>
    </w:p>
    <w:p w14:paraId="6D1BD1DB" w14:textId="77777777" w:rsidR="00BC7F10" w:rsidRPr="007F2770" w:rsidRDefault="00BC7F10" w:rsidP="00BC7F10">
      <w:pPr>
        <w:pStyle w:val="B1"/>
      </w:pPr>
      <w:r w:rsidRPr="007F2770">
        <w:t>-</w:t>
      </w:r>
      <w:r w:rsidRPr="007F2770">
        <w:tab/>
        <w:t>the N1 NAS signalling connection release bit to "N1 NAS signalling connection release supported"; or</w:t>
      </w:r>
    </w:p>
    <w:p w14:paraId="5F4EA270" w14:textId="77777777" w:rsidR="00BC7F10" w:rsidRPr="007F2770" w:rsidRDefault="00BC7F10" w:rsidP="00BC7F10">
      <w:pPr>
        <w:pStyle w:val="B1"/>
      </w:pPr>
      <w:r w:rsidRPr="007F2770">
        <w:t>-</w:t>
      </w:r>
      <w:r w:rsidRPr="007F2770">
        <w:tab/>
        <w:t xml:space="preserve">both of </w:t>
      </w:r>
      <w:proofErr w:type="gramStart"/>
      <w:r w:rsidRPr="007F2770">
        <w:t>them;</w:t>
      </w:r>
      <w:proofErr w:type="gramEnd"/>
    </w:p>
    <w:p w14:paraId="66BA8178" w14:textId="77777777" w:rsidR="00BC7F10" w:rsidRPr="007F2770" w:rsidRDefault="00BC7F10" w:rsidP="00BC7F1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1C05D02F" w14:textId="77777777" w:rsidR="00BC7F10" w:rsidRPr="007F2770" w:rsidRDefault="00BC7F10" w:rsidP="00BC7F10">
      <w:r w:rsidRPr="007F2770">
        <w:t>If the UE supports MINT, the UE shall set the MINT bit to "MINT supported" in the 5GMM capability IE of the REGISTRATION REQUEST message.</w:t>
      </w:r>
    </w:p>
    <w:p w14:paraId="26104AA8" w14:textId="77777777" w:rsidR="00BC7F10" w:rsidRPr="007F2770" w:rsidRDefault="00BC7F10" w:rsidP="00BC7F10">
      <w:bookmarkStart w:id="48" w:name="_Hlk97702715"/>
      <w:bookmarkStart w:id="4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A0CCF9E" w14:textId="77777777" w:rsidR="00BC7F10" w:rsidRPr="007F2770" w:rsidRDefault="00BC7F10" w:rsidP="00BC7F1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85D044" w14:textId="77777777" w:rsidR="00BC7F10" w:rsidRPr="007F2770" w:rsidRDefault="00BC7F10" w:rsidP="00BC7F10">
      <w:r w:rsidRPr="007F2770">
        <w:t>If the UE initiates the registration procedure for disaster roaming services,</w:t>
      </w:r>
      <w:r w:rsidRPr="007F2770">
        <w:rPr>
          <w:lang w:val="en-US"/>
        </w:rPr>
        <w:t xml:space="preserve"> </w:t>
      </w:r>
      <w:bookmarkEnd w:id="48"/>
      <w:r w:rsidRPr="007F2770">
        <w:t xml:space="preserve">the UE has determined the </w:t>
      </w:r>
      <w:r>
        <w:t>UE</w:t>
      </w:r>
      <w:r w:rsidRPr="007F2770">
        <w:t xml:space="preserve"> determined PLMN with disaster condition as specified in 3GPP TS 23.122 [5] and:</w:t>
      </w:r>
    </w:p>
    <w:p w14:paraId="0093A1D0" w14:textId="77777777" w:rsidR="00BC7F10" w:rsidRPr="007F2770" w:rsidRDefault="00BC7F10" w:rsidP="00BC7F10">
      <w:pPr>
        <w:pStyle w:val="B1"/>
      </w:pPr>
      <w:r w:rsidRPr="007F2770">
        <w:t>a)</w:t>
      </w:r>
      <w:r w:rsidRPr="007F2770">
        <w:tab/>
        <w:t xml:space="preserve">the </w:t>
      </w:r>
      <w:r>
        <w:t>UE</w:t>
      </w:r>
      <w:r w:rsidRPr="007F2770">
        <w:t xml:space="preserve"> determined PLMN with disaster condition is the HPLMN and:</w:t>
      </w:r>
    </w:p>
    <w:p w14:paraId="3AB36BA0" w14:textId="77777777" w:rsidR="00BC7F10" w:rsidRPr="007F2770" w:rsidRDefault="00BC7F10" w:rsidP="00BC7F10">
      <w:pPr>
        <w:pStyle w:val="B2"/>
      </w:pPr>
      <w:r w:rsidRPr="007F2770">
        <w:t>1)</w:t>
      </w:r>
      <w:r w:rsidRPr="007F2770">
        <w:tab/>
        <w:t>the Additional GUTI IE is included in the REGISTRATION REQUEST message and does not contain a valid 5G-GUTI that was previously assigned by the HPLMN; or</w:t>
      </w:r>
    </w:p>
    <w:p w14:paraId="1034A269" w14:textId="77777777" w:rsidR="00BC7F10" w:rsidRPr="007F2770" w:rsidRDefault="00BC7F10" w:rsidP="00BC7F1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E474772" w14:textId="77777777" w:rsidR="00BC7F10" w:rsidRPr="007F2770" w:rsidRDefault="00BC7F10" w:rsidP="00BC7F10">
      <w:pPr>
        <w:pStyle w:val="B1"/>
      </w:pPr>
      <w:r w:rsidRPr="007F2770">
        <w:t>b)</w:t>
      </w:r>
      <w:r w:rsidRPr="007F2770">
        <w:tab/>
        <w:t xml:space="preserve">the </w:t>
      </w:r>
      <w:r>
        <w:t>UE</w:t>
      </w:r>
      <w:r w:rsidRPr="007F2770">
        <w:t xml:space="preserve"> determined PLMN with disaster condition is not the HPLMN and:</w:t>
      </w:r>
    </w:p>
    <w:p w14:paraId="1F8CCE30" w14:textId="77777777" w:rsidR="00BC7F10" w:rsidRPr="007F2770" w:rsidRDefault="00BC7F10" w:rsidP="00BC7F10">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77CEBEE2" w14:textId="77777777" w:rsidR="00BC7F10" w:rsidRPr="007F2770" w:rsidRDefault="00BC7F10" w:rsidP="00BC7F10">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517DCDD3" w14:textId="77777777" w:rsidR="00BC7F10" w:rsidRPr="007F2770" w:rsidRDefault="00BC7F10" w:rsidP="00BC7F10">
      <w:bookmarkStart w:id="50" w:name="_Hlk100234452"/>
      <w:r w:rsidRPr="007F2770">
        <w:t xml:space="preserve">the UE shall include in the REGISTRATION REQUEST message the </w:t>
      </w:r>
      <w:bookmarkStart w:id="51" w:name="_Hlk100297291"/>
      <w:r>
        <w:t>UE</w:t>
      </w:r>
      <w:r w:rsidRPr="007F2770">
        <w:t xml:space="preserve"> determined</w:t>
      </w:r>
      <w:bookmarkEnd w:id="51"/>
      <w:r w:rsidRPr="007F2770">
        <w:t xml:space="preserve"> PLMN with disaster condition IE indicating the </w:t>
      </w:r>
      <w:r>
        <w:t>UE</w:t>
      </w:r>
      <w:r w:rsidRPr="007F2770">
        <w:t xml:space="preserve"> determined PLMN with disaster condition</w:t>
      </w:r>
      <w:bookmarkEnd w:id="50"/>
      <w:r w:rsidRPr="007F2770">
        <w:t>.</w:t>
      </w:r>
    </w:p>
    <w:p w14:paraId="624DFCE1" w14:textId="77777777" w:rsidR="00BC7F10" w:rsidRPr="007F2770" w:rsidRDefault="00BC7F10" w:rsidP="00BC7F1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49"/>
    <w:p w14:paraId="64EB2CC9" w14:textId="77777777" w:rsidR="00BC7F10" w:rsidRPr="007F2770" w:rsidRDefault="00BC7F10" w:rsidP="00BC7F1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D220E30" w14:textId="77777777" w:rsidR="00BC7F10" w:rsidRDefault="00BC7F10" w:rsidP="00BC7F10">
      <w:r w:rsidRPr="007F2770">
        <w:t xml:space="preserve">If the UE supports access to an SNPN using credentials from a </w:t>
      </w:r>
      <w:proofErr w:type="gramStart"/>
      <w:r w:rsidRPr="007F2770">
        <w:t>credentials</w:t>
      </w:r>
      <w:proofErr w:type="gramEnd"/>
      <w:r w:rsidRPr="007F2770">
        <w:t xml:space="preserve"> holder and</w:t>
      </w:r>
      <w:r>
        <w:t>:</w:t>
      </w:r>
    </w:p>
    <w:p w14:paraId="0E8701E3" w14:textId="77777777" w:rsidR="00BC7F10" w:rsidRDefault="00BC7F10" w:rsidP="00BC7F10">
      <w:pPr>
        <w:pStyle w:val="B1"/>
      </w:pPr>
      <w:r>
        <w:t>a)</w:t>
      </w:r>
      <w:r>
        <w:tab/>
      </w:r>
      <w:r w:rsidRPr="007F2770">
        <w:t xml:space="preserve">the UE is in its HPLMN or EHPLMN or </w:t>
      </w:r>
      <w:r>
        <w:t xml:space="preserve">the </w:t>
      </w:r>
      <w:r w:rsidRPr="007F2770">
        <w:t>subscribed SNPN</w:t>
      </w:r>
      <w:r>
        <w:t>; or</w:t>
      </w:r>
    </w:p>
    <w:p w14:paraId="6C6008A6" w14:textId="77777777" w:rsidR="00BC7F10" w:rsidRDefault="00BC7F10" w:rsidP="00BC7F10">
      <w:pPr>
        <w:pStyle w:val="B1"/>
      </w:pPr>
      <w:r>
        <w:t>b)</w:t>
      </w:r>
      <w:r>
        <w:tab/>
      </w:r>
      <w:r w:rsidRPr="007F2770">
        <w:t xml:space="preserve">the UE is in a </w:t>
      </w:r>
      <w:r>
        <w:t>non-</w:t>
      </w:r>
      <w:r w:rsidRPr="007F2770">
        <w:t>subscribed SNPN</w:t>
      </w:r>
      <w:r>
        <w:t xml:space="preserve"> and supports equivalent </w:t>
      </w:r>
      <w:proofErr w:type="gramStart"/>
      <w:r>
        <w:t>SNPNs;</w:t>
      </w:r>
      <w:proofErr w:type="gramEnd"/>
    </w:p>
    <w:p w14:paraId="3B38C86F" w14:textId="77777777" w:rsidR="00BC7F10" w:rsidRPr="007F2770" w:rsidRDefault="00BC7F10" w:rsidP="00BC7F10">
      <w:r w:rsidRPr="007F2770">
        <w:t>the UE shall set the SSNPNSI bit to "SOR-SNPN-SI supported" in the 5GMM capability IE of the REGISTRATION REQUEST message.</w:t>
      </w:r>
    </w:p>
    <w:p w14:paraId="0C6E152E" w14:textId="77777777" w:rsidR="00BC7F10" w:rsidRPr="007F2770" w:rsidRDefault="00BC7F10" w:rsidP="00BC7F10">
      <w:r w:rsidRPr="007F2770">
        <w:t>If the UE supports equivalent SNPNs, the UE shall set the ESI bit to "equivalent SNPNs supported" in the 5GMM capability IE of the REGISTRATION REQUEST message.</w:t>
      </w:r>
    </w:p>
    <w:p w14:paraId="762F4ACB" w14:textId="77777777" w:rsidR="00BC7F10" w:rsidRPr="007F2770" w:rsidRDefault="00BC7F10" w:rsidP="00BC7F10">
      <w:r w:rsidRPr="007F2770">
        <w:t>If the UE supports the unavailability period, the UE shall set the UN-PER bit to "unavailability period supported" in the 5GMM capability IE of the REGISTRATION REQUEST message.</w:t>
      </w:r>
    </w:p>
    <w:p w14:paraId="0F5539B9" w14:textId="77777777" w:rsidR="00BC7F10" w:rsidRPr="007F2770" w:rsidRDefault="00BC7F10" w:rsidP="00BC7F10">
      <w:r w:rsidRPr="007F2770">
        <w:t xml:space="preserve">If the UE supports the reconnection to the network due to RAN timing synchronization status change, the UE shall </w:t>
      </w:r>
      <w:bookmarkStart w:id="52" w:name="_Hlk127727340"/>
      <w:r w:rsidRPr="007F2770">
        <w:t xml:space="preserve">set </w:t>
      </w:r>
      <w:bookmarkStart w:id="53" w:name="_Hlk127727408"/>
      <w:r w:rsidRPr="007F2770">
        <w:t xml:space="preserve">the </w:t>
      </w:r>
      <w:bookmarkStart w:id="5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52"/>
      <w:bookmarkEnd w:id="53"/>
      <w:bookmarkEnd w:id="54"/>
      <w:r w:rsidRPr="007F2770">
        <w:t>.</w:t>
      </w:r>
    </w:p>
    <w:p w14:paraId="539417F1" w14:textId="77777777" w:rsidR="00BC7F10" w:rsidRPr="007F2770" w:rsidRDefault="00BC7F10" w:rsidP="00BC7F1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367590E" w14:textId="77777777" w:rsidR="00BC7F10" w:rsidRDefault="00BC7F10" w:rsidP="00BC7F10">
      <w:r w:rsidRPr="007F2770">
        <w:t>If the UE supports MPS indicator update via the UE configuration update procedure, the UE shall set the MPSIU bit to "MPS indicator update supported" in the 5GMM capability IE of the REGISTRATION REQUEST message.</w:t>
      </w:r>
    </w:p>
    <w:p w14:paraId="5ED06C7D" w14:textId="77777777" w:rsidR="00BC7F10" w:rsidRDefault="00BC7F10" w:rsidP="00BC7F1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CDEE1BB" w14:textId="77777777" w:rsidR="00BC7F10" w:rsidRDefault="00BC7F10" w:rsidP="00BC7F10">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0D86B979" w14:textId="77777777" w:rsidR="00BC7F10" w:rsidRPr="00066C47" w:rsidRDefault="00BC7F10" w:rsidP="00BC7F10">
      <w:pPr>
        <w:pStyle w:val="B1"/>
      </w:pPr>
      <w:bookmarkStart w:id="55" w:name="_Hlk146552666"/>
      <w:r w:rsidRPr="00066C47">
        <w:t>a)</w:t>
      </w:r>
      <w:r w:rsidRPr="00066C47">
        <w:tab/>
        <w:t xml:space="preserve">V2X </w:t>
      </w:r>
      <w:r>
        <w:t xml:space="preserve">communication over PC5 </w:t>
      </w:r>
      <w:r w:rsidRPr="00066C47">
        <w:t>as specified in 3GPP TS 24.587 </w:t>
      </w:r>
      <w:bookmarkEnd w:id="55"/>
      <w:r w:rsidRPr="00066C47">
        <w:t>[19B</w:t>
      </w:r>
      <w:proofErr w:type="gramStart"/>
      <w:r w:rsidRPr="00066C47">
        <w:t>];</w:t>
      </w:r>
      <w:proofErr w:type="gramEnd"/>
    </w:p>
    <w:p w14:paraId="04861839" w14:textId="77777777" w:rsidR="00BC7F10" w:rsidRDefault="00BC7F10" w:rsidP="00BC7F1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75BFE34" w14:textId="77777777" w:rsidR="00BC7F10" w:rsidRDefault="00BC7F10" w:rsidP="00BC7F10">
      <w:pPr>
        <w:pStyle w:val="B1"/>
      </w:pPr>
      <w:r>
        <w:t>c</w:t>
      </w:r>
      <w:r w:rsidRPr="00066C47">
        <w:t>)</w:t>
      </w:r>
      <w:r w:rsidRPr="00066C47">
        <w:tab/>
      </w:r>
      <w:r>
        <w:t>both a) and b)</w:t>
      </w:r>
      <w:r w:rsidRPr="00CC0C94">
        <w:t>,</w:t>
      </w:r>
    </w:p>
    <w:p w14:paraId="0F33CCE9" w14:textId="77777777" w:rsidR="00BC7F10" w:rsidRDefault="00BC7F10" w:rsidP="00BC7F10">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5148CD14" w14:textId="77777777" w:rsidR="00BC7F10" w:rsidRDefault="00BC7F10" w:rsidP="00613317">
      <w:pPr>
        <w:pStyle w:val="B1"/>
        <w:numPr>
          <w:ilvl w:val="0"/>
          <w:numId w:val="3"/>
        </w:numPr>
      </w:pPr>
      <w:bookmarkStart w:id="56"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70F04836" w14:textId="77777777" w:rsidR="00BC7F10" w:rsidRDefault="00BC7F10" w:rsidP="00613317">
      <w:pPr>
        <w:pStyle w:val="B1"/>
        <w:numPr>
          <w:ilvl w:val="0"/>
          <w:numId w:val="3"/>
        </w:numPr>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w:t>
      </w:r>
      <w:r w:rsidRPr="00CC0C94">
        <w:t xml:space="preserve"> </w:t>
      </w:r>
      <w:r>
        <w:t>for located UE</w:t>
      </w:r>
      <w:r w:rsidRPr="00CC0C94">
        <w:t xml:space="preserve"> supported</w:t>
      </w:r>
      <w:proofErr w:type="gramStart"/>
      <w:r w:rsidRPr="00CC0C94">
        <w:t>"</w:t>
      </w:r>
      <w:r>
        <w:t>;</w:t>
      </w:r>
      <w:proofErr w:type="gramEnd"/>
    </w:p>
    <w:p w14:paraId="4D0F388D" w14:textId="77777777" w:rsidR="00BC7F10" w:rsidRDefault="00BC7F10" w:rsidP="00613317">
      <w:pPr>
        <w:pStyle w:val="B1"/>
        <w:numPr>
          <w:ilvl w:val="0"/>
          <w:numId w:val="3"/>
        </w:numPr>
      </w:pP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w:t>
      </w:r>
      <w:r w:rsidRPr="00D2523A">
        <w:t xml:space="preserve"> </w:t>
      </w:r>
      <w:r w:rsidRPr="005261B2">
        <w:t xml:space="preserve">for </w:t>
      </w:r>
      <w:r>
        <w:t>SL positioning server UE</w:t>
      </w:r>
      <w:r w:rsidRPr="00CC0C94">
        <w:t xml:space="preserve"> supported"</w:t>
      </w:r>
      <w:r>
        <w:t>; or</w:t>
      </w:r>
    </w:p>
    <w:p w14:paraId="5BF959A7" w14:textId="77777777" w:rsidR="00BC7F10" w:rsidRDefault="00BC7F10" w:rsidP="00613317">
      <w:pPr>
        <w:pStyle w:val="B1"/>
        <w:numPr>
          <w:ilvl w:val="0"/>
          <w:numId w:val="3"/>
        </w:numPr>
      </w:pPr>
      <w:r>
        <w:t xml:space="preserve">any combination of a), b) and c), </w:t>
      </w:r>
      <w:bookmarkEnd w:id="56"/>
      <w:r>
        <w:t>in the 5GMM</w:t>
      </w:r>
      <w:r w:rsidRPr="009B6D73">
        <w:t xml:space="preserve"> capability</w:t>
      </w:r>
      <w:r>
        <w:t xml:space="preserve"> IE of the REGISTRATION REQUEST message</w:t>
      </w:r>
      <w:r w:rsidRPr="00CC0C94">
        <w:t>.</w:t>
      </w:r>
    </w:p>
    <w:p w14:paraId="07F1531B" w14:textId="77777777" w:rsidR="00BC7F10" w:rsidRDefault="00BC7F10" w:rsidP="00BC7F10">
      <w:r>
        <w:t>If the UE supports the partial network slice, the UE shall set the PNS bit to "Partial network slice supported" in the 5GMM capability IE of the REGISTRATION REQUEST message.</w:t>
      </w:r>
    </w:p>
    <w:p w14:paraId="500DFAD0" w14:textId="77777777" w:rsidR="00BC7F10" w:rsidRDefault="00BC7F10" w:rsidP="00BC7F10">
      <w:r>
        <w:t>If the UE supports network slice usage control, the UE shall set the NSUC bit to "Network slice usage control supported" in the 5GMM capability IE of the REGISTRATION REQUEST message.</w:t>
      </w:r>
    </w:p>
    <w:p w14:paraId="435BECC2" w14:textId="77777777" w:rsidR="00BC7F10" w:rsidRDefault="00BC7F10" w:rsidP="00BC7F1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896973C" w14:textId="77777777" w:rsidR="00BC7F10" w:rsidRDefault="00BC7F10" w:rsidP="00BC7F1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282E091" w14:textId="5BD514E4" w:rsidR="00BC7F10" w:rsidRPr="007F2770" w:rsidRDefault="00F4418D" w:rsidP="00BC7F10">
      <w:ins w:id="57" w:author="Yang Lu, Vodafone" w:date="2024-08-09T09:05: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04349A97" w14:textId="77777777" w:rsidR="00BC7F10" w:rsidRPr="007F2770" w:rsidRDefault="00BC7F10" w:rsidP="00BC7F10">
      <w:pPr>
        <w:pStyle w:val="TH"/>
      </w:pPr>
      <w:r w:rsidRPr="007F2770">
        <w:object w:dxaOrig="9541" w:dyaOrig="8460" w14:anchorId="6DD7B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05pt;height:352.35pt" o:ole="">
            <v:imagedata r:id="rId17" o:title=""/>
          </v:shape>
          <o:OLEObject Type="Embed" ProgID="Visio.Drawing.15" ShapeID="_x0000_i1025" DrawAspect="Content" ObjectID="_1784975027" r:id="rId18"/>
        </w:object>
      </w:r>
    </w:p>
    <w:p w14:paraId="711B3266" w14:textId="77777777" w:rsidR="00BC7F10" w:rsidRPr="007F2770" w:rsidRDefault="00BC7F10" w:rsidP="00BC7F10">
      <w:pPr>
        <w:pStyle w:val="TF"/>
      </w:pPr>
      <w:bookmarkStart w:id="58" w:name="_CRFigure5_5_1_2_2_1"/>
      <w:r w:rsidRPr="007F2770">
        <w:rPr>
          <w:rFonts w:hint="eastAsia"/>
        </w:rPr>
        <w:t>Figure</w:t>
      </w:r>
      <w:r w:rsidRPr="007F2770">
        <w:t> </w:t>
      </w:r>
      <w:bookmarkEnd w:id="58"/>
      <w:r w:rsidRPr="007F2770">
        <w:t>5.5.1.2.2.1:</w:t>
      </w:r>
      <w:r w:rsidRPr="007F2770">
        <w:rPr>
          <w:rFonts w:hint="eastAsia"/>
        </w:rPr>
        <w:t xml:space="preserve"> </w:t>
      </w:r>
      <w:r w:rsidRPr="007F2770">
        <w:t>Registration procedure for initial registration</w:t>
      </w:r>
    </w:p>
    <w:p w14:paraId="2D3FA708" w14:textId="5825B616" w:rsidR="00BC7F10" w:rsidRPr="00111CF3" w:rsidRDefault="00BC7F10" w:rsidP="00B15C7B">
      <w:pPr>
        <w:pStyle w:val="B1"/>
        <w:jc w:val="center"/>
        <w:rPr>
          <w:color w:val="FF0000"/>
          <w:sz w:val="36"/>
          <w:szCs w:val="36"/>
        </w:rPr>
      </w:pPr>
      <w:r w:rsidRPr="00111CF3">
        <w:rPr>
          <w:color w:val="FF0000"/>
          <w:sz w:val="36"/>
          <w:szCs w:val="36"/>
        </w:rPr>
        <w:t>*** Next Change ***</w:t>
      </w:r>
    </w:p>
    <w:p w14:paraId="55F08E19" w14:textId="08A6BE0C" w:rsidR="008845AE" w:rsidRPr="007F2770" w:rsidRDefault="008845AE" w:rsidP="008845AE">
      <w:pPr>
        <w:pStyle w:val="berschrift5"/>
      </w:pPr>
      <w:r w:rsidRPr="007F2770">
        <w:t>5.5.1.2.4</w:t>
      </w:r>
      <w:r w:rsidRPr="007F2770">
        <w:tab/>
        <w:t xml:space="preserve">Initial registration accepted by the </w:t>
      </w:r>
      <w:proofErr w:type="gramStart"/>
      <w:r w:rsidRPr="007F2770">
        <w:t>network</w:t>
      </w:r>
      <w:bookmarkEnd w:id="11"/>
      <w:bookmarkEnd w:id="12"/>
      <w:bookmarkEnd w:id="13"/>
      <w:bookmarkEnd w:id="14"/>
      <w:bookmarkEnd w:id="15"/>
      <w:bookmarkEnd w:id="16"/>
      <w:bookmarkEnd w:id="17"/>
      <w:bookmarkEnd w:id="18"/>
      <w:proofErr w:type="gramEnd"/>
    </w:p>
    <w:p w14:paraId="08883D16" w14:textId="77777777" w:rsidR="008845AE" w:rsidRPr="007F2770" w:rsidRDefault="008845AE" w:rsidP="008845A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6D9C2CF6" w14:textId="77777777" w:rsidR="008845AE" w:rsidRDefault="008845AE" w:rsidP="008845AE">
      <w:r w:rsidRPr="007F2770">
        <w:t>If the initial registration request is accepted by the network, the AMF shall send a REGISTRATION ACCEPT message to the UE.</w:t>
      </w:r>
    </w:p>
    <w:p w14:paraId="1B75CD82" w14:textId="77777777" w:rsidR="008845AE" w:rsidRDefault="008845AE" w:rsidP="008845A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159BCAF" w14:textId="77777777" w:rsidR="008845AE" w:rsidRPr="007F2770" w:rsidRDefault="008845AE" w:rsidP="008845A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3AA851DA" w14:textId="77777777" w:rsidR="008845AE" w:rsidRPr="007F2770" w:rsidRDefault="008845AE" w:rsidP="008845A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658EE96" w14:textId="77777777" w:rsidR="008845AE" w:rsidRPr="007F2770" w:rsidRDefault="008845AE" w:rsidP="008845AE">
      <w:pPr>
        <w:pStyle w:val="NO"/>
        <w:rPr>
          <w:lang w:eastAsia="ja-JP"/>
        </w:rPr>
      </w:pPr>
      <w:r w:rsidRPr="007F2770">
        <w:t>NOTE 1:</w:t>
      </w:r>
      <w:r w:rsidRPr="007F2770">
        <w:tab/>
        <w:t>This information is forwarded to the new AMF during inter-AMF handover or to the new MME during inter-system handover to S1 mode.</w:t>
      </w:r>
    </w:p>
    <w:p w14:paraId="7CC5DAE3" w14:textId="77777777" w:rsidR="008845AE" w:rsidRPr="007F2770" w:rsidRDefault="008845AE" w:rsidP="008845AE">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4D6B33F8" w14:textId="77777777" w:rsidR="008845AE" w:rsidRPr="007F2770" w:rsidRDefault="008845AE" w:rsidP="008845A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4B59487" w14:textId="77777777" w:rsidR="008845AE" w:rsidRPr="007F2770" w:rsidRDefault="008845AE" w:rsidP="008845AE">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50FB3F1" w14:textId="77777777" w:rsidR="008845AE" w:rsidRPr="007F2770" w:rsidRDefault="008845AE" w:rsidP="008845A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6770788" w14:textId="77777777" w:rsidR="008845AE" w:rsidRPr="007F2770" w:rsidRDefault="008845AE" w:rsidP="008845A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F68C439" w14:textId="77777777" w:rsidR="008845AE" w:rsidRDefault="008845AE" w:rsidP="008845A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13C940D" w14:textId="77777777" w:rsidR="008845AE" w:rsidRDefault="008845AE" w:rsidP="008845A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C088C4A" w14:textId="77777777" w:rsidR="008845AE" w:rsidRDefault="008845AE" w:rsidP="008845A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EFADD5A" w14:textId="77777777" w:rsidR="008845AE" w:rsidRDefault="008845AE" w:rsidP="008845AE">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90ACA3F" w14:textId="77777777" w:rsidR="008845AE" w:rsidRPr="007F2770" w:rsidRDefault="008845AE" w:rsidP="008845A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DFD92CE" w14:textId="77777777" w:rsidR="008845AE" w:rsidRPr="007F2770" w:rsidRDefault="008845AE" w:rsidP="008845A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F599FE" w14:textId="77777777" w:rsidR="008845AE" w:rsidRPr="007F2770" w:rsidRDefault="008845AE" w:rsidP="008845A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0215EBF" w14:textId="77777777" w:rsidR="008845AE" w:rsidRPr="007F2770" w:rsidRDefault="008845AE" w:rsidP="008845A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B3C8514" w14:textId="77777777" w:rsidR="008845AE" w:rsidRPr="007F2770" w:rsidRDefault="008845AE" w:rsidP="008845A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1BCA12E1" w14:textId="77777777" w:rsidR="008845AE" w:rsidRPr="007F2770" w:rsidRDefault="008845AE" w:rsidP="008845A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2430793" w14:textId="77777777" w:rsidR="008845AE" w:rsidRPr="007F2770" w:rsidRDefault="008845AE" w:rsidP="008845A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08650F7" w14:textId="77777777" w:rsidR="008845AE" w:rsidRPr="007F2770" w:rsidRDefault="008845AE" w:rsidP="008845A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BDD0745" w14:textId="77777777" w:rsidR="008845AE" w:rsidRPr="007F2770" w:rsidRDefault="008845AE" w:rsidP="008845A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6CBF59" w14:textId="77777777" w:rsidR="008845AE" w:rsidRPr="007F2770" w:rsidRDefault="008845AE" w:rsidP="008845A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F5BF01" w14:textId="77777777" w:rsidR="008845AE" w:rsidRPr="007F2770" w:rsidRDefault="008845AE" w:rsidP="008845A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AD64FF" w14:textId="77777777" w:rsidR="008845AE" w:rsidRPr="007F2770" w:rsidRDefault="008845AE" w:rsidP="008845A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0089076" w14:textId="77777777" w:rsidR="008845AE" w:rsidRPr="007F2770" w:rsidRDefault="008845AE" w:rsidP="008845A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proofErr w:type="gramStart"/>
      <w:r w:rsidRPr="00DD285C">
        <w:rPr>
          <w:lang w:eastAsia="zh-CN"/>
        </w:rPr>
        <w:t>is able to</w:t>
      </w:r>
      <w:proofErr w:type="gramEnd"/>
      <w:r w:rsidRPr="00DD285C">
        <w:rPr>
          <w:lang w:eastAsia="zh-CN"/>
        </w:rPr>
        <w:t xml:space="preserve">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39AC23A" w14:textId="77777777" w:rsidR="008845AE" w:rsidRPr="007F2770" w:rsidRDefault="008845AE" w:rsidP="008845AE">
      <w:r w:rsidRPr="007F2770">
        <w:t>The AMF shall include the LADN information which consists of the determined LADN DNNs for the UE and LADN service area(s) available in the current registration area in the LADN information IE of the REGISTRATION ACCEPT message.</w:t>
      </w:r>
    </w:p>
    <w:p w14:paraId="431A103A" w14:textId="77777777" w:rsidR="008845AE" w:rsidRDefault="008845AE" w:rsidP="008845A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59ED4A6D" w14:textId="77777777" w:rsidR="008845AE" w:rsidRDefault="008845AE" w:rsidP="008845AE">
      <w:pPr>
        <w:pStyle w:val="NO"/>
        <w:overflowPunct/>
        <w:autoSpaceDE/>
        <w:autoSpaceDN/>
        <w:adjustRightInd/>
        <w:textAlignment w:val="auto"/>
      </w:pPr>
      <w:r w:rsidRPr="0086467F">
        <w:rPr>
          <w:rFonts w:eastAsia="SimSun"/>
          <w:lang w:eastAsia="en-US"/>
        </w:rPr>
        <w:t>NOTE 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7F4D0AC4" w14:textId="77777777" w:rsidR="008845AE" w:rsidRDefault="008845AE" w:rsidP="008845AE">
      <w:r>
        <w:t>If:</w:t>
      </w:r>
    </w:p>
    <w:p w14:paraId="49A2F2DE" w14:textId="77777777" w:rsidR="008845AE" w:rsidRPr="007F2770" w:rsidRDefault="008845AE" w:rsidP="008845AE">
      <w:pPr>
        <w:pStyle w:val="B1"/>
      </w:pPr>
      <w:r>
        <w:t>a)</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B4C1D9F" w14:textId="77777777" w:rsidR="008845AE" w:rsidRPr="007F2770" w:rsidRDefault="008845AE" w:rsidP="008845AE">
      <w:pPr>
        <w:pStyle w:val="B1"/>
      </w:pPr>
      <w:r>
        <w:t>b)</w:t>
      </w:r>
      <w:r w:rsidRPr="007F2770">
        <w:tab/>
      </w:r>
      <w:r>
        <w:rPr>
          <w:lang w:val="en-US" w:eastAsia="ko-KR"/>
        </w:rPr>
        <w:t>the UE is subscribed to the LADN DNN for a single S-NSSAI only</w:t>
      </w:r>
      <w:r w:rsidRPr="007F2770">
        <w:t>;</w:t>
      </w:r>
      <w:r>
        <w:t xml:space="preserve"> and</w:t>
      </w:r>
    </w:p>
    <w:p w14:paraId="0219109E" w14:textId="77777777" w:rsidR="008845AE" w:rsidRDefault="008845AE" w:rsidP="008845AE">
      <w:pPr>
        <w:pStyle w:val="B1"/>
      </w:pPr>
      <w:r>
        <w:t>c)</w:t>
      </w:r>
      <w:r w:rsidRPr="007F2770">
        <w:tab/>
      </w:r>
      <w:r>
        <w:t xml:space="preserve">the AMF has the extended </w:t>
      </w:r>
      <w:r w:rsidRPr="007F2770">
        <w:t>LADN information</w:t>
      </w:r>
      <w:r>
        <w:t xml:space="preserve"> but no LADN </w:t>
      </w:r>
      <w:proofErr w:type="gramStart"/>
      <w:r>
        <w:t>information;</w:t>
      </w:r>
      <w:proofErr w:type="gramEnd"/>
    </w:p>
    <w:p w14:paraId="169F2530" w14:textId="77777777" w:rsidR="008845AE" w:rsidRPr="007F2770" w:rsidRDefault="008845AE" w:rsidP="008845A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2626739" w14:textId="77777777" w:rsidR="008845AE" w:rsidRDefault="008845AE" w:rsidP="008845A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441EDCCF" w14:textId="77777777" w:rsidR="008845AE" w:rsidRDefault="008845AE" w:rsidP="008845A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09C8A3" w14:textId="77777777" w:rsidR="008845AE" w:rsidRPr="007F2770" w:rsidRDefault="008845AE" w:rsidP="008845A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5631471" w14:textId="77777777" w:rsidR="008845AE" w:rsidRPr="007F2770" w:rsidRDefault="008845AE" w:rsidP="008845A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5141D60" w14:textId="77777777" w:rsidR="008845AE" w:rsidRPr="007F2770" w:rsidRDefault="008845AE" w:rsidP="008845A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FB7BC0D" w14:textId="77777777" w:rsidR="008845AE" w:rsidRPr="007F2770" w:rsidRDefault="008845AE" w:rsidP="008845A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B5FFD7" w14:textId="77777777" w:rsidR="008845AE" w:rsidRPr="007F2770" w:rsidRDefault="008845AE" w:rsidP="008845A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F2488A9" w14:textId="77777777" w:rsidR="008845AE" w:rsidRPr="007F2770" w:rsidRDefault="008845AE" w:rsidP="008845A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9BA605" w14:textId="77777777" w:rsidR="008845AE" w:rsidRPr="007F2770" w:rsidRDefault="008845AE" w:rsidP="008845A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93CD380" w14:textId="77777777" w:rsidR="008845AE" w:rsidRPr="007F2770" w:rsidRDefault="008845AE" w:rsidP="008845AE">
      <w:pPr>
        <w:snapToGrid w:val="0"/>
      </w:pPr>
      <w:r w:rsidRPr="007F2770">
        <w:t>If a 5G-GUTI or the SOR transparent container IE is included in the REGISTRATION ACCEPT message, the AMF shall start timer T3550 and enter state 5GMM-COMMON-PROCEDURE-INITIATED as described in subclause 5.1.3.2.3.3.</w:t>
      </w:r>
    </w:p>
    <w:p w14:paraId="3D8AAC7E" w14:textId="77777777" w:rsidR="008845AE" w:rsidRDefault="008845AE" w:rsidP="008845A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083332" w14:textId="77777777" w:rsidR="008845AE" w:rsidRPr="007F2770" w:rsidRDefault="008845AE" w:rsidP="008845A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A0BB57" w14:textId="77777777" w:rsidR="008845AE" w:rsidRPr="007F2770" w:rsidRDefault="008845AE" w:rsidP="008845A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E3FB897" w14:textId="77777777" w:rsidR="008845AE" w:rsidRPr="007F2770" w:rsidRDefault="008845AE" w:rsidP="008845A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D997DB3" w14:textId="77777777" w:rsidR="008845AE" w:rsidRPr="007F2770" w:rsidRDefault="008845AE" w:rsidP="008845A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4783E2E" w14:textId="77777777" w:rsidR="008845AE" w:rsidRPr="007F2770" w:rsidRDefault="008845AE" w:rsidP="008845AE">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3F631D2" w14:textId="77777777" w:rsidR="008845AE" w:rsidRPr="007F2770" w:rsidRDefault="008845AE" w:rsidP="008845AE">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6E2073B" w14:textId="77777777" w:rsidR="008845AE" w:rsidRPr="007F2770" w:rsidRDefault="008845AE" w:rsidP="008845AE">
      <w:r w:rsidRPr="007F2770">
        <w:t>The AMF shall include the T3512 value IE in the REGISTRATION ACCEPT message only if the REGISTRATION REQUEST message was sent over the 3GPP access.</w:t>
      </w:r>
    </w:p>
    <w:p w14:paraId="783C0FE9" w14:textId="77777777" w:rsidR="008845AE" w:rsidRPr="007F2770" w:rsidRDefault="008845AE" w:rsidP="008845AE">
      <w:r w:rsidRPr="007F2770">
        <w:t>The AMF shall include the non-3GPP de-registration timer value IE in the REGISTRATION ACCEPT message only if the REGISTRATION REQUEST message was sent over the non-3GPP access.</w:t>
      </w:r>
    </w:p>
    <w:p w14:paraId="333B67AA" w14:textId="77777777" w:rsidR="008845AE" w:rsidRPr="007F2770" w:rsidRDefault="008845AE" w:rsidP="008845A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904AEB7" w14:textId="77777777" w:rsidR="008845AE" w:rsidRPr="007F2770" w:rsidRDefault="008845AE" w:rsidP="008845AE">
      <w:r w:rsidRPr="007F2770">
        <w:t>The AMF may include the T3447 value IE set to the service gap time value in the REGISTRATION ACCEPT message if:</w:t>
      </w:r>
    </w:p>
    <w:p w14:paraId="13AF60AD" w14:textId="77777777" w:rsidR="008845AE" w:rsidRPr="007F2770" w:rsidRDefault="008845AE" w:rsidP="008845AE">
      <w:pPr>
        <w:pStyle w:val="B1"/>
      </w:pPr>
      <w:r w:rsidRPr="007F2770">
        <w:t>-</w:t>
      </w:r>
      <w:r w:rsidRPr="007F2770">
        <w:tab/>
        <w:t>the UE has indicated support for service gap control in the REGISTRATION REQUEST message; and</w:t>
      </w:r>
    </w:p>
    <w:p w14:paraId="4A1C772F" w14:textId="77777777" w:rsidR="008845AE" w:rsidRPr="007F2770" w:rsidRDefault="008845AE" w:rsidP="008845AE">
      <w:pPr>
        <w:pStyle w:val="B1"/>
      </w:pPr>
      <w:r w:rsidRPr="007F2770">
        <w:t>-</w:t>
      </w:r>
      <w:r w:rsidRPr="007F2770">
        <w:tab/>
        <w:t>a service gap time value is available in the 5GMM context.</w:t>
      </w:r>
    </w:p>
    <w:p w14:paraId="4115119A" w14:textId="77777777" w:rsidR="008845AE" w:rsidRPr="007F2770" w:rsidRDefault="008845AE" w:rsidP="008845A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0511E61" w14:textId="77777777" w:rsidR="008845AE" w:rsidRPr="007F2770" w:rsidRDefault="008845AE" w:rsidP="008845AE">
      <w:pPr>
        <w:pStyle w:val="B1"/>
      </w:pPr>
      <w:r w:rsidRPr="007F2770">
        <w:t>a)</w:t>
      </w:r>
      <w:r w:rsidRPr="007F2770">
        <w:tab/>
      </w:r>
      <w:r w:rsidRPr="007F2770">
        <w:rPr>
          <w:noProof/>
          <w:lang w:val="en-US"/>
        </w:rPr>
        <w:t>the UE is configured for high priority access in the selected PLMN</w:t>
      </w:r>
      <w:r w:rsidRPr="007F2770">
        <w:t>; or</w:t>
      </w:r>
    </w:p>
    <w:p w14:paraId="23075C7C" w14:textId="77777777" w:rsidR="008845AE" w:rsidRPr="007F2770" w:rsidRDefault="008845AE" w:rsidP="008845AE">
      <w:pPr>
        <w:pStyle w:val="B1"/>
      </w:pPr>
      <w:r w:rsidRPr="007F2770">
        <w:t>b)</w:t>
      </w:r>
      <w:r w:rsidRPr="007F2770">
        <w:tab/>
        <w:t>the 5GS registration type IE in the REGISTRATION REQUEST message is set to "emergency registration".</w:t>
      </w:r>
    </w:p>
    <w:p w14:paraId="6C73D471" w14:textId="77777777" w:rsidR="008845AE" w:rsidRPr="007F2770" w:rsidRDefault="008845AE" w:rsidP="008845A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2A9D343" w14:textId="77777777" w:rsidR="008845AE" w:rsidRPr="007F2770" w:rsidRDefault="008845AE" w:rsidP="008845AE">
      <w:r w:rsidRPr="007F2770">
        <w:t>If:</w:t>
      </w:r>
    </w:p>
    <w:p w14:paraId="381A6D82" w14:textId="77777777" w:rsidR="008845AE" w:rsidRPr="007F2770" w:rsidRDefault="008845AE" w:rsidP="008845A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8E7E898" w14:textId="77777777" w:rsidR="008845AE" w:rsidRPr="007F2770" w:rsidRDefault="008845AE" w:rsidP="008845A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3D2FD4A" w14:textId="77777777" w:rsidR="008845AE" w:rsidRPr="007F2770" w:rsidRDefault="008845AE" w:rsidP="008845A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04BD333" w14:textId="77777777" w:rsidR="008845AE" w:rsidRPr="007F2770" w:rsidRDefault="008845AE" w:rsidP="008845AE">
      <w:r w:rsidRPr="007F2770">
        <w:t>If the UE has included the service-level device ID set to the CAA-level UAV ID in the Service-level-AA container IE of the REGISTRATION REQUEST message, and if:</w:t>
      </w:r>
    </w:p>
    <w:p w14:paraId="27F24B22" w14:textId="77777777" w:rsidR="008845AE" w:rsidRPr="007F2770" w:rsidRDefault="008845AE" w:rsidP="008845AE">
      <w:pPr>
        <w:ind w:left="568" w:hanging="284"/>
      </w:pPr>
      <w:r w:rsidRPr="007F2770">
        <w:t>-</w:t>
      </w:r>
      <w:r w:rsidRPr="007F2770">
        <w:tab/>
        <w:t xml:space="preserve">the UE has a valid aerial UE subscription </w:t>
      </w:r>
      <w:proofErr w:type="gramStart"/>
      <w:r w:rsidRPr="007F2770">
        <w:t>information;</w:t>
      </w:r>
      <w:proofErr w:type="gramEnd"/>
    </w:p>
    <w:p w14:paraId="153917B8" w14:textId="77777777" w:rsidR="008845AE" w:rsidRPr="007F2770" w:rsidRDefault="008845AE" w:rsidP="008845AE">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4A4FA271" w14:textId="77777777" w:rsidR="008845AE" w:rsidRPr="007F2770" w:rsidRDefault="008845AE" w:rsidP="008845AE">
      <w:pPr>
        <w:ind w:left="568" w:hanging="284"/>
      </w:pPr>
      <w:r w:rsidRPr="007F2770">
        <w:t>-</w:t>
      </w:r>
      <w:r w:rsidRPr="007F2770">
        <w:tab/>
        <w:t>there is no valid successful UUAA result for the UE in the UE 5GMM context; and</w:t>
      </w:r>
    </w:p>
    <w:p w14:paraId="6C17B685" w14:textId="77777777" w:rsidR="008845AE" w:rsidRPr="007F2770" w:rsidRDefault="008845AE" w:rsidP="008845AE">
      <w:pPr>
        <w:ind w:left="568" w:hanging="284"/>
      </w:pPr>
      <w:r w:rsidRPr="007F2770">
        <w:t>-</w:t>
      </w:r>
      <w:r w:rsidRPr="007F2770">
        <w:tab/>
        <w:t>the REGISTRATION REQUEST message was not received over non-3GPP access,</w:t>
      </w:r>
    </w:p>
    <w:p w14:paraId="64C1F49D" w14:textId="77777777" w:rsidR="008845AE" w:rsidRPr="007F2770" w:rsidRDefault="008845AE" w:rsidP="008845A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D2253D" w14:textId="77777777" w:rsidR="008845AE" w:rsidRPr="007F2770" w:rsidRDefault="008845AE" w:rsidP="008845AE">
      <w:r w:rsidRPr="007F2770">
        <w:t>If the UE has included the service-level device ID set to the CAA-level UAV ID in the Service-level-AA container IE of the REGISTRATION REQUEST message, and if:</w:t>
      </w:r>
    </w:p>
    <w:p w14:paraId="3BEB9F2E" w14:textId="77777777" w:rsidR="008845AE" w:rsidRPr="007F2770" w:rsidRDefault="008845AE" w:rsidP="008845AE">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594671AA" w14:textId="77777777" w:rsidR="008845AE" w:rsidRPr="007F2770" w:rsidRDefault="008845AE" w:rsidP="008845AE">
      <w:pPr>
        <w:ind w:left="568" w:hanging="284"/>
      </w:pPr>
      <w:r w:rsidRPr="007F2770">
        <w:t>-</w:t>
      </w:r>
      <w:r w:rsidRPr="007F2770">
        <w:tab/>
        <w:t>the UUAA procedure is to be performed during the registration procedure according to operator policy; and</w:t>
      </w:r>
    </w:p>
    <w:p w14:paraId="7E836B4F" w14:textId="77777777" w:rsidR="008845AE" w:rsidRPr="007F2770" w:rsidRDefault="008845AE" w:rsidP="008845AE">
      <w:pPr>
        <w:ind w:left="568" w:hanging="284"/>
      </w:pPr>
      <w:r w:rsidRPr="007F2770">
        <w:t>-</w:t>
      </w:r>
      <w:r w:rsidRPr="007F2770">
        <w:tab/>
        <w:t>there is a valid successful UUAA result for the UE in the UE 5GMM context,</w:t>
      </w:r>
    </w:p>
    <w:p w14:paraId="12B8ACC3" w14:textId="77777777" w:rsidR="008845AE" w:rsidRPr="007F2770" w:rsidRDefault="008845AE" w:rsidP="008845A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C88071" w14:textId="77777777" w:rsidR="008845AE" w:rsidRPr="007F2770" w:rsidRDefault="008845AE" w:rsidP="008845A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13F45375"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F327244"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566E78" w14:textId="77777777" w:rsidR="008845AE" w:rsidRPr="007F2770" w:rsidRDefault="008845AE" w:rsidP="008845A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7D8F4A5" w14:textId="77777777" w:rsidR="008845AE" w:rsidRPr="007F2770" w:rsidRDefault="008845AE" w:rsidP="008845A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92E2BF1" w14:textId="77777777" w:rsidR="008845AE" w:rsidRPr="007F2770" w:rsidRDefault="008845AE" w:rsidP="008845AE">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B5899C4" w14:textId="77777777" w:rsidR="008845AE" w:rsidRPr="007F2770" w:rsidRDefault="008845AE" w:rsidP="008845AE">
      <w:pPr>
        <w:pStyle w:val="B1"/>
      </w:pPr>
      <w:r w:rsidRPr="007F2770">
        <w:t>a) the Forbidden TAI(s) for the list of "5GS forbidden tracking areas for roaming" IE; or</w:t>
      </w:r>
    </w:p>
    <w:p w14:paraId="610FA62E" w14:textId="77777777" w:rsidR="008845AE" w:rsidRPr="007F2770" w:rsidRDefault="008845AE" w:rsidP="008845AE">
      <w:pPr>
        <w:pStyle w:val="B1"/>
      </w:pPr>
      <w:r w:rsidRPr="007F2770">
        <w:t>b) the Forbidden TAI(s) for the list of "5GS forbidden tracking areas for regional provision of service" IE; or</w:t>
      </w:r>
    </w:p>
    <w:p w14:paraId="30671278" w14:textId="77777777" w:rsidR="008845AE" w:rsidRPr="007F2770" w:rsidRDefault="008845AE" w:rsidP="008845AE">
      <w:pPr>
        <w:pStyle w:val="B1"/>
      </w:pPr>
      <w:r w:rsidRPr="007F2770">
        <w:t>c)</w:t>
      </w:r>
      <w:r w:rsidRPr="007F2770">
        <w:tab/>
      </w:r>
      <w:proofErr w:type="gramStart"/>
      <w:r w:rsidRPr="007F2770">
        <w:t>both;</w:t>
      </w:r>
      <w:proofErr w:type="gramEnd"/>
    </w:p>
    <w:p w14:paraId="7D3C64AD" w14:textId="77777777" w:rsidR="008845AE" w:rsidRPr="007F2770" w:rsidRDefault="008845AE" w:rsidP="008845AE">
      <w:r w:rsidRPr="007F2770">
        <w:t>in the REGISTRATION ACCEPT message.</w:t>
      </w:r>
    </w:p>
    <w:p w14:paraId="10EF2DF2" w14:textId="77777777" w:rsidR="008845AE" w:rsidRPr="007F2770" w:rsidRDefault="008845AE" w:rsidP="008845AE">
      <w:pPr>
        <w:pStyle w:val="NO"/>
      </w:pPr>
      <w:r w:rsidRPr="007F2770">
        <w:t>NOTE 9:</w:t>
      </w:r>
      <w:r w:rsidRPr="007F2770">
        <w:tab/>
        <w:t>Void.</w:t>
      </w:r>
    </w:p>
    <w:p w14:paraId="42C2625F" w14:textId="77777777" w:rsidR="008845AE" w:rsidRDefault="008845AE" w:rsidP="008845A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644BEF6" w14:textId="77777777" w:rsidR="008845AE" w:rsidRDefault="008845AE" w:rsidP="008845A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65EC527" w14:textId="77777777" w:rsidR="008845AE" w:rsidRPr="007F2770" w:rsidRDefault="008845AE" w:rsidP="008845A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CBE1E37" w14:textId="77777777" w:rsidR="008845AE" w:rsidRPr="007F2770" w:rsidRDefault="008845AE" w:rsidP="008845AE">
      <w:r w:rsidRPr="007F2770">
        <w:t>Upon receipt of the REGISTRATION ACCEPT message, the UE shall reset the registration attempt counter, enter state 5GMM-REGISTERED and set the 5GS update status to 5U1 UPDATED.</w:t>
      </w:r>
    </w:p>
    <w:p w14:paraId="249A14E6" w14:textId="77777777" w:rsidR="008845AE" w:rsidRPr="007F2770" w:rsidRDefault="008845AE" w:rsidP="008845A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6208B34" w14:textId="77777777" w:rsidR="008845AE" w:rsidRPr="007F2770" w:rsidRDefault="008845AE" w:rsidP="008845A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98926F3" w14:textId="77777777" w:rsidR="008845AE" w:rsidRPr="007F2770" w:rsidRDefault="008845AE" w:rsidP="008845A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DA8290B" w14:textId="77777777" w:rsidR="008845AE" w:rsidRPr="007F2770" w:rsidRDefault="008845AE" w:rsidP="008845AE">
      <w:r w:rsidRPr="007F2770">
        <w:t>If the REGISTRATION ACCEPT message include a T3324 value IE, the UE shall use the value in the T3324 value IE as active timer (T3324).</w:t>
      </w:r>
    </w:p>
    <w:p w14:paraId="473B72FF" w14:textId="77777777" w:rsidR="008845AE" w:rsidRPr="007F2770" w:rsidRDefault="008845AE" w:rsidP="008845A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EB77EF9" w14:textId="77777777" w:rsidR="008845AE" w:rsidRDefault="008845AE" w:rsidP="008845AE">
      <w:r w:rsidRPr="007F2770">
        <w:t>I</w:t>
      </w:r>
      <w:r w:rsidRPr="007F2770">
        <w:rPr>
          <w:rFonts w:hint="eastAsia"/>
        </w:rPr>
        <w:t xml:space="preserve">f </w:t>
      </w:r>
      <w:r w:rsidRPr="007F2770">
        <w:t>the REGISTRATION ACCEPT message contains</w:t>
      </w:r>
    </w:p>
    <w:p w14:paraId="708EE43B" w14:textId="77777777" w:rsidR="008845AE" w:rsidRDefault="008845AE" w:rsidP="008845AE">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4D69A1B" w14:textId="77777777" w:rsidR="008845AE" w:rsidRDefault="008845AE" w:rsidP="008845A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7E2BC3A" w14:textId="77777777" w:rsidR="008845AE" w:rsidRDefault="008845AE" w:rsidP="008845AE">
      <w:pPr>
        <w:pStyle w:val="B1"/>
      </w:pPr>
      <w:r>
        <w:t>c)</w:t>
      </w:r>
      <w:r>
        <w:tab/>
      </w:r>
      <w:r w:rsidRPr="007F2770">
        <w:t xml:space="preserve">an NSSRG information IE with a new NSSRG </w:t>
      </w:r>
      <w:proofErr w:type="gramStart"/>
      <w:r w:rsidRPr="007F2770">
        <w:t>information</w:t>
      </w:r>
      <w:r>
        <w:t>;</w:t>
      </w:r>
      <w:proofErr w:type="gramEnd"/>
    </w:p>
    <w:p w14:paraId="405BBC4F" w14:textId="77777777" w:rsidR="008845AE" w:rsidRDefault="008845AE" w:rsidP="008845AE">
      <w:pPr>
        <w:pStyle w:val="B1"/>
      </w:pPr>
      <w:r>
        <w:t>d)</w:t>
      </w:r>
      <w:r>
        <w:tab/>
      </w:r>
      <w:r w:rsidRPr="005E6C27">
        <w:t>an Alternative NSSAI I</w:t>
      </w:r>
      <w:r>
        <w:t xml:space="preserve">E with a new alternative </w:t>
      </w:r>
      <w:proofErr w:type="gramStart"/>
      <w:r>
        <w:t>NSSAI;</w:t>
      </w:r>
      <w:proofErr w:type="gramEnd"/>
    </w:p>
    <w:p w14:paraId="1A54083B" w14:textId="77777777" w:rsidR="008845AE" w:rsidRDefault="008845AE" w:rsidP="008845AE">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24CC77A2" w14:textId="77777777" w:rsidR="008845AE" w:rsidRDefault="008845AE" w:rsidP="008845AE">
      <w:pPr>
        <w:pStyle w:val="B1"/>
      </w:pPr>
      <w:r>
        <w:t>f)</w:t>
      </w:r>
      <w:r>
        <w:tab/>
        <w:t>an S-NSSAI time validity information IE with a new S-NSSAI time validity information; or</w:t>
      </w:r>
    </w:p>
    <w:p w14:paraId="53163E2B" w14:textId="77777777" w:rsidR="008845AE" w:rsidRDefault="008845AE" w:rsidP="008845AE">
      <w:pPr>
        <w:pStyle w:val="B1"/>
      </w:pPr>
      <w:r>
        <w:t>g)</w:t>
      </w:r>
      <w:r>
        <w:tab/>
        <w:t>an On-demand NSSAI IE with a new on-demand NSSAI or an updated slice deregistration inactivity timer value,</w:t>
      </w:r>
    </w:p>
    <w:p w14:paraId="175BD9EE" w14:textId="77777777" w:rsidR="008845AE" w:rsidRPr="007F2770" w:rsidRDefault="008845AE" w:rsidP="008845AE">
      <w:r w:rsidRPr="007F2770">
        <w:t>the UE shall return a REGISTRATION COMPLETE message to the AMF to acknowledge the successful update of the network slicing information.</w:t>
      </w:r>
      <w:r>
        <w:t xml:space="preserve"> </w:t>
      </w:r>
      <w:bookmarkStart w:id="5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9"/>
    </w:p>
    <w:p w14:paraId="39C43EED" w14:textId="77777777" w:rsidR="008845AE" w:rsidRPr="007F2770" w:rsidRDefault="008845AE" w:rsidP="008845A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8AEDE2B" w14:textId="77777777" w:rsidR="008845AE" w:rsidRPr="007F2770" w:rsidRDefault="008845AE" w:rsidP="008845A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78DE9D2" w14:textId="77777777" w:rsidR="008845AE" w:rsidRPr="007F2770" w:rsidRDefault="008845AE" w:rsidP="008845A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A4FDABC" w14:textId="77777777" w:rsidR="008845AE" w:rsidRPr="007F2770" w:rsidRDefault="008845AE" w:rsidP="008845A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4870FAD" w14:textId="77777777" w:rsidR="008845AE" w:rsidRPr="007F2770" w:rsidRDefault="008845AE" w:rsidP="008845A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712E39" w14:textId="77777777" w:rsidR="008845AE" w:rsidRPr="007F2770" w:rsidRDefault="008845AE" w:rsidP="008845A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D071A65" w14:textId="77777777" w:rsidR="008845AE" w:rsidRPr="007F2770" w:rsidRDefault="008845AE" w:rsidP="008845A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8C7EC9" w14:textId="77777777" w:rsidR="008845AE" w:rsidRPr="007F2770" w:rsidRDefault="008845AE" w:rsidP="008845A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CE8ED04" w14:textId="77777777" w:rsidR="008845AE" w:rsidRPr="007F2770" w:rsidRDefault="008845AE" w:rsidP="008845AE">
      <w:pPr>
        <w:rPr>
          <w:lang w:eastAsia="ko-KR"/>
        </w:rPr>
      </w:pPr>
      <w:r w:rsidRPr="007F2770">
        <w:rPr>
          <w:lang w:eastAsia="ko-KR"/>
        </w:rPr>
        <w:t>If the received "CAG information list" includes an entry containing the identity of the registered PLMN, the UE shall operate as follows:</w:t>
      </w:r>
    </w:p>
    <w:p w14:paraId="1ED98002" w14:textId="77777777" w:rsidR="008845AE" w:rsidRPr="007F2770" w:rsidRDefault="008845AE" w:rsidP="008845A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9108021" w14:textId="77777777" w:rsidR="008845AE" w:rsidRPr="007F2770" w:rsidRDefault="008845AE" w:rsidP="008845A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9103CB2" w14:textId="77777777" w:rsidR="008845AE" w:rsidRPr="007F2770" w:rsidRDefault="008845AE" w:rsidP="008845A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F52FCF" w14:textId="77777777" w:rsidR="008845AE" w:rsidRPr="007F2770" w:rsidRDefault="008845AE" w:rsidP="008845A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380C6A" w14:textId="77777777" w:rsidR="008845AE" w:rsidRPr="007F2770" w:rsidRDefault="008845AE" w:rsidP="008845A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410DDC" w14:textId="77777777" w:rsidR="008845AE" w:rsidRPr="007F2770" w:rsidRDefault="008845AE" w:rsidP="008845A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EBD721C" w14:textId="77777777" w:rsidR="008845AE" w:rsidRPr="007F2770" w:rsidRDefault="008845AE" w:rsidP="008845A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4CF7710" w14:textId="77777777" w:rsidR="008845AE" w:rsidRPr="007F2770" w:rsidRDefault="008845AE" w:rsidP="008845A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61760F4" w14:textId="77777777" w:rsidR="008845AE" w:rsidRPr="007F2770" w:rsidRDefault="008845AE" w:rsidP="008845A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9EF36B2" w14:textId="77777777" w:rsidR="008845AE" w:rsidRDefault="008845AE" w:rsidP="008845A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9124480" w14:textId="77777777" w:rsidR="008845AE" w:rsidRPr="007F2770" w:rsidRDefault="008845AE" w:rsidP="008845A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CDAA350" w14:textId="77777777" w:rsidR="008845AE" w:rsidRPr="007F2770" w:rsidRDefault="008845AE" w:rsidP="008845A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B8127A" w14:textId="77777777" w:rsidR="008845AE" w:rsidRPr="007F2770" w:rsidRDefault="008845AE" w:rsidP="008845A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2A980B4" w14:textId="77777777" w:rsidR="008845AE" w:rsidRPr="007F2770" w:rsidRDefault="008845AE" w:rsidP="008845A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BBB3D93" w14:textId="77777777" w:rsidR="008845AE" w:rsidRPr="007F2770" w:rsidRDefault="008845AE" w:rsidP="008845A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936157B" w14:textId="77777777" w:rsidR="008845AE" w:rsidRPr="007F2770" w:rsidRDefault="008845AE" w:rsidP="008845A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AE2EACB" w14:textId="77777777" w:rsidR="008845AE" w:rsidRPr="007F2770" w:rsidRDefault="008845AE" w:rsidP="008845AE">
      <w:r w:rsidRPr="007F2770">
        <w:t>If:</w:t>
      </w:r>
    </w:p>
    <w:p w14:paraId="1E566928" w14:textId="77777777" w:rsidR="008845AE" w:rsidRPr="007F2770" w:rsidRDefault="008845AE" w:rsidP="008845AE">
      <w:pPr>
        <w:pStyle w:val="B1"/>
      </w:pPr>
      <w:r w:rsidRPr="007F2770">
        <w:t>a)</w:t>
      </w:r>
      <w:r w:rsidRPr="007F2770">
        <w:tab/>
        <w:t xml:space="preserve">the SMSF selection in the AMF is not </w:t>
      </w:r>
      <w:proofErr w:type="gramStart"/>
      <w:r w:rsidRPr="007F2770">
        <w:t>successful;</w:t>
      </w:r>
      <w:proofErr w:type="gramEnd"/>
    </w:p>
    <w:p w14:paraId="740CDD4C" w14:textId="77777777" w:rsidR="008845AE" w:rsidRPr="007F2770" w:rsidRDefault="008845AE" w:rsidP="008845AE">
      <w:pPr>
        <w:pStyle w:val="B1"/>
      </w:pPr>
      <w:r w:rsidRPr="007F2770">
        <w:t>b)</w:t>
      </w:r>
      <w:r w:rsidRPr="007F2770">
        <w:tab/>
        <w:t xml:space="preserve">the SMS activation via the SMSF is not </w:t>
      </w:r>
      <w:proofErr w:type="gramStart"/>
      <w:r w:rsidRPr="007F2770">
        <w:t>successful;</w:t>
      </w:r>
      <w:proofErr w:type="gramEnd"/>
    </w:p>
    <w:p w14:paraId="2C92AE89" w14:textId="77777777" w:rsidR="008845AE" w:rsidRPr="007F2770" w:rsidRDefault="008845AE" w:rsidP="008845AE">
      <w:pPr>
        <w:pStyle w:val="B1"/>
      </w:pPr>
      <w:r w:rsidRPr="007F2770">
        <w:t>c)</w:t>
      </w:r>
      <w:r w:rsidRPr="007F2770">
        <w:tab/>
        <w:t xml:space="preserve">the AMF does not allow the use of SMS over </w:t>
      </w:r>
      <w:proofErr w:type="gramStart"/>
      <w:r w:rsidRPr="007F2770">
        <w:t>NAS;</w:t>
      </w:r>
      <w:proofErr w:type="gramEnd"/>
    </w:p>
    <w:p w14:paraId="123E966A" w14:textId="77777777" w:rsidR="008845AE" w:rsidRPr="007F2770" w:rsidRDefault="008845AE" w:rsidP="008845AE">
      <w:pPr>
        <w:pStyle w:val="B1"/>
      </w:pPr>
      <w:r w:rsidRPr="007F2770">
        <w:t>d)</w:t>
      </w:r>
      <w:r w:rsidRPr="007F2770">
        <w:tab/>
        <w:t>the SMS requested bit of the 5GS update type IE was set to "SMS over NAS not supported" in the REGISTRATION REQUEST message; or</w:t>
      </w:r>
    </w:p>
    <w:p w14:paraId="061D0F6B" w14:textId="77777777" w:rsidR="008845AE" w:rsidRPr="007F2770" w:rsidRDefault="008845AE" w:rsidP="008845AE">
      <w:pPr>
        <w:pStyle w:val="B1"/>
      </w:pPr>
      <w:r w:rsidRPr="007F2770">
        <w:t>e)</w:t>
      </w:r>
      <w:r w:rsidRPr="007F2770">
        <w:tab/>
        <w:t xml:space="preserve">the 5GS update type IE was not included in the REGISTRATION REQUEST </w:t>
      </w:r>
      <w:proofErr w:type="gramStart"/>
      <w:r w:rsidRPr="007F2770">
        <w:t>message;</w:t>
      </w:r>
      <w:proofErr w:type="gramEnd"/>
    </w:p>
    <w:p w14:paraId="23E5241C" w14:textId="77777777" w:rsidR="008845AE" w:rsidRPr="007F2770" w:rsidRDefault="008845AE" w:rsidP="008845AE">
      <w:r w:rsidRPr="007F2770">
        <w:t>then the AMF shall set the SMS allowed bit of the 5GS registration result IE to "SMS over NAS not allowed" in the REGISTRATION ACCEPT message.</w:t>
      </w:r>
    </w:p>
    <w:p w14:paraId="28A70E68" w14:textId="77777777" w:rsidR="008845AE" w:rsidRPr="007F2770" w:rsidRDefault="008845AE" w:rsidP="008845A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BE06328" w14:textId="77777777" w:rsidR="008845AE" w:rsidRPr="007F2770" w:rsidRDefault="008845AE" w:rsidP="008845A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48B1EC" w14:textId="77777777" w:rsidR="008845AE" w:rsidRPr="007F2770" w:rsidRDefault="008845AE" w:rsidP="008845AE">
      <w:pPr>
        <w:pStyle w:val="B1"/>
      </w:pPr>
      <w:r w:rsidRPr="007F2770">
        <w:t>a)</w:t>
      </w:r>
      <w:r w:rsidRPr="007F2770">
        <w:tab/>
        <w:t>"3GPP access", the UE:</w:t>
      </w:r>
    </w:p>
    <w:p w14:paraId="31DE9403" w14:textId="77777777" w:rsidR="008845AE" w:rsidRPr="007F2770" w:rsidRDefault="008845AE" w:rsidP="008845AE">
      <w:pPr>
        <w:pStyle w:val="B2"/>
      </w:pPr>
      <w:r w:rsidRPr="007F2770">
        <w:t>-</w:t>
      </w:r>
      <w:r w:rsidRPr="007F2770">
        <w:tab/>
        <w:t>shall consider itself as being registered to 3GPP access; and</w:t>
      </w:r>
    </w:p>
    <w:p w14:paraId="42E0F26F" w14:textId="77777777" w:rsidR="008845AE" w:rsidRPr="007F2770" w:rsidRDefault="008845AE" w:rsidP="008845A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C160C5" w14:textId="77777777" w:rsidR="008845AE" w:rsidRPr="007F2770" w:rsidRDefault="008845AE" w:rsidP="008845AE">
      <w:pPr>
        <w:pStyle w:val="B1"/>
      </w:pPr>
      <w:r w:rsidRPr="007F2770">
        <w:t>b)</w:t>
      </w:r>
      <w:r w:rsidRPr="007F2770">
        <w:tab/>
        <w:t>"Non-3GPP access", the UE:</w:t>
      </w:r>
    </w:p>
    <w:p w14:paraId="77AA343D" w14:textId="77777777" w:rsidR="008845AE" w:rsidRPr="007F2770" w:rsidRDefault="008845AE" w:rsidP="008845AE">
      <w:pPr>
        <w:pStyle w:val="B2"/>
      </w:pPr>
      <w:r w:rsidRPr="007F2770">
        <w:t>-</w:t>
      </w:r>
      <w:r w:rsidRPr="007F2770">
        <w:tab/>
        <w:t>shall consider itself as being registered to non-3GPP access; and</w:t>
      </w:r>
    </w:p>
    <w:p w14:paraId="57A2FDB9" w14:textId="77777777" w:rsidR="008845AE" w:rsidRPr="007F2770" w:rsidRDefault="008845AE" w:rsidP="008845A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2EC7BE6" w14:textId="77777777" w:rsidR="008845AE" w:rsidRPr="007F2770" w:rsidRDefault="008845AE" w:rsidP="008845AE">
      <w:pPr>
        <w:pStyle w:val="B1"/>
      </w:pPr>
      <w:r w:rsidRPr="007F2770">
        <w:t>c)</w:t>
      </w:r>
      <w:r w:rsidRPr="007F2770">
        <w:tab/>
        <w:t>"3GPP access and non-3GPP access", the UE shall consider itself as being registered to both 3GPP access and non-3GPP access.</w:t>
      </w:r>
    </w:p>
    <w:p w14:paraId="6559EA4A" w14:textId="77777777" w:rsidR="008845AE" w:rsidRPr="007F2770" w:rsidRDefault="008845AE" w:rsidP="008845AE">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457DFA84" w14:textId="77777777" w:rsidR="008845AE" w:rsidRPr="007F2770" w:rsidRDefault="008845AE" w:rsidP="008845A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D00676F" w14:textId="77777777" w:rsidR="008845AE" w:rsidRDefault="008845AE" w:rsidP="008845A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8CB9C1" w14:textId="77777777" w:rsidR="008845AE" w:rsidRDefault="008845AE" w:rsidP="008845AE">
      <w:bookmarkStart w:id="6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0"/>
    <w:p w14:paraId="28BF164E" w14:textId="77777777" w:rsidR="008845AE" w:rsidRPr="007F2770" w:rsidRDefault="008845AE" w:rsidP="008845A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5C7651C" w14:textId="77777777" w:rsidR="008845AE" w:rsidRPr="007F2770" w:rsidRDefault="008845AE" w:rsidP="008845A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D7EB48C" w14:textId="77777777" w:rsidR="008845AE" w:rsidRPr="007F2770" w:rsidRDefault="008845AE" w:rsidP="008845A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0E11C60" w14:textId="77777777" w:rsidR="008845AE" w:rsidRPr="007F2770" w:rsidRDefault="008845AE" w:rsidP="008845A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0A6D95" w14:textId="77777777" w:rsidR="008845AE" w:rsidRPr="007F2770" w:rsidRDefault="008845AE" w:rsidP="008845A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1ADDC0" w14:textId="77777777" w:rsidR="008845AE" w:rsidRPr="007F2770" w:rsidRDefault="008845AE" w:rsidP="008845A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FB9C274" w14:textId="77777777" w:rsidR="008845AE" w:rsidRPr="007F2770" w:rsidRDefault="008845AE" w:rsidP="008845AE">
      <w:pPr>
        <w:pStyle w:val="B1"/>
      </w:pPr>
      <w:r w:rsidRPr="007F2770">
        <w:t>a)</w:t>
      </w:r>
      <w:r w:rsidRPr="007F2770">
        <w:tab/>
        <w:t>the allowed NSSAI containing the S-NSSAI(s) or the mapped S-NSSAI(s), if any:</w:t>
      </w:r>
    </w:p>
    <w:p w14:paraId="34659C5B" w14:textId="77777777" w:rsidR="008845AE" w:rsidRPr="007F2770" w:rsidRDefault="008845AE" w:rsidP="008845AE">
      <w:pPr>
        <w:pStyle w:val="B2"/>
      </w:pPr>
      <w:r w:rsidRPr="007F2770">
        <w:t>1)</w:t>
      </w:r>
      <w:r w:rsidRPr="007F2770">
        <w:tab/>
        <w:t>which are not subject to network slice-specific authentication and authorization and are allowed by the AMF; or</w:t>
      </w:r>
    </w:p>
    <w:p w14:paraId="392C1C16" w14:textId="77777777" w:rsidR="008845AE" w:rsidRDefault="008845AE" w:rsidP="008845A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6C3E4757" w14:textId="77777777" w:rsidR="008845AE" w:rsidRPr="007F2770" w:rsidRDefault="008845AE" w:rsidP="008845AE">
      <w:pPr>
        <w:pStyle w:val="B1"/>
      </w:pPr>
      <w:r w:rsidRPr="007F2770">
        <w:t>a</w:t>
      </w:r>
      <w:r>
        <w:t>a</w:t>
      </w:r>
      <w:r w:rsidRPr="007F2770">
        <w:t>)</w:t>
      </w:r>
      <w:r w:rsidRPr="007F2770">
        <w:tab/>
      </w:r>
      <w:r>
        <w:t>the partially allowed NSSAI</w:t>
      </w:r>
      <w:r w:rsidRPr="007F2770">
        <w:t xml:space="preserve"> containing the S-NSSAI(s) or the mapped S-NSSAI(s), if any:</w:t>
      </w:r>
    </w:p>
    <w:p w14:paraId="2C43BC28" w14:textId="77777777" w:rsidR="008845AE" w:rsidRPr="007F2770" w:rsidRDefault="008845AE" w:rsidP="008845AE">
      <w:pPr>
        <w:pStyle w:val="B2"/>
      </w:pPr>
      <w:r w:rsidRPr="007F2770">
        <w:t>1)</w:t>
      </w:r>
      <w:r w:rsidRPr="007F2770">
        <w:tab/>
        <w:t>which are not subject to network slice-specific authentication and authorization and are allowed by the AMF; or</w:t>
      </w:r>
    </w:p>
    <w:p w14:paraId="3D962592" w14:textId="77777777" w:rsidR="008845AE" w:rsidRPr="007F2770" w:rsidRDefault="008845AE" w:rsidP="008845AE">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442C201D" w14:textId="77777777" w:rsidR="008845AE" w:rsidRDefault="008845AE" w:rsidP="008845A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6BD8DCB6" w14:textId="77777777" w:rsidR="008845AE" w:rsidRPr="007F2770" w:rsidRDefault="008845AE" w:rsidP="008845A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79982CB2" w14:textId="77777777" w:rsidR="008845AE" w:rsidRPr="007F2770" w:rsidRDefault="008845AE" w:rsidP="008845A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7AF29" w14:textId="77777777" w:rsidR="008845AE" w:rsidRPr="007F2770" w:rsidRDefault="008845AE" w:rsidP="008845A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2079389" w14:textId="77777777" w:rsidR="008845AE" w:rsidRPr="007F2770" w:rsidRDefault="008845AE" w:rsidP="008845A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7B3A7DD" w14:textId="77777777" w:rsidR="008845AE" w:rsidRPr="007F2770" w:rsidRDefault="008845AE" w:rsidP="008845A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423BB2DD"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7499025" w14:textId="77777777" w:rsidR="008845AE" w:rsidRPr="007F2770" w:rsidRDefault="008845AE" w:rsidP="008845AE">
      <w:pPr>
        <w:pStyle w:val="B1"/>
      </w:pPr>
      <w:r w:rsidRPr="007F2770">
        <w:t>c)</w:t>
      </w:r>
      <w:r w:rsidRPr="007F2770">
        <w:tab/>
        <w:t>the network slice-specific authentication and authorization procedure has not been successfully performed for any of the default S-NSSAIs,</w:t>
      </w:r>
    </w:p>
    <w:p w14:paraId="2C2B9656" w14:textId="77777777" w:rsidR="008845AE" w:rsidRPr="007F2770" w:rsidRDefault="008845AE" w:rsidP="008845AE">
      <w:pPr>
        <w:rPr>
          <w:rFonts w:eastAsia="Malgun Gothic"/>
        </w:rPr>
      </w:pPr>
      <w:r w:rsidRPr="007F2770">
        <w:rPr>
          <w:rFonts w:eastAsia="Malgun Gothic"/>
        </w:rPr>
        <w:t>the AMF shall in the REGISTRATION ACCEPT message include:</w:t>
      </w:r>
    </w:p>
    <w:p w14:paraId="1F33323E"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0A1B3591"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50E2A243" w14:textId="77777777" w:rsidR="008845AE" w:rsidRDefault="008845AE" w:rsidP="008845A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177D316" w14:textId="77777777" w:rsidR="008845AE" w:rsidRPr="007F2770" w:rsidRDefault="008845AE" w:rsidP="008845AE">
      <w:pPr>
        <w:pStyle w:val="B1"/>
        <w:rPr>
          <w:lang w:eastAsia="zh-CN"/>
        </w:rPr>
      </w:pPr>
      <w:r>
        <w:rPr>
          <w:lang w:eastAsia="zh-CN"/>
        </w:rPr>
        <w:t>e)</w:t>
      </w:r>
      <w:r>
        <w:rPr>
          <w:lang w:eastAsia="zh-CN"/>
        </w:rPr>
        <w:tab/>
        <w:t>optionally, the partially rejected NSSAI.</w:t>
      </w:r>
    </w:p>
    <w:p w14:paraId="0CE9B84E" w14:textId="77777777" w:rsidR="008845AE" w:rsidRPr="007F2770" w:rsidRDefault="008845AE" w:rsidP="008845A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D503C7C" w14:textId="77777777" w:rsidR="008845AE" w:rsidRPr="007F2770" w:rsidRDefault="008845AE" w:rsidP="008845A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A2D4B13"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6A5CC48" w14:textId="77777777" w:rsidR="008845AE" w:rsidRPr="007F2770" w:rsidRDefault="008845AE" w:rsidP="008845AE">
      <w:pPr>
        <w:rPr>
          <w:rFonts w:eastAsia="Malgun Gothic"/>
        </w:rPr>
      </w:pPr>
      <w:r w:rsidRPr="007F2770">
        <w:rPr>
          <w:rFonts w:eastAsia="Malgun Gothic"/>
        </w:rPr>
        <w:t>the AMF shall in the REGISTRATION ACCEPT message include:</w:t>
      </w:r>
    </w:p>
    <w:p w14:paraId="219A985C"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2D3CFB9" w14:textId="77777777" w:rsidR="008845AE" w:rsidRPr="007F2770" w:rsidRDefault="008845AE" w:rsidP="008845AE">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52D4BEED" w14:textId="77777777" w:rsidR="008845AE" w:rsidRPr="007F2770" w:rsidRDefault="008845AE" w:rsidP="008845A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AD7851" w14:textId="77777777" w:rsidR="008845AE" w:rsidRPr="007F2770" w:rsidRDefault="008845AE" w:rsidP="008845A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7ED9CB0" w14:textId="77777777" w:rsidR="008845AE" w:rsidRPr="007F2770" w:rsidRDefault="008845AE" w:rsidP="008845A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1A0B692" w14:textId="77777777" w:rsidR="008845AE" w:rsidRPr="007F2770" w:rsidRDefault="008845AE" w:rsidP="008845A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88E671" w14:textId="77777777" w:rsidR="008845AE" w:rsidRPr="007F2770" w:rsidRDefault="008845AE" w:rsidP="008845A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7FD4A01" w14:textId="77777777" w:rsidR="008845AE" w:rsidRPr="007F2770" w:rsidRDefault="008845AE" w:rsidP="008845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0CD0BE" w14:textId="77777777" w:rsidR="008845AE" w:rsidRDefault="008845AE" w:rsidP="008845A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5B0F4B2" w14:textId="77777777" w:rsidR="008845AE" w:rsidRDefault="008845AE" w:rsidP="008845A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0A82B40" w14:textId="77777777" w:rsidR="008845AE" w:rsidRDefault="008845AE" w:rsidP="008845AE">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5E90273E" w14:textId="77777777" w:rsidR="008845AE" w:rsidRDefault="008845AE" w:rsidP="008845AE">
      <w:r>
        <w:t>If the AMF has a new configured NSSAI for the current PLMN or SNPN, the AMF shall include the configured NSSAI for the current PLMN or SNPN in the REGISTRATION ACCEPT message.</w:t>
      </w:r>
    </w:p>
    <w:p w14:paraId="5B3E4C10" w14:textId="77777777" w:rsidR="008845AE" w:rsidRPr="007F2770" w:rsidRDefault="008845AE" w:rsidP="008845AE">
      <w:pPr>
        <w:pStyle w:val="NO"/>
      </w:pPr>
      <w:r>
        <w:t>NOTE 13A:</w:t>
      </w:r>
      <w:r>
        <w:tab/>
        <w:t>A new configured NSSAI can be available at the AMF following an indication that the subscription data for network slicing has changed.</w:t>
      </w:r>
    </w:p>
    <w:p w14:paraId="7FF8FA25" w14:textId="77777777" w:rsidR="008845AE" w:rsidRPr="007F2770" w:rsidRDefault="008845AE" w:rsidP="008845AE">
      <w:r w:rsidRPr="007F2770">
        <w:t>The AMF may include a new configured NSSAI for the current PLMN or SNPN in the REGISTRATION ACCEPT message if:</w:t>
      </w:r>
    </w:p>
    <w:p w14:paraId="0DA152B5" w14:textId="77777777" w:rsidR="008845AE" w:rsidRPr="007F2770" w:rsidRDefault="008845AE" w:rsidP="008845AE">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00EEA793" w14:textId="77777777" w:rsidR="008845AE" w:rsidRPr="007F2770" w:rsidRDefault="008845AE" w:rsidP="008845AE">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5E9F6042" w14:textId="77777777" w:rsidR="008845AE" w:rsidRPr="007F2770" w:rsidRDefault="008845AE" w:rsidP="008845AE">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233CA41D" w14:textId="77777777" w:rsidR="008845AE" w:rsidRPr="007F2770" w:rsidRDefault="008845AE" w:rsidP="008845AE">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870AD32" w14:textId="77777777" w:rsidR="008845AE" w:rsidRPr="007F2770" w:rsidRDefault="008845AE" w:rsidP="008845A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5B14E00" w14:textId="77777777" w:rsidR="008845AE" w:rsidRPr="007F2770" w:rsidRDefault="008845AE" w:rsidP="008845A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0A32FD" w14:textId="77777777" w:rsidR="008845AE" w:rsidRDefault="008845AE" w:rsidP="008845A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52D759" w14:textId="77777777" w:rsidR="008845AE" w:rsidRDefault="008845AE" w:rsidP="008845A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D1C3718" w14:textId="77777777" w:rsidR="008845AE" w:rsidRDefault="008845AE" w:rsidP="008845AE">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E7A4B52" w14:textId="77777777" w:rsidR="008845AE" w:rsidRDefault="008845AE" w:rsidP="008845AE">
      <w:pPr>
        <w:pStyle w:val="B2"/>
      </w:pPr>
      <w:r>
        <w:t>1)</w:t>
      </w:r>
      <w:r>
        <w:tab/>
        <w:t>become available again, then the AMF shall also send S-NSSAI time validity information; or</w:t>
      </w:r>
    </w:p>
    <w:p w14:paraId="04A833BA" w14:textId="77777777" w:rsidR="008845AE" w:rsidRDefault="008845AE" w:rsidP="008845AE">
      <w:pPr>
        <w:pStyle w:val="B2"/>
      </w:pPr>
      <w:r>
        <w:t>2)</w:t>
      </w:r>
      <w:r>
        <w:tab/>
        <w:t>not become available again, then the AMF shall not include the S-NSSAI in the new configured NSSAI; or</w:t>
      </w:r>
    </w:p>
    <w:p w14:paraId="43D51D1E" w14:textId="77777777" w:rsidR="008845AE" w:rsidRPr="007F2770" w:rsidRDefault="008845AE" w:rsidP="008845A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1CAEABA" w14:textId="77777777" w:rsidR="008845AE" w:rsidRPr="007F2770" w:rsidRDefault="008845AE" w:rsidP="008845A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09BD1D0" w14:textId="77777777" w:rsidR="008845AE" w:rsidRPr="007F2770" w:rsidRDefault="008845AE" w:rsidP="008845AE">
      <w:pPr>
        <w:pStyle w:val="B1"/>
      </w:pPr>
      <w:r w:rsidRPr="007F2770">
        <w:t>a)</w:t>
      </w:r>
      <w:r w:rsidRPr="007F2770">
        <w:tab/>
        <w:t>"NSSRG supported", then the AMF shall include the NSSRG information in the REGISTRATION ACCEPT message; or</w:t>
      </w:r>
    </w:p>
    <w:p w14:paraId="34CCF626" w14:textId="77777777" w:rsidR="008845AE" w:rsidRPr="007F2770" w:rsidRDefault="008845AE" w:rsidP="008845A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60BE4A0" w14:textId="77777777" w:rsidR="008845AE" w:rsidRDefault="008845AE" w:rsidP="008845A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4E9948" w14:textId="77777777" w:rsidR="008845AE" w:rsidRDefault="008845AE" w:rsidP="008845A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F5B19C0" w14:textId="77777777" w:rsidR="008845AE" w:rsidRPr="007F2770" w:rsidRDefault="008845AE" w:rsidP="008845A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F7B63E" w14:textId="77777777" w:rsidR="008845AE" w:rsidRPr="007F2770" w:rsidRDefault="008845AE" w:rsidP="008845A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E171F25" w14:textId="77777777" w:rsidR="008845AE" w:rsidRPr="007F2770" w:rsidRDefault="008845AE" w:rsidP="008845A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6812B83D" w14:textId="77777777" w:rsidR="008845AE" w:rsidRPr="007F2770" w:rsidRDefault="008845AE" w:rsidP="008845A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3132E848" w14:textId="77777777" w:rsidR="008845AE" w:rsidRDefault="008845AE" w:rsidP="008845AE">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905F01F" w14:textId="77777777" w:rsidR="008845AE" w:rsidRDefault="008845AE" w:rsidP="008845A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3D98032" w14:textId="77777777" w:rsidR="008845AE" w:rsidRDefault="008845AE" w:rsidP="008845A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A17DB14" w14:textId="77777777" w:rsidR="008845AE" w:rsidRDefault="008845AE" w:rsidP="008845A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03C4ABB" w14:textId="77777777" w:rsidR="008845AE" w:rsidRPr="007F2770" w:rsidRDefault="008845AE" w:rsidP="008845A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40BD82D" w14:textId="77777777" w:rsidR="008845AE" w:rsidRPr="007F2770" w:rsidRDefault="008845AE" w:rsidP="008845A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57113EF" w14:textId="77777777" w:rsidR="008845AE" w:rsidRPr="007F2770" w:rsidRDefault="008845AE" w:rsidP="008845A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E168CA5" w14:textId="77777777" w:rsidR="008845AE" w:rsidRPr="007F2770" w:rsidRDefault="008845AE" w:rsidP="008845A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21E6118" w14:textId="77777777" w:rsidR="008845AE" w:rsidRPr="007F2770" w:rsidRDefault="008845AE" w:rsidP="008845A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7FB6AD" w14:textId="77777777" w:rsidR="008845AE" w:rsidRPr="007F2770" w:rsidRDefault="008845AE" w:rsidP="008845AE">
      <w:pPr>
        <w:pStyle w:val="B1"/>
      </w:pPr>
      <w:r w:rsidRPr="007F2770">
        <w:t>"S</w:t>
      </w:r>
      <w:r w:rsidRPr="007F2770">
        <w:rPr>
          <w:rFonts w:hint="eastAsia"/>
        </w:rPr>
        <w:t>-NSSAI</w:t>
      </w:r>
      <w:r w:rsidRPr="007F2770">
        <w:t xml:space="preserve"> not available in the current PLMN or SNPN"</w:t>
      </w:r>
    </w:p>
    <w:p w14:paraId="388FE656" w14:textId="77777777" w:rsidR="008845AE" w:rsidRPr="007F2770" w:rsidRDefault="008845AE" w:rsidP="008845A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38442C5" w14:textId="77777777" w:rsidR="008845AE" w:rsidRPr="007F2770" w:rsidRDefault="008845AE" w:rsidP="008845AE">
      <w:pPr>
        <w:pStyle w:val="B1"/>
      </w:pPr>
      <w:r w:rsidRPr="007F2770">
        <w:t>"S</w:t>
      </w:r>
      <w:r w:rsidRPr="007F2770">
        <w:rPr>
          <w:rFonts w:hint="eastAsia"/>
        </w:rPr>
        <w:t>-NSSAI</w:t>
      </w:r>
      <w:r w:rsidRPr="007F2770">
        <w:t xml:space="preserve"> not available in the current registration area"</w:t>
      </w:r>
    </w:p>
    <w:p w14:paraId="040224A9" w14:textId="77777777" w:rsidR="008845AE" w:rsidRPr="007F2770" w:rsidRDefault="008845AE" w:rsidP="008845A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145177F" w14:textId="77777777" w:rsidR="008845AE" w:rsidRPr="007F2770" w:rsidRDefault="008845AE" w:rsidP="008845A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A35481" w14:textId="77777777" w:rsidR="008845AE" w:rsidRPr="007F2770" w:rsidRDefault="008845AE" w:rsidP="008845A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EEDABE2" w14:textId="77777777" w:rsidR="008845AE" w:rsidRPr="007F2770" w:rsidRDefault="008845AE" w:rsidP="008845AE">
      <w:pPr>
        <w:pStyle w:val="B1"/>
      </w:pPr>
      <w:r w:rsidRPr="007F2770">
        <w:t xml:space="preserve">"S-NSSAI not available due to maximum number of UEs </w:t>
      </w:r>
      <w:proofErr w:type="gramStart"/>
      <w:r w:rsidRPr="007F2770">
        <w:t>reached"</w:t>
      </w:r>
      <w:proofErr w:type="gramEnd"/>
    </w:p>
    <w:p w14:paraId="3EE7E0D5" w14:textId="77777777" w:rsidR="008845AE" w:rsidRPr="007F2770" w:rsidRDefault="008845AE" w:rsidP="008845A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A91C26" w14:textId="77777777" w:rsidR="008845AE" w:rsidRPr="007F2770" w:rsidRDefault="008845AE" w:rsidP="008845A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A9D6AA" w14:textId="77777777" w:rsidR="008845AE" w:rsidRPr="007F2770" w:rsidRDefault="008845AE" w:rsidP="008845AE">
      <w:r w:rsidRPr="007F2770">
        <w:t>If there is one or more S-NSSAIs in the rejected NSSAI with the rejection cause "S-NSSAI not available due to maximum number of UEs reached", then for each S-NSSAI, the UE shall behave as follows:</w:t>
      </w:r>
    </w:p>
    <w:p w14:paraId="589D1112" w14:textId="77777777" w:rsidR="008845AE" w:rsidRPr="007F2770" w:rsidRDefault="008845AE" w:rsidP="008845AE">
      <w:pPr>
        <w:pStyle w:val="B1"/>
      </w:pPr>
      <w:r w:rsidRPr="007F2770">
        <w:t>a)</w:t>
      </w:r>
      <w:r w:rsidRPr="007F2770">
        <w:tab/>
        <w:t xml:space="preserve">stop the timer T3526 associated with the S-NSSAI, if </w:t>
      </w:r>
      <w:proofErr w:type="gramStart"/>
      <w:r w:rsidRPr="007F2770">
        <w:t>running;</w:t>
      </w:r>
      <w:proofErr w:type="gramEnd"/>
    </w:p>
    <w:p w14:paraId="1CA4CD29" w14:textId="77777777" w:rsidR="008845AE" w:rsidRPr="007F2770" w:rsidRDefault="008845AE" w:rsidP="008845AE">
      <w:pPr>
        <w:pStyle w:val="B1"/>
      </w:pPr>
      <w:r w:rsidRPr="007F2770">
        <w:t>b)</w:t>
      </w:r>
      <w:r w:rsidRPr="007F2770">
        <w:tab/>
        <w:t>start the timer T3526 with:</w:t>
      </w:r>
    </w:p>
    <w:p w14:paraId="795F6DC4" w14:textId="77777777" w:rsidR="008845AE" w:rsidRPr="007F2770" w:rsidRDefault="008845AE" w:rsidP="008845AE">
      <w:pPr>
        <w:pStyle w:val="B2"/>
      </w:pPr>
      <w:r w:rsidRPr="007F2770">
        <w:t>1)</w:t>
      </w:r>
      <w:r w:rsidRPr="007F2770">
        <w:tab/>
        <w:t>the back-off timer value received along with the S-NSSAI, if a back-off timer value is received along with the S-NSSAI that is neither zero nor deactivated; or</w:t>
      </w:r>
    </w:p>
    <w:p w14:paraId="5D02EA2B" w14:textId="77777777" w:rsidR="008845AE" w:rsidRPr="007F2770" w:rsidRDefault="008845AE" w:rsidP="008845AE">
      <w:pPr>
        <w:pStyle w:val="B2"/>
      </w:pPr>
      <w:r w:rsidRPr="007F2770">
        <w:t>2)</w:t>
      </w:r>
      <w:r w:rsidRPr="007F2770">
        <w:tab/>
        <w:t>an implementation specific back-off timer value, if no back-off timer value is received along with the S-NSSAI; and</w:t>
      </w:r>
    </w:p>
    <w:p w14:paraId="53DE5819" w14:textId="77777777" w:rsidR="008845AE" w:rsidRPr="007F2770" w:rsidRDefault="008845AE" w:rsidP="008845AE">
      <w:pPr>
        <w:pStyle w:val="B1"/>
      </w:pPr>
      <w:r w:rsidRPr="007F2770">
        <w:t>c)</w:t>
      </w:r>
      <w:r w:rsidRPr="007F2770">
        <w:tab/>
        <w:t>remove the S-NSSAI from the rejected NSSAI for the maximum number of UEs reached when the timer T3526 associated with the S-NSSAI expires.</w:t>
      </w:r>
    </w:p>
    <w:p w14:paraId="13E6A72E" w14:textId="77777777" w:rsidR="008845AE" w:rsidRPr="007F2770" w:rsidRDefault="008845AE" w:rsidP="008845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2A83900" w14:textId="77777777" w:rsidR="008845AE" w:rsidRPr="007F2770" w:rsidRDefault="008845AE" w:rsidP="008845A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A9F6BB2" w14:textId="77777777" w:rsidR="008845AE" w:rsidRPr="007F2770" w:rsidRDefault="008845AE" w:rsidP="008845A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30F37C6F" w14:textId="77777777" w:rsidR="008845AE" w:rsidRPr="007F2770" w:rsidRDefault="008845AE" w:rsidP="008845A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F96FF7" w14:textId="77777777" w:rsidR="008845AE" w:rsidRPr="007F2770" w:rsidRDefault="008845AE" w:rsidP="008845A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7490EB5" w14:textId="77777777" w:rsidR="008845AE" w:rsidRPr="007F2770" w:rsidRDefault="008845AE" w:rsidP="008845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8C5DD2B" w14:textId="77777777" w:rsidR="008845AE" w:rsidRPr="007F2770" w:rsidRDefault="008845AE" w:rsidP="008845A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9C282EC" w14:textId="77777777" w:rsidR="008845AE" w:rsidRPr="007F2770" w:rsidRDefault="008845AE" w:rsidP="008845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625A2CD" w14:textId="77777777" w:rsidR="008845AE" w:rsidRPr="007F2770" w:rsidRDefault="008845AE" w:rsidP="008845A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5CE3711B" w14:textId="77777777" w:rsidR="008845AE" w:rsidRPr="007F2770" w:rsidRDefault="008845AE" w:rsidP="008845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C770276" w14:textId="77777777" w:rsidR="008845AE" w:rsidRPr="007F2770" w:rsidRDefault="008845AE" w:rsidP="008845A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CA620B1" w14:textId="77777777" w:rsidR="008845AE" w:rsidRPr="007F2770" w:rsidRDefault="008845AE" w:rsidP="008845AE">
      <w:pPr>
        <w:pStyle w:val="B1"/>
        <w:rPr>
          <w:lang w:eastAsia="zh-CN"/>
        </w:rPr>
      </w:pPr>
      <w:r w:rsidRPr="007F2770">
        <w:t>a)</w:t>
      </w:r>
      <w:r w:rsidRPr="007F2770">
        <w:tab/>
        <w:t>the UE did not include the requested NSSAI in the REGISTRATION REQUEST message; or</w:t>
      </w:r>
    </w:p>
    <w:p w14:paraId="2C40E624" w14:textId="77777777" w:rsidR="008845AE" w:rsidRPr="007F2770" w:rsidRDefault="008845AE" w:rsidP="008845A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0C9C3A0" w14:textId="77777777" w:rsidR="008845AE" w:rsidRPr="007F2770" w:rsidRDefault="008845AE" w:rsidP="008845AE">
      <w:r w:rsidRPr="007F2770">
        <w:t>and one or more default S-NSSAIs (containing one or more S-NSSAIs each of which may be associated with a new S-NSSAI) which are not subject to network slice-specific authentication and authorization are available, the AMF shall:</w:t>
      </w:r>
    </w:p>
    <w:p w14:paraId="6762B514" w14:textId="77777777" w:rsidR="008845AE" w:rsidRPr="007F2770" w:rsidRDefault="008845AE" w:rsidP="008845A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 xml:space="preserve">default S-NSSAI and not subject to network slice-specific authentication and authorization in the allowed NSSAI of the REGISTRATION ACCEPT </w:t>
      </w:r>
      <w:proofErr w:type="gramStart"/>
      <w:r w:rsidRPr="007F2770">
        <w:t>message;</w:t>
      </w:r>
      <w:proofErr w:type="gramEnd"/>
    </w:p>
    <w:p w14:paraId="50C9A5F1" w14:textId="77777777" w:rsidR="008845AE" w:rsidRPr="007F2770" w:rsidRDefault="008845AE" w:rsidP="008845A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2EFFB0C" w14:textId="77777777" w:rsidR="008845AE" w:rsidRPr="007F2770" w:rsidRDefault="008845AE" w:rsidP="008845A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B7ED5CD"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BDCD62A"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10E80B" w14:textId="77777777" w:rsidR="008845AE" w:rsidRPr="00294B40" w:rsidRDefault="008845AE" w:rsidP="008845A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DA2BF37" w14:textId="77777777" w:rsidR="008845AE" w:rsidRDefault="008845AE" w:rsidP="008845A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678E9D49" w14:textId="77777777" w:rsidR="008845AE" w:rsidRDefault="008845AE" w:rsidP="008845A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6534E08B" w14:textId="77777777" w:rsidR="008845AE" w:rsidRDefault="008845AE" w:rsidP="008845A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8972B55" w14:textId="77777777" w:rsidR="008845AE" w:rsidRPr="00294B40" w:rsidRDefault="008845AE" w:rsidP="008845A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A6638DE"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A06015" w14:textId="77777777" w:rsidR="008845AE" w:rsidRPr="007F2770" w:rsidRDefault="008845AE" w:rsidP="008845A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4992F1C0" w14:textId="77777777" w:rsidR="008845AE" w:rsidRPr="007F2770" w:rsidRDefault="008845AE" w:rsidP="008845AE">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255130B6" w14:textId="77777777" w:rsidR="008845AE" w:rsidRDefault="008845AE" w:rsidP="008845AE">
      <w:pPr>
        <w:pStyle w:val="B1"/>
      </w:pPr>
      <w:r w:rsidRPr="007F2770">
        <w:t>c)</w:t>
      </w:r>
      <w:r w:rsidRPr="007F2770">
        <w:tab/>
        <w:t>does not include an allowed NSSAI</w:t>
      </w:r>
      <w:r>
        <w:t>; and</w:t>
      </w:r>
    </w:p>
    <w:p w14:paraId="36C6876A" w14:textId="77777777" w:rsidR="008845AE" w:rsidRPr="007F2770" w:rsidRDefault="008845AE" w:rsidP="008845AE">
      <w:pPr>
        <w:pStyle w:val="B1"/>
      </w:pPr>
      <w:r>
        <w:t>d)</w:t>
      </w:r>
      <w:r>
        <w:tab/>
        <w:t xml:space="preserve">does not include </w:t>
      </w:r>
      <w:proofErr w:type="gramStart"/>
      <w:r>
        <w:t>an</w:t>
      </w:r>
      <w:proofErr w:type="gramEnd"/>
      <w:r>
        <w:t xml:space="preserve"> partially allowed NSSAI</w:t>
      </w:r>
      <w:r w:rsidRPr="007F2770">
        <w:t>,</w:t>
      </w:r>
    </w:p>
    <w:p w14:paraId="7945CA6A" w14:textId="77777777" w:rsidR="008845AE" w:rsidRPr="007F2770" w:rsidRDefault="008845AE" w:rsidP="008845A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5734DB5" w14:textId="77777777" w:rsidR="008845AE" w:rsidRPr="007F2770" w:rsidRDefault="008845AE" w:rsidP="008845AE">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3378BC59" w14:textId="77777777" w:rsidR="008845AE" w:rsidRPr="007F2770" w:rsidRDefault="008845AE" w:rsidP="008845AE">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w:t>
      </w:r>
      <w:proofErr w:type="gramStart"/>
      <w:r w:rsidRPr="007F2770">
        <w:t>5.6.1.1;</w:t>
      </w:r>
      <w:proofErr w:type="gramEnd"/>
    </w:p>
    <w:p w14:paraId="39DE6086" w14:textId="77777777" w:rsidR="008845AE" w:rsidRPr="007F2770" w:rsidRDefault="008845AE" w:rsidP="008845A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2329C561" w14:textId="77777777" w:rsidR="008845AE" w:rsidRPr="007F2770" w:rsidRDefault="008845AE" w:rsidP="008845A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485E5C5" w14:textId="77777777" w:rsidR="008845AE" w:rsidRPr="007F2770" w:rsidRDefault="008845AE" w:rsidP="008845A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FCC6DA3"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096F377"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06C96A" w14:textId="77777777" w:rsidR="008845AE" w:rsidRPr="007F2770" w:rsidRDefault="008845AE" w:rsidP="008845A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169AF4A" w14:textId="77777777" w:rsidR="008845AE" w:rsidRPr="007F2770" w:rsidRDefault="008845AE" w:rsidP="008845AE">
      <w:pPr>
        <w:rPr>
          <w:rFonts w:eastAsia="Malgun Gothic"/>
        </w:rPr>
      </w:pPr>
      <w:r w:rsidRPr="007F2770">
        <w:rPr>
          <w:rFonts w:eastAsia="Malgun Gothic"/>
        </w:rPr>
        <w:t>The UE supporting S1 mode shall operate in the mode for interworking with EPS as follows:</w:t>
      </w:r>
    </w:p>
    <w:p w14:paraId="0E76842D" w14:textId="77777777" w:rsidR="008845AE" w:rsidRPr="007F2770" w:rsidRDefault="008845AE" w:rsidP="008845A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73B9611A" w14:textId="77777777" w:rsidR="008845AE" w:rsidRPr="007F2770" w:rsidRDefault="008845AE" w:rsidP="008845A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9CF0979" w14:textId="77777777" w:rsidR="008845AE" w:rsidRPr="007F2770" w:rsidRDefault="008845AE" w:rsidP="008845A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6AB3782" w14:textId="77777777" w:rsidR="008845AE" w:rsidRPr="007F2770" w:rsidRDefault="008845AE" w:rsidP="008845A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17D33D1" w14:textId="77777777" w:rsidR="008845AE" w:rsidRPr="007F2770" w:rsidRDefault="008845AE" w:rsidP="008845A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B39BE9A" w14:textId="77777777" w:rsidR="008845AE" w:rsidRDefault="008845AE" w:rsidP="008845AE">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520685" w14:textId="77777777" w:rsidR="008845AE" w:rsidRDefault="008845AE" w:rsidP="008845A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2D0D76F" w14:textId="77777777" w:rsidR="008845AE" w:rsidRPr="007F2770" w:rsidRDefault="008845AE" w:rsidP="008845AE">
      <w:r w:rsidRPr="007F2770">
        <w:t>The AMF shall set the EMF bit in the 5GS network feature support IE to:</w:t>
      </w:r>
    </w:p>
    <w:p w14:paraId="00E5A33B" w14:textId="77777777" w:rsidR="008845AE" w:rsidRPr="007F2770" w:rsidRDefault="008845AE" w:rsidP="008845AE">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04B3C31D" w14:textId="77777777" w:rsidR="008845AE" w:rsidRPr="007F2770" w:rsidRDefault="008845AE" w:rsidP="008845AE">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7F50D73F" w14:textId="77777777" w:rsidR="008845AE" w:rsidRPr="007F2770" w:rsidRDefault="008845AE" w:rsidP="008845A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5E7B90" w14:textId="77777777" w:rsidR="008845AE" w:rsidRPr="007F2770" w:rsidRDefault="008845AE" w:rsidP="008845AE">
      <w:pPr>
        <w:pStyle w:val="B1"/>
      </w:pPr>
      <w:r w:rsidRPr="007F2770">
        <w:t>d)</w:t>
      </w:r>
      <w:r w:rsidRPr="007F2770">
        <w:tab/>
        <w:t>"Emergency services fallback not supported" if network does not support the emergency services fallback procedure when the UE is in any cell connected to 5GCN.</w:t>
      </w:r>
    </w:p>
    <w:p w14:paraId="52B71EA6" w14:textId="77777777" w:rsidR="008845AE" w:rsidRPr="007F2770" w:rsidRDefault="008845AE" w:rsidP="008845AE">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61FB041" w14:textId="77777777" w:rsidR="008845AE" w:rsidRPr="007F2770" w:rsidRDefault="008845AE" w:rsidP="008845AE">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8B98150" w14:textId="77777777" w:rsidR="008845AE" w:rsidRPr="007F2770" w:rsidRDefault="008845AE" w:rsidP="008845AE">
      <w:r w:rsidRPr="007F2770">
        <w:t>Access identity 1 is only applicable while the UE is in N1 mode. Access identity 2 is only applicable while the UE is in N1 mode.</w:t>
      </w:r>
    </w:p>
    <w:p w14:paraId="1FA2896B" w14:textId="77777777" w:rsidR="008845AE" w:rsidRPr="007F2770" w:rsidRDefault="008845AE" w:rsidP="008845A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97E9FEB" w14:textId="77777777" w:rsidR="008845AE" w:rsidRPr="007F2770" w:rsidRDefault="008845AE" w:rsidP="008845AE">
      <w:pPr>
        <w:pStyle w:val="B1"/>
      </w:pPr>
      <w:r w:rsidRPr="007F2770">
        <w:t>-</w:t>
      </w:r>
      <w:r w:rsidRPr="007F2770">
        <w:tab/>
        <w:t>if the UE is not operating in SNPN access operation mode:</w:t>
      </w:r>
    </w:p>
    <w:p w14:paraId="49C9D03D" w14:textId="77777777" w:rsidR="008845AE" w:rsidRPr="007F2770" w:rsidRDefault="008845AE" w:rsidP="008845AE">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5E469424" w14:textId="77777777" w:rsidR="008845AE" w:rsidRPr="007F2770" w:rsidRDefault="008845AE" w:rsidP="008845AE">
      <w:pPr>
        <w:pStyle w:val="B2"/>
      </w:pPr>
      <w:r w:rsidRPr="007F2770">
        <w:t>b)</w:t>
      </w:r>
      <w:r w:rsidRPr="007F2770">
        <w:tab/>
        <w:t>upon receiving a REGISTRATION ACCEPT message with the MPS indicator bit set to "Access identity 1 valid":</w:t>
      </w:r>
    </w:p>
    <w:p w14:paraId="54AE1D11" w14:textId="77777777" w:rsidR="008845AE" w:rsidRPr="007F2770" w:rsidRDefault="008845AE" w:rsidP="008845AE">
      <w:pPr>
        <w:pStyle w:val="B3"/>
      </w:pPr>
      <w:r w:rsidRPr="007F2770">
        <w:t>-</w:t>
      </w:r>
      <w:r w:rsidRPr="007F2770">
        <w:tab/>
        <w:t>via 3GPP access; or</w:t>
      </w:r>
    </w:p>
    <w:p w14:paraId="369DF5E9" w14:textId="77777777" w:rsidR="008845AE" w:rsidRPr="007F2770" w:rsidRDefault="008845AE" w:rsidP="008845AE">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64EFB23A" w14:textId="77777777" w:rsidR="008845AE" w:rsidRPr="007F2770" w:rsidRDefault="008845AE" w:rsidP="008845A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A9538F4" w14:textId="77777777" w:rsidR="008845AE" w:rsidRPr="007F2770" w:rsidRDefault="008845AE" w:rsidP="008845AE">
      <w:pPr>
        <w:pStyle w:val="B3"/>
      </w:pPr>
      <w:r w:rsidRPr="007F2770">
        <w:t>-</w:t>
      </w:r>
      <w:r w:rsidRPr="007F2770">
        <w:tab/>
        <w:t>via 3GPP access; or</w:t>
      </w:r>
    </w:p>
    <w:p w14:paraId="29B6D956" w14:textId="77777777" w:rsidR="008845AE" w:rsidRPr="007F2770" w:rsidRDefault="008845AE" w:rsidP="008845AE">
      <w:pPr>
        <w:pStyle w:val="B3"/>
      </w:pPr>
      <w:r w:rsidRPr="007F2770">
        <w:t>-</w:t>
      </w:r>
      <w:r w:rsidRPr="007F2770">
        <w:tab/>
        <w:t xml:space="preserve">via non-3GPP access if the UE is registered to the same PLMN over 3GPP access and non-3GPP access; or </w:t>
      </w:r>
    </w:p>
    <w:p w14:paraId="66BC72E9" w14:textId="77777777" w:rsidR="008845AE" w:rsidRPr="007F2770" w:rsidRDefault="008845AE" w:rsidP="008845AE">
      <w:pPr>
        <w:pStyle w:val="B2"/>
      </w:pPr>
      <w:r w:rsidRPr="007F2770">
        <w:tab/>
        <w:t xml:space="preserve">until the UE selects a non-equivalent PLMN over 3GPP </w:t>
      </w:r>
      <w:proofErr w:type="gramStart"/>
      <w:r w:rsidRPr="007F2770">
        <w:t>access;</w:t>
      </w:r>
      <w:proofErr w:type="gramEnd"/>
    </w:p>
    <w:p w14:paraId="66913719" w14:textId="77777777" w:rsidR="008845AE" w:rsidRPr="007F2770" w:rsidRDefault="008845AE" w:rsidP="008845A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FBADD8" w14:textId="77777777" w:rsidR="008845AE" w:rsidRPr="007F2770" w:rsidRDefault="008845AE" w:rsidP="008845AE">
      <w:pPr>
        <w:pStyle w:val="B3"/>
      </w:pPr>
      <w:r w:rsidRPr="007F2770">
        <w:t>-</w:t>
      </w:r>
      <w:r w:rsidRPr="007F2770">
        <w:tab/>
        <w:t>via non-3GPP access; or</w:t>
      </w:r>
    </w:p>
    <w:p w14:paraId="314929A9" w14:textId="77777777" w:rsidR="008845AE" w:rsidRPr="007F2770" w:rsidRDefault="008845AE" w:rsidP="008845A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5ED00B57" w14:textId="77777777" w:rsidR="008845AE" w:rsidRPr="007F2770" w:rsidRDefault="008845AE" w:rsidP="008845A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E4FE55D" w14:textId="77777777" w:rsidR="008845AE" w:rsidRPr="007F2770" w:rsidRDefault="008845AE" w:rsidP="008845AE">
      <w:pPr>
        <w:pStyle w:val="B3"/>
      </w:pPr>
      <w:r w:rsidRPr="007F2770">
        <w:t>-</w:t>
      </w:r>
      <w:r w:rsidRPr="007F2770">
        <w:tab/>
        <w:t>via non-3GPP access; or</w:t>
      </w:r>
    </w:p>
    <w:p w14:paraId="0A1F1C0C" w14:textId="77777777" w:rsidR="008845AE" w:rsidRPr="007F2770" w:rsidRDefault="008845AE" w:rsidP="008845AE">
      <w:pPr>
        <w:pStyle w:val="B3"/>
      </w:pPr>
      <w:r w:rsidRPr="007F2770">
        <w:t>-</w:t>
      </w:r>
      <w:r w:rsidRPr="007F2770">
        <w:tab/>
        <w:t>via 3GPP access if the UE is registered to the same PLMN over 3GPP access and non-3GPP access; or</w:t>
      </w:r>
    </w:p>
    <w:p w14:paraId="6683A431" w14:textId="77777777" w:rsidR="008845AE" w:rsidRPr="007F2770" w:rsidRDefault="008845AE" w:rsidP="008845AE">
      <w:pPr>
        <w:pStyle w:val="B2"/>
      </w:pPr>
      <w:r w:rsidRPr="007F2770">
        <w:tab/>
        <w:t xml:space="preserve">until the UE selects a non-equivalent PLMN over non-3GPP </w:t>
      </w:r>
      <w:proofErr w:type="gramStart"/>
      <w:r w:rsidRPr="007F2770">
        <w:t>access;</w:t>
      </w:r>
      <w:proofErr w:type="gramEnd"/>
    </w:p>
    <w:p w14:paraId="633ECF9A" w14:textId="77777777" w:rsidR="008845AE" w:rsidRPr="007F2770" w:rsidRDefault="008845AE" w:rsidP="008845AE">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BAF450C" w14:textId="77777777" w:rsidR="008845AE" w:rsidRPr="007F2770" w:rsidRDefault="008845AE" w:rsidP="008845AE">
      <w:pPr>
        <w:pStyle w:val="B2"/>
      </w:pPr>
      <w:r w:rsidRPr="007F2770">
        <w:t>d)</w:t>
      </w:r>
      <w:r w:rsidRPr="007F2770">
        <w:tab/>
        <w:t>upon receiving a REGISTRATION ACCEPT message with the MCS indicator bit set to "Access identity 2 valid":</w:t>
      </w:r>
    </w:p>
    <w:p w14:paraId="0DF8D21A" w14:textId="77777777" w:rsidR="008845AE" w:rsidRPr="007F2770" w:rsidRDefault="008845AE" w:rsidP="008845AE">
      <w:pPr>
        <w:pStyle w:val="B3"/>
      </w:pPr>
      <w:r w:rsidRPr="007F2770">
        <w:t>-</w:t>
      </w:r>
      <w:r w:rsidRPr="007F2770">
        <w:tab/>
        <w:t>via 3GPP access; or</w:t>
      </w:r>
    </w:p>
    <w:p w14:paraId="1DA0E2EC" w14:textId="77777777" w:rsidR="008845AE" w:rsidRPr="007F2770" w:rsidRDefault="008845AE" w:rsidP="008845AE">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402E4968" w14:textId="77777777" w:rsidR="008845AE" w:rsidRPr="007F2770" w:rsidRDefault="008845AE" w:rsidP="008845AE">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4AC2F42C" w14:textId="77777777" w:rsidR="008845AE" w:rsidRPr="007F2770" w:rsidRDefault="008845AE" w:rsidP="008845AE">
      <w:pPr>
        <w:pStyle w:val="B3"/>
      </w:pPr>
      <w:r w:rsidRPr="007F2770">
        <w:t>-</w:t>
      </w:r>
      <w:r w:rsidRPr="007F2770">
        <w:tab/>
        <w:t>via 3GPP access; or</w:t>
      </w:r>
    </w:p>
    <w:p w14:paraId="341E0A36" w14:textId="77777777" w:rsidR="008845AE" w:rsidRPr="007F2770" w:rsidRDefault="008845AE" w:rsidP="008845AE">
      <w:pPr>
        <w:pStyle w:val="B3"/>
      </w:pPr>
      <w:r w:rsidRPr="007F2770">
        <w:t>-</w:t>
      </w:r>
      <w:r w:rsidRPr="007F2770">
        <w:tab/>
        <w:t xml:space="preserve">via non-3GPP access if the UE is registered to the same PLMN over 3GPP access and non-3GPP access; or </w:t>
      </w:r>
    </w:p>
    <w:p w14:paraId="7F7A855E" w14:textId="77777777" w:rsidR="008845AE" w:rsidRPr="007F2770" w:rsidRDefault="008845AE" w:rsidP="008845AE">
      <w:pPr>
        <w:pStyle w:val="B2"/>
      </w:pPr>
      <w:r w:rsidRPr="007F2770">
        <w:tab/>
        <w:t>until the UE selects a non-equivalent PLMN over 3GPP access; and</w:t>
      </w:r>
    </w:p>
    <w:p w14:paraId="1A5B597E" w14:textId="77777777" w:rsidR="008845AE" w:rsidRPr="007F2770" w:rsidRDefault="008845AE" w:rsidP="008845A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D84F171" w14:textId="77777777" w:rsidR="008845AE" w:rsidRPr="007F2770" w:rsidRDefault="008845AE" w:rsidP="008845AE">
      <w:pPr>
        <w:pStyle w:val="B3"/>
      </w:pPr>
      <w:r w:rsidRPr="007F2770">
        <w:t>-</w:t>
      </w:r>
      <w:r w:rsidRPr="007F2770">
        <w:tab/>
        <w:t>via non-3GPP access; or</w:t>
      </w:r>
    </w:p>
    <w:p w14:paraId="302F5E82" w14:textId="77777777" w:rsidR="008845AE" w:rsidRPr="007F2770" w:rsidRDefault="008845AE" w:rsidP="008845AE">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24496EA1" w14:textId="77777777" w:rsidR="008845AE" w:rsidRPr="007F2770" w:rsidRDefault="008845AE" w:rsidP="008845A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025E251" w14:textId="77777777" w:rsidR="008845AE" w:rsidRPr="007F2770" w:rsidRDefault="008845AE" w:rsidP="008845AE">
      <w:pPr>
        <w:pStyle w:val="B3"/>
      </w:pPr>
      <w:r w:rsidRPr="007F2770">
        <w:t>-</w:t>
      </w:r>
      <w:r w:rsidRPr="007F2770">
        <w:tab/>
        <w:t>via non-3GPP access; or</w:t>
      </w:r>
    </w:p>
    <w:p w14:paraId="3868105F" w14:textId="77777777" w:rsidR="008845AE" w:rsidRPr="007F2770" w:rsidRDefault="008845AE" w:rsidP="008845AE">
      <w:pPr>
        <w:pStyle w:val="B3"/>
      </w:pPr>
      <w:r w:rsidRPr="007F2770">
        <w:t>-</w:t>
      </w:r>
      <w:r w:rsidRPr="007F2770">
        <w:tab/>
        <w:t>via 3GPP access if the UE is registered to the same PLMN over 3GPP access and non-3GPP access; or</w:t>
      </w:r>
    </w:p>
    <w:p w14:paraId="0B48E947" w14:textId="77777777" w:rsidR="008845AE" w:rsidRPr="007F2770" w:rsidRDefault="008845AE" w:rsidP="008845AE">
      <w:pPr>
        <w:pStyle w:val="B2"/>
        <w:rPr>
          <w:lang w:eastAsia="zh-TW"/>
        </w:rPr>
      </w:pPr>
      <w:r w:rsidRPr="007F2770">
        <w:tab/>
        <w:t>until the UE selects a non-equivalent PLMN over non-3GPP access; or</w:t>
      </w:r>
    </w:p>
    <w:p w14:paraId="0729F754" w14:textId="77777777" w:rsidR="008845AE" w:rsidRPr="007F2770" w:rsidRDefault="008845AE" w:rsidP="008845AE">
      <w:pPr>
        <w:pStyle w:val="B1"/>
      </w:pPr>
      <w:r w:rsidRPr="007F2770">
        <w:t>-</w:t>
      </w:r>
      <w:r w:rsidRPr="007F2770">
        <w:tab/>
        <w:t>if the UE is operating in SNPN access operation mode:</w:t>
      </w:r>
    </w:p>
    <w:p w14:paraId="7001FD45" w14:textId="77777777" w:rsidR="008845AE" w:rsidRPr="007F2770" w:rsidRDefault="008845AE" w:rsidP="008845A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175E4345" w14:textId="77777777" w:rsidR="008845AE" w:rsidRPr="007F2770" w:rsidRDefault="008845AE" w:rsidP="008845AE">
      <w:pPr>
        <w:pStyle w:val="B2"/>
      </w:pPr>
      <w:r w:rsidRPr="007F2770">
        <w:t>b)</w:t>
      </w:r>
      <w:r w:rsidRPr="007F2770">
        <w:tab/>
        <w:t>upon receiving a REGISTRATION ACCEPT message with the MPS indicator bit set to "Access identity 1 valid":</w:t>
      </w:r>
    </w:p>
    <w:p w14:paraId="164763A5" w14:textId="77777777" w:rsidR="008845AE" w:rsidRPr="007F2770" w:rsidRDefault="008845AE" w:rsidP="008845AE">
      <w:pPr>
        <w:pStyle w:val="B3"/>
      </w:pPr>
      <w:r w:rsidRPr="007F2770">
        <w:t>-</w:t>
      </w:r>
      <w:r w:rsidRPr="007F2770">
        <w:tab/>
        <w:t xml:space="preserve">via 3GPP access; or </w:t>
      </w:r>
    </w:p>
    <w:p w14:paraId="4BC65F8C" w14:textId="77777777" w:rsidR="008845AE" w:rsidRPr="007F2770" w:rsidRDefault="008845AE" w:rsidP="008845A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144C56F4" w14:textId="77777777" w:rsidR="008845AE" w:rsidRPr="007F2770" w:rsidRDefault="008845AE" w:rsidP="008845A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FB080FE" w14:textId="77777777" w:rsidR="008845AE" w:rsidRPr="007F2770" w:rsidRDefault="008845AE" w:rsidP="008845AE">
      <w:pPr>
        <w:pStyle w:val="B3"/>
      </w:pPr>
      <w:r w:rsidRPr="007F2770">
        <w:t>-</w:t>
      </w:r>
      <w:r w:rsidRPr="007F2770">
        <w:tab/>
        <w:t xml:space="preserve">via 3GPP access; or </w:t>
      </w:r>
    </w:p>
    <w:p w14:paraId="41516C83" w14:textId="77777777" w:rsidR="008845AE" w:rsidRPr="007F2770" w:rsidRDefault="008845AE" w:rsidP="008845AE">
      <w:pPr>
        <w:pStyle w:val="B3"/>
      </w:pPr>
      <w:r w:rsidRPr="007F2770">
        <w:t>-</w:t>
      </w:r>
      <w:r w:rsidRPr="007F2770">
        <w:tab/>
        <w:t xml:space="preserve">via non-3GPP access if the UE is registered to the same SNPN over 3GPP access and non-3GPP access; or </w:t>
      </w:r>
    </w:p>
    <w:p w14:paraId="6BBCA811" w14:textId="77777777" w:rsidR="008845AE" w:rsidRPr="007F2770" w:rsidRDefault="008845AE" w:rsidP="008845AE">
      <w:pPr>
        <w:pStyle w:val="B2"/>
      </w:pPr>
      <w:r w:rsidRPr="007F2770">
        <w:tab/>
        <w:t xml:space="preserve">until the UE selects a non-equivalent SNPN over 3GPP </w:t>
      </w:r>
      <w:proofErr w:type="gramStart"/>
      <w:r w:rsidRPr="007F2770">
        <w:t>access;</w:t>
      </w:r>
      <w:proofErr w:type="gramEnd"/>
    </w:p>
    <w:p w14:paraId="3F888325" w14:textId="77777777" w:rsidR="008845AE" w:rsidRPr="007F2770" w:rsidRDefault="008845AE" w:rsidP="008845A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31BFCBA" w14:textId="77777777" w:rsidR="008845AE" w:rsidRPr="007F2770" w:rsidRDefault="008845AE" w:rsidP="008845AE">
      <w:pPr>
        <w:pStyle w:val="B3"/>
      </w:pPr>
      <w:r w:rsidRPr="007F2770">
        <w:t>-</w:t>
      </w:r>
      <w:r w:rsidRPr="007F2770">
        <w:tab/>
        <w:t xml:space="preserve">via non-3GPP access; or </w:t>
      </w:r>
    </w:p>
    <w:p w14:paraId="13BB670E" w14:textId="77777777" w:rsidR="008845AE" w:rsidRPr="007F2770" w:rsidRDefault="008845AE" w:rsidP="008845A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176D44C0" w14:textId="77777777" w:rsidR="008845AE" w:rsidRPr="007F2770" w:rsidRDefault="008845AE" w:rsidP="008845A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roofErr w:type="gramStart"/>
      <w:r w:rsidRPr="007F2770">
        <w:t>";</w:t>
      </w:r>
      <w:proofErr w:type="gramEnd"/>
      <w:r w:rsidRPr="007F2770">
        <w:t xml:space="preserve"> </w:t>
      </w:r>
    </w:p>
    <w:p w14:paraId="55F34A39" w14:textId="77777777" w:rsidR="008845AE" w:rsidRPr="007F2770" w:rsidRDefault="008845AE" w:rsidP="008845AE">
      <w:pPr>
        <w:pStyle w:val="B3"/>
      </w:pPr>
      <w:r w:rsidRPr="007F2770">
        <w:t>-</w:t>
      </w:r>
      <w:r w:rsidRPr="007F2770">
        <w:tab/>
        <w:t xml:space="preserve">via non-3GPP access; or </w:t>
      </w:r>
    </w:p>
    <w:p w14:paraId="717349B1" w14:textId="77777777" w:rsidR="008845AE" w:rsidRPr="007F2770" w:rsidRDefault="008845AE" w:rsidP="008845AE">
      <w:pPr>
        <w:pStyle w:val="B3"/>
      </w:pPr>
      <w:r w:rsidRPr="007F2770">
        <w:t>-</w:t>
      </w:r>
      <w:r w:rsidRPr="007F2770">
        <w:tab/>
        <w:t xml:space="preserve">via 3GPP access if the UE is registered to the same SNPN over 3GPP access and non-3GPP access; or </w:t>
      </w:r>
    </w:p>
    <w:p w14:paraId="6EDEF519" w14:textId="77777777" w:rsidR="008845AE" w:rsidRPr="007F2770" w:rsidRDefault="008845AE" w:rsidP="008845AE">
      <w:pPr>
        <w:pStyle w:val="B2"/>
      </w:pPr>
      <w:r w:rsidRPr="007F2770">
        <w:tab/>
        <w:t xml:space="preserve">until the UE selects a non-equivalent SNPN over non-3GPP </w:t>
      </w:r>
      <w:proofErr w:type="gramStart"/>
      <w:r w:rsidRPr="007F2770">
        <w:t>access;</w:t>
      </w:r>
      <w:proofErr w:type="gramEnd"/>
    </w:p>
    <w:p w14:paraId="7A6DAC33" w14:textId="77777777" w:rsidR="008845AE" w:rsidRPr="007F2770" w:rsidRDefault="008845AE" w:rsidP="008845AE">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5C7424ED" w14:textId="77777777" w:rsidR="008845AE" w:rsidRPr="007F2770" w:rsidRDefault="008845AE" w:rsidP="008845AE">
      <w:pPr>
        <w:pStyle w:val="B2"/>
      </w:pPr>
      <w:r w:rsidRPr="007F2770">
        <w:t>d)</w:t>
      </w:r>
      <w:r w:rsidRPr="007F2770">
        <w:tab/>
        <w:t xml:space="preserve">upon receiving a REGISTRATION ACCEPT message with the MCS indicator bit set to "Access identity 2 valid": </w:t>
      </w:r>
    </w:p>
    <w:p w14:paraId="6EB97070" w14:textId="77777777" w:rsidR="008845AE" w:rsidRPr="007F2770" w:rsidRDefault="008845AE" w:rsidP="008845AE">
      <w:pPr>
        <w:pStyle w:val="B3"/>
      </w:pPr>
      <w:r w:rsidRPr="007F2770">
        <w:t>-</w:t>
      </w:r>
      <w:r w:rsidRPr="007F2770">
        <w:tab/>
        <w:t xml:space="preserve">via 3GPP access; or </w:t>
      </w:r>
    </w:p>
    <w:p w14:paraId="5B1B5872" w14:textId="77777777" w:rsidR="008845AE" w:rsidRPr="007F2770" w:rsidRDefault="008845AE" w:rsidP="008845AE">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431CECA6" w14:textId="77777777" w:rsidR="008845AE" w:rsidRPr="007F2770" w:rsidRDefault="008845AE" w:rsidP="008845A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7AF70F9" w14:textId="77777777" w:rsidR="008845AE" w:rsidRPr="007F2770" w:rsidRDefault="008845AE" w:rsidP="008845AE">
      <w:pPr>
        <w:pStyle w:val="B3"/>
      </w:pPr>
      <w:r w:rsidRPr="007F2770">
        <w:t>-</w:t>
      </w:r>
      <w:r w:rsidRPr="007F2770">
        <w:tab/>
        <w:t xml:space="preserve">via 3GPP access; or </w:t>
      </w:r>
    </w:p>
    <w:p w14:paraId="308DE40A" w14:textId="77777777" w:rsidR="008845AE" w:rsidRPr="007F2770" w:rsidRDefault="008845AE" w:rsidP="008845AE">
      <w:pPr>
        <w:pStyle w:val="B3"/>
      </w:pPr>
      <w:r w:rsidRPr="007F2770">
        <w:t>-</w:t>
      </w:r>
      <w:r w:rsidRPr="007F2770">
        <w:tab/>
        <w:t xml:space="preserve">via non-3GPP access if the UE is registered to the same SNPN over 3GPP access and non-3GPP access; or </w:t>
      </w:r>
    </w:p>
    <w:p w14:paraId="4E721678" w14:textId="77777777" w:rsidR="008845AE" w:rsidRPr="007F2770" w:rsidRDefault="008845AE" w:rsidP="008845AE">
      <w:pPr>
        <w:pStyle w:val="B3"/>
      </w:pPr>
      <w:r w:rsidRPr="007F2770">
        <w:t>until the UE selects a non-equivalent SNPN over 3GPP access; and</w:t>
      </w:r>
    </w:p>
    <w:p w14:paraId="09D4D456" w14:textId="77777777" w:rsidR="008845AE" w:rsidRPr="007F2770" w:rsidRDefault="008845AE" w:rsidP="008845A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4E29972" w14:textId="77777777" w:rsidR="008845AE" w:rsidRPr="007F2770" w:rsidRDefault="008845AE" w:rsidP="008845AE">
      <w:pPr>
        <w:pStyle w:val="B3"/>
      </w:pPr>
      <w:r w:rsidRPr="007F2770">
        <w:t>-</w:t>
      </w:r>
      <w:r w:rsidRPr="007F2770">
        <w:tab/>
        <w:t xml:space="preserve">via non-3GPP access; or </w:t>
      </w:r>
    </w:p>
    <w:p w14:paraId="442578B7" w14:textId="77777777" w:rsidR="008845AE" w:rsidRPr="007F2770" w:rsidRDefault="008845AE" w:rsidP="008845AE">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C94D733" w14:textId="77777777" w:rsidR="008845AE" w:rsidRPr="007F2770" w:rsidRDefault="008845AE" w:rsidP="008845A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510ADC0" w14:textId="77777777" w:rsidR="008845AE" w:rsidRPr="007F2770" w:rsidRDefault="008845AE" w:rsidP="008845AE">
      <w:pPr>
        <w:pStyle w:val="B3"/>
      </w:pPr>
      <w:r w:rsidRPr="007F2770">
        <w:t>-</w:t>
      </w:r>
      <w:r w:rsidRPr="007F2770">
        <w:tab/>
        <w:t xml:space="preserve">via non-3GPP access; or </w:t>
      </w:r>
    </w:p>
    <w:p w14:paraId="0BE659B9" w14:textId="77777777" w:rsidR="008845AE" w:rsidRPr="007F2770" w:rsidRDefault="008845AE" w:rsidP="008845AE">
      <w:pPr>
        <w:pStyle w:val="B3"/>
      </w:pPr>
      <w:r w:rsidRPr="007F2770">
        <w:t>-</w:t>
      </w:r>
      <w:r w:rsidRPr="007F2770">
        <w:tab/>
        <w:t xml:space="preserve">via 3GPP access if the UE is registered to the same SNPN over 3GPP access and non-3GPP access; or </w:t>
      </w:r>
    </w:p>
    <w:p w14:paraId="1F0CBFD0" w14:textId="77777777" w:rsidR="008845AE" w:rsidRPr="007F2770" w:rsidRDefault="008845AE" w:rsidP="008845AE">
      <w:pPr>
        <w:pStyle w:val="B2"/>
      </w:pPr>
      <w:r w:rsidRPr="007F2770">
        <w:tab/>
        <w:t>until the UE selects a non-equivalent SNPN over non-3GPP access.</w:t>
      </w:r>
    </w:p>
    <w:p w14:paraId="47274B7B" w14:textId="77777777" w:rsidR="008845AE" w:rsidRPr="007F2770" w:rsidRDefault="008845AE" w:rsidP="008845AE">
      <w:r w:rsidRPr="007F2770">
        <w:t>If the UE indicates support for restriction on use of enhanced coverage in the REGISTRATION REQUEST message and:</w:t>
      </w:r>
    </w:p>
    <w:p w14:paraId="49877B02" w14:textId="77777777" w:rsidR="008845AE" w:rsidRPr="007F2770" w:rsidRDefault="008845AE" w:rsidP="008845A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6D86E6F2" w14:textId="77777777" w:rsidR="008845AE" w:rsidRPr="007F2770" w:rsidRDefault="008845AE" w:rsidP="008845A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B56CF57" w14:textId="77777777" w:rsidR="008845AE" w:rsidRPr="007F2770" w:rsidRDefault="008845AE" w:rsidP="008845A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C5D3F80" w14:textId="77777777" w:rsidR="008845AE" w:rsidRPr="007F2770" w:rsidRDefault="008845AE" w:rsidP="008845AE">
      <w:pPr>
        <w:rPr>
          <w:noProof/>
        </w:rPr>
      </w:pPr>
      <w:r w:rsidRPr="007F2770">
        <w:t xml:space="preserve">in the </w:t>
      </w:r>
      <w:r w:rsidRPr="007F2770">
        <w:rPr>
          <w:lang w:eastAsia="ko-KR"/>
        </w:rPr>
        <w:t>5GS network feature support IE in the REGISTRATION ACCEPT message</w:t>
      </w:r>
      <w:r w:rsidRPr="007F2770">
        <w:t>.</w:t>
      </w:r>
    </w:p>
    <w:p w14:paraId="205A1E4B" w14:textId="77777777" w:rsidR="008845AE" w:rsidRPr="007F2770" w:rsidRDefault="008845AE" w:rsidP="008845A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48E269" w14:textId="77777777" w:rsidR="008845AE" w:rsidRPr="007F2770" w:rsidRDefault="008845AE" w:rsidP="008845A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1" w:name="OLE_LINK24"/>
      <w:bookmarkStart w:id="62" w:name="OLE_LINK25"/>
      <w:bookmarkStart w:id="6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1"/>
      <w:bookmarkEnd w:id="62"/>
      <w:bookmarkEnd w:id="63"/>
      <w:r w:rsidRPr="007F2770">
        <w:rPr>
          <w:noProof/>
        </w:rPr>
        <w:t xml:space="preserve"> Otherwise, the UE NAS layer informs the lower layers that paging indication for voice services is not supported.</w:t>
      </w:r>
    </w:p>
    <w:p w14:paraId="5322B4B4" w14:textId="77777777" w:rsidR="008845AE" w:rsidRPr="007F2770" w:rsidRDefault="008845AE" w:rsidP="008845A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7B4011" w14:textId="77777777" w:rsidR="008845AE" w:rsidRPr="007F2770" w:rsidRDefault="008845AE" w:rsidP="008845AE">
      <w:r w:rsidRPr="007F2770">
        <w:t>If the UE indicates support of the paging restriction in the REGISTRATION REQUEST message, and the AMF sets:</w:t>
      </w:r>
    </w:p>
    <w:p w14:paraId="1455D4D9" w14:textId="77777777" w:rsidR="008845AE" w:rsidRPr="007F2770" w:rsidRDefault="008845AE" w:rsidP="008845AE">
      <w:pPr>
        <w:pStyle w:val="B1"/>
      </w:pPr>
      <w:r w:rsidRPr="007F2770">
        <w:t>-</w:t>
      </w:r>
      <w:r w:rsidRPr="007F2770">
        <w:tab/>
        <w:t>the reject paging request bit to "reject paging request supported</w:t>
      </w:r>
      <w:proofErr w:type="gramStart"/>
      <w:r w:rsidRPr="007F2770">
        <w:t>";</w:t>
      </w:r>
      <w:proofErr w:type="gramEnd"/>
    </w:p>
    <w:p w14:paraId="3BD3484C" w14:textId="77777777" w:rsidR="008845AE" w:rsidRPr="007F2770" w:rsidRDefault="008845AE" w:rsidP="008845AE">
      <w:pPr>
        <w:pStyle w:val="B1"/>
      </w:pPr>
      <w:r w:rsidRPr="007F2770">
        <w:t>-</w:t>
      </w:r>
      <w:r w:rsidRPr="007F2770">
        <w:tab/>
        <w:t>the N1 NAS signalling connection release bit to "N1 NAS signalling connection release supported"; or</w:t>
      </w:r>
    </w:p>
    <w:p w14:paraId="33895FAE" w14:textId="77777777" w:rsidR="008845AE" w:rsidRPr="007F2770" w:rsidRDefault="008845AE" w:rsidP="008845AE">
      <w:pPr>
        <w:pStyle w:val="B1"/>
      </w:pPr>
      <w:r w:rsidRPr="007F2770">
        <w:t>-</w:t>
      </w:r>
      <w:r w:rsidRPr="007F2770">
        <w:tab/>
        <w:t xml:space="preserve">both of </w:t>
      </w:r>
      <w:proofErr w:type="gramStart"/>
      <w:r w:rsidRPr="007F2770">
        <w:t>them;</w:t>
      </w:r>
      <w:proofErr w:type="gramEnd"/>
    </w:p>
    <w:p w14:paraId="38286868" w14:textId="77777777" w:rsidR="008845AE" w:rsidRDefault="008845AE" w:rsidP="008845A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3A4197" w14:textId="77777777" w:rsidR="008845AE" w:rsidRPr="007F2770" w:rsidRDefault="008845AE" w:rsidP="008845A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F2EF3C" w14:textId="77777777" w:rsidR="008845AE" w:rsidRPr="007F2770" w:rsidRDefault="008845AE" w:rsidP="008845A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D09F2D"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A77402C"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E5D0BC" w14:textId="77777777" w:rsidR="008845AE" w:rsidRPr="007F2770" w:rsidRDefault="008845AE" w:rsidP="008845AE">
      <w:pPr>
        <w:pStyle w:val="B2"/>
      </w:pPr>
      <w:r w:rsidRPr="007F2770">
        <w:t>1)</w:t>
      </w:r>
      <w:r w:rsidRPr="007F2770">
        <w:tab/>
        <w:t>the V2XCEPC5 bit to "V2X communication over E-UTRA-PC5 supported"; or</w:t>
      </w:r>
    </w:p>
    <w:p w14:paraId="2A8577F1" w14:textId="77777777" w:rsidR="008845AE" w:rsidRPr="007F2770" w:rsidRDefault="008845AE" w:rsidP="008845AE">
      <w:pPr>
        <w:pStyle w:val="B2"/>
      </w:pPr>
      <w:r w:rsidRPr="007F2770">
        <w:t>2)</w:t>
      </w:r>
      <w:r w:rsidRPr="007F2770">
        <w:tab/>
        <w:t>the V2XCNPC5 bit to "V2X communication over NR-PC5 supported"; and</w:t>
      </w:r>
    </w:p>
    <w:p w14:paraId="5D572281"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72D3936A" w14:textId="77777777" w:rsidR="008845AE" w:rsidRDefault="008845AE" w:rsidP="008845AE">
      <w:pPr>
        <w:rPr>
          <w:lang w:eastAsia="ko-KR"/>
        </w:rPr>
      </w:pPr>
      <w:r w:rsidRPr="007F2770">
        <w:rPr>
          <w:lang w:eastAsia="ko-KR"/>
        </w:rPr>
        <w:t>the AMF should not immediately release the NAS signalling connection after the completion of the registration procedure.</w:t>
      </w:r>
    </w:p>
    <w:p w14:paraId="39CB4092"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78ECA4"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1B33FB" w14:textId="77777777" w:rsidR="008845AE" w:rsidRPr="007F2770" w:rsidRDefault="008845AE" w:rsidP="008845A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DA60D4E" w14:textId="77777777" w:rsidR="008845AE" w:rsidRPr="007F2770" w:rsidRDefault="008845AE" w:rsidP="008845A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6596379"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7E49CF6D" w14:textId="77777777" w:rsidR="008845AE" w:rsidRPr="00294B40" w:rsidRDefault="008845AE" w:rsidP="008845AE">
      <w:pPr>
        <w:rPr>
          <w:rFonts w:eastAsia="Malgun Gothic"/>
          <w:lang w:eastAsia="ko-KR"/>
        </w:rPr>
      </w:pPr>
      <w:r w:rsidRPr="007F2770">
        <w:rPr>
          <w:lang w:eastAsia="ko-KR"/>
        </w:rPr>
        <w:t>the AMF should not immediately release the NAS signalling connection after the completion of the registration procedure.</w:t>
      </w:r>
    </w:p>
    <w:p w14:paraId="70A78AD2" w14:textId="77777777" w:rsidR="008845AE" w:rsidRPr="007F2770" w:rsidRDefault="008845AE" w:rsidP="008845A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66858ECD" w14:textId="77777777" w:rsidR="008845AE" w:rsidRPr="007F2770" w:rsidRDefault="008845AE" w:rsidP="008845A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C439B2" w14:textId="77777777" w:rsidR="008845AE" w:rsidRPr="007F2770" w:rsidRDefault="008845AE" w:rsidP="008845A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7EE638BA" w14:textId="77777777" w:rsidR="008845AE" w:rsidRPr="007F2770" w:rsidRDefault="008845AE" w:rsidP="008845A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11B3A52" w14:textId="77777777" w:rsidR="008845AE" w:rsidRPr="007F2770" w:rsidRDefault="008845AE" w:rsidP="008845AE">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C993447" w14:textId="77777777" w:rsidR="008845AE" w:rsidRPr="007F2770" w:rsidRDefault="008845AE" w:rsidP="008845AE">
      <w:pPr>
        <w:rPr>
          <w:lang w:eastAsia="ko-KR"/>
        </w:rPr>
      </w:pPr>
      <w:r w:rsidRPr="007F2770">
        <w:rPr>
          <w:lang w:eastAsia="ko-KR"/>
        </w:rPr>
        <w:t>the AMF should not immediately release the NAS signalling connection after the completion of the registration procedure.</w:t>
      </w:r>
    </w:p>
    <w:p w14:paraId="4C77757D" w14:textId="77777777" w:rsidR="008845AE" w:rsidRPr="007F2770" w:rsidRDefault="008845AE" w:rsidP="008845A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E31341" w14:textId="77777777" w:rsidR="008845AE" w:rsidRPr="007F2770" w:rsidRDefault="008845AE" w:rsidP="008845A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B666C19" w14:textId="77777777" w:rsidR="008845AE" w:rsidRPr="007F2770" w:rsidRDefault="008845AE" w:rsidP="008845A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34DB980" w14:textId="77777777" w:rsidR="008845AE" w:rsidRPr="007F2770" w:rsidRDefault="008845AE" w:rsidP="008845AE">
      <w:r w:rsidRPr="007F2770">
        <w:t>If:</w:t>
      </w:r>
    </w:p>
    <w:p w14:paraId="27D222BE" w14:textId="77777777" w:rsidR="008845AE" w:rsidRPr="007F2770" w:rsidRDefault="008845AE" w:rsidP="008845A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38B9230" w14:textId="77777777" w:rsidR="008845AE" w:rsidRPr="007F2770" w:rsidRDefault="008845AE" w:rsidP="008845AE">
      <w:pPr>
        <w:pStyle w:val="B1"/>
      </w:pPr>
      <w:r w:rsidRPr="007F2770">
        <w:t>b)</w:t>
      </w:r>
      <w:r w:rsidRPr="007F2770">
        <w:tab/>
        <w:t>if the UE attempts obtaining service on another PLMNs as specified in 3GPP TS 23.122 [5] annex </w:t>
      </w:r>
      <w:proofErr w:type="gramStart"/>
      <w:r w:rsidRPr="007F2770">
        <w:t>C;</w:t>
      </w:r>
      <w:proofErr w:type="gramEnd"/>
    </w:p>
    <w:p w14:paraId="5C7419FF" w14:textId="77777777" w:rsidR="008845AE" w:rsidRPr="007F2770" w:rsidRDefault="008845AE" w:rsidP="008845AE">
      <w:pPr>
        <w:rPr>
          <w:color w:val="000000"/>
        </w:rPr>
      </w:pPr>
      <w:r w:rsidRPr="007F2770">
        <w:t>then the UE shall locally release the established N1 NAS signalling connection after sending a REGISTRATION COMPLETE message.</w:t>
      </w:r>
    </w:p>
    <w:p w14:paraId="6D162E51" w14:textId="77777777" w:rsidR="008845AE" w:rsidRPr="007F2770" w:rsidRDefault="008845AE" w:rsidP="008845AE">
      <w:r w:rsidRPr="007F2770">
        <w:t>If:</w:t>
      </w:r>
    </w:p>
    <w:p w14:paraId="06FBBBBC" w14:textId="77777777" w:rsidR="008845AE" w:rsidRPr="007F2770" w:rsidRDefault="008845AE" w:rsidP="008845A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25DDAC4" w14:textId="77777777" w:rsidR="008845AE" w:rsidRPr="007F2770" w:rsidRDefault="008845AE" w:rsidP="008845AE">
      <w:pPr>
        <w:pStyle w:val="B1"/>
      </w:pPr>
      <w:r w:rsidRPr="007F2770">
        <w:t>b)</w:t>
      </w:r>
      <w:r w:rsidRPr="007F2770">
        <w:tab/>
        <w:t>the UE attempts obtaining service on another PLMNs as specified in 3GPP TS 23.122 [5] annex </w:t>
      </w:r>
      <w:proofErr w:type="gramStart"/>
      <w:r w:rsidRPr="007F2770">
        <w:t>C;</w:t>
      </w:r>
      <w:proofErr w:type="gramEnd"/>
    </w:p>
    <w:p w14:paraId="659E3EE8" w14:textId="77777777" w:rsidR="008845AE" w:rsidRPr="007F2770" w:rsidRDefault="008845AE" w:rsidP="008845AE">
      <w:r w:rsidRPr="007F2770">
        <w:t>then the UE shall locally release the established N1 NAS signalling connection.</w:t>
      </w:r>
    </w:p>
    <w:p w14:paraId="02E042D9" w14:textId="77777777" w:rsidR="008845AE" w:rsidRPr="007F2770" w:rsidRDefault="008845AE" w:rsidP="008845AE">
      <w:r w:rsidRPr="007F2770">
        <w:t>If:</w:t>
      </w:r>
    </w:p>
    <w:p w14:paraId="70712CE9" w14:textId="77777777" w:rsidR="008845AE" w:rsidRPr="007F2770" w:rsidRDefault="008845AE" w:rsidP="008845AE">
      <w:pPr>
        <w:pStyle w:val="B1"/>
      </w:pPr>
      <w:r w:rsidRPr="007F2770">
        <w:t>a)</w:t>
      </w:r>
      <w:r w:rsidRPr="007F2770">
        <w:tab/>
        <w:t xml:space="preserve">the UE operates in SNPN access operation </w:t>
      </w:r>
      <w:proofErr w:type="gramStart"/>
      <w:r w:rsidRPr="007F2770">
        <w:t>mode;</w:t>
      </w:r>
      <w:proofErr w:type="gramEnd"/>
    </w:p>
    <w:p w14:paraId="40D4DBAF" w14:textId="77777777" w:rsidR="008845AE" w:rsidRPr="007F2770" w:rsidRDefault="008845AE" w:rsidP="008845A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0FCAEDA" w14:textId="77777777" w:rsidR="008845AE" w:rsidRPr="007F2770" w:rsidRDefault="008845AE" w:rsidP="008845A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8CCB8B6" w14:textId="77777777" w:rsidR="008845AE" w:rsidRPr="007F2770" w:rsidRDefault="008845AE" w:rsidP="008845AE">
      <w:pPr>
        <w:pStyle w:val="B1"/>
      </w:pPr>
      <w:r w:rsidRPr="007F2770">
        <w:t>d)</w:t>
      </w:r>
      <w:r w:rsidRPr="007F2770">
        <w:tab/>
        <w:t>the UE attempts obtaining service on another SNPN as specified in 3GPP TS 23.122 [5] annex </w:t>
      </w:r>
      <w:proofErr w:type="gramStart"/>
      <w:r w:rsidRPr="007F2770">
        <w:t>C;</w:t>
      </w:r>
      <w:proofErr w:type="gramEnd"/>
    </w:p>
    <w:p w14:paraId="20D6FDF4" w14:textId="77777777" w:rsidR="008845AE" w:rsidRPr="007F2770" w:rsidRDefault="008845AE" w:rsidP="008845A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2D93954" w14:textId="77777777" w:rsidR="008845AE" w:rsidRPr="007F2770" w:rsidRDefault="008845AE" w:rsidP="008845AE">
      <w:r w:rsidRPr="007F2770">
        <w:t>If:</w:t>
      </w:r>
    </w:p>
    <w:p w14:paraId="1279347E" w14:textId="77777777" w:rsidR="008845AE" w:rsidRPr="007F2770" w:rsidRDefault="008845AE" w:rsidP="008845AE">
      <w:pPr>
        <w:pStyle w:val="B1"/>
      </w:pPr>
      <w:r w:rsidRPr="007F2770">
        <w:t>a)</w:t>
      </w:r>
      <w:r w:rsidRPr="007F2770">
        <w:tab/>
        <w:t xml:space="preserve">the UE operates in SNPN access operation </w:t>
      </w:r>
      <w:proofErr w:type="gramStart"/>
      <w:r w:rsidRPr="007F2770">
        <w:t>mode;</w:t>
      </w:r>
      <w:proofErr w:type="gramEnd"/>
    </w:p>
    <w:p w14:paraId="4EDF8BAE" w14:textId="77777777" w:rsidR="008845AE" w:rsidRPr="007F2770" w:rsidRDefault="008845AE" w:rsidP="008845A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 xml:space="preserve">the selected PLMN </w:t>
      </w:r>
      <w:proofErr w:type="gramStart"/>
      <w:r w:rsidRPr="007F2770">
        <w:rPr>
          <w:noProof/>
        </w:rPr>
        <w:t>subscription</w:t>
      </w:r>
      <w:r w:rsidRPr="007F2770">
        <w:t>;</w:t>
      </w:r>
      <w:proofErr w:type="gramEnd"/>
    </w:p>
    <w:p w14:paraId="70FE7E1B" w14:textId="77777777" w:rsidR="008845AE" w:rsidRPr="007F2770" w:rsidRDefault="008845AE" w:rsidP="008845AE">
      <w:pPr>
        <w:pStyle w:val="B1"/>
      </w:pPr>
      <w:r w:rsidRPr="007F2770">
        <w:t>c)</w:t>
      </w:r>
      <w:r w:rsidRPr="007F2770">
        <w:tab/>
        <w:t>the SOR transparent container IE is not included in the REGISTRATION ACCEPT message; and</w:t>
      </w:r>
    </w:p>
    <w:p w14:paraId="6E38C139" w14:textId="77777777" w:rsidR="008845AE" w:rsidRPr="007F2770" w:rsidRDefault="008845AE" w:rsidP="008845AE">
      <w:pPr>
        <w:pStyle w:val="B1"/>
      </w:pPr>
      <w:r w:rsidRPr="007F2770">
        <w:t>d)</w:t>
      </w:r>
      <w:r w:rsidRPr="007F2770">
        <w:tab/>
        <w:t>the UE attempts obtaining service on another SNPN as specified in 3GPP TS 23.122 [5] annex </w:t>
      </w:r>
      <w:proofErr w:type="gramStart"/>
      <w:r w:rsidRPr="007F2770">
        <w:t>C;</w:t>
      </w:r>
      <w:proofErr w:type="gramEnd"/>
    </w:p>
    <w:p w14:paraId="1259ABCF" w14:textId="77777777" w:rsidR="008845AE" w:rsidRPr="007F2770" w:rsidRDefault="008845AE" w:rsidP="008845AE">
      <w:r w:rsidRPr="007F2770">
        <w:t>then the UE shall locally release the established N1 NAS signalling connection.</w:t>
      </w:r>
    </w:p>
    <w:p w14:paraId="1520E0AB" w14:textId="77777777" w:rsidR="008845AE" w:rsidRPr="007F2770" w:rsidRDefault="008845AE" w:rsidP="008845A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57CA01" w14:textId="77777777" w:rsidR="008845AE" w:rsidRPr="007F2770" w:rsidRDefault="008845AE" w:rsidP="008845A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7ED3F96" w14:textId="77777777" w:rsidR="008845AE" w:rsidRPr="007F2770" w:rsidRDefault="008845AE" w:rsidP="008845A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3AD324F" w14:textId="77777777" w:rsidR="008845AE" w:rsidRPr="007F2770" w:rsidRDefault="008845AE" w:rsidP="008845AE">
      <w:r w:rsidRPr="007F2770">
        <w:rPr>
          <w:noProof/>
          <w:lang w:eastAsia="ko-KR"/>
        </w:rPr>
        <w:t xml:space="preserve">If the SOR transparent container IE </w:t>
      </w:r>
      <w:r w:rsidRPr="007F2770">
        <w:t>successfully passes the integrity check (see 3GPP TS 33.501 [24]) and:</w:t>
      </w:r>
    </w:p>
    <w:p w14:paraId="366FF237" w14:textId="77777777" w:rsidR="008845AE" w:rsidRPr="007F2770" w:rsidRDefault="008845AE" w:rsidP="008845AE">
      <w:pPr>
        <w:pStyle w:val="B1"/>
        <w:rPr>
          <w:noProof/>
          <w:lang w:eastAsia="ko-KR"/>
        </w:rPr>
      </w:pPr>
      <w:r w:rsidRPr="007F2770">
        <w:t>a)</w:t>
      </w:r>
      <w:r w:rsidRPr="007F2770">
        <w:tab/>
        <w:t xml:space="preserve">the list type </w:t>
      </w:r>
      <w:r w:rsidRPr="007F2770">
        <w:rPr>
          <w:noProof/>
          <w:lang w:eastAsia="ko-KR"/>
        </w:rPr>
        <w:t>indicates:</w:t>
      </w:r>
    </w:p>
    <w:p w14:paraId="7FAC08EF" w14:textId="77777777" w:rsidR="008845AE" w:rsidRPr="007F2770" w:rsidRDefault="008845AE" w:rsidP="008845A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DFBAAE" w14:textId="77777777" w:rsidR="008845AE" w:rsidRPr="007F2770" w:rsidRDefault="008845AE" w:rsidP="008845A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3095071" w14:textId="77777777" w:rsidR="008845AE" w:rsidRPr="007F2770" w:rsidRDefault="008845AE" w:rsidP="008845A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75FF7D6" w14:textId="77777777" w:rsidR="008845AE" w:rsidRPr="007F2770" w:rsidRDefault="008845AE" w:rsidP="008845A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7B39F17" w14:textId="77777777" w:rsidR="008845AE" w:rsidRPr="007F2770" w:rsidRDefault="008845AE" w:rsidP="008845AE">
      <w:pPr>
        <w:pStyle w:val="B1"/>
      </w:pPr>
      <w:r w:rsidRPr="007F2770">
        <w:tab/>
        <w:t>The UE shall proceed with the behaviour as specified in 3GPP TS 23.122 [5] annex C.</w:t>
      </w:r>
    </w:p>
    <w:p w14:paraId="50EB00BC" w14:textId="77777777" w:rsidR="008845AE" w:rsidRPr="007F2770" w:rsidRDefault="008845AE" w:rsidP="008845AE">
      <w:r w:rsidRPr="007F2770">
        <w:t>If the SOR transparent container IE does not pass the integrity check successfully, then the UE shall discard the content of the SOR transparent container IE.</w:t>
      </w:r>
    </w:p>
    <w:p w14:paraId="6287FBCB" w14:textId="77777777" w:rsidR="008845AE" w:rsidRPr="007F2770" w:rsidRDefault="008845AE" w:rsidP="008845AE">
      <w:r w:rsidRPr="007F2770">
        <w:t>If required by operator policy, the AMF shall include the NSSAI inclusion mode IE in the REGISTRATION ACCEPT message (see table 4.6.2.3.1 of subclause 4.6.2.3). Upon receipt of the REGISTRATION ACCEPT message:</w:t>
      </w:r>
    </w:p>
    <w:p w14:paraId="15D3903D" w14:textId="77777777" w:rsidR="008845AE" w:rsidRPr="007F2770" w:rsidRDefault="008845AE" w:rsidP="008845A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70512071" w14:textId="77777777" w:rsidR="008845AE" w:rsidRPr="007F2770" w:rsidRDefault="008845AE" w:rsidP="008845AE">
      <w:pPr>
        <w:pStyle w:val="B1"/>
      </w:pPr>
      <w:r w:rsidRPr="007F2770">
        <w:t>b)</w:t>
      </w:r>
      <w:r w:rsidRPr="007F2770">
        <w:tab/>
        <w:t>otherwise:</w:t>
      </w:r>
    </w:p>
    <w:p w14:paraId="7356764D" w14:textId="77777777" w:rsidR="008845AE" w:rsidRPr="007F2770" w:rsidRDefault="008845AE" w:rsidP="008845AE">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57054D80" w14:textId="77777777" w:rsidR="008845AE" w:rsidRPr="007F2770" w:rsidRDefault="008845AE" w:rsidP="008845AE">
      <w:pPr>
        <w:pStyle w:val="B2"/>
      </w:pPr>
      <w:r w:rsidRPr="007F2770">
        <w:t>2)</w:t>
      </w:r>
      <w:r w:rsidRPr="007F2770">
        <w:tab/>
        <w:t>if the UE does not have NSSAI inclusion mode for the current PLMN or SNPN and the access type stored in the UE and if the UE is performing the registration procedure over:</w:t>
      </w:r>
    </w:p>
    <w:p w14:paraId="017B0623" w14:textId="77777777" w:rsidR="008845AE" w:rsidRPr="007F2770" w:rsidRDefault="008845AE" w:rsidP="008845A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w:t>
      </w:r>
      <w:proofErr w:type="gramStart"/>
      <w:r w:rsidRPr="007F2770">
        <w:t>type;</w:t>
      </w:r>
      <w:proofErr w:type="gramEnd"/>
    </w:p>
    <w:p w14:paraId="67A73000" w14:textId="77777777" w:rsidR="008845AE" w:rsidRPr="007F2770" w:rsidRDefault="008845AE" w:rsidP="008845A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3E94E30" w14:textId="77777777" w:rsidR="008845AE" w:rsidRPr="007F2770" w:rsidRDefault="008845AE" w:rsidP="008845A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86952BD" w14:textId="77777777" w:rsidR="008845AE" w:rsidRPr="007F2770" w:rsidRDefault="008845AE" w:rsidP="008845A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980B8D" w14:textId="77777777" w:rsidR="008845AE" w:rsidRPr="007F2770" w:rsidRDefault="008845AE" w:rsidP="008845AE">
      <w:pPr>
        <w:rPr>
          <w:lang w:val="en-US"/>
        </w:rPr>
      </w:pPr>
      <w:r w:rsidRPr="007F2770">
        <w:t xml:space="preserve">The AMF may include </w:t>
      </w:r>
      <w:r w:rsidRPr="007F2770">
        <w:rPr>
          <w:lang w:val="en-US"/>
        </w:rPr>
        <w:t>operator-defined access category definitions in the REGISTRATION ACCEPT message.</w:t>
      </w:r>
    </w:p>
    <w:p w14:paraId="130019D6" w14:textId="77777777" w:rsidR="008845AE" w:rsidRPr="007F2770" w:rsidRDefault="008845AE" w:rsidP="008845A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EBD2BB" w14:textId="77777777" w:rsidR="008845AE" w:rsidRPr="007F2770" w:rsidRDefault="008845AE" w:rsidP="008845AE">
      <w:r w:rsidRPr="007F2770">
        <w:t>If the UE has indicated support for service gap control in the REGISTRATION REQUEST message and:</w:t>
      </w:r>
    </w:p>
    <w:p w14:paraId="42FFF4F3" w14:textId="77777777" w:rsidR="008845AE" w:rsidRPr="007F2770" w:rsidRDefault="008845AE" w:rsidP="008845A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064DDC6" w14:textId="77777777" w:rsidR="008845AE" w:rsidRPr="007F2770" w:rsidRDefault="008845AE" w:rsidP="008845AE">
      <w:pPr>
        <w:pStyle w:val="B1"/>
      </w:pPr>
      <w:r w:rsidRPr="007F2770">
        <w:t>-</w:t>
      </w:r>
      <w:r w:rsidRPr="007F2770">
        <w:tab/>
        <w:t>the REGISTRATION ACCEPT message does not contain the T3447 value IE, then the UE shall erase any previous stored T3447 value if exists and stop the timer T3447 if running.</w:t>
      </w:r>
    </w:p>
    <w:p w14:paraId="689CEA6A" w14:textId="77777777" w:rsidR="008845AE" w:rsidRPr="007F2770" w:rsidRDefault="008845AE" w:rsidP="008845A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6D9DD84" w14:textId="77777777" w:rsidR="008845AE" w:rsidRPr="007F2770" w:rsidRDefault="008845AE" w:rsidP="008845AE">
      <w:pPr>
        <w:pStyle w:val="B1"/>
      </w:pPr>
      <w:r w:rsidRPr="007F2770">
        <w:t>a)</w:t>
      </w:r>
      <w:r w:rsidRPr="007F2770">
        <w:tab/>
        <w:t>stop timer T3448 if it is running; and</w:t>
      </w:r>
    </w:p>
    <w:p w14:paraId="4F13F834" w14:textId="77777777" w:rsidR="008845AE" w:rsidRPr="007F2770" w:rsidRDefault="008845AE" w:rsidP="008845AE">
      <w:pPr>
        <w:pStyle w:val="B1"/>
        <w:rPr>
          <w:lang w:eastAsia="ja-JP"/>
        </w:rPr>
      </w:pPr>
      <w:r w:rsidRPr="007F2770">
        <w:t>b)</w:t>
      </w:r>
      <w:r w:rsidRPr="007F2770">
        <w:tab/>
        <w:t>start timer T3448 with the value provided in the T3448 value IE.</w:t>
      </w:r>
    </w:p>
    <w:p w14:paraId="4C25C845" w14:textId="77777777" w:rsidR="008845AE" w:rsidRPr="007F2770" w:rsidRDefault="008845AE" w:rsidP="008845A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080CFB0" w14:textId="77777777" w:rsidR="008845AE" w:rsidRPr="007F2770" w:rsidRDefault="008845AE" w:rsidP="008845A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8AC7DDC" w14:textId="77777777" w:rsidR="008845AE" w:rsidRPr="007F2770" w:rsidRDefault="008845AE" w:rsidP="008845AE">
      <w:pPr>
        <w:pStyle w:val="NO"/>
        <w:rPr>
          <w:rFonts w:eastAsia="Malgun Gothic"/>
        </w:rPr>
      </w:pPr>
      <w:r w:rsidRPr="007F2770">
        <w:t>NOTE </w:t>
      </w:r>
      <w:r>
        <w:t>20</w:t>
      </w:r>
      <w:r w:rsidRPr="007F2770">
        <w:t>: The UE provides the truncated 5G-S-TMSI configuration to the lower layers.</w:t>
      </w:r>
    </w:p>
    <w:p w14:paraId="1C65427B" w14:textId="77777777" w:rsidR="008845AE" w:rsidRPr="007F2770" w:rsidRDefault="008845AE" w:rsidP="008845A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3B42F30" w14:textId="77777777" w:rsidR="008845AE" w:rsidRPr="007F2770" w:rsidRDefault="008845AE" w:rsidP="008845A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28341B7" w14:textId="77777777" w:rsidR="008845AE" w:rsidRPr="007F2770" w:rsidRDefault="008845AE" w:rsidP="008845A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7CFE4B" w14:textId="77777777" w:rsidR="008845AE" w:rsidRPr="007F2770" w:rsidRDefault="008845AE" w:rsidP="008845A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63463E8" w14:textId="77777777" w:rsidR="008845AE" w:rsidRPr="007F2770" w:rsidRDefault="008845AE" w:rsidP="008845A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E97AE6" w14:textId="77777777" w:rsidR="008845AE" w:rsidRPr="007F2770" w:rsidRDefault="008845AE" w:rsidP="008845A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21C8533" w14:textId="77777777" w:rsidR="008845AE" w:rsidRPr="007F2770" w:rsidRDefault="008845AE" w:rsidP="008845A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B2EBF7B" w14:textId="77777777" w:rsidR="008845AE" w:rsidRPr="007F2770" w:rsidRDefault="008845AE" w:rsidP="008845A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74B63E" w14:textId="77777777" w:rsidR="008845AE" w:rsidRPr="007F2770" w:rsidRDefault="008845AE" w:rsidP="008845A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8012DC" w14:textId="77777777" w:rsidR="008845AE" w:rsidRPr="007F2770" w:rsidRDefault="008845AE" w:rsidP="008845A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7604D74" w14:textId="77777777" w:rsidR="008845AE" w:rsidRPr="007F2770" w:rsidRDefault="008845AE" w:rsidP="008845A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4881237" w14:textId="77777777" w:rsidR="008845AE" w:rsidRPr="007F2770" w:rsidRDefault="008845AE" w:rsidP="008845AE">
      <w:r w:rsidRPr="007F2770">
        <w:t>If the 5GS registration type IE in the REGISTRATION REQUEST message is set to "disaster roaming initial registration" and:</w:t>
      </w:r>
    </w:p>
    <w:p w14:paraId="632F8EDC" w14:textId="77777777" w:rsidR="008845AE" w:rsidRPr="007F2770" w:rsidRDefault="008845AE" w:rsidP="008845A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328887AE" w14:textId="77777777" w:rsidR="008845AE" w:rsidRPr="007F2770" w:rsidRDefault="008845AE" w:rsidP="008845A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w:t>
      </w:r>
      <w:proofErr w:type="gramStart"/>
      <w:r w:rsidRPr="007F2770">
        <w:t>GUTI;</w:t>
      </w:r>
      <w:proofErr w:type="gramEnd"/>
    </w:p>
    <w:p w14:paraId="3AC9FE6B" w14:textId="77777777" w:rsidR="008845AE" w:rsidRPr="007F2770" w:rsidRDefault="008845AE" w:rsidP="008845A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2323166" w14:textId="77777777" w:rsidR="008845AE" w:rsidRPr="007F2770" w:rsidRDefault="008845AE" w:rsidP="008845A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A9E10CA" w14:textId="77777777" w:rsidR="008845AE" w:rsidRPr="007F2770" w:rsidRDefault="008845AE" w:rsidP="008845A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CF6DD3D" w14:textId="77777777" w:rsidR="008845AE" w:rsidRPr="007F2770" w:rsidRDefault="008845AE" w:rsidP="008845A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5924E6B" w14:textId="77777777" w:rsidR="008845AE" w:rsidRPr="007F2770" w:rsidRDefault="008845AE" w:rsidP="008845A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8D73004" w14:textId="77777777" w:rsidR="008845AE" w:rsidRPr="007F2770" w:rsidRDefault="008845AE" w:rsidP="008845AE">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w:t>
      </w:r>
      <w:proofErr w:type="gramStart"/>
      <w:r w:rsidRPr="007F2770">
        <w:rPr>
          <w:lang w:eastAsia="zh-CN"/>
        </w:rPr>
        <w:t>services</w:t>
      </w:r>
      <w:r w:rsidRPr="007F2770">
        <w:t>;</w:t>
      </w:r>
      <w:proofErr w:type="gramEnd"/>
    </w:p>
    <w:p w14:paraId="2259FECB" w14:textId="77777777" w:rsidR="008845AE" w:rsidRPr="007F2770" w:rsidRDefault="008845AE" w:rsidP="008845A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1907674" w14:textId="77777777" w:rsidR="008845AE" w:rsidRPr="007F2770" w:rsidRDefault="008845AE" w:rsidP="008845A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E1D2FA2" w14:textId="77777777" w:rsidR="008845AE" w:rsidRPr="007F2770" w:rsidRDefault="008845AE" w:rsidP="008845A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0B93E7B" w14:textId="77777777" w:rsidR="008845AE" w:rsidRPr="007F2770" w:rsidRDefault="008845AE" w:rsidP="008845AE">
      <w:r w:rsidRPr="007F2770">
        <w:t>If the UE indicates "disaster roaming initial registration" in the 5GS registration type IE in the REGISTRATION REQUEST message and the 5GS registration result IE value in the REGISTRATION ACCEPT message is set to:</w:t>
      </w:r>
    </w:p>
    <w:p w14:paraId="6D9ECC59" w14:textId="77777777" w:rsidR="008845AE" w:rsidRPr="007F2770" w:rsidRDefault="008845AE" w:rsidP="008845AE">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012601B" w14:textId="77777777" w:rsidR="008845AE" w:rsidRPr="007F2770" w:rsidRDefault="008845AE" w:rsidP="008845A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BFDA354" w14:textId="77777777" w:rsidR="008845AE" w:rsidRPr="007F2770" w:rsidRDefault="008845AE" w:rsidP="008845A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C6FBE36" w14:textId="77777777" w:rsidR="008845AE" w:rsidRPr="007F2770" w:rsidRDefault="008845AE" w:rsidP="008845A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5E0E5EC" w14:textId="77777777" w:rsidR="008845AE" w:rsidRPr="007F2770" w:rsidRDefault="008845AE" w:rsidP="008845A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FE17370" w14:textId="77777777" w:rsidR="008845AE" w:rsidRDefault="008845AE" w:rsidP="008845AE">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7166E52" w14:textId="77777777" w:rsidR="008845AE" w:rsidRDefault="008845AE" w:rsidP="008845A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932970" w14:textId="77777777" w:rsidR="008845AE" w:rsidRDefault="008845AE" w:rsidP="008845AE">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52A98C05" w14:textId="77777777" w:rsidR="008845AE" w:rsidRPr="00A01AA9" w:rsidRDefault="008845AE" w:rsidP="008845A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D6D8FF4" w14:textId="77777777" w:rsidR="008845AE" w:rsidRDefault="008845AE" w:rsidP="008845A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F38724E" w14:textId="77777777" w:rsidR="008845AE" w:rsidRPr="00BC508A" w:rsidRDefault="008845AE" w:rsidP="008845AE">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33862567" w14:textId="77777777" w:rsidR="008845AE" w:rsidRPr="00BC508A" w:rsidRDefault="008845AE" w:rsidP="008845AE">
      <w:pPr>
        <w:pStyle w:val="B1"/>
      </w:pPr>
      <w:r w:rsidRPr="00BC508A">
        <w:t>a)</w:t>
      </w:r>
      <w:r w:rsidRPr="00BC508A">
        <w:tab/>
        <w:t xml:space="preserve">delete a UE determined value and start using the received </w:t>
      </w:r>
      <w:r>
        <w:t xml:space="preserve">start of the unavailability period </w:t>
      </w:r>
      <w:r w:rsidRPr="00BC508A">
        <w:t>value; or</w:t>
      </w:r>
    </w:p>
    <w:p w14:paraId="3C55BF0E" w14:textId="77777777" w:rsidR="008845AE" w:rsidRDefault="008845AE" w:rsidP="008845AE">
      <w:pPr>
        <w:pStyle w:val="B1"/>
        <w:rPr>
          <w:rFonts w:eastAsia="Malgun Gothic"/>
        </w:rPr>
      </w:pPr>
      <w:r w:rsidRPr="00BC508A">
        <w:t>b)</w:t>
      </w:r>
      <w:r w:rsidRPr="00BC508A">
        <w:tab/>
        <w:t>use a UE determined value.</w:t>
      </w:r>
    </w:p>
    <w:p w14:paraId="408F3F5F" w14:textId="77777777" w:rsidR="008845AE" w:rsidRDefault="008845AE" w:rsidP="008845A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27EFDB2" w14:textId="20F117D8" w:rsidR="008845AE" w:rsidRDefault="008845AE" w:rsidP="008845A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B9691BA" w14:textId="77777777" w:rsidR="00F4418D" w:rsidRDefault="00F4418D" w:rsidP="00F4418D">
      <w:pPr>
        <w:rPr>
          <w:ins w:id="64" w:author="Yang Lu, Vodafone" w:date="2024-08-09T09:14:00Z"/>
        </w:rPr>
      </w:pPr>
      <w:ins w:id="65" w:author="Yang Lu, Vodafone" w:date="2024-08-09T09:14:00Z">
        <w:r w:rsidRPr="00BC508A">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bookmarkStart w:id="66" w:name="_Hlk174011661"/>
        <w:r w:rsidRPr="00BC508A">
          <w:t>"</w:t>
        </w:r>
        <w:bookmarkEnd w:id="66"/>
        <w:r>
          <w:t>NG-RAN is restricted in the current PLMN</w:t>
        </w:r>
        <w:r w:rsidRPr="00BC508A">
          <w:t>"</w:t>
        </w:r>
        <w:r>
          <w:t xml:space="preserve"> in the </w:t>
        </w:r>
        <w:r w:rsidRPr="00DE20F8">
          <w:t xml:space="preserve">RAT </w:t>
        </w:r>
        <w:r>
          <w:t xml:space="preserve">restriction information IE. </w:t>
        </w:r>
      </w:ins>
    </w:p>
    <w:p w14:paraId="0A618C2D" w14:textId="77777777" w:rsidR="00F4418D" w:rsidRDefault="00F4418D" w:rsidP="00F4418D">
      <w:pPr>
        <w:rPr>
          <w:ins w:id="67" w:author="Yang Lu, Vodafone" w:date="2024-08-09T09:14:00Z"/>
        </w:rPr>
      </w:pPr>
      <w:ins w:id="68" w:author="Yang Lu, Vodafone" w:date="2024-08-09T09:14:00Z">
        <w:r w:rsidRPr="006A6394">
          <w:t xml:space="preserve">If the </w:t>
        </w:r>
        <w:r>
          <w:t>REGISTRATION</w:t>
        </w:r>
        <w:r w:rsidRPr="006A6394">
          <w:t xml:space="preserve"> ACCEPT message</w:t>
        </w:r>
        <w:r>
          <w:t>:</w:t>
        </w:r>
      </w:ins>
    </w:p>
    <w:p w14:paraId="5B4B5AB6" w14:textId="299362BA" w:rsidR="00F4418D" w:rsidRDefault="00F4418D" w:rsidP="00F4418D">
      <w:pPr>
        <w:pStyle w:val="B1"/>
        <w:rPr>
          <w:ins w:id="69" w:author="Yang Lu, Vodafone" w:date="2024-08-09T09:14:00Z"/>
        </w:rPr>
      </w:pPr>
      <w:ins w:id="70" w:author="Yang Lu, Vodafone" w:date="2024-08-09T09:14:00Z">
        <w:r>
          <w:t>a)</w:t>
        </w:r>
        <w:r>
          <w:tab/>
        </w:r>
        <w:r w:rsidRPr="006A6394">
          <w:t>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xml:space="preserve">, provided the PLMN was not on the </w:t>
        </w:r>
        <w:proofErr w:type="gramStart"/>
        <w:r>
          <w:t>list;</w:t>
        </w:r>
        <w:proofErr w:type="gramEnd"/>
        <w:r w:rsidRPr="006A6394">
          <w:t xml:space="preserve"> </w:t>
        </w:r>
      </w:ins>
    </w:p>
    <w:p w14:paraId="74E3D314" w14:textId="6C287965" w:rsidR="00F4418D" w:rsidRDefault="00F4418D" w:rsidP="00F4418D">
      <w:pPr>
        <w:pStyle w:val="B1"/>
        <w:rPr>
          <w:ins w:id="71" w:author="Yang Lu, Vodafone" w:date="2024-08-09T09:14:00Z"/>
        </w:rPr>
      </w:pPr>
      <w:ins w:id="72" w:author="Yang Lu, Vodafone" w:date="2024-08-09T09:14:00Z">
        <w:r>
          <w:t>b)</w:t>
        </w:r>
        <w:r>
          <w:tab/>
        </w:r>
        <w:r w:rsidRPr="006A6394">
          <w:t>contain</w:t>
        </w:r>
        <w:r>
          <w:t>s</w:t>
        </w:r>
        <w:r w:rsidRPr="006A6394">
          <w:t xml:space="preserve"> </w:t>
        </w:r>
        <w:r>
          <w:t>the</w:t>
        </w:r>
        <w:r w:rsidRPr="006A6394">
          <w:t xml:space="preserve"> </w:t>
        </w:r>
        <w:r w:rsidRPr="00DE20F8">
          <w:t xml:space="preserve">RAT </w:t>
        </w:r>
        <w:r>
          <w:t xml:space="preserve">restriction information IE indicating a RAT is not restricted, </w:t>
        </w:r>
        <w:r w:rsidRPr="006A6394">
          <w:t xml:space="preserve">the UE shall </w:t>
        </w:r>
        <w:r>
          <w:t>remove</w:t>
        </w:r>
        <w:r w:rsidRPr="006A6394">
          <w:t xml:space="preserve"> </w:t>
        </w:r>
        <w:r>
          <w:t xml:space="preserve">the associated PLMN from the </w:t>
        </w:r>
        <w:r w:rsidRPr="008C678D">
          <w:t xml:space="preserve">list of PLMN </w:t>
        </w:r>
        <w:r>
          <w:t>with RAT restriction</w:t>
        </w:r>
      </w:ins>
      <w:ins w:id="73" w:author="Yang Lu, Vodafone" w:date="2024-08-09T15:13:00Z">
        <w:r w:rsidR="009C64BE">
          <w:t xml:space="preserve"> for this </w:t>
        </w:r>
        <w:r w:rsidR="009C64BE" w:rsidRPr="008C678D">
          <w:t>RAT</w:t>
        </w:r>
      </w:ins>
      <w:ins w:id="74" w:author="Yang Lu, Vodafone" w:date="2024-08-09T09:14:00Z">
        <w:r>
          <w:t>, provided the PLMN was on the list; and</w:t>
        </w:r>
      </w:ins>
    </w:p>
    <w:p w14:paraId="632593BC" w14:textId="05A263FA" w:rsidR="00F4418D" w:rsidRDefault="00F4418D" w:rsidP="00F4418D">
      <w:pPr>
        <w:pStyle w:val="B1"/>
        <w:rPr>
          <w:ins w:id="75" w:author="Yang Lu, Vodafone" w:date="2024-08-09T09:14:00Z"/>
        </w:rPr>
      </w:pPr>
      <w:ins w:id="76" w:author="Yang Lu, Vodafone" w:date="2024-08-09T09:14:00Z">
        <w:r>
          <w:t>c)</w:t>
        </w:r>
        <w:r>
          <w:tab/>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r w:rsidR="006C5B46">
          <w:t xml:space="preserve">the associated PLMN from </w:t>
        </w:r>
        <w:r>
          <w:t xml:space="preserve">the </w:t>
        </w:r>
        <w:r w:rsidRPr="008C678D">
          <w:t xml:space="preserve">list of PLMN </w:t>
        </w:r>
        <w:r>
          <w:t>with RAT restriction</w:t>
        </w:r>
      </w:ins>
      <w:ins w:id="77" w:author="Yang Lu, Vodafone" w:date="2024-08-12T12:05:00Z">
        <w:r w:rsidR="006C5B46">
          <w:t xml:space="preserve"> for </w:t>
        </w:r>
      </w:ins>
      <w:ins w:id="78" w:author="Yang Lu, Vodafone" w:date="2024-08-12T12:25:00Z">
        <w:r w:rsidR="00F02CD6">
          <w:t>each restricted</w:t>
        </w:r>
      </w:ins>
      <w:ins w:id="79" w:author="Yang Lu, Vodafone" w:date="2024-08-12T12:05:00Z">
        <w:r w:rsidR="006C5B46">
          <w:t xml:space="preserve"> </w:t>
        </w:r>
      </w:ins>
      <w:ins w:id="80" w:author="Yang Lu, Vodafone" w:date="2024-08-12T12:06:00Z">
        <w:r w:rsidR="006C5B46">
          <w:t>RAT</w:t>
        </w:r>
      </w:ins>
      <w:ins w:id="81" w:author="Yang Lu, Vodafone" w:date="2024-08-09T09:14:00Z">
        <w:r>
          <w:t xml:space="preserve">, </w:t>
        </w:r>
      </w:ins>
      <w:ins w:id="82" w:author="Yang Lu, Vodafone" w:date="2024-08-12T12:06:00Z">
        <w:r w:rsidR="006C5B46">
          <w:t>provided the PLMN was on the list</w:t>
        </w:r>
      </w:ins>
      <w:ins w:id="83" w:author="Yang Lu, Vodafone" w:date="2024-08-09T09:14:00Z">
        <w:r>
          <w:t>.</w:t>
        </w:r>
      </w:ins>
    </w:p>
    <w:p w14:paraId="00F8BDBB" w14:textId="77777777" w:rsidR="00B15C7B" w:rsidRPr="00F4418D" w:rsidRDefault="00B15C7B" w:rsidP="008845AE">
      <w:pPr>
        <w:rPr>
          <w:rFonts w:eastAsia="SimSun"/>
          <w:lang w:val="en-US" w:eastAsia="zh-CN"/>
        </w:rPr>
      </w:pPr>
    </w:p>
    <w:p w14:paraId="52EA23D2" w14:textId="18839E4B" w:rsidR="008845AE" w:rsidRDefault="00B15C7B" w:rsidP="00B15C7B">
      <w:pPr>
        <w:pStyle w:val="B1"/>
        <w:jc w:val="center"/>
        <w:rPr>
          <w:color w:val="FF0000"/>
          <w:sz w:val="36"/>
          <w:szCs w:val="36"/>
        </w:rPr>
      </w:pPr>
      <w:r w:rsidRPr="00764BCF">
        <w:rPr>
          <w:color w:val="FF0000"/>
          <w:sz w:val="36"/>
          <w:szCs w:val="36"/>
        </w:rPr>
        <w:t>*** Next change ***</w:t>
      </w:r>
    </w:p>
    <w:p w14:paraId="2C28D75D" w14:textId="77777777" w:rsidR="00C50EA7" w:rsidRPr="007F2770" w:rsidRDefault="00C50EA7" w:rsidP="00C50EA7">
      <w:pPr>
        <w:pStyle w:val="berschrift5"/>
      </w:pPr>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71624984"/>
      <w:r w:rsidRPr="007F2770">
        <w:t>5.5.1.3.2</w:t>
      </w:r>
      <w:r w:rsidRPr="007F2770">
        <w:tab/>
        <w:t>Mobility and periodic registration update initiation</w:t>
      </w:r>
      <w:bookmarkEnd w:id="84"/>
      <w:bookmarkEnd w:id="85"/>
      <w:bookmarkEnd w:id="86"/>
      <w:bookmarkEnd w:id="87"/>
      <w:bookmarkEnd w:id="88"/>
      <w:bookmarkEnd w:id="89"/>
      <w:bookmarkEnd w:id="90"/>
      <w:bookmarkEnd w:id="91"/>
    </w:p>
    <w:p w14:paraId="35DAD3C4" w14:textId="77777777" w:rsidR="00C50EA7" w:rsidRPr="007F2770" w:rsidRDefault="00C50EA7" w:rsidP="00C50EA7">
      <w:r w:rsidRPr="007F2770">
        <w:t>The UE in state 5GMM-REGISTERED shall initiate the registration procedure for mobility and periodic registration update by sending a REGISTRATION REQUEST message to the AMF,</w:t>
      </w:r>
    </w:p>
    <w:p w14:paraId="26FADCE6" w14:textId="77777777" w:rsidR="00C50EA7" w:rsidRPr="007F2770" w:rsidRDefault="00C50EA7" w:rsidP="00C50EA7">
      <w:pPr>
        <w:pStyle w:val="B1"/>
      </w:pPr>
      <w:r w:rsidRPr="007F2770">
        <w:t>a)</w:t>
      </w:r>
      <w:r w:rsidRPr="007F2770">
        <w:tab/>
        <w:t xml:space="preserve">when the UE detects that the current TAI is not in the list of tracking areas that the UE previously registered in the </w:t>
      </w:r>
      <w:proofErr w:type="gramStart"/>
      <w:r w:rsidRPr="007F2770">
        <w:t>AMF;</w:t>
      </w:r>
      <w:proofErr w:type="gramEnd"/>
    </w:p>
    <w:p w14:paraId="00F91D1B" w14:textId="77777777" w:rsidR="00C50EA7" w:rsidRPr="007F2770" w:rsidRDefault="00C50EA7" w:rsidP="00C50EA7">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proofErr w:type="gramStart"/>
      <w:r w:rsidRPr="007F2770">
        <w:rPr>
          <w:lang w:eastAsia="zh-TW"/>
        </w:rPr>
        <w:t>)</w:t>
      </w:r>
      <w:r w:rsidRPr="007F2770">
        <w:t>;</w:t>
      </w:r>
      <w:proofErr w:type="gramEnd"/>
    </w:p>
    <w:p w14:paraId="6FDE351A" w14:textId="77777777" w:rsidR="00C50EA7" w:rsidRPr="007F2770" w:rsidRDefault="00C50EA7" w:rsidP="00C50EA7">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proofErr w:type="gramStart"/>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roofErr w:type="gramEnd"/>
    </w:p>
    <w:p w14:paraId="3AA80B4D" w14:textId="77777777" w:rsidR="00C50EA7" w:rsidRPr="007F2770" w:rsidRDefault="00C50EA7" w:rsidP="00C50EA7">
      <w:pPr>
        <w:pStyle w:val="B1"/>
      </w:pPr>
      <w:r w:rsidRPr="007F2770">
        <w:t>d)</w:t>
      </w:r>
      <w:r w:rsidRPr="007F2770">
        <w:tab/>
        <w:t>when the UE in state 5GMM-REGISTERED.ATTEMPTING-</w:t>
      </w:r>
      <w:r w:rsidRPr="007F2770">
        <w:rPr>
          <w:rFonts w:hint="eastAsia"/>
        </w:rPr>
        <w:t>REGISTRATION</w:t>
      </w:r>
      <w:r w:rsidRPr="007F2770">
        <w:t xml:space="preserve">-UPDATE either receives a paging or the UE receives a NOTIFICATION message with access type indicating 3GPP access over the non-3GPP access for PDU sessions associated with 3GPP </w:t>
      </w:r>
      <w:proofErr w:type="gramStart"/>
      <w:r w:rsidRPr="007F2770">
        <w:t>access;</w:t>
      </w:r>
      <w:proofErr w:type="gramEnd"/>
    </w:p>
    <w:p w14:paraId="5BC65AB8" w14:textId="77777777" w:rsidR="00C50EA7" w:rsidRPr="007F2770" w:rsidRDefault="00C50EA7" w:rsidP="00C50EA7">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63932533" w14:textId="77777777" w:rsidR="00C50EA7" w:rsidRPr="007F2770" w:rsidRDefault="00C50EA7" w:rsidP="00C50EA7">
      <w:pPr>
        <w:pStyle w:val="B1"/>
      </w:pPr>
      <w:r w:rsidRPr="007F2770">
        <w:t>e)</w:t>
      </w:r>
      <w:r w:rsidRPr="007F2770">
        <w:tab/>
        <w:t xml:space="preserve">upon inter-system change from S1 mode to N1 mode and if the UE previously had initiated an attach procedure or a tracking area updating procedure when in S1 </w:t>
      </w:r>
      <w:proofErr w:type="gramStart"/>
      <w:r w:rsidRPr="007F2770">
        <w:t>mode;</w:t>
      </w:r>
      <w:proofErr w:type="gramEnd"/>
    </w:p>
    <w:p w14:paraId="1F0705FF" w14:textId="77777777" w:rsidR="00C50EA7" w:rsidRPr="007F2770" w:rsidRDefault="00C50EA7" w:rsidP="00C50EA7">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B7DD3C3" w14:textId="77777777" w:rsidR="00C50EA7" w:rsidRPr="007F2770" w:rsidRDefault="00C50EA7" w:rsidP="00C50EA7">
      <w:pPr>
        <w:pStyle w:val="B1"/>
      </w:pPr>
      <w:r w:rsidRPr="007F2770">
        <w:t>g)</w:t>
      </w:r>
      <w:r w:rsidRPr="007F2770">
        <w:tab/>
        <w:t xml:space="preserve">when the UE changes the 5GMM capability or the S1 UE network capability or </w:t>
      </w:r>
      <w:proofErr w:type="gramStart"/>
      <w:r w:rsidRPr="007F2770">
        <w:t>both;</w:t>
      </w:r>
      <w:proofErr w:type="gramEnd"/>
    </w:p>
    <w:p w14:paraId="5531CEA8" w14:textId="77777777" w:rsidR="00C50EA7" w:rsidRPr="007F2770" w:rsidRDefault="00C50EA7" w:rsidP="00C50EA7">
      <w:pPr>
        <w:pStyle w:val="B1"/>
      </w:pPr>
      <w:r w:rsidRPr="007F2770">
        <w:t>h)</w:t>
      </w:r>
      <w:r w:rsidRPr="007F2770">
        <w:tab/>
      </w:r>
      <w:r w:rsidRPr="007F2770">
        <w:rPr>
          <w:lang w:val="en-US" w:eastAsia="ja-JP"/>
        </w:rPr>
        <w:t xml:space="preserve">when the UE's usage setting </w:t>
      </w:r>
      <w:proofErr w:type="gramStart"/>
      <w:r w:rsidRPr="007F2770">
        <w:rPr>
          <w:lang w:val="en-US" w:eastAsia="ja-JP"/>
        </w:rPr>
        <w:t>changes;</w:t>
      </w:r>
      <w:proofErr w:type="gramEnd"/>
    </w:p>
    <w:p w14:paraId="72D1F5BE" w14:textId="77777777" w:rsidR="00C50EA7" w:rsidRDefault="00C50EA7" w:rsidP="00C50EA7">
      <w:pPr>
        <w:pStyle w:val="B1"/>
        <w:rPr>
          <w:lang w:val="en-US"/>
        </w:rPr>
      </w:pPr>
      <w:proofErr w:type="spellStart"/>
      <w:r w:rsidRPr="007F2770">
        <w:t>i</w:t>
      </w:r>
      <w:proofErr w:type="spellEnd"/>
      <w:r w:rsidRPr="007F2770">
        <w:t>)</w:t>
      </w:r>
      <w:r w:rsidRPr="007F2770">
        <w:tab/>
      </w:r>
      <w:r w:rsidRPr="007F2770">
        <w:rPr>
          <w:lang w:val="en-US"/>
        </w:rPr>
        <w:t xml:space="preserve">when the UE needs to change the slice(s) it is currently registered </w:t>
      </w:r>
      <w:proofErr w:type="gramStart"/>
      <w:r w:rsidRPr="007F2770">
        <w:rPr>
          <w:lang w:val="en-US"/>
        </w:rPr>
        <w:t>to;</w:t>
      </w:r>
      <w:proofErr w:type="gramEnd"/>
    </w:p>
    <w:p w14:paraId="7BCD7DBE" w14:textId="77777777" w:rsidR="00C50EA7" w:rsidRPr="007F2770" w:rsidRDefault="00C50EA7" w:rsidP="00C50EA7">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155DEED1" w14:textId="77777777" w:rsidR="00C50EA7" w:rsidRPr="007F2770" w:rsidRDefault="00C50EA7" w:rsidP="00C50EA7">
      <w:pPr>
        <w:pStyle w:val="B1"/>
        <w:rPr>
          <w:lang w:val="en-US"/>
        </w:rPr>
      </w:pPr>
      <w:r w:rsidRPr="007F2770">
        <w:rPr>
          <w:lang w:val="en-US"/>
        </w:rPr>
        <w:t>j)</w:t>
      </w:r>
      <w:r w:rsidRPr="007F2770">
        <w:rPr>
          <w:rFonts w:hint="eastAsia"/>
          <w:lang w:val="en-US" w:eastAsia="zh-CN"/>
        </w:rPr>
        <w:tab/>
      </w:r>
      <w:r w:rsidRPr="007F2770">
        <w:rPr>
          <w:lang w:val="en-US"/>
        </w:rPr>
        <w:t xml:space="preserve">when the UE changes the UE specific DRX </w:t>
      </w:r>
      <w:proofErr w:type="gramStart"/>
      <w:r w:rsidRPr="007F2770">
        <w:rPr>
          <w:lang w:val="en-US"/>
        </w:rPr>
        <w:t>parameter</w:t>
      </w:r>
      <w:r w:rsidRPr="007F2770">
        <w:rPr>
          <w:rFonts w:hint="eastAsia"/>
          <w:lang w:val="en-US" w:eastAsia="zh-CN"/>
        </w:rPr>
        <w:t>s</w:t>
      </w:r>
      <w:r w:rsidRPr="007F2770">
        <w:rPr>
          <w:lang w:val="en-US"/>
        </w:rPr>
        <w:t>;</w:t>
      </w:r>
      <w:proofErr w:type="gramEnd"/>
    </w:p>
    <w:p w14:paraId="4F9F8717" w14:textId="77777777" w:rsidR="00C50EA7" w:rsidRPr="007F2770" w:rsidRDefault="00C50EA7" w:rsidP="00C50EA7">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gramStart"/>
      <w:r w:rsidRPr="007F2770">
        <w:t>fallback;</w:t>
      </w:r>
      <w:proofErr w:type="gramEnd"/>
    </w:p>
    <w:p w14:paraId="360E5BEA" w14:textId="77777777" w:rsidR="00C50EA7" w:rsidRPr="007F2770" w:rsidRDefault="00C50EA7" w:rsidP="00C50EA7">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 xml:space="preserve">register for SMS over NAS, indicate a change in the requirements to use SMS over NAS, or de-register from SMS over </w:t>
      </w:r>
      <w:proofErr w:type="gramStart"/>
      <w:r w:rsidRPr="007F2770">
        <w:rPr>
          <w:rFonts w:eastAsia="Malgun Gothic"/>
        </w:rPr>
        <w:t>NAS</w:t>
      </w:r>
      <w:r w:rsidRPr="007F2770">
        <w:t>;</w:t>
      </w:r>
      <w:proofErr w:type="gramEnd"/>
    </w:p>
    <w:p w14:paraId="5FE902B0" w14:textId="77777777" w:rsidR="00C50EA7" w:rsidRPr="007F2770" w:rsidRDefault="00C50EA7" w:rsidP="00C50EA7">
      <w:pPr>
        <w:pStyle w:val="B1"/>
      </w:pPr>
      <w:r w:rsidRPr="007F2770">
        <w:t>m)</w:t>
      </w:r>
      <w:r w:rsidRPr="007F2770">
        <w:tab/>
        <w:t xml:space="preserve">when the UE needs to indicate PDU session status to the network after performing a local release of PDU session(s) as specified in subclauses 6.4.1.5 and </w:t>
      </w:r>
      <w:proofErr w:type="gramStart"/>
      <w:r w:rsidRPr="007F2770">
        <w:t>6.4.3.5;</w:t>
      </w:r>
      <w:proofErr w:type="gramEnd"/>
    </w:p>
    <w:p w14:paraId="0918FC3F" w14:textId="77777777" w:rsidR="00C50EA7" w:rsidRPr="007F2770" w:rsidRDefault="00C50EA7" w:rsidP="00C50EA7">
      <w:pPr>
        <w:pStyle w:val="B1"/>
      </w:pPr>
      <w:r w:rsidRPr="007F2770">
        <w:t>n)</w:t>
      </w:r>
      <w:r w:rsidRPr="007F2770">
        <w:tab/>
        <w:t>when the UE in 5GMM-IDLE mode changes the radio capability for NG-RAN or E-</w:t>
      </w:r>
      <w:proofErr w:type="gramStart"/>
      <w:r w:rsidRPr="007F2770">
        <w:t>UTRAN;</w:t>
      </w:r>
      <w:proofErr w:type="gramEnd"/>
    </w:p>
    <w:p w14:paraId="1E91BC5A" w14:textId="77777777" w:rsidR="00C50EA7" w:rsidRPr="007F2770" w:rsidRDefault="00C50EA7" w:rsidP="00C50EA7">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roofErr w:type="gramStart"/>
      <w:r w:rsidRPr="007F2770">
        <w:t>);</w:t>
      </w:r>
      <w:proofErr w:type="gramEnd"/>
    </w:p>
    <w:p w14:paraId="57F39CC4" w14:textId="77777777" w:rsidR="00C50EA7" w:rsidRPr="007F2770" w:rsidRDefault="00C50EA7" w:rsidP="00C50EA7">
      <w:pPr>
        <w:pStyle w:val="B1"/>
      </w:pPr>
      <w:r w:rsidRPr="007F2770">
        <w:t>p</w:t>
      </w:r>
      <w:r w:rsidRPr="007F2770">
        <w:rPr>
          <w:rFonts w:hint="eastAsia"/>
        </w:rPr>
        <w:t>)</w:t>
      </w:r>
      <w:r w:rsidRPr="007F2770">
        <w:rPr>
          <w:rFonts w:hint="eastAsia"/>
        </w:rPr>
        <w:tab/>
      </w:r>
      <w:proofErr w:type="gramStart"/>
      <w:r w:rsidRPr="007F2770">
        <w:t>void;</w:t>
      </w:r>
      <w:proofErr w:type="gramEnd"/>
    </w:p>
    <w:p w14:paraId="37D1DD66" w14:textId="77777777" w:rsidR="00C50EA7" w:rsidRPr="007F2770" w:rsidRDefault="00C50EA7" w:rsidP="00C50EA7">
      <w:pPr>
        <w:pStyle w:val="B1"/>
      </w:pPr>
      <w:r w:rsidRPr="007F2770">
        <w:t>q)</w:t>
      </w:r>
      <w:r w:rsidRPr="007F2770">
        <w:tab/>
        <w:t xml:space="preserve">when the UE needs to request new LADN </w:t>
      </w:r>
      <w:proofErr w:type="gramStart"/>
      <w:r w:rsidRPr="007F2770">
        <w:t>information;</w:t>
      </w:r>
      <w:proofErr w:type="gramEnd"/>
    </w:p>
    <w:p w14:paraId="092775DD" w14:textId="77777777" w:rsidR="00C50EA7" w:rsidRPr="007F2770" w:rsidRDefault="00C50EA7" w:rsidP="00C50EA7">
      <w:pPr>
        <w:pStyle w:val="B1"/>
      </w:pPr>
      <w:r w:rsidRPr="007F2770">
        <w:t>r)</w:t>
      </w:r>
      <w:r w:rsidRPr="007F2770">
        <w:tab/>
        <w:t xml:space="preserve">when the UE needs to request the use of MICO mode or needs to stop the use of MICO mode or to request the use of new T3324 value or new T3512 </w:t>
      </w:r>
      <w:proofErr w:type="gramStart"/>
      <w:r w:rsidRPr="007F2770">
        <w:t>value;</w:t>
      </w:r>
      <w:proofErr w:type="gramEnd"/>
    </w:p>
    <w:p w14:paraId="49E150AA" w14:textId="77777777" w:rsidR="00C50EA7" w:rsidRPr="007F2770" w:rsidRDefault="00C50EA7" w:rsidP="00C50EA7">
      <w:pPr>
        <w:pStyle w:val="B1"/>
      </w:pPr>
      <w:r w:rsidRPr="007F2770">
        <w:t>s)</w:t>
      </w:r>
      <w:r w:rsidRPr="007F2770">
        <w:tab/>
        <w:t xml:space="preserve">when the UE in 5GMM-CONNECTED mode with RRC inactive indication enters a cell in the current registration area belonging to an equivalent PLMN of the registered PLMN and not belonging to the registered </w:t>
      </w:r>
      <w:proofErr w:type="gramStart"/>
      <w:r w:rsidRPr="007F2770">
        <w:t>PLMN;</w:t>
      </w:r>
      <w:proofErr w:type="gramEnd"/>
    </w:p>
    <w:p w14:paraId="63E05822" w14:textId="77777777" w:rsidR="00C50EA7" w:rsidRPr="007F2770" w:rsidRDefault="00C50EA7" w:rsidP="00C50EA7">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proofErr w:type="gramStart"/>
      <w:r w:rsidRPr="007F2770">
        <w:t>"</w:t>
      </w:r>
      <w:r w:rsidRPr="007F2770">
        <w:rPr>
          <w:lang w:eastAsia="zh-CN"/>
        </w:rPr>
        <w:t>;</w:t>
      </w:r>
      <w:proofErr w:type="gramEnd"/>
    </w:p>
    <w:p w14:paraId="30A1EA0B" w14:textId="77777777" w:rsidR="00C50EA7" w:rsidRPr="007F2770" w:rsidRDefault="00C50EA7" w:rsidP="00C50EA7">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proofErr w:type="gramStart"/>
      <w:r w:rsidRPr="007F2770">
        <w:rPr>
          <w:lang w:val="en-US" w:eastAsia="ko-KR"/>
        </w:rPr>
        <w:t>eDRX</w:t>
      </w:r>
      <w:proofErr w:type="spellEnd"/>
      <w:r w:rsidRPr="007F2770">
        <w:rPr>
          <w:lang w:eastAsia="zh-CN"/>
        </w:rPr>
        <w:t>;</w:t>
      </w:r>
      <w:proofErr w:type="gramEnd"/>
    </w:p>
    <w:p w14:paraId="4E9C6BBB" w14:textId="77777777" w:rsidR="00C50EA7" w:rsidRPr="007F2770" w:rsidRDefault="00C50EA7" w:rsidP="00C50EA7">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61DDC690" w14:textId="77777777" w:rsidR="00C50EA7" w:rsidRPr="007F2770" w:rsidRDefault="00C50EA7" w:rsidP="00C50EA7">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w:t>
      </w:r>
      <w:proofErr w:type="gramStart"/>
      <w:r w:rsidRPr="007F2770">
        <w:rPr>
          <w:lang w:val="en-US" w:eastAsia="ko-KR"/>
        </w:rPr>
        <w:t>codecs;</w:t>
      </w:r>
      <w:proofErr w:type="gramEnd"/>
    </w:p>
    <w:p w14:paraId="14177628" w14:textId="77777777" w:rsidR="00C50EA7" w:rsidRPr="007F2770" w:rsidRDefault="00C50EA7" w:rsidP="00C50EA7">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proofErr w:type="gramStart"/>
      <w:r w:rsidRPr="007F2770">
        <w:rPr>
          <w:lang w:eastAsia="zh-CN"/>
        </w:rPr>
        <w:t>reached</w:t>
      </w:r>
      <w:r w:rsidRPr="007F2770">
        <w:rPr>
          <w:lang w:val="en-US" w:eastAsia="ko-KR"/>
        </w:rPr>
        <w:t>;</w:t>
      </w:r>
      <w:proofErr w:type="gramEnd"/>
    </w:p>
    <w:p w14:paraId="631C88F6" w14:textId="77777777" w:rsidR="00C50EA7" w:rsidRPr="007F2770" w:rsidRDefault="00C50EA7" w:rsidP="00C50EA7">
      <w:pPr>
        <w:pStyle w:val="B1"/>
        <w:rPr>
          <w:rFonts w:eastAsia="Malgun Gothic"/>
          <w:lang w:val="en-US" w:eastAsia="ko-KR"/>
        </w:rPr>
      </w:pPr>
      <w:r w:rsidRPr="007F2770">
        <w:rPr>
          <w:lang w:val="en-US" w:eastAsia="ko-KR"/>
        </w:rPr>
        <w:t>x)</w:t>
      </w:r>
      <w:r w:rsidRPr="007F2770">
        <w:rPr>
          <w:lang w:val="en-US" w:eastAsia="ko-KR"/>
        </w:rPr>
        <w:tab/>
        <w:t xml:space="preserve">when the UE is not in NB-N1 </w:t>
      </w:r>
      <w:proofErr w:type="gramStart"/>
      <w:r w:rsidRPr="007F2770">
        <w:rPr>
          <w:lang w:val="en-US" w:eastAsia="ko-KR"/>
        </w:rPr>
        <w:t>mode</w:t>
      </w:r>
      <w:proofErr w:type="gramEnd"/>
      <w:r w:rsidRPr="007F2770">
        <w:rPr>
          <w:lang w:val="en-US" w:eastAsia="ko-KR"/>
        </w:rPr>
        <w:t xml:space="preserv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BF3A8E" w14:textId="77777777" w:rsidR="00C50EA7" w:rsidRPr="007F2770" w:rsidRDefault="00C50EA7" w:rsidP="00C50EA7">
      <w:pPr>
        <w:pStyle w:val="B1"/>
        <w:rPr>
          <w:rFonts w:eastAsia="Malgun Gothic"/>
          <w:lang w:val="en-US" w:eastAsia="ko-KR"/>
        </w:rPr>
      </w:pPr>
      <w:r w:rsidRPr="007F2770">
        <w:rPr>
          <w:lang w:eastAsia="zh-CN"/>
        </w:rPr>
        <w:t>y)</w:t>
      </w:r>
      <w:r w:rsidRPr="007F2770">
        <w:rPr>
          <w:lang w:eastAsia="zh-CN"/>
        </w:rPr>
        <w:tab/>
        <w:t xml:space="preserve">when </w:t>
      </w:r>
      <w:r w:rsidRPr="007F2770">
        <w:t xml:space="preserve">the UE receives a REGISTRATION REJECT message with 5GMM cause values #3, #6 or #7 without integrity protection over another </w:t>
      </w:r>
      <w:proofErr w:type="gramStart"/>
      <w:r w:rsidRPr="007F2770">
        <w:t>access</w:t>
      </w:r>
      <w:r w:rsidRPr="007F2770">
        <w:rPr>
          <w:lang w:eastAsia="zh-CN"/>
        </w:rPr>
        <w:t>;</w:t>
      </w:r>
      <w:proofErr w:type="gramEnd"/>
    </w:p>
    <w:p w14:paraId="3B3636B9" w14:textId="77777777" w:rsidR="00C50EA7" w:rsidRPr="007F2770" w:rsidRDefault="00C50EA7" w:rsidP="00C50EA7">
      <w:pPr>
        <w:pStyle w:val="B1"/>
        <w:rPr>
          <w:rFonts w:eastAsia="Malgun Gothic"/>
          <w:lang w:val="en-US" w:eastAsia="ko-KR"/>
        </w:rPr>
      </w:pPr>
      <w:r w:rsidRPr="007F2770">
        <w:rPr>
          <w:lang w:eastAsia="zh-CN"/>
        </w:rPr>
        <w:t>z)</w:t>
      </w:r>
      <w:r w:rsidRPr="007F2770">
        <w:rPr>
          <w:lang w:eastAsia="zh-CN"/>
        </w:rPr>
        <w:tab/>
      </w:r>
      <w:r w:rsidRPr="007F2770">
        <w:rPr>
          <w:lang w:val="en-US" w:eastAsia="ko-KR"/>
        </w:rPr>
        <w:t xml:space="preserve">when the UE needs to request new ciphering keys for ciphered broadcast assistance </w:t>
      </w:r>
      <w:proofErr w:type="gramStart"/>
      <w:r w:rsidRPr="007F2770">
        <w:rPr>
          <w:lang w:val="en-US" w:eastAsia="ko-KR"/>
        </w:rPr>
        <w:t>data;</w:t>
      </w:r>
      <w:proofErr w:type="gramEnd"/>
    </w:p>
    <w:p w14:paraId="29DE2895" w14:textId="77777777" w:rsidR="00C50EA7" w:rsidRPr="007F2770" w:rsidRDefault="00C50EA7" w:rsidP="00C50EA7">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AC799A5" w14:textId="77777777" w:rsidR="00C50EA7" w:rsidRPr="007F2770" w:rsidRDefault="00C50EA7" w:rsidP="00C50EA7">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w:t>
      </w:r>
      <w:proofErr w:type="gramStart"/>
      <w:r w:rsidRPr="007F2770">
        <w:t>information</w:t>
      </w:r>
      <w:r w:rsidRPr="007F2770">
        <w:rPr>
          <w:lang w:val="en-US" w:eastAsia="ko-KR"/>
        </w:rPr>
        <w:t>;</w:t>
      </w:r>
      <w:proofErr w:type="gramEnd"/>
    </w:p>
    <w:p w14:paraId="665E2DA6" w14:textId="77777777" w:rsidR="00C50EA7" w:rsidRPr="007F2770" w:rsidRDefault="00C50EA7" w:rsidP="00C50EA7">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 xml:space="preserve">when the UE changes the UE specific DRX parameters in NB-N1 </w:t>
      </w:r>
      <w:proofErr w:type="gramStart"/>
      <w:r w:rsidRPr="007F2770">
        <w:rPr>
          <w:lang w:val="en-US" w:eastAsia="ko-KR"/>
        </w:rPr>
        <w:t>mode;</w:t>
      </w:r>
      <w:proofErr w:type="gramEnd"/>
    </w:p>
    <w:p w14:paraId="460A29EC" w14:textId="77777777" w:rsidR="00C50EA7" w:rsidRPr="007F2770" w:rsidRDefault="00C50EA7" w:rsidP="00C50EA7">
      <w:pPr>
        <w:pStyle w:val="B1"/>
      </w:pPr>
      <w:proofErr w:type="spellStart"/>
      <w:r w:rsidRPr="007F2770">
        <w:t>zd</w:t>
      </w:r>
      <w:proofErr w:type="spellEnd"/>
      <w:r w:rsidRPr="007F2770">
        <w:t>)</w:t>
      </w:r>
      <w:r w:rsidRPr="007F2770">
        <w:tab/>
        <w:t xml:space="preserve">when the UE in 5GMM-CONNECTED mode with RRC inactive indication enters a new cell with different RAT in current TAI list or not in current TAI </w:t>
      </w:r>
      <w:proofErr w:type="gramStart"/>
      <w:r w:rsidRPr="007F2770">
        <w:t>list;</w:t>
      </w:r>
      <w:proofErr w:type="gramEnd"/>
    </w:p>
    <w:p w14:paraId="0EF71CCD" w14:textId="77777777" w:rsidR="00C50EA7" w:rsidRPr="007F2770" w:rsidRDefault="00C50EA7" w:rsidP="00C50EA7">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w:t>
      </w:r>
      <w:proofErr w:type="gramStart"/>
      <w:r w:rsidRPr="007F2770">
        <w:t>5.6.3.1;</w:t>
      </w:r>
      <w:proofErr w:type="gramEnd"/>
    </w:p>
    <w:p w14:paraId="3918A4B0" w14:textId="77777777" w:rsidR="00C50EA7" w:rsidRPr="007F2770" w:rsidRDefault="00C50EA7" w:rsidP="00C50EA7">
      <w:pPr>
        <w:pStyle w:val="B1"/>
      </w:pPr>
      <w:proofErr w:type="spellStart"/>
      <w:r w:rsidRPr="007F2770">
        <w:t>zf</w:t>
      </w:r>
      <w:proofErr w:type="spellEnd"/>
      <w:r w:rsidRPr="007F2770">
        <w:t xml:space="preserve">) when the UE supporting UAS services is not registered for UAS services and needs to register to the 5GS for UAS </w:t>
      </w:r>
      <w:proofErr w:type="gramStart"/>
      <w:r w:rsidRPr="007F2770">
        <w:t>services;</w:t>
      </w:r>
      <w:proofErr w:type="gramEnd"/>
    </w:p>
    <w:p w14:paraId="0172C0F8" w14:textId="77777777" w:rsidR="00C50EA7" w:rsidRPr="007F2770" w:rsidRDefault="00C50EA7" w:rsidP="00C50EA7">
      <w:pPr>
        <w:pStyle w:val="B1"/>
        <w:rPr>
          <w:lang w:val="en-US" w:eastAsia="ko-KR"/>
        </w:rPr>
      </w:pPr>
      <w:proofErr w:type="spellStart"/>
      <w:r w:rsidRPr="007F2770">
        <w:t>zg</w:t>
      </w:r>
      <w:proofErr w:type="spellEnd"/>
      <w:r w:rsidRPr="007F2770">
        <w:t>)</w:t>
      </w:r>
      <w:r w:rsidRPr="007F2770">
        <w:tab/>
        <w:t xml:space="preserve">when the UE supporting MINT needs to perform the registration procedure for mobility and periodic registration update to register to the PLMN offering disaster </w:t>
      </w:r>
      <w:proofErr w:type="gramStart"/>
      <w:r w:rsidRPr="007F2770">
        <w:t>roaming;</w:t>
      </w:r>
      <w:proofErr w:type="gramEnd"/>
    </w:p>
    <w:p w14:paraId="2A619315" w14:textId="77777777" w:rsidR="00C50EA7" w:rsidRPr="007F2770" w:rsidRDefault="00C50EA7" w:rsidP="00C50EA7">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w:t>
      </w:r>
      <w:proofErr w:type="gramStart"/>
      <w:r w:rsidRPr="007F2770">
        <w:rPr>
          <w:lang w:val="en-US" w:eastAsia="ko-KR"/>
        </w:rPr>
        <w:t>services</w:t>
      </w:r>
      <w:r w:rsidRPr="007F2770">
        <w:t>;</w:t>
      </w:r>
      <w:proofErr w:type="gramEnd"/>
    </w:p>
    <w:p w14:paraId="7C544DD0" w14:textId="77777777" w:rsidR="00C50EA7" w:rsidRPr="007F2770" w:rsidRDefault="00C50EA7" w:rsidP="00C50EA7">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493A3151" w14:textId="77777777" w:rsidR="00C50EA7" w:rsidRPr="007F2770" w:rsidRDefault="00C50EA7" w:rsidP="00C50EA7">
      <w:pPr>
        <w:pStyle w:val="B1"/>
        <w:rPr>
          <w:lang w:val="en-US" w:eastAsia="ko-KR"/>
        </w:rPr>
      </w:pPr>
      <w:r w:rsidRPr="007F2770">
        <w:t>zi)</w:t>
      </w:r>
      <w:r w:rsidRPr="007F2770">
        <w:tab/>
        <w:t xml:space="preserve">when the network supports the paging restriction and the MUSIM UE in state 5GMM-REGISTERED.NON-ALLOWED-SERVICE needs to </w:t>
      </w:r>
      <w:proofErr w:type="gramStart"/>
      <w:r w:rsidRPr="007F2770">
        <w:t>requests</w:t>
      </w:r>
      <w:proofErr w:type="gramEnd"/>
      <w:r w:rsidRPr="007F2770">
        <w:t xml:space="preserve"> the network to </w:t>
      </w:r>
      <w:bookmarkStart w:id="92" w:name="_Hlk87985269"/>
      <w:r w:rsidRPr="007F2770">
        <w:t>remove the paging restriction</w:t>
      </w:r>
      <w:bookmarkEnd w:id="92"/>
      <w:r w:rsidRPr="007F2770">
        <w:t xml:space="preserve">; </w:t>
      </w:r>
    </w:p>
    <w:p w14:paraId="5882BF53" w14:textId="77777777" w:rsidR="00C50EA7" w:rsidRPr="007F2770" w:rsidRDefault="00C50EA7" w:rsidP="00C50EA7">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w:t>
      </w:r>
      <w:proofErr w:type="gramStart"/>
      <w:r w:rsidRPr="007F2770">
        <w:t>behaviour;</w:t>
      </w:r>
      <w:proofErr w:type="gramEnd"/>
    </w:p>
    <w:p w14:paraId="2AF2B742" w14:textId="77777777" w:rsidR="00C50EA7" w:rsidRPr="007F2770" w:rsidRDefault="00C50EA7" w:rsidP="00C50EA7">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roofErr w:type="gramStart"/>
      <w:r w:rsidRPr="007F2770">
        <w:t>];</w:t>
      </w:r>
      <w:proofErr w:type="gramEnd"/>
    </w:p>
    <w:p w14:paraId="3C6D2C3A" w14:textId="77777777" w:rsidR="00C50EA7" w:rsidRPr="007F2770" w:rsidRDefault="00C50EA7" w:rsidP="00C50EA7">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gramStart"/>
      <w:r w:rsidRPr="007F2770">
        <w:t>fallback;</w:t>
      </w:r>
      <w:proofErr w:type="gramEnd"/>
    </w:p>
    <w:p w14:paraId="43469153" w14:textId="77777777" w:rsidR="00C50EA7" w:rsidRDefault="00C50EA7" w:rsidP="00C50EA7">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w:t>
      </w:r>
      <w:proofErr w:type="gramStart"/>
      <w:r>
        <w:rPr>
          <w:lang w:eastAsia="ko-KR"/>
        </w:rPr>
        <w:t>information</w:t>
      </w:r>
      <w:r w:rsidRPr="007F2770">
        <w:t>;</w:t>
      </w:r>
      <w:proofErr w:type="gramEnd"/>
    </w:p>
    <w:p w14:paraId="0541F858" w14:textId="77777777" w:rsidR="00C50EA7" w:rsidRPr="00495EC6" w:rsidRDefault="00C50EA7" w:rsidP="00C50EA7">
      <w:pPr>
        <w:pStyle w:val="B1"/>
      </w:pPr>
      <w:r w:rsidRPr="00495EC6">
        <w:t>zm2)</w:t>
      </w:r>
      <w:r w:rsidRPr="00495EC6">
        <w:tab/>
      </w:r>
      <w:proofErr w:type="gramStart"/>
      <w:r>
        <w:t>void</w:t>
      </w:r>
      <w:r w:rsidRPr="00495EC6">
        <w:t>;</w:t>
      </w:r>
      <w:proofErr w:type="gramEnd"/>
    </w:p>
    <w:p w14:paraId="4EE0FD9E" w14:textId="77777777" w:rsidR="00C50EA7" w:rsidRPr="007F2770" w:rsidRDefault="00C50EA7" w:rsidP="00C50EA7">
      <w:pPr>
        <w:pStyle w:val="NO"/>
      </w:pPr>
      <w:r w:rsidRPr="00DA7EC5">
        <w:t>NOTE 3</w:t>
      </w:r>
      <w:r>
        <w:t>A</w:t>
      </w:r>
      <w:r w:rsidRPr="00DA7EC5">
        <w:t>: How UE determines that it is ab</w:t>
      </w:r>
      <w:r>
        <w:t>out to lose satell</w:t>
      </w:r>
      <w:r w:rsidRPr="00DA7EC5">
        <w:t>ite coverage is an implementation option.</w:t>
      </w:r>
    </w:p>
    <w:p w14:paraId="286E7256" w14:textId="77777777" w:rsidR="00C50EA7" w:rsidRDefault="00C50EA7" w:rsidP="00C50EA7">
      <w:pPr>
        <w:pStyle w:val="B1"/>
      </w:pPr>
      <w:proofErr w:type="spellStart"/>
      <w:r w:rsidRPr="007F2770">
        <w:t>zn</w:t>
      </w:r>
      <w:proofErr w:type="spellEnd"/>
      <w:r w:rsidRPr="007F2770">
        <w:t>)</w:t>
      </w:r>
      <w:r w:rsidRPr="007F2770">
        <w:tab/>
        <w:t>when the UE needs to</w:t>
      </w:r>
      <w:r w:rsidRPr="007F2770" w:rsidDel="0042008D">
        <w:t xml:space="preserve"> </w:t>
      </w:r>
      <w:r w:rsidRPr="007F2770">
        <w:t xml:space="preserve">come out of unavailability period and resume normal </w:t>
      </w:r>
      <w:proofErr w:type="gramStart"/>
      <w:r w:rsidRPr="007F2770">
        <w:t>services</w:t>
      </w:r>
      <w:r>
        <w:t>;</w:t>
      </w:r>
      <w:proofErr w:type="gramEnd"/>
    </w:p>
    <w:p w14:paraId="30252236" w14:textId="77777777" w:rsidR="00C50EA7" w:rsidRDefault="00C50EA7" w:rsidP="00C50EA7">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1B9E4AB6" w14:textId="77777777" w:rsidR="00C50EA7" w:rsidRPr="00D74CA1" w:rsidRDefault="00C50EA7" w:rsidP="00C50EA7">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2A4DA79" w14:textId="77777777" w:rsidR="00C50EA7" w:rsidRDefault="00C50EA7" w:rsidP="00C50EA7">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95E09D5" w14:textId="77777777" w:rsidR="00C50EA7" w:rsidRDefault="00C50EA7" w:rsidP="00C50EA7">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w:t>
      </w:r>
      <w:proofErr w:type="gramStart"/>
      <w:r>
        <w:rPr>
          <w:lang w:eastAsia="ko-KR"/>
        </w:rPr>
        <w:t>supported</w:t>
      </w:r>
      <w:proofErr w:type="gramEnd"/>
      <w:r>
        <w:rPr>
          <w:lang w:eastAsia="ko-KR"/>
        </w:rPr>
        <w:t xml:space="preserve"> and the UE still needs to request that S-NSSAI(s).</w:t>
      </w:r>
    </w:p>
    <w:p w14:paraId="17ABFADC" w14:textId="77777777" w:rsidR="00C50EA7" w:rsidRPr="00294B40" w:rsidRDefault="00C50EA7" w:rsidP="00C50EA7">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BC39287" w14:textId="77777777" w:rsidR="00C50EA7" w:rsidRPr="007F2770" w:rsidRDefault="00C50EA7" w:rsidP="00C50EA7">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58D91F41" w14:textId="77777777" w:rsidR="00C50EA7" w:rsidRPr="007F2770" w:rsidRDefault="00C50EA7" w:rsidP="00C50EA7">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90F521"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018B7C7"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w:t>
      </w:r>
      <w:proofErr w:type="gramStart"/>
      <w:r w:rsidRPr="007F2770">
        <w:rPr>
          <w:rFonts w:eastAsia="Malgun Gothic"/>
        </w:rPr>
        <w:t>message;</w:t>
      </w:r>
      <w:proofErr w:type="gramEnd"/>
    </w:p>
    <w:p w14:paraId="4F4EF707" w14:textId="77777777" w:rsidR="00C50EA7" w:rsidRPr="007F2770" w:rsidRDefault="00C50EA7" w:rsidP="00C50EA7">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367A80E"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w:t>
      </w:r>
      <w:proofErr w:type="gramStart"/>
      <w:r w:rsidRPr="007F2770">
        <w:rPr>
          <w:rFonts w:eastAsia="Malgun Gothic"/>
        </w:rPr>
        <w:t>message;</w:t>
      </w:r>
      <w:proofErr w:type="gramEnd"/>
    </w:p>
    <w:p w14:paraId="5AA6E066"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EFB958D" w14:textId="77777777" w:rsidR="00C50EA7" w:rsidRPr="007F2770" w:rsidRDefault="00C50EA7" w:rsidP="00C50EA7">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A51CAA" w14:textId="77777777" w:rsidR="00C50EA7" w:rsidRPr="007F2770" w:rsidRDefault="00C50EA7" w:rsidP="00C50EA7">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D496273" w14:textId="77777777" w:rsidR="00C50EA7" w:rsidRPr="007F2770" w:rsidRDefault="00C50EA7" w:rsidP="00C50EA7">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352B490" w14:textId="77777777" w:rsidR="00C50EA7" w:rsidRDefault="00C50EA7" w:rsidP="00C50EA7">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E5C99D" w14:textId="77777777" w:rsidR="00C50EA7" w:rsidRDefault="00C50EA7" w:rsidP="00C50EA7">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8744295" w14:textId="77777777" w:rsidR="00C50EA7" w:rsidRPr="007F2770" w:rsidRDefault="00C50EA7" w:rsidP="00C50EA7">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F2B30F5" w14:textId="77777777" w:rsidR="00C50EA7" w:rsidRPr="007F2770" w:rsidRDefault="00C50EA7" w:rsidP="00C50EA7">
      <w:r w:rsidRPr="007F2770">
        <w:t>For all cases except case b, when the UE is not in NB-N1 mode and the UE supports RACS, the UE shall set the RACS bit to "RACS supported" in the 5GMM capability IE of the REGISTRATION REQUEST message.</w:t>
      </w:r>
    </w:p>
    <w:p w14:paraId="17021740" w14:textId="77777777" w:rsidR="00C50EA7" w:rsidRPr="007F2770" w:rsidRDefault="00C50EA7" w:rsidP="00C50EA7">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4642A979" w14:textId="77777777" w:rsidR="00C50EA7" w:rsidRPr="007F2770" w:rsidRDefault="00C50EA7" w:rsidP="00C50EA7">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066C5BC8" w14:textId="77777777" w:rsidR="00C50EA7" w:rsidRPr="007F2770" w:rsidRDefault="00C50EA7" w:rsidP="00C50EA7">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609AC73" w14:textId="77777777" w:rsidR="00C50EA7" w:rsidRPr="007F2770" w:rsidRDefault="00C50EA7" w:rsidP="00C50EA7">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C29725F" w14:textId="77777777" w:rsidR="00C50EA7" w:rsidRPr="007F2770" w:rsidRDefault="00C50EA7" w:rsidP="00C50EA7">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1D158200" w14:textId="77777777" w:rsidR="00C50EA7" w:rsidRPr="007F2770" w:rsidRDefault="00C50EA7" w:rsidP="00C50EA7">
      <w:r w:rsidRPr="007F2770">
        <w:t>If the UE supports CAG feature, the UE shall set the CAG bit to "CAG Supported" in the 5GMM capability IE of the REGISTRATION REQUEST message.</w:t>
      </w:r>
    </w:p>
    <w:p w14:paraId="5D290B85" w14:textId="77777777" w:rsidR="00C50EA7" w:rsidRPr="007F2770" w:rsidRDefault="00C50EA7" w:rsidP="00C50EA7">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AABDF23" w14:textId="77777777" w:rsidR="00C50EA7" w:rsidRDefault="00C50EA7" w:rsidP="00C50EA7">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E9BF1D1" w14:textId="77777777" w:rsidR="00C50EA7" w:rsidRPr="007F2770" w:rsidRDefault="00C50EA7" w:rsidP="00C50EA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3F98D04B" w14:textId="77777777" w:rsidR="00C50EA7" w:rsidRDefault="00C50EA7" w:rsidP="00C50EA7">
      <w:r w:rsidRPr="007F2770">
        <w:t>If the UE operating in the single-registration mode performs inter-system change from S1 mode to N1 mode and</w:t>
      </w:r>
      <w:r>
        <w:t>:</w:t>
      </w:r>
    </w:p>
    <w:p w14:paraId="647BA057" w14:textId="77777777" w:rsidR="00C50EA7" w:rsidRDefault="00C50EA7" w:rsidP="00C50EA7">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5C3144D" w14:textId="77777777" w:rsidR="00C50EA7" w:rsidRPr="007F2770" w:rsidRDefault="00C50EA7" w:rsidP="00C50EA7">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7EEC0FD" w14:textId="77777777" w:rsidR="00C50EA7" w:rsidRPr="007F2770" w:rsidRDefault="00C50EA7" w:rsidP="00C50EA7">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7D6E7CDA" w14:textId="77777777" w:rsidR="00C50EA7" w:rsidRPr="007F2770" w:rsidRDefault="00C50EA7" w:rsidP="00C50EA7">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12B8BA53" w14:textId="77777777" w:rsidR="00C50EA7" w:rsidRPr="007F2770" w:rsidRDefault="00C50EA7" w:rsidP="00C50EA7">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3D0B0D5" w14:textId="77777777" w:rsidR="00C50EA7" w:rsidRPr="007F2770" w:rsidRDefault="00C50EA7" w:rsidP="00C50EA7">
      <w:r w:rsidRPr="007F2770">
        <w:t>If the UE no longer requires the use of SMS over NAS, then the UE shall include the 5GS update type IE in the REGISTRATION REQUEST message with the SMS requested bit set to "SMS over NAS not supported".</w:t>
      </w:r>
    </w:p>
    <w:p w14:paraId="081CBB71" w14:textId="77777777" w:rsidR="00C50EA7" w:rsidRPr="007F2770" w:rsidRDefault="00C50EA7" w:rsidP="00C50EA7">
      <w:r w:rsidRPr="007F2770">
        <w:t>After sending the REGISTRATION REQUEST message to the AMF the UE shall start timer T3510. If timer T3502 is currently running, the UE shall stop timer T3502. If timer T3511 is currently running, the UE shall stop timer T3511.</w:t>
      </w:r>
    </w:p>
    <w:p w14:paraId="514F8C48" w14:textId="77777777" w:rsidR="00C50EA7" w:rsidRPr="007F2770" w:rsidRDefault="00C50EA7" w:rsidP="00C50EA7">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3C582C4" w14:textId="77777777" w:rsidR="00C50EA7" w:rsidRPr="007F2770" w:rsidRDefault="00C50EA7" w:rsidP="00C50EA7">
      <w:r w:rsidRPr="007F2770">
        <w:t>The UE shall handle the 5GS mobile identity IE in the REGISTRATION REQUEST message as follows:</w:t>
      </w:r>
    </w:p>
    <w:p w14:paraId="7B368685" w14:textId="77777777" w:rsidR="00C50EA7" w:rsidRPr="007F2770" w:rsidRDefault="00C50EA7" w:rsidP="00C50EA7">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5D39D1D" w14:textId="77777777" w:rsidR="00C50EA7" w:rsidRPr="007F2770" w:rsidRDefault="00C50EA7" w:rsidP="00C50EA7">
      <w:pPr>
        <w:pStyle w:val="B2"/>
      </w:pPr>
      <w:r w:rsidRPr="007F2770">
        <w:t>1)</w:t>
      </w:r>
      <w:r w:rsidRPr="007F2770">
        <w:tab/>
        <w:t xml:space="preserve">a valid 5G-GUTI that was previously assigned by the same PLMN with which the UE is performing the registration, if </w:t>
      </w:r>
      <w:proofErr w:type="gramStart"/>
      <w:r w:rsidRPr="007F2770">
        <w:t>available;</w:t>
      </w:r>
      <w:proofErr w:type="gramEnd"/>
    </w:p>
    <w:p w14:paraId="523F6B07" w14:textId="77777777" w:rsidR="00C50EA7" w:rsidRPr="007F2770" w:rsidRDefault="00C50EA7" w:rsidP="00C50EA7">
      <w:pPr>
        <w:pStyle w:val="B2"/>
      </w:pPr>
      <w:r w:rsidRPr="007F2770">
        <w:t>2)</w:t>
      </w:r>
      <w:r w:rsidRPr="007F2770">
        <w:tab/>
        <w:t>a valid 5G-GUTI that was previously assigned by an equivalent PLMN, if available; and</w:t>
      </w:r>
    </w:p>
    <w:p w14:paraId="65F9D15E" w14:textId="77777777" w:rsidR="00C50EA7" w:rsidRPr="007F2770" w:rsidRDefault="00C50EA7" w:rsidP="00C50EA7">
      <w:pPr>
        <w:pStyle w:val="B2"/>
      </w:pPr>
      <w:r w:rsidRPr="007F2770">
        <w:t>3)</w:t>
      </w:r>
      <w:r w:rsidRPr="007F2770">
        <w:tab/>
        <w:t>a valid 5G-GUTI that was previously assigned by any other PLMN, if available; and</w:t>
      </w:r>
    </w:p>
    <w:p w14:paraId="3BE1FD95" w14:textId="77777777" w:rsidR="00C50EA7" w:rsidRPr="007F2770" w:rsidRDefault="00C50EA7" w:rsidP="00C50EA7">
      <w:pPr>
        <w:pStyle w:val="NO"/>
      </w:pPr>
      <w:r w:rsidRPr="007F2770">
        <w:t>NOTE </w:t>
      </w:r>
      <w:r>
        <w:t>6</w:t>
      </w:r>
      <w:r w:rsidRPr="007F2770">
        <w:t>:</w:t>
      </w:r>
      <w:r w:rsidRPr="007F2770">
        <w:tab/>
        <w:t>The 5G-GUTI included in the Additional GUTI IE is a native 5G-GUTI.</w:t>
      </w:r>
    </w:p>
    <w:p w14:paraId="67CA0F53" w14:textId="77777777" w:rsidR="00C50EA7" w:rsidRPr="007F2770" w:rsidRDefault="00C50EA7" w:rsidP="00C50EA7">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DBAC6F5" w14:textId="77777777" w:rsidR="00C50EA7" w:rsidRPr="007F2770" w:rsidRDefault="00C50EA7" w:rsidP="00C50EA7">
      <w:pPr>
        <w:pStyle w:val="B1"/>
      </w:pPr>
      <w:r w:rsidRPr="007F2770">
        <w:tab/>
        <w:t>If the UE does not operate in SNPN access operation mode, holds two valid native 5G-GUTIs assigned by PLMNs and:</w:t>
      </w:r>
    </w:p>
    <w:p w14:paraId="116F7CC0" w14:textId="77777777" w:rsidR="00C50EA7" w:rsidRPr="007F2770" w:rsidRDefault="00C50EA7" w:rsidP="00C50EA7">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1179C2" w14:textId="77777777" w:rsidR="00C50EA7" w:rsidRPr="007F2770" w:rsidRDefault="00C50EA7" w:rsidP="00C50EA7">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22790788" w14:textId="77777777" w:rsidR="00C50EA7" w:rsidRPr="007F2770" w:rsidRDefault="00C50EA7" w:rsidP="00C50EA7">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822B038" w14:textId="77777777" w:rsidR="00C50EA7" w:rsidRPr="007F2770" w:rsidRDefault="00C50EA7" w:rsidP="00C50EA7">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5CF1696" w14:textId="77777777" w:rsidR="00C50EA7" w:rsidRPr="007F2770" w:rsidRDefault="00C50EA7" w:rsidP="00C50EA7">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4A21B7B" w14:textId="77777777" w:rsidR="00C50EA7" w:rsidRPr="007F2770" w:rsidRDefault="00C50EA7" w:rsidP="00C50EA7">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A053739" w14:textId="77777777" w:rsidR="00C50EA7" w:rsidRPr="007F2770" w:rsidRDefault="00C50EA7" w:rsidP="00C50EA7">
      <w:r w:rsidRPr="007F2770">
        <w:t>If the UE needs to request LADN information for specific LADN DNN(s) or indicates a request for LADN information as specified in 3GPP TS 23.501 [8], the UE shall include the LADN indication IE in the REGISTRATION REQUEST message and:</w:t>
      </w:r>
    </w:p>
    <w:p w14:paraId="05242ACD" w14:textId="77777777" w:rsidR="00C50EA7" w:rsidRPr="007F2770" w:rsidRDefault="00C50EA7" w:rsidP="00C50EA7">
      <w:pPr>
        <w:pStyle w:val="B1"/>
      </w:pPr>
      <w:r w:rsidRPr="007F2770">
        <w:t>-</w:t>
      </w:r>
      <w:r w:rsidRPr="007F2770">
        <w:tab/>
        <w:t>request specific LADN DNNs by including a LADN DNN value in the LADN indication IE for each LADN DNN for which the UE requests LADN information; or</w:t>
      </w:r>
    </w:p>
    <w:p w14:paraId="578AAA93" w14:textId="77777777" w:rsidR="00C50EA7" w:rsidRPr="007F2770" w:rsidRDefault="00C50EA7" w:rsidP="00C50EA7">
      <w:pPr>
        <w:pStyle w:val="B1"/>
      </w:pPr>
      <w:r w:rsidRPr="007F2770">
        <w:t>-</w:t>
      </w:r>
      <w:r w:rsidRPr="007F2770">
        <w:tab/>
        <w:t>to indicate a request for LADN information by not including any LADN DNN value in the LADN indication IE.</w:t>
      </w:r>
    </w:p>
    <w:p w14:paraId="7DBEBAC4" w14:textId="77777777" w:rsidR="00C50EA7" w:rsidRPr="007F2770" w:rsidRDefault="00C50EA7" w:rsidP="00C50EA7">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90FEA97" w14:textId="77777777" w:rsidR="00C50EA7" w:rsidRPr="007F2770" w:rsidRDefault="00C50EA7" w:rsidP="00C50EA7">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 xml:space="preserve">with control plane only </w:t>
      </w:r>
      <w:proofErr w:type="gramStart"/>
      <w:r w:rsidRPr="007F2770">
        <w:rPr>
          <w:rFonts w:hint="eastAsia"/>
          <w:lang w:eastAsia="zh-CN"/>
        </w:rPr>
        <w:t>indication;</w:t>
      </w:r>
      <w:proofErr w:type="gramEnd"/>
    </w:p>
    <w:p w14:paraId="12A7603A" w14:textId="77777777" w:rsidR="00C50EA7" w:rsidRPr="007F2770" w:rsidRDefault="00C50EA7" w:rsidP="00C50EA7">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3A233B7B" w14:textId="77777777" w:rsidR="00C50EA7" w:rsidRPr="00C27140" w:rsidRDefault="00C50EA7" w:rsidP="00C50EA7">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ADB02D" w14:textId="77777777" w:rsidR="00C50EA7" w:rsidRPr="007F2770" w:rsidRDefault="00C50EA7" w:rsidP="00C50EA7">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64CAE07" w14:textId="77777777" w:rsidR="00C50EA7" w:rsidRPr="007F2770" w:rsidRDefault="00C50EA7" w:rsidP="00C50EA7">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6BD09CE" w14:textId="77777777" w:rsidR="00C50EA7" w:rsidRPr="007F2770" w:rsidRDefault="00C50EA7" w:rsidP="00C50EA7">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2DCD59" w14:textId="77777777" w:rsidR="00C50EA7" w:rsidRPr="007F2770" w:rsidRDefault="00C50EA7" w:rsidP="00C50EA7">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12B9AF0" w14:textId="77777777" w:rsidR="00C50EA7" w:rsidRPr="007F2770" w:rsidRDefault="00C50EA7" w:rsidP="00C50EA7">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0E3A73B" w14:textId="77777777" w:rsidR="00C50EA7" w:rsidRDefault="00C50EA7" w:rsidP="00C50EA7">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38934532" w14:textId="77777777" w:rsidR="00C50EA7" w:rsidRPr="00350961" w:rsidRDefault="00C50EA7" w:rsidP="00C50EA7">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the associated S-NSSAI(s) are included in the allowed NSSAI for 3GPP access or the partially allowed NSSAI for 3GPP access and the TAI where the UE is currently camped is in the list of TAs for which the S-NSSAI is allowed; and</w:t>
      </w:r>
    </w:p>
    <w:p w14:paraId="04D26E70" w14:textId="77777777" w:rsidR="00C50EA7" w:rsidRDefault="00C50EA7" w:rsidP="00C50EA7">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17E36CB2" w14:textId="77777777" w:rsidR="00C50EA7" w:rsidRPr="007F2770" w:rsidRDefault="00C50EA7" w:rsidP="00C50EA7">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DB060" w14:textId="77777777" w:rsidR="00C50EA7" w:rsidRPr="007F2770" w:rsidRDefault="00C50EA7" w:rsidP="00C50EA7">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F3FFD6" w14:textId="77777777" w:rsidR="00C50EA7" w:rsidRPr="007F2770" w:rsidRDefault="00C50EA7" w:rsidP="00C50EA7">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EAA679F" w14:textId="77777777" w:rsidR="00C50EA7" w:rsidRPr="007F2770" w:rsidRDefault="00C50EA7" w:rsidP="00C50EA7">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 xml:space="preserve">the REGISTRATION REQUEST </w:t>
      </w:r>
      <w:proofErr w:type="gramStart"/>
      <w:r w:rsidRPr="007F2770">
        <w:t>message;</w:t>
      </w:r>
      <w:proofErr w:type="gramEnd"/>
    </w:p>
    <w:p w14:paraId="0A55FF0E" w14:textId="77777777" w:rsidR="00C50EA7" w:rsidRPr="007F2770" w:rsidRDefault="00C50EA7" w:rsidP="00C50EA7">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02669B8" w14:textId="77777777" w:rsidR="00C50EA7" w:rsidRPr="007F2770" w:rsidRDefault="00C50EA7" w:rsidP="00C50EA7">
      <w:pPr>
        <w:pStyle w:val="NO"/>
      </w:pPr>
      <w:r w:rsidRPr="007F2770">
        <w:t>NOTE </w:t>
      </w:r>
      <w:r>
        <w:t>8</w:t>
      </w:r>
      <w:r w:rsidRPr="007F2770">
        <w:t>:</w:t>
      </w:r>
      <w:r w:rsidRPr="007F2770">
        <w:tab/>
        <w:t>The value of the 5GMM registration status included by the UE in the UE status IE is not used by the AMF.</w:t>
      </w:r>
    </w:p>
    <w:p w14:paraId="7CB28312" w14:textId="77777777" w:rsidR="00C50EA7" w:rsidRPr="007F2770" w:rsidRDefault="00C50EA7" w:rsidP="00C50EA7">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roofErr w:type="gramStart"/>
      <w:r w:rsidRPr="007F2770">
        <w:t>);</w:t>
      </w:r>
      <w:proofErr w:type="gramEnd"/>
    </w:p>
    <w:p w14:paraId="675B3176" w14:textId="77777777" w:rsidR="00C50EA7" w:rsidRPr="007F2770" w:rsidRDefault="00C50EA7" w:rsidP="00C50EA7">
      <w:pPr>
        <w:pStyle w:val="B1"/>
      </w:pPr>
      <w:r w:rsidRPr="007F2770">
        <w:t>c)</w:t>
      </w:r>
      <w:r w:rsidRPr="007F2770">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rsidRPr="007F2770">
        <w:t>network;</w:t>
      </w:r>
      <w:proofErr w:type="gramEnd"/>
    </w:p>
    <w:p w14:paraId="308579AC" w14:textId="77777777" w:rsidR="00C50EA7" w:rsidRPr="007F2770" w:rsidRDefault="00C50EA7" w:rsidP="00C50EA7">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B99945A" w14:textId="77777777" w:rsidR="00C50EA7" w:rsidRPr="007F2770" w:rsidRDefault="00C50EA7" w:rsidP="00C50EA7">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DDD0482" w14:textId="77777777" w:rsidR="00C50EA7" w:rsidRPr="007F2770" w:rsidRDefault="00C50EA7" w:rsidP="00C50EA7">
      <w:r w:rsidRPr="007F2770">
        <w:t>For a REGISTRATION REQUEST message with a 5GS registration type IE indicating "mobility registration updating",</w:t>
      </w:r>
      <w:r w:rsidRPr="007F2770">
        <w:rPr>
          <w:rFonts w:hint="eastAsia"/>
        </w:rPr>
        <w:t xml:space="preserve"> </w:t>
      </w:r>
      <w:r w:rsidRPr="007F2770">
        <w:t>if the UE:</w:t>
      </w:r>
    </w:p>
    <w:p w14:paraId="4302B177" w14:textId="77777777" w:rsidR="00C50EA7" w:rsidRPr="007F2770" w:rsidRDefault="00C50EA7" w:rsidP="00C50EA7">
      <w:pPr>
        <w:pStyle w:val="B1"/>
      </w:pPr>
      <w:r w:rsidRPr="007F2770">
        <w:t>a)</w:t>
      </w:r>
      <w:r w:rsidRPr="007F2770">
        <w:tab/>
        <w:t>is in NB-N1 mode and:</w:t>
      </w:r>
    </w:p>
    <w:p w14:paraId="595EEB96" w14:textId="77777777" w:rsidR="00C50EA7" w:rsidRPr="007F2770" w:rsidRDefault="00C50EA7" w:rsidP="00C50EA7">
      <w:pPr>
        <w:pStyle w:val="B2"/>
        <w:rPr>
          <w:lang w:val="en-US"/>
        </w:rPr>
      </w:pPr>
      <w:r w:rsidRPr="007F2770">
        <w:t>1)</w:t>
      </w:r>
      <w:r w:rsidRPr="007F2770">
        <w:tab/>
      </w:r>
      <w:r w:rsidRPr="007F2770">
        <w:rPr>
          <w:lang w:val="en-US"/>
        </w:rPr>
        <w:t>the UE needs to change the slice(s) it is currently registered to within the same registration area; or</w:t>
      </w:r>
    </w:p>
    <w:p w14:paraId="2980ACAA" w14:textId="77777777" w:rsidR="00C50EA7" w:rsidRPr="007F2770" w:rsidRDefault="00C50EA7" w:rsidP="00C50EA7">
      <w:pPr>
        <w:pStyle w:val="B2"/>
        <w:rPr>
          <w:lang w:val="en-US"/>
        </w:rPr>
      </w:pPr>
      <w:r w:rsidRPr="007F2770">
        <w:rPr>
          <w:lang w:val="en-US"/>
        </w:rPr>
        <w:t>2)</w:t>
      </w:r>
      <w:r w:rsidRPr="007F2770">
        <w:rPr>
          <w:lang w:val="en-US"/>
        </w:rPr>
        <w:tab/>
        <w:t>the UE has entered a new registration area; or</w:t>
      </w:r>
    </w:p>
    <w:p w14:paraId="486CC110" w14:textId="77777777" w:rsidR="00C50EA7" w:rsidRPr="007F2770" w:rsidRDefault="00C50EA7" w:rsidP="00C50EA7">
      <w:pPr>
        <w:pStyle w:val="B1"/>
      </w:pPr>
      <w:r w:rsidRPr="007F2770">
        <w:rPr>
          <w:lang w:val="en-US"/>
        </w:rPr>
        <w:t>b)</w:t>
      </w:r>
      <w:r w:rsidRPr="007F2770">
        <w:rPr>
          <w:lang w:val="en-US"/>
        </w:rPr>
        <w:tab/>
        <w:t xml:space="preserve">is not in NB-N1 mode and is not registered for onboarding services in </w:t>
      </w:r>
      <w:proofErr w:type="gramStart"/>
      <w:r w:rsidRPr="007F2770">
        <w:rPr>
          <w:lang w:val="en-US"/>
        </w:rPr>
        <w:t>SNPN;</w:t>
      </w:r>
      <w:proofErr w:type="gramEnd"/>
    </w:p>
    <w:p w14:paraId="0F374B59" w14:textId="77777777" w:rsidR="00C50EA7" w:rsidRPr="007F2770" w:rsidRDefault="00C50EA7" w:rsidP="00C50EA7">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93" w:name="_Hlk167899025"/>
      <w:r w:rsidRPr="00F11979">
        <w:t>EHPLMN</w:t>
      </w:r>
      <w:bookmarkEnd w:id="93"/>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7524237" w14:textId="77777777" w:rsidR="00C50EA7" w:rsidRPr="007F2770" w:rsidRDefault="00C50EA7" w:rsidP="00C50EA7">
      <w:pPr>
        <w:pStyle w:val="NO"/>
      </w:pPr>
      <w:r w:rsidRPr="007F2770">
        <w:t>NOTE </w:t>
      </w:r>
      <w:r>
        <w:t>9</w:t>
      </w:r>
      <w:r w:rsidRPr="007F2770">
        <w:t>:</w:t>
      </w:r>
      <w:r w:rsidRPr="007F2770">
        <w:tab/>
        <w:t>The REGISTRATION REQUEST message can include both the Requested NSSAI IE and the Requested mapped NSSAI IE as described below.</w:t>
      </w:r>
    </w:p>
    <w:p w14:paraId="09C30A41" w14:textId="77777777" w:rsidR="00C50EA7" w:rsidRPr="007F2770" w:rsidRDefault="00C50EA7" w:rsidP="00C50EA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A6D2407" w14:textId="77777777" w:rsidR="00C50EA7" w:rsidRPr="007F2770" w:rsidRDefault="00C50EA7" w:rsidP="00C50EA7">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80BCDCC" w14:textId="77777777" w:rsidR="00C50EA7" w:rsidRPr="007F2770" w:rsidRDefault="00C50EA7" w:rsidP="00C50EA7">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w:t>
      </w:r>
      <w:proofErr w:type="gramStart"/>
      <w:r w:rsidRPr="007F2770">
        <w:t>below;</w:t>
      </w:r>
      <w:proofErr w:type="gramEnd"/>
    </w:p>
    <w:p w14:paraId="27E30039" w14:textId="77777777" w:rsidR="00C50EA7" w:rsidRPr="007F2770" w:rsidRDefault="00C50EA7" w:rsidP="00C50EA7">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A8C60E0" w14:textId="77777777" w:rsidR="00C50EA7" w:rsidRPr="007F2770" w:rsidRDefault="00C50EA7" w:rsidP="00C50EA7">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w:t>
      </w:r>
      <w:proofErr w:type="gramStart"/>
      <w:r w:rsidRPr="007F2770">
        <w:t>below;</w:t>
      </w:r>
      <w:proofErr w:type="gramEnd"/>
    </w:p>
    <w:p w14:paraId="066D46DF" w14:textId="77777777" w:rsidR="00C50EA7" w:rsidRPr="007F2770" w:rsidRDefault="00C50EA7" w:rsidP="00C50EA7">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29449628" w14:textId="77777777" w:rsidR="00C50EA7" w:rsidRPr="007F2770" w:rsidRDefault="00C50EA7" w:rsidP="00C50EA7">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7413866" w14:textId="77777777" w:rsidR="00C50EA7" w:rsidRPr="007F2770" w:rsidRDefault="00C50EA7" w:rsidP="00C50EA7">
      <w:pPr>
        <w:pStyle w:val="B1"/>
      </w:pPr>
      <w:r w:rsidRPr="007F2770">
        <w:t>b)</w:t>
      </w:r>
      <w:r w:rsidRPr="007F2770">
        <w:tab/>
        <w:t>each active PDU session.</w:t>
      </w:r>
    </w:p>
    <w:p w14:paraId="2C1D7FEA" w14:textId="77777777" w:rsidR="00C50EA7" w:rsidRPr="007F2770" w:rsidRDefault="00C50EA7" w:rsidP="00C50EA7">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02C10C34" w14:textId="77777777" w:rsidR="00C50EA7" w:rsidRPr="007F2770" w:rsidRDefault="00C50EA7" w:rsidP="00C50EA7">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2FDD259" w14:textId="77777777" w:rsidR="00C50EA7" w:rsidRPr="007F2770" w:rsidRDefault="00C50EA7" w:rsidP="00C50EA7">
      <w:pPr>
        <w:pStyle w:val="B1"/>
      </w:pPr>
      <w:r w:rsidRPr="007F2770">
        <w:t>b)</w:t>
      </w:r>
      <w:r w:rsidRPr="007F2770">
        <w:tab/>
        <w:t>each active PDU session when the UE is performing mobility from N1 mode to N1 mode to a visited PLMN.</w:t>
      </w:r>
    </w:p>
    <w:p w14:paraId="1E7B87AA" w14:textId="77777777" w:rsidR="00C50EA7" w:rsidRDefault="00C50EA7" w:rsidP="00C50EA7">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4103B62" w14:textId="77777777" w:rsidR="00C50EA7" w:rsidRPr="007F2770" w:rsidRDefault="00C50EA7" w:rsidP="00C50EA7">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7DC2E209" w14:textId="77777777" w:rsidR="00C50EA7" w:rsidRPr="007F2770" w:rsidRDefault="00C50EA7" w:rsidP="00C50EA7">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38665F64" w14:textId="77777777" w:rsidR="00C50EA7" w:rsidRPr="007F2770" w:rsidRDefault="00C50EA7" w:rsidP="00C50EA7">
      <w:r w:rsidRPr="007F2770">
        <w:t>If the UE has:</w:t>
      </w:r>
    </w:p>
    <w:p w14:paraId="4A665D5D" w14:textId="77777777" w:rsidR="00C50EA7" w:rsidRPr="007F2770" w:rsidRDefault="00C50EA7" w:rsidP="00C50EA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5418910D" w14:textId="77777777" w:rsidR="00C50EA7" w:rsidRPr="007F2770" w:rsidRDefault="00C50EA7" w:rsidP="00C50EA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4D817883" w14:textId="77777777" w:rsidR="00C50EA7" w:rsidRPr="007F2770" w:rsidRDefault="00C50EA7" w:rsidP="00C50EA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AF91CCB" w14:textId="77777777" w:rsidR="00C50EA7" w:rsidRPr="007F2770" w:rsidRDefault="00C50EA7" w:rsidP="00C50EA7">
      <w:pPr>
        <w:pStyle w:val="B1"/>
      </w:pPr>
      <w:r w:rsidRPr="007F2770">
        <w:t>-</w:t>
      </w:r>
      <w:r w:rsidRPr="007F2770">
        <w:tab/>
        <w:t>neither active PDU session(s) nor PDN connection(s) to transfer associated with mapped S-NSSAI(s</w:t>
      </w:r>
      <w:proofErr w:type="gramStart"/>
      <w:r w:rsidRPr="007F2770">
        <w:t>);</w:t>
      </w:r>
      <w:proofErr w:type="gramEnd"/>
    </w:p>
    <w:p w14:paraId="41D28478" w14:textId="77777777" w:rsidR="00C50EA7" w:rsidRPr="007F2770" w:rsidRDefault="00C50EA7" w:rsidP="00C50EA7">
      <w:r w:rsidRPr="007F2770">
        <w:t>and has a default configured NSSAI, then the UE shall:</w:t>
      </w:r>
    </w:p>
    <w:p w14:paraId="4430B8A6" w14:textId="77777777" w:rsidR="00C50EA7" w:rsidRPr="007F2770" w:rsidRDefault="00C50EA7" w:rsidP="00C50EA7">
      <w:pPr>
        <w:pStyle w:val="B1"/>
      </w:pPr>
      <w:r w:rsidRPr="007F2770">
        <w:t>a)</w:t>
      </w:r>
      <w:r w:rsidRPr="007F2770">
        <w:tab/>
        <w:t>include the S-NSSAI(s) in the Requested NSSAI IE of the REGISTRATION REQUEST message using the default configured NSSAI; and</w:t>
      </w:r>
    </w:p>
    <w:p w14:paraId="1C2895F8" w14:textId="77777777" w:rsidR="00C50EA7" w:rsidRPr="007F2770" w:rsidRDefault="00C50EA7" w:rsidP="00C50EA7">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C0E0084" w14:textId="77777777" w:rsidR="00C50EA7" w:rsidRPr="007F2770" w:rsidRDefault="00C50EA7" w:rsidP="00C50EA7">
      <w:r w:rsidRPr="007F2770">
        <w:t>If the UE has:</w:t>
      </w:r>
    </w:p>
    <w:p w14:paraId="2036B55A" w14:textId="77777777" w:rsidR="00C50EA7" w:rsidRPr="007F2770" w:rsidRDefault="00C50EA7" w:rsidP="00C50EA7">
      <w:pPr>
        <w:pStyle w:val="B1"/>
      </w:pPr>
      <w:r w:rsidRPr="007F2770">
        <w:t>-</w:t>
      </w:r>
      <w:r w:rsidRPr="007F2770">
        <w:tab/>
        <w:t>no allowed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6DD7F8A9" w14:textId="77777777" w:rsidR="00C50EA7" w:rsidRPr="007F2770" w:rsidRDefault="00C50EA7" w:rsidP="00C50EA7">
      <w:pPr>
        <w:pStyle w:val="B1"/>
      </w:pPr>
      <w:r w:rsidRPr="007F2770">
        <w:t>-</w:t>
      </w:r>
      <w:r w:rsidRPr="007F2770">
        <w:tab/>
        <w:t>no configured NSSAI for the current PLMN</w:t>
      </w:r>
      <w:r w:rsidRPr="007F2770">
        <w:rPr>
          <w:rFonts w:eastAsia="Malgun Gothic"/>
        </w:rPr>
        <w:t xml:space="preserve"> or </w:t>
      </w:r>
      <w:proofErr w:type="gramStart"/>
      <w:r w:rsidRPr="007F2770">
        <w:rPr>
          <w:rFonts w:eastAsia="Malgun Gothic"/>
        </w:rPr>
        <w:t>SNPN</w:t>
      </w:r>
      <w:r w:rsidRPr="007F2770">
        <w:t>;</w:t>
      </w:r>
      <w:proofErr w:type="gramEnd"/>
    </w:p>
    <w:p w14:paraId="116B69BA" w14:textId="77777777" w:rsidR="00C50EA7" w:rsidRPr="007F2770" w:rsidRDefault="00C50EA7" w:rsidP="00C50EA7">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0C3C1A3" w14:textId="77777777" w:rsidR="00C50EA7" w:rsidRPr="007F2770" w:rsidRDefault="00C50EA7" w:rsidP="00C50EA7">
      <w:pPr>
        <w:pStyle w:val="B1"/>
      </w:pPr>
      <w:r w:rsidRPr="007F2770">
        <w:t>-</w:t>
      </w:r>
      <w:r w:rsidRPr="007F2770">
        <w:tab/>
        <w:t>neither active PDU session(s) nor PDN connection(s) to transfer associated with mapped S-NSSAI(s); and</w:t>
      </w:r>
    </w:p>
    <w:p w14:paraId="50E8657A" w14:textId="77777777" w:rsidR="00C50EA7" w:rsidRPr="007F2770" w:rsidRDefault="00C50EA7" w:rsidP="00C50EA7">
      <w:pPr>
        <w:pStyle w:val="B1"/>
      </w:pPr>
      <w:r w:rsidRPr="007F2770">
        <w:t>-</w:t>
      </w:r>
      <w:r w:rsidRPr="007F2770">
        <w:tab/>
        <w:t>no default configured NSSAI,</w:t>
      </w:r>
    </w:p>
    <w:p w14:paraId="7E89DC4C" w14:textId="77777777" w:rsidR="00C50EA7" w:rsidRPr="007F2770" w:rsidRDefault="00C50EA7" w:rsidP="00C50EA7">
      <w:r w:rsidRPr="007F2770">
        <w:t>the UE shall include neither Requested NSSAI IE nor Requested mapped NSSAI IE in the REGISTRATION REQUEST message.</w:t>
      </w:r>
    </w:p>
    <w:p w14:paraId="09D54DCB" w14:textId="77777777" w:rsidR="00C50EA7" w:rsidRPr="007F2770" w:rsidRDefault="00C50EA7" w:rsidP="00C50EA7">
      <w:r w:rsidRPr="007F2770">
        <w:t>If all the S-NSSAI(s) corresponding to the slice(s) to which the UE intends to register are included in the pending NSSAI, the UE shall not include a requested NSSAI in the REGISTRATION REQUEST message.</w:t>
      </w:r>
    </w:p>
    <w:p w14:paraId="571613BA" w14:textId="77777777" w:rsidR="00C50EA7" w:rsidRDefault="00C50EA7" w:rsidP="00C50EA7">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4FF9C24" w14:textId="77777777" w:rsidR="00C50EA7" w:rsidRDefault="00C50EA7" w:rsidP="00C50EA7">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D15D530" w14:textId="77777777" w:rsidR="00C50EA7" w:rsidRDefault="00C50EA7" w:rsidP="00C50EA7">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9A0708D" w14:textId="77777777" w:rsidR="00C50EA7" w:rsidRPr="007F2770" w:rsidRDefault="00C50EA7" w:rsidP="00C50EA7">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0B0A8A19" w14:textId="77777777" w:rsidR="00C50EA7" w:rsidRPr="007F2770" w:rsidRDefault="00C50EA7" w:rsidP="00C50EA7">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608F64" w14:textId="77777777" w:rsidR="00C50EA7" w:rsidRPr="007F2770" w:rsidRDefault="00C50EA7" w:rsidP="00C50EA7">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969AC8B" w14:textId="77777777" w:rsidR="00C50EA7" w:rsidRDefault="00C50EA7" w:rsidP="00C50EA7">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60D39B1" w14:textId="77777777" w:rsidR="00C50EA7" w:rsidRDefault="00C50EA7" w:rsidP="00C50EA7">
      <w:r>
        <w:t>If:</w:t>
      </w:r>
    </w:p>
    <w:p w14:paraId="746B3C66" w14:textId="77777777" w:rsidR="00C50EA7" w:rsidRPr="007F2770" w:rsidRDefault="00C50EA7" w:rsidP="00C50EA7">
      <w:pPr>
        <w:pStyle w:val="B1"/>
      </w:pPr>
      <w:r w:rsidRPr="007F2770">
        <w:t>a)</w:t>
      </w:r>
      <w:r w:rsidRPr="007F2770">
        <w:tab/>
      </w:r>
      <w:r w:rsidRPr="00BF686B">
        <w:t>the</w:t>
      </w:r>
      <w:r>
        <w:t xml:space="preserve"> </w:t>
      </w:r>
      <w:r w:rsidRPr="00B83542">
        <w:t xml:space="preserve">UE is registered to current PLMN over the other access and has NSSRG information </w:t>
      </w:r>
      <w:proofErr w:type="gramStart"/>
      <w:r w:rsidRPr="00B83542">
        <w:t>available</w:t>
      </w:r>
      <w:r w:rsidRPr="007F2770">
        <w:t>;</w:t>
      </w:r>
      <w:proofErr w:type="gramEnd"/>
    </w:p>
    <w:p w14:paraId="50F9140F" w14:textId="77777777" w:rsidR="00C50EA7" w:rsidRPr="007F2770" w:rsidRDefault="00C50EA7" w:rsidP="00C50EA7">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8358CA" w14:textId="77777777" w:rsidR="00C50EA7" w:rsidRPr="007F2770" w:rsidRDefault="00C50EA7" w:rsidP="00C50EA7">
      <w:pPr>
        <w:pStyle w:val="B1"/>
      </w:pPr>
      <w:r w:rsidRPr="007F2770">
        <w:t>c)</w:t>
      </w:r>
      <w:r w:rsidRPr="007F2770">
        <w:tab/>
      </w:r>
      <w:r>
        <w:t xml:space="preserve">the </w:t>
      </w:r>
      <w:r w:rsidRPr="00AF57FF">
        <w:t xml:space="preserve">UE has PDU session(s) or PDN connection(s) associated with NSSAI not sharing part of NSSRG available of the current </w:t>
      </w:r>
      <w:proofErr w:type="gramStart"/>
      <w:r w:rsidRPr="00AF57FF">
        <w:t>PLMN</w:t>
      </w:r>
      <w:r>
        <w:t>;</w:t>
      </w:r>
      <w:proofErr w:type="gramEnd"/>
    </w:p>
    <w:p w14:paraId="0FF23951" w14:textId="77777777" w:rsidR="00C50EA7" w:rsidRPr="007F2770" w:rsidRDefault="00C50EA7" w:rsidP="00C50EA7">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A8D9CAF" w14:textId="77777777" w:rsidR="00C50EA7" w:rsidRDefault="00C50EA7" w:rsidP="00C50EA7">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5C0D1A0" w14:textId="77777777" w:rsidR="00C50EA7" w:rsidRPr="007F2770" w:rsidRDefault="00C50EA7" w:rsidP="00C50EA7">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13697C1" w14:textId="77777777" w:rsidR="00C50EA7" w:rsidRDefault="00C50EA7" w:rsidP="00C50EA7">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36689C88" w14:textId="77777777" w:rsidR="00C50EA7" w:rsidRPr="007F2770" w:rsidRDefault="00C50EA7" w:rsidP="00C50EA7">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649E9F1" w14:textId="77777777" w:rsidR="00C50EA7" w:rsidRPr="007F2770" w:rsidRDefault="00C50EA7" w:rsidP="00C50EA7">
      <w:pPr>
        <w:pStyle w:val="NO"/>
      </w:pPr>
      <w:r w:rsidRPr="007F2770">
        <w:t>NOTE 1</w:t>
      </w:r>
      <w:r>
        <w:t>5</w:t>
      </w:r>
      <w:r w:rsidRPr="007F2770">
        <w:t>:</w:t>
      </w:r>
      <w:r w:rsidRPr="007F2770">
        <w:tab/>
        <w:t>The number of S-NSSAI(s) included in the requested NSSAI cannot exceed eight.</w:t>
      </w:r>
    </w:p>
    <w:p w14:paraId="3CA0A8E7" w14:textId="77777777" w:rsidR="00C50EA7" w:rsidRPr="007F2770" w:rsidRDefault="00C50EA7" w:rsidP="00C50EA7">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A7C8466" w14:textId="77777777" w:rsidR="00C50EA7" w:rsidRPr="007F2770" w:rsidRDefault="00C50EA7" w:rsidP="00C50EA7">
      <w:pPr>
        <w:snapToGrid w:val="0"/>
      </w:pPr>
      <w:r w:rsidRPr="007F2770">
        <w:t>If the UE supports the unavailability period, the UE shall set the UN-PER bit to "unavailability period supported" in the 5GMM capability IE of the REGISTRATION REQUEST message.</w:t>
      </w:r>
    </w:p>
    <w:p w14:paraId="15F03F22" w14:textId="77777777" w:rsidR="00C50EA7" w:rsidRPr="007F2770" w:rsidRDefault="00C50EA7" w:rsidP="00C50EA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CB2BB6A" w14:textId="77777777" w:rsidR="00C50EA7" w:rsidRDefault="00C50EA7" w:rsidP="00C50EA7">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FCCB6F6" w14:textId="77777777" w:rsidR="00C50EA7" w:rsidRPr="007F2770" w:rsidRDefault="00C50EA7" w:rsidP="00C50EA7">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B93D2F5" w14:textId="77777777" w:rsidR="00C50EA7" w:rsidRDefault="00C50EA7" w:rsidP="00C50EA7">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5110E7CE" w14:textId="77777777" w:rsidR="00C50EA7" w:rsidRPr="007F2770" w:rsidRDefault="00C50EA7" w:rsidP="00C50EA7">
      <w:pPr>
        <w:pStyle w:val="NO"/>
      </w:pPr>
      <w:r w:rsidRPr="007F2770">
        <w:t>NOTE 1</w:t>
      </w:r>
      <w:r>
        <w:t>5B:</w:t>
      </w:r>
      <w:r w:rsidRPr="007F2770">
        <w:tab/>
        <w:t xml:space="preserve">If the UE </w:t>
      </w:r>
      <w:proofErr w:type="gramStart"/>
      <w:r w:rsidRPr="007F2770">
        <w:t>is able to</w:t>
      </w:r>
      <w:proofErr w:type="gramEnd"/>
      <w:r w:rsidRPr="007F2770">
        <w:t xml:space="preserve">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099ABC5" w14:textId="77777777" w:rsidR="00C50EA7" w:rsidRPr="007F2770" w:rsidRDefault="00C50EA7" w:rsidP="00C50EA7">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proofErr w:type="gramStart"/>
      <w:r w:rsidRPr="007F2770">
        <w:rPr>
          <w:lang w:eastAsia="ja-JP"/>
        </w:rPr>
        <w:t>"</w:t>
      </w:r>
      <w:r w:rsidRPr="007F2770">
        <w:rPr>
          <w:rFonts w:hint="eastAsia"/>
        </w:rPr>
        <w:t xml:space="preserve">, </w:t>
      </w:r>
      <w:r w:rsidRPr="007F2770">
        <w:t>i</w:t>
      </w:r>
      <w:r w:rsidRPr="007F2770">
        <w:rPr>
          <w:rFonts w:hint="eastAsia"/>
        </w:rPr>
        <w:t>f</w:t>
      </w:r>
      <w:proofErr w:type="gramEnd"/>
      <w:r w:rsidRPr="007F2770">
        <w:rPr>
          <w:rFonts w:hint="eastAsia"/>
        </w:rPr>
        <w:t xml:space="preserve"> the UE</w:t>
      </w:r>
      <w:r w:rsidRPr="007F2770">
        <w:t>:</w:t>
      </w:r>
    </w:p>
    <w:p w14:paraId="725F678D" w14:textId="77777777" w:rsidR="00C50EA7" w:rsidRPr="007F2770" w:rsidRDefault="00C50EA7" w:rsidP="00C50EA7">
      <w:pPr>
        <w:pStyle w:val="B1"/>
      </w:pPr>
      <w:r w:rsidRPr="007F2770">
        <w:t>a)</w:t>
      </w:r>
      <w:r w:rsidRPr="007F2770">
        <w:tab/>
        <w:t xml:space="preserve">initiates the registration procedure for mobility and periodic registration update upon request of the upper layers to establish an emergency PDU </w:t>
      </w:r>
      <w:proofErr w:type="gramStart"/>
      <w:r w:rsidRPr="007F2770">
        <w:t>session;</w:t>
      </w:r>
      <w:proofErr w:type="gramEnd"/>
    </w:p>
    <w:p w14:paraId="511474E6" w14:textId="77777777" w:rsidR="00C50EA7" w:rsidRPr="007F2770" w:rsidRDefault="00C50EA7" w:rsidP="00C50EA7">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8D56BF5" w14:textId="77777777" w:rsidR="00C50EA7" w:rsidRPr="007F2770" w:rsidRDefault="00C50EA7" w:rsidP="00C50EA7">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4E9B45A8" w14:textId="77777777" w:rsidR="00C50EA7" w:rsidRPr="007569F0" w:rsidRDefault="00C50EA7" w:rsidP="00C50EA7">
      <w:pPr>
        <w:pStyle w:val="NO"/>
      </w:pPr>
      <w:r>
        <w:t>NOTE 16:</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5CC2BF4" w14:textId="77777777" w:rsidR="00C50EA7" w:rsidRDefault="00C50EA7" w:rsidP="00C50EA7">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4BEF505" w14:textId="77777777" w:rsidR="00C50EA7" w:rsidRPr="007F2770" w:rsidRDefault="00C50EA7" w:rsidP="00C50EA7">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CCAC8A9" w14:textId="77777777" w:rsidR="00C50EA7" w:rsidRPr="007F2770" w:rsidRDefault="00C50EA7" w:rsidP="00C50EA7">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A80E15F" w14:textId="77777777" w:rsidR="00C50EA7" w:rsidRPr="007F2770" w:rsidRDefault="00C50EA7" w:rsidP="00C50EA7">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6D52DB84" w14:textId="77777777" w:rsidR="00C50EA7" w:rsidRPr="007F2770" w:rsidRDefault="00C50EA7" w:rsidP="00C50EA7">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EBC4746" w14:textId="77777777" w:rsidR="00C50EA7" w:rsidRPr="007F2770" w:rsidRDefault="00C50EA7" w:rsidP="00C50EA7">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80706B2" w14:textId="77777777" w:rsidR="00C50EA7" w:rsidRPr="007F2770" w:rsidRDefault="00C50EA7" w:rsidP="00C50EA7">
      <w:r w:rsidRPr="007F2770">
        <w:t>For case</w:t>
      </w:r>
      <w:r>
        <w:t>s</w:t>
      </w:r>
      <w:r w:rsidRPr="007F2770">
        <w:t> a, x or if the UE operating in the single-registration mode performs inter-system change from S1 mode to N1 mode, the UE shall:</w:t>
      </w:r>
    </w:p>
    <w:p w14:paraId="0098B256" w14:textId="77777777" w:rsidR="00C50EA7" w:rsidRPr="007F2770" w:rsidRDefault="00C50EA7" w:rsidP="00C50EA7">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FE2E48" w14:textId="77777777" w:rsidR="00C50EA7" w:rsidRPr="007F2770" w:rsidRDefault="00C50EA7" w:rsidP="00C50EA7">
      <w:pPr>
        <w:pStyle w:val="B1"/>
      </w:pPr>
      <w:r w:rsidRPr="007F2770">
        <w:t>b)</w:t>
      </w:r>
      <w:r w:rsidRPr="007F2770">
        <w:tab/>
        <w:t>if the UE:</w:t>
      </w:r>
    </w:p>
    <w:p w14:paraId="3E428455" w14:textId="77777777" w:rsidR="00C50EA7" w:rsidRPr="007F2770" w:rsidRDefault="00C50EA7" w:rsidP="00C50EA7">
      <w:pPr>
        <w:pStyle w:val="B2"/>
      </w:pPr>
      <w:r w:rsidRPr="007F2770">
        <w:t>1)</w:t>
      </w:r>
      <w:r w:rsidRPr="007F2770">
        <w:tab/>
        <w:t>does not have an applicable network-assigned UE radio capability ID for the current UE radio configuration in the selected PLMN or SNPN; and</w:t>
      </w:r>
    </w:p>
    <w:p w14:paraId="18DB7FC8" w14:textId="77777777" w:rsidR="00C50EA7" w:rsidRPr="007F2770" w:rsidRDefault="00C50EA7" w:rsidP="00C50EA7">
      <w:pPr>
        <w:pStyle w:val="B2"/>
      </w:pPr>
      <w:r w:rsidRPr="007F2770">
        <w:t>2)</w:t>
      </w:r>
      <w:r w:rsidRPr="007F2770">
        <w:tab/>
        <w:t>has an applicable manufacturer-assigned UE radio capability ID for the current UE radio configuration,</w:t>
      </w:r>
    </w:p>
    <w:p w14:paraId="37C1D966" w14:textId="77777777" w:rsidR="00C50EA7" w:rsidRPr="007F2770" w:rsidRDefault="00C50EA7" w:rsidP="00C50EA7">
      <w:pPr>
        <w:pStyle w:val="B1"/>
      </w:pPr>
      <w:r w:rsidRPr="007F2770">
        <w:tab/>
        <w:t>include the applicable manufacturer-assigned UE radio capability ID in the UE radio capability ID IE of the REGISTRATION REQUEST message.</w:t>
      </w:r>
    </w:p>
    <w:p w14:paraId="22BDEB4F" w14:textId="77777777" w:rsidR="00C50EA7" w:rsidRPr="007F2770" w:rsidRDefault="00C50EA7" w:rsidP="00C50EA7">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AF8F396" w14:textId="77777777" w:rsidR="00C50EA7" w:rsidRPr="007F2770" w:rsidRDefault="00C50EA7" w:rsidP="00C50EA7">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BA5C30A" w14:textId="77777777" w:rsidR="00C50EA7" w:rsidRPr="007F2770" w:rsidRDefault="00C50EA7" w:rsidP="00C50EA7">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385915" w14:textId="77777777" w:rsidR="00C50EA7" w:rsidRPr="007F2770" w:rsidRDefault="00C50EA7" w:rsidP="00C50EA7">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BE5D9B" w14:textId="77777777" w:rsidR="00C50EA7" w:rsidRPr="007F2770" w:rsidRDefault="00C50EA7" w:rsidP="00C50EA7">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71A017E" w14:textId="77777777" w:rsidR="00C50EA7" w:rsidRPr="007F2770" w:rsidRDefault="00C50EA7" w:rsidP="00C50EA7">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5BB7EDC1" w14:textId="77777777" w:rsidR="00C50EA7" w:rsidRPr="007F2770" w:rsidRDefault="00C50EA7" w:rsidP="00C50EA7">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A28DAAF" w14:textId="77777777" w:rsidR="00C50EA7" w:rsidRPr="007F2770" w:rsidRDefault="00C50EA7" w:rsidP="00C50EA7">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4C5A2FAF" w14:textId="77777777" w:rsidR="00C50EA7" w:rsidRPr="007F2770" w:rsidRDefault="00C50EA7" w:rsidP="00C50EA7">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AE42AAF" w14:textId="77777777" w:rsidR="00C50EA7" w:rsidRPr="007F2770" w:rsidRDefault="00C50EA7" w:rsidP="00C50EA7">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E465ACE" w14:textId="77777777" w:rsidR="00C50EA7" w:rsidRPr="007F2770" w:rsidRDefault="00C50EA7" w:rsidP="00C50EA7">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C168BDE" w14:textId="77777777" w:rsidR="00C50EA7" w:rsidRPr="007F2770" w:rsidRDefault="00C50EA7" w:rsidP="00C50EA7">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1800A73B" w14:textId="77777777" w:rsidR="00C50EA7" w:rsidRPr="007F2770" w:rsidRDefault="00C50EA7" w:rsidP="00C50EA7">
      <w:r w:rsidRPr="007F2770">
        <w:t>The UE shall send the REGISTRATION REQUEST message including the NAS message container IE as described in subclause 4.4.6:</w:t>
      </w:r>
    </w:p>
    <w:p w14:paraId="6C1C4544" w14:textId="77777777" w:rsidR="00C50EA7" w:rsidRPr="007F2770" w:rsidRDefault="00C50EA7" w:rsidP="00C50EA7">
      <w:pPr>
        <w:pStyle w:val="B1"/>
      </w:pPr>
      <w:r w:rsidRPr="007F2770">
        <w:t>a)</w:t>
      </w:r>
      <w:r w:rsidRPr="007F2770">
        <w:tab/>
        <w:t>when the UE is sending the message from 5GMM-IDLE mode, the UE has a valid 5G NAS security context, and needs to send non-cleartext IEs; or</w:t>
      </w:r>
    </w:p>
    <w:p w14:paraId="139A42CF" w14:textId="77777777" w:rsidR="00C50EA7" w:rsidRPr="007F2770" w:rsidRDefault="00C50EA7" w:rsidP="00C50EA7">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2001B17A" w14:textId="77777777" w:rsidR="00C50EA7" w:rsidRPr="007F2770" w:rsidRDefault="00C50EA7" w:rsidP="00C50EA7">
      <w:r w:rsidRPr="007F2770">
        <w:t>The UE with a valid 5G NAS security context shall send the REGISTRATION REQUEST message without including the NAS message container IE when the UE does not need to send non-cleartext IEs and the UE is sending the message:</w:t>
      </w:r>
    </w:p>
    <w:p w14:paraId="7C026A96" w14:textId="77777777" w:rsidR="00C50EA7" w:rsidRPr="007F2770" w:rsidRDefault="00C50EA7" w:rsidP="00C50EA7">
      <w:pPr>
        <w:pStyle w:val="B1"/>
      </w:pPr>
      <w:r w:rsidRPr="007F2770">
        <w:t>a)</w:t>
      </w:r>
      <w:r w:rsidRPr="007F2770">
        <w:tab/>
        <w:t>from 5GMM-IDLE mode; or</w:t>
      </w:r>
    </w:p>
    <w:p w14:paraId="03BFF176" w14:textId="77777777" w:rsidR="00C50EA7" w:rsidRPr="007F2770" w:rsidRDefault="00C50EA7" w:rsidP="00C50EA7">
      <w:pPr>
        <w:pStyle w:val="B1"/>
      </w:pPr>
      <w:r w:rsidRPr="007F2770">
        <w:t>b)</w:t>
      </w:r>
      <w:r w:rsidRPr="007F2770">
        <w:tab/>
        <w:t>after an inter-system change from S1 mode to N1 mode in 5GMM-IDLE mode.</w:t>
      </w:r>
    </w:p>
    <w:p w14:paraId="759EDDCF" w14:textId="77777777" w:rsidR="00C50EA7" w:rsidRPr="007F2770" w:rsidRDefault="00C50EA7" w:rsidP="00C50EA7">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AB032E7" w14:textId="77777777" w:rsidR="00C50EA7" w:rsidRPr="007F2770" w:rsidRDefault="00C50EA7" w:rsidP="00C50EA7">
      <w:r w:rsidRPr="007F2770">
        <w:t>If the REGISTRATION REQUEST message includes a NAS message container IE, the AMF shall process the REGISTRATION REQUEST message that is obtained from the NAS message container IE as described in subclause 4.4.6.</w:t>
      </w:r>
    </w:p>
    <w:p w14:paraId="049DA68E" w14:textId="77777777" w:rsidR="00C50EA7" w:rsidRPr="007F2770" w:rsidRDefault="00C50EA7" w:rsidP="00C50EA7">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F0B58DF" w14:textId="77777777" w:rsidR="00C50EA7" w:rsidRPr="007F2770" w:rsidRDefault="00C50EA7" w:rsidP="00C50EA7">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15D4132" w14:textId="77777777" w:rsidR="00C50EA7" w:rsidRPr="007F2770" w:rsidRDefault="00C50EA7" w:rsidP="00C50EA7">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19B015E" w14:textId="77777777" w:rsidR="00C50EA7" w:rsidRPr="007F2770" w:rsidRDefault="00C50EA7" w:rsidP="00C50EA7">
      <w:r w:rsidRPr="007F2770">
        <w:t>The UE shall set the ER-NSSAI bit to "Extended rejected NSSAI supported" in the 5GMM capability IE of the REGISTRATION REQUEST message.</w:t>
      </w:r>
    </w:p>
    <w:p w14:paraId="429043B2" w14:textId="77777777" w:rsidR="00C50EA7" w:rsidRPr="007F2770" w:rsidRDefault="00C50EA7" w:rsidP="00C50EA7">
      <w:r w:rsidRPr="007F2770">
        <w:t>If the UE supports the NSSRG, then the UE shall set the NSSRG bit to "NSSRG supported" in the 5GMM capability IE of the REGISTRATION REQUEST message.</w:t>
      </w:r>
    </w:p>
    <w:p w14:paraId="3381E79F" w14:textId="77777777" w:rsidR="00C50EA7" w:rsidRPr="007F2770" w:rsidRDefault="00C50EA7" w:rsidP="00C50EA7">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 xml:space="preserve">payload </w:t>
      </w:r>
      <w:proofErr w:type="gramStart"/>
      <w:r>
        <w:t>type, if</w:t>
      </w:r>
      <w:proofErr w:type="gramEnd"/>
      <w:r>
        <w:t xml:space="preserve"> the s</w:t>
      </w:r>
      <w:r w:rsidRPr="00EF1770">
        <w:t xml:space="preserve">ervice-level-AA </w:t>
      </w:r>
      <w:r>
        <w:t>payload is provided by upper layers.</w:t>
      </w:r>
    </w:p>
    <w:p w14:paraId="199F7E14" w14:textId="77777777" w:rsidR="00C50EA7" w:rsidRPr="007F2770" w:rsidRDefault="00C50EA7" w:rsidP="00C50EA7">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6B48B67" w14:textId="77777777" w:rsidR="00C50EA7" w:rsidRPr="007F2770" w:rsidRDefault="00C50EA7" w:rsidP="00C50EA7">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754A27F" w14:textId="77777777" w:rsidR="00C50EA7" w:rsidRPr="007F2770" w:rsidRDefault="00C50EA7" w:rsidP="00C50EA7">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4EA9ED3" w14:textId="77777777" w:rsidR="00C50EA7" w:rsidRPr="007F2770" w:rsidRDefault="00C50EA7" w:rsidP="00C50EA7">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DC09CC" w14:textId="77777777" w:rsidR="00C50EA7" w:rsidRPr="007F2770" w:rsidRDefault="00C50EA7" w:rsidP="00C50EA7">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F70CEC4" w14:textId="77777777" w:rsidR="00C50EA7" w:rsidRPr="007F2770" w:rsidRDefault="00C50EA7" w:rsidP="00C50EA7">
      <w:r w:rsidRPr="007F2770">
        <w:t>For all cases except case b, if the MUSIM UE sets:</w:t>
      </w:r>
    </w:p>
    <w:p w14:paraId="25B9387B" w14:textId="77777777" w:rsidR="00C50EA7" w:rsidRPr="007F2770" w:rsidRDefault="00C50EA7" w:rsidP="00C50EA7">
      <w:pPr>
        <w:pStyle w:val="B1"/>
      </w:pPr>
      <w:r w:rsidRPr="007F2770">
        <w:t>-</w:t>
      </w:r>
      <w:r w:rsidRPr="007F2770">
        <w:tab/>
        <w:t>the reject paging request bit to "reject paging request supported</w:t>
      </w:r>
      <w:proofErr w:type="gramStart"/>
      <w:r w:rsidRPr="007F2770">
        <w:t>";</w:t>
      </w:r>
      <w:proofErr w:type="gramEnd"/>
    </w:p>
    <w:p w14:paraId="4DB88326" w14:textId="77777777" w:rsidR="00C50EA7" w:rsidRPr="007F2770" w:rsidRDefault="00C50EA7" w:rsidP="00C50EA7">
      <w:pPr>
        <w:pStyle w:val="B1"/>
      </w:pPr>
      <w:r w:rsidRPr="007F2770">
        <w:t>-</w:t>
      </w:r>
      <w:r w:rsidRPr="007F2770">
        <w:tab/>
        <w:t>the N1 NAS signalling connection release bit to "N1 NAS signalling connection release supported"; or</w:t>
      </w:r>
    </w:p>
    <w:p w14:paraId="3A8C390C" w14:textId="77777777" w:rsidR="00C50EA7" w:rsidRPr="007F2770" w:rsidRDefault="00C50EA7" w:rsidP="00C50EA7">
      <w:pPr>
        <w:pStyle w:val="B1"/>
      </w:pPr>
      <w:r w:rsidRPr="007F2770">
        <w:t>-</w:t>
      </w:r>
      <w:r w:rsidRPr="007F2770">
        <w:tab/>
        <w:t xml:space="preserve">both of </w:t>
      </w:r>
      <w:proofErr w:type="gramStart"/>
      <w:r w:rsidRPr="007F2770">
        <w:t>them;</w:t>
      </w:r>
      <w:proofErr w:type="gramEnd"/>
    </w:p>
    <w:p w14:paraId="30755EF2" w14:textId="77777777" w:rsidR="00C50EA7" w:rsidRPr="007F2770" w:rsidRDefault="00C50EA7" w:rsidP="00C50EA7">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1C83EBC" w14:textId="77777777" w:rsidR="00C50EA7" w:rsidRPr="007F2770" w:rsidRDefault="00C50EA7" w:rsidP="00C50EA7">
      <w:r w:rsidRPr="007F2770">
        <w:t>If the UE supports MINT, the UE shall set the MINT bit to "MINT supported" in the 5GMM capability IE of the REGISTRATION REQUEST message.</w:t>
      </w:r>
    </w:p>
    <w:p w14:paraId="1A1B7D74" w14:textId="77777777" w:rsidR="00C50EA7" w:rsidRPr="007F2770" w:rsidRDefault="00C50EA7" w:rsidP="00C50EA7">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BA885BC" w14:textId="77777777" w:rsidR="00C50EA7" w:rsidRPr="007F2770" w:rsidRDefault="00C50EA7" w:rsidP="00C50EA7">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B1F58C8" w14:textId="77777777" w:rsidR="00C50EA7" w:rsidRPr="007F2770" w:rsidRDefault="00C50EA7" w:rsidP="00C50EA7">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7C9DE88A" w14:textId="77777777" w:rsidR="00C50EA7" w:rsidRPr="007F2770" w:rsidRDefault="00C50EA7" w:rsidP="00C50EA7">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0EEE7F3" w14:textId="77777777" w:rsidR="00C50EA7" w:rsidRPr="007F2770" w:rsidRDefault="00C50EA7" w:rsidP="00C50EA7">
      <w:pPr>
        <w:pStyle w:val="B1"/>
      </w:pPr>
      <w:r w:rsidRPr="007F2770">
        <w:t>a)</w:t>
      </w:r>
      <w:r w:rsidRPr="007F2770">
        <w:tab/>
        <w:t xml:space="preserve">the </w:t>
      </w:r>
      <w:r>
        <w:t>UE</w:t>
      </w:r>
      <w:r w:rsidRPr="007F2770">
        <w:t xml:space="preserve"> determined PLMN with disaster condition is the HPLMN and:</w:t>
      </w:r>
    </w:p>
    <w:p w14:paraId="78452BD1" w14:textId="77777777" w:rsidR="00C50EA7" w:rsidRPr="007F2770" w:rsidRDefault="00C50EA7" w:rsidP="00C50EA7">
      <w:pPr>
        <w:pStyle w:val="B2"/>
      </w:pPr>
      <w:r w:rsidRPr="007F2770">
        <w:t>1)</w:t>
      </w:r>
      <w:r w:rsidRPr="007F2770">
        <w:tab/>
        <w:t>the Additional GUTI IE is included in the REGISTRATION REQUEST message and does not contain a valid 5G-GUTI that was previously assigned by the HPLMN; or</w:t>
      </w:r>
    </w:p>
    <w:p w14:paraId="10AEE944" w14:textId="77777777" w:rsidR="00C50EA7" w:rsidRPr="007F2770" w:rsidRDefault="00C50EA7" w:rsidP="00C50EA7">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1377E64" w14:textId="77777777" w:rsidR="00C50EA7" w:rsidRPr="007F2770" w:rsidRDefault="00C50EA7" w:rsidP="00C50EA7">
      <w:pPr>
        <w:pStyle w:val="B1"/>
      </w:pPr>
      <w:r w:rsidRPr="007F2770">
        <w:t>b)</w:t>
      </w:r>
      <w:r w:rsidRPr="007F2770">
        <w:tab/>
        <w:t xml:space="preserve">the </w:t>
      </w:r>
      <w:r>
        <w:t>UE</w:t>
      </w:r>
      <w:r w:rsidRPr="007F2770">
        <w:t xml:space="preserve"> determined PLMN with disaster condition is not the HPLMN and:</w:t>
      </w:r>
    </w:p>
    <w:p w14:paraId="68F88E01" w14:textId="77777777" w:rsidR="00C50EA7" w:rsidRPr="007F2770" w:rsidRDefault="00C50EA7" w:rsidP="00C50EA7">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26CA7BD" w14:textId="77777777" w:rsidR="00C50EA7" w:rsidRPr="007F2770" w:rsidRDefault="00C50EA7" w:rsidP="00C50EA7">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w:t>
      </w:r>
      <w:proofErr w:type="gramStart"/>
      <w:r w:rsidRPr="007F2770">
        <w:t>condition;</w:t>
      </w:r>
      <w:proofErr w:type="gramEnd"/>
    </w:p>
    <w:p w14:paraId="3D6BBC4D" w14:textId="77777777" w:rsidR="00C50EA7" w:rsidRPr="007F2770" w:rsidRDefault="00C50EA7" w:rsidP="00C50EA7">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923AA1D" w14:textId="77777777" w:rsidR="00C50EA7" w:rsidRPr="007F2770" w:rsidRDefault="00C50EA7" w:rsidP="00C50EA7">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18421A11" w14:textId="77777777" w:rsidR="00C50EA7" w:rsidRDefault="00C50EA7" w:rsidP="00C50EA7">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3AEEB77F" w14:textId="77777777" w:rsidR="00C50EA7" w:rsidRPr="007F2770" w:rsidRDefault="00C50EA7" w:rsidP="00C50EA7">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3025B40" w14:textId="77777777" w:rsidR="00C50EA7" w:rsidRPr="007F2770" w:rsidRDefault="00C50EA7" w:rsidP="00C50EA7">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3C739778" w14:textId="77777777" w:rsidR="00C50EA7" w:rsidRDefault="00C50EA7" w:rsidP="00C50EA7">
      <w:r w:rsidRPr="007F2770">
        <w:t xml:space="preserve">If the UE supports access to an SNPN using credentials from a </w:t>
      </w:r>
      <w:proofErr w:type="gramStart"/>
      <w:r w:rsidRPr="007F2770">
        <w:t>credentials</w:t>
      </w:r>
      <w:proofErr w:type="gramEnd"/>
      <w:r w:rsidRPr="007F2770">
        <w:t xml:space="preserve"> holder and</w:t>
      </w:r>
      <w:r>
        <w:t>:</w:t>
      </w:r>
    </w:p>
    <w:p w14:paraId="39869BC1" w14:textId="77777777" w:rsidR="00C50EA7" w:rsidRDefault="00C50EA7" w:rsidP="00C50EA7">
      <w:pPr>
        <w:pStyle w:val="B1"/>
      </w:pPr>
      <w:r>
        <w:t>a)</w:t>
      </w:r>
      <w:r>
        <w:tab/>
      </w:r>
      <w:r w:rsidRPr="007F2770">
        <w:t xml:space="preserve">the UE is in its HPLMN or EHPLMN or </w:t>
      </w:r>
      <w:r>
        <w:t>the</w:t>
      </w:r>
      <w:r w:rsidRPr="007F2770">
        <w:t xml:space="preserve"> subscribed SNPN</w:t>
      </w:r>
      <w:r>
        <w:t>; or</w:t>
      </w:r>
    </w:p>
    <w:p w14:paraId="7C1207B0" w14:textId="77777777" w:rsidR="00C50EA7" w:rsidRDefault="00C50EA7" w:rsidP="00C50EA7">
      <w:pPr>
        <w:pStyle w:val="B1"/>
      </w:pPr>
      <w:r>
        <w:t>b)</w:t>
      </w:r>
      <w:r>
        <w:tab/>
      </w:r>
      <w:r w:rsidRPr="007F2770">
        <w:t xml:space="preserve">the UE is </w:t>
      </w:r>
      <w:r>
        <w:t>in a non-</w:t>
      </w:r>
      <w:r w:rsidRPr="007F2770">
        <w:t>subscribed SNPN</w:t>
      </w:r>
      <w:r>
        <w:t xml:space="preserve"> and supports equivalent </w:t>
      </w:r>
      <w:proofErr w:type="gramStart"/>
      <w:r>
        <w:t>SNPNs;</w:t>
      </w:r>
      <w:proofErr w:type="gramEnd"/>
    </w:p>
    <w:p w14:paraId="5ABDDD34" w14:textId="77777777" w:rsidR="00C50EA7" w:rsidRPr="007F2770" w:rsidRDefault="00C50EA7" w:rsidP="00C50EA7">
      <w:r w:rsidRPr="007F2770">
        <w:t>the UE shall set the SSNPNSI bit to "SOR-SNPN-SI supported" in the 5GMM capability IE of the REGISTRATION REQUEST message.</w:t>
      </w:r>
    </w:p>
    <w:p w14:paraId="40DBEDE1" w14:textId="77777777" w:rsidR="00C50EA7" w:rsidRPr="007F2770" w:rsidRDefault="00C50EA7" w:rsidP="00C50EA7">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041B059" w14:textId="77777777" w:rsidR="00C50EA7" w:rsidRPr="007F2770" w:rsidRDefault="00C50EA7" w:rsidP="00C50EA7">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0317177C" w14:textId="77777777" w:rsidR="00C50EA7" w:rsidRDefault="00C50EA7" w:rsidP="00C50EA7">
      <w:r w:rsidRPr="007F2770">
        <w:t>If the UE supports MPS indicator update via the UE configuration update procedure, the UE shall set the MPSIU bit to "MPS indicator update supported" in the 5GMM capability IE of the REGISTRATION REQUEST message.</w:t>
      </w:r>
    </w:p>
    <w:p w14:paraId="27EC98A9" w14:textId="77777777" w:rsidR="00C50EA7" w:rsidRDefault="00C50EA7" w:rsidP="00C50EA7">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AA9501B" w14:textId="77777777" w:rsidR="00C50EA7" w:rsidRDefault="00C50EA7" w:rsidP="00C50EA7">
      <w:r w:rsidRPr="00CC0C94">
        <w:t xml:space="preserve">If the UE supports </w:t>
      </w:r>
      <w:r>
        <w:t xml:space="preserve">ranging and </w:t>
      </w:r>
      <w:proofErr w:type="spellStart"/>
      <w:r>
        <w:t>sidelink</w:t>
      </w:r>
      <w:proofErr w:type="spellEnd"/>
      <w:r>
        <w:t xml:space="preserve"> positioning as specified in 3GPP TS 24.514 [62] and supports:</w:t>
      </w:r>
    </w:p>
    <w:p w14:paraId="0C72FBF2" w14:textId="77777777" w:rsidR="00C50EA7" w:rsidRPr="00066C47" w:rsidRDefault="00C50EA7" w:rsidP="00C50EA7">
      <w:pPr>
        <w:pStyle w:val="B1"/>
      </w:pPr>
      <w:r w:rsidRPr="00066C47">
        <w:t>a)</w:t>
      </w:r>
      <w:r w:rsidRPr="00066C47">
        <w:tab/>
        <w:t xml:space="preserve">V2X </w:t>
      </w:r>
      <w:r>
        <w:t xml:space="preserve">communication over PC5 </w:t>
      </w:r>
      <w:r w:rsidRPr="00066C47">
        <w:t>as specified in 3GPP TS 24.587 [19B</w:t>
      </w:r>
      <w:proofErr w:type="gramStart"/>
      <w:r w:rsidRPr="00066C47">
        <w:t>];</w:t>
      </w:r>
      <w:proofErr w:type="gramEnd"/>
    </w:p>
    <w:p w14:paraId="3238281D" w14:textId="77777777" w:rsidR="00C50EA7" w:rsidRDefault="00C50EA7" w:rsidP="00C50EA7">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F67B907" w14:textId="77777777" w:rsidR="00C50EA7" w:rsidRDefault="00C50EA7" w:rsidP="00C50EA7">
      <w:pPr>
        <w:pStyle w:val="B1"/>
      </w:pPr>
      <w:r>
        <w:t>c</w:t>
      </w:r>
      <w:r w:rsidRPr="00066C47">
        <w:t>)</w:t>
      </w:r>
      <w:r w:rsidRPr="00066C47">
        <w:tab/>
      </w:r>
      <w:r>
        <w:t>both a) and b)</w:t>
      </w:r>
      <w:r w:rsidRPr="00CC0C94">
        <w:t>,</w:t>
      </w:r>
    </w:p>
    <w:p w14:paraId="393208E0" w14:textId="77777777" w:rsidR="00C50EA7" w:rsidRDefault="00C50EA7" w:rsidP="00C50EA7">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4F8B5037" w14:textId="77777777" w:rsidR="00C50EA7" w:rsidRDefault="00C50EA7" w:rsidP="00C50EA7">
      <w:pPr>
        <w:pStyle w:val="B1"/>
        <w:numPr>
          <w:ilvl w:val="0"/>
          <w:numId w:val="4"/>
        </w:numPr>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proofErr w:type="gramStart"/>
      <w:r w:rsidRPr="00CC0C94">
        <w:t>"</w:t>
      </w:r>
      <w:r>
        <w:t>;</w:t>
      </w:r>
      <w:proofErr w:type="gramEnd"/>
    </w:p>
    <w:p w14:paraId="2E913BD4" w14:textId="77777777" w:rsidR="00C50EA7" w:rsidRDefault="00C50EA7" w:rsidP="00C50EA7">
      <w:pPr>
        <w:pStyle w:val="B1"/>
        <w:numPr>
          <w:ilvl w:val="0"/>
          <w:numId w:val="4"/>
        </w:numPr>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proofErr w:type="gramStart"/>
      <w:r w:rsidRPr="00CC0C94">
        <w:t>"</w:t>
      </w:r>
      <w:r>
        <w:t>;</w:t>
      </w:r>
      <w:proofErr w:type="gramEnd"/>
    </w:p>
    <w:p w14:paraId="14B0F26F" w14:textId="77777777" w:rsidR="00C50EA7" w:rsidRDefault="00C50EA7" w:rsidP="00C50EA7">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63514B90" w14:textId="77777777" w:rsidR="00C50EA7" w:rsidRDefault="00C50EA7" w:rsidP="00C50EA7">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0CCB8D7" w14:textId="77777777" w:rsidR="00C50EA7" w:rsidRDefault="00C50EA7" w:rsidP="00C50EA7">
      <w:r>
        <w:t>If the UE supports the partial network slice, the UE shall set the PNS bit to "Partial network slice supported" in the 5GMM capability IE of the REGISTRATION REQUEST message.</w:t>
      </w:r>
    </w:p>
    <w:p w14:paraId="08DBEEAB" w14:textId="77777777" w:rsidR="00C50EA7" w:rsidRDefault="00C50EA7" w:rsidP="00C50EA7">
      <w:r>
        <w:t>If the UE supports network slice usage control, the UE shall set the NSUC bit to "Network slice usage control supported" in the 5GMM capability IE of the REGISTRATION REQUEST message.</w:t>
      </w:r>
    </w:p>
    <w:p w14:paraId="785FD26F" w14:textId="77777777" w:rsidR="00C50EA7" w:rsidRDefault="00C50EA7" w:rsidP="00C50EA7">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FD3AB83" w14:textId="1DB91AFD" w:rsidR="00C50EA7" w:rsidRPr="00BC508A" w:rsidRDefault="00C50EA7" w:rsidP="00C50EA7">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667B926" w14:textId="590F98FE" w:rsidR="00C50EA7" w:rsidRPr="007F2770" w:rsidRDefault="00C50EA7" w:rsidP="00C50EA7">
      <w:ins w:id="94" w:author="Yang Lu, Vodafone" w:date="2024-08-09T15:24: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ins>
    </w:p>
    <w:p w14:paraId="6436CA9B" w14:textId="77777777" w:rsidR="00C50EA7" w:rsidRPr="007F2770" w:rsidRDefault="00C50EA7" w:rsidP="00C50EA7">
      <w:pPr>
        <w:pStyle w:val="TH"/>
      </w:pPr>
      <w:r w:rsidRPr="007F2770">
        <w:object w:dxaOrig="9541" w:dyaOrig="8460" w14:anchorId="5F6B22F4">
          <v:shape id="_x0000_i1026" type="#_x0000_t75" style="width:415.45pt;height:372.55pt" o:ole="">
            <v:imagedata r:id="rId19" o:title=""/>
          </v:shape>
          <o:OLEObject Type="Embed" ProgID="Visio.Drawing.15" ShapeID="_x0000_i1026" DrawAspect="Content" ObjectID="_1784975028" r:id="rId20"/>
        </w:object>
      </w:r>
    </w:p>
    <w:p w14:paraId="25079A6A" w14:textId="77777777" w:rsidR="00C50EA7" w:rsidRPr="007F2770" w:rsidRDefault="00C50EA7" w:rsidP="00C50EA7">
      <w:pPr>
        <w:pStyle w:val="TF"/>
      </w:pPr>
      <w:bookmarkStart w:id="95" w:name="_CRFigure5_5_1_3_2_1"/>
      <w:r w:rsidRPr="007F2770">
        <w:rPr>
          <w:rFonts w:hint="eastAsia"/>
        </w:rPr>
        <w:t>Figure</w:t>
      </w:r>
      <w:r w:rsidRPr="007F2770">
        <w:t> </w:t>
      </w:r>
      <w:bookmarkEnd w:id="95"/>
      <w:r w:rsidRPr="007F2770">
        <w:t>5.5.1.3.2.1:</w:t>
      </w:r>
      <w:r w:rsidRPr="007F2770">
        <w:rPr>
          <w:rFonts w:hint="eastAsia"/>
        </w:rPr>
        <w:t xml:space="preserve"> </w:t>
      </w:r>
      <w:r w:rsidRPr="007F2770">
        <w:t>Registration procedure for mobility and periodic registration update</w:t>
      </w:r>
    </w:p>
    <w:p w14:paraId="2FBBA2E2" w14:textId="77777777" w:rsidR="00C50EA7" w:rsidRDefault="00C50EA7" w:rsidP="00C50EA7">
      <w:pPr>
        <w:pStyle w:val="B1"/>
        <w:jc w:val="center"/>
        <w:rPr>
          <w:color w:val="FF0000"/>
          <w:sz w:val="36"/>
          <w:szCs w:val="36"/>
        </w:rPr>
      </w:pPr>
      <w:r w:rsidRPr="00982E61">
        <w:rPr>
          <w:color w:val="FF0000"/>
          <w:sz w:val="36"/>
          <w:szCs w:val="36"/>
        </w:rPr>
        <w:t>*** Next Change***</w:t>
      </w:r>
    </w:p>
    <w:p w14:paraId="75E0F803" w14:textId="77777777" w:rsidR="00C50EA7" w:rsidRPr="007F2770" w:rsidRDefault="00C50EA7" w:rsidP="00C50EA7">
      <w:pPr>
        <w:pStyle w:val="berschrift5"/>
      </w:pPr>
      <w:bookmarkStart w:id="96" w:name="_Toc20232685"/>
      <w:bookmarkStart w:id="97" w:name="_Toc27746787"/>
      <w:bookmarkStart w:id="98" w:name="_Toc36212969"/>
      <w:bookmarkStart w:id="99" w:name="_Toc36657146"/>
      <w:bookmarkStart w:id="100" w:name="_Toc45286810"/>
      <w:bookmarkStart w:id="101" w:name="_Toc51948079"/>
      <w:bookmarkStart w:id="102" w:name="_Toc51949171"/>
      <w:bookmarkStart w:id="103" w:name="_Toc171624986"/>
      <w:bookmarkStart w:id="104" w:name="_Toc20218207"/>
      <w:bookmarkStart w:id="105" w:name="_Toc27744092"/>
      <w:bookmarkStart w:id="106" w:name="_Toc35959664"/>
      <w:bookmarkStart w:id="107" w:name="_Toc45203097"/>
      <w:bookmarkStart w:id="108" w:name="_Toc45700473"/>
      <w:bookmarkStart w:id="109" w:name="_Toc51920209"/>
      <w:bookmarkStart w:id="110" w:name="_Toc68251269"/>
      <w:bookmarkStart w:id="111" w:name="_Toc155127858"/>
      <w:r w:rsidRPr="007F2770">
        <w:t>5.5.1.3.4</w:t>
      </w:r>
      <w:r w:rsidRPr="007F2770">
        <w:tab/>
        <w:t xml:space="preserve">Mobility and periodic registration update accepted by the </w:t>
      </w:r>
      <w:proofErr w:type="gramStart"/>
      <w:r w:rsidRPr="007F2770">
        <w:t>network</w:t>
      </w:r>
      <w:bookmarkEnd w:id="96"/>
      <w:bookmarkEnd w:id="97"/>
      <w:bookmarkEnd w:id="98"/>
      <w:bookmarkEnd w:id="99"/>
      <w:bookmarkEnd w:id="100"/>
      <w:bookmarkEnd w:id="101"/>
      <w:bookmarkEnd w:id="102"/>
      <w:bookmarkEnd w:id="103"/>
      <w:proofErr w:type="gramEnd"/>
    </w:p>
    <w:p w14:paraId="529775B6" w14:textId="77777777" w:rsidR="00C50EA7" w:rsidRDefault="00C50EA7" w:rsidP="00C50EA7">
      <w:r w:rsidRPr="007F2770">
        <w:t>If the registration update request has been accepted by the network, the AMF shall send a REGISTRATION ACCEPT message to the UE.</w:t>
      </w:r>
    </w:p>
    <w:p w14:paraId="178BB33E" w14:textId="77777777" w:rsidR="00C50EA7" w:rsidRPr="00C945FF" w:rsidRDefault="00C50EA7" w:rsidP="00C50EA7">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6568091E" w14:textId="77777777" w:rsidR="00C50EA7" w:rsidRPr="007F2770" w:rsidRDefault="00C50EA7" w:rsidP="00C50EA7">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6332BB8F" w14:textId="77777777" w:rsidR="00C50EA7" w:rsidRPr="007F2770" w:rsidRDefault="00C50EA7" w:rsidP="00C50EA7">
      <w:r w:rsidRPr="007F2770">
        <w:t>If timer T3513 is running in the AMF, the AMF shall stop timer T3513 if a paging request was sent with the access type indicating non-3GPP and the REGISTRATION REQUEST message includes the Allowed PDU session status IE.</w:t>
      </w:r>
    </w:p>
    <w:p w14:paraId="2C5239DD" w14:textId="77777777" w:rsidR="00C50EA7" w:rsidRPr="007F2770" w:rsidRDefault="00C50EA7" w:rsidP="00C50EA7">
      <w:r w:rsidRPr="007F2770">
        <w:t>If timer T3565 is running in the AMF, the AMF shall stop timer T3565 when a REGISTRATION REQUEST message is received.</w:t>
      </w:r>
    </w:p>
    <w:p w14:paraId="69828FC0" w14:textId="77777777" w:rsidR="00C50EA7" w:rsidRPr="007F2770" w:rsidRDefault="00C50EA7" w:rsidP="00C50EA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D1A8FE" w14:textId="77777777" w:rsidR="00C50EA7" w:rsidRPr="007F2770" w:rsidRDefault="00C50EA7" w:rsidP="00C50EA7">
      <w:pPr>
        <w:pStyle w:val="NO"/>
        <w:rPr>
          <w:lang w:eastAsia="ja-JP"/>
        </w:rPr>
      </w:pPr>
      <w:r w:rsidRPr="007F2770">
        <w:t>NOTE 1:</w:t>
      </w:r>
      <w:r w:rsidRPr="007F2770">
        <w:tab/>
        <w:t>This information is forwarded to the new AMF during inter-AMF handover or to the new MME during inter-system handover to S1 mode.</w:t>
      </w:r>
    </w:p>
    <w:p w14:paraId="164CF5DD" w14:textId="77777777" w:rsidR="00C50EA7" w:rsidRPr="007F2770" w:rsidRDefault="00C50EA7" w:rsidP="00C50EA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180CDBE" w14:textId="77777777" w:rsidR="00C50EA7" w:rsidRPr="007F2770" w:rsidRDefault="00C50EA7" w:rsidP="00C50EA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61BD2D" w14:textId="77777777" w:rsidR="00C50EA7" w:rsidRPr="007F2770" w:rsidRDefault="00C50EA7" w:rsidP="00C50EA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1A3484D" w14:textId="77777777" w:rsidR="00C50EA7" w:rsidRPr="007F2770" w:rsidRDefault="00C50EA7" w:rsidP="00C50EA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019B3D3" w14:textId="77777777" w:rsidR="00C50EA7" w:rsidRPr="007F2770" w:rsidRDefault="00C50EA7" w:rsidP="00C50EA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5147741" w14:textId="77777777" w:rsidR="00C50EA7" w:rsidRPr="007F2770" w:rsidRDefault="00C50EA7" w:rsidP="00C50EA7">
      <w:pPr>
        <w:snapToGrid w:val="0"/>
      </w:pPr>
      <w:r w:rsidRPr="007F2770">
        <w:t>If a 5G-GUTI or the SOR transparent container IE is included in the REGISTRATION ACCEPT message, the AMF shall start timer T3550 and enter state 5GMM-COMMON-PROCEDURE-INITIATED as described in subclause 5.1.3.2.3.3.</w:t>
      </w:r>
    </w:p>
    <w:p w14:paraId="4D2FA4AC" w14:textId="77777777" w:rsidR="00C50EA7" w:rsidRDefault="00C50EA7" w:rsidP="00C50EA7">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7CD2CD5" w14:textId="77777777" w:rsidR="00C50EA7" w:rsidRPr="007F2770" w:rsidRDefault="00C50EA7" w:rsidP="00C50EA7">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53DB2C1" w14:textId="77777777" w:rsidR="00C50EA7" w:rsidRPr="007F2770" w:rsidRDefault="00C50EA7" w:rsidP="00C50EA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AFF8BFA" w14:textId="77777777" w:rsidR="00C50EA7" w:rsidRPr="007F2770" w:rsidRDefault="00C50EA7" w:rsidP="00C50EA7">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78A9C4F1" w14:textId="77777777" w:rsidR="00C50EA7" w:rsidRPr="007F2770" w:rsidRDefault="00C50EA7" w:rsidP="00C50EA7">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3F54A90" w14:textId="77777777" w:rsidR="00C50EA7" w:rsidRPr="007F2770" w:rsidRDefault="00C50EA7" w:rsidP="00C50EA7">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43A3747" w14:textId="77777777" w:rsidR="00C50EA7" w:rsidRPr="007F2770" w:rsidRDefault="00C50EA7" w:rsidP="00C50EA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186764C7" w14:textId="77777777" w:rsidR="00C50EA7" w:rsidRPr="007F2770" w:rsidRDefault="00C50EA7" w:rsidP="00C50EA7">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5191F2CB" w14:textId="77777777" w:rsidR="00C50EA7" w:rsidRDefault="00C50EA7" w:rsidP="00C50EA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71C410B" w14:textId="77777777" w:rsidR="00C50EA7" w:rsidRPr="007F2770" w:rsidRDefault="00C50EA7" w:rsidP="00C50EA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1F82108" w14:textId="77777777" w:rsidR="00C50EA7" w:rsidRPr="007F2770" w:rsidRDefault="00C50EA7" w:rsidP="00C50EA7">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718082B" w14:textId="77777777" w:rsidR="00C50EA7" w:rsidRPr="007F2770" w:rsidRDefault="00C50EA7" w:rsidP="00C50EA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FFE58C7" w14:textId="77777777" w:rsidR="00C50EA7" w:rsidRDefault="00C50EA7" w:rsidP="00C50EA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BA08722" w14:textId="77777777" w:rsidR="00C50EA7" w:rsidRDefault="00C50EA7" w:rsidP="00C50EA7">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6D1012" w14:textId="77777777" w:rsidR="00C50EA7" w:rsidRDefault="00C50EA7" w:rsidP="00C50EA7">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B0E71F5" w14:textId="77777777" w:rsidR="00C50EA7" w:rsidRDefault="00C50EA7" w:rsidP="00C50EA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36A1AB" w14:textId="77777777" w:rsidR="00C50EA7" w:rsidRPr="007F2770" w:rsidRDefault="00C50EA7" w:rsidP="00C50EA7">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EE4D2B1" w14:textId="77777777" w:rsidR="00C50EA7" w:rsidRPr="007F2770" w:rsidRDefault="00C50EA7" w:rsidP="00C50EA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B73CBA3" w14:textId="77777777" w:rsidR="00C50EA7" w:rsidRPr="007F2770" w:rsidRDefault="00C50EA7" w:rsidP="00C50EA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457DEF0" w14:textId="77777777" w:rsidR="00C50EA7" w:rsidRPr="007F2770" w:rsidRDefault="00C50EA7" w:rsidP="00C50EA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A109C43" w14:textId="77777777" w:rsidR="00C50EA7" w:rsidRPr="007F2770" w:rsidRDefault="00C50EA7" w:rsidP="00C50EA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A47B8F1" w14:textId="77777777" w:rsidR="00C50EA7" w:rsidRPr="007F2770" w:rsidRDefault="00C50EA7" w:rsidP="00C50EA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8EC007" w14:textId="77777777" w:rsidR="00C50EA7" w:rsidRPr="007F2770" w:rsidRDefault="00C50EA7" w:rsidP="00C50EA7">
      <w:r w:rsidRPr="007F2770">
        <w:t>If the UE does not include MICO indication IE in the REGISTRATION REQUEST message, then the AMF shall disable MICO mode if it was already enabled.</w:t>
      </w:r>
    </w:p>
    <w:p w14:paraId="1B69BB84" w14:textId="77777777" w:rsidR="00C50EA7" w:rsidRPr="007F2770" w:rsidRDefault="00C50EA7" w:rsidP="00C50EA7">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24B6ACE" w14:textId="77777777" w:rsidR="00C50EA7" w:rsidRPr="007F2770" w:rsidRDefault="00C50EA7" w:rsidP="00C50EA7">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624D2EFC" w14:textId="77777777" w:rsidR="00C50EA7" w:rsidRPr="007F2770" w:rsidRDefault="00C50EA7" w:rsidP="00C50EA7">
      <w:r w:rsidRPr="007F2770">
        <w:t>The AMF may include the T3512 value IE in the REGISTRATION ACCEPT message only if the REGISTRATION REQUEST message was sent over the 3GPP access.</w:t>
      </w:r>
    </w:p>
    <w:p w14:paraId="461064B2" w14:textId="77777777" w:rsidR="00C50EA7" w:rsidRPr="007F2770" w:rsidRDefault="00C50EA7" w:rsidP="00C50EA7">
      <w:r w:rsidRPr="007F2770">
        <w:t>The AMF may include the non-3GPP de-registration timer value IE in the REGISTRATION ACCEPT message only if the REGISTRATION REQUEST message was sent for the non-3GPP access.</w:t>
      </w:r>
    </w:p>
    <w:p w14:paraId="7DF3D0C2" w14:textId="77777777" w:rsidR="00C50EA7" w:rsidRPr="007F2770" w:rsidRDefault="00C50EA7" w:rsidP="00C50EA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9CA95A" w14:textId="77777777" w:rsidR="00C50EA7" w:rsidRPr="007F2770" w:rsidRDefault="00C50EA7" w:rsidP="00C50EA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E19935F" w14:textId="77777777" w:rsidR="00C50EA7" w:rsidRPr="007F2770" w:rsidRDefault="00C50EA7" w:rsidP="00C50EA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6378DC3" w14:textId="77777777" w:rsidR="00C50EA7" w:rsidRPr="007F2770" w:rsidRDefault="00C50EA7" w:rsidP="00C50EA7">
      <w:r w:rsidRPr="007F2770">
        <w:t>If the UE indicates support of the paging restriction in the REGISTRATION REQUEST message, and the AMF sets:</w:t>
      </w:r>
    </w:p>
    <w:p w14:paraId="5C463B0B" w14:textId="77777777" w:rsidR="00C50EA7" w:rsidRPr="007F2770" w:rsidRDefault="00C50EA7" w:rsidP="00C50EA7">
      <w:pPr>
        <w:pStyle w:val="B1"/>
      </w:pPr>
      <w:r w:rsidRPr="007F2770">
        <w:t>-</w:t>
      </w:r>
      <w:r w:rsidRPr="007F2770">
        <w:tab/>
        <w:t>the reject paging request bit to "reject paging request supported</w:t>
      </w:r>
      <w:proofErr w:type="gramStart"/>
      <w:r w:rsidRPr="007F2770">
        <w:t>";</w:t>
      </w:r>
      <w:proofErr w:type="gramEnd"/>
    </w:p>
    <w:p w14:paraId="0D540099" w14:textId="77777777" w:rsidR="00C50EA7" w:rsidRPr="007F2770" w:rsidRDefault="00C50EA7" w:rsidP="00C50EA7">
      <w:pPr>
        <w:pStyle w:val="B1"/>
      </w:pPr>
      <w:r w:rsidRPr="007F2770">
        <w:t>-</w:t>
      </w:r>
      <w:r w:rsidRPr="007F2770">
        <w:tab/>
        <w:t>the N1 NAS signalling connection release bit to "N1 NAS signalling connection release supported"; or</w:t>
      </w:r>
    </w:p>
    <w:p w14:paraId="6AA79AC3" w14:textId="77777777" w:rsidR="00C50EA7" w:rsidRPr="007F2770" w:rsidRDefault="00C50EA7" w:rsidP="00C50EA7">
      <w:pPr>
        <w:pStyle w:val="B1"/>
      </w:pPr>
      <w:r w:rsidRPr="007F2770">
        <w:t>-</w:t>
      </w:r>
      <w:r w:rsidRPr="007F2770">
        <w:tab/>
        <w:t xml:space="preserve">both of </w:t>
      </w:r>
      <w:proofErr w:type="gramStart"/>
      <w:r w:rsidRPr="007F2770">
        <w:t>them;</w:t>
      </w:r>
      <w:proofErr w:type="gramEnd"/>
    </w:p>
    <w:p w14:paraId="3AE918FC" w14:textId="77777777" w:rsidR="00C50EA7" w:rsidRPr="007F2770" w:rsidRDefault="00C50EA7" w:rsidP="00C50EA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7055D7" w14:textId="77777777" w:rsidR="00C50EA7" w:rsidRPr="007F2770" w:rsidRDefault="00C50EA7" w:rsidP="00C50EA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F99C7DC" w14:textId="77777777" w:rsidR="00C50EA7" w:rsidRPr="007F2770" w:rsidRDefault="00C50EA7" w:rsidP="00C50EA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9529F4" w14:textId="77777777" w:rsidR="00C50EA7" w:rsidRPr="007F2770" w:rsidRDefault="00C50EA7" w:rsidP="00C50EA7">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A771FC0" w14:textId="77777777" w:rsidR="00C50EA7" w:rsidRPr="007F2770" w:rsidRDefault="00C50EA7" w:rsidP="00C50EA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709E5BD" w14:textId="77777777" w:rsidR="00C50EA7" w:rsidRPr="007F2770" w:rsidRDefault="00C50EA7" w:rsidP="00C50EA7">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21BF4719" w14:textId="77777777" w:rsidR="00C50EA7" w:rsidRPr="007F2770" w:rsidRDefault="00C50EA7" w:rsidP="00C50EA7">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174FD7" w14:textId="77777777" w:rsidR="00C50EA7" w:rsidRPr="007F2770" w:rsidRDefault="00C50EA7" w:rsidP="00C50EA7">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35EC912" w14:textId="77777777" w:rsidR="00C50EA7" w:rsidRPr="007F2770" w:rsidRDefault="00C50EA7" w:rsidP="00C50EA7">
      <w:r w:rsidRPr="007F2770">
        <w:t>If:</w:t>
      </w:r>
    </w:p>
    <w:p w14:paraId="36546279" w14:textId="77777777" w:rsidR="00C50EA7" w:rsidRPr="007F2770" w:rsidRDefault="00C50EA7" w:rsidP="00C50EA7">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E5298DE" w14:textId="77777777" w:rsidR="00C50EA7" w:rsidRPr="007F2770" w:rsidRDefault="00C50EA7" w:rsidP="00C50EA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1BF5F7B" w14:textId="77777777" w:rsidR="00C50EA7" w:rsidRPr="007F2770" w:rsidRDefault="00C50EA7" w:rsidP="00C50EA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5BEBB90" w14:textId="77777777" w:rsidR="00C50EA7" w:rsidRPr="007F2770" w:rsidRDefault="00C50EA7" w:rsidP="00C50EA7">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12E60E6" w14:textId="77777777" w:rsidR="00C50EA7" w:rsidRPr="007F2770" w:rsidRDefault="00C50EA7" w:rsidP="00C50EA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2B482C60" w14:textId="77777777" w:rsidR="00C50EA7" w:rsidRPr="007F2770" w:rsidRDefault="00C50EA7" w:rsidP="00C50EA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ADB2A08" w14:textId="77777777" w:rsidR="00C50EA7" w:rsidRPr="007F2770" w:rsidRDefault="00C50EA7" w:rsidP="00C50EA7">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14E82F81" w14:textId="77777777" w:rsidR="00C50EA7" w:rsidRPr="007F2770" w:rsidRDefault="00C50EA7" w:rsidP="00C50EA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A731CFD" w14:textId="77777777" w:rsidR="00C50EA7" w:rsidRPr="007F2770" w:rsidRDefault="00C50EA7" w:rsidP="00C50EA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D2BE76F" w14:textId="77777777" w:rsidR="00C50EA7" w:rsidRPr="007F2770" w:rsidRDefault="00C50EA7" w:rsidP="00C50EA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5A58C7" w14:textId="77777777" w:rsidR="00C50EA7" w:rsidRPr="007F2770" w:rsidRDefault="00C50EA7" w:rsidP="00C50EA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D0CA0C2" w14:textId="77777777" w:rsidR="00C50EA7" w:rsidRPr="007F2770" w:rsidRDefault="00C50EA7" w:rsidP="00C50EA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88023D7" w14:textId="77777777" w:rsidR="00C50EA7" w:rsidRPr="007F2770" w:rsidRDefault="00C50EA7" w:rsidP="00C50EA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6EBE891" w14:textId="77777777" w:rsidR="00C50EA7" w:rsidRPr="007F2770" w:rsidRDefault="00C50EA7" w:rsidP="00C50EA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345C702" w14:textId="77777777" w:rsidR="00C50EA7" w:rsidRPr="007F2770" w:rsidRDefault="00C50EA7" w:rsidP="00C50EA7">
      <w:r w:rsidRPr="007F2770">
        <w:t>If the UE has included the service-level device ID set to the CAA-level UAV ID in the Service-level-AA container IE of the REGISTRATION REQUEST message, and if:</w:t>
      </w:r>
    </w:p>
    <w:p w14:paraId="56F08ABE" w14:textId="77777777" w:rsidR="00C50EA7" w:rsidRPr="007F2770" w:rsidRDefault="00C50EA7" w:rsidP="00C50EA7">
      <w:pPr>
        <w:ind w:left="568" w:hanging="284"/>
      </w:pPr>
      <w:r w:rsidRPr="007F2770">
        <w:t>-</w:t>
      </w:r>
      <w:r w:rsidRPr="007F2770">
        <w:tab/>
        <w:t>the UE has a valid aerial UE subscription information; and</w:t>
      </w:r>
    </w:p>
    <w:p w14:paraId="65076DF8" w14:textId="77777777" w:rsidR="00C50EA7" w:rsidRPr="007F2770" w:rsidRDefault="00C50EA7" w:rsidP="00C50EA7">
      <w:pPr>
        <w:ind w:left="568" w:hanging="284"/>
      </w:pPr>
      <w:r w:rsidRPr="007F2770">
        <w:t>-</w:t>
      </w:r>
      <w:r w:rsidRPr="007F2770">
        <w:tab/>
        <w:t>the UUAA procedure is to be performed during the registration procedure according to operator policy; and</w:t>
      </w:r>
    </w:p>
    <w:p w14:paraId="69129FDA" w14:textId="77777777" w:rsidR="00C50EA7" w:rsidRPr="007F2770" w:rsidRDefault="00C50EA7" w:rsidP="00C50EA7">
      <w:pPr>
        <w:ind w:left="568" w:hanging="284"/>
      </w:pPr>
      <w:r w:rsidRPr="007F2770">
        <w:t>-</w:t>
      </w:r>
      <w:r w:rsidRPr="007F2770">
        <w:tab/>
        <w:t>there is no valid successful UUAA result for the UE in the UE 5GMM context,</w:t>
      </w:r>
    </w:p>
    <w:p w14:paraId="0A8B6975" w14:textId="77777777" w:rsidR="00C50EA7" w:rsidRPr="007F2770" w:rsidRDefault="00C50EA7" w:rsidP="00C50EA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1595944" w14:textId="77777777" w:rsidR="00C50EA7" w:rsidRPr="007F2770" w:rsidRDefault="00C50EA7" w:rsidP="00C50EA7">
      <w:r w:rsidRPr="007F2770">
        <w:t>If the UE has included the service-level device ID set to the CAA-level UAV ID in the Service-level-AA container IE of the REGISTRATION REQUEST message, and if:</w:t>
      </w:r>
    </w:p>
    <w:p w14:paraId="7BC23C2C" w14:textId="77777777" w:rsidR="00C50EA7" w:rsidRPr="007F2770" w:rsidRDefault="00C50EA7" w:rsidP="00C50EA7">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658B6635" w14:textId="77777777" w:rsidR="00C50EA7" w:rsidRPr="007F2770" w:rsidRDefault="00C50EA7" w:rsidP="00C50EA7">
      <w:pPr>
        <w:ind w:left="568" w:hanging="284"/>
      </w:pPr>
      <w:r w:rsidRPr="007F2770">
        <w:t>-</w:t>
      </w:r>
      <w:r w:rsidRPr="007F2770">
        <w:tab/>
        <w:t>the UUAA procedure is to be performed during the registration procedure according to operator policy; and</w:t>
      </w:r>
    </w:p>
    <w:p w14:paraId="2FDCF3C5" w14:textId="77777777" w:rsidR="00C50EA7" w:rsidRPr="007F2770" w:rsidRDefault="00C50EA7" w:rsidP="00C50EA7">
      <w:pPr>
        <w:ind w:left="568" w:hanging="284"/>
      </w:pPr>
      <w:r w:rsidRPr="007F2770">
        <w:t>-</w:t>
      </w:r>
      <w:r w:rsidRPr="007F2770">
        <w:tab/>
        <w:t>there is a valid successful UUAA result for the UE in the UE 5GMM context,</w:t>
      </w:r>
    </w:p>
    <w:p w14:paraId="4A80915A" w14:textId="77777777" w:rsidR="00C50EA7" w:rsidRPr="007F2770" w:rsidRDefault="00C50EA7" w:rsidP="00C50EA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54F9CB" w14:textId="77777777" w:rsidR="00C50EA7" w:rsidRPr="007F2770" w:rsidRDefault="00C50EA7" w:rsidP="00C50EA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3FFC140"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5A5B2A8"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0C39AFE" w14:textId="77777777" w:rsidR="00C50EA7" w:rsidRPr="007F2770" w:rsidRDefault="00C50EA7" w:rsidP="00C50EA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B1DD272" w14:textId="77777777" w:rsidR="00C50EA7" w:rsidRPr="007F2770" w:rsidRDefault="00C50EA7" w:rsidP="00C50EA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21F46E4" w14:textId="77777777" w:rsidR="00C50EA7" w:rsidRPr="007F2770" w:rsidRDefault="00C50EA7" w:rsidP="00C50EA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EF6CC0" w14:textId="77777777" w:rsidR="00C50EA7" w:rsidRPr="007F2770" w:rsidRDefault="00C50EA7" w:rsidP="00C50EA7">
      <w:pPr>
        <w:pStyle w:val="B1"/>
      </w:pPr>
      <w:r w:rsidRPr="007F2770">
        <w:t>a) the Forbidden TAI(s) for the list of "5GS forbidden tracking areas for roaming" IE; or</w:t>
      </w:r>
    </w:p>
    <w:p w14:paraId="102BC603" w14:textId="77777777" w:rsidR="00C50EA7" w:rsidRPr="007F2770" w:rsidRDefault="00C50EA7" w:rsidP="00C50EA7">
      <w:pPr>
        <w:pStyle w:val="B1"/>
      </w:pPr>
      <w:r w:rsidRPr="007F2770">
        <w:t>b) the Forbidden TAI(s) for the list of "5GS forbidden tracking areas for regional provision of service" IE; or</w:t>
      </w:r>
    </w:p>
    <w:p w14:paraId="7A5826C5" w14:textId="77777777" w:rsidR="00C50EA7" w:rsidRPr="007F2770" w:rsidRDefault="00C50EA7" w:rsidP="00C50EA7">
      <w:pPr>
        <w:pStyle w:val="B1"/>
      </w:pPr>
      <w:r w:rsidRPr="007F2770">
        <w:t>c)</w:t>
      </w:r>
      <w:r w:rsidRPr="007F2770">
        <w:tab/>
      </w:r>
      <w:proofErr w:type="gramStart"/>
      <w:r w:rsidRPr="007F2770">
        <w:t>both;</w:t>
      </w:r>
      <w:proofErr w:type="gramEnd"/>
    </w:p>
    <w:p w14:paraId="22D450EC" w14:textId="77777777" w:rsidR="00C50EA7" w:rsidRPr="007F2770" w:rsidRDefault="00C50EA7" w:rsidP="00C50EA7">
      <w:r w:rsidRPr="007F2770">
        <w:t>in the REGISTRATION ACCEPT message.</w:t>
      </w:r>
    </w:p>
    <w:p w14:paraId="4631433A" w14:textId="77777777" w:rsidR="00C50EA7" w:rsidRPr="007F2770" w:rsidRDefault="00C50EA7" w:rsidP="00C50EA7">
      <w:pPr>
        <w:pStyle w:val="NO"/>
      </w:pPr>
      <w:r w:rsidRPr="007F2770">
        <w:t>NOTE 7</w:t>
      </w:r>
      <w:r>
        <w:t>A</w:t>
      </w:r>
      <w:r w:rsidRPr="007F2770">
        <w:t>:</w:t>
      </w:r>
      <w:r w:rsidRPr="007F2770">
        <w:tab/>
        <w:t>Void.</w:t>
      </w:r>
    </w:p>
    <w:p w14:paraId="6AECEB93" w14:textId="77777777" w:rsidR="00C50EA7" w:rsidRDefault="00C50EA7" w:rsidP="00C50EA7">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E1648A3" w14:textId="77777777" w:rsidR="00C50EA7" w:rsidRDefault="00C50EA7" w:rsidP="00C50EA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7ED4DC9" w14:textId="77777777" w:rsidR="00C50EA7" w:rsidRPr="007F2770" w:rsidRDefault="00C50EA7" w:rsidP="00C50EA7">
      <w:bookmarkStart w:id="11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2"/>
    </w:p>
    <w:p w14:paraId="45CDF72E" w14:textId="77777777" w:rsidR="00C50EA7" w:rsidRPr="007F2770" w:rsidRDefault="00C50EA7" w:rsidP="00C50EA7">
      <w:r w:rsidRPr="007F2770">
        <w:t>Upon receipt of the REGISTRATION ACCEPT message, the UE shall reset the registration attempt counter and service request attempt counter, enter state 5GMM-REGISTERED and set the 5GS update status to 5U1 UPDATED.</w:t>
      </w:r>
    </w:p>
    <w:p w14:paraId="09906D6A" w14:textId="77777777" w:rsidR="00C50EA7" w:rsidRPr="007F2770" w:rsidRDefault="00C50EA7" w:rsidP="00C50EA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C23CD9" w14:textId="77777777" w:rsidR="00C50EA7" w:rsidRPr="007F2770" w:rsidRDefault="00C50EA7" w:rsidP="00C50EA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AA5134C" w14:textId="77777777" w:rsidR="00C50EA7" w:rsidRPr="007F2770" w:rsidRDefault="00C50EA7" w:rsidP="00C50EA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9E20282" w14:textId="77777777" w:rsidR="00C50EA7" w:rsidRPr="007F2770" w:rsidRDefault="00C50EA7" w:rsidP="00C50EA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E86FC0A" w14:textId="77777777" w:rsidR="00C50EA7" w:rsidRPr="007F2770" w:rsidRDefault="00C50EA7" w:rsidP="00C50EA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6B7FB1B2" w14:textId="77777777" w:rsidR="00C50EA7" w:rsidRPr="007F2770" w:rsidRDefault="00C50EA7" w:rsidP="00C50EA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D0DDFF" w14:textId="77777777" w:rsidR="00C50EA7" w:rsidRDefault="00C50EA7" w:rsidP="00C50EA7">
      <w:r w:rsidRPr="007F2770">
        <w:t>I</w:t>
      </w:r>
      <w:r w:rsidRPr="007F2770">
        <w:rPr>
          <w:rFonts w:hint="eastAsia"/>
        </w:rPr>
        <w:t xml:space="preserve">f </w:t>
      </w:r>
      <w:r w:rsidRPr="007F2770">
        <w:t>the REGISTRATION ACCEPT message contains</w:t>
      </w:r>
    </w:p>
    <w:p w14:paraId="13E13B82" w14:textId="77777777" w:rsidR="00C50EA7" w:rsidRDefault="00C50EA7" w:rsidP="00C50EA7">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42B4A2B9" w14:textId="77777777" w:rsidR="00C50EA7" w:rsidRDefault="00C50EA7" w:rsidP="00C50EA7">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6D36B66" w14:textId="77777777" w:rsidR="00C50EA7" w:rsidRDefault="00C50EA7" w:rsidP="00C50EA7">
      <w:pPr>
        <w:pStyle w:val="B1"/>
      </w:pPr>
      <w:r>
        <w:t>c)</w:t>
      </w:r>
      <w:r>
        <w:tab/>
      </w:r>
      <w:r w:rsidRPr="007F2770">
        <w:t xml:space="preserve">an NSSRG information IE with a new NSSRG </w:t>
      </w:r>
      <w:proofErr w:type="gramStart"/>
      <w:r w:rsidRPr="007F2770">
        <w:t>information</w:t>
      </w:r>
      <w:r>
        <w:t>;</w:t>
      </w:r>
      <w:proofErr w:type="gramEnd"/>
    </w:p>
    <w:p w14:paraId="17CBF9E1" w14:textId="77777777" w:rsidR="00C50EA7" w:rsidRDefault="00C50EA7" w:rsidP="00C50EA7">
      <w:pPr>
        <w:pStyle w:val="B1"/>
      </w:pPr>
      <w:r>
        <w:t>d)</w:t>
      </w:r>
      <w:r>
        <w:tab/>
      </w:r>
      <w:r w:rsidRPr="00E86E16">
        <w:t>an Alternative NSSAI IE w</w:t>
      </w:r>
      <w:r>
        <w:t xml:space="preserve">ith a new alternative </w:t>
      </w:r>
      <w:proofErr w:type="gramStart"/>
      <w:r>
        <w:t>NSSAI;</w:t>
      </w:r>
      <w:proofErr w:type="gramEnd"/>
    </w:p>
    <w:p w14:paraId="073DEDB4" w14:textId="77777777" w:rsidR="00C50EA7" w:rsidRDefault="00C50EA7" w:rsidP="00C50EA7">
      <w:pPr>
        <w:pStyle w:val="B1"/>
      </w:pPr>
      <w:r>
        <w:t>e)</w:t>
      </w:r>
      <w:r>
        <w:tab/>
        <w:t>an S-NSSAI location validity information</w:t>
      </w:r>
      <w:r w:rsidRPr="00955515">
        <w:t xml:space="preserve"> in the Registration accept type 6 IE container IE</w:t>
      </w:r>
      <w:r>
        <w:t xml:space="preserve"> with a new S-NSSAI location validity </w:t>
      </w:r>
      <w:proofErr w:type="gramStart"/>
      <w:r>
        <w:t>information;</w:t>
      </w:r>
      <w:proofErr w:type="gramEnd"/>
    </w:p>
    <w:p w14:paraId="6DD4D85F" w14:textId="77777777" w:rsidR="00C50EA7" w:rsidRDefault="00C50EA7" w:rsidP="00C50EA7">
      <w:pPr>
        <w:pStyle w:val="B1"/>
      </w:pPr>
      <w:r>
        <w:t>f)</w:t>
      </w:r>
      <w:r>
        <w:tab/>
        <w:t>an S-NSSAI time validity information IE with a new S-NSSAI time validity information; or</w:t>
      </w:r>
    </w:p>
    <w:p w14:paraId="197DA761" w14:textId="77777777" w:rsidR="00C50EA7" w:rsidRDefault="00C50EA7" w:rsidP="00C50EA7">
      <w:pPr>
        <w:pStyle w:val="B1"/>
      </w:pPr>
      <w:r>
        <w:t>g)</w:t>
      </w:r>
      <w:r>
        <w:tab/>
        <w:t>an On-demand NSSAI IE with a new on-demand NSSAI</w:t>
      </w:r>
      <w:r w:rsidRPr="00434DCF">
        <w:t xml:space="preserve"> </w:t>
      </w:r>
      <w:r>
        <w:t>or an updated slice deregistration inactivity timer value,</w:t>
      </w:r>
    </w:p>
    <w:p w14:paraId="048AF940" w14:textId="77777777" w:rsidR="00C50EA7" w:rsidRPr="007F2770" w:rsidRDefault="00C50EA7" w:rsidP="00C50EA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288CAE3" w14:textId="77777777" w:rsidR="00C50EA7" w:rsidRPr="007F2770" w:rsidRDefault="00C50EA7" w:rsidP="00C50EA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4DC60F9" w14:textId="77777777" w:rsidR="00C50EA7" w:rsidRPr="007F2770" w:rsidRDefault="00C50EA7" w:rsidP="00C50EA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58109A0" w14:textId="77777777" w:rsidR="00C50EA7" w:rsidRPr="007F2770" w:rsidRDefault="00C50EA7" w:rsidP="00C50EA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425AF872" w14:textId="77777777" w:rsidR="00C50EA7" w:rsidRPr="007F2770" w:rsidRDefault="00C50EA7" w:rsidP="00C50EA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6FA0588" w14:textId="77777777" w:rsidR="00C50EA7" w:rsidRPr="007F2770" w:rsidRDefault="00C50EA7" w:rsidP="00C50EA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B2FD43" w14:textId="77777777" w:rsidR="00C50EA7" w:rsidRPr="007F2770" w:rsidRDefault="00C50EA7" w:rsidP="00C50EA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AAB86C" w14:textId="77777777" w:rsidR="00C50EA7" w:rsidRPr="007F2770" w:rsidRDefault="00C50EA7" w:rsidP="00C50EA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971F334" w14:textId="77777777" w:rsidR="00C50EA7" w:rsidRPr="007F2770" w:rsidRDefault="00C50EA7" w:rsidP="00C50EA7">
      <w:pPr>
        <w:rPr>
          <w:lang w:eastAsia="ko-KR"/>
        </w:rPr>
      </w:pPr>
      <w:r w:rsidRPr="007F2770">
        <w:rPr>
          <w:lang w:eastAsia="ko-KR"/>
        </w:rPr>
        <w:t>If the received "CAG information list" includes an entry containing the identity of the registered PLMN, the UE shall operate as follows.</w:t>
      </w:r>
    </w:p>
    <w:p w14:paraId="238C0848" w14:textId="77777777" w:rsidR="00C50EA7" w:rsidRPr="007F2770" w:rsidRDefault="00C50EA7" w:rsidP="00C50EA7">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266555" w14:textId="77777777" w:rsidR="00C50EA7" w:rsidRPr="007F2770" w:rsidRDefault="00C50EA7" w:rsidP="00C50EA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0A4A0B" w14:textId="77777777" w:rsidR="00C50EA7" w:rsidRPr="007F2770" w:rsidRDefault="00C50EA7" w:rsidP="00C50EA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FC74B81" w14:textId="77777777" w:rsidR="00C50EA7" w:rsidRPr="007F2770" w:rsidRDefault="00C50EA7" w:rsidP="00C50EA7">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A886F4" w14:textId="77777777" w:rsidR="00C50EA7" w:rsidRPr="007F2770" w:rsidRDefault="00C50EA7" w:rsidP="00C50EA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B4E187A" w14:textId="77777777" w:rsidR="00C50EA7" w:rsidRPr="007F2770" w:rsidRDefault="00C50EA7" w:rsidP="00C50EA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0DF85A" w14:textId="77777777" w:rsidR="00C50EA7" w:rsidRPr="007F2770" w:rsidRDefault="00C50EA7" w:rsidP="00C50EA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8FD9498" w14:textId="77777777" w:rsidR="00C50EA7" w:rsidRPr="007F2770" w:rsidRDefault="00C50EA7" w:rsidP="00C50EA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33A8DD2" w14:textId="77777777" w:rsidR="00C50EA7" w:rsidRPr="007F2770" w:rsidRDefault="00C50EA7" w:rsidP="00C50EA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85F7BD7" w14:textId="77777777" w:rsidR="00C50EA7" w:rsidRPr="007F2770" w:rsidRDefault="00C50EA7" w:rsidP="00C50EA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21EDD0B" w14:textId="77777777" w:rsidR="00C50EA7" w:rsidRPr="007F2770" w:rsidRDefault="00C50EA7" w:rsidP="00C50EA7">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512C516" w14:textId="77777777" w:rsidR="00C50EA7" w:rsidRPr="007F2770" w:rsidRDefault="00C50EA7" w:rsidP="00C50EA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C1FD1E2" w14:textId="77777777" w:rsidR="00C50EA7" w:rsidRPr="007F2770" w:rsidRDefault="00C50EA7" w:rsidP="00C50EA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BC38C5E" w14:textId="77777777" w:rsidR="00C50EA7" w:rsidRDefault="00C50EA7" w:rsidP="00C50EA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7ECADA4" w14:textId="77777777" w:rsidR="00C50EA7" w:rsidRPr="007F2770" w:rsidRDefault="00C50EA7" w:rsidP="00C50EA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7DCE4EF5" w14:textId="77777777" w:rsidR="00C50EA7" w:rsidRPr="007F2770" w:rsidRDefault="00C50EA7" w:rsidP="00C50EA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EB7F9CC" w14:textId="77777777" w:rsidR="00C50EA7" w:rsidRPr="007F2770" w:rsidRDefault="00C50EA7" w:rsidP="00C50EA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2F6FD6C" w14:textId="77777777" w:rsidR="00C50EA7" w:rsidRPr="007F2770" w:rsidRDefault="00C50EA7" w:rsidP="00C50EA7">
      <w:pPr>
        <w:pStyle w:val="B1"/>
      </w:pPr>
      <w:r w:rsidRPr="007F2770">
        <w:t>a)</w:t>
      </w:r>
      <w:r w:rsidRPr="007F2770">
        <w:tab/>
        <w:t>stop timer T3448 if it is running; and</w:t>
      </w:r>
    </w:p>
    <w:p w14:paraId="7864EAE1" w14:textId="77777777" w:rsidR="00C50EA7" w:rsidRPr="007F2770" w:rsidRDefault="00C50EA7" w:rsidP="00C50EA7">
      <w:pPr>
        <w:pStyle w:val="B1"/>
        <w:rPr>
          <w:lang w:eastAsia="ja-JP"/>
        </w:rPr>
      </w:pPr>
      <w:r w:rsidRPr="007F2770">
        <w:t>b)</w:t>
      </w:r>
      <w:r w:rsidRPr="007F2770">
        <w:tab/>
        <w:t>start timer T3448 with the value provided in the T3448 value IE.</w:t>
      </w:r>
    </w:p>
    <w:p w14:paraId="5293A0FD" w14:textId="77777777" w:rsidR="00C50EA7" w:rsidRPr="007F2770" w:rsidRDefault="00C50EA7" w:rsidP="00C50EA7">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493EF71" w14:textId="77777777" w:rsidR="00C50EA7" w:rsidRPr="007F2770" w:rsidRDefault="00C50EA7" w:rsidP="00C50EA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A557A3F" w14:textId="77777777" w:rsidR="00C50EA7" w:rsidRPr="007F2770" w:rsidRDefault="00C50EA7" w:rsidP="00C50EA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C3FA590" w14:textId="77777777" w:rsidR="00C50EA7" w:rsidRPr="007F2770" w:rsidRDefault="00C50EA7" w:rsidP="00C50EA7">
      <w:r w:rsidRPr="007F2770">
        <w:t>If the 5GS update type IE was included in the REGISTRATION REQUEST message with the SMS requested bit set to "SMS over NAS supported" and:</w:t>
      </w:r>
    </w:p>
    <w:p w14:paraId="30BF8DFC" w14:textId="77777777" w:rsidR="00C50EA7" w:rsidRPr="007F2770" w:rsidRDefault="00C50EA7" w:rsidP="00C50EA7">
      <w:pPr>
        <w:pStyle w:val="B1"/>
      </w:pPr>
      <w:r w:rsidRPr="007F2770">
        <w:t>a)</w:t>
      </w:r>
      <w:r w:rsidRPr="007F2770">
        <w:tab/>
        <w:t>the SMSF address is stored in the UE 5GMM context and:</w:t>
      </w:r>
    </w:p>
    <w:p w14:paraId="3FB6BC03" w14:textId="77777777" w:rsidR="00C50EA7" w:rsidRPr="007F2770" w:rsidRDefault="00C50EA7" w:rsidP="00C50EA7">
      <w:pPr>
        <w:pStyle w:val="B2"/>
      </w:pPr>
      <w:r w:rsidRPr="007F2770">
        <w:t>1)</w:t>
      </w:r>
      <w:r w:rsidRPr="007F2770">
        <w:tab/>
        <w:t>the UE is considered available for SMS over NAS; or</w:t>
      </w:r>
    </w:p>
    <w:p w14:paraId="60579328" w14:textId="77777777" w:rsidR="00C50EA7" w:rsidRPr="007F2770" w:rsidRDefault="00C50EA7" w:rsidP="00C50EA7">
      <w:pPr>
        <w:pStyle w:val="B2"/>
      </w:pPr>
      <w:r w:rsidRPr="007F2770">
        <w:t>2)</w:t>
      </w:r>
      <w:r w:rsidRPr="007F2770">
        <w:tab/>
        <w:t>the UE is considered not available for SMS over NAS and the SMSF has confirmed that the activation of the SMS service is successful; or</w:t>
      </w:r>
    </w:p>
    <w:p w14:paraId="1AB55E18" w14:textId="77777777" w:rsidR="00C50EA7" w:rsidRPr="007F2770" w:rsidRDefault="00C50EA7" w:rsidP="00C50EA7">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3AE77C29" w14:textId="77777777" w:rsidR="00C50EA7" w:rsidRPr="007F2770" w:rsidRDefault="00C50EA7" w:rsidP="00C50EA7">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D9308A2" w14:textId="77777777" w:rsidR="00C50EA7" w:rsidRPr="007F2770" w:rsidRDefault="00C50EA7" w:rsidP="00C50EA7">
      <w:pPr>
        <w:pStyle w:val="B1"/>
      </w:pPr>
      <w:r w:rsidRPr="007F2770">
        <w:t>a)</w:t>
      </w:r>
      <w:r w:rsidRPr="007F2770">
        <w:tab/>
        <w:t>store the SMSF address in the UE 5GMM context if not stored already; and</w:t>
      </w:r>
    </w:p>
    <w:p w14:paraId="6CBF2396" w14:textId="77777777" w:rsidR="00C50EA7" w:rsidRPr="007F2770" w:rsidRDefault="00C50EA7" w:rsidP="00C50EA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C5318B" w14:textId="77777777" w:rsidR="00C50EA7" w:rsidRPr="007F2770" w:rsidRDefault="00C50EA7" w:rsidP="00C50EA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0A8BAB" w14:textId="77777777" w:rsidR="00C50EA7" w:rsidRPr="007F2770" w:rsidRDefault="00C50EA7" w:rsidP="00C50EA7">
      <w:r w:rsidRPr="007F2770">
        <w:t>If the 5GS update type IE was included in the REGISTRATION REQUEST message with the SMS requested bit set to "SMS over NAS not supported" or the 5GS update type IE was not included in the REGISTRATION REQUEST message, then the AMF shall:</w:t>
      </w:r>
    </w:p>
    <w:p w14:paraId="4A9D07CC" w14:textId="77777777" w:rsidR="00C50EA7" w:rsidRPr="007F2770" w:rsidRDefault="00C50EA7" w:rsidP="00C50EA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540ED70" w14:textId="77777777" w:rsidR="00C50EA7" w:rsidRPr="007F2770" w:rsidRDefault="00C50EA7" w:rsidP="00C50EA7">
      <w:pPr>
        <w:pStyle w:val="NO"/>
      </w:pPr>
      <w:r w:rsidRPr="007F2770">
        <w:t>NOTE 8:</w:t>
      </w:r>
      <w:r w:rsidRPr="007F2770">
        <w:tab/>
        <w:t>The AMF can notify the SMSF that the UE is deregistered from SMS over NAS based on local configuration.</w:t>
      </w:r>
    </w:p>
    <w:p w14:paraId="26E18A60" w14:textId="77777777" w:rsidR="00C50EA7" w:rsidRPr="007F2770" w:rsidRDefault="00C50EA7" w:rsidP="00C50EA7">
      <w:pPr>
        <w:pStyle w:val="B1"/>
      </w:pPr>
      <w:r w:rsidRPr="007F2770">
        <w:t>b)</w:t>
      </w:r>
      <w:r w:rsidRPr="007F2770">
        <w:tab/>
        <w:t>set the SMS allowed bit of the 5GS registration result IE to "SMS over NAS not allowed" in the REGISTRATION ACCEPT message.</w:t>
      </w:r>
    </w:p>
    <w:p w14:paraId="3586508E" w14:textId="77777777" w:rsidR="00C50EA7" w:rsidRPr="007F2770" w:rsidRDefault="00C50EA7" w:rsidP="00C50EA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CCD1C97" w14:textId="77777777" w:rsidR="00C50EA7" w:rsidRPr="007F2770" w:rsidRDefault="00C50EA7" w:rsidP="00C50EA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3CED838" w14:textId="77777777" w:rsidR="00C50EA7" w:rsidRPr="007F2770" w:rsidRDefault="00C50EA7" w:rsidP="00C50EA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149D6DB" w14:textId="77777777" w:rsidR="00C50EA7" w:rsidRPr="007F2770" w:rsidRDefault="00C50EA7" w:rsidP="00C50EA7">
      <w:pPr>
        <w:pStyle w:val="B1"/>
      </w:pPr>
      <w:r w:rsidRPr="007F2770">
        <w:t>a)</w:t>
      </w:r>
      <w:r w:rsidRPr="007F2770">
        <w:tab/>
        <w:t>"3GPP access", the UE:</w:t>
      </w:r>
    </w:p>
    <w:p w14:paraId="58C4425C" w14:textId="77777777" w:rsidR="00C50EA7" w:rsidRPr="007F2770" w:rsidRDefault="00C50EA7" w:rsidP="00C50EA7">
      <w:pPr>
        <w:pStyle w:val="B2"/>
      </w:pPr>
      <w:r>
        <w:t>1)</w:t>
      </w:r>
      <w:r w:rsidRPr="007F2770">
        <w:tab/>
        <w:t>shall consider itself as being registered to 3GPP access; and</w:t>
      </w:r>
    </w:p>
    <w:p w14:paraId="7C32A31A" w14:textId="77777777" w:rsidR="00C50EA7" w:rsidRPr="007F2770" w:rsidRDefault="00C50EA7" w:rsidP="00C50EA7">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DA81AED" w14:textId="77777777" w:rsidR="00C50EA7" w:rsidRPr="007F2770" w:rsidRDefault="00C50EA7" w:rsidP="00C50EA7">
      <w:pPr>
        <w:pStyle w:val="B1"/>
      </w:pPr>
      <w:r w:rsidRPr="007F2770">
        <w:t>b)</w:t>
      </w:r>
      <w:r w:rsidRPr="007F2770">
        <w:tab/>
        <w:t>"Non-3GPP access", the UE:</w:t>
      </w:r>
    </w:p>
    <w:p w14:paraId="751DC0F3" w14:textId="77777777" w:rsidR="00C50EA7" w:rsidRPr="007F2770" w:rsidRDefault="00C50EA7" w:rsidP="00C50EA7">
      <w:pPr>
        <w:pStyle w:val="B2"/>
      </w:pPr>
      <w:r>
        <w:t>1)</w:t>
      </w:r>
      <w:r w:rsidRPr="007F2770">
        <w:tab/>
        <w:t>shall consider itself as being registered to non-3GPP access; and</w:t>
      </w:r>
    </w:p>
    <w:p w14:paraId="118015BA" w14:textId="77777777" w:rsidR="00C50EA7" w:rsidRPr="007F2770" w:rsidRDefault="00C50EA7" w:rsidP="00C50EA7">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CE4653" w14:textId="77777777" w:rsidR="00C50EA7" w:rsidRPr="007F2770" w:rsidRDefault="00C50EA7" w:rsidP="00C50EA7">
      <w:pPr>
        <w:pStyle w:val="B1"/>
      </w:pPr>
      <w:r w:rsidRPr="007F2770">
        <w:t>c)</w:t>
      </w:r>
      <w:r w:rsidRPr="007F2770">
        <w:tab/>
        <w:t>"3GPP access and non-3GPP access", the UE shall consider itself as being registered to both 3GPP access and non-3GPP access.</w:t>
      </w:r>
    </w:p>
    <w:p w14:paraId="796CE279" w14:textId="77777777" w:rsidR="00C50EA7" w:rsidRPr="007F2770" w:rsidRDefault="00C50EA7" w:rsidP="00C50EA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13933C4" w14:textId="77777777" w:rsidR="00C50EA7" w:rsidRPr="007F2770" w:rsidRDefault="00C50EA7" w:rsidP="00C50EA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A83D120" w14:textId="77777777" w:rsidR="00C50EA7" w:rsidRPr="007F2770" w:rsidRDefault="00C50EA7" w:rsidP="00C50EA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DFA9A2E" w14:textId="77777777" w:rsidR="00C50EA7" w:rsidRDefault="00C50EA7" w:rsidP="00C50EA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F9C394" w14:textId="77777777" w:rsidR="00C50EA7" w:rsidRDefault="00C50EA7" w:rsidP="00C50EA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5D1020C" w14:textId="77777777" w:rsidR="00C50EA7" w:rsidRPr="007F2770" w:rsidRDefault="00C50EA7" w:rsidP="00C50EA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E4854D0" w14:textId="77777777" w:rsidR="00C50EA7" w:rsidRPr="007F2770" w:rsidRDefault="00C50EA7" w:rsidP="00C50EA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7EA69DC" w14:textId="77777777" w:rsidR="00C50EA7" w:rsidRPr="007F2770" w:rsidRDefault="00C50EA7" w:rsidP="00C50EA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EBDC89" w14:textId="77777777" w:rsidR="00C50EA7" w:rsidRPr="007F2770" w:rsidRDefault="00C50EA7" w:rsidP="00C50EA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17855C6" w14:textId="77777777" w:rsidR="00C50EA7" w:rsidRPr="007F2770" w:rsidRDefault="00C50EA7" w:rsidP="00C50EA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07F7D3F" w14:textId="77777777" w:rsidR="00C50EA7" w:rsidRPr="007F2770" w:rsidRDefault="00C50EA7" w:rsidP="00C50EA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15F4BE72" w14:textId="77777777" w:rsidR="00C50EA7" w:rsidRPr="007F2770" w:rsidRDefault="00C50EA7" w:rsidP="00C50EA7">
      <w:pPr>
        <w:pStyle w:val="B1"/>
      </w:pPr>
      <w:r w:rsidRPr="007F2770">
        <w:t>a)</w:t>
      </w:r>
      <w:r w:rsidRPr="007F2770">
        <w:tab/>
        <w:t>the allowed NSSAI containing the S-NSSAI(s) or the mapped S-NSSAI(s), if any:</w:t>
      </w:r>
    </w:p>
    <w:p w14:paraId="693AC5BF" w14:textId="77777777" w:rsidR="00C50EA7" w:rsidRPr="007F2770" w:rsidRDefault="00C50EA7" w:rsidP="00C50EA7">
      <w:pPr>
        <w:pStyle w:val="B2"/>
      </w:pPr>
      <w:r>
        <w:t>1</w:t>
      </w:r>
      <w:r w:rsidRPr="007F2770">
        <w:t>)</w:t>
      </w:r>
      <w:r w:rsidRPr="007F2770">
        <w:tab/>
        <w:t>which are not subject to network slice-specific authentication and authorization and are allowed by the AMF; or</w:t>
      </w:r>
    </w:p>
    <w:p w14:paraId="0EC12248" w14:textId="77777777" w:rsidR="00C50EA7" w:rsidRDefault="00C50EA7" w:rsidP="00C50EA7">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224CDB3B" w14:textId="77777777" w:rsidR="00C50EA7" w:rsidRPr="007F2770" w:rsidRDefault="00C50EA7" w:rsidP="00C50EA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9832D50" w14:textId="77777777" w:rsidR="00C50EA7" w:rsidRPr="007F2770" w:rsidRDefault="00C50EA7" w:rsidP="00C50EA7">
      <w:pPr>
        <w:pStyle w:val="B2"/>
      </w:pPr>
      <w:r>
        <w:t>1</w:t>
      </w:r>
      <w:r w:rsidRPr="007F2770">
        <w:t>)</w:t>
      </w:r>
      <w:r w:rsidRPr="007F2770">
        <w:tab/>
        <w:t>which are not subject to network slice-specific authentication and authorization and are allowed by the AMF; or</w:t>
      </w:r>
    </w:p>
    <w:p w14:paraId="386E4FD2" w14:textId="77777777" w:rsidR="00C50EA7" w:rsidRPr="007F2770" w:rsidRDefault="00C50EA7" w:rsidP="00C50EA7">
      <w:pPr>
        <w:pStyle w:val="B2"/>
      </w:pPr>
      <w:r>
        <w:t>2</w:t>
      </w:r>
      <w:r w:rsidRPr="007F2770">
        <w:t>)</w:t>
      </w:r>
      <w:r w:rsidRPr="007F2770">
        <w:tab/>
        <w:t xml:space="preserve">for which the network slice-specific authentication and authorization has been successfully </w:t>
      </w:r>
      <w:proofErr w:type="gramStart"/>
      <w:r w:rsidRPr="007F2770">
        <w:t>performed;</w:t>
      </w:r>
      <w:proofErr w:type="gramEnd"/>
    </w:p>
    <w:p w14:paraId="7AF90B92" w14:textId="77777777" w:rsidR="00C50EA7" w:rsidRDefault="00C50EA7" w:rsidP="00C50EA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3F3DC98A" w14:textId="77777777" w:rsidR="00C50EA7" w:rsidRPr="007F2770" w:rsidRDefault="00C50EA7" w:rsidP="00C50EA7">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40698362" w14:textId="77777777" w:rsidR="00C50EA7" w:rsidRPr="007F2770" w:rsidRDefault="00C50EA7" w:rsidP="00C50EA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E20EAF" w14:textId="77777777" w:rsidR="00C50EA7" w:rsidRPr="007F2770" w:rsidRDefault="00C50EA7" w:rsidP="00C50EA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D5A1F60" w14:textId="77777777" w:rsidR="00C50EA7" w:rsidRPr="007F2770" w:rsidRDefault="00C50EA7" w:rsidP="00C50EA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726A82" w14:textId="77777777" w:rsidR="00C50EA7" w:rsidRPr="007F2770" w:rsidRDefault="00C50EA7" w:rsidP="00C50EA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516CE5C0"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9B6DF80" w14:textId="77777777" w:rsidR="00C50EA7" w:rsidRPr="007F2770" w:rsidRDefault="00C50EA7" w:rsidP="00C50EA7">
      <w:pPr>
        <w:pStyle w:val="B1"/>
      </w:pPr>
      <w:r w:rsidRPr="007F2770">
        <w:t>c)</w:t>
      </w:r>
      <w:r w:rsidRPr="007F2770">
        <w:tab/>
        <w:t>the network slice-specific authentication and authorization procedure has not been successfully performed for any of the default S-NSSAIs,</w:t>
      </w:r>
    </w:p>
    <w:p w14:paraId="57A908CA" w14:textId="77777777" w:rsidR="00C50EA7" w:rsidRPr="007F2770" w:rsidRDefault="00C50EA7" w:rsidP="00C50EA7">
      <w:pPr>
        <w:rPr>
          <w:rFonts w:eastAsia="Malgun Gothic"/>
        </w:rPr>
      </w:pPr>
      <w:r w:rsidRPr="007F2770">
        <w:rPr>
          <w:rFonts w:eastAsia="Malgun Gothic"/>
        </w:rPr>
        <w:t>the AMF shall in the REGISTRATION ACCEPT message include:</w:t>
      </w:r>
    </w:p>
    <w:p w14:paraId="0AC31EAE"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A7C9EE6"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8C568" w14:textId="77777777" w:rsidR="00C50EA7" w:rsidRPr="007F2770" w:rsidRDefault="00C50EA7" w:rsidP="00C50EA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1E9F755" w14:textId="77777777" w:rsidR="00C50EA7" w:rsidRPr="007F2770" w:rsidRDefault="00C50EA7" w:rsidP="00C50EA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7C23578" w14:textId="77777777" w:rsidR="00C50EA7" w:rsidRPr="007F2770" w:rsidRDefault="00C50EA7" w:rsidP="00C50EA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08A2245"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5E519D90" w14:textId="77777777" w:rsidR="00C50EA7" w:rsidRPr="007F2770" w:rsidRDefault="00C50EA7" w:rsidP="00C50EA7">
      <w:pPr>
        <w:rPr>
          <w:rFonts w:eastAsia="Malgun Gothic"/>
        </w:rPr>
      </w:pPr>
      <w:r w:rsidRPr="007F2770">
        <w:rPr>
          <w:rFonts w:eastAsia="Malgun Gothic"/>
        </w:rPr>
        <w:t>the AMF shall in the REGISTRATION ACCEPT message include:</w:t>
      </w:r>
    </w:p>
    <w:p w14:paraId="7C1677BF"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4FCE3CF"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74BC34C4" w14:textId="77777777" w:rsidR="00C50EA7" w:rsidRPr="007F2770" w:rsidRDefault="00C50EA7" w:rsidP="00C50EA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34148B9" w14:textId="77777777" w:rsidR="00C50EA7" w:rsidRDefault="00C50EA7" w:rsidP="00C50EA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A8FD56C" w14:textId="77777777" w:rsidR="00C50EA7" w:rsidRPr="007F2770" w:rsidRDefault="00C50EA7" w:rsidP="00C50EA7">
      <w:pPr>
        <w:pStyle w:val="B1"/>
        <w:rPr>
          <w:lang w:eastAsia="zh-CN"/>
        </w:rPr>
      </w:pPr>
      <w:r>
        <w:t>e)</w:t>
      </w:r>
      <w:r>
        <w:tab/>
      </w:r>
      <w:r>
        <w:rPr>
          <w:lang w:eastAsia="zh-CN"/>
        </w:rPr>
        <w:t>optionally, the partially rejected NSSAI.</w:t>
      </w:r>
    </w:p>
    <w:p w14:paraId="6AFB5F95" w14:textId="77777777" w:rsidR="00C50EA7" w:rsidRPr="007F2770" w:rsidRDefault="00C50EA7" w:rsidP="00C50EA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488EBEAE" w14:textId="77777777" w:rsidR="00C50EA7" w:rsidRPr="007F2770" w:rsidRDefault="00C50EA7" w:rsidP="00C50EA7">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35F440" w14:textId="77777777" w:rsidR="00C50EA7" w:rsidRPr="007F2770" w:rsidRDefault="00C50EA7" w:rsidP="00C50EA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E80953" w14:textId="77777777" w:rsidR="00C50EA7" w:rsidRPr="007F2770" w:rsidRDefault="00C50EA7" w:rsidP="00C50EA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FBA9954" w14:textId="77777777" w:rsidR="00C50EA7" w:rsidRDefault="00C50EA7" w:rsidP="00C50EA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4992619" w14:textId="77777777" w:rsidR="00C50EA7" w:rsidRDefault="00C50EA7" w:rsidP="00C50EA7">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62576D37" w14:textId="77777777" w:rsidR="00C50EA7" w:rsidRDefault="00C50EA7" w:rsidP="00C50EA7">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05B28B" w14:textId="77777777" w:rsidR="00C50EA7" w:rsidRDefault="00C50EA7" w:rsidP="00C50EA7">
      <w:r>
        <w:t>If the AMF has a new configured NSSAI for the current PLMN or SNPN, the AMF shall include the configured NSSAI for the current PLMN or SNPN in the REGISTRATION ACCEPT message.</w:t>
      </w:r>
    </w:p>
    <w:p w14:paraId="289F56FD" w14:textId="77777777" w:rsidR="00C50EA7" w:rsidRPr="007F2770" w:rsidRDefault="00C50EA7" w:rsidP="00C50EA7">
      <w:pPr>
        <w:pStyle w:val="NO"/>
      </w:pPr>
      <w:r>
        <w:t>NOTE 10A:</w:t>
      </w:r>
      <w:r>
        <w:tab/>
        <w:t>A new configured NSSAI can be available at the AMF following an indication that the subscription data for network slicing has changed.</w:t>
      </w:r>
    </w:p>
    <w:p w14:paraId="03D8EF3F" w14:textId="77777777" w:rsidR="00C50EA7" w:rsidRPr="007F2770" w:rsidRDefault="00C50EA7" w:rsidP="00C50EA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45EF45E" w14:textId="77777777" w:rsidR="00C50EA7" w:rsidRPr="007F2770" w:rsidRDefault="00C50EA7" w:rsidP="00C50EA7">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39D181A1" w14:textId="77777777" w:rsidR="00C50EA7" w:rsidRPr="007F2770" w:rsidRDefault="00C50EA7" w:rsidP="00C50EA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3566E245" w14:textId="77777777" w:rsidR="00C50EA7" w:rsidRPr="007F2770" w:rsidRDefault="00C50EA7" w:rsidP="00C50EA7">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4703304E" w14:textId="77777777" w:rsidR="00C50EA7" w:rsidRPr="007F2770" w:rsidRDefault="00C50EA7" w:rsidP="00C50EA7">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606105DD" w14:textId="77777777" w:rsidR="00C50EA7" w:rsidRPr="007F2770" w:rsidRDefault="00C50EA7" w:rsidP="00C50EA7">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052ACDD9" w14:textId="77777777" w:rsidR="00C50EA7" w:rsidRPr="007F2770" w:rsidRDefault="00C50EA7" w:rsidP="00C50EA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5627BA26" w14:textId="77777777" w:rsidR="00C50EA7" w:rsidRPr="007F2770" w:rsidRDefault="00C50EA7" w:rsidP="00C50EA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D1D261C" w14:textId="77777777" w:rsidR="00C50EA7" w:rsidRDefault="00C50EA7" w:rsidP="00C50EA7">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724BE5FF" w14:textId="77777777" w:rsidR="00C50EA7" w:rsidRDefault="00C50EA7" w:rsidP="00C50EA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4C36211" w14:textId="77777777" w:rsidR="00C50EA7" w:rsidRDefault="00C50EA7" w:rsidP="00C50EA7">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6961EE3" w14:textId="77777777" w:rsidR="00C50EA7" w:rsidRDefault="00C50EA7" w:rsidP="00C50EA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82BB5D8" w14:textId="77777777" w:rsidR="00C50EA7" w:rsidRDefault="00C50EA7" w:rsidP="00C50EA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FEBEEF7" w14:textId="77777777" w:rsidR="00C50EA7" w:rsidRDefault="00C50EA7" w:rsidP="00C50EA7">
      <w:pPr>
        <w:pStyle w:val="B2"/>
      </w:pPr>
      <w:r>
        <w:t>1)</w:t>
      </w:r>
      <w:r>
        <w:tab/>
        <w:t>become available again, then the AMF shall also send S-NSSAI time validity information; or</w:t>
      </w:r>
    </w:p>
    <w:p w14:paraId="193B6F39" w14:textId="77777777" w:rsidR="00C50EA7" w:rsidRDefault="00C50EA7" w:rsidP="00C50EA7">
      <w:pPr>
        <w:pStyle w:val="B2"/>
      </w:pPr>
      <w:r>
        <w:t>2)</w:t>
      </w:r>
      <w:r>
        <w:tab/>
        <w:t>not become available again, then the AMF shall not include the S-NSSAI in the new configured NSSAI; or</w:t>
      </w:r>
    </w:p>
    <w:p w14:paraId="182689FE" w14:textId="77777777" w:rsidR="00C50EA7" w:rsidRPr="007F2770" w:rsidRDefault="00C50EA7" w:rsidP="00C50EA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988962A" w14:textId="77777777" w:rsidR="00C50EA7" w:rsidRPr="007F2770" w:rsidRDefault="00C50EA7" w:rsidP="00C50EA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7F58846" w14:textId="77777777" w:rsidR="00C50EA7" w:rsidRPr="007F2770" w:rsidRDefault="00C50EA7" w:rsidP="00C50EA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179B60E" w14:textId="77777777" w:rsidR="00C50EA7" w:rsidRPr="007F2770" w:rsidRDefault="00C50EA7" w:rsidP="00C50EA7">
      <w:pPr>
        <w:pStyle w:val="B1"/>
      </w:pPr>
      <w:r w:rsidRPr="007F2770">
        <w:t>a)</w:t>
      </w:r>
      <w:r w:rsidRPr="007F2770">
        <w:tab/>
        <w:t>"NSSRG supported", then the AMF shall include the NSSRG information in the REGISTRATION ACCEPT message; or</w:t>
      </w:r>
    </w:p>
    <w:p w14:paraId="0549FBA6" w14:textId="77777777" w:rsidR="00C50EA7" w:rsidRPr="007F2770" w:rsidRDefault="00C50EA7" w:rsidP="00C50EA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47CA81" w14:textId="77777777" w:rsidR="00C50EA7" w:rsidRDefault="00C50EA7" w:rsidP="00C50EA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7305703" w14:textId="77777777" w:rsidR="00C50EA7" w:rsidRDefault="00C50EA7" w:rsidP="00C50EA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486BEA6" w14:textId="77777777" w:rsidR="00C50EA7" w:rsidRPr="007F2770" w:rsidRDefault="00C50EA7" w:rsidP="00C50EA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04CA565" w14:textId="77777777" w:rsidR="00C50EA7" w:rsidRPr="007F2770" w:rsidRDefault="00C50EA7" w:rsidP="00C50EA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1EB49" w14:textId="77777777" w:rsidR="00C50EA7" w:rsidRPr="007F2770" w:rsidRDefault="00C50EA7" w:rsidP="00C50EA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85C0FF5" w14:textId="77777777" w:rsidR="00C50EA7" w:rsidRPr="007F2770" w:rsidRDefault="00C50EA7" w:rsidP="00C50EA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EDD0BF0" w14:textId="77777777" w:rsidR="00C50EA7" w:rsidRPr="007F2770" w:rsidRDefault="00C50EA7" w:rsidP="00C50EA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1FB92C" w14:textId="77777777" w:rsidR="00C50EA7" w:rsidRPr="007F2770" w:rsidRDefault="00C50EA7" w:rsidP="00C50EA7">
      <w:pPr>
        <w:pStyle w:val="B1"/>
      </w:pPr>
      <w:r w:rsidRPr="007F2770">
        <w:t>"S</w:t>
      </w:r>
      <w:r w:rsidRPr="007F2770">
        <w:rPr>
          <w:rFonts w:hint="eastAsia"/>
        </w:rPr>
        <w:t>-NSSAI</w:t>
      </w:r>
      <w:r w:rsidRPr="007F2770">
        <w:t xml:space="preserve"> not available in the current PLMN or SNPN"</w:t>
      </w:r>
    </w:p>
    <w:p w14:paraId="790FB5A8" w14:textId="77777777" w:rsidR="00C50EA7" w:rsidRPr="007F2770" w:rsidRDefault="00C50EA7" w:rsidP="00C50EA7">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AB8E4B7" w14:textId="77777777" w:rsidR="00C50EA7" w:rsidRPr="007F2770" w:rsidRDefault="00C50EA7" w:rsidP="00C50EA7">
      <w:pPr>
        <w:pStyle w:val="B1"/>
      </w:pPr>
      <w:r w:rsidRPr="007F2770">
        <w:t>"S</w:t>
      </w:r>
      <w:r w:rsidRPr="007F2770">
        <w:rPr>
          <w:rFonts w:hint="eastAsia"/>
        </w:rPr>
        <w:t>-NSSAI</w:t>
      </w:r>
      <w:r w:rsidRPr="007F2770">
        <w:t xml:space="preserve"> not available in the current registration area"</w:t>
      </w:r>
    </w:p>
    <w:p w14:paraId="522B35E4" w14:textId="77777777" w:rsidR="00C50EA7" w:rsidRPr="007F2770" w:rsidRDefault="00C50EA7" w:rsidP="00C50EA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BF5DDE" w14:textId="77777777" w:rsidR="00C50EA7" w:rsidRPr="007F2770" w:rsidRDefault="00C50EA7" w:rsidP="00C50EA7">
      <w:pPr>
        <w:pStyle w:val="B1"/>
      </w:pPr>
      <w:r w:rsidRPr="007F2770">
        <w:t>"S</w:t>
      </w:r>
      <w:r w:rsidRPr="007F2770">
        <w:rPr>
          <w:rFonts w:hint="eastAsia"/>
        </w:rPr>
        <w:t>-NSSAI</w:t>
      </w:r>
      <w:r w:rsidRPr="007F2770">
        <w:t xml:space="preserve"> not available due to the failed or revoked network slice-specific authentication and authorization"</w:t>
      </w:r>
    </w:p>
    <w:p w14:paraId="6E80F905" w14:textId="77777777" w:rsidR="00C50EA7" w:rsidRPr="007F2770" w:rsidRDefault="00C50EA7" w:rsidP="00C50EA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DE19D1" w14:textId="77777777" w:rsidR="00C50EA7" w:rsidRPr="007F2770" w:rsidRDefault="00C50EA7" w:rsidP="00C50EA7">
      <w:pPr>
        <w:pStyle w:val="B1"/>
      </w:pPr>
      <w:r w:rsidRPr="007F2770">
        <w:t xml:space="preserve">"S-NSSAI not available due to maximum number of UEs </w:t>
      </w:r>
      <w:proofErr w:type="gramStart"/>
      <w:r w:rsidRPr="007F2770">
        <w:t>reached"</w:t>
      </w:r>
      <w:proofErr w:type="gramEnd"/>
    </w:p>
    <w:p w14:paraId="3791616F" w14:textId="77777777" w:rsidR="00C50EA7" w:rsidRPr="007F2770" w:rsidRDefault="00C50EA7" w:rsidP="00C50EA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F53B87D" w14:textId="77777777" w:rsidR="00C50EA7" w:rsidRPr="007F2770" w:rsidRDefault="00C50EA7" w:rsidP="00C50EA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9D97318" w14:textId="77777777" w:rsidR="00C50EA7" w:rsidRPr="007F2770" w:rsidRDefault="00C50EA7" w:rsidP="00C50EA7">
      <w:r w:rsidRPr="007F2770">
        <w:t>If there is one or more S-NSSAIs in the rejected NSSAI with the rejection cause "S-NSSAI not available due to maximum number of UEs reached", then for each S-NSSAI, the UE shall behave as follows:</w:t>
      </w:r>
    </w:p>
    <w:p w14:paraId="162137D6" w14:textId="77777777" w:rsidR="00C50EA7" w:rsidRPr="007F2770" w:rsidRDefault="00C50EA7" w:rsidP="00C50EA7">
      <w:pPr>
        <w:pStyle w:val="B1"/>
      </w:pPr>
      <w:r w:rsidRPr="007F2770">
        <w:t>a)</w:t>
      </w:r>
      <w:r w:rsidRPr="007F2770">
        <w:tab/>
        <w:t xml:space="preserve">stop the timer T3526 associated with the S-NSSAI, if </w:t>
      </w:r>
      <w:proofErr w:type="gramStart"/>
      <w:r w:rsidRPr="007F2770">
        <w:t>running;</w:t>
      </w:r>
      <w:proofErr w:type="gramEnd"/>
    </w:p>
    <w:p w14:paraId="1367D799" w14:textId="77777777" w:rsidR="00C50EA7" w:rsidRPr="007F2770" w:rsidRDefault="00C50EA7" w:rsidP="00C50EA7">
      <w:pPr>
        <w:pStyle w:val="B1"/>
      </w:pPr>
      <w:r w:rsidRPr="007F2770">
        <w:t>b)</w:t>
      </w:r>
      <w:r w:rsidRPr="007F2770">
        <w:tab/>
        <w:t>start the timer T3526 with:</w:t>
      </w:r>
    </w:p>
    <w:p w14:paraId="11C6CDAB" w14:textId="77777777" w:rsidR="00C50EA7" w:rsidRPr="007F2770" w:rsidRDefault="00C50EA7" w:rsidP="00C50EA7">
      <w:pPr>
        <w:pStyle w:val="B2"/>
      </w:pPr>
      <w:r w:rsidRPr="007F2770">
        <w:t>1)</w:t>
      </w:r>
      <w:r w:rsidRPr="007F2770">
        <w:tab/>
        <w:t>the back-off timer value received along with the S-NSSAI, if a back-off timer value is received along with the S-NSSAI that is neither zero nor deactivated; or</w:t>
      </w:r>
    </w:p>
    <w:p w14:paraId="12CCDEBC" w14:textId="77777777" w:rsidR="00C50EA7" w:rsidRPr="007F2770" w:rsidRDefault="00C50EA7" w:rsidP="00C50EA7">
      <w:pPr>
        <w:pStyle w:val="B2"/>
      </w:pPr>
      <w:r w:rsidRPr="007F2770">
        <w:t>2)</w:t>
      </w:r>
      <w:r w:rsidRPr="007F2770">
        <w:tab/>
        <w:t>an implementation specific back-off timer value, if no back-off timer value is received along with the S-NSSAI; and</w:t>
      </w:r>
    </w:p>
    <w:p w14:paraId="58897BF5" w14:textId="77777777" w:rsidR="00C50EA7" w:rsidRPr="007F2770" w:rsidRDefault="00C50EA7" w:rsidP="00C50EA7">
      <w:pPr>
        <w:pStyle w:val="B1"/>
      </w:pPr>
      <w:r w:rsidRPr="007F2770">
        <w:t>c)</w:t>
      </w:r>
      <w:r w:rsidRPr="007F2770">
        <w:tab/>
        <w:t>remove the S-NSSAI from the rejected NSSAI for the maximum number of UEs reached when the timer T3526 associated with the S-NSSAI expires.</w:t>
      </w:r>
    </w:p>
    <w:p w14:paraId="2D653F8B" w14:textId="77777777" w:rsidR="00C50EA7" w:rsidRPr="007F2770" w:rsidRDefault="00C50EA7" w:rsidP="00C50EA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04393A9" w14:textId="77777777" w:rsidR="00C50EA7" w:rsidRPr="007F2770" w:rsidRDefault="00C50EA7" w:rsidP="00C50EA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B847DE7" w14:textId="77777777" w:rsidR="00C50EA7" w:rsidRPr="007F2770" w:rsidRDefault="00C50EA7" w:rsidP="00C50EA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04DEFA03" w14:textId="77777777" w:rsidR="00C50EA7" w:rsidRPr="007F2770" w:rsidRDefault="00C50EA7" w:rsidP="00C50EA7">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929F890" w14:textId="77777777" w:rsidR="00C50EA7" w:rsidRPr="007F2770" w:rsidRDefault="00C50EA7" w:rsidP="00C50EA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A31A459" w14:textId="77777777" w:rsidR="00C50EA7" w:rsidRPr="007F2770" w:rsidRDefault="00C50EA7" w:rsidP="00C50EA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7AC3DF" w14:textId="77777777" w:rsidR="00C50EA7" w:rsidRPr="007F2770" w:rsidRDefault="00C50EA7" w:rsidP="00C50EA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9B91E2D" w14:textId="77777777" w:rsidR="00C50EA7" w:rsidRPr="007F2770" w:rsidRDefault="00C50EA7" w:rsidP="00C50EA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DC767DC" w14:textId="77777777" w:rsidR="00C50EA7" w:rsidRPr="007F2770" w:rsidRDefault="00C50EA7" w:rsidP="00C50EA7">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5E82FA6" w14:textId="77777777" w:rsidR="00C50EA7" w:rsidRPr="007F2770" w:rsidRDefault="00C50EA7" w:rsidP="00C50EA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778CD25" w14:textId="77777777" w:rsidR="00C50EA7" w:rsidRPr="007F2770" w:rsidRDefault="00C50EA7" w:rsidP="00C50EA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062D61D" w14:textId="77777777" w:rsidR="00C50EA7" w:rsidRPr="007F2770" w:rsidRDefault="00C50EA7" w:rsidP="00C50EA7">
      <w:pPr>
        <w:pStyle w:val="B1"/>
      </w:pPr>
      <w:r w:rsidRPr="007F2770">
        <w:t>a)</w:t>
      </w:r>
      <w:r w:rsidRPr="007F2770">
        <w:tab/>
        <w:t>the UE is not in NB-N1 mode; and</w:t>
      </w:r>
    </w:p>
    <w:p w14:paraId="7ABCEFEC" w14:textId="77777777" w:rsidR="00C50EA7" w:rsidRPr="007F2770" w:rsidRDefault="00C50EA7" w:rsidP="00C50EA7">
      <w:pPr>
        <w:pStyle w:val="B1"/>
      </w:pPr>
      <w:r w:rsidRPr="007F2770">
        <w:t>b)</w:t>
      </w:r>
      <w:r w:rsidRPr="007F2770">
        <w:tab/>
        <w:t>if:</w:t>
      </w:r>
    </w:p>
    <w:p w14:paraId="3D4D2553" w14:textId="77777777" w:rsidR="00C50EA7" w:rsidRPr="007F2770" w:rsidRDefault="00C50EA7" w:rsidP="00C50EA7">
      <w:pPr>
        <w:pStyle w:val="B2"/>
        <w:rPr>
          <w:lang w:eastAsia="zh-CN"/>
        </w:rPr>
      </w:pPr>
      <w:r w:rsidRPr="007F2770">
        <w:t>1)</w:t>
      </w:r>
      <w:r w:rsidRPr="007F2770">
        <w:tab/>
        <w:t>the UE did not include the requested NSSAI in the REGISTRATION REQUEST message; or</w:t>
      </w:r>
    </w:p>
    <w:p w14:paraId="539DACE7" w14:textId="77777777" w:rsidR="00C50EA7" w:rsidRPr="007F2770" w:rsidRDefault="00C50EA7" w:rsidP="00C50EA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62FF0C42" w14:textId="77777777" w:rsidR="00C50EA7" w:rsidRPr="007F2770" w:rsidRDefault="00C50EA7" w:rsidP="00C50EA7">
      <w:r w:rsidRPr="007F2770">
        <w:t>and one or more default S-NSSAIs which are not subject to network slice-specific authentication and authorization are available, the AMF shall:</w:t>
      </w:r>
    </w:p>
    <w:p w14:paraId="6D8620DB" w14:textId="77777777" w:rsidR="00C50EA7" w:rsidRPr="007F2770" w:rsidRDefault="00C50EA7" w:rsidP="00C50EA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DA76C71" w14:textId="77777777" w:rsidR="00C50EA7" w:rsidRPr="007F2770" w:rsidRDefault="00C50EA7" w:rsidP="00C50EA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F800B2" w14:textId="77777777" w:rsidR="00C50EA7" w:rsidRPr="007F2770" w:rsidRDefault="00C50EA7" w:rsidP="00C50EA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73F77BF" w14:textId="77777777" w:rsidR="00C50EA7" w:rsidRPr="007F2770" w:rsidRDefault="00C50EA7" w:rsidP="00C50EA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8E18E04" w14:textId="77777777" w:rsidR="00C50EA7" w:rsidRPr="007F2770" w:rsidRDefault="00C50EA7" w:rsidP="00C50EA7">
      <w:pPr>
        <w:pStyle w:val="B1"/>
        <w:rPr>
          <w:rFonts w:eastAsia="Malgun Gothic"/>
        </w:rPr>
      </w:pPr>
      <w:r w:rsidRPr="007F2770">
        <w:t>a)</w:t>
      </w:r>
      <w:r w:rsidRPr="007F2770">
        <w:tab/>
        <w:t>"periodic registration updating"; or</w:t>
      </w:r>
    </w:p>
    <w:p w14:paraId="7011E8B2" w14:textId="77777777" w:rsidR="00C50EA7" w:rsidRPr="007F2770" w:rsidRDefault="00C50EA7" w:rsidP="00C50EA7">
      <w:pPr>
        <w:pStyle w:val="B1"/>
      </w:pPr>
      <w:r w:rsidRPr="007F2770">
        <w:t>b)</w:t>
      </w:r>
      <w:r w:rsidRPr="007F2770">
        <w:tab/>
        <w:t xml:space="preserve">"mobility registration updating" and the UE is in NB-N1 </w:t>
      </w:r>
      <w:proofErr w:type="gramStart"/>
      <w:r w:rsidRPr="007F2770">
        <w:t>mode;</w:t>
      </w:r>
      <w:proofErr w:type="gramEnd"/>
    </w:p>
    <w:p w14:paraId="7A18EC2C" w14:textId="77777777" w:rsidR="00C50EA7" w:rsidRPr="007F2770" w:rsidRDefault="00C50EA7" w:rsidP="00C50EA7">
      <w:r w:rsidRPr="007F2770">
        <w:t>and the UE is not registered for onboarding services in SNPN, the AMF:</w:t>
      </w:r>
    </w:p>
    <w:p w14:paraId="29294966" w14:textId="77777777" w:rsidR="00C50EA7" w:rsidRPr="007F2770" w:rsidRDefault="00C50EA7" w:rsidP="00C50EA7">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FF199CF" w14:textId="77777777" w:rsidR="00C50EA7" w:rsidRPr="007F2770" w:rsidRDefault="00C50EA7" w:rsidP="00C50EA7">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A6662D" w14:textId="77777777" w:rsidR="00C50EA7" w:rsidRPr="007F2770" w:rsidRDefault="00C50EA7" w:rsidP="00C50EA7">
      <w:pPr>
        <w:pStyle w:val="B1"/>
      </w:pPr>
      <w:r w:rsidRPr="007F2770">
        <w:t>c)</w:t>
      </w:r>
      <w:r w:rsidRPr="007F2770">
        <w:tab/>
        <w:t xml:space="preserve">may provide both a new allowed NSSAI and a pending NSSAI to the </w:t>
      </w:r>
      <w:proofErr w:type="gramStart"/>
      <w:r w:rsidRPr="007F2770">
        <w:t>UE;</w:t>
      </w:r>
      <w:proofErr w:type="gramEnd"/>
    </w:p>
    <w:p w14:paraId="24AAAD3B" w14:textId="77777777" w:rsidR="00C50EA7" w:rsidRPr="007F2770" w:rsidRDefault="00C50EA7" w:rsidP="00C50EA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2C484F4"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82D5A4A" w14:textId="77777777" w:rsidR="00C50EA7" w:rsidRPr="007F2770" w:rsidRDefault="00C50EA7" w:rsidP="00C50EA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EED6D99" w14:textId="77777777" w:rsidR="00C50EA7" w:rsidRPr="007F2770" w:rsidRDefault="00C50EA7" w:rsidP="00C50EA7">
      <w:r w:rsidRPr="007F2770">
        <w:t>For each of the PDU session(s) active in the UE:</w:t>
      </w:r>
    </w:p>
    <w:p w14:paraId="05926093" w14:textId="77777777" w:rsidR="00C50EA7" w:rsidRPr="007F2770" w:rsidRDefault="00C50EA7" w:rsidP="00C50EA7">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5B8FA0A5" w14:textId="77777777" w:rsidR="00C50EA7" w:rsidRDefault="00C50EA7" w:rsidP="00C50EA7">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012D174" w14:textId="77777777" w:rsidR="00C50EA7" w:rsidRDefault="00C50EA7" w:rsidP="00C50EA7">
      <w:pPr>
        <w:pStyle w:val="B1"/>
      </w:pPr>
      <w:r>
        <w:t>c)</w:t>
      </w:r>
      <w:r>
        <w:tab/>
        <w:t>if the partially allowed NSSAI contains an S-NSSAI associated with a PDU session, and the UE is in the TA where the S-NSSAI is not supported:</w:t>
      </w:r>
    </w:p>
    <w:p w14:paraId="5CFA1E1D" w14:textId="77777777" w:rsidR="00C50EA7" w:rsidRDefault="00C50EA7" w:rsidP="00C50EA7">
      <w:pPr>
        <w:pStyle w:val="B2"/>
      </w:pPr>
      <w:r>
        <w:t>1)</w:t>
      </w:r>
      <w:r>
        <w:tab/>
        <w:t>the UE may initiate:</w:t>
      </w:r>
    </w:p>
    <w:p w14:paraId="0262299D" w14:textId="77777777" w:rsidR="00C50EA7" w:rsidRDefault="00C50EA7" w:rsidP="00C50EA7">
      <w:pPr>
        <w:pStyle w:val="B3"/>
      </w:pPr>
      <w:proofErr w:type="spellStart"/>
      <w:r>
        <w:t>i</w:t>
      </w:r>
      <w:proofErr w:type="spellEnd"/>
      <w:r>
        <w:t>)</w:t>
      </w:r>
      <w:r>
        <w:tab/>
        <w:t>the PDU session release procedure; or</w:t>
      </w:r>
    </w:p>
    <w:p w14:paraId="0AE30ECE" w14:textId="77777777" w:rsidR="00C50EA7" w:rsidRDefault="00C50EA7" w:rsidP="00C50EA7">
      <w:pPr>
        <w:pStyle w:val="B3"/>
      </w:pPr>
      <w:r>
        <w:t>ii)</w:t>
      </w:r>
      <w:r>
        <w:tab/>
      </w:r>
      <w:r>
        <w:tab/>
        <w:t>the PDU session modification procedure to set the 3GPP PS data off status to "deactivated" as specified in 3GPP TS 24.008 [13]; and</w:t>
      </w:r>
    </w:p>
    <w:p w14:paraId="43BBB31B" w14:textId="77777777" w:rsidR="00C50EA7" w:rsidRPr="007F2770" w:rsidRDefault="00C50EA7" w:rsidP="00C50EA7">
      <w:pPr>
        <w:pStyle w:val="B1"/>
      </w:pPr>
      <w:r>
        <w:t>2)</w:t>
      </w:r>
      <w:r>
        <w:tab/>
        <w:t>the SMF may initiate the PDU session release procedure.</w:t>
      </w:r>
    </w:p>
    <w:p w14:paraId="12D2DB1C" w14:textId="77777777" w:rsidR="00C50EA7" w:rsidRPr="007F2770" w:rsidRDefault="00C50EA7" w:rsidP="00C50EA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E2C703A" w14:textId="77777777" w:rsidR="00C50EA7" w:rsidRDefault="00C50EA7" w:rsidP="00C50EA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9DA3D9B" w14:textId="77777777" w:rsidR="00C50EA7" w:rsidRDefault="00C50EA7" w:rsidP="00C50EA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547A49A9" w14:textId="77777777" w:rsidR="00C50EA7" w:rsidRDefault="00C50EA7" w:rsidP="00C50EA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7268B6E0" w14:textId="77777777" w:rsidR="00C50EA7" w:rsidRDefault="00C50EA7" w:rsidP="00C50EA7">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3CB174" w14:textId="77777777" w:rsidR="00C50EA7" w:rsidRPr="007F2770" w:rsidRDefault="00C50EA7" w:rsidP="00C50EA7">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1706F34" w14:textId="77777777" w:rsidR="00C50EA7" w:rsidRPr="007F2770" w:rsidRDefault="00C50EA7" w:rsidP="00C50EA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1670358" w14:textId="77777777" w:rsidR="00C50EA7" w:rsidRPr="007F2770" w:rsidRDefault="00C50EA7" w:rsidP="00C50EA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47F81E8F" w14:textId="77777777" w:rsidR="00C50EA7" w:rsidRPr="007F2770" w:rsidRDefault="00C50EA7" w:rsidP="00C50EA7">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4B93AC1" w14:textId="77777777" w:rsidR="00C50EA7" w:rsidRPr="007F2770" w:rsidRDefault="00C50EA7" w:rsidP="00C50EA7">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10FB9AF" w14:textId="77777777" w:rsidR="00C50EA7" w:rsidRDefault="00C50EA7" w:rsidP="00C50EA7">
      <w:r w:rsidRPr="007F2770">
        <w:t>If the UE receives the NSAG information IE in the REGISTRATION ACCEPT message, the UE shall store the NSAG information as specified in subclause 4.6.2.2.</w:t>
      </w:r>
    </w:p>
    <w:p w14:paraId="7353318F" w14:textId="77777777" w:rsidR="00C50EA7" w:rsidRPr="005F53B9" w:rsidRDefault="00C50EA7" w:rsidP="00C50EA7">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9A1239F" w14:textId="77777777" w:rsidR="00C50EA7" w:rsidRDefault="00C50EA7" w:rsidP="00C50EA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5E08187" w14:textId="77777777" w:rsidR="00C50EA7" w:rsidRDefault="00C50EA7" w:rsidP="00C50EA7">
      <w:bookmarkStart w:id="11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3"/>
    <w:p w14:paraId="60D5C7B2" w14:textId="77777777" w:rsidR="00C50EA7" w:rsidRPr="007F2770" w:rsidRDefault="00C50EA7" w:rsidP="00C50EA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45AE596"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E2670E1" w14:textId="77777777" w:rsidR="00C50EA7" w:rsidRPr="007F2770" w:rsidRDefault="00C50EA7" w:rsidP="00C50EA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proofErr w:type="gramStart"/>
      <w:r w:rsidRPr="007F2770">
        <w:rPr>
          <w:rFonts w:eastAsia="Malgun Gothic"/>
        </w:rPr>
        <w:t>"</w:t>
      </w:r>
      <w:r w:rsidRPr="007F2770">
        <w:t>;</w:t>
      </w:r>
      <w:proofErr w:type="gramEnd"/>
    </w:p>
    <w:p w14:paraId="13C522DC" w14:textId="77777777" w:rsidR="00C50EA7" w:rsidRPr="007F2770" w:rsidRDefault="00C50EA7" w:rsidP="00C50EA7">
      <w:pPr>
        <w:pStyle w:val="B1"/>
      </w:pPr>
      <w:r w:rsidRPr="007F2770">
        <w:t>b)</w:t>
      </w:r>
      <w:r w:rsidRPr="007F2770">
        <w:tab/>
      </w:r>
      <w:r w:rsidRPr="007F2770">
        <w:rPr>
          <w:rFonts w:eastAsia="Malgun Gothic"/>
        </w:rPr>
        <w:t>includes</w:t>
      </w:r>
      <w:r w:rsidRPr="007F2770">
        <w:t xml:space="preserve"> a pending </w:t>
      </w:r>
      <w:proofErr w:type="gramStart"/>
      <w:r w:rsidRPr="007F2770">
        <w:t>NSSAI;</w:t>
      </w:r>
      <w:proofErr w:type="gramEnd"/>
    </w:p>
    <w:p w14:paraId="0CD71177" w14:textId="77777777" w:rsidR="00C50EA7" w:rsidRDefault="00C50EA7" w:rsidP="00C50EA7">
      <w:pPr>
        <w:pStyle w:val="B1"/>
      </w:pPr>
      <w:r w:rsidRPr="007F2770">
        <w:t>c)</w:t>
      </w:r>
      <w:r w:rsidRPr="007F2770">
        <w:tab/>
        <w:t xml:space="preserve">does not include an allowed </w:t>
      </w:r>
      <w:proofErr w:type="gramStart"/>
      <w:r w:rsidRPr="007F2770">
        <w:t>NSSAI;</w:t>
      </w:r>
      <w:proofErr w:type="gramEnd"/>
    </w:p>
    <w:p w14:paraId="31C5B6E8" w14:textId="77777777" w:rsidR="00C50EA7" w:rsidRPr="007F2770" w:rsidRDefault="00C50EA7" w:rsidP="00C50EA7">
      <w:pPr>
        <w:pStyle w:val="B1"/>
      </w:pPr>
      <w:r>
        <w:t>d)</w:t>
      </w:r>
      <w:r>
        <w:tab/>
        <w:t xml:space="preserve">does not include a partially allowed </w:t>
      </w:r>
      <w:proofErr w:type="gramStart"/>
      <w:r>
        <w:t>NSSAI</w:t>
      </w:r>
      <w:r w:rsidRPr="007F2770">
        <w:t>;</w:t>
      </w:r>
      <w:proofErr w:type="gramEnd"/>
    </w:p>
    <w:p w14:paraId="0906B05C" w14:textId="77777777" w:rsidR="00C50EA7" w:rsidRPr="007F2770" w:rsidRDefault="00C50EA7" w:rsidP="00C50EA7">
      <w:r w:rsidRPr="007F2770">
        <w:t>the UE:</w:t>
      </w:r>
    </w:p>
    <w:p w14:paraId="60A8773C" w14:textId="77777777" w:rsidR="00C50EA7" w:rsidRPr="007F2770" w:rsidRDefault="00C50EA7" w:rsidP="00C50EA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39F33361" w14:textId="77777777" w:rsidR="00C50EA7" w:rsidRPr="007F2770" w:rsidRDefault="00C50EA7" w:rsidP="00C50EA7">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4206F05F" w14:textId="77777777" w:rsidR="00C50EA7" w:rsidRPr="007F2770" w:rsidRDefault="00C50EA7" w:rsidP="00C50EA7">
      <w:pPr>
        <w:pStyle w:val="B1"/>
      </w:pPr>
      <w:r w:rsidRPr="007F2770">
        <w:t>c)</w:t>
      </w:r>
      <w:r w:rsidRPr="007F2770">
        <w:tab/>
        <w:t>shall not initiate a 5GSM procedure except for emergency services, indicating a change of 3GPP PS data off UE status, or to request the release of a PDU session; and</w:t>
      </w:r>
    </w:p>
    <w:p w14:paraId="1F404814" w14:textId="77777777" w:rsidR="00C50EA7" w:rsidRPr="007F2770" w:rsidRDefault="00C50EA7" w:rsidP="00C50EA7">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0019D966" w14:textId="77777777" w:rsidR="00C50EA7" w:rsidRPr="007F2770" w:rsidRDefault="00C50EA7" w:rsidP="00C50EA7">
      <w:pPr>
        <w:rPr>
          <w:rFonts w:eastAsia="Malgun Gothic"/>
        </w:rPr>
      </w:pPr>
      <w:r w:rsidRPr="007F2770">
        <w:t>until the UE receives an allowed NSSAI</w:t>
      </w:r>
      <w:r>
        <w:t>, a partially allowed NSSAI, or both</w:t>
      </w:r>
      <w:r w:rsidRPr="007F2770">
        <w:t>.</w:t>
      </w:r>
    </w:p>
    <w:p w14:paraId="7AB5BF05" w14:textId="77777777" w:rsidR="00C50EA7" w:rsidRPr="007F2770" w:rsidRDefault="00C50EA7" w:rsidP="00C50EA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96E2006" w14:textId="77777777" w:rsidR="00C50EA7" w:rsidRPr="007F2770" w:rsidRDefault="00C50EA7" w:rsidP="00C50EA7">
      <w:pPr>
        <w:pStyle w:val="B1"/>
      </w:pPr>
      <w:r w:rsidRPr="007F2770">
        <w:t>a)</w:t>
      </w:r>
      <w:r w:rsidRPr="007F2770">
        <w:tab/>
        <w:t>"mobility registration updating" and the UE is in NB-N1 mode; or</w:t>
      </w:r>
    </w:p>
    <w:p w14:paraId="00CF5B61" w14:textId="77777777" w:rsidR="00C50EA7" w:rsidRPr="007F2770" w:rsidRDefault="00C50EA7" w:rsidP="00C50EA7">
      <w:pPr>
        <w:pStyle w:val="B1"/>
      </w:pPr>
      <w:r w:rsidRPr="007F2770">
        <w:t>b)</w:t>
      </w:r>
      <w:r w:rsidRPr="007F2770">
        <w:tab/>
        <w:t>"periodic registration updating</w:t>
      </w:r>
      <w:proofErr w:type="gramStart"/>
      <w:r w:rsidRPr="007F2770">
        <w:t>";</w:t>
      </w:r>
      <w:proofErr w:type="gramEnd"/>
    </w:p>
    <w:p w14:paraId="2DF13982" w14:textId="77777777" w:rsidR="00C50EA7" w:rsidRPr="007F2770" w:rsidRDefault="00C50EA7" w:rsidP="00C50EA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A37FC95" w14:textId="77777777" w:rsidR="00C50EA7" w:rsidRPr="007F2770" w:rsidRDefault="00C50EA7" w:rsidP="00C50EA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0E1A2A0" w14:textId="77777777" w:rsidR="00C50EA7" w:rsidRPr="007F2770" w:rsidRDefault="00C50EA7" w:rsidP="00C50EA7">
      <w:pPr>
        <w:pStyle w:val="B1"/>
      </w:pPr>
      <w:r w:rsidRPr="007F2770">
        <w:t>a)</w:t>
      </w:r>
      <w:r w:rsidRPr="007F2770">
        <w:tab/>
        <w:t>"mobility registration updating"; or</w:t>
      </w:r>
    </w:p>
    <w:p w14:paraId="1B28C90E" w14:textId="77777777" w:rsidR="00C50EA7" w:rsidRPr="007F2770" w:rsidRDefault="00C50EA7" w:rsidP="00C50EA7">
      <w:pPr>
        <w:pStyle w:val="B1"/>
      </w:pPr>
      <w:r w:rsidRPr="007F2770">
        <w:t>b)</w:t>
      </w:r>
      <w:r w:rsidRPr="007F2770">
        <w:tab/>
        <w:t>"periodic registration updating</w:t>
      </w:r>
      <w:proofErr w:type="gramStart"/>
      <w:r w:rsidRPr="007F2770">
        <w:t>";</w:t>
      </w:r>
      <w:proofErr w:type="gramEnd"/>
    </w:p>
    <w:p w14:paraId="06B5CFC4" w14:textId="77777777" w:rsidR="00C50EA7" w:rsidRPr="007F2770" w:rsidRDefault="00C50EA7" w:rsidP="00C50EA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7F05618" w14:textId="77777777" w:rsidR="00C50EA7" w:rsidRPr="007F2770" w:rsidRDefault="00C50EA7" w:rsidP="00C50EA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A237990" w14:textId="77777777" w:rsidR="00C50EA7" w:rsidRPr="007F2770" w:rsidRDefault="00C50EA7" w:rsidP="00C50EA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DFB4E8C" w14:textId="77777777" w:rsidR="00C50EA7" w:rsidRPr="007F2770" w:rsidRDefault="00C50EA7" w:rsidP="00C50EA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D012468" w14:textId="77777777" w:rsidR="00C50EA7" w:rsidRPr="007F2770" w:rsidRDefault="00C50EA7" w:rsidP="00C50EA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FDE7190" w14:textId="77777777" w:rsidR="00C50EA7" w:rsidRPr="007F2770" w:rsidRDefault="00C50EA7" w:rsidP="00C50EA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3B77B9A" w14:textId="77777777" w:rsidR="00C50EA7" w:rsidRPr="007F2770" w:rsidRDefault="00C50EA7" w:rsidP="00C50EA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10D9810" w14:textId="77777777" w:rsidR="00C50EA7" w:rsidRDefault="00C50EA7" w:rsidP="00C50EA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18F84D8" w14:textId="77777777" w:rsidR="00C50EA7" w:rsidRDefault="00C50EA7" w:rsidP="00C50EA7">
      <w:r w:rsidRPr="00E96A3F">
        <w:t xml:space="preserve">If the registration procedure for mobility registration update is triggered for non-3GPP access path switching from the old non-3GPP access to the new non-3GPP access and </w:t>
      </w:r>
      <w:r>
        <w:t>there are:</w:t>
      </w:r>
    </w:p>
    <w:p w14:paraId="49E7FC94" w14:textId="77777777" w:rsidR="00C50EA7" w:rsidRDefault="00C50EA7" w:rsidP="00C50EA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3D196C0" w14:textId="77777777" w:rsidR="00C50EA7" w:rsidRDefault="00C50EA7" w:rsidP="00C50EA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w:t>
      </w:r>
      <w:proofErr w:type="gramStart"/>
      <w:r w:rsidRPr="00693232">
        <w:t>message</w:t>
      </w:r>
      <w:r>
        <w:t>;</w:t>
      </w:r>
      <w:proofErr w:type="gramEnd"/>
    </w:p>
    <w:p w14:paraId="7A912D8C" w14:textId="77777777" w:rsidR="00C50EA7" w:rsidRPr="007F2770" w:rsidRDefault="00C50EA7" w:rsidP="00C50EA7">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E8D3FFB" w14:textId="77777777" w:rsidR="00C50EA7" w:rsidRPr="007F2770" w:rsidRDefault="00C50EA7" w:rsidP="00C50EA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BDC5E37" w14:textId="77777777" w:rsidR="00C50EA7" w:rsidRPr="007F2770" w:rsidRDefault="00C50EA7" w:rsidP="00C50EA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017629C" w14:textId="77777777" w:rsidR="00C50EA7" w:rsidRPr="007F2770" w:rsidRDefault="00C50EA7" w:rsidP="00C50EA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2ED39D" w14:textId="77777777" w:rsidR="00C50EA7" w:rsidRPr="007F2770" w:rsidRDefault="00C50EA7" w:rsidP="00C50EA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78F8D1" w14:textId="77777777" w:rsidR="00C50EA7" w:rsidRPr="007F2770" w:rsidRDefault="00C50EA7" w:rsidP="00C50EA7">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0AEE280B" w14:textId="77777777" w:rsidR="00C50EA7" w:rsidRPr="007F2770" w:rsidRDefault="00C50EA7" w:rsidP="00C50EA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D82F7B9" w14:textId="77777777" w:rsidR="00C50EA7" w:rsidRPr="007F2770" w:rsidRDefault="00C50EA7" w:rsidP="00C50EA7">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4666A38" w14:textId="77777777" w:rsidR="00C50EA7" w:rsidRPr="007F2770" w:rsidRDefault="00C50EA7" w:rsidP="00C50EA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805C37A" w14:textId="77777777" w:rsidR="00C50EA7" w:rsidRPr="007F2770" w:rsidRDefault="00C50EA7" w:rsidP="00C50EA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029170F" w14:textId="77777777" w:rsidR="00C50EA7" w:rsidRPr="007F2770" w:rsidRDefault="00C50EA7" w:rsidP="00C50EA7">
      <w:r w:rsidRPr="007F2770">
        <w:t>If the Allowed PDU session status IE is included in the REGISTRATION REQUEST message, the AMF shall:</w:t>
      </w:r>
    </w:p>
    <w:p w14:paraId="1366581E" w14:textId="77777777" w:rsidR="00C50EA7" w:rsidRPr="007F2770" w:rsidRDefault="00C50EA7" w:rsidP="00C50EA7">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584F3D2E" w14:textId="77777777" w:rsidR="00C50EA7" w:rsidRPr="007F2770" w:rsidRDefault="00C50EA7" w:rsidP="00C50EA7">
      <w:pPr>
        <w:pStyle w:val="B1"/>
      </w:pPr>
      <w:r w:rsidRPr="007F2770">
        <w:t>b)</w:t>
      </w:r>
      <w:r w:rsidRPr="007F2770">
        <w:tab/>
      </w:r>
      <w:r w:rsidRPr="007F2770">
        <w:rPr>
          <w:lang w:eastAsia="ko-KR"/>
        </w:rPr>
        <w:t>for each SMF that has indicated pending downlink data only:</w:t>
      </w:r>
    </w:p>
    <w:p w14:paraId="72EAF615" w14:textId="77777777" w:rsidR="00C50EA7" w:rsidRPr="007F2770" w:rsidRDefault="00C50EA7" w:rsidP="00C50EA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EF84CE" w14:textId="77777777" w:rsidR="00C50EA7" w:rsidRPr="007F2770" w:rsidRDefault="00C50EA7" w:rsidP="00C50EA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1C6B25F" w14:textId="77777777" w:rsidR="00C50EA7" w:rsidRPr="007F2770" w:rsidRDefault="00C50EA7" w:rsidP="00C50EA7">
      <w:pPr>
        <w:pStyle w:val="B1"/>
      </w:pPr>
      <w:r w:rsidRPr="007F2770">
        <w:t>c)</w:t>
      </w:r>
      <w:r w:rsidRPr="007F2770">
        <w:tab/>
      </w:r>
      <w:r w:rsidRPr="007F2770">
        <w:rPr>
          <w:lang w:eastAsia="ko-KR"/>
        </w:rPr>
        <w:t>for each SMF that have indicated pending downlink signalling and data:</w:t>
      </w:r>
    </w:p>
    <w:p w14:paraId="0EB5B0B2" w14:textId="77777777" w:rsidR="00C50EA7" w:rsidRPr="007F2770" w:rsidRDefault="00C50EA7" w:rsidP="00C50EA7">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6B484965" w14:textId="77777777" w:rsidR="00C50EA7" w:rsidRPr="007F2770" w:rsidRDefault="00C50EA7" w:rsidP="00C50EA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F349264" w14:textId="77777777" w:rsidR="00C50EA7" w:rsidRPr="007F2770" w:rsidRDefault="00C50EA7" w:rsidP="00C50EA7">
      <w:pPr>
        <w:pStyle w:val="B2"/>
      </w:pPr>
      <w:r w:rsidRPr="007F2770">
        <w:rPr>
          <w:lang w:eastAsia="ko-KR"/>
        </w:rPr>
        <w:t>3)</w:t>
      </w:r>
      <w:r w:rsidRPr="007F2770">
        <w:rPr>
          <w:lang w:eastAsia="ko-KR"/>
        </w:rPr>
        <w:tab/>
        <w:t>discard the received 5GSM message for PDU session(s) associated with non-3GPP access; and</w:t>
      </w:r>
    </w:p>
    <w:p w14:paraId="2EE0D2FB" w14:textId="77777777" w:rsidR="00C50EA7" w:rsidRPr="007F2770" w:rsidRDefault="00C50EA7" w:rsidP="00C50EA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20ABA0F" w14:textId="77777777" w:rsidR="00C50EA7" w:rsidRPr="007F2770" w:rsidRDefault="00C50EA7" w:rsidP="00C50EA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09080E0" w14:textId="77777777" w:rsidR="00C50EA7" w:rsidRPr="007F2770" w:rsidRDefault="00C50EA7" w:rsidP="00C50EA7">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2AD10C1" w14:textId="77777777" w:rsidR="00C50EA7" w:rsidRPr="007F2770" w:rsidRDefault="00C50EA7" w:rsidP="00C50EA7">
      <w:r w:rsidRPr="007F2770">
        <w:t>If an EPS bearer context status IE is included in the REGISTRATION REQUEST message, the AMF handles the received EPS bearer context status IE as specified in 3GPP TS 23.502 [9]</w:t>
      </w:r>
      <w:r w:rsidRPr="007F2770">
        <w:rPr>
          <w:lang w:eastAsia="ko-KR"/>
        </w:rPr>
        <w:t>.</w:t>
      </w:r>
    </w:p>
    <w:p w14:paraId="7468A4EF" w14:textId="77777777" w:rsidR="00C50EA7" w:rsidRPr="007F2770" w:rsidRDefault="00C50EA7" w:rsidP="00C50EA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D8C6985" w14:textId="77777777" w:rsidR="00C50EA7" w:rsidRPr="007F2770" w:rsidRDefault="00C50EA7" w:rsidP="00C50EA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EB90788" w14:textId="77777777" w:rsidR="00C50EA7" w:rsidRPr="007F2770" w:rsidRDefault="00C50EA7" w:rsidP="00C50EA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5B62BBC1" w14:textId="77777777" w:rsidR="00C50EA7" w:rsidRPr="007F2770" w:rsidRDefault="00C50EA7" w:rsidP="00C50EA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75C9C2A9" w14:textId="77777777" w:rsidR="00C50EA7" w:rsidRPr="007F2770" w:rsidRDefault="00C50EA7" w:rsidP="00C50EA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83DCEA5" w14:textId="77777777" w:rsidR="00C50EA7" w:rsidRPr="007F2770" w:rsidRDefault="00C50EA7" w:rsidP="00C50EA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62D7684" w14:textId="77777777" w:rsidR="00C50EA7" w:rsidRPr="007F2770" w:rsidRDefault="00C50EA7" w:rsidP="00C50EA7">
      <w:pPr>
        <w:pStyle w:val="B1"/>
      </w:pPr>
      <w:r w:rsidRPr="007F2770">
        <w:t>e)</w:t>
      </w:r>
      <w:r w:rsidRPr="007F2770">
        <w:tab/>
        <w:t>otherwise, the AMF may include the PDU session reactivation result error cause IE to indicate the cause of failure to re-establish the user-plane resources.</w:t>
      </w:r>
    </w:p>
    <w:p w14:paraId="29289958" w14:textId="77777777" w:rsidR="00C50EA7" w:rsidRPr="007F2770" w:rsidRDefault="00C50EA7" w:rsidP="00C50EA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58F9452" w14:textId="77777777" w:rsidR="00C50EA7" w:rsidRPr="007F2770" w:rsidRDefault="00C50EA7" w:rsidP="00C50EA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039CEFA" w14:textId="77777777" w:rsidR="00C50EA7" w:rsidRPr="007F2770" w:rsidRDefault="00C50EA7" w:rsidP="00C50EA7">
      <w:r w:rsidRPr="007F2770">
        <w:t>If the AMF needs to initiate PDU session status synchronization the AMF shall include a PDU session status IE in the REGISTRATION ACCEPT message to indicate the UE:</w:t>
      </w:r>
    </w:p>
    <w:p w14:paraId="04C627B6" w14:textId="77777777" w:rsidR="00C50EA7" w:rsidRPr="007F2770" w:rsidRDefault="00C50EA7" w:rsidP="00C50EA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0EE3142" w14:textId="77777777" w:rsidR="00C50EA7" w:rsidRPr="007F2770" w:rsidRDefault="00C50EA7" w:rsidP="00C50EA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CE4770A" w14:textId="77777777" w:rsidR="00C50EA7" w:rsidRPr="007F2770" w:rsidRDefault="00C50EA7" w:rsidP="00C50EA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3B767BE" w14:textId="77777777" w:rsidR="00C50EA7" w:rsidRDefault="00C50EA7" w:rsidP="00C50EA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E13A4D7" w14:textId="77777777" w:rsidR="00C50EA7" w:rsidRDefault="00C50EA7" w:rsidP="00C50EA7">
      <w:pPr>
        <w:pStyle w:val="B1"/>
        <w:overflowPunct/>
        <w:autoSpaceDE/>
        <w:autoSpaceDN/>
        <w:adjustRightInd/>
        <w:textAlignment w:val="auto"/>
      </w:pPr>
      <w:r w:rsidRPr="0086467F">
        <w:rPr>
          <w:rFonts w:eastAsia="SimSun"/>
          <w:lang w:eastAsia="en-US"/>
        </w:rPr>
        <w:t>NOTE 15A0:</w:t>
      </w:r>
      <w:r w:rsidRPr="0086467F">
        <w:rPr>
          <w:rFonts w:eastAsia="SimSun"/>
          <w:lang w:eastAsia="en-US"/>
        </w:rPr>
        <w:tab/>
        <w:t xml:space="preserve">The AMF allocates the LADN service </w:t>
      </w:r>
      <w:proofErr w:type="gramStart"/>
      <w:r w:rsidRPr="0086467F">
        <w:rPr>
          <w:rFonts w:eastAsia="SimSun"/>
          <w:lang w:eastAsia="en-US"/>
        </w:rPr>
        <w:t>area</w:t>
      </w:r>
      <w:proofErr w:type="gramEnd"/>
      <w:r w:rsidRPr="0086467F">
        <w:rPr>
          <w:rFonts w:eastAsia="SimSun"/>
          <w:lang w:eastAsia="en-US"/>
        </w:rPr>
        <w:t xml:space="preserve"> and the TAI list associated with the S-NSSAI in the partially allowed NSSAI independently, if applicable.</w:t>
      </w:r>
    </w:p>
    <w:p w14:paraId="72A78426" w14:textId="77777777" w:rsidR="00C50EA7" w:rsidRDefault="00C50EA7" w:rsidP="00C50EA7">
      <w:r>
        <w:t>If:</w:t>
      </w:r>
    </w:p>
    <w:p w14:paraId="1F85A0EA" w14:textId="77777777" w:rsidR="00C50EA7" w:rsidRPr="007F2770" w:rsidRDefault="00C50EA7" w:rsidP="00C50EA7">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647AF544" w14:textId="77777777" w:rsidR="00C50EA7" w:rsidRPr="007F2770" w:rsidRDefault="00C50EA7" w:rsidP="00C50EA7">
      <w:pPr>
        <w:pStyle w:val="B1"/>
      </w:pPr>
      <w:r w:rsidRPr="007F2770">
        <w:t>-</w:t>
      </w:r>
      <w:r w:rsidRPr="007F2770">
        <w:tab/>
      </w:r>
      <w:r>
        <w:rPr>
          <w:lang w:val="en-US" w:eastAsia="ko-KR"/>
        </w:rPr>
        <w:t>the UE is subscribed to the LADN DNN for a single S-NSSAI only</w:t>
      </w:r>
      <w:r w:rsidRPr="007F2770">
        <w:t>;</w:t>
      </w:r>
      <w:r>
        <w:t xml:space="preserve"> and</w:t>
      </w:r>
    </w:p>
    <w:p w14:paraId="5C201DC0" w14:textId="77777777" w:rsidR="00C50EA7" w:rsidRDefault="00C50EA7" w:rsidP="00C50EA7">
      <w:pPr>
        <w:pStyle w:val="B1"/>
      </w:pPr>
      <w:r w:rsidRPr="007F2770">
        <w:t>-</w:t>
      </w:r>
      <w:r w:rsidRPr="007F2770">
        <w:tab/>
      </w:r>
      <w:r>
        <w:t xml:space="preserve">the AMF has the extended LADN information but no LADN </w:t>
      </w:r>
      <w:proofErr w:type="gramStart"/>
      <w:r>
        <w:t>information;</w:t>
      </w:r>
      <w:proofErr w:type="gramEnd"/>
    </w:p>
    <w:p w14:paraId="572225BE" w14:textId="77777777" w:rsidR="00C50EA7" w:rsidRPr="007F2770" w:rsidRDefault="00C50EA7" w:rsidP="00C50EA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40EBF71" w14:textId="77777777" w:rsidR="00C50EA7" w:rsidRDefault="00C50EA7" w:rsidP="00C50EA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54D32E96" w14:textId="77777777" w:rsidR="00C50EA7" w:rsidRDefault="00C50EA7" w:rsidP="00C50EA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AF16D8" w14:textId="77777777" w:rsidR="00C50EA7" w:rsidRPr="007F2770" w:rsidRDefault="00C50EA7" w:rsidP="00C50EA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C0C3AF5" w14:textId="77777777" w:rsidR="00C50EA7" w:rsidRDefault="00C50EA7" w:rsidP="00C50EA7">
      <w:r w:rsidRPr="007F2770">
        <w:t>If the AMF does not include</w:t>
      </w:r>
      <w:r>
        <w:t>:</w:t>
      </w:r>
    </w:p>
    <w:p w14:paraId="4C3E7E5A" w14:textId="77777777" w:rsidR="00C50EA7" w:rsidRPr="00EC4B0D" w:rsidRDefault="00C50EA7" w:rsidP="00C50EA7">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4822920" w14:textId="77777777" w:rsidR="00C50EA7" w:rsidRDefault="00C50EA7" w:rsidP="00C50EA7">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60706FB7" w14:textId="77777777" w:rsidR="00C50EA7" w:rsidRPr="007F2770" w:rsidRDefault="00C50EA7" w:rsidP="00C50EA7">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547A9712" w14:textId="77777777" w:rsidR="00C50EA7" w:rsidRPr="007F2770" w:rsidRDefault="00C50EA7" w:rsidP="00C50EA7">
      <w:pPr>
        <w:rPr>
          <w:noProof/>
          <w:lang w:val="en-US"/>
        </w:rPr>
      </w:pPr>
      <w:r w:rsidRPr="007F2770">
        <w:rPr>
          <w:noProof/>
          <w:lang w:val="en-US"/>
        </w:rPr>
        <w:t>If the PDU session status IE is included in the REGISTRATION ACCEPT message:</w:t>
      </w:r>
    </w:p>
    <w:p w14:paraId="7E027456" w14:textId="77777777" w:rsidR="00C50EA7" w:rsidRPr="007F2770" w:rsidRDefault="00C50EA7" w:rsidP="00C50EA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F360F8A" w14:textId="77777777" w:rsidR="00C50EA7" w:rsidRPr="007F2770" w:rsidRDefault="00C50EA7" w:rsidP="00C50EA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FEE432" w14:textId="77777777" w:rsidR="00C50EA7" w:rsidRPr="007F2770" w:rsidRDefault="00C50EA7" w:rsidP="00C50EA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8851B72" w14:textId="77777777" w:rsidR="00C50EA7" w:rsidRPr="007F2770" w:rsidRDefault="00C50EA7" w:rsidP="00C50EA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7AB09E" w14:textId="77777777" w:rsidR="00C50EA7" w:rsidRPr="007F2770" w:rsidRDefault="00C50EA7" w:rsidP="00C50EA7">
      <w:r w:rsidRPr="007F2770">
        <w:t>If:</w:t>
      </w:r>
    </w:p>
    <w:p w14:paraId="1ED66CD3" w14:textId="77777777" w:rsidR="00C50EA7" w:rsidRPr="007F2770" w:rsidRDefault="00C50EA7" w:rsidP="00C50EA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2319A2CF" w14:textId="77777777" w:rsidR="00C50EA7" w:rsidRPr="007F2770" w:rsidRDefault="00C50EA7" w:rsidP="00C50EA7">
      <w:pPr>
        <w:pStyle w:val="B1"/>
      </w:pPr>
      <w:r w:rsidRPr="007F2770">
        <w:rPr>
          <w:rFonts w:eastAsia="Malgun Gothic"/>
        </w:rPr>
        <w:t>b)</w:t>
      </w:r>
      <w:r w:rsidRPr="007F2770">
        <w:rPr>
          <w:rFonts w:eastAsia="Malgun Gothic"/>
        </w:rPr>
        <w:tab/>
      </w:r>
      <w:r w:rsidRPr="007F2770">
        <w:t xml:space="preserve">the UE is operating in the </w:t>
      </w:r>
      <w:proofErr w:type="gramStart"/>
      <w:r w:rsidRPr="007F2770">
        <w:t>single-registration</w:t>
      </w:r>
      <w:proofErr w:type="gramEnd"/>
      <w:r w:rsidRPr="007F2770">
        <w:t xml:space="preserve"> mode;</w:t>
      </w:r>
    </w:p>
    <w:p w14:paraId="2987B5F8" w14:textId="77777777" w:rsidR="00C50EA7" w:rsidRPr="007F2770" w:rsidRDefault="00C50EA7" w:rsidP="00C50EA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565CAB9B" w14:textId="77777777" w:rsidR="00C50EA7" w:rsidRPr="007F2770" w:rsidRDefault="00C50EA7" w:rsidP="00C50EA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proofErr w:type="gramStart"/>
      <w:r w:rsidRPr="007F2770">
        <w:rPr>
          <w:rFonts w:eastAsia="Malgun Gothic"/>
        </w:rPr>
        <w:t>"</w:t>
      </w:r>
      <w:r w:rsidRPr="007F2770">
        <w:t>;</w:t>
      </w:r>
      <w:proofErr w:type="gramEnd"/>
    </w:p>
    <w:p w14:paraId="3C304235" w14:textId="77777777" w:rsidR="00C50EA7" w:rsidRPr="007F2770" w:rsidRDefault="00C50EA7" w:rsidP="00C50EA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268D07C" w14:textId="77777777" w:rsidR="00C50EA7" w:rsidRPr="007F2770" w:rsidRDefault="00C50EA7" w:rsidP="00C50EA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A12E7BC" w14:textId="77777777" w:rsidR="00C50EA7" w:rsidRPr="007F2770" w:rsidRDefault="00C50EA7" w:rsidP="00C50EA7">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250E419"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44B73E3"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DA9BF61" w14:textId="77777777" w:rsidR="00C50EA7" w:rsidRPr="007F2770" w:rsidRDefault="00C50EA7" w:rsidP="00C50EA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41FC601" w14:textId="77777777" w:rsidR="00C50EA7" w:rsidRPr="007F2770" w:rsidRDefault="00C50EA7" w:rsidP="00C50EA7">
      <w:pPr>
        <w:rPr>
          <w:rFonts w:eastAsia="Malgun Gothic"/>
        </w:rPr>
      </w:pPr>
      <w:r w:rsidRPr="007F2770">
        <w:rPr>
          <w:rFonts w:eastAsia="Malgun Gothic"/>
        </w:rPr>
        <w:t>The UE supporting S1 mode shall operate in the mode for inter-system interworking with EPS as follows:</w:t>
      </w:r>
    </w:p>
    <w:p w14:paraId="41FBDF11" w14:textId="77777777" w:rsidR="00C50EA7" w:rsidRPr="007F2770" w:rsidRDefault="00C50EA7" w:rsidP="00C50EA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xml:space="preserve">", the UE shall operate in </w:t>
      </w:r>
      <w:proofErr w:type="gramStart"/>
      <w:r w:rsidRPr="007F2770">
        <w:rPr>
          <w:rFonts w:eastAsia="Malgun Gothic"/>
        </w:rPr>
        <w:t>single-registration</w:t>
      </w:r>
      <w:proofErr w:type="gramEnd"/>
      <w:r w:rsidRPr="007F2770">
        <w:rPr>
          <w:rFonts w:eastAsia="Malgun Gothic"/>
        </w:rPr>
        <w:t xml:space="preserve"> mode;</w:t>
      </w:r>
    </w:p>
    <w:p w14:paraId="76A96CAF" w14:textId="77777777" w:rsidR="00C50EA7" w:rsidRPr="007F2770" w:rsidRDefault="00C50EA7" w:rsidP="00C50EA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BB69C9" w14:textId="77777777" w:rsidR="00C50EA7" w:rsidRPr="007F2770" w:rsidRDefault="00C50EA7" w:rsidP="00C50EA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CD639BC" w14:textId="77777777" w:rsidR="00C50EA7" w:rsidRPr="007F2770" w:rsidRDefault="00C50EA7" w:rsidP="00C50EA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171A27C" w14:textId="77777777" w:rsidR="00C50EA7" w:rsidRPr="007F2770" w:rsidRDefault="00C50EA7" w:rsidP="00C50EA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F7349EF" w14:textId="77777777" w:rsidR="00C50EA7" w:rsidRDefault="00C50EA7" w:rsidP="00C50EA7">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4E83C53" w14:textId="77777777" w:rsidR="00C50EA7" w:rsidRDefault="00C50EA7" w:rsidP="00C50EA7">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C5F2893" w14:textId="77777777" w:rsidR="00C50EA7" w:rsidRPr="007F2770" w:rsidRDefault="00C50EA7" w:rsidP="00C50EA7">
      <w:r w:rsidRPr="007F2770">
        <w:t>The AMF shall set the EMF bit in the 5GS network feature support IE to:</w:t>
      </w:r>
    </w:p>
    <w:p w14:paraId="29A462E0" w14:textId="77777777" w:rsidR="00C50EA7" w:rsidRPr="007F2770" w:rsidRDefault="00C50EA7" w:rsidP="00C50EA7">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2271EC31" w14:textId="77777777" w:rsidR="00C50EA7" w:rsidRPr="007F2770" w:rsidRDefault="00C50EA7" w:rsidP="00C50EA7">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077ECBDA" w14:textId="77777777" w:rsidR="00C50EA7" w:rsidRPr="007F2770" w:rsidRDefault="00C50EA7" w:rsidP="00C50EA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5F1894" w14:textId="77777777" w:rsidR="00C50EA7" w:rsidRPr="007F2770" w:rsidRDefault="00C50EA7" w:rsidP="00C50EA7">
      <w:pPr>
        <w:pStyle w:val="B1"/>
      </w:pPr>
      <w:r w:rsidRPr="007F2770">
        <w:t>d)</w:t>
      </w:r>
      <w:r w:rsidRPr="007F2770">
        <w:tab/>
        <w:t>"Emergency services fallback not supported" if network does not support the emergency services fallback procedure when the UE is in any cell connected to 5GCN.</w:t>
      </w:r>
    </w:p>
    <w:p w14:paraId="293EA9F4" w14:textId="77777777" w:rsidR="00C50EA7" w:rsidRPr="007F2770" w:rsidRDefault="00C50EA7" w:rsidP="00C50EA7">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40AB45B" w14:textId="77777777" w:rsidR="00C50EA7" w:rsidRPr="007F2770" w:rsidRDefault="00C50EA7" w:rsidP="00C50EA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09B5E22D" w14:textId="77777777" w:rsidR="00C50EA7" w:rsidRPr="007F2770" w:rsidRDefault="00C50EA7" w:rsidP="00C50EA7">
      <w:r w:rsidRPr="007F2770">
        <w:t>If the UE indicates support for restriction on use of enhanced coverage in the REGISTRATION REQUEST message and:</w:t>
      </w:r>
    </w:p>
    <w:p w14:paraId="21B28708" w14:textId="77777777" w:rsidR="00C50EA7" w:rsidRPr="007F2770" w:rsidRDefault="00C50EA7" w:rsidP="00C50EA7">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58F2F79A" w14:textId="77777777" w:rsidR="00C50EA7" w:rsidRPr="007F2770" w:rsidRDefault="00C50EA7" w:rsidP="00C50EA7">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C11A389" w14:textId="77777777" w:rsidR="00C50EA7" w:rsidRPr="007F2770" w:rsidRDefault="00C50EA7" w:rsidP="00C50EA7">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BBBC1BE" w14:textId="77777777" w:rsidR="00C50EA7" w:rsidRPr="007F2770" w:rsidRDefault="00C50EA7" w:rsidP="00C50EA7">
      <w:pPr>
        <w:rPr>
          <w:noProof/>
        </w:rPr>
      </w:pPr>
      <w:r w:rsidRPr="007F2770">
        <w:t xml:space="preserve">in the </w:t>
      </w:r>
      <w:r w:rsidRPr="007F2770">
        <w:rPr>
          <w:lang w:eastAsia="ko-KR"/>
        </w:rPr>
        <w:t>5GS network feature support IE in the REGISTRATION ACCEPT message</w:t>
      </w:r>
      <w:r w:rsidRPr="007F2770">
        <w:t>.</w:t>
      </w:r>
    </w:p>
    <w:p w14:paraId="7D048357" w14:textId="77777777" w:rsidR="00C50EA7" w:rsidRPr="007F2770" w:rsidRDefault="00C50EA7" w:rsidP="00C50EA7">
      <w:r w:rsidRPr="007F2770">
        <w:t>Access identity 1 is only applicable while the UE is in N1 mode. Access identity 2 is only applicable while the UE is in N1 mode.</w:t>
      </w:r>
    </w:p>
    <w:p w14:paraId="312FA155" w14:textId="77777777" w:rsidR="00C50EA7" w:rsidRPr="007F2770" w:rsidRDefault="00C50EA7" w:rsidP="00C50EA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B4D161F" w14:textId="77777777" w:rsidR="00C50EA7" w:rsidRPr="007F2770" w:rsidRDefault="00C50EA7" w:rsidP="00C50EA7">
      <w:pPr>
        <w:pStyle w:val="B1"/>
      </w:pPr>
      <w:r w:rsidRPr="007F2770">
        <w:t>-</w:t>
      </w:r>
      <w:r w:rsidRPr="007F2770">
        <w:tab/>
        <w:t>if the UE is not operating in SNPN access operation mode:</w:t>
      </w:r>
    </w:p>
    <w:p w14:paraId="27564761" w14:textId="77777777" w:rsidR="00C50EA7" w:rsidRPr="007F2770" w:rsidRDefault="00C50EA7" w:rsidP="00C50EA7">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33FD1CD8" w14:textId="77777777" w:rsidR="00C50EA7" w:rsidRPr="007F2770" w:rsidRDefault="00C50EA7" w:rsidP="00C50EA7">
      <w:pPr>
        <w:pStyle w:val="B2"/>
      </w:pPr>
      <w:r w:rsidRPr="007F2770">
        <w:t>b)</w:t>
      </w:r>
      <w:r w:rsidRPr="007F2770">
        <w:tab/>
        <w:t>upon receiving a REGISTRATION ACCEPT message with the MPS indicator bit set to "Access identity 1 valid":</w:t>
      </w:r>
    </w:p>
    <w:p w14:paraId="104864B0" w14:textId="77777777" w:rsidR="00C50EA7" w:rsidRPr="007F2770" w:rsidRDefault="00C50EA7" w:rsidP="00C50EA7">
      <w:pPr>
        <w:pStyle w:val="B3"/>
      </w:pPr>
      <w:r w:rsidRPr="007F2770">
        <w:t>-</w:t>
      </w:r>
      <w:r w:rsidRPr="007F2770">
        <w:tab/>
        <w:t>via 3GPP access; or</w:t>
      </w:r>
    </w:p>
    <w:p w14:paraId="444B5BB9" w14:textId="77777777" w:rsidR="00C50EA7" w:rsidRPr="007F2770" w:rsidRDefault="00C50EA7" w:rsidP="00C50EA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1A0AB35B" w14:textId="77777777" w:rsidR="00C50EA7" w:rsidRPr="007F2770" w:rsidRDefault="00C50EA7" w:rsidP="00C50EA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8F7A29" w14:textId="77777777" w:rsidR="00C50EA7" w:rsidRPr="007F2770" w:rsidRDefault="00C50EA7" w:rsidP="00C50EA7">
      <w:pPr>
        <w:pStyle w:val="B3"/>
      </w:pPr>
      <w:r w:rsidRPr="007F2770">
        <w:t>-</w:t>
      </w:r>
      <w:r w:rsidRPr="007F2770">
        <w:tab/>
        <w:t>via 3GPP access; or</w:t>
      </w:r>
    </w:p>
    <w:p w14:paraId="464E310A" w14:textId="77777777" w:rsidR="00C50EA7" w:rsidRPr="007F2770" w:rsidRDefault="00C50EA7" w:rsidP="00C50EA7">
      <w:pPr>
        <w:pStyle w:val="B3"/>
      </w:pPr>
      <w:r w:rsidRPr="007F2770">
        <w:t>-</w:t>
      </w:r>
      <w:r w:rsidRPr="007F2770">
        <w:tab/>
        <w:t>via non-3GPP access if the UE is registered to the same PLMN over 3GPP access and non-3GPP access; or</w:t>
      </w:r>
    </w:p>
    <w:p w14:paraId="40BC24AD" w14:textId="77777777" w:rsidR="00C50EA7" w:rsidRPr="007F2770" w:rsidRDefault="00C50EA7" w:rsidP="00C50EA7">
      <w:pPr>
        <w:pStyle w:val="B2"/>
      </w:pPr>
      <w:r w:rsidRPr="007F2770">
        <w:tab/>
        <w:t xml:space="preserve">until the UE selects a non-equivalent PLMN over 3GPP </w:t>
      </w:r>
      <w:proofErr w:type="gramStart"/>
      <w:r w:rsidRPr="007F2770">
        <w:t>access;</w:t>
      </w:r>
      <w:proofErr w:type="gramEnd"/>
    </w:p>
    <w:p w14:paraId="0CD7C4BC" w14:textId="77777777" w:rsidR="00C50EA7" w:rsidRPr="007F2770" w:rsidRDefault="00C50EA7" w:rsidP="00C50EA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CA32980" w14:textId="77777777" w:rsidR="00C50EA7" w:rsidRPr="007F2770" w:rsidRDefault="00C50EA7" w:rsidP="00C50EA7">
      <w:pPr>
        <w:pStyle w:val="B3"/>
      </w:pPr>
      <w:r w:rsidRPr="007F2770">
        <w:t>-</w:t>
      </w:r>
      <w:r w:rsidRPr="007F2770">
        <w:tab/>
        <w:t xml:space="preserve">via non-3GPP access; or </w:t>
      </w:r>
    </w:p>
    <w:p w14:paraId="2A7BFF19" w14:textId="77777777" w:rsidR="00C50EA7" w:rsidRPr="007F2770" w:rsidRDefault="00C50EA7" w:rsidP="00C50EA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71F635A0" w14:textId="77777777" w:rsidR="00C50EA7" w:rsidRPr="007F2770" w:rsidRDefault="00C50EA7" w:rsidP="00C50EA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D742946" w14:textId="77777777" w:rsidR="00C50EA7" w:rsidRPr="007F2770" w:rsidRDefault="00C50EA7" w:rsidP="00C50EA7">
      <w:pPr>
        <w:pStyle w:val="B3"/>
      </w:pPr>
      <w:r w:rsidRPr="007F2770">
        <w:t>-</w:t>
      </w:r>
      <w:r w:rsidRPr="007F2770">
        <w:tab/>
        <w:t>via non-3GPP access; or</w:t>
      </w:r>
    </w:p>
    <w:p w14:paraId="3C601681" w14:textId="77777777" w:rsidR="00C50EA7" w:rsidRPr="007F2770" w:rsidRDefault="00C50EA7" w:rsidP="00C50EA7">
      <w:pPr>
        <w:pStyle w:val="B3"/>
      </w:pPr>
      <w:r w:rsidRPr="007F2770">
        <w:t>-</w:t>
      </w:r>
      <w:r w:rsidRPr="007F2770">
        <w:tab/>
        <w:t>via 3GPP access if the UE is registered to the same PLMN over 3GPP access and non-3GPP access; or</w:t>
      </w:r>
    </w:p>
    <w:p w14:paraId="4D4C35EB" w14:textId="77777777" w:rsidR="00C50EA7" w:rsidRPr="007F2770" w:rsidRDefault="00C50EA7" w:rsidP="00C50EA7">
      <w:pPr>
        <w:pStyle w:val="B2"/>
      </w:pPr>
      <w:r w:rsidRPr="007F2770">
        <w:tab/>
        <w:t xml:space="preserve">until the UE selects a non-equivalent PLMN over non-3GPP </w:t>
      </w:r>
      <w:proofErr w:type="gramStart"/>
      <w:r w:rsidRPr="007F2770">
        <w:t>access;</w:t>
      </w:r>
      <w:proofErr w:type="gramEnd"/>
    </w:p>
    <w:p w14:paraId="7FBD5727" w14:textId="77777777" w:rsidR="00C50EA7" w:rsidRPr="007F2770" w:rsidRDefault="00C50EA7" w:rsidP="00C50EA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1DC56AC2" w14:textId="77777777" w:rsidR="00C50EA7" w:rsidRPr="007F2770" w:rsidRDefault="00C50EA7" w:rsidP="00C50EA7">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399D440F" w14:textId="77777777" w:rsidR="00C50EA7" w:rsidRPr="007F2770" w:rsidRDefault="00C50EA7" w:rsidP="00C50EA7">
      <w:pPr>
        <w:pStyle w:val="B2"/>
      </w:pPr>
      <w:r w:rsidRPr="007F2770">
        <w:t>e)</w:t>
      </w:r>
      <w:r w:rsidRPr="007F2770">
        <w:tab/>
        <w:t>upon receiving a REGISTRATION ACCEPT message with the MCS indicator bit set to "Access identity 2 valid":</w:t>
      </w:r>
    </w:p>
    <w:p w14:paraId="6148B409" w14:textId="77777777" w:rsidR="00C50EA7" w:rsidRPr="007F2770" w:rsidRDefault="00C50EA7" w:rsidP="00C50EA7">
      <w:pPr>
        <w:pStyle w:val="B3"/>
      </w:pPr>
      <w:r w:rsidRPr="007F2770">
        <w:t>-</w:t>
      </w:r>
      <w:r w:rsidRPr="007F2770">
        <w:tab/>
        <w:t>via 3GPP access; or</w:t>
      </w:r>
    </w:p>
    <w:p w14:paraId="3D2FAD23" w14:textId="77777777" w:rsidR="00C50EA7" w:rsidRPr="007F2770" w:rsidRDefault="00C50EA7" w:rsidP="00C50EA7">
      <w:pPr>
        <w:pStyle w:val="B3"/>
      </w:pPr>
      <w:r w:rsidRPr="007F2770">
        <w:t>-</w:t>
      </w:r>
      <w:r w:rsidRPr="007F2770">
        <w:tab/>
        <w:t xml:space="preserve">via non-3GPP access if the UE is registered to the same PLMN over 3GPP access and non-3GPP </w:t>
      </w:r>
      <w:proofErr w:type="gramStart"/>
      <w:r w:rsidRPr="007F2770">
        <w:t>access;</w:t>
      </w:r>
      <w:proofErr w:type="gramEnd"/>
    </w:p>
    <w:p w14:paraId="6911F8D2" w14:textId="77777777" w:rsidR="00C50EA7" w:rsidRPr="007F2770" w:rsidRDefault="00C50EA7" w:rsidP="00C50EA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718379B6" w14:textId="77777777" w:rsidR="00C50EA7" w:rsidRPr="007F2770" w:rsidRDefault="00C50EA7" w:rsidP="00C50EA7">
      <w:pPr>
        <w:pStyle w:val="B3"/>
      </w:pPr>
      <w:r w:rsidRPr="007F2770">
        <w:t>-</w:t>
      </w:r>
      <w:r w:rsidRPr="007F2770">
        <w:tab/>
        <w:t>via 3GPP access</w:t>
      </w:r>
      <w:r w:rsidRPr="007F2770">
        <w:rPr>
          <w:rFonts w:hint="eastAsia"/>
          <w:lang w:eastAsia="zh-TW"/>
        </w:rPr>
        <w:t>;</w:t>
      </w:r>
      <w:r w:rsidRPr="007F2770">
        <w:t xml:space="preserve"> or</w:t>
      </w:r>
    </w:p>
    <w:p w14:paraId="5BE12AC2" w14:textId="77777777" w:rsidR="00C50EA7" w:rsidRPr="007F2770" w:rsidRDefault="00C50EA7" w:rsidP="00C50EA7">
      <w:pPr>
        <w:pStyle w:val="B3"/>
      </w:pPr>
      <w:r w:rsidRPr="007F2770">
        <w:t>-</w:t>
      </w:r>
      <w:r w:rsidRPr="007F2770">
        <w:tab/>
        <w:t>via non-3GPP access if the UE is registered to the same PLMN over 3GPP access and non-3GPP access; or</w:t>
      </w:r>
    </w:p>
    <w:p w14:paraId="68324731" w14:textId="77777777" w:rsidR="00C50EA7" w:rsidRPr="007F2770" w:rsidRDefault="00C50EA7" w:rsidP="00C50EA7">
      <w:pPr>
        <w:pStyle w:val="B2"/>
      </w:pPr>
      <w:r w:rsidRPr="007F2770">
        <w:tab/>
        <w:t xml:space="preserve">until the UE selects a non-equivalent PLMN over 3GPP </w:t>
      </w:r>
      <w:proofErr w:type="gramStart"/>
      <w:r w:rsidRPr="007F2770">
        <w:t>access;</w:t>
      </w:r>
      <w:proofErr w:type="gramEnd"/>
    </w:p>
    <w:p w14:paraId="6BE20029" w14:textId="77777777" w:rsidR="00C50EA7" w:rsidRPr="007F2770" w:rsidRDefault="00C50EA7" w:rsidP="00C50EA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82D0B2C" w14:textId="77777777" w:rsidR="00C50EA7" w:rsidRPr="007F2770" w:rsidRDefault="00C50EA7" w:rsidP="00C50EA7">
      <w:pPr>
        <w:pStyle w:val="B3"/>
      </w:pPr>
      <w:r w:rsidRPr="007F2770">
        <w:t>-</w:t>
      </w:r>
      <w:r w:rsidRPr="007F2770">
        <w:tab/>
        <w:t>via non-3GPP access; or</w:t>
      </w:r>
    </w:p>
    <w:p w14:paraId="53126E93" w14:textId="77777777" w:rsidR="00C50EA7" w:rsidRPr="007F2770" w:rsidRDefault="00C50EA7" w:rsidP="00C50EA7">
      <w:pPr>
        <w:pStyle w:val="B3"/>
      </w:pPr>
      <w:r w:rsidRPr="007F2770">
        <w:t>-</w:t>
      </w:r>
      <w:r w:rsidRPr="007F2770">
        <w:tab/>
        <w:t xml:space="preserve">via 3GPP access if the UE is registered to the same PLMN over 3GPP access and non-3GPP </w:t>
      </w:r>
      <w:proofErr w:type="gramStart"/>
      <w:r w:rsidRPr="007F2770">
        <w:t>access;</w:t>
      </w:r>
      <w:proofErr w:type="gramEnd"/>
    </w:p>
    <w:p w14:paraId="0528E435" w14:textId="77777777" w:rsidR="00C50EA7" w:rsidRPr="007F2770" w:rsidRDefault="00C50EA7" w:rsidP="00C50EA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CC780D3" w14:textId="77777777" w:rsidR="00C50EA7" w:rsidRPr="007F2770" w:rsidRDefault="00C50EA7" w:rsidP="00C50EA7">
      <w:pPr>
        <w:pStyle w:val="B3"/>
      </w:pPr>
      <w:r w:rsidRPr="007F2770">
        <w:t>-</w:t>
      </w:r>
      <w:r w:rsidRPr="007F2770">
        <w:tab/>
        <w:t>via non-3GPP access; or</w:t>
      </w:r>
    </w:p>
    <w:p w14:paraId="5CA5E1A3" w14:textId="77777777" w:rsidR="00C50EA7" w:rsidRPr="007F2770" w:rsidRDefault="00C50EA7" w:rsidP="00C50EA7">
      <w:pPr>
        <w:pStyle w:val="B3"/>
      </w:pPr>
      <w:r w:rsidRPr="007F2770">
        <w:t>-</w:t>
      </w:r>
      <w:r w:rsidRPr="007F2770">
        <w:tab/>
        <w:t>via 3GPP access if the UE is registered to the same PLMN over 3GPP access and non-3GPP access; or</w:t>
      </w:r>
    </w:p>
    <w:p w14:paraId="62CE12E3" w14:textId="77777777" w:rsidR="00C50EA7" w:rsidRPr="007F2770" w:rsidRDefault="00C50EA7" w:rsidP="00C50EA7">
      <w:pPr>
        <w:pStyle w:val="B2"/>
      </w:pPr>
      <w:r w:rsidRPr="007F2770">
        <w:tab/>
        <w:t>until the UE selects a non-equivalent PLMN over non-3GPP access; and</w:t>
      </w:r>
    </w:p>
    <w:p w14:paraId="16B78527" w14:textId="77777777" w:rsidR="00C50EA7" w:rsidRPr="007F2770" w:rsidRDefault="00C50EA7" w:rsidP="00C50EA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97BF838" w14:textId="77777777" w:rsidR="00C50EA7" w:rsidRPr="007F2770" w:rsidRDefault="00C50EA7" w:rsidP="00C50EA7">
      <w:pPr>
        <w:pStyle w:val="B1"/>
      </w:pPr>
      <w:r w:rsidRPr="007F2770">
        <w:t>-</w:t>
      </w:r>
      <w:r w:rsidRPr="007F2770">
        <w:tab/>
        <w:t>if the UE is operating in SNPN access operation mode:</w:t>
      </w:r>
    </w:p>
    <w:p w14:paraId="43EE4805" w14:textId="77777777" w:rsidR="00C50EA7" w:rsidRPr="007F2770" w:rsidRDefault="00C50EA7" w:rsidP="00C50EA7">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74DD331" w14:textId="77777777" w:rsidR="00C50EA7" w:rsidRPr="007F2770" w:rsidRDefault="00C50EA7" w:rsidP="00C50EA7">
      <w:pPr>
        <w:pStyle w:val="B2"/>
      </w:pPr>
      <w:r w:rsidRPr="007F2770">
        <w:t>b)</w:t>
      </w:r>
      <w:r w:rsidRPr="007F2770">
        <w:tab/>
        <w:t>upon receiving a REGISTRATION ACCEPT message with the MPS indicator bit set to "Access identity 1 valid":</w:t>
      </w:r>
    </w:p>
    <w:p w14:paraId="6FABBD70" w14:textId="77777777" w:rsidR="00C50EA7" w:rsidRPr="007F2770" w:rsidRDefault="00C50EA7" w:rsidP="00C50EA7">
      <w:pPr>
        <w:pStyle w:val="B3"/>
      </w:pPr>
      <w:r w:rsidRPr="007F2770">
        <w:t>-</w:t>
      </w:r>
      <w:r w:rsidRPr="007F2770">
        <w:tab/>
        <w:t>via 3GPP access; or</w:t>
      </w:r>
    </w:p>
    <w:p w14:paraId="2A8F6C32" w14:textId="77777777" w:rsidR="00C50EA7" w:rsidRPr="007F2770" w:rsidRDefault="00C50EA7" w:rsidP="00C50EA7">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5B369367" w14:textId="77777777" w:rsidR="00C50EA7" w:rsidRPr="007F2770" w:rsidRDefault="00C50EA7" w:rsidP="00C50EA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7C1BD12" w14:textId="77777777" w:rsidR="00C50EA7" w:rsidRPr="007F2770" w:rsidRDefault="00C50EA7" w:rsidP="00C50EA7">
      <w:pPr>
        <w:pStyle w:val="B3"/>
      </w:pPr>
      <w:r w:rsidRPr="007F2770">
        <w:t>-</w:t>
      </w:r>
      <w:r w:rsidRPr="007F2770">
        <w:tab/>
        <w:t>via 3GPP access; or</w:t>
      </w:r>
    </w:p>
    <w:p w14:paraId="3E7F2F89" w14:textId="77777777" w:rsidR="00C50EA7" w:rsidRPr="007F2770" w:rsidRDefault="00C50EA7" w:rsidP="00C50EA7">
      <w:pPr>
        <w:pStyle w:val="B3"/>
      </w:pPr>
      <w:r w:rsidRPr="007F2770">
        <w:t>-</w:t>
      </w:r>
      <w:r w:rsidRPr="007F2770">
        <w:tab/>
        <w:t>via non-3GPP access if the UE is registered to the same SNPN over 3GPP access and non-3GPP access; or</w:t>
      </w:r>
    </w:p>
    <w:p w14:paraId="304F6600" w14:textId="77777777" w:rsidR="00C50EA7" w:rsidRPr="007F2770" w:rsidRDefault="00C50EA7" w:rsidP="00C50EA7">
      <w:pPr>
        <w:pStyle w:val="B2"/>
      </w:pPr>
      <w:r w:rsidRPr="007F2770">
        <w:tab/>
        <w:t xml:space="preserve">until the UE selects a non-equivalent SNPN over 3GPP </w:t>
      </w:r>
      <w:proofErr w:type="gramStart"/>
      <w:r w:rsidRPr="007F2770">
        <w:t>access;</w:t>
      </w:r>
      <w:proofErr w:type="gramEnd"/>
    </w:p>
    <w:p w14:paraId="7108CF8F" w14:textId="77777777" w:rsidR="00C50EA7" w:rsidRPr="007F2770" w:rsidRDefault="00C50EA7" w:rsidP="00C50EA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A0F9EAD" w14:textId="77777777" w:rsidR="00C50EA7" w:rsidRPr="007F2770" w:rsidRDefault="00C50EA7" w:rsidP="00C50EA7">
      <w:pPr>
        <w:pStyle w:val="B3"/>
      </w:pPr>
      <w:r w:rsidRPr="007F2770">
        <w:t>-</w:t>
      </w:r>
      <w:r w:rsidRPr="007F2770">
        <w:tab/>
        <w:t>via non-3GPP access; or</w:t>
      </w:r>
    </w:p>
    <w:p w14:paraId="44474B42" w14:textId="77777777" w:rsidR="00C50EA7" w:rsidRPr="007F2770" w:rsidRDefault="00C50EA7" w:rsidP="00C50EA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7E1EF8EA" w14:textId="77777777" w:rsidR="00C50EA7" w:rsidRPr="007F2770" w:rsidRDefault="00C50EA7" w:rsidP="00C50EA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5403654" w14:textId="77777777" w:rsidR="00C50EA7" w:rsidRPr="007F2770" w:rsidRDefault="00C50EA7" w:rsidP="00C50EA7">
      <w:pPr>
        <w:pStyle w:val="B3"/>
      </w:pPr>
      <w:r w:rsidRPr="007F2770">
        <w:t>-</w:t>
      </w:r>
      <w:r w:rsidRPr="007F2770">
        <w:tab/>
        <w:t>via non-3GPP access; or</w:t>
      </w:r>
    </w:p>
    <w:p w14:paraId="0B70D7CF" w14:textId="77777777" w:rsidR="00C50EA7" w:rsidRPr="007F2770" w:rsidRDefault="00C50EA7" w:rsidP="00C50EA7">
      <w:pPr>
        <w:pStyle w:val="B3"/>
      </w:pPr>
      <w:r w:rsidRPr="007F2770">
        <w:t>-</w:t>
      </w:r>
      <w:r w:rsidRPr="007F2770">
        <w:tab/>
        <w:t>via 3GPP access if the UE is registered to the same SNPN over 3GPP access and non-3GPP access; or</w:t>
      </w:r>
    </w:p>
    <w:p w14:paraId="0313E8E2" w14:textId="77777777" w:rsidR="00C50EA7" w:rsidRPr="007F2770" w:rsidRDefault="00C50EA7" w:rsidP="00C50EA7">
      <w:pPr>
        <w:pStyle w:val="B2"/>
      </w:pPr>
      <w:r w:rsidRPr="007F2770">
        <w:tab/>
        <w:t xml:space="preserve">until the UE selects a non-equivalent SNPN over non-3GPP </w:t>
      </w:r>
      <w:proofErr w:type="gramStart"/>
      <w:r w:rsidRPr="007F2770">
        <w:t>access;</w:t>
      </w:r>
      <w:proofErr w:type="gramEnd"/>
    </w:p>
    <w:p w14:paraId="2DD9E0EC" w14:textId="77777777" w:rsidR="00C50EA7" w:rsidRPr="007F2770" w:rsidRDefault="00C50EA7" w:rsidP="00C50EA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1A9687C5" w14:textId="77777777" w:rsidR="00C50EA7" w:rsidRPr="007F2770" w:rsidRDefault="00C50EA7" w:rsidP="00C50EA7">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1BE3465E" w14:textId="77777777" w:rsidR="00C50EA7" w:rsidRPr="007F2770" w:rsidRDefault="00C50EA7" w:rsidP="00C50EA7">
      <w:pPr>
        <w:pStyle w:val="B2"/>
      </w:pPr>
      <w:r w:rsidRPr="007F2770">
        <w:t>e)</w:t>
      </w:r>
      <w:r w:rsidRPr="007F2770">
        <w:tab/>
        <w:t>upon receiving a REGISTRATION ACCEPT message with the MCS indicator bit set to "Access identity 2 valid":</w:t>
      </w:r>
    </w:p>
    <w:p w14:paraId="790F47A8" w14:textId="77777777" w:rsidR="00C50EA7" w:rsidRPr="007F2770" w:rsidRDefault="00C50EA7" w:rsidP="00C50EA7">
      <w:pPr>
        <w:pStyle w:val="B3"/>
      </w:pPr>
      <w:r w:rsidRPr="007F2770">
        <w:t>-</w:t>
      </w:r>
      <w:r w:rsidRPr="007F2770">
        <w:tab/>
        <w:t>via 3GPP access; or</w:t>
      </w:r>
    </w:p>
    <w:p w14:paraId="5A3CEB1F" w14:textId="77777777" w:rsidR="00C50EA7" w:rsidRPr="007F2770" w:rsidRDefault="00C50EA7" w:rsidP="00C50EA7">
      <w:pPr>
        <w:pStyle w:val="B3"/>
      </w:pPr>
      <w:r w:rsidRPr="007F2770">
        <w:t>-</w:t>
      </w:r>
      <w:r w:rsidRPr="007F2770">
        <w:tab/>
        <w:t xml:space="preserve">via non-3GPP access if the UE is registered to the same SNPN over 3GPP access and non-3GPP </w:t>
      </w:r>
      <w:proofErr w:type="gramStart"/>
      <w:r w:rsidRPr="007F2770">
        <w:t>access;</w:t>
      </w:r>
      <w:proofErr w:type="gramEnd"/>
    </w:p>
    <w:p w14:paraId="6E14DE19" w14:textId="77777777" w:rsidR="00C50EA7" w:rsidRPr="007F2770" w:rsidRDefault="00C50EA7" w:rsidP="00C50EA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1995D1E" w14:textId="77777777" w:rsidR="00C50EA7" w:rsidRPr="007F2770" w:rsidRDefault="00C50EA7" w:rsidP="00C50EA7">
      <w:pPr>
        <w:pStyle w:val="B3"/>
      </w:pPr>
      <w:r w:rsidRPr="007F2770">
        <w:t>-</w:t>
      </w:r>
      <w:r w:rsidRPr="007F2770">
        <w:tab/>
        <w:t>via 3GPP access; or</w:t>
      </w:r>
    </w:p>
    <w:p w14:paraId="63962170" w14:textId="77777777" w:rsidR="00C50EA7" w:rsidRPr="007F2770" w:rsidRDefault="00C50EA7" w:rsidP="00C50EA7">
      <w:pPr>
        <w:pStyle w:val="B3"/>
      </w:pPr>
      <w:r w:rsidRPr="007F2770">
        <w:t>-</w:t>
      </w:r>
      <w:r w:rsidRPr="007F2770">
        <w:tab/>
        <w:t>via non-3GPP access if the UE is registered to the same SNPN over 3GPP access and non-3GPP access; or</w:t>
      </w:r>
    </w:p>
    <w:p w14:paraId="118DA1DA" w14:textId="77777777" w:rsidR="00C50EA7" w:rsidRPr="007F2770" w:rsidRDefault="00C50EA7" w:rsidP="00C50EA7">
      <w:pPr>
        <w:pStyle w:val="B2"/>
      </w:pPr>
      <w:r w:rsidRPr="007F2770">
        <w:tab/>
        <w:t xml:space="preserve">until the UE selects a non-equivalent </w:t>
      </w:r>
      <w:proofErr w:type="gramStart"/>
      <w:r w:rsidRPr="007F2770">
        <w:t>SNPN;</w:t>
      </w:r>
      <w:proofErr w:type="gramEnd"/>
    </w:p>
    <w:p w14:paraId="0186EBB6" w14:textId="77777777" w:rsidR="00C50EA7" w:rsidRPr="007F2770" w:rsidRDefault="00C50EA7" w:rsidP="00C50EA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00D4B7B" w14:textId="77777777" w:rsidR="00C50EA7" w:rsidRPr="007F2770" w:rsidRDefault="00C50EA7" w:rsidP="00C50EA7">
      <w:pPr>
        <w:pStyle w:val="B3"/>
      </w:pPr>
      <w:r w:rsidRPr="007F2770">
        <w:t>-</w:t>
      </w:r>
      <w:r w:rsidRPr="007F2770">
        <w:tab/>
        <w:t>via non-3GPP access; or</w:t>
      </w:r>
    </w:p>
    <w:p w14:paraId="09158787" w14:textId="77777777" w:rsidR="00C50EA7" w:rsidRPr="007F2770" w:rsidRDefault="00C50EA7" w:rsidP="00C50EA7">
      <w:pPr>
        <w:pStyle w:val="B3"/>
      </w:pPr>
      <w:r w:rsidRPr="007F2770">
        <w:t>-</w:t>
      </w:r>
      <w:r w:rsidRPr="007F2770">
        <w:tab/>
        <w:t xml:space="preserve">via 3GPP access if the UE is registered to the same SNPN over 3GPP access and non-3GPP </w:t>
      </w:r>
      <w:proofErr w:type="gramStart"/>
      <w:r w:rsidRPr="007F2770">
        <w:t>access;</w:t>
      </w:r>
      <w:proofErr w:type="gramEnd"/>
    </w:p>
    <w:p w14:paraId="19FCFCDB" w14:textId="77777777" w:rsidR="00C50EA7" w:rsidRPr="007F2770" w:rsidRDefault="00C50EA7" w:rsidP="00C50EA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97D1F3C" w14:textId="77777777" w:rsidR="00C50EA7" w:rsidRPr="007F2770" w:rsidRDefault="00C50EA7" w:rsidP="00C50EA7">
      <w:pPr>
        <w:pStyle w:val="B3"/>
      </w:pPr>
      <w:r w:rsidRPr="007F2770">
        <w:t>-</w:t>
      </w:r>
      <w:r w:rsidRPr="007F2770">
        <w:tab/>
        <w:t>via non-3GPP access; or</w:t>
      </w:r>
    </w:p>
    <w:p w14:paraId="70240F6E" w14:textId="77777777" w:rsidR="00C50EA7" w:rsidRPr="007F2770" w:rsidRDefault="00C50EA7" w:rsidP="00C50EA7">
      <w:pPr>
        <w:pStyle w:val="B3"/>
      </w:pPr>
      <w:r w:rsidRPr="007F2770">
        <w:t>-</w:t>
      </w:r>
      <w:r w:rsidRPr="007F2770">
        <w:tab/>
        <w:t>via 3GPP access if the UE is registered to the same SNPN over 3GPP access and non-3GPP access; or</w:t>
      </w:r>
    </w:p>
    <w:p w14:paraId="3270F439" w14:textId="77777777" w:rsidR="00C50EA7" w:rsidRPr="007F2770" w:rsidRDefault="00C50EA7" w:rsidP="00C50EA7">
      <w:pPr>
        <w:pStyle w:val="B2"/>
      </w:pPr>
      <w:r w:rsidRPr="007F2770">
        <w:tab/>
        <w:t>until the UE selects a non-equivalent SNPN over non-3GPP access; and</w:t>
      </w:r>
    </w:p>
    <w:p w14:paraId="3255F750" w14:textId="77777777" w:rsidR="00C50EA7" w:rsidRPr="007F2770" w:rsidRDefault="00C50EA7" w:rsidP="00C50EA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6FD9247" w14:textId="77777777" w:rsidR="00C50EA7" w:rsidRPr="007F2770" w:rsidRDefault="00C50EA7" w:rsidP="00C50EA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8E17BF1"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D5CB7B3"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001E20" w14:textId="77777777" w:rsidR="00C50EA7" w:rsidRPr="007F2770" w:rsidRDefault="00C50EA7" w:rsidP="00C50EA7">
      <w:pPr>
        <w:pStyle w:val="B2"/>
      </w:pPr>
      <w:r w:rsidRPr="007F2770">
        <w:t>1)</w:t>
      </w:r>
      <w:r w:rsidRPr="007F2770">
        <w:tab/>
        <w:t>the V2XCEPC5 bit to "V2X communication over E-UTRA-PC5 supported"; or</w:t>
      </w:r>
    </w:p>
    <w:p w14:paraId="74909221" w14:textId="77777777" w:rsidR="00C50EA7" w:rsidRPr="007F2770" w:rsidRDefault="00C50EA7" w:rsidP="00C50EA7">
      <w:pPr>
        <w:pStyle w:val="B2"/>
      </w:pPr>
      <w:r w:rsidRPr="007F2770">
        <w:t>2)</w:t>
      </w:r>
      <w:r w:rsidRPr="007F2770">
        <w:tab/>
        <w:t>the V2XCNPC5 bit to "V2X communication over NR-PC5 supported"; and</w:t>
      </w:r>
    </w:p>
    <w:p w14:paraId="6942FA64"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498CB8A7" w14:textId="77777777" w:rsidR="00C50EA7" w:rsidRDefault="00C50EA7" w:rsidP="00C50EA7">
      <w:pPr>
        <w:rPr>
          <w:lang w:eastAsia="ko-KR"/>
        </w:rPr>
      </w:pPr>
      <w:r w:rsidRPr="007F2770">
        <w:rPr>
          <w:lang w:eastAsia="ko-KR"/>
        </w:rPr>
        <w:t>the AMF should not immediately release the NAS signalling connection after the completion of the registration procedure.</w:t>
      </w:r>
    </w:p>
    <w:p w14:paraId="3694AED8"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045596"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54090D" w14:textId="77777777" w:rsidR="00C50EA7" w:rsidRPr="007F2770" w:rsidRDefault="00C50EA7" w:rsidP="00C50EA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8EBFBFC" w14:textId="77777777" w:rsidR="00C50EA7" w:rsidRPr="007F2770" w:rsidRDefault="00C50EA7" w:rsidP="00C50EA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02EC3BC"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0D17C294" w14:textId="77777777" w:rsidR="00C50EA7" w:rsidRPr="00294B40" w:rsidRDefault="00C50EA7" w:rsidP="00C50EA7">
      <w:pPr>
        <w:rPr>
          <w:rFonts w:eastAsia="Malgun Gothic"/>
          <w:lang w:eastAsia="ko-KR"/>
        </w:rPr>
      </w:pPr>
      <w:r w:rsidRPr="007F2770">
        <w:rPr>
          <w:lang w:eastAsia="ko-KR"/>
        </w:rPr>
        <w:t>the AMF should not immediately release the NAS signalling connection after the completion of the registration procedure.</w:t>
      </w:r>
    </w:p>
    <w:p w14:paraId="6390573B" w14:textId="77777777" w:rsidR="00C50EA7" w:rsidRPr="007F2770" w:rsidRDefault="00C50EA7" w:rsidP="00C50EA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36F621E" w14:textId="77777777" w:rsidR="00C50EA7" w:rsidRPr="007F2770" w:rsidRDefault="00C50EA7" w:rsidP="00C50EA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313D571" w14:textId="77777777" w:rsidR="00C50EA7" w:rsidRPr="007F2770" w:rsidRDefault="00C50EA7" w:rsidP="00C50EA7">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AF020E6" w14:textId="77777777" w:rsidR="00C50EA7" w:rsidRPr="007F2770" w:rsidRDefault="00C50EA7" w:rsidP="00C50EA7">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92AF105" w14:textId="77777777" w:rsidR="00C50EA7" w:rsidRPr="007F2770" w:rsidRDefault="00C50EA7" w:rsidP="00C50EA7">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6F6D2202" w14:textId="77777777" w:rsidR="00C50EA7" w:rsidRDefault="00C50EA7" w:rsidP="00C50EA7">
      <w:pPr>
        <w:rPr>
          <w:lang w:eastAsia="ko-KR"/>
        </w:rPr>
      </w:pPr>
      <w:r w:rsidRPr="007F2770">
        <w:rPr>
          <w:lang w:eastAsia="ko-KR"/>
        </w:rPr>
        <w:t>the AMF should not immediately release the NAS signalling connection after the completion of the registration procedure.</w:t>
      </w:r>
    </w:p>
    <w:p w14:paraId="48BE94B9" w14:textId="77777777" w:rsidR="00C50EA7" w:rsidRDefault="00C50EA7" w:rsidP="00C50EA7">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5C498F" w14:textId="77777777" w:rsidR="00C50EA7" w:rsidRDefault="00C50EA7" w:rsidP="00C50EA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97ED050" w14:textId="77777777" w:rsidR="00C50EA7" w:rsidRDefault="00C50EA7" w:rsidP="00C50EA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0A4CFA" w14:textId="77777777" w:rsidR="00C50EA7" w:rsidRPr="007F2770" w:rsidRDefault="00C50EA7" w:rsidP="00C50EA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37EA57" w14:textId="77777777" w:rsidR="00C50EA7" w:rsidRPr="007F2770" w:rsidRDefault="00C50EA7" w:rsidP="00C50EA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25C513" w14:textId="77777777" w:rsidR="00C50EA7" w:rsidRPr="007F2770" w:rsidRDefault="00C50EA7" w:rsidP="00C50EA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B064FF5" w14:textId="77777777" w:rsidR="00C50EA7" w:rsidRPr="007F2770" w:rsidRDefault="00C50EA7" w:rsidP="00C50EA7">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C362C9D" w14:textId="77777777" w:rsidR="00C50EA7" w:rsidRPr="007F2770" w:rsidRDefault="00C50EA7" w:rsidP="00C50EA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55A6F3B" w14:textId="77777777" w:rsidR="00C50EA7" w:rsidRPr="007F2770" w:rsidRDefault="00C50EA7" w:rsidP="00C50EA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6A0F5D" w14:textId="77777777" w:rsidR="00C50EA7" w:rsidRPr="007F2770" w:rsidRDefault="00C50EA7" w:rsidP="00C50EA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4DC2FF6" w14:textId="77777777" w:rsidR="00C50EA7" w:rsidRPr="007F2770" w:rsidRDefault="00C50EA7" w:rsidP="00C50EA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E28CDA6" w14:textId="77777777" w:rsidR="00C50EA7" w:rsidRPr="007F2770" w:rsidRDefault="00C50EA7" w:rsidP="00C50EA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E665EF9" w14:textId="77777777" w:rsidR="00C50EA7" w:rsidRPr="007F2770" w:rsidRDefault="00C50EA7" w:rsidP="00C50EA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567875" w14:textId="77777777" w:rsidR="00C50EA7" w:rsidRPr="007F2770" w:rsidRDefault="00C50EA7" w:rsidP="00C50EA7">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8580009" w14:textId="77777777" w:rsidR="00C50EA7" w:rsidRPr="007F2770" w:rsidRDefault="00C50EA7" w:rsidP="00C50EA7">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30649D1" w14:textId="77777777" w:rsidR="00C50EA7" w:rsidRDefault="00C50EA7" w:rsidP="00C50EA7">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4A83A8" w14:textId="77777777" w:rsidR="00C50EA7" w:rsidRDefault="00C50EA7" w:rsidP="00C50EA7">
      <w:pPr>
        <w:pStyle w:val="B2"/>
      </w:pPr>
      <w:r>
        <w:t>-</w:t>
      </w:r>
      <w:r>
        <w:tab/>
        <w:t>A value that was provided by the UE; or</w:t>
      </w:r>
    </w:p>
    <w:p w14:paraId="0CA9AEBC" w14:textId="77777777" w:rsidR="00C50EA7"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4A10895" w14:textId="77777777" w:rsidR="00C50EA7" w:rsidRDefault="00C50EA7" w:rsidP="00C50EA7">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0D3355E" w14:textId="77777777" w:rsidR="00C50EA7" w:rsidRDefault="00C50EA7" w:rsidP="00C50EA7">
      <w:pPr>
        <w:pStyle w:val="B2"/>
      </w:pPr>
      <w:r>
        <w:t>-</w:t>
      </w:r>
      <w:r>
        <w:tab/>
        <w:t>A value that was provided by the UE; or</w:t>
      </w:r>
    </w:p>
    <w:p w14:paraId="11B30695" w14:textId="77777777" w:rsidR="00C50EA7" w:rsidRPr="00460345"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C1034C8" w14:textId="77777777" w:rsidR="00C50EA7" w:rsidRPr="007F2770" w:rsidRDefault="00C50EA7" w:rsidP="00C50EA7">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 xml:space="preserve">consider the UE as unreachable until the UE registers for normal </w:t>
      </w:r>
      <w:proofErr w:type="gramStart"/>
      <w:r w:rsidRPr="007F2770">
        <w:t>service;</w:t>
      </w:r>
      <w:proofErr w:type="gramEnd"/>
    </w:p>
    <w:p w14:paraId="34C5AE67" w14:textId="77777777" w:rsidR="00C50EA7" w:rsidRDefault="00C50EA7" w:rsidP="00C50EA7">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xml:space="preserve">, if any and the received start of unavailability period, if </w:t>
      </w:r>
      <w:proofErr w:type="gramStart"/>
      <w:r>
        <w:rPr>
          <w:rFonts w:eastAsia="Malgun Gothic"/>
          <w:lang w:eastAsia="zh-CN"/>
        </w:rPr>
        <w:t>any</w:t>
      </w:r>
      <w:r w:rsidRPr="007F2770">
        <w:rPr>
          <w:rFonts w:eastAsia="Malgun Gothic"/>
          <w:lang w:eastAsia="zh-CN"/>
        </w:rPr>
        <w:t>;</w:t>
      </w:r>
      <w:proofErr w:type="gramEnd"/>
    </w:p>
    <w:p w14:paraId="1EC085C7" w14:textId="77777777" w:rsidR="00C50EA7" w:rsidRPr="007F2770" w:rsidRDefault="00C50EA7" w:rsidP="00C50EA7">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AD8ED65" w14:textId="77777777" w:rsidR="00C50EA7" w:rsidRDefault="00C50EA7" w:rsidP="00C50EA7">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F182E2E" w14:textId="77777777" w:rsidR="00C50EA7" w:rsidRDefault="00C50EA7" w:rsidP="00C50EA7">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 xml:space="preserve">REGISTRATION REQUEST </w:t>
      </w:r>
      <w:proofErr w:type="gramStart"/>
      <w:r w:rsidRPr="007F2770">
        <w:t>message</w:t>
      </w:r>
      <w:proofErr w:type="gramEnd"/>
      <w:r>
        <w:t xml:space="preserve"> then:</w:t>
      </w:r>
    </w:p>
    <w:p w14:paraId="6DB08987" w14:textId="77777777" w:rsidR="00C50EA7" w:rsidRDefault="00C50EA7" w:rsidP="00C50EA7">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898F2AF" w14:textId="77777777" w:rsidR="00C50EA7" w:rsidRDefault="00C50EA7" w:rsidP="00C50EA7">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EA2FA1F" w14:textId="77777777" w:rsidR="00C50EA7" w:rsidRDefault="00C50EA7" w:rsidP="00C50EA7">
      <w:pPr>
        <w:pStyle w:val="B2"/>
      </w:pPr>
      <w:r>
        <w:t>-</w:t>
      </w:r>
      <w:r>
        <w:tab/>
        <w:t>A value that was provided by the UE; or</w:t>
      </w:r>
    </w:p>
    <w:p w14:paraId="1D6222DF" w14:textId="77777777" w:rsidR="00C50EA7"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8E093E9" w14:textId="77777777" w:rsidR="00C50EA7" w:rsidRDefault="00C50EA7" w:rsidP="00C50EA7">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A9735C0" w14:textId="77777777" w:rsidR="00C50EA7" w:rsidRDefault="00C50EA7" w:rsidP="00C50EA7">
      <w:pPr>
        <w:pStyle w:val="B2"/>
      </w:pPr>
      <w:r>
        <w:t>-</w:t>
      </w:r>
      <w:r>
        <w:tab/>
        <w:t>A value that was provided by the UE; or</w:t>
      </w:r>
    </w:p>
    <w:p w14:paraId="55F5D400" w14:textId="77777777" w:rsidR="00C50EA7" w:rsidRPr="00460345" w:rsidRDefault="00C50EA7" w:rsidP="00C50EA7">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2D2E841" w14:textId="77777777" w:rsidR="00C50EA7" w:rsidRDefault="00C50EA7" w:rsidP="00C50EA7">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 xml:space="preserve">consider the UE as unreachable until the UE registers for normal service </w:t>
      </w:r>
      <w:proofErr w:type="gramStart"/>
      <w:r w:rsidRPr="007F2770">
        <w:t>again</w:t>
      </w:r>
      <w:r>
        <w:t>;</w:t>
      </w:r>
      <w:proofErr w:type="gramEnd"/>
    </w:p>
    <w:p w14:paraId="0024E0CE" w14:textId="77777777" w:rsidR="00C50EA7" w:rsidRDefault="00C50EA7" w:rsidP="00C50EA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1D0F47D" w14:textId="77777777" w:rsidR="00C50EA7" w:rsidRDefault="00C50EA7" w:rsidP="00C50EA7">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84014FC" w14:textId="77777777" w:rsidR="00C50EA7" w:rsidRPr="00A01AA9" w:rsidRDefault="00C50EA7" w:rsidP="00C50EA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D71EAE6" w14:textId="77777777" w:rsidR="00C50EA7" w:rsidRPr="00A01AA9" w:rsidRDefault="00C50EA7" w:rsidP="00C50EA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64D7437" w14:textId="77777777" w:rsidR="00C50EA7" w:rsidRDefault="00C50EA7" w:rsidP="00C50EA7">
      <w:pPr>
        <w:pStyle w:val="B1"/>
      </w:pPr>
      <w:r>
        <w:t>b</w:t>
      </w:r>
      <w:r w:rsidRPr="00A01AA9">
        <w:t>)</w:t>
      </w:r>
      <w:r w:rsidRPr="00A01AA9">
        <w:rPr>
          <w:rFonts w:eastAsia="Malgun Gothic"/>
        </w:rPr>
        <w:tab/>
      </w:r>
      <w:r>
        <w:rPr>
          <w:rFonts w:eastAsia="Malgun Gothic"/>
        </w:rPr>
        <w:t>use a</w:t>
      </w:r>
      <w:r>
        <w:t xml:space="preserve"> UE determined value.</w:t>
      </w:r>
    </w:p>
    <w:p w14:paraId="347022CB" w14:textId="77777777" w:rsidR="00C50EA7" w:rsidRPr="00A01AA9" w:rsidRDefault="00C50EA7" w:rsidP="00C50EA7">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CF3A428" w14:textId="77777777" w:rsidR="00C50EA7" w:rsidRPr="00A01AA9" w:rsidRDefault="00C50EA7" w:rsidP="00C50EA7">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ED6747" w14:textId="77777777" w:rsidR="00C50EA7" w:rsidRDefault="00C50EA7" w:rsidP="00C50EA7">
      <w:pPr>
        <w:pStyle w:val="B1"/>
      </w:pPr>
      <w:r>
        <w:t>b</w:t>
      </w:r>
      <w:r w:rsidRPr="00A01AA9">
        <w:t>)</w:t>
      </w:r>
      <w:r w:rsidRPr="00A01AA9">
        <w:rPr>
          <w:rFonts w:eastAsia="Malgun Gothic"/>
        </w:rPr>
        <w:tab/>
      </w:r>
      <w:r>
        <w:rPr>
          <w:rFonts w:eastAsia="Malgun Gothic"/>
        </w:rPr>
        <w:t>use a</w:t>
      </w:r>
      <w:r>
        <w:t xml:space="preserve"> UE determined value.</w:t>
      </w:r>
    </w:p>
    <w:p w14:paraId="639FD2FA" w14:textId="77777777" w:rsidR="00C50EA7" w:rsidRPr="00495EC6" w:rsidRDefault="00C50EA7" w:rsidP="00C50EA7">
      <w:pPr>
        <w:pStyle w:val="NO"/>
        <w:overflowPunct/>
        <w:autoSpaceDE/>
        <w:autoSpaceDN/>
        <w:adjustRightInd/>
        <w:textAlignment w:val="aut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056DA5E7" w14:textId="77777777" w:rsidR="00C50EA7" w:rsidRPr="007F2770" w:rsidRDefault="00C50EA7" w:rsidP="00C50EA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8243AB" w14:textId="77777777" w:rsidR="00C50EA7" w:rsidRPr="007F2770" w:rsidRDefault="00C50EA7" w:rsidP="00C50EA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26ACC2A" w14:textId="77777777" w:rsidR="00C50EA7" w:rsidRPr="007F2770" w:rsidRDefault="00C50EA7" w:rsidP="00C50EA7">
      <w:r w:rsidRPr="007F2770">
        <w:t xml:space="preserve">If the </w:t>
      </w:r>
      <w:r w:rsidRPr="007F2770">
        <w:rPr>
          <w:rFonts w:eastAsia="Arial"/>
        </w:rPr>
        <w:t>REGISTRATION</w:t>
      </w:r>
      <w:r w:rsidRPr="007F2770">
        <w:t xml:space="preserve"> ACCEPT message includes the SOR transparent container IE and:</w:t>
      </w:r>
    </w:p>
    <w:p w14:paraId="66274750" w14:textId="77777777" w:rsidR="00C50EA7" w:rsidRPr="007F2770" w:rsidRDefault="00C50EA7" w:rsidP="00C50EA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BE7C306" w14:textId="77777777" w:rsidR="00C50EA7" w:rsidRPr="007F2770" w:rsidRDefault="00C50EA7" w:rsidP="00C50EA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5531736D" w14:textId="77777777" w:rsidR="00C50EA7" w:rsidRPr="007F2770" w:rsidRDefault="00C50EA7" w:rsidP="00C50EA7">
      <w:r w:rsidRPr="007F2770">
        <w:t>then the UE shall release locally the established NAS signalling connection after sending a REGISTRATION COMPLETE message</w:t>
      </w:r>
      <w:r w:rsidRPr="007F2770">
        <w:rPr>
          <w:noProof/>
          <w:lang w:eastAsia="ko-KR"/>
        </w:rPr>
        <w:t>.</w:t>
      </w:r>
    </w:p>
    <w:p w14:paraId="652609EB" w14:textId="77777777" w:rsidR="00C50EA7" w:rsidRPr="007F2770" w:rsidRDefault="00C50EA7" w:rsidP="00C50EA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F5756BB" w14:textId="77777777" w:rsidR="00C50EA7" w:rsidRPr="007F2770" w:rsidRDefault="00C50EA7" w:rsidP="00C50EA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4A74662" w14:textId="77777777" w:rsidR="00C50EA7" w:rsidRPr="007F2770" w:rsidRDefault="00C50EA7" w:rsidP="00C50EA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440095" w14:textId="77777777" w:rsidR="00C50EA7" w:rsidRPr="007F2770" w:rsidRDefault="00C50EA7" w:rsidP="00C50EA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BD72BF2" w14:textId="77777777" w:rsidR="00C50EA7" w:rsidRPr="007F2770" w:rsidRDefault="00C50EA7" w:rsidP="00C50EA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8BDB842" w14:textId="77777777" w:rsidR="00C50EA7" w:rsidRPr="007F2770" w:rsidRDefault="00C50EA7" w:rsidP="00C50EA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3152918C" w14:textId="77777777" w:rsidR="00C50EA7" w:rsidRPr="007F2770" w:rsidRDefault="00C50EA7" w:rsidP="00C50EA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47A66BF8" w14:textId="77777777" w:rsidR="00C50EA7" w:rsidRPr="007F2770" w:rsidRDefault="00C50EA7" w:rsidP="00C50EA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688E734" w14:textId="77777777" w:rsidR="00C50EA7" w:rsidRPr="007F2770" w:rsidRDefault="00C50EA7" w:rsidP="00C50EA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5D1A951F" w14:textId="77777777" w:rsidR="00C50EA7" w:rsidRPr="007F2770" w:rsidRDefault="00C50EA7" w:rsidP="00C50EA7">
      <w:pPr>
        <w:rPr>
          <w:noProof/>
          <w:lang w:eastAsia="ko-KR"/>
        </w:rPr>
      </w:pPr>
      <w:r w:rsidRPr="007F2770">
        <w:t>and the UE shall proceed with the behaviour as specified in 3GPP TS 23.122 [5] annex C.</w:t>
      </w:r>
    </w:p>
    <w:p w14:paraId="5FD7C14B" w14:textId="77777777" w:rsidR="00C50EA7" w:rsidRPr="007F2770" w:rsidRDefault="00C50EA7" w:rsidP="00C50EA7">
      <w:r w:rsidRPr="007F2770">
        <w:t>If the SOR transparent container IE does not pass the integrity check successfully, then the UE shall discard the content of the SOR transparent container IE.</w:t>
      </w:r>
    </w:p>
    <w:p w14:paraId="731F3DD3" w14:textId="77777777" w:rsidR="00C50EA7" w:rsidRPr="007F2770" w:rsidRDefault="00C50EA7" w:rsidP="00C50EA7">
      <w:r w:rsidRPr="007F2770">
        <w:t>If required by operator policy, the AMF shall include the NSSAI inclusion mode IE in the REGISTRATION ACCEPT message (see table 4.6.2.3.1 of subclause 4.6.2.3). Upon receipt of the REGISTRATION ACCEPT message:</w:t>
      </w:r>
    </w:p>
    <w:p w14:paraId="1093B0DB" w14:textId="77777777" w:rsidR="00C50EA7" w:rsidRPr="007F2770" w:rsidRDefault="00C50EA7" w:rsidP="00C50EA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F475F0" w14:textId="77777777" w:rsidR="00C50EA7" w:rsidRPr="007F2770" w:rsidRDefault="00C50EA7" w:rsidP="00C50EA7">
      <w:pPr>
        <w:pStyle w:val="B1"/>
      </w:pPr>
      <w:r w:rsidRPr="007F2770">
        <w:t>b)</w:t>
      </w:r>
      <w:r w:rsidRPr="007F2770">
        <w:tab/>
        <w:t>otherwise:</w:t>
      </w:r>
    </w:p>
    <w:p w14:paraId="195D2A64" w14:textId="77777777" w:rsidR="00C50EA7" w:rsidRPr="007F2770" w:rsidRDefault="00C50EA7" w:rsidP="00C50EA7">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26300CA1" w14:textId="77777777" w:rsidR="00C50EA7" w:rsidRPr="007F2770" w:rsidRDefault="00C50EA7" w:rsidP="00C50EA7">
      <w:pPr>
        <w:pStyle w:val="B2"/>
      </w:pPr>
      <w:r w:rsidRPr="007F2770">
        <w:t>2)</w:t>
      </w:r>
      <w:r w:rsidRPr="007F2770">
        <w:tab/>
        <w:t>if the UE does not have NSSAI inclusion mode for the current PLMN or SNPN and the access type stored in the UE and if the UE is performing the registration procedure over:</w:t>
      </w:r>
    </w:p>
    <w:p w14:paraId="1C614F36" w14:textId="77777777" w:rsidR="00C50EA7" w:rsidRPr="007F2770" w:rsidRDefault="00C50EA7" w:rsidP="00C50EA7">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5C289279" w14:textId="77777777" w:rsidR="00C50EA7" w:rsidRPr="007F2770" w:rsidRDefault="00C50EA7" w:rsidP="00C50EA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B880D37" w14:textId="77777777" w:rsidR="00C50EA7" w:rsidRPr="007F2770" w:rsidRDefault="00C50EA7" w:rsidP="00C50EA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D6FC7FA" w14:textId="77777777" w:rsidR="00C50EA7" w:rsidRPr="007F2770" w:rsidRDefault="00C50EA7" w:rsidP="00C50EA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457A938" w14:textId="77777777" w:rsidR="00C50EA7" w:rsidRPr="007F2770" w:rsidRDefault="00C50EA7" w:rsidP="00C50EA7">
      <w:pPr>
        <w:rPr>
          <w:lang w:val="en-US"/>
        </w:rPr>
      </w:pPr>
      <w:r w:rsidRPr="007F2770">
        <w:t xml:space="preserve">The AMF may include </w:t>
      </w:r>
      <w:r w:rsidRPr="007F2770">
        <w:rPr>
          <w:lang w:val="en-US"/>
        </w:rPr>
        <w:t>operator-defined access category definitions in the REGISTRATION ACCEPT message.</w:t>
      </w:r>
    </w:p>
    <w:p w14:paraId="4203BCA9" w14:textId="77777777" w:rsidR="00C50EA7" w:rsidRPr="007F2770" w:rsidRDefault="00C50EA7" w:rsidP="00C50EA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46967C7" w14:textId="77777777" w:rsidR="00C50EA7" w:rsidRPr="007F2770" w:rsidRDefault="00C50EA7" w:rsidP="00C50EA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7ABF0299" w14:textId="77777777" w:rsidR="00C50EA7" w:rsidRPr="007F2770" w:rsidRDefault="00C50EA7" w:rsidP="00C50EA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0CD3A876" w14:textId="77777777" w:rsidR="00C50EA7" w:rsidRPr="007F2770" w:rsidRDefault="00C50EA7" w:rsidP="00C50EA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EF27A87" w14:textId="77777777" w:rsidR="00C50EA7" w:rsidRPr="007F2770" w:rsidRDefault="00C50EA7" w:rsidP="00C50EA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75367B5" w14:textId="77777777" w:rsidR="00C50EA7" w:rsidRPr="007F2770" w:rsidRDefault="00C50EA7" w:rsidP="00C50EA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BE5C5A" w14:textId="77777777" w:rsidR="00C50EA7" w:rsidRPr="007F2770" w:rsidRDefault="00C50EA7" w:rsidP="00C50EA7">
      <w:r w:rsidRPr="007F2770">
        <w:t>If the UE has indicated support for service gap control in the REGISTRATION REQUEST message and:</w:t>
      </w:r>
    </w:p>
    <w:p w14:paraId="32E9BB1E" w14:textId="77777777" w:rsidR="00C50EA7" w:rsidRPr="007F2770" w:rsidRDefault="00C50EA7" w:rsidP="00C50EA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BC403F" w14:textId="77777777" w:rsidR="00C50EA7" w:rsidRPr="007F2770" w:rsidRDefault="00C50EA7" w:rsidP="00C50EA7">
      <w:pPr>
        <w:pStyle w:val="B1"/>
      </w:pPr>
      <w:r w:rsidRPr="007F2770">
        <w:t>-</w:t>
      </w:r>
      <w:r w:rsidRPr="007F2770">
        <w:tab/>
        <w:t>the REGISTRATION ACCEPT message does not contain the T3447 value IE, then the UE shall erase any previous stored T3447 value if exists and stop the timer T3447 if running.</w:t>
      </w:r>
    </w:p>
    <w:p w14:paraId="0FF97C45" w14:textId="77777777" w:rsidR="00C50EA7" w:rsidRPr="007F2770" w:rsidRDefault="00C50EA7" w:rsidP="00C50EA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1210C33" w14:textId="77777777" w:rsidR="00C50EA7" w:rsidRPr="007F2770" w:rsidRDefault="00C50EA7" w:rsidP="00C50EA7">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BDDF604" w14:textId="77777777" w:rsidR="00C50EA7" w:rsidRPr="007F2770" w:rsidRDefault="00C50EA7" w:rsidP="00C50EA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D33CA1A" w14:textId="77777777" w:rsidR="00C50EA7" w:rsidRPr="007F2770" w:rsidRDefault="00C50EA7" w:rsidP="00C50EA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6DD0856" w14:textId="77777777" w:rsidR="00C50EA7" w:rsidRPr="007F2770" w:rsidRDefault="00C50EA7" w:rsidP="00C50EA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8958A41" w14:textId="77777777" w:rsidR="00C50EA7" w:rsidRPr="007F2770" w:rsidRDefault="00C50EA7" w:rsidP="00C50EA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BE5D699" w14:textId="77777777" w:rsidR="00C50EA7" w:rsidRPr="007F2770" w:rsidRDefault="00C50EA7" w:rsidP="00C50EA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B669681" w14:textId="77777777" w:rsidR="00C50EA7" w:rsidRPr="007F2770" w:rsidRDefault="00C50EA7" w:rsidP="00C50EA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9A8B47E" w14:textId="77777777" w:rsidR="00C50EA7" w:rsidRPr="007F2770" w:rsidRDefault="00C50EA7" w:rsidP="00C50EA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821399E" w14:textId="77777777" w:rsidR="00C50EA7" w:rsidRPr="007F2770" w:rsidRDefault="00C50EA7" w:rsidP="00C50EA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7DAC0ED4" w14:textId="77777777" w:rsidR="00C50EA7" w:rsidRPr="007F2770" w:rsidRDefault="00C50EA7" w:rsidP="00C50EA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C1D034" w14:textId="77777777" w:rsidR="00C50EA7" w:rsidRPr="007F2770" w:rsidRDefault="00C50EA7" w:rsidP="00C50EA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5D3807" w14:textId="77777777" w:rsidR="00C50EA7" w:rsidRPr="007F2770" w:rsidRDefault="00C50EA7" w:rsidP="00C50EA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3B35EB" w14:textId="77777777" w:rsidR="00C50EA7" w:rsidRPr="007F2770" w:rsidRDefault="00C50EA7" w:rsidP="00C50EA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9035E3" w14:textId="77777777" w:rsidR="00C50EA7" w:rsidRPr="007F2770" w:rsidRDefault="00C50EA7" w:rsidP="00C50EA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E70242D" w14:textId="77777777" w:rsidR="00C50EA7" w:rsidRPr="007F2770" w:rsidRDefault="00C50EA7" w:rsidP="00C50EA7">
      <w:r w:rsidRPr="007F2770">
        <w:t>If the 5GS registration type IE is set to "disaster roaming mobility registration updating" and:</w:t>
      </w:r>
    </w:p>
    <w:p w14:paraId="6F289C99" w14:textId="77777777" w:rsidR="00C50EA7" w:rsidRPr="007F2770" w:rsidRDefault="00C50EA7" w:rsidP="00C50EA7">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w:t>
      </w:r>
      <w:proofErr w:type="gramStart"/>
      <w:r w:rsidRPr="007F2770">
        <w:t>IE;</w:t>
      </w:r>
      <w:proofErr w:type="gramEnd"/>
    </w:p>
    <w:p w14:paraId="040C9A03" w14:textId="77777777" w:rsidR="00C50EA7" w:rsidRPr="007F2770" w:rsidRDefault="00C50EA7" w:rsidP="00C50EA7">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727D2573" w14:textId="77777777" w:rsidR="00C50EA7" w:rsidRPr="007F2770" w:rsidRDefault="00C50EA7" w:rsidP="00C50EA7">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612AE1B" w14:textId="77777777" w:rsidR="00C50EA7" w:rsidRPr="007F2770" w:rsidRDefault="00C50EA7" w:rsidP="00C50EA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5AE0910" w14:textId="77777777" w:rsidR="00C50EA7" w:rsidRPr="007F2770" w:rsidRDefault="00C50EA7" w:rsidP="00C50EA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09EA10D" w14:textId="77777777" w:rsidR="00C50EA7" w:rsidRPr="007F2770" w:rsidRDefault="00C50EA7" w:rsidP="00C50EA7">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0953B54" w14:textId="77777777" w:rsidR="00C50EA7" w:rsidRPr="007F2770" w:rsidRDefault="00C50EA7" w:rsidP="00C50EA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811C38E" w14:textId="77777777" w:rsidR="00C50EA7" w:rsidRPr="007F2770" w:rsidRDefault="00C50EA7" w:rsidP="00C50EA7">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0C8807B7" w14:textId="77777777" w:rsidR="00C50EA7" w:rsidRPr="007F2770" w:rsidRDefault="00C50EA7" w:rsidP="00C50EA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9CA4E3" w14:textId="77777777" w:rsidR="00C50EA7" w:rsidRPr="007F2770" w:rsidRDefault="00C50EA7" w:rsidP="00C50EA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6E7526" w14:textId="77777777" w:rsidR="00C50EA7" w:rsidRPr="007F2770" w:rsidRDefault="00C50EA7" w:rsidP="00C50EA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912718" w14:textId="77777777" w:rsidR="00C50EA7" w:rsidRPr="007F2770" w:rsidRDefault="00C50EA7" w:rsidP="00C50EA7">
      <w:r w:rsidRPr="007F2770">
        <w:t>If the UE indicates "disaster roaming mobility registration updating" in the 5GS registration type IE in the REGISTRATION REQUEST message and the 5GS registration result IE value in the REGISTRATION ACCEPT message is set to:</w:t>
      </w:r>
    </w:p>
    <w:p w14:paraId="549599F6" w14:textId="77777777" w:rsidR="00C50EA7" w:rsidRPr="007F2770" w:rsidRDefault="00C50EA7" w:rsidP="00C50EA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A404ED5" w14:textId="77777777" w:rsidR="00C50EA7" w:rsidRPr="007F2770" w:rsidRDefault="00C50EA7" w:rsidP="00C50EA7">
      <w:pPr>
        <w:pStyle w:val="B1"/>
      </w:pPr>
      <w:r w:rsidRPr="007F2770">
        <w:t>-</w:t>
      </w:r>
      <w:r w:rsidRPr="007F2770">
        <w:tab/>
        <w:t>"no additional information", the UE shall consider itself registered for disaster roaming.</w:t>
      </w:r>
    </w:p>
    <w:p w14:paraId="601CFA66" w14:textId="77777777" w:rsidR="00C50EA7" w:rsidRPr="007F2770" w:rsidRDefault="00C50EA7" w:rsidP="00C50EA7">
      <w:bookmarkStart w:id="1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2BEFDA9" w14:textId="77777777" w:rsidR="00C50EA7" w:rsidRPr="007F2770" w:rsidRDefault="00C50EA7" w:rsidP="00C50EA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4"/>
    <w:p w14:paraId="041617BC" w14:textId="77777777" w:rsidR="00C50EA7" w:rsidRPr="007F2770" w:rsidRDefault="00C50EA7" w:rsidP="00C50EA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E994AE1" w14:textId="77777777" w:rsidR="00C50EA7" w:rsidRDefault="00C50EA7" w:rsidP="00C50EA7">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9DA93CC" w14:textId="77777777" w:rsidR="00C50EA7" w:rsidRDefault="00C50EA7" w:rsidP="00C50EA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164CED5" w14:textId="77777777" w:rsidR="00C50EA7" w:rsidRDefault="00C50EA7" w:rsidP="00C50EA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35F6D0F" w14:textId="77777777" w:rsidR="00C50EA7" w:rsidRPr="00BB31E2" w:rsidRDefault="00C50EA7" w:rsidP="00C50EA7">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5EE7D4AE" w14:textId="77777777" w:rsidR="00C50EA7" w:rsidRDefault="00C50EA7" w:rsidP="00C50EA7">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ED6F731" w14:textId="77777777" w:rsidR="00C50EA7" w:rsidRDefault="00C50EA7" w:rsidP="00C50EA7"/>
    <w:p w14:paraId="622294D8" w14:textId="35469731" w:rsidR="00C50EA7" w:rsidRDefault="00C50EA7" w:rsidP="00C50EA7">
      <w:r w:rsidRPr="00BC508A">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r w:rsidRPr="00BC508A">
        <w:t>"</w:t>
      </w:r>
      <w:r>
        <w:t>NG-RAN in the current PLMN is restricted</w:t>
      </w:r>
      <w:r w:rsidRPr="00BC508A">
        <w:t>"</w:t>
      </w:r>
      <w:r>
        <w:t xml:space="preserve"> in the </w:t>
      </w:r>
      <w:r w:rsidRPr="00DE20F8">
        <w:t xml:space="preserve">RAT </w:t>
      </w:r>
      <w:r>
        <w:t xml:space="preserve">restriction information IE.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provided the PLMN was not on the list</w:t>
      </w:r>
      <w:r w:rsidRPr="006A6394">
        <w:t xml:space="preserve">. </w:t>
      </w:r>
      <w:r>
        <w:t>Otherwise, i</w:t>
      </w:r>
      <w:r w:rsidRPr="006A6394">
        <w:t xml:space="preserve">f the </w:t>
      </w:r>
      <w:r>
        <w:t>REGISTRATION</w:t>
      </w:r>
      <w:r w:rsidRPr="006A6394">
        <w:t xml:space="preserve"> ACCEPT message contain</w:t>
      </w:r>
      <w:r>
        <w:t>s</w:t>
      </w:r>
      <w:r w:rsidRPr="006A6394">
        <w:t xml:space="preserve"> </w:t>
      </w:r>
      <w:r>
        <w:t>the</w:t>
      </w:r>
      <w:r w:rsidRPr="006A6394">
        <w:t xml:space="preserve"> </w:t>
      </w:r>
      <w:r w:rsidRPr="00DE20F8">
        <w:t xml:space="preserve">RAT </w:t>
      </w:r>
      <w:r>
        <w:t>restriction information IE indicating a RAT is not restricted</w:t>
      </w:r>
      <w:r w:rsidRPr="006A6394">
        <w:t xml:space="preserve"> </w:t>
      </w:r>
      <w:r>
        <w:t xml:space="preserve">or </w:t>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r>
        <w:t xml:space="preserve">the associated PLMN from the </w:t>
      </w:r>
      <w:r w:rsidRPr="008C678D">
        <w:t xml:space="preserve">list of PLMN </w:t>
      </w:r>
      <w:r>
        <w:t>with RAT restriction, provided the PLMN was on the list.</w:t>
      </w:r>
    </w:p>
    <w:p w14:paraId="575A03FB" w14:textId="77777777" w:rsidR="005D696E" w:rsidRDefault="005D696E" w:rsidP="005D696E">
      <w:pPr>
        <w:rPr>
          <w:ins w:id="115" w:author="Yang Lu, Vodafone" w:date="2024-08-09T09:14:00Z"/>
        </w:rPr>
      </w:pPr>
      <w:ins w:id="116" w:author="Yang Lu, Vodafone" w:date="2024-08-09T09:14:00Z">
        <w:r w:rsidRPr="00BC508A">
          <w:t xml:space="preserve">If the UE indicates support of the </w:t>
        </w:r>
        <w:r>
          <w:t>RAT utilization</w:t>
        </w:r>
        <w:r w:rsidRPr="00BC508A">
          <w:t xml:space="preserve"> control in the </w:t>
        </w:r>
        <w:r>
          <w:t>REGISTRATION</w:t>
        </w:r>
        <w:r w:rsidRPr="006A6394">
          <w:t xml:space="preserve"> </w:t>
        </w:r>
        <w:r w:rsidRPr="00BC508A">
          <w:t xml:space="preserve">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restriction information IE </w:t>
        </w:r>
        <w:r w:rsidRPr="006A6394">
          <w:t xml:space="preserve">in the </w:t>
        </w:r>
        <w:r>
          <w:t>REGISTRATION</w:t>
        </w:r>
        <w:r w:rsidRPr="006A6394">
          <w:t xml:space="preserve"> ACCEPT message. </w:t>
        </w:r>
        <w:r>
          <w:t xml:space="preserve">The AMF shall not indicate </w:t>
        </w:r>
        <w:r w:rsidRPr="00BC508A">
          <w:t>"</w:t>
        </w:r>
        <w:r>
          <w:t>NG-RAN is restricted in the current PLMN</w:t>
        </w:r>
        <w:r w:rsidRPr="00BC508A">
          <w:t>"</w:t>
        </w:r>
        <w:r>
          <w:t xml:space="preserve"> in the </w:t>
        </w:r>
        <w:r w:rsidRPr="00DE20F8">
          <w:t xml:space="preserve">RAT </w:t>
        </w:r>
        <w:r>
          <w:t xml:space="preserve">restriction information IE. </w:t>
        </w:r>
      </w:ins>
    </w:p>
    <w:p w14:paraId="33578B1A" w14:textId="623E5D90" w:rsidR="005D696E" w:rsidRDefault="00255230" w:rsidP="005D696E">
      <w:pPr>
        <w:rPr>
          <w:ins w:id="117" w:author="Yang Lu, Vodafone" w:date="2024-08-09T09:14:00Z"/>
        </w:rPr>
      </w:pPr>
      <w:ins w:id="118" w:author="Yang Lu, Vodafone" w:date="2024-08-09T15:49:00Z">
        <w:r w:rsidRPr="00BC508A">
          <w:t>If the UE indicate</w:t>
        </w:r>
        <w:r>
          <w:t>d</w:t>
        </w:r>
        <w:r w:rsidRPr="00BC508A">
          <w:t xml:space="preserve"> support of the </w:t>
        </w:r>
        <w:r>
          <w:t>RAT utilization</w:t>
        </w:r>
        <w:r w:rsidRPr="00BC508A">
          <w:t xml:space="preserve"> control in the </w:t>
        </w:r>
        <w:r>
          <w:t>REGISTRATION</w:t>
        </w:r>
        <w:r w:rsidRPr="006A6394">
          <w:t xml:space="preserve"> </w:t>
        </w:r>
        <w:r>
          <w:t>REQUEST</w:t>
        </w:r>
        <w:r w:rsidRPr="00BC508A">
          <w:t xml:space="preserve"> message and </w:t>
        </w:r>
      </w:ins>
      <w:ins w:id="119" w:author="Yang Lu, Vodafone" w:date="2024-08-09T09:14:00Z">
        <w:r w:rsidR="005D696E" w:rsidRPr="006A6394">
          <w:t xml:space="preserve">the </w:t>
        </w:r>
        <w:r w:rsidR="005D696E">
          <w:t>REGISTRATION</w:t>
        </w:r>
        <w:r w:rsidR="005D696E" w:rsidRPr="006A6394">
          <w:t xml:space="preserve"> ACCEPT message</w:t>
        </w:r>
        <w:r w:rsidR="005D696E">
          <w:t>:</w:t>
        </w:r>
      </w:ins>
    </w:p>
    <w:p w14:paraId="408032E5" w14:textId="77777777" w:rsidR="005D696E" w:rsidRDefault="005D696E" w:rsidP="005D696E">
      <w:pPr>
        <w:pStyle w:val="B1"/>
        <w:rPr>
          <w:ins w:id="120" w:author="Yang Lu, Vodafone" w:date="2024-08-09T09:14:00Z"/>
        </w:rPr>
      </w:pPr>
      <w:ins w:id="121" w:author="Yang Lu, Vodafone" w:date="2024-08-09T09:14:00Z">
        <w:r>
          <w:t>a)</w:t>
        </w:r>
        <w:r>
          <w:tab/>
        </w:r>
        <w:r w:rsidRPr="006A6394">
          <w:t>contain</w:t>
        </w:r>
        <w:r>
          <w:t>s</w:t>
        </w:r>
        <w:r w:rsidRPr="006A6394">
          <w:t xml:space="preserve"> </w:t>
        </w:r>
        <w:r>
          <w:t>the</w:t>
        </w:r>
        <w:r w:rsidRPr="006A6394">
          <w:t xml:space="preserve"> </w:t>
        </w:r>
        <w:r w:rsidRPr="00DE20F8">
          <w:t xml:space="preserve">RAT </w:t>
        </w:r>
        <w:r>
          <w:t>restriction information IE indicating a RAT is restricted, t</w:t>
        </w:r>
        <w:r w:rsidRPr="006A6394">
          <w:t>he UE shall</w:t>
        </w:r>
        <w:r>
          <w:t xml:space="preserve"> add the associated PLMN into the </w:t>
        </w:r>
        <w:r w:rsidRPr="008C678D">
          <w:t xml:space="preserve">list of PLMN </w:t>
        </w:r>
        <w:r>
          <w:t xml:space="preserve">with RAT restriction for this </w:t>
        </w:r>
        <w:r w:rsidRPr="008C678D">
          <w:t>RAT</w:t>
        </w:r>
        <w:r>
          <w:t xml:space="preserve">, provided the PLMN was not on the </w:t>
        </w:r>
        <w:proofErr w:type="gramStart"/>
        <w:r>
          <w:t>list;</w:t>
        </w:r>
        <w:proofErr w:type="gramEnd"/>
        <w:r w:rsidRPr="006A6394">
          <w:t xml:space="preserve"> </w:t>
        </w:r>
      </w:ins>
    </w:p>
    <w:p w14:paraId="112D5BDA" w14:textId="77777777" w:rsidR="005D696E" w:rsidRDefault="005D696E" w:rsidP="005D696E">
      <w:pPr>
        <w:pStyle w:val="B1"/>
        <w:rPr>
          <w:ins w:id="122" w:author="Yang Lu, Vodafone" w:date="2024-08-09T09:14:00Z"/>
        </w:rPr>
      </w:pPr>
      <w:ins w:id="123" w:author="Yang Lu, Vodafone" w:date="2024-08-09T09:14:00Z">
        <w:r>
          <w:t>b)</w:t>
        </w:r>
        <w:r>
          <w:tab/>
        </w:r>
        <w:r w:rsidRPr="006A6394">
          <w:t>contain</w:t>
        </w:r>
        <w:r>
          <w:t>s</w:t>
        </w:r>
        <w:r w:rsidRPr="006A6394">
          <w:t xml:space="preserve"> </w:t>
        </w:r>
        <w:r>
          <w:t>the</w:t>
        </w:r>
        <w:r w:rsidRPr="006A6394">
          <w:t xml:space="preserve"> </w:t>
        </w:r>
        <w:r w:rsidRPr="00DE20F8">
          <w:t xml:space="preserve">RAT </w:t>
        </w:r>
        <w:r>
          <w:t xml:space="preserve">restriction information IE indicating a RAT is not restricted, </w:t>
        </w:r>
        <w:r w:rsidRPr="006A6394">
          <w:t xml:space="preserve">the UE shall </w:t>
        </w:r>
        <w:r>
          <w:t>remove</w:t>
        </w:r>
        <w:r w:rsidRPr="006A6394">
          <w:t xml:space="preserve"> </w:t>
        </w:r>
        <w:r>
          <w:t xml:space="preserve">the associated PLMN from the </w:t>
        </w:r>
        <w:r w:rsidRPr="008C678D">
          <w:t xml:space="preserve">list of PLMN </w:t>
        </w:r>
        <w:r>
          <w:t>with RAT restriction</w:t>
        </w:r>
      </w:ins>
      <w:ins w:id="124" w:author="Yang Lu, Vodafone" w:date="2024-08-09T15:13:00Z">
        <w:r>
          <w:t xml:space="preserve"> for this </w:t>
        </w:r>
        <w:r w:rsidRPr="008C678D">
          <w:t>RAT</w:t>
        </w:r>
      </w:ins>
      <w:ins w:id="125" w:author="Yang Lu, Vodafone" w:date="2024-08-09T09:14:00Z">
        <w:r>
          <w:t>, provided the PLMN was on the list; and</w:t>
        </w:r>
      </w:ins>
    </w:p>
    <w:p w14:paraId="5A504104" w14:textId="3122A0DD" w:rsidR="005D696E" w:rsidRPr="00E756B9" w:rsidRDefault="005D696E" w:rsidP="00AC5F42">
      <w:pPr>
        <w:pStyle w:val="B1"/>
        <w:rPr>
          <w:lang w:eastAsia="zh-CN"/>
        </w:rPr>
      </w:pPr>
      <w:ins w:id="126" w:author="Yang Lu, Vodafone" w:date="2024-08-09T09:14:00Z">
        <w:r>
          <w:t>c)</w:t>
        </w:r>
        <w:r>
          <w:tab/>
        </w:r>
        <w:r w:rsidRPr="006A6394">
          <w:t xml:space="preserve">does not contain </w:t>
        </w:r>
        <w:r>
          <w:t>the</w:t>
        </w:r>
        <w:r w:rsidRPr="006A6394">
          <w:t xml:space="preserve"> </w:t>
        </w:r>
        <w:r w:rsidRPr="00DE20F8">
          <w:t xml:space="preserve">RAT </w:t>
        </w:r>
        <w:r>
          <w:t>restriction information IE</w:t>
        </w:r>
        <w:r w:rsidRPr="006A6394">
          <w:t xml:space="preserve">, the UE shall </w:t>
        </w:r>
        <w:r>
          <w:t>remove</w:t>
        </w:r>
        <w:r w:rsidRPr="006A6394">
          <w:t xml:space="preserve"> </w:t>
        </w:r>
      </w:ins>
      <w:ins w:id="127" w:author="Yang Lu, Vodafone" w:date="2024-08-12T12:16:00Z">
        <w:r w:rsidR="001A4F26">
          <w:t xml:space="preserve">the associated PLMN from </w:t>
        </w:r>
      </w:ins>
      <w:ins w:id="128" w:author="Yang Lu, Vodafone" w:date="2024-08-09T09:14:00Z">
        <w:r>
          <w:t xml:space="preserve">the </w:t>
        </w:r>
        <w:r w:rsidRPr="008C678D">
          <w:t xml:space="preserve">list of PLMN </w:t>
        </w:r>
        <w:r>
          <w:t>with RAT restriction</w:t>
        </w:r>
      </w:ins>
      <w:ins w:id="129" w:author="Yang Lu, Vodafone" w:date="2024-08-12T12:16:00Z">
        <w:r w:rsidR="001A4F26" w:rsidRPr="001A4F26">
          <w:t xml:space="preserve"> </w:t>
        </w:r>
        <w:r w:rsidR="001A4F26">
          <w:t xml:space="preserve">for </w:t>
        </w:r>
      </w:ins>
      <w:ins w:id="130" w:author="Yang Lu, Vodafone" w:date="2024-08-12T12:27:00Z">
        <w:r w:rsidR="000433F3">
          <w:t>each restricted</w:t>
        </w:r>
      </w:ins>
      <w:ins w:id="131" w:author="Yang Lu, Vodafone" w:date="2024-08-12T12:16:00Z">
        <w:r w:rsidR="001A4F26">
          <w:t xml:space="preserve"> RAT, provided the PLMN was on the list</w:t>
        </w:r>
      </w:ins>
      <w:ins w:id="132" w:author="Yang Lu, Vodafone" w:date="2024-08-09T09:14:00Z">
        <w:r>
          <w:t>.</w:t>
        </w:r>
      </w:ins>
    </w:p>
    <w:p w14:paraId="08CF541E" w14:textId="77777777" w:rsidR="00C50EA7" w:rsidRPr="00DE3768" w:rsidRDefault="00C50EA7" w:rsidP="00C50EA7">
      <w:pPr>
        <w:pStyle w:val="B1"/>
        <w:jc w:val="center"/>
        <w:rPr>
          <w:color w:val="FF0000"/>
          <w:sz w:val="36"/>
          <w:szCs w:val="36"/>
        </w:rPr>
      </w:pPr>
      <w:r w:rsidRPr="00DE3768">
        <w:rPr>
          <w:color w:val="FF0000"/>
          <w:sz w:val="36"/>
          <w:szCs w:val="36"/>
        </w:rPr>
        <w:t>*** Next change ***</w:t>
      </w:r>
    </w:p>
    <w:bookmarkEnd w:id="104"/>
    <w:bookmarkEnd w:id="105"/>
    <w:bookmarkEnd w:id="106"/>
    <w:bookmarkEnd w:id="107"/>
    <w:bookmarkEnd w:id="108"/>
    <w:bookmarkEnd w:id="109"/>
    <w:bookmarkEnd w:id="110"/>
    <w:bookmarkEnd w:id="111"/>
    <w:p w14:paraId="6E1D5208" w14:textId="77777777" w:rsidR="00C50EA7" w:rsidRPr="00982E61" w:rsidRDefault="00C50EA7" w:rsidP="00C50EA7">
      <w:pPr>
        <w:pStyle w:val="B1"/>
        <w:jc w:val="center"/>
        <w:rPr>
          <w:color w:val="FF0000"/>
          <w:sz w:val="36"/>
          <w:szCs w:val="36"/>
        </w:rPr>
      </w:pPr>
    </w:p>
    <w:p w14:paraId="088002F2" w14:textId="77777777" w:rsidR="00C50EA7" w:rsidRPr="00764BCF" w:rsidRDefault="00C50EA7" w:rsidP="00B15C7B">
      <w:pPr>
        <w:pStyle w:val="B1"/>
        <w:jc w:val="center"/>
        <w:rPr>
          <w:color w:val="FF0000"/>
          <w:sz w:val="36"/>
          <w:szCs w:val="36"/>
        </w:rPr>
      </w:pPr>
    </w:p>
    <w:p w14:paraId="61844566" w14:textId="77777777" w:rsidR="00826B3C" w:rsidRPr="007F2770" w:rsidRDefault="00826B3C" w:rsidP="00826B3C">
      <w:pPr>
        <w:pStyle w:val="berschrift4"/>
        <w:rPr>
          <w:lang w:eastAsia="ko-KR"/>
        </w:rPr>
      </w:pPr>
      <w:bookmarkStart w:id="133" w:name="_Toc20232928"/>
      <w:bookmarkStart w:id="134" w:name="_Toc27747034"/>
      <w:bookmarkStart w:id="135" w:name="_Toc36213221"/>
      <w:bookmarkStart w:id="136" w:name="_Toc36657398"/>
      <w:bookmarkStart w:id="137" w:name="_Toc45287064"/>
      <w:bookmarkStart w:id="138" w:name="_Toc51948333"/>
      <w:bookmarkStart w:id="139" w:name="_Toc51949425"/>
      <w:bookmarkStart w:id="140" w:name="_Toc171625288"/>
      <w:bookmarkStart w:id="141" w:name="_Toc15512788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3"/>
      <w:bookmarkEnd w:id="134"/>
      <w:bookmarkEnd w:id="135"/>
      <w:bookmarkEnd w:id="136"/>
      <w:bookmarkEnd w:id="137"/>
      <w:bookmarkEnd w:id="138"/>
      <w:bookmarkEnd w:id="139"/>
      <w:bookmarkEnd w:id="140"/>
    </w:p>
    <w:p w14:paraId="2A67522B" w14:textId="77777777" w:rsidR="00826B3C" w:rsidRPr="007F2770" w:rsidRDefault="00826B3C" w:rsidP="00826B3C">
      <w:r w:rsidRPr="007F2770">
        <w:t>The REGISTRATION ACCEPT message is sent by the AMF to the UE. See table 8.2.7.1.1.</w:t>
      </w:r>
    </w:p>
    <w:p w14:paraId="58C7F59D" w14:textId="77777777" w:rsidR="00826B3C" w:rsidRPr="007F2770" w:rsidRDefault="00826B3C" w:rsidP="00826B3C">
      <w:pPr>
        <w:pStyle w:val="B1"/>
      </w:pPr>
      <w:r w:rsidRPr="007F2770">
        <w:t>Message type:</w:t>
      </w:r>
      <w:r w:rsidRPr="007F2770">
        <w:tab/>
        <w:t>REGISTRATION ACCEPT</w:t>
      </w:r>
    </w:p>
    <w:p w14:paraId="0A267882" w14:textId="77777777" w:rsidR="00826B3C" w:rsidRPr="007F2770" w:rsidRDefault="00826B3C" w:rsidP="00826B3C">
      <w:pPr>
        <w:pStyle w:val="B1"/>
      </w:pPr>
      <w:r w:rsidRPr="007F2770">
        <w:t>Significance:</w:t>
      </w:r>
      <w:r w:rsidRPr="007F2770">
        <w:tab/>
        <w:t>dual</w:t>
      </w:r>
    </w:p>
    <w:p w14:paraId="00E9B8FF" w14:textId="77777777" w:rsidR="00826B3C" w:rsidRPr="007F2770" w:rsidRDefault="00826B3C" w:rsidP="00826B3C">
      <w:pPr>
        <w:pStyle w:val="B1"/>
      </w:pPr>
      <w:r w:rsidRPr="007F2770">
        <w:t>Direction:</w:t>
      </w:r>
      <w:r w:rsidRPr="007F2770">
        <w:tab/>
        <w:t>network to UE</w:t>
      </w:r>
    </w:p>
    <w:p w14:paraId="216AB0BB" w14:textId="77777777" w:rsidR="00826B3C" w:rsidRPr="007F2770" w:rsidRDefault="00826B3C" w:rsidP="00826B3C">
      <w:pPr>
        <w:pStyle w:val="TH"/>
      </w:pPr>
      <w:bookmarkStart w:id="142" w:name="_CRTable8_2_7_1_1"/>
      <w:bookmarkStart w:id="143" w:name="_Hlk98667052"/>
      <w:r w:rsidRPr="007F2770">
        <w:t>Table </w:t>
      </w:r>
      <w:bookmarkEnd w:id="142"/>
      <w:r w:rsidRPr="007F2770">
        <w:t xml:space="preserve">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26B3C" w:rsidRPr="007F2770" w14:paraId="5E8F4CA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43"/>
          <w:p w14:paraId="150AC237" w14:textId="77777777" w:rsidR="00826B3C" w:rsidRPr="007F2770" w:rsidRDefault="00826B3C" w:rsidP="002704F7">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8C97383" w14:textId="77777777" w:rsidR="00826B3C" w:rsidRPr="007F2770" w:rsidRDefault="00826B3C" w:rsidP="002704F7">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613B46" w14:textId="77777777" w:rsidR="00826B3C" w:rsidRPr="007F2770" w:rsidRDefault="00826B3C" w:rsidP="002704F7">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2BC3F3" w14:textId="77777777" w:rsidR="00826B3C" w:rsidRPr="007F2770" w:rsidRDefault="00826B3C" w:rsidP="002704F7">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E08FAC0" w14:textId="77777777" w:rsidR="00826B3C" w:rsidRPr="007F2770" w:rsidRDefault="00826B3C" w:rsidP="002704F7">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885770" w14:textId="77777777" w:rsidR="00826B3C" w:rsidRPr="007F2770" w:rsidRDefault="00826B3C" w:rsidP="002704F7">
            <w:pPr>
              <w:pStyle w:val="TAH"/>
              <w:rPr>
                <w:lang w:eastAsia="en-US"/>
              </w:rPr>
            </w:pPr>
            <w:r w:rsidRPr="007F2770">
              <w:rPr>
                <w:lang w:eastAsia="en-US"/>
              </w:rPr>
              <w:t>Length</w:t>
            </w:r>
          </w:p>
        </w:tc>
      </w:tr>
      <w:tr w:rsidR="00826B3C" w:rsidRPr="007F2770" w14:paraId="3846B1A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7CDB97" w14:textId="77777777" w:rsidR="00826B3C" w:rsidRPr="007F2770" w:rsidRDefault="00826B3C" w:rsidP="002704F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630114C8" w14:textId="77777777" w:rsidR="00826B3C" w:rsidRPr="007F2770" w:rsidRDefault="00826B3C" w:rsidP="002704F7">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B873032" w14:textId="77777777" w:rsidR="00826B3C" w:rsidRPr="007F2770" w:rsidRDefault="00826B3C" w:rsidP="002704F7">
            <w:pPr>
              <w:pStyle w:val="TAL"/>
              <w:rPr>
                <w:lang w:eastAsia="en-US"/>
              </w:rPr>
            </w:pPr>
            <w:r w:rsidRPr="007F2770">
              <w:rPr>
                <w:lang w:eastAsia="en-US"/>
              </w:rPr>
              <w:t>Extended protocol discriminator</w:t>
            </w:r>
          </w:p>
          <w:p w14:paraId="4C50CB73" w14:textId="77777777" w:rsidR="00826B3C" w:rsidRPr="007F2770" w:rsidRDefault="00826B3C" w:rsidP="002704F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5299DA1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5059A0"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C8B54F2" w14:textId="77777777" w:rsidR="00826B3C" w:rsidRPr="007F2770" w:rsidRDefault="00826B3C" w:rsidP="002704F7">
            <w:pPr>
              <w:pStyle w:val="TAC"/>
              <w:rPr>
                <w:lang w:eastAsia="en-US"/>
              </w:rPr>
            </w:pPr>
            <w:r w:rsidRPr="007F2770">
              <w:rPr>
                <w:lang w:eastAsia="en-US"/>
              </w:rPr>
              <w:t>1</w:t>
            </w:r>
          </w:p>
        </w:tc>
      </w:tr>
      <w:tr w:rsidR="00826B3C" w:rsidRPr="007F2770" w14:paraId="04A9283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199F72"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1069B19" w14:textId="77777777" w:rsidR="00826B3C" w:rsidRPr="007F2770" w:rsidRDefault="00826B3C" w:rsidP="002704F7">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5790140" w14:textId="77777777" w:rsidR="00826B3C" w:rsidRPr="007F2770" w:rsidRDefault="00826B3C" w:rsidP="002704F7">
            <w:pPr>
              <w:pStyle w:val="TAL"/>
            </w:pPr>
            <w:r w:rsidRPr="007F2770">
              <w:t>Security header type</w:t>
            </w:r>
          </w:p>
          <w:p w14:paraId="2E31AEC5" w14:textId="77777777" w:rsidR="00826B3C" w:rsidRPr="007F2770" w:rsidRDefault="00826B3C" w:rsidP="002704F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30A901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74671A4"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482454B" w14:textId="77777777" w:rsidR="00826B3C" w:rsidRPr="007F2770" w:rsidRDefault="00826B3C" w:rsidP="002704F7">
            <w:pPr>
              <w:pStyle w:val="TAC"/>
              <w:rPr>
                <w:lang w:eastAsia="en-US"/>
              </w:rPr>
            </w:pPr>
            <w:r w:rsidRPr="007F2770">
              <w:rPr>
                <w:lang w:eastAsia="en-US"/>
              </w:rPr>
              <w:t>1/2</w:t>
            </w:r>
          </w:p>
        </w:tc>
      </w:tr>
      <w:tr w:rsidR="00826B3C" w:rsidRPr="007F2770" w14:paraId="609F55D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96567"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3417EE" w14:textId="77777777" w:rsidR="00826B3C" w:rsidRPr="007F2770" w:rsidRDefault="00826B3C" w:rsidP="002704F7">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D86D470" w14:textId="77777777" w:rsidR="00826B3C" w:rsidRPr="007F2770" w:rsidRDefault="00826B3C" w:rsidP="002704F7">
            <w:pPr>
              <w:pStyle w:val="TAL"/>
            </w:pPr>
            <w:r w:rsidRPr="007F2770">
              <w:t>Spare half octet</w:t>
            </w:r>
          </w:p>
          <w:p w14:paraId="28909166" w14:textId="77777777" w:rsidR="00826B3C" w:rsidRPr="007F2770" w:rsidRDefault="00826B3C" w:rsidP="002704F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D26BF2F"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628152B3"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64E9B0F" w14:textId="77777777" w:rsidR="00826B3C" w:rsidRPr="007F2770" w:rsidRDefault="00826B3C" w:rsidP="002704F7">
            <w:pPr>
              <w:pStyle w:val="TAC"/>
              <w:rPr>
                <w:lang w:eastAsia="en-US"/>
              </w:rPr>
            </w:pPr>
            <w:r w:rsidRPr="007F2770">
              <w:rPr>
                <w:lang w:eastAsia="en-US"/>
              </w:rPr>
              <w:t>1/2</w:t>
            </w:r>
          </w:p>
        </w:tc>
      </w:tr>
      <w:tr w:rsidR="00826B3C" w:rsidRPr="007F2770" w14:paraId="00C1D89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AD905E"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C884FE0" w14:textId="77777777" w:rsidR="00826B3C" w:rsidRPr="007F2770" w:rsidRDefault="00826B3C" w:rsidP="002704F7">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46D032B" w14:textId="77777777" w:rsidR="00826B3C" w:rsidRPr="007F2770" w:rsidRDefault="00826B3C" w:rsidP="002704F7">
            <w:pPr>
              <w:pStyle w:val="TAL"/>
            </w:pPr>
            <w:r w:rsidRPr="007F2770">
              <w:t>Message type</w:t>
            </w:r>
          </w:p>
          <w:p w14:paraId="651F4456" w14:textId="77777777" w:rsidR="00826B3C" w:rsidRPr="007F2770" w:rsidRDefault="00826B3C" w:rsidP="002704F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B8D8E86" w14:textId="77777777" w:rsidR="00826B3C" w:rsidRPr="007F2770" w:rsidRDefault="00826B3C" w:rsidP="002704F7">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0A1B17B" w14:textId="77777777" w:rsidR="00826B3C" w:rsidRPr="007F2770" w:rsidRDefault="00826B3C" w:rsidP="002704F7">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226677" w14:textId="77777777" w:rsidR="00826B3C" w:rsidRPr="007F2770" w:rsidRDefault="00826B3C" w:rsidP="002704F7">
            <w:pPr>
              <w:pStyle w:val="TAC"/>
              <w:rPr>
                <w:lang w:eastAsia="en-US"/>
              </w:rPr>
            </w:pPr>
            <w:r w:rsidRPr="007F2770">
              <w:rPr>
                <w:lang w:eastAsia="en-US"/>
              </w:rPr>
              <w:t>1</w:t>
            </w:r>
          </w:p>
        </w:tc>
      </w:tr>
      <w:tr w:rsidR="00826B3C" w:rsidRPr="007F2770" w14:paraId="7ED92F9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E2937" w14:textId="77777777" w:rsidR="00826B3C" w:rsidRPr="007F2770" w:rsidRDefault="00826B3C" w:rsidP="002704F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99FE417" w14:textId="77777777" w:rsidR="00826B3C" w:rsidRPr="007F2770" w:rsidRDefault="00826B3C" w:rsidP="002704F7">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5FE4C25" w14:textId="77777777" w:rsidR="00826B3C" w:rsidRPr="007F2770" w:rsidRDefault="00826B3C" w:rsidP="002704F7">
            <w:pPr>
              <w:pStyle w:val="TAL"/>
            </w:pPr>
            <w:r w:rsidRPr="007F2770">
              <w:t>5GS registration result</w:t>
            </w:r>
          </w:p>
          <w:p w14:paraId="07BBD407" w14:textId="77777777" w:rsidR="00826B3C" w:rsidRPr="007F2770" w:rsidRDefault="00826B3C" w:rsidP="002704F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4BC1C6F1" w14:textId="77777777" w:rsidR="00826B3C" w:rsidRPr="007F2770" w:rsidRDefault="00826B3C" w:rsidP="002704F7">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3F9E071" w14:textId="77777777" w:rsidR="00826B3C" w:rsidRPr="007F2770" w:rsidRDefault="00826B3C" w:rsidP="002704F7">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424478A" w14:textId="77777777" w:rsidR="00826B3C" w:rsidRPr="007F2770" w:rsidRDefault="00826B3C" w:rsidP="002704F7">
            <w:pPr>
              <w:pStyle w:val="TAC"/>
              <w:rPr>
                <w:lang w:eastAsia="ja-JP"/>
              </w:rPr>
            </w:pPr>
            <w:r w:rsidRPr="007F2770">
              <w:rPr>
                <w:lang w:eastAsia="ja-JP"/>
              </w:rPr>
              <w:t>2</w:t>
            </w:r>
          </w:p>
        </w:tc>
      </w:tr>
      <w:tr w:rsidR="00826B3C" w:rsidRPr="007F2770" w14:paraId="53DC676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292B" w14:textId="77777777" w:rsidR="00826B3C" w:rsidRPr="007F2770" w:rsidRDefault="00826B3C" w:rsidP="002704F7">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53AC4B22" w14:textId="77777777" w:rsidR="00826B3C" w:rsidRPr="007F2770" w:rsidRDefault="00826B3C" w:rsidP="002704F7">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3CB4294" w14:textId="77777777" w:rsidR="00826B3C" w:rsidRPr="007F2770" w:rsidRDefault="00826B3C" w:rsidP="002704F7">
            <w:pPr>
              <w:pStyle w:val="TAL"/>
            </w:pPr>
            <w:r w:rsidRPr="007F2770">
              <w:t>5GS mobile identity</w:t>
            </w:r>
          </w:p>
          <w:p w14:paraId="77C5D877" w14:textId="77777777" w:rsidR="00826B3C" w:rsidRPr="007F2770" w:rsidRDefault="00826B3C" w:rsidP="002704F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C0E4FFA"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1F28AC"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2683C41" w14:textId="77777777" w:rsidR="00826B3C" w:rsidRPr="007F2770" w:rsidRDefault="00826B3C" w:rsidP="002704F7">
            <w:pPr>
              <w:pStyle w:val="TAC"/>
              <w:rPr>
                <w:lang w:eastAsia="en-US"/>
              </w:rPr>
            </w:pPr>
            <w:r w:rsidRPr="007F2770">
              <w:rPr>
                <w:lang w:eastAsia="en-US"/>
              </w:rPr>
              <w:t>14</w:t>
            </w:r>
          </w:p>
        </w:tc>
      </w:tr>
      <w:tr w:rsidR="00826B3C" w:rsidRPr="007F2770" w14:paraId="4A1EC3A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7883F5" w14:textId="77777777" w:rsidR="00826B3C" w:rsidRPr="007F2770" w:rsidRDefault="00826B3C" w:rsidP="002704F7">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2F6B3329" w14:textId="77777777" w:rsidR="00826B3C" w:rsidRPr="007F2770" w:rsidRDefault="00826B3C" w:rsidP="002704F7">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E96679D" w14:textId="77777777" w:rsidR="00826B3C" w:rsidRPr="007F2770" w:rsidRDefault="00826B3C" w:rsidP="002704F7">
            <w:pPr>
              <w:pStyle w:val="TAL"/>
            </w:pPr>
            <w:r w:rsidRPr="007F2770">
              <w:t>PLMN list</w:t>
            </w:r>
          </w:p>
          <w:p w14:paraId="2B11C2F6" w14:textId="77777777" w:rsidR="00826B3C" w:rsidRPr="007F2770" w:rsidRDefault="00826B3C" w:rsidP="002704F7">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6371116F"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B6C6C4"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5F3EED9" w14:textId="77777777" w:rsidR="00826B3C" w:rsidRPr="007F2770" w:rsidRDefault="00826B3C" w:rsidP="002704F7">
            <w:pPr>
              <w:pStyle w:val="TAC"/>
              <w:rPr>
                <w:lang w:eastAsia="en-US"/>
              </w:rPr>
            </w:pPr>
            <w:r w:rsidRPr="007F2770">
              <w:rPr>
                <w:lang w:eastAsia="en-US"/>
              </w:rPr>
              <w:t>5-47</w:t>
            </w:r>
          </w:p>
        </w:tc>
      </w:tr>
      <w:tr w:rsidR="00826B3C" w:rsidRPr="007F2770" w14:paraId="384BE07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451984" w14:textId="77777777" w:rsidR="00826B3C" w:rsidRPr="007F2770" w:rsidRDefault="00826B3C" w:rsidP="002704F7">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0AF09EBE" w14:textId="77777777" w:rsidR="00826B3C" w:rsidRPr="007F2770" w:rsidRDefault="00826B3C" w:rsidP="002704F7">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4C06A4EE"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35F22A5C"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264FD47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5F9729FB"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45325DF9" w14:textId="77777777" w:rsidR="00826B3C" w:rsidRPr="007F2770" w:rsidRDefault="00826B3C" w:rsidP="002704F7">
            <w:pPr>
              <w:pStyle w:val="TAC"/>
              <w:rPr>
                <w:lang w:eastAsia="en-US"/>
              </w:rPr>
            </w:pPr>
            <w:r w:rsidRPr="007F2770">
              <w:rPr>
                <w:lang w:eastAsia="en-US"/>
              </w:rPr>
              <w:t>9-114</w:t>
            </w:r>
          </w:p>
        </w:tc>
      </w:tr>
      <w:tr w:rsidR="00826B3C" w:rsidRPr="007F2770" w14:paraId="58114F3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EFFCBE" w14:textId="77777777" w:rsidR="00826B3C" w:rsidRPr="007F2770" w:rsidRDefault="00826B3C" w:rsidP="002704F7">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7EBFDCFC" w14:textId="77777777" w:rsidR="00826B3C" w:rsidRPr="007F2770" w:rsidRDefault="00826B3C" w:rsidP="002704F7">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18DB931" w14:textId="77777777" w:rsidR="00826B3C" w:rsidRPr="007F2770" w:rsidRDefault="00826B3C" w:rsidP="002704F7">
            <w:pPr>
              <w:pStyle w:val="TAL"/>
            </w:pPr>
            <w:r w:rsidRPr="007F2770">
              <w:t>NSSAI</w:t>
            </w:r>
          </w:p>
          <w:p w14:paraId="55065A33"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FBF48B7"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8558DCB"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2D5B39" w14:textId="77777777" w:rsidR="00826B3C" w:rsidRPr="007F2770" w:rsidRDefault="00826B3C" w:rsidP="002704F7">
            <w:pPr>
              <w:pStyle w:val="TAC"/>
              <w:rPr>
                <w:lang w:eastAsia="en-US"/>
              </w:rPr>
            </w:pPr>
            <w:r w:rsidRPr="007F2770">
              <w:rPr>
                <w:lang w:eastAsia="en-US"/>
              </w:rPr>
              <w:t>4-74</w:t>
            </w:r>
          </w:p>
        </w:tc>
      </w:tr>
      <w:tr w:rsidR="00826B3C" w:rsidRPr="007F2770" w14:paraId="022F338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87242" w14:textId="77777777" w:rsidR="00826B3C" w:rsidRPr="007F2770" w:rsidRDefault="00826B3C" w:rsidP="002704F7">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3E404D2" w14:textId="77777777" w:rsidR="00826B3C" w:rsidRPr="007F2770" w:rsidRDefault="00826B3C" w:rsidP="002704F7">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3D99EAFE" w14:textId="77777777" w:rsidR="00826B3C" w:rsidRPr="007F2770" w:rsidRDefault="00826B3C" w:rsidP="002704F7">
            <w:pPr>
              <w:pStyle w:val="TAL"/>
            </w:pPr>
            <w:r w:rsidRPr="007F2770">
              <w:t>Rejected NSSAI</w:t>
            </w:r>
          </w:p>
          <w:p w14:paraId="54D8F208" w14:textId="77777777" w:rsidR="00826B3C" w:rsidRPr="007F2770" w:rsidRDefault="00826B3C" w:rsidP="002704F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C9FBFE"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D50601"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354402F" w14:textId="77777777" w:rsidR="00826B3C" w:rsidRPr="007F2770" w:rsidRDefault="00826B3C" w:rsidP="002704F7">
            <w:pPr>
              <w:pStyle w:val="TAC"/>
              <w:rPr>
                <w:lang w:eastAsia="en-US"/>
              </w:rPr>
            </w:pPr>
            <w:r w:rsidRPr="007F2770">
              <w:rPr>
                <w:lang w:eastAsia="en-US"/>
              </w:rPr>
              <w:t>4-42</w:t>
            </w:r>
          </w:p>
        </w:tc>
      </w:tr>
      <w:tr w:rsidR="00826B3C" w:rsidRPr="007F2770" w14:paraId="294AA64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87D9C" w14:textId="77777777" w:rsidR="00826B3C" w:rsidRPr="007F2770" w:rsidRDefault="00826B3C" w:rsidP="002704F7">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7757B305" w14:textId="77777777" w:rsidR="00826B3C" w:rsidRPr="007F2770" w:rsidRDefault="00826B3C" w:rsidP="002704F7">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7A7BC67E" w14:textId="77777777" w:rsidR="00826B3C" w:rsidRPr="007F2770" w:rsidRDefault="00826B3C" w:rsidP="002704F7">
            <w:pPr>
              <w:pStyle w:val="TAL"/>
            </w:pPr>
            <w:r w:rsidRPr="007F2770">
              <w:t>NSSAI</w:t>
            </w:r>
          </w:p>
          <w:p w14:paraId="797ABD64"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4C09BA3"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1FB53A"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783309" w14:textId="77777777" w:rsidR="00826B3C" w:rsidRPr="007F2770" w:rsidRDefault="00826B3C" w:rsidP="002704F7">
            <w:pPr>
              <w:pStyle w:val="TAC"/>
              <w:rPr>
                <w:lang w:eastAsia="en-US"/>
              </w:rPr>
            </w:pPr>
            <w:r w:rsidRPr="007F2770">
              <w:rPr>
                <w:lang w:eastAsia="en-US"/>
              </w:rPr>
              <w:t>4-146</w:t>
            </w:r>
          </w:p>
        </w:tc>
      </w:tr>
      <w:tr w:rsidR="00826B3C" w:rsidRPr="007F2770" w14:paraId="40E9F98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D8D81E" w14:textId="77777777" w:rsidR="00826B3C" w:rsidRPr="007F2770" w:rsidRDefault="00826B3C" w:rsidP="002704F7">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2CE7BBD5" w14:textId="77777777" w:rsidR="00826B3C" w:rsidRPr="007F2770" w:rsidRDefault="00826B3C" w:rsidP="002704F7">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11DB86A" w14:textId="77777777" w:rsidR="00826B3C" w:rsidRPr="007F2770" w:rsidRDefault="00826B3C" w:rsidP="002704F7">
            <w:pPr>
              <w:pStyle w:val="TAL"/>
            </w:pPr>
            <w:r w:rsidRPr="007F2770">
              <w:t>5GS network feature support</w:t>
            </w:r>
          </w:p>
          <w:p w14:paraId="7C3892C5" w14:textId="77777777" w:rsidR="00826B3C" w:rsidRPr="007F2770" w:rsidRDefault="00826B3C" w:rsidP="002704F7">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21638EB9"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670C21"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348F4F4" w14:textId="77777777" w:rsidR="00826B3C" w:rsidRPr="007F2770" w:rsidRDefault="00826B3C" w:rsidP="002704F7">
            <w:pPr>
              <w:pStyle w:val="TAC"/>
              <w:rPr>
                <w:lang w:eastAsia="en-US"/>
              </w:rPr>
            </w:pPr>
            <w:r w:rsidRPr="007F2770">
              <w:rPr>
                <w:lang w:eastAsia="en-US"/>
              </w:rPr>
              <w:t>3-</w:t>
            </w:r>
            <w:r>
              <w:rPr>
                <w:lang w:eastAsia="en-US"/>
              </w:rPr>
              <w:t>6</w:t>
            </w:r>
          </w:p>
        </w:tc>
      </w:tr>
      <w:tr w:rsidR="00826B3C" w:rsidRPr="007F2770" w14:paraId="4E03934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57A90" w14:textId="77777777" w:rsidR="00826B3C" w:rsidRPr="007F2770" w:rsidRDefault="00826B3C" w:rsidP="002704F7">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20BE910" w14:textId="77777777" w:rsidR="00826B3C" w:rsidRPr="007F2770" w:rsidRDefault="00826B3C" w:rsidP="002704F7">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DF8E34E" w14:textId="77777777" w:rsidR="00826B3C" w:rsidRPr="007F2770" w:rsidRDefault="00826B3C" w:rsidP="002704F7">
            <w:pPr>
              <w:pStyle w:val="TAL"/>
            </w:pPr>
            <w:r w:rsidRPr="007F2770">
              <w:t>PDU session status</w:t>
            </w:r>
          </w:p>
          <w:p w14:paraId="2034EEAC" w14:textId="77777777" w:rsidR="00826B3C" w:rsidRPr="007F2770" w:rsidRDefault="00826B3C" w:rsidP="002704F7">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29B4ECF7"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F38737"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970765" w14:textId="77777777" w:rsidR="00826B3C" w:rsidRPr="007F2770" w:rsidRDefault="00826B3C" w:rsidP="002704F7">
            <w:pPr>
              <w:pStyle w:val="TAC"/>
              <w:rPr>
                <w:lang w:eastAsia="en-US"/>
              </w:rPr>
            </w:pPr>
            <w:r w:rsidRPr="007F2770">
              <w:rPr>
                <w:lang w:eastAsia="en-US"/>
              </w:rPr>
              <w:t>4-34</w:t>
            </w:r>
          </w:p>
        </w:tc>
      </w:tr>
      <w:tr w:rsidR="00826B3C" w:rsidRPr="007F2770" w14:paraId="10AB351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689C5" w14:textId="77777777" w:rsidR="00826B3C" w:rsidRPr="007F2770" w:rsidRDefault="00826B3C" w:rsidP="002704F7">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19504F7E" w14:textId="77777777" w:rsidR="00826B3C" w:rsidRPr="007F2770" w:rsidRDefault="00826B3C" w:rsidP="002704F7">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906513E" w14:textId="77777777" w:rsidR="00826B3C" w:rsidRPr="007F2770" w:rsidRDefault="00826B3C" w:rsidP="002704F7">
            <w:pPr>
              <w:pStyle w:val="TAL"/>
            </w:pPr>
            <w:r w:rsidRPr="007F2770">
              <w:t>PDU session reactivation result</w:t>
            </w:r>
          </w:p>
          <w:p w14:paraId="42678167" w14:textId="77777777" w:rsidR="00826B3C" w:rsidRPr="007F2770" w:rsidRDefault="00826B3C" w:rsidP="002704F7">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7DC2A02"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443D2E"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8EBFF39" w14:textId="77777777" w:rsidR="00826B3C" w:rsidRPr="007F2770" w:rsidRDefault="00826B3C" w:rsidP="002704F7">
            <w:pPr>
              <w:pStyle w:val="TAC"/>
              <w:rPr>
                <w:lang w:eastAsia="en-US"/>
              </w:rPr>
            </w:pPr>
            <w:r w:rsidRPr="007F2770">
              <w:rPr>
                <w:lang w:eastAsia="en-US"/>
              </w:rPr>
              <w:t>4-3</w:t>
            </w:r>
            <w:r w:rsidRPr="007F2770">
              <w:t>4</w:t>
            </w:r>
          </w:p>
        </w:tc>
      </w:tr>
      <w:tr w:rsidR="00826B3C" w:rsidRPr="007F2770" w14:paraId="79F6ECD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2108FB" w14:textId="77777777" w:rsidR="00826B3C" w:rsidRPr="007F2770" w:rsidRDefault="00826B3C" w:rsidP="002704F7">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75623330" w14:textId="77777777" w:rsidR="00826B3C" w:rsidRPr="007F2770" w:rsidRDefault="00826B3C" w:rsidP="002704F7">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352A682" w14:textId="77777777" w:rsidR="00826B3C" w:rsidRPr="007F2770" w:rsidRDefault="00826B3C" w:rsidP="002704F7">
            <w:pPr>
              <w:pStyle w:val="TAL"/>
            </w:pPr>
            <w:r w:rsidRPr="007F2770">
              <w:t>PDU session reactivation result error cause</w:t>
            </w:r>
          </w:p>
          <w:p w14:paraId="24CA9CA0" w14:textId="77777777" w:rsidR="00826B3C" w:rsidRPr="007F2770" w:rsidRDefault="00826B3C" w:rsidP="002704F7">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BE75FF9"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6598FA0"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4E7C17E" w14:textId="77777777" w:rsidR="00826B3C" w:rsidRPr="007F2770" w:rsidRDefault="00826B3C" w:rsidP="002704F7">
            <w:pPr>
              <w:pStyle w:val="TAC"/>
              <w:rPr>
                <w:lang w:eastAsia="en-US"/>
              </w:rPr>
            </w:pPr>
            <w:r w:rsidRPr="007F2770">
              <w:rPr>
                <w:lang w:eastAsia="en-US"/>
              </w:rPr>
              <w:t>5-515</w:t>
            </w:r>
          </w:p>
        </w:tc>
      </w:tr>
      <w:tr w:rsidR="00826B3C" w:rsidRPr="007F2770" w14:paraId="32C141A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E8EDDE" w14:textId="77777777" w:rsidR="00826B3C" w:rsidRPr="007F2770" w:rsidRDefault="00826B3C" w:rsidP="002704F7">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52FA1791" w14:textId="77777777" w:rsidR="00826B3C" w:rsidRPr="007F2770" w:rsidRDefault="00826B3C" w:rsidP="002704F7">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5F66FF2C" w14:textId="77777777" w:rsidR="00826B3C" w:rsidRPr="007F2770" w:rsidRDefault="00826B3C" w:rsidP="002704F7">
            <w:pPr>
              <w:pStyle w:val="TAL"/>
              <w:rPr>
                <w:lang w:eastAsia="en-US"/>
              </w:rPr>
            </w:pPr>
            <w:r w:rsidRPr="007F2770">
              <w:rPr>
                <w:lang w:eastAsia="en-US"/>
              </w:rPr>
              <w:t>LADN information</w:t>
            </w:r>
          </w:p>
          <w:p w14:paraId="0D583199" w14:textId="77777777" w:rsidR="00826B3C" w:rsidRPr="007F2770" w:rsidRDefault="00826B3C" w:rsidP="002704F7">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0B7382A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68838E"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98BC995" w14:textId="77777777" w:rsidR="00826B3C" w:rsidRPr="007F2770" w:rsidRDefault="00826B3C" w:rsidP="002704F7">
            <w:pPr>
              <w:pStyle w:val="TAC"/>
              <w:rPr>
                <w:lang w:eastAsia="en-US"/>
              </w:rPr>
            </w:pPr>
            <w:r w:rsidRPr="007F2770">
              <w:rPr>
                <w:lang w:eastAsia="en-US"/>
              </w:rPr>
              <w:t>13-1715</w:t>
            </w:r>
          </w:p>
        </w:tc>
      </w:tr>
      <w:tr w:rsidR="00826B3C" w:rsidRPr="007F2770" w14:paraId="3577BD0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08C6B" w14:textId="77777777" w:rsidR="00826B3C" w:rsidRPr="007F2770" w:rsidRDefault="00826B3C" w:rsidP="002704F7">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1F17BC2A" w14:textId="77777777" w:rsidR="00826B3C" w:rsidRPr="007F2770" w:rsidRDefault="00826B3C" w:rsidP="002704F7">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9A622F" w14:textId="77777777" w:rsidR="00826B3C" w:rsidRPr="007F2770" w:rsidRDefault="00826B3C" w:rsidP="002704F7">
            <w:pPr>
              <w:pStyle w:val="TAL"/>
              <w:rPr>
                <w:lang w:eastAsia="en-US"/>
              </w:rPr>
            </w:pPr>
            <w:r w:rsidRPr="007F2770">
              <w:rPr>
                <w:rFonts w:hint="eastAsia"/>
                <w:lang w:eastAsia="en-US"/>
              </w:rPr>
              <w:t>MICO indication</w:t>
            </w:r>
          </w:p>
          <w:p w14:paraId="79B5977D" w14:textId="77777777" w:rsidR="00826B3C" w:rsidRPr="007F2770" w:rsidRDefault="00826B3C" w:rsidP="002704F7">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46817E56"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D880AE" w14:textId="77777777" w:rsidR="00826B3C" w:rsidRPr="007F2770" w:rsidRDefault="00826B3C" w:rsidP="002704F7">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CCD9271" w14:textId="77777777" w:rsidR="00826B3C" w:rsidRPr="007F2770" w:rsidRDefault="00826B3C" w:rsidP="002704F7">
            <w:pPr>
              <w:pStyle w:val="TAC"/>
              <w:rPr>
                <w:lang w:eastAsia="en-US"/>
              </w:rPr>
            </w:pPr>
            <w:r w:rsidRPr="007F2770">
              <w:rPr>
                <w:lang w:eastAsia="en-US"/>
              </w:rPr>
              <w:t>1</w:t>
            </w:r>
          </w:p>
        </w:tc>
      </w:tr>
      <w:tr w:rsidR="00826B3C" w:rsidRPr="007F2770" w14:paraId="4BA4BFD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9AEC43" w14:textId="77777777" w:rsidR="00826B3C" w:rsidRPr="007F2770" w:rsidRDefault="00826B3C" w:rsidP="002704F7">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4B66ADD1" w14:textId="77777777" w:rsidR="00826B3C" w:rsidRPr="007F2770" w:rsidRDefault="00826B3C" w:rsidP="002704F7">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D26FED9" w14:textId="77777777" w:rsidR="00826B3C" w:rsidRPr="007F2770" w:rsidRDefault="00826B3C" w:rsidP="002704F7">
            <w:pPr>
              <w:pStyle w:val="TAL"/>
            </w:pPr>
            <w:r w:rsidRPr="007F2770">
              <w:t>Network slicing indication</w:t>
            </w:r>
          </w:p>
          <w:p w14:paraId="1C0B8F18" w14:textId="77777777" w:rsidR="00826B3C" w:rsidRPr="007F2770" w:rsidRDefault="00826B3C" w:rsidP="002704F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27D5168"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A8B36A"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EF79892" w14:textId="77777777" w:rsidR="00826B3C" w:rsidRPr="007F2770" w:rsidRDefault="00826B3C" w:rsidP="002704F7">
            <w:pPr>
              <w:pStyle w:val="TAC"/>
              <w:rPr>
                <w:lang w:eastAsia="en-US"/>
              </w:rPr>
            </w:pPr>
            <w:r w:rsidRPr="007F2770">
              <w:t>1</w:t>
            </w:r>
          </w:p>
        </w:tc>
      </w:tr>
      <w:tr w:rsidR="00826B3C" w:rsidRPr="007F2770" w14:paraId="114187E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60EB7C" w14:textId="77777777" w:rsidR="00826B3C" w:rsidRPr="007F2770" w:rsidRDefault="00826B3C" w:rsidP="002704F7">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4336ACFE" w14:textId="77777777" w:rsidR="00826B3C" w:rsidRPr="007F2770" w:rsidRDefault="00826B3C" w:rsidP="002704F7">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239767EA" w14:textId="77777777" w:rsidR="00826B3C" w:rsidRPr="007F2770" w:rsidRDefault="00826B3C" w:rsidP="002704F7">
            <w:pPr>
              <w:pStyle w:val="TAL"/>
            </w:pPr>
            <w:r w:rsidRPr="007F2770">
              <w:t>Service area list</w:t>
            </w:r>
          </w:p>
          <w:p w14:paraId="027A351B" w14:textId="77777777" w:rsidR="00826B3C" w:rsidRPr="007F2770" w:rsidRDefault="00826B3C" w:rsidP="002704F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25541005"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4F7670A"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2389F3C" w14:textId="77777777" w:rsidR="00826B3C" w:rsidRPr="007F2770" w:rsidRDefault="00826B3C" w:rsidP="002704F7">
            <w:pPr>
              <w:pStyle w:val="TAC"/>
              <w:rPr>
                <w:lang w:eastAsia="en-US"/>
              </w:rPr>
            </w:pPr>
            <w:r w:rsidRPr="007F2770">
              <w:rPr>
                <w:lang w:eastAsia="en-US"/>
              </w:rPr>
              <w:t>6-114</w:t>
            </w:r>
          </w:p>
        </w:tc>
      </w:tr>
      <w:tr w:rsidR="00826B3C" w:rsidRPr="007F2770" w14:paraId="57B9237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79139" w14:textId="77777777" w:rsidR="00826B3C" w:rsidRPr="007F2770" w:rsidRDefault="00826B3C" w:rsidP="002704F7">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2F5AE531" w14:textId="77777777" w:rsidR="00826B3C" w:rsidRPr="007F2770" w:rsidRDefault="00826B3C" w:rsidP="002704F7">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D174617" w14:textId="77777777" w:rsidR="00826B3C" w:rsidRPr="007F2770" w:rsidRDefault="00826B3C" w:rsidP="002704F7">
            <w:pPr>
              <w:pStyle w:val="TAL"/>
            </w:pPr>
            <w:r w:rsidRPr="007F2770">
              <w:t>GPRS timer 3</w:t>
            </w:r>
          </w:p>
          <w:p w14:paraId="10E8D087"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E947B4C"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4AEB8D"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3B4B01"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3E1585D6"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2EF69" w14:textId="77777777" w:rsidR="00826B3C" w:rsidRPr="007F2770" w:rsidRDefault="00826B3C" w:rsidP="002704F7">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3F78528" w14:textId="77777777" w:rsidR="00826B3C" w:rsidRPr="007F2770" w:rsidRDefault="00826B3C" w:rsidP="002704F7">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9BC2CAC" w14:textId="77777777" w:rsidR="00826B3C" w:rsidRPr="007F2770" w:rsidRDefault="00826B3C" w:rsidP="002704F7">
            <w:pPr>
              <w:pStyle w:val="TAL"/>
            </w:pPr>
            <w:r w:rsidRPr="007F2770">
              <w:t>GPRS timer 2</w:t>
            </w:r>
          </w:p>
          <w:p w14:paraId="130A6D7F"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2175EA8"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5970B61"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E9C527E"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61FBF58E"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C4951" w14:textId="77777777" w:rsidR="00826B3C" w:rsidRPr="007F2770" w:rsidRDefault="00826B3C" w:rsidP="002704F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4559BD2" w14:textId="77777777" w:rsidR="00826B3C" w:rsidRPr="007F2770" w:rsidRDefault="00826B3C" w:rsidP="002704F7">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3477046" w14:textId="77777777" w:rsidR="00826B3C" w:rsidRPr="007F2770" w:rsidRDefault="00826B3C" w:rsidP="002704F7">
            <w:pPr>
              <w:pStyle w:val="TAL"/>
            </w:pPr>
            <w:r w:rsidRPr="007F2770">
              <w:t>GPRS timer 2</w:t>
            </w:r>
          </w:p>
          <w:p w14:paraId="46AB14FB"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C50BC13" w14:textId="77777777" w:rsidR="00826B3C" w:rsidRPr="007F2770" w:rsidRDefault="00826B3C" w:rsidP="002704F7">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04BE50B" w14:textId="77777777" w:rsidR="00826B3C" w:rsidRPr="007F2770" w:rsidRDefault="00826B3C" w:rsidP="002704F7">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9E9D0D" w14:textId="77777777" w:rsidR="00826B3C" w:rsidRPr="007F2770" w:rsidRDefault="00826B3C" w:rsidP="002704F7">
            <w:pPr>
              <w:pStyle w:val="TAC"/>
              <w:rPr>
                <w:lang w:eastAsia="en-US"/>
              </w:rPr>
            </w:pPr>
            <w:r w:rsidRPr="007F2770">
              <w:rPr>
                <w:rFonts w:hint="eastAsia"/>
                <w:lang w:eastAsia="en-US"/>
              </w:rPr>
              <w:t>3</w:t>
            </w:r>
          </w:p>
        </w:tc>
      </w:tr>
      <w:tr w:rsidR="00826B3C" w:rsidRPr="007F2770" w14:paraId="49EA296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082FC4" w14:textId="77777777" w:rsidR="00826B3C" w:rsidRPr="007F2770" w:rsidRDefault="00826B3C" w:rsidP="002704F7">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471D2A40" w14:textId="77777777" w:rsidR="00826B3C" w:rsidRPr="007F2770" w:rsidRDefault="00826B3C" w:rsidP="002704F7">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4EAADFE" w14:textId="77777777" w:rsidR="00826B3C" w:rsidRPr="007F2770" w:rsidRDefault="00826B3C" w:rsidP="002704F7">
            <w:pPr>
              <w:pStyle w:val="TAL"/>
            </w:pPr>
            <w:r w:rsidRPr="007F2770">
              <w:t>Emergency number list</w:t>
            </w:r>
          </w:p>
          <w:p w14:paraId="7A21D3D1" w14:textId="77777777" w:rsidR="00826B3C" w:rsidRPr="007F2770" w:rsidRDefault="00826B3C" w:rsidP="002704F7">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EC8045D"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A5C6556" w14:textId="77777777" w:rsidR="00826B3C" w:rsidRPr="007F2770" w:rsidRDefault="00826B3C" w:rsidP="002704F7">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A87055" w14:textId="77777777" w:rsidR="00826B3C" w:rsidRPr="007F2770" w:rsidRDefault="00826B3C" w:rsidP="002704F7">
            <w:pPr>
              <w:pStyle w:val="TAC"/>
              <w:rPr>
                <w:lang w:eastAsia="en-US"/>
              </w:rPr>
            </w:pPr>
            <w:r w:rsidRPr="007F2770">
              <w:rPr>
                <w:lang w:eastAsia="en-US"/>
              </w:rPr>
              <w:t>5-50</w:t>
            </w:r>
          </w:p>
        </w:tc>
      </w:tr>
      <w:tr w:rsidR="00826B3C" w:rsidRPr="007F2770" w14:paraId="3E21833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3E515" w14:textId="77777777" w:rsidR="00826B3C" w:rsidRPr="007F2770" w:rsidRDefault="00826B3C" w:rsidP="002704F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42B83018" w14:textId="77777777" w:rsidR="00826B3C" w:rsidRPr="007F2770" w:rsidRDefault="00826B3C" w:rsidP="002704F7">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F19DDEA" w14:textId="77777777" w:rsidR="00826B3C" w:rsidRPr="007F2770" w:rsidRDefault="00826B3C" w:rsidP="002704F7">
            <w:pPr>
              <w:pStyle w:val="TAL"/>
            </w:pPr>
            <w:r w:rsidRPr="007F2770">
              <w:t>Extended emergency number list</w:t>
            </w:r>
          </w:p>
          <w:p w14:paraId="0E6321A5" w14:textId="77777777" w:rsidR="00826B3C" w:rsidRPr="007F2770" w:rsidRDefault="00826B3C" w:rsidP="002704F7">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0C0E5CEF"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E0FF3D3"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509A590" w14:textId="77777777" w:rsidR="00826B3C" w:rsidRPr="007F2770" w:rsidRDefault="00826B3C" w:rsidP="002704F7">
            <w:pPr>
              <w:pStyle w:val="TAC"/>
              <w:rPr>
                <w:lang w:eastAsia="en-US"/>
              </w:rPr>
            </w:pPr>
            <w:r w:rsidRPr="007F2770">
              <w:t>7-65538</w:t>
            </w:r>
          </w:p>
        </w:tc>
      </w:tr>
      <w:tr w:rsidR="00826B3C" w:rsidRPr="007F2770" w14:paraId="3D710873"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2CEA3" w14:textId="77777777" w:rsidR="00826B3C" w:rsidRPr="007F2770" w:rsidRDefault="00826B3C" w:rsidP="002704F7">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34AE02E8" w14:textId="77777777" w:rsidR="00826B3C" w:rsidRPr="007F2770" w:rsidRDefault="00826B3C" w:rsidP="002704F7">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2B240E5" w14:textId="77777777" w:rsidR="00826B3C" w:rsidRPr="007F2770" w:rsidRDefault="00826B3C" w:rsidP="002704F7">
            <w:pPr>
              <w:pStyle w:val="TAL"/>
            </w:pPr>
            <w:r w:rsidRPr="007F2770">
              <w:t>SOR transparent container</w:t>
            </w:r>
          </w:p>
          <w:p w14:paraId="5B705706" w14:textId="77777777" w:rsidR="00826B3C" w:rsidRPr="007F2770" w:rsidRDefault="00826B3C" w:rsidP="002704F7">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7FC7661B"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FA50D5A" w14:textId="77777777" w:rsidR="00826B3C" w:rsidRPr="007F2770" w:rsidRDefault="00826B3C" w:rsidP="002704F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9FDECC5" w14:textId="77777777" w:rsidR="00826B3C" w:rsidRPr="007F2770" w:rsidRDefault="00826B3C" w:rsidP="002704F7">
            <w:pPr>
              <w:pStyle w:val="TAC"/>
              <w:rPr>
                <w:lang w:eastAsia="en-US"/>
              </w:rPr>
            </w:pPr>
            <w:r w:rsidRPr="007F2770">
              <w:t>20-n</w:t>
            </w:r>
          </w:p>
        </w:tc>
      </w:tr>
      <w:tr w:rsidR="00826B3C" w:rsidRPr="007F2770" w14:paraId="0CA5A5F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5DF72C" w14:textId="77777777" w:rsidR="00826B3C" w:rsidRPr="007F2770" w:rsidRDefault="00826B3C" w:rsidP="002704F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3E03332" w14:textId="77777777" w:rsidR="00826B3C" w:rsidRPr="007F2770" w:rsidRDefault="00826B3C" w:rsidP="002704F7">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1B18C156" w14:textId="77777777" w:rsidR="00826B3C" w:rsidRPr="007F2770" w:rsidRDefault="00826B3C" w:rsidP="002704F7">
            <w:pPr>
              <w:pStyle w:val="TAL"/>
            </w:pPr>
            <w:r w:rsidRPr="007F2770">
              <w:t>EAP message</w:t>
            </w:r>
          </w:p>
          <w:p w14:paraId="1FBDAE40" w14:textId="77777777" w:rsidR="00826B3C" w:rsidRPr="007F2770" w:rsidRDefault="00826B3C" w:rsidP="002704F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AD294F5" w14:textId="77777777" w:rsidR="00826B3C" w:rsidRPr="007F2770" w:rsidRDefault="00826B3C" w:rsidP="002704F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BA94E54" w14:textId="77777777" w:rsidR="00826B3C" w:rsidRPr="007F2770" w:rsidRDefault="00826B3C" w:rsidP="002704F7">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92E9F64" w14:textId="77777777" w:rsidR="00826B3C" w:rsidRPr="007F2770" w:rsidRDefault="00826B3C" w:rsidP="002704F7">
            <w:pPr>
              <w:pStyle w:val="TAC"/>
              <w:rPr>
                <w:lang w:eastAsia="en-US"/>
              </w:rPr>
            </w:pPr>
            <w:r w:rsidRPr="007F2770">
              <w:rPr>
                <w:lang w:eastAsia="en-US"/>
              </w:rPr>
              <w:t>7-1503</w:t>
            </w:r>
          </w:p>
        </w:tc>
      </w:tr>
      <w:tr w:rsidR="00826B3C" w:rsidRPr="007F2770" w14:paraId="6C8C39B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D6254" w14:textId="77777777" w:rsidR="00826B3C" w:rsidRPr="007F2770" w:rsidRDefault="00826B3C" w:rsidP="002704F7">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4D1209AE" w14:textId="77777777" w:rsidR="00826B3C" w:rsidRPr="007F2770" w:rsidRDefault="00826B3C" w:rsidP="002704F7">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80A37E5" w14:textId="77777777" w:rsidR="00826B3C" w:rsidRPr="007F2770" w:rsidRDefault="00826B3C" w:rsidP="002704F7">
            <w:pPr>
              <w:pStyle w:val="TAL"/>
            </w:pPr>
            <w:r w:rsidRPr="007F2770">
              <w:t>NSSAI inclusion mode</w:t>
            </w:r>
          </w:p>
          <w:p w14:paraId="4B0F244F" w14:textId="77777777" w:rsidR="00826B3C" w:rsidRPr="007F2770" w:rsidRDefault="00826B3C" w:rsidP="002704F7">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1EF0B58E"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71CDAC"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FEC0519" w14:textId="77777777" w:rsidR="00826B3C" w:rsidRPr="007F2770" w:rsidRDefault="00826B3C" w:rsidP="002704F7">
            <w:pPr>
              <w:pStyle w:val="TAC"/>
              <w:rPr>
                <w:lang w:eastAsia="en-US"/>
              </w:rPr>
            </w:pPr>
            <w:r w:rsidRPr="007F2770">
              <w:t>1</w:t>
            </w:r>
          </w:p>
        </w:tc>
      </w:tr>
      <w:tr w:rsidR="00826B3C" w:rsidRPr="007F2770" w14:paraId="5C8411F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900790" w14:textId="77777777" w:rsidR="00826B3C" w:rsidRPr="007F2770" w:rsidRDefault="00826B3C" w:rsidP="002704F7">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627EFB8C" w14:textId="77777777" w:rsidR="00826B3C" w:rsidRPr="007F2770" w:rsidRDefault="00826B3C" w:rsidP="002704F7">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C851AB4" w14:textId="77777777" w:rsidR="00826B3C" w:rsidRPr="007F2770" w:rsidRDefault="00826B3C" w:rsidP="002704F7">
            <w:pPr>
              <w:pStyle w:val="TAL"/>
            </w:pPr>
            <w:r w:rsidRPr="007F2770">
              <w:t>Operator-defined access category definitions</w:t>
            </w:r>
          </w:p>
          <w:p w14:paraId="595E33FF" w14:textId="77777777" w:rsidR="00826B3C" w:rsidRPr="007F2770" w:rsidRDefault="00826B3C" w:rsidP="002704F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0DFD97DB"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B75458"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2B9F1E" w14:textId="77777777" w:rsidR="00826B3C" w:rsidRPr="007F2770" w:rsidRDefault="00826B3C" w:rsidP="002704F7">
            <w:pPr>
              <w:pStyle w:val="TAC"/>
            </w:pPr>
            <w:r w:rsidRPr="007F2770">
              <w:t>3-8323</w:t>
            </w:r>
          </w:p>
        </w:tc>
      </w:tr>
      <w:tr w:rsidR="00826B3C" w:rsidRPr="007F2770" w14:paraId="3D0FFC92"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B34425" w14:textId="77777777" w:rsidR="00826B3C" w:rsidRPr="007F2770" w:rsidRDefault="00826B3C" w:rsidP="002704F7">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54A177B" w14:textId="77777777" w:rsidR="00826B3C" w:rsidRPr="007F2770" w:rsidRDefault="00826B3C" w:rsidP="002704F7">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673B3EE" w14:textId="77777777" w:rsidR="00826B3C" w:rsidRPr="007F2770" w:rsidRDefault="00826B3C" w:rsidP="002704F7">
            <w:pPr>
              <w:pStyle w:val="TAL"/>
            </w:pPr>
            <w:r w:rsidRPr="007F2770">
              <w:t>5GS DRX parameters</w:t>
            </w:r>
          </w:p>
          <w:p w14:paraId="7FCAA107" w14:textId="77777777" w:rsidR="00826B3C" w:rsidRPr="007F2770" w:rsidRDefault="00826B3C" w:rsidP="002704F7">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B907524"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FEAB9A0"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ADFF6E8" w14:textId="77777777" w:rsidR="00826B3C" w:rsidRPr="007F2770" w:rsidRDefault="00826B3C" w:rsidP="002704F7">
            <w:pPr>
              <w:pStyle w:val="TAC"/>
            </w:pPr>
            <w:r w:rsidRPr="007F2770">
              <w:rPr>
                <w:lang w:eastAsia="en-US"/>
              </w:rPr>
              <w:t>3</w:t>
            </w:r>
          </w:p>
        </w:tc>
      </w:tr>
      <w:tr w:rsidR="00826B3C" w:rsidRPr="007F2770" w14:paraId="4BC6DEB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594229" w14:textId="77777777" w:rsidR="00826B3C" w:rsidRPr="007F2770" w:rsidRDefault="00826B3C" w:rsidP="002704F7">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604BDF8E" w14:textId="77777777" w:rsidR="00826B3C" w:rsidRPr="007F2770" w:rsidRDefault="00826B3C" w:rsidP="002704F7">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9CC416C" w14:textId="77777777" w:rsidR="00826B3C" w:rsidRPr="007F2770" w:rsidRDefault="00826B3C" w:rsidP="002704F7">
            <w:pPr>
              <w:pStyle w:val="TAL"/>
            </w:pPr>
            <w:r w:rsidRPr="007F2770">
              <w:rPr>
                <w:lang w:val="cs-CZ"/>
              </w:rPr>
              <w:t xml:space="preserve">Non-3GPP NW </w:t>
            </w:r>
            <w:r w:rsidRPr="007F2770">
              <w:t>provided policies</w:t>
            </w:r>
          </w:p>
          <w:p w14:paraId="0BF6A939" w14:textId="77777777" w:rsidR="00826B3C" w:rsidRPr="007F2770" w:rsidRDefault="00826B3C" w:rsidP="002704F7">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0C6B325"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D35833" w14:textId="77777777" w:rsidR="00826B3C" w:rsidRPr="007F2770" w:rsidRDefault="00826B3C" w:rsidP="002704F7">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3EB7A7E" w14:textId="77777777" w:rsidR="00826B3C" w:rsidRPr="007F2770" w:rsidRDefault="00826B3C" w:rsidP="002704F7">
            <w:pPr>
              <w:pStyle w:val="TAC"/>
              <w:rPr>
                <w:lang w:eastAsia="en-US"/>
              </w:rPr>
            </w:pPr>
            <w:r w:rsidRPr="007F2770">
              <w:t>1</w:t>
            </w:r>
          </w:p>
        </w:tc>
      </w:tr>
      <w:tr w:rsidR="00826B3C" w:rsidRPr="007F2770" w14:paraId="3521DEB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AA2AB" w14:textId="77777777" w:rsidR="00826B3C" w:rsidRPr="007F2770" w:rsidRDefault="00826B3C" w:rsidP="002704F7">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5B1F3696" w14:textId="77777777" w:rsidR="00826B3C" w:rsidRPr="007F2770" w:rsidRDefault="00826B3C" w:rsidP="002704F7">
            <w:pPr>
              <w:pStyle w:val="TAL"/>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77E08BC" w14:textId="77777777" w:rsidR="00826B3C" w:rsidRPr="007F2770" w:rsidRDefault="00826B3C" w:rsidP="002704F7">
            <w:pPr>
              <w:pStyle w:val="TAL"/>
              <w:rPr>
                <w:lang w:val="cs-CZ"/>
              </w:rPr>
            </w:pPr>
            <w:r w:rsidRPr="007F2770">
              <w:rPr>
                <w:rFonts w:hint="eastAsia"/>
                <w:lang w:val="cs-CZ"/>
              </w:rPr>
              <w:t xml:space="preserve">EPS </w:t>
            </w:r>
            <w:proofErr w:type="spellStart"/>
            <w:r w:rsidRPr="007F2770">
              <w:rPr>
                <w:rFonts w:hint="eastAsia"/>
                <w:lang w:val="cs-CZ"/>
              </w:rPr>
              <w:t>bearer</w:t>
            </w:r>
            <w:proofErr w:type="spellEnd"/>
            <w:r w:rsidRPr="007F2770">
              <w:rPr>
                <w:lang w:val="cs-CZ"/>
              </w:rPr>
              <w:t xml:space="preserve"> </w:t>
            </w:r>
            <w:proofErr w:type="spellStart"/>
            <w:r w:rsidRPr="007F2770">
              <w:rPr>
                <w:lang w:val="cs-CZ"/>
              </w:rPr>
              <w:t>context</w:t>
            </w:r>
            <w:proofErr w:type="spellEnd"/>
            <w:r w:rsidRPr="007F2770">
              <w:rPr>
                <w:rFonts w:hint="eastAsia"/>
                <w:lang w:val="cs-CZ"/>
              </w:rPr>
              <w:t xml:space="preserve"> status</w:t>
            </w:r>
          </w:p>
          <w:p w14:paraId="1921F1E3" w14:textId="77777777" w:rsidR="00826B3C" w:rsidRPr="007F2770" w:rsidRDefault="00826B3C" w:rsidP="002704F7">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6493FEC"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260BE4"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A2E46C" w14:textId="77777777" w:rsidR="00826B3C" w:rsidRPr="007F2770" w:rsidRDefault="00826B3C" w:rsidP="002704F7">
            <w:pPr>
              <w:pStyle w:val="TAC"/>
            </w:pPr>
            <w:r w:rsidRPr="007F2770">
              <w:t>4</w:t>
            </w:r>
          </w:p>
        </w:tc>
      </w:tr>
      <w:tr w:rsidR="00826B3C" w:rsidRPr="007F2770" w14:paraId="46A71A8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A47BB" w14:textId="77777777" w:rsidR="00826B3C" w:rsidRPr="007F2770" w:rsidRDefault="00826B3C" w:rsidP="002704F7">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5B4EB9AF" w14:textId="77777777" w:rsidR="00826B3C" w:rsidRPr="007F2770" w:rsidRDefault="00826B3C" w:rsidP="002704F7">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6364603" w14:textId="77777777" w:rsidR="00826B3C" w:rsidRPr="007F2770" w:rsidRDefault="00826B3C" w:rsidP="002704F7">
            <w:pPr>
              <w:pStyle w:val="TAL"/>
            </w:pPr>
            <w:r w:rsidRPr="007F2770">
              <w:t>Extended DRX parameters</w:t>
            </w:r>
          </w:p>
          <w:p w14:paraId="1B28E052" w14:textId="77777777" w:rsidR="00826B3C" w:rsidRPr="007F2770" w:rsidRDefault="00826B3C" w:rsidP="002704F7">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A326DC1"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A92EEC"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79FB36" w14:textId="77777777" w:rsidR="00826B3C" w:rsidRPr="007F2770" w:rsidRDefault="00826B3C" w:rsidP="002704F7">
            <w:pPr>
              <w:pStyle w:val="TAC"/>
            </w:pPr>
            <w:r w:rsidRPr="007F2770">
              <w:t>3-4</w:t>
            </w:r>
          </w:p>
        </w:tc>
      </w:tr>
      <w:tr w:rsidR="00826B3C" w:rsidRPr="007F2770" w14:paraId="37A32532"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1E465" w14:textId="77777777" w:rsidR="00826B3C" w:rsidRPr="007F2770" w:rsidRDefault="00826B3C" w:rsidP="002704F7">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2A93BC60" w14:textId="77777777" w:rsidR="00826B3C" w:rsidRPr="007F2770" w:rsidRDefault="00826B3C" w:rsidP="002704F7">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00AE85DF" w14:textId="77777777" w:rsidR="00826B3C" w:rsidRPr="007F2770" w:rsidRDefault="00826B3C" w:rsidP="002704F7">
            <w:pPr>
              <w:pStyle w:val="TAL"/>
            </w:pPr>
            <w:r w:rsidRPr="007F2770">
              <w:t>GPRS timer 3</w:t>
            </w:r>
          </w:p>
          <w:p w14:paraId="42526B11"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EE247B6"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E602EE"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80B615F" w14:textId="77777777" w:rsidR="00826B3C" w:rsidRPr="007F2770" w:rsidRDefault="00826B3C" w:rsidP="002704F7">
            <w:pPr>
              <w:pStyle w:val="TAC"/>
            </w:pPr>
            <w:r w:rsidRPr="007F2770">
              <w:rPr>
                <w:lang w:eastAsia="en-US"/>
              </w:rPr>
              <w:t>3</w:t>
            </w:r>
          </w:p>
        </w:tc>
      </w:tr>
      <w:tr w:rsidR="00826B3C" w:rsidRPr="007F2770" w14:paraId="62EC75D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6C509" w14:textId="77777777" w:rsidR="00826B3C" w:rsidRPr="007F2770" w:rsidRDefault="00826B3C" w:rsidP="002704F7">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3251A3E4" w14:textId="77777777" w:rsidR="00826B3C" w:rsidRPr="007F2770" w:rsidRDefault="00826B3C" w:rsidP="002704F7">
            <w:pPr>
              <w:pStyle w:val="TAL"/>
            </w:pPr>
            <w:r w:rsidRPr="007F2770">
              <w:rPr>
                <w:lang w:val="cs-CZ"/>
              </w:rPr>
              <w:t xml:space="preserve">T3448 </w:t>
            </w:r>
            <w:proofErr w:type="spellStart"/>
            <w:r w:rsidRPr="007F2770">
              <w:rPr>
                <w:lang w:val="cs-CZ"/>
              </w:rPr>
              <w:t>value</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1092F75" w14:textId="77777777" w:rsidR="00826B3C" w:rsidRPr="007F2770" w:rsidRDefault="00826B3C" w:rsidP="002704F7">
            <w:pPr>
              <w:pStyle w:val="TAL"/>
              <w:rPr>
                <w:lang w:val="cs-CZ"/>
              </w:rPr>
            </w:pPr>
            <w:r w:rsidRPr="007F2770">
              <w:rPr>
                <w:lang w:val="cs-CZ"/>
              </w:rPr>
              <w:t xml:space="preserve">GPRS </w:t>
            </w:r>
            <w:proofErr w:type="spellStart"/>
            <w:r w:rsidRPr="007F2770">
              <w:rPr>
                <w:lang w:val="cs-CZ"/>
              </w:rPr>
              <w:t>timer</w:t>
            </w:r>
            <w:proofErr w:type="spellEnd"/>
            <w:r w:rsidRPr="007F2770">
              <w:rPr>
                <w:lang w:val="cs-CZ"/>
              </w:rPr>
              <w:t xml:space="preserve"> 2</w:t>
            </w:r>
          </w:p>
          <w:p w14:paraId="586E55DF" w14:textId="77777777" w:rsidR="00826B3C" w:rsidRPr="007F2770" w:rsidRDefault="00826B3C" w:rsidP="002704F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BE138F6"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52F85B" w14:textId="77777777" w:rsidR="00826B3C" w:rsidRPr="007F2770" w:rsidRDefault="00826B3C" w:rsidP="002704F7">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0E7D5F" w14:textId="77777777" w:rsidR="00826B3C" w:rsidRPr="007F2770" w:rsidRDefault="00826B3C" w:rsidP="002704F7">
            <w:pPr>
              <w:pStyle w:val="TAC"/>
              <w:rPr>
                <w:lang w:eastAsia="en-US"/>
              </w:rPr>
            </w:pPr>
            <w:r w:rsidRPr="007F2770">
              <w:t>3</w:t>
            </w:r>
          </w:p>
        </w:tc>
      </w:tr>
      <w:tr w:rsidR="00826B3C" w:rsidRPr="007F2770" w14:paraId="466ECBB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7161CB" w14:textId="77777777" w:rsidR="00826B3C" w:rsidRPr="007F2770" w:rsidRDefault="00826B3C" w:rsidP="002704F7">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2CC1746D" w14:textId="77777777" w:rsidR="00826B3C" w:rsidRPr="007F2770" w:rsidRDefault="00826B3C" w:rsidP="002704F7">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149C3E9C" w14:textId="77777777" w:rsidR="00826B3C" w:rsidRPr="007F2770" w:rsidRDefault="00826B3C" w:rsidP="002704F7">
            <w:pPr>
              <w:pStyle w:val="TAL"/>
            </w:pPr>
            <w:r w:rsidRPr="007F2770">
              <w:t>GPRS timer 3</w:t>
            </w:r>
          </w:p>
          <w:p w14:paraId="491AA550" w14:textId="77777777" w:rsidR="00826B3C" w:rsidRPr="007F2770" w:rsidRDefault="00826B3C" w:rsidP="002704F7">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E44C236" w14:textId="77777777" w:rsidR="00826B3C" w:rsidRPr="007F2770" w:rsidRDefault="00826B3C" w:rsidP="002704F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DB446B" w14:textId="77777777" w:rsidR="00826B3C" w:rsidRPr="007F2770" w:rsidRDefault="00826B3C" w:rsidP="002704F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CDC9C8E" w14:textId="77777777" w:rsidR="00826B3C" w:rsidRPr="007F2770" w:rsidRDefault="00826B3C" w:rsidP="002704F7">
            <w:pPr>
              <w:pStyle w:val="TAC"/>
            </w:pPr>
            <w:r w:rsidRPr="007F2770">
              <w:rPr>
                <w:rFonts w:hint="eastAsia"/>
              </w:rPr>
              <w:t>3</w:t>
            </w:r>
          </w:p>
        </w:tc>
      </w:tr>
      <w:tr w:rsidR="00826B3C" w:rsidRPr="007F2770" w14:paraId="2B3B1FF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89833F" w14:textId="77777777" w:rsidR="00826B3C" w:rsidRPr="007F2770" w:rsidRDefault="00826B3C" w:rsidP="002704F7">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D7CCCF8" w14:textId="77777777" w:rsidR="00826B3C" w:rsidRPr="007F2770" w:rsidRDefault="00826B3C" w:rsidP="002704F7">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7D03210" w14:textId="77777777" w:rsidR="00826B3C" w:rsidRPr="007F2770" w:rsidRDefault="00826B3C" w:rsidP="002704F7">
            <w:pPr>
              <w:pStyle w:val="TAL"/>
            </w:pPr>
            <w:r w:rsidRPr="007F2770">
              <w:t>UE radio capability ID</w:t>
            </w:r>
          </w:p>
          <w:p w14:paraId="391D8646" w14:textId="77777777" w:rsidR="00826B3C" w:rsidRPr="007F2770" w:rsidRDefault="00826B3C" w:rsidP="002704F7">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CB50BF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97CE3B"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CF7152" w14:textId="77777777" w:rsidR="00826B3C" w:rsidRPr="007F2770" w:rsidRDefault="00826B3C" w:rsidP="002704F7">
            <w:pPr>
              <w:pStyle w:val="TAC"/>
            </w:pPr>
            <w:r w:rsidRPr="007F2770">
              <w:t>3-n</w:t>
            </w:r>
          </w:p>
        </w:tc>
      </w:tr>
      <w:tr w:rsidR="00826B3C" w:rsidRPr="007F2770" w14:paraId="55B5F606"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473EE0" w14:textId="77777777" w:rsidR="00826B3C" w:rsidRPr="007F2770" w:rsidRDefault="00826B3C" w:rsidP="002704F7">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643C48F" w14:textId="77777777" w:rsidR="00826B3C" w:rsidRPr="007F2770" w:rsidRDefault="00826B3C" w:rsidP="002704F7">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0D869BB" w14:textId="77777777" w:rsidR="00826B3C" w:rsidRPr="007F2770" w:rsidRDefault="00826B3C" w:rsidP="002704F7">
            <w:pPr>
              <w:pStyle w:val="TAL"/>
            </w:pPr>
            <w:r w:rsidRPr="007F2770">
              <w:t>UE radio capability ID deletion indication</w:t>
            </w:r>
          </w:p>
          <w:p w14:paraId="795D0538" w14:textId="77777777" w:rsidR="00826B3C" w:rsidRPr="007F2770" w:rsidRDefault="00826B3C" w:rsidP="002704F7">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9E30D4"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C3F5AE" w14:textId="77777777" w:rsidR="00826B3C" w:rsidRPr="007F2770" w:rsidRDefault="00826B3C" w:rsidP="002704F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BB4E4B0" w14:textId="77777777" w:rsidR="00826B3C" w:rsidRPr="007F2770" w:rsidRDefault="00826B3C" w:rsidP="002704F7">
            <w:pPr>
              <w:pStyle w:val="TAC"/>
            </w:pPr>
            <w:r w:rsidRPr="007F2770">
              <w:t>1</w:t>
            </w:r>
          </w:p>
        </w:tc>
      </w:tr>
      <w:tr w:rsidR="00826B3C" w:rsidRPr="007F2770" w14:paraId="294FC8A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AC25F6" w14:textId="77777777" w:rsidR="00826B3C" w:rsidRPr="007F2770" w:rsidRDefault="00826B3C" w:rsidP="002704F7">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73929C8" w14:textId="77777777" w:rsidR="00826B3C" w:rsidRPr="007F2770" w:rsidRDefault="00826B3C" w:rsidP="002704F7">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5704A835" w14:textId="77777777" w:rsidR="00826B3C" w:rsidRPr="007F2770" w:rsidRDefault="00826B3C" w:rsidP="002704F7">
            <w:pPr>
              <w:pStyle w:val="TAL"/>
            </w:pPr>
            <w:r w:rsidRPr="007F2770">
              <w:t>NSSAI</w:t>
            </w:r>
          </w:p>
          <w:p w14:paraId="68B5EF30" w14:textId="77777777" w:rsidR="00826B3C" w:rsidRPr="007F2770" w:rsidRDefault="00826B3C" w:rsidP="002704F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6A600E5"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7D1FB7"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036971B" w14:textId="77777777" w:rsidR="00826B3C" w:rsidRPr="007F2770" w:rsidRDefault="00826B3C" w:rsidP="002704F7">
            <w:pPr>
              <w:pStyle w:val="TAC"/>
            </w:pPr>
            <w:r w:rsidRPr="007F2770">
              <w:rPr>
                <w:lang w:eastAsia="en-US"/>
              </w:rPr>
              <w:t>4-146</w:t>
            </w:r>
          </w:p>
        </w:tc>
      </w:tr>
      <w:tr w:rsidR="00826B3C" w:rsidRPr="007F2770" w14:paraId="7649093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D20423" w14:textId="77777777" w:rsidR="00826B3C" w:rsidRPr="007F2770" w:rsidRDefault="00826B3C" w:rsidP="002704F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7F59F83" w14:textId="77777777" w:rsidR="00826B3C" w:rsidRPr="007F2770" w:rsidRDefault="00826B3C" w:rsidP="002704F7">
            <w:pPr>
              <w:pStyle w:val="TAL"/>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64F53489" w14:textId="77777777" w:rsidR="00826B3C" w:rsidRPr="007F2770" w:rsidRDefault="00826B3C" w:rsidP="002704F7">
            <w:pPr>
              <w:pStyle w:val="TAL"/>
              <w:rPr>
                <w:lang w:val="cs-CZ"/>
              </w:rPr>
            </w:pPr>
            <w:proofErr w:type="spellStart"/>
            <w:r w:rsidRPr="007F2770">
              <w:rPr>
                <w:lang w:val="cs-CZ"/>
              </w:rPr>
              <w:t>Ciphering</w:t>
            </w:r>
            <w:proofErr w:type="spellEnd"/>
            <w:r w:rsidRPr="007F2770">
              <w:rPr>
                <w:lang w:val="cs-CZ"/>
              </w:rPr>
              <w:t xml:space="preserve"> </w:t>
            </w:r>
            <w:proofErr w:type="spellStart"/>
            <w:r w:rsidRPr="007F2770">
              <w:rPr>
                <w:lang w:val="cs-CZ"/>
              </w:rPr>
              <w:t>key</w:t>
            </w:r>
            <w:proofErr w:type="spellEnd"/>
            <w:r w:rsidRPr="007F2770">
              <w:rPr>
                <w:lang w:val="cs-CZ"/>
              </w:rPr>
              <w:t xml:space="preserve"> data</w:t>
            </w:r>
          </w:p>
          <w:p w14:paraId="2DED64B5" w14:textId="77777777" w:rsidR="00826B3C" w:rsidRPr="007F2770" w:rsidRDefault="00826B3C" w:rsidP="002704F7">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73D2DAD" w14:textId="77777777" w:rsidR="00826B3C" w:rsidRPr="007F2770" w:rsidRDefault="00826B3C" w:rsidP="002704F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0E08FC" w14:textId="77777777" w:rsidR="00826B3C" w:rsidRPr="007F2770" w:rsidRDefault="00826B3C" w:rsidP="002704F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7B7BCC" w14:textId="77777777" w:rsidR="00826B3C" w:rsidRPr="007F2770" w:rsidRDefault="00826B3C" w:rsidP="002704F7">
            <w:pPr>
              <w:pStyle w:val="TAC"/>
              <w:rPr>
                <w:lang w:eastAsia="en-US"/>
              </w:rPr>
            </w:pPr>
            <w:r w:rsidRPr="007F2770">
              <w:t>34-n</w:t>
            </w:r>
          </w:p>
        </w:tc>
      </w:tr>
      <w:tr w:rsidR="00826B3C" w:rsidRPr="007F2770" w14:paraId="085ABB7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26C99" w14:textId="77777777" w:rsidR="00826B3C" w:rsidRPr="007F2770" w:rsidRDefault="00826B3C" w:rsidP="002704F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713D14A7" w14:textId="77777777" w:rsidR="00826B3C" w:rsidRPr="007F2770" w:rsidRDefault="00826B3C" w:rsidP="002704F7">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F4E3A3C" w14:textId="77777777" w:rsidR="00826B3C" w:rsidRPr="007F2770" w:rsidRDefault="00826B3C" w:rsidP="002704F7">
            <w:pPr>
              <w:pStyle w:val="TAL"/>
              <w:rPr>
                <w:lang w:eastAsia="ko-KR"/>
              </w:rPr>
            </w:pPr>
            <w:r w:rsidRPr="007F2770">
              <w:rPr>
                <w:lang w:eastAsia="ko-KR"/>
              </w:rPr>
              <w:t>CAG information list</w:t>
            </w:r>
          </w:p>
          <w:p w14:paraId="071CFB79" w14:textId="77777777" w:rsidR="00826B3C" w:rsidRPr="007F2770" w:rsidRDefault="00826B3C" w:rsidP="002704F7">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DE8051B" w14:textId="77777777" w:rsidR="00826B3C" w:rsidRPr="007F2770" w:rsidRDefault="00826B3C" w:rsidP="002704F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918C6D5" w14:textId="77777777" w:rsidR="00826B3C" w:rsidRPr="007F2770" w:rsidRDefault="00826B3C" w:rsidP="002704F7">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5690B41E" w14:textId="77777777" w:rsidR="00826B3C" w:rsidRPr="007F2770" w:rsidRDefault="00826B3C" w:rsidP="002704F7">
            <w:pPr>
              <w:pStyle w:val="TAC"/>
            </w:pPr>
            <w:r w:rsidRPr="007F2770">
              <w:rPr>
                <w:lang w:eastAsia="ko-KR"/>
              </w:rPr>
              <w:t>3-n</w:t>
            </w:r>
          </w:p>
        </w:tc>
      </w:tr>
      <w:tr w:rsidR="00826B3C" w:rsidRPr="007F2770" w14:paraId="20E4ACB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D69288" w14:textId="77777777" w:rsidR="00826B3C" w:rsidRPr="007F2770" w:rsidRDefault="00826B3C" w:rsidP="002704F7">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1C03E21" w14:textId="77777777" w:rsidR="00826B3C" w:rsidRPr="007F2770" w:rsidRDefault="00826B3C" w:rsidP="002704F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71C3FD9" w14:textId="77777777" w:rsidR="00826B3C" w:rsidRPr="007F2770" w:rsidRDefault="00826B3C" w:rsidP="002704F7">
            <w:pPr>
              <w:pStyle w:val="TAL"/>
              <w:rPr>
                <w:lang w:val="cs-CZ"/>
              </w:rPr>
            </w:pPr>
            <w:proofErr w:type="spellStart"/>
            <w:r w:rsidRPr="007F2770">
              <w:rPr>
                <w:lang w:val="cs-CZ"/>
              </w:rPr>
              <w:t>Truncated</w:t>
            </w:r>
            <w:proofErr w:type="spellEnd"/>
            <w:r w:rsidRPr="007F2770">
              <w:rPr>
                <w:lang w:val="cs-CZ"/>
              </w:rPr>
              <w:t xml:space="preserve"> 5G-S-TMSI </w:t>
            </w:r>
            <w:proofErr w:type="spellStart"/>
            <w:r w:rsidRPr="007F2770">
              <w:rPr>
                <w:lang w:val="cs-CZ"/>
              </w:rPr>
              <w:t>configuration</w:t>
            </w:r>
            <w:proofErr w:type="spellEnd"/>
          </w:p>
          <w:p w14:paraId="31CA22BA" w14:textId="77777777" w:rsidR="00826B3C" w:rsidRPr="007F2770" w:rsidRDefault="00826B3C" w:rsidP="002704F7">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2A30A92"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D94414"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158038" w14:textId="77777777" w:rsidR="00826B3C" w:rsidRPr="007F2770" w:rsidRDefault="00826B3C" w:rsidP="002704F7">
            <w:pPr>
              <w:pStyle w:val="TAC"/>
            </w:pPr>
            <w:r w:rsidRPr="007F2770">
              <w:rPr>
                <w:lang w:eastAsia="zh-CN"/>
              </w:rPr>
              <w:t>3</w:t>
            </w:r>
          </w:p>
        </w:tc>
      </w:tr>
      <w:tr w:rsidR="00826B3C" w:rsidRPr="007F2770" w14:paraId="47C8B87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320E0" w14:textId="77777777" w:rsidR="00826B3C" w:rsidRPr="007F2770" w:rsidRDefault="00826B3C" w:rsidP="002704F7">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BD13240" w14:textId="77777777" w:rsidR="00826B3C" w:rsidRPr="007F2770" w:rsidRDefault="00826B3C" w:rsidP="002704F7">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381AB47" w14:textId="77777777" w:rsidR="00826B3C" w:rsidRPr="007F2770" w:rsidRDefault="00826B3C" w:rsidP="002704F7">
            <w:pPr>
              <w:pStyle w:val="TAL"/>
            </w:pPr>
            <w:r w:rsidRPr="007F2770">
              <w:t>WUS assistance information</w:t>
            </w:r>
          </w:p>
          <w:p w14:paraId="4094772B" w14:textId="77777777" w:rsidR="00826B3C" w:rsidRPr="007F2770" w:rsidRDefault="00826B3C" w:rsidP="002704F7">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1AAC853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7E50BC"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3EC3561" w14:textId="77777777" w:rsidR="00826B3C" w:rsidRPr="007F2770" w:rsidRDefault="00826B3C" w:rsidP="002704F7">
            <w:pPr>
              <w:pStyle w:val="TAC"/>
              <w:rPr>
                <w:lang w:eastAsia="zh-CN"/>
              </w:rPr>
            </w:pPr>
            <w:r w:rsidRPr="007F2770">
              <w:rPr>
                <w:lang w:eastAsia="zh-CN"/>
              </w:rPr>
              <w:t>3-n</w:t>
            </w:r>
          </w:p>
        </w:tc>
      </w:tr>
      <w:tr w:rsidR="00826B3C" w:rsidRPr="007F2770" w14:paraId="01759AA5"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941D5" w14:textId="77777777" w:rsidR="00826B3C" w:rsidRPr="007F2770" w:rsidRDefault="00826B3C" w:rsidP="002704F7">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D3F86B5" w14:textId="77777777" w:rsidR="00826B3C" w:rsidRPr="007F2770" w:rsidRDefault="00826B3C" w:rsidP="002704F7">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91FB130" w14:textId="77777777" w:rsidR="00826B3C" w:rsidRPr="007F2770" w:rsidRDefault="00826B3C" w:rsidP="002704F7">
            <w:pPr>
              <w:pStyle w:val="TAL"/>
              <w:rPr>
                <w:lang w:val="fr-FR"/>
              </w:rPr>
            </w:pPr>
            <w:r w:rsidRPr="007F2770">
              <w:rPr>
                <w:lang w:val="fr-FR"/>
              </w:rPr>
              <w:t xml:space="preserve">NB-N1 mode DRX </w:t>
            </w:r>
            <w:proofErr w:type="spellStart"/>
            <w:r w:rsidRPr="007F2770">
              <w:rPr>
                <w:lang w:val="fr-FR"/>
              </w:rPr>
              <w:t>parameters</w:t>
            </w:r>
            <w:proofErr w:type="spellEnd"/>
          </w:p>
          <w:p w14:paraId="6FDD3356" w14:textId="77777777" w:rsidR="00826B3C" w:rsidRPr="007F2770" w:rsidRDefault="00826B3C" w:rsidP="002704F7">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4074D3A"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2A5B98"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08D8E5" w14:textId="77777777" w:rsidR="00826B3C" w:rsidRPr="007F2770" w:rsidRDefault="00826B3C" w:rsidP="002704F7">
            <w:pPr>
              <w:pStyle w:val="TAC"/>
              <w:rPr>
                <w:lang w:eastAsia="zh-CN"/>
              </w:rPr>
            </w:pPr>
            <w:r w:rsidRPr="007F2770">
              <w:t>3</w:t>
            </w:r>
          </w:p>
        </w:tc>
      </w:tr>
      <w:tr w:rsidR="00826B3C" w:rsidRPr="007F2770" w14:paraId="7DB9358D"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BA4A11" w14:textId="77777777" w:rsidR="00826B3C" w:rsidRPr="007F2770" w:rsidRDefault="00826B3C" w:rsidP="002704F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0B82266" w14:textId="77777777" w:rsidR="00826B3C" w:rsidRPr="007F2770" w:rsidRDefault="00826B3C" w:rsidP="002704F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0C9F8D" w14:textId="77777777" w:rsidR="00826B3C" w:rsidRPr="007F2770" w:rsidRDefault="00826B3C" w:rsidP="002704F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6651A303" w14:textId="77777777" w:rsidR="00826B3C" w:rsidRPr="007F2770" w:rsidRDefault="00826B3C" w:rsidP="002704F7">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4E78C2B" w14:textId="77777777" w:rsidR="00826B3C" w:rsidRPr="007F2770" w:rsidRDefault="00826B3C" w:rsidP="002704F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F944E9" w14:textId="77777777" w:rsidR="00826B3C" w:rsidRPr="007F2770" w:rsidRDefault="00826B3C" w:rsidP="002704F7">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72D558B6" w14:textId="77777777" w:rsidR="00826B3C" w:rsidRPr="007F2770" w:rsidRDefault="00826B3C" w:rsidP="002704F7">
            <w:pPr>
              <w:pStyle w:val="TAC"/>
            </w:pPr>
            <w:r w:rsidRPr="007F2770">
              <w:rPr>
                <w:lang w:val="fr-FR"/>
              </w:rPr>
              <w:t>5-90</w:t>
            </w:r>
          </w:p>
        </w:tc>
      </w:tr>
      <w:tr w:rsidR="00826B3C" w:rsidRPr="007F2770" w14:paraId="47EB27A4"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850BE" w14:textId="77777777" w:rsidR="00826B3C" w:rsidRPr="007F2770" w:rsidRDefault="00826B3C" w:rsidP="002704F7">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24E5FDF" w14:textId="77777777" w:rsidR="00826B3C" w:rsidRPr="007F2770" w:rsidRDefault="00826B3C" w:rsidP="002704F7">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3C08F22" w14:textId="77777777" w:rsidR="00826B3C" w:rsidRPr="007F2770" w:rsidRDefault="00826B3C" w:rsidP="002704F7">
            <w:pPr>
              <w:pStyle w:val="TAL"/>
            </w:pPr>
            <w:r w:rsidRPr="007F2770">
              <w:t>Service-level-AA container</w:t>
            </w:r>
          </w:p>
          <w:p w14:paraId="5D3FC9C5" w14:textId="77777777" w:rsidR="00826B3C" w:rsidRPr="007F2770" w:rsidRDefault="00826B3C" w:rsidP="002704F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32C60CE" w14:textId="77777777" w:rsidR="00826B3C" w:rsidRPr="007F2770" w:rsidRDefault="00826B3C" w:rsidP="002704F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8AC1AA" w14:textId="77777777" w:rsidR="00826B3C" w:rsidRPr="007F2770" w:rsidRDefault="00826B3C" w:rsidP="002704F7">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E344FED" w14:textId="77777777" w:rsidR="00826B3C" w:rsidRPr="007F2770" w:rsidRDefault="00826B3C" w:rsidP="002704F7">
            <w:pPr>
              <w:pStyle w:val="TAC"/>
              <w:rPr>
                <w:lang w:val="fr-FR"/>
              </w:rPr>
            </w:pPr>
            <w:r>
              <w:t>4</w:t>
            </w:r>
            <w:r w:rsidRPr="00110A50">
              <w:t>-</w:t>
            </w:r>
            <w:r w:rsidRPr="00E27403">
              <w:t>65538</w:t>
            </w:r>
            <w:r w:rsidRPr="007F2770" w:rsidDel="00EB2B19">
              <w:t xml:space="preserve"> </w:t>
            </w:r>
          </w:p>
        </w:tc>
      </w:tr>
      <w:tr w:rsidR="00826B3C" w:rsidRPr="007F2770" w14:paraId="7D5E531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5C91AD" w14:textId="77777777" w:rsidR="00826B3C" w:rsidRPr="007F2770" w:rsidRDefault="00826B3C" w:rsidP="002704F7">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314D5E2F" w14:textId="77777777" w:rsidR="00826B3C" w:rsidRPr="007F2770" w:rsidRDefault="00826B3C" w:rsidP="002704F7">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22FDBB" w14:textId="77777777" w:rsidR="00826B3C" w:rsidRPr="007F2770" w:rsidRDefault="00826B3C" w:rsidP="002704F7">
            <w:pPr>
              <w:pStyle w:val="TAL"/>
            </w:pPr>
            <w:r w:rsidRPr="007F2770">
              <w:t>PEIPS assistance information</w:t>
            </w:r>
          </w:p>
          <w:p w14:paraId="596C9B71" w14:textId="77777777" w:rsidR="00826B3C" w:rsidRPr="007F2770" w:rsidRDefault="00826B3C" w:rsidP="002704F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69413D9"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CA2CDE"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2833F7" w14:textId="77777777" w:rsidR="00826B3C" w:rsidRPr="007F2770" w:rsidRDefault="00826B3C" w:rsidP="002704F7">
            <w:pPr>
              <w:pStyle w:val="TAC"/>
            </w:pPr>
            <w:r w:rsidRPr="007F2770">
              <w:t>3-n</w:t>
            </w:r>
          </w:p>
        </w:tc>
      </w:tr>
      <w:tr w:rsidR="00826B3C" w:rsidRPr="007F2770" w14:paraId="5E8CCD81"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744D9" w14:textId="77777777" w:rsidR="00826B3C" w:rsidRPr="007F2770" w:rsidRDefault="00826B3C" w:rsidP="002704F7">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7A08ED0E" w14:textId="77777777" w:rsidR="00826B3C" w:rsidRPr="007F2770" w:rsidRDefault="00826B3C" w:rsidP="002704F7">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37B2314" w14:textId="77777777" w:rsidR="00826B3C" w:rsidRPr="007F2770" w:rsidRDefault="00826B3C" w:rsidP="002704F7">
            <w:pPr>
              <w:pStyle w:val="TAL"/>
            </w:pPr>
            <w:r w:rsidRPr="007F2770">
              <w:rPr>
                <w:lang w:val="en-US"/>
              </w:rPr>
              <w:t>5GS additional request result</w:t>
            </w:r>
          </w:p>
          <w:p w14:paraId="65FD8CCE" w14:textId="77777777" w:rsidR="00826B3C" w:rsidRPr="007F2770" w:rsidRDefault="00826B3C" w:rsidP="002704F7">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4B0FB32C"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596DE3"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D95B34" w14:textId="77777777" w:rsidR="00826B3C" w:rsidRPr="007F2770" w:rsidRDefault="00826B3C" w:rsidP="002704F7">
            <w:pPr>
              <w:pStyle w:val="TAC"/>
            </w:pPr>
            <w:r w:rsidRPr="007F2770">
              <w:t>3</w:t>
            </w:r>
          </w:p>
        </w:tc>
      </w:tr>
      <w:tr w:rsidR="00826B3C" w:rsidRPr="007F2770" w14:paraId="7D51AFA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4B21E" w14:textId="77777777" w:rsidR="00826B3C" w:rsidRPr="007F2770" w:rsidRDefault="00826B3C" w:rsidP="002704F7">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1220416" w14:textId="77777777" w:rsidR="00826B3C" w:rsidRPr="007F2770" w:rsidRDefault="00826B3C" w:rsidP="002704F7">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71039C00" w14:textId="77777777" w:rsidR="00826B3C" w:rsidRPr="007F2770" w:rsidRDefault="00826B3C" w:rsidP="002704F7">
            <w:pPr>
              <w:pStyle w:val="TAL"/>
            </w:pPr>
            <w:r w:rsidRPr="007F2770">
              <w:t>NSSRG information</w:t>
            </w:r>
          </w:p>
          <w:p w14:paraId="3284AE4D" w14:textId="77777777" w:rsidR="00826B3C" w:rsidRPr="007F2770" w:rsidRDefault="00826B3C" w:rsidP="002704F7">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271F950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A49A84"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2C86830" w14:textId="77777777" w:rsidR="00826B3C" w:rsidRPr="007F2770" w:rsidRDefault="00826B3C" w:rsidP="002704F7">
            <w:pPr>
              <w:pStyle w:val="TAC"/>
            </w:pPr>
            <w:r w:rsidRPr="007F2770">
              <w:t>7-4099</w:t>
            </w:r>
          </w:p>
        </w:tc>
      </w:tr>
      <w:tr w:rsidR="00826B3C" w:rsidRPr="007F2770" w14:paraId="1B9A910B"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DC565" w14:textId="77777777" w:rsidR="00826B3C" w:rsidRPr="007F2770" w:rsidRDefault="00826B3C" w:rsidP="002704F7">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0E1A9CD2" w14:textId="77777777" w:rsidR="00826B3C" w:rsidRPr="007F2770" w:rsidRDefault="00826B3C" w:rsidP="002704F7">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DFED1B2" w14:textId="77777777" w:rsidR="00826B3C" w:rsidRPr="007F2770" w:rsidRDefault="00826B3C" w:rsidP="002704F7">
            <w:pPr>
              <w:pStyle w:val="TAL"/>
            </w:pPr>
            <w:r w:rsidRPr="007F2770">
              <w:t xml:space="preserve">Registration </w:t>
            </w:r>
            <w:proofErr w:type="gramStart"/>
            <w:r w:rsidRPr="007F2770">
              <w:t>wait</w:t>
            </w:r>
            <w:proofErr w:type="gramEnd"/>
            <w:r w:rsidRPr="007F2770">
              <w:t xml:space="preserve"> range</w:t>
            </w:r>
          </w:p>
          <w:p w14:paraId="23BF765A" w14:textId="77777777" w:rsidR="00826B3C" w:rsidRPr="007F2770" w:rsidRDefault="00826B3C" w:rsidP="002704F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32C28A0"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1F3201"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CE2CD3" w14:textId="77777777" w:rsidR="00826B3C" w:rsidRPr="007F2770" w:rsidRDefault="00826B3C" w:rsidP="002704F7">
            <w:pPr>
              <w:pStyle w:val="TAC"/>
            </w:pPr>
            <w:r w:rsidRPr="007F2770">
              <w:t>4</w:t>
            </w:r>
          </w:p>
        </w:tc>
      </w:tr>
      <w:tr w:rsidR="00826B3C" w:rsidRPr="007F2770" w14:paraId="208858B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B062D" w14:textId="77777777" w:rsidR="00826B3C" w:rsidRPr="007F2770" w:rsidRDefault="00826B3C" w:rsidP="002704F7">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08E8A226" w14:textId="77777777" w:rsidR="00826B3C" w:rsidRPr="007F2770" w:rsidRDefault="00826B3C" w:rsidP="002704F7">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FA14F50" w14:textId="77777777" w:rsidR="00826B3C" w:rsidRPr="007F2770" w:rsidRDefault="00826B3C" w:rsidP="002704F7">
            <w:pPr>
              <w:pStyle w:val="TAL"/>
            </w:pPr>
            <w:r w:rsidRPr="007F2770">
              <w:t xml:space="preserve">Registration </w:t>
            </w:r>
            <w:proofErr w:type="gramStart"/>
            <w:r w:rsidRPr="007F2770">
              <w:t>wait</w:t>
            </w:r>
            <w:proofErr w:type="gramEnd"/>
            <w:r w:rsidRPr="007F2770">
              <w:t xml:space="preserve"> range</w:t>
            </w:r>
          </w:p>
          <w:p w14:paraId="4A6CA327" w14:textId="77777777" w:rsidR="00826B3C" w:rsidRPr="007F2770" w:rsidRDefault="00826B3C" w:rsidP="002704F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4BBE902"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E6C365"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AE2F971" w14:textId="77777777" w:rsidR="00826B3C" w:rsidRPr="007F2770" w:rsidRDefault="00826B3C" w:rsidP="002704F7">
            <w:pPr>
              <w:pStyle w:val="TAC"/>
            </w:pPr>
            <w:r w:rsidRPr="007F2770">
              <w:t>4</w:t>
            </w:r>
          </w:p>
        </w:tc>
      </w:tr>
      <w:tr w:rsidR="00826B3C" w:rsidRPr="007F2770" w14:paraId="552F195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C03747" w14:textId="77777777" w:rsidR="00826B3C" w:rsidRPr="007F2770" w:rsidRDefault="00826B3C" w:rsidP="002704F7">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4E156D9E" w14:textId="77777777" w:rsidR="00826B3C" w:rsidRPr="007F2770" w:rsidRDefault="00826B3C" w:rsidP="002704F7">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71B2389" w14:textId="77777777" w:rsidR="00826B3C" w:rsidRPr="007F2770" w:rsidRDefault="00826B3C" w:rsidP="002704F7">
            <w:pPr>
              <w:pStyle w:val="TAL"/>
            </w:pPr>
            <w:r w:rsidRPr="007F2770">
              <w:t xml:space="preserve">List of PLMNs to be used in disaster </w:t>
            </w:r>
            <w:proofErr w:type="gramStart"/>
            <w:r w:rsidRPr="007F2770">
              <w:t>condition</w:t>
            </w:r>
            <w:proofErr w:type="gramEnd"/>
          </w:p>
          <w:p w14:paraId="572F1024" w14:textId="77777777" w:rsidR="00826B3C" w:rsidRPr="007F2770" w:rsidRDefault="00826B3C" w:rsidP="002704F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438B18F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494DB7"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9372FBB" w14:textId="77777777" w:rsidR="00826B3C" w:rsidRPr="007F2770" w:rsidRDefault="00826B3C" w:rsidP="002704F7">
            <w:pPr>
              <w:pStyle w:val="TAC"/>
            </w:pPr>
            <w:r w:rsidRPr="007F2770">
              <w:t>2-n</w:t>
            </w:r>
          </w:p>
        </w:tc>
      </w:tr>
      <w:tr w:rsidR="00826B3C" w:rsidRPr="007F2770" w14:paraId="174026AE"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CC527" w14:textId="77777777" w:rsidR="00826B3C" w:rsidRPr="007F2770" w:rsidRDefault="00826B3C" w:rsidP="002704F7">
            <w:pPr>
              <w:pStyle w:val="TAL"/>
            </w:pPr>
            <w:bookmarkStart w:id="144"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8541DC5" w14:textId="77777777" w:rsidR="00826B3C" w:rsidRPr="007F2770" w:rsidRDefault="00826B3C" w:rsidP="002704F7">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E06D5AD"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37400FC9"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FAA65DE"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12B2F1"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67915A" w14:textId="77777777" w:rsidR="00826B3C" w:rsidRPr="007F2770" w:rsidRDefault="00826B3C" w:rsidP="002704F7">
            <w:pPr>
              <w:pStyle w:val="TAC"/>
            </w:pPr>
            <w:r w:rsidRPr="007F2770">
              <w:t>9-114</w:t>
            </w:r>
          </w:p>
        </w:tc>
      </w:tr>
      <w:tr w:rsidR="00826B3C" w:rsidRPr="007F2770" w14:paraId="041A94D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1893CA" w14:textId="77777777" w:rsidR="00826B3C" w:rsidRPr="007F2770" w:rsidRDefault="00826B3C" w:rsidP="002704F7">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0EA772A" w14:textId="77777777" w:rsidR="00826B3C" w:rsidRPr="007F2770" w:rsidRDefault="00826B3C" w:rsidP="002704F7">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2DEA4460" w14:textId="77777777" w:rsidR="00826B3C" w:rsidRPr="007F2770" w:rsidRDefault="00826B3C" w:rsidP="002704F7">
            <w:pPr>
              <w:pStyle w:val="TAL"/>
            </w:pPr>
            <w:r w:rsidRPr="007F2770">
              <w:t xml:space="preserve">5GS tracking area identity </w:t>
            </w:r>
            <w:proofErr w:type="gramStart"/>
            <w:r w:rsidRPr="007F2770">
              <w:t>list</w:t>
            </w:r>
            <w:proofErr w:type="gramEnd"/>
          </w:p>
          <w:p w14:paraId="0F4DE09C" w14:textId="77777777" w:rsidR="00826B3C" w:rsidRPr="007F2770" w:rsidRDefault="00826B3C" w:rsidP="002704F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9AE69F5"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3B910" w14:textId="77777777" w:rsidR="00826B3C" w:rsidRPr="007F2770" w:rsidRDefault="00826B3C" w:rsidP="002704F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7F8B95" w14:textId="77777777" w:rsidR="00826B3C" w:rsidRPr="007F2770" w:rsidRDefault="00826B3C" w:rsidP="002704F7">
            <w:pPr>
              <w:pStyle w:val="TAC"/>
            </w:pPr>
            <w:r w:rsidRPr="007F2770">
              <w:t>9-114</w:t>
            </w:r>
          </w:p>
        </w:tc>
      </w:tr>
      <w:tr w:rsidR="00826B3C" w:rsidRPr="007F2770" w14:paraId="1763703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CCE169" w14:textId="77777777" w:rsidR="00826B3C" w:rsidRPr="007F2770" w:rsidRDefault="00826B3C" w:rsidP="002704F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0F042CC" w14:textId="77777777" w:rsidR="00826B3C" w:rsidRPr="007F2770" w:rsidRDefault="00826B3C" w:rsidP="002704F7">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4C3F7B27" w14:textId="77777777" w:rsidR="00826B3C" w:rsidRPr="007F2770" w:rsidRDefault="00826B3C" w:rsidP="002704F7">
            <w:pPr>
              <w:pStyle w:val="TAL"/>
              <w:rPr>
                <w:lang w:eastAsia="zh-CN"/>
              </w:rPr>
            </w:pPr>
            <w:r w:rsidRPr="007F2770">
              <w:t>Extended CAG information list</w:t>
            </w:r>
          </w:p>
          <w:p w14:paraId="3A646880" w14:textId="77777777" w:rsidR="00826B3C" w:rsidRPr="007F2770" w:rsidRDefault="00826B3C" w:rsidP="002704F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909CE77"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428E83" w14:textId="77777777" w:rsidR="00826B3C" w:rsidRPr="007F2770" w:rsidRDefault="00826B3C" w:rsidP="002704F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3C6204EB" w14:textId="77777777" w:rsidR="00826B3C" w:rsidRPr="007F2770" w:rsidRDefault="00826B3C" w:rsidP="002704F7">
            <w:pPr>
              <w:pStyle w:val="TAC"/>
            </w:pPr>
            <w:r w:rsidRPr="007F2770">
              <w:rPr>
                <w:rFonts w:hint="eastAsia"/>
                <w:lang w:eastAsia="zh-CN"/>
              </w:rPr>
              <w:t>3</w:t>
            </w:r>
            <w:r w:rsidRPr="007F2770">
              <w:t>-</w:t>
            </w:r>
            <w:r w:rsidRPr="007F2770">
              <w:rPr>
                <w:rFonts w:hint="eastAsia"/>
                <w:lang w:eastAsia="zh-CN"/>
              </w:rPr>
              <w:t>n</w:t>
            </w:r>
          </w:p>
        </w:tc>
      </w:tr>
      <w:tr w:rsidR="00826B3C" w:rsidRPr="007F2770" w14:paraId="48CDB31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55E80" w14:textId="77777777" w:rsidR="00826B3C" w:rsidRPr="007F2770" w:rsidRDefault="00826B3C" w:rsidP="002704F7">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09730E4" w14:textId="77777777" w:rsidR="00826B3C" w:rsidRPr="007F2770" w:rsidRDefault="00826B3C" w:rsidP="002704F7">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433B4CE1" w14:textId="77777777" w:rsidR="00826B3C" w:rsidRPr="007F2770" w:rsidRDefault="00826B3C" w:rsidP="002704F7">
            <w:pPr>
              <w:pStyle w:val="TAL"/>
            </w:pPr>
            <w:r w:rsidRPr="007F2770">
              <w:t>NSAG information</w:t>
            </w:r>
          </w:p>
          <w:p w14:paraId="55013A77" w14:textId="77777777" w:rsidR="00826B3C" w:rsidRPr="007F2770" w:rsidRDefault="00826B3C" w:rsidP="002704F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2B2CCDA9" w14:textId="77777777" w:rsidR="00826B3C" w:rsidRPr="007F2770" w:rsidRDefault="00826B3C" w:rsidP="002704F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DA8B7B" w14:textId="77777777" w:rsidR="00826B3C" w:rsidRPr="007F2770" w:rsidRDefault="00826B3C" w:rsidP="002704F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25EBA4" w14:textId="77777777" w:rsidR="00826B3C" w:rsidRPr="007F2770" w:rsidRDefault="00826B3C" w:rsidP="002704F7">
            <w:pPr>
              <w:pStyle w:val="TAC"/>
              <w:rPr>
                <w:lang w:eastAsia="zh-CN"/>
              </w:rPr>
            </w:pPr>
            <w:r w:rsidRPr="007F2770">
              <w:rPr>
                <w:lang w:eastAsia="zh-CN"/>
              </w:rPr>
              <w:t>9-3143</w:t>
            </w:r>
          </w:p>
        </w:tc>
      </w:tr>
      <w:tr w:rsidR="00826B3C" w:rsidRPr="007F2770" w14:paraId="44BFE2C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C6242" w14:textId="77777777" w:rsidR="00826B3C" w:rsidRPr="007F2770" w:rsidRDefault="00826B3C" w:rsidP="002704F7">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1323CD7" w14:textId="77777777" w:rsidR="00826B3C" w:rsidRPr="007F2770" w:rsidRDefault="00826B3C" w:rsidP="002704F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2F54ED28" w14:textId="77777777" w:rsidR="00826B3C" w:rsidRPr="007F2770" w:rsidRDefault="00826B3C" w:rsidP="002704F7">
            <w:pPr>
              <w:pStyle w:val="TAL"/>
            </w:pPr>
            <w:r w:rsidRPr="007F2770">
              <w:t>SNPN list</w:t>
            </w:r>
          </w:p>
          <w:p w14:paraId="681AE47B" w14:textId="77777777" w:rsidR="00826B3C" w:rsidRPr="007F2770" w:rsidRDefault="00826B3C" w:rsidP="002704F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6ABC316D" w14:textId="77777777" w:rsidR="00826B3C" w:rsidRPr="007F2770" w:rsidRDefault="00826B3C" w:rsidP="002704F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C10E45" w14:textId="77777777" w:rsidR="00826B3C" w:rsidRPr="007F2770" w:rsidRDefault="00826B3C" w:rsidP="002704F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4D4795" w14:textId="77777777" w:rsidR="00826B3C" w:rsidRPr="007F2770" w:rsidRDefault="00826B3C" w:rsidP="002704F7">
            <w:pPr>
              <w:pStyle w:val="TAC"/>
              <w:rPr>
                <w:lang w:eastAsia="zh-CN"/>
              </w:rPr>
            </w:pPr>
            <w:r w:rsidRPr="007F2770">
              <w:rPr>
                <w:lang w:eastAsia="en-US"/>
              </w:rPr>
              <w:t>11-137</w:t>
            </w:r>
          </w:p>
        </w:tc>
      </w:tr>
      <w:tr w:rsidR="00826B3C" w:rsidRPr="007F2770" w14:paraId="0FA8C41C"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3A0D" w14:textId="77777777" w:rsidR="00826B3C" w:rsidRPr="007F2770" w:rsidRDefault="00826B3C" w:rsidP="002704F7">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2FBAFF5" w14:textId="77777777" w:rsidR="00826B3C" w:rsidRPr="007F2770" w:rsidRDefault="00826B3C" w:rsidP="002704F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2C9A1C6D" w14:textId="77777777" w:rsidR="00826B3C" w:rsidRPr="007F2770" w:rsidRDefault="00826B3C" w:rsidP="002704F7">
            <w:pPr>
              <w:pStyle w:val="TAL"/>
            </w:pPr>
            <w:r w:rsidRPr="007F2770">
              <w:t>NID</w:t>
            </w:r>
          </w:p>
          <w:p w14:paraId="2F4153F2" w14:textId="77777777" w:rsidR="00826B3C" w:rsidRPr="007F2770" w:rsidRDefault="00826B3C" w:rsidP="002704F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783E364A" w14:textId="77777777" w:rsidR="00826B3C" w:rsidRPr="007F2770" w:rsidRDefault="00826B3C" w:rsidP="002704F7">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B5AAC0" w14:textId="77777777" w:rsidR="00826B3C" w:rsidRPr="007F2770" w:rsidRDefault="00826B3C" w:rsidP="002704F7">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643096" w14:textId="77777777" w:rsidR="00826B3C" w:rsidRPr="007F2770" w:rsidRDefault="00826B3C" w:rsidP="002704F7">
            <w:pPr>
              <w:pStyle w:val="TAC"/>
              <w:rPr>
                <w:lang w:eastAsia="en-US"/>
              </w:rPr>
            </w:pPr>
            <w:r w:rsidRPr="007F2770">
              <w:rPr>
                <w:lang w:eastAsia="zh-CN"/>
              </w:rPr>
              <w:t>8</w:t>
            </w:r>
          </w:p>
        </w:tc>
      </w:tr>
      <w:tr w:rsidR="00826B3C" w:rsidRPr="007F2770" w14:paraId="7052043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7822F0" w14:textId="77777777" w:rsidR="00826B3C" w:rsidRPr="007F2770" w:rsidRDefault="00826B3C" w:rsidP="002704F7">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13E136F1" w14:textId="77777777" w:rsidR="00826B3C" w:rsidRPr="007F2770" w:rsidRDefault="00826B3C" w:rsidP="002704F7">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420588A7" w14:textId="77777777" w:rsidR="00826B3C" w:rsidRPr="007F2770" w:rsidRDefault="00826B3C" w:rsidP="002704F7">
            <w:pPr>
              <w:pStyle w:val="TAL"/>
            </w:pPr>
            <w:r w:rsidRPr="007F2770">
              <w:t>Type 6 IE container</w:t>
            </w:r>
          </w:p>
          <w:p w14:paraId="695844FC" w14:textId="77777777" w:rsidR="00826B3C" w:rsidRPr="007F2770" w:rsidRDefault="00826B3C" w:rsidP="002704F7">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7A5B5AF9" w14:textId="77777777" w:rsidR="00826B3C" w:rsidRPr="007F2770" w:rsidRDefault="00826B3C" w:rsidP="002704F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DBE0416" w14:textId="77777777" w:rsidR="00826B3C" w:rsidRPr="007F2770" w:rsidRDefault="00826B3C" w:rsidP="002704F7">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DAF7CC3" w14:textId="77777777" w:rsidR="00826B3C" w:rsidRPr="007F2770" w:rsidRDefault="00826B3C" w:rsidP="002704F7">
            <w:pPr>
              <w:pStyle w:val="TAC"/>
              <w:rPr>
                <w:lang w:eastAsia="zh-CN"/>
              </w:rPr>
            </w:pPr>
            <w:r w:rsidRPr="007F2770">
              <w:rPr>
                <w:lang w:eastAsia="zh-CN"/>
              </w:rPr>
              <w:t>6-65538</w:t>
            </w:r>
          </w:p>
        </w:tc>
      </w:tr>
      <w:tr w:rsidR="00826B3C" w:rsidRPr="007F2770" w14:paraId="7B0CC15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9188A" w14:textId="77777777" w:rsidR="00826B3C" w:rsidRPr="007F2770" w:rsidRDefault="00826B3C" w:rsidP="002704F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61AF1629" w14:textId="77777777" w:rsidR="00826B3C" w:rsidRPr="007F2770" w:rsidRDefault="00826B3C" w:rsidP="002704F7">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4F20D4C" w14:textId="77777777" w:rsidR="00826B3C" w:rsidRPr="007F2770" w:rsidRDefault="00826B3C" w:rsidP="002704F7">
            <w:pPr>
              <w:pStyle w:val="TAL"/>
            </w:pPr>
            <w:r w:rsidRPr="007F2770">
              <w:t xml:space="preserve">RAN timing </w:t>
            </w:r>
            <w:proofErr w:type="gramStart"/>
            <w:r w:rsidRPr="007F2770">
              <w:t>synchronization</w:t>
            </w:r>
            <w:proofErr w:type="gramEnd"/>
          </w:p>
          <w:p w14:paraId="24F4CD64" w14:textId="77777777" w:rsidR="00826B3C" w:rsidRPr="007F2770" w:rsidRDefault="00826B3C" w:rsidP="002704F7">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E783251" w14:textId="77777777" w:rsidR="00826B3C" w:rsidRPr="007F2770" w:rsidRDefault="00826B3C" w:rsidP="002704F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2F4815" w14:textId="77777777" w:rsidR="00826B3C" w:rsidRPr="007F2770" w:rsidRDefault="00826B3C" w:rsidP="002704F7">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4ED34BA" w14:textId="77777777" w:rsidR="00826B3C" w:rsidRPr="007F2770" w:rsidRDefault="00826B3C" w:rsidP="002704F7">
            <w:pPr>
              <w:pStyle w:val="TAC"/>
              <w:rPr>
                <w:lang w:eastAsia="zh-CN"/>
              </w:rPr>
            </w:pPr>
            <w:r w:rsidRPr="007F2770">
              <w:rPr>
                <w:lang w:eastAsia="zh-CN"/>
              </w:rPr>
              <w:t>3</w:t>
            </w:r>
          </w:p>
        </w:tc>
      </w:tr>
      <w:tr w:rsidR="00826B3C" w:rsidRPr="007F2770" w14:paraId="0DF00AEF"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6358BE" w14:textId="77777777" w:rsidR="00826B3C" w:rsidRPr="007F2770" w:rsidRDefault="00826B3C" w:rsidP="002704F7">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055034FD" w14:textId="77777777" w:rsidR="00826B3C" w:rsidRPr="007F2770" w:rsidRDefault="00826B3C" w:rsidP="002704F7">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10D77B8" w14:textId="77777777" w:rsidR="00826B3C" w:rsidRDefault="00826B3C" w:rsidP="002704F7">
            <w:pPr>
              <w:pStyle w:val="TAL"/>
            </w:pPr>
            <w:r>
              <w:t>Alternative NSSAI</w:t>
            </w:r>
          </w:p>
          <w:p w14:paraId="2CB6B552" w14:textId="77777777" w:rsidR="00826B3C" w:rsidRPr="007F2770" w:rsidRDefault="00826B3C" w:rsidP="002704F7">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7856DEC8" w14:textId="77777777" w:rsidR="00826B3C" w:rsidRPr="007F2770" w:rsidRDefault="00826B3C" w:rsidP="002704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AD9040" w14:textId="77777777" w:rsidR="00826B3C" w:rsidRPr="007F2770" w:rsidRDefault="00826B3C" w:rsidP="002704F7">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83A8D1" w14:textId="77777777" w:rsidR="00826B3C" w:rsidRPr="007F2770" w:rsidRDefault="00826B3C" w:rsidP="002704F7">
            <w:pPr>
              <w:pStyle w:val="TAC"/>
              <w:rPr>
                <w:lang w:eastAsia="zh-CN"/>
              </w:rPr>
            </w:pPr>
            <w:r>
              <w:rPr>
                <w:lang w:eastAsia="zh-CN"/>
              </w:rPr>
              <w:t>2</w:t>
            </w:r>
            <w:r w:rsidRPr="009224A4">
              <w:rPr>
                <w:lang w:eastAsia="zh-CN"/>
              </w:rPr>
              <w:t>-1</w:t>
            </w:r>
            <w:r>
              <w:rPr>
                <w:lang w:eastAsia="zh-CN"/>
              </w:rPr>
              <w:t>46</w:t>
            </w:r>
          </w:p>
        </w:tc>
      </w:tr>
      <w:tr w:rsidR="00826B3C" w:rsidRPr="007F2770" w14:paraId="3B277AE0"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01E5B" w14:textId="77777777" w:rsidR="00826B3C" w:rsidRPr="007F2770" w:rsidRDefault="00826B3C" w:rsidP="002704F7">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4CF9775A" w14:textId="77777777" w:rsidR="00826B3C" w:rsidRPr="007F2770" w:rsidRDefault="00826B3C" w:rsidP="002704F7">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19649FEC" w14:textId="77777777" w:rsidR="00826B3C" w:rsidRPr="007F2770" w:rsidRDefault="00826B3C" w:rsidP="002704F7">
            <w:pPr>
              <w:pStyle w:val="TAL"/>
            </w:pPr>
            <w:r w:rsidRPr="007F2770">
              <w:t>GPRS timer 3</w:t>
            </w:r>
          </w:p>
          <w:p w14:paraId="4457ED9C" w14:textId="77777777" w:rsidR="00826B3C" w:rsidRPr="007F2770" w:rsidRDefault="00826B3C" w:rsidP="002704F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C436172" w14:textId="77777777" w:rsidR="00826B3C" w:rsidRPr="007F2770" w:rsidRDefault="00826B3C" w:rsidP="002704F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FE4235" w14:textId="77777777" w:rsidR="00826B3C" w:rsidRPr="007F2770" w:rsidRDefault="00826B3C" w:rsidP="002704F7">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3EC565" w14:textId="77777777" w:rsidR="00826B3C" w:rsidRPr="007F2770" w:rsidRDefault="00826B3C" w:rsidP="002704F7">
            <w:pPr>
              <w:pStyle w:val="TAC"/>
              <w:rPr>
                <w:lang w:eastAsia="zh-CN"/>
              </w:rPr>
            </w:pPr>
            <w:r w:rsidRPr="007F2770">
              <w:t>3</w:t>
            </w:r>
          </w:p>
        </w:tc>
      </w:tr>
      <w:tr w:rsidR="00826B3C" w:rsidRPr="007F2770" w14:paraId="01E5BA8A"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A1AC47" w14:textId="77777777" w:rsidR="00826B3C" w:rsidRPr="00283F9D" w:rsidRDefault="00826B3C" w:rsidP="002704F7">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795B15E0" w14:textId="77777777" w:rsidR="00826B3C" w:rsidRDefault="00826B3C" w:rsidP="002704F7">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6633CC5" w14:textId="77777777" w:rsidR="00826B3C" w:rsidRDefault="00826B3C" w:rsidP="002704F7">
            <w:pPr>
              <w:pStyle w:val="TAL"/>
            </w:pPr>
            <w:r w:rsidRPr="00C73B35">
              <w:t>S-NSSAI time validity information</w:t>
            </w:r>
          </w:p>
          <w:p w14:paraId="181F17ED" w14:textId="77777777" w:rsidR="00826B3C" w:rsidRPr="007F2770" w:rsidRDefault="00826B3C" w:rsidP="002704F7">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7BE5A813" w14:textId="77777777" w:rsidR="00826B3C" w:rsidRPr="007F2770" w:rsidRDefault="00826B3C" w:rsidP="002704F7">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46DDDF5" w14:textId="77777777" w:rsidR="00826B3C" w:rsidRPr="007F2770" w:rsidRDefault="00826B3C" w:rsidP="002704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5E8DFFC" w14:textId="77777777" w:rsidR="00826B3C" w:rsidRPr="007F2770" w:rsidRDefault="00826B3C" w:rsidP="002704F7">
            <w:pPr>
              <w:pStyle w:val="TAC"/>
            </w:pPr>
            <w:r>
              <w:t>23-257</w:t>
            </w:r>
          </w:p>
        </w:tc>
      </w:tr>
      <w:tr w:rsidR="00826B3C" w:rsidRPr="007F2770" w14:paraId="277AAE68"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1FA80" w14:textId="77777777" w:rsidR="00826B3C" w:rsidRPr="00283F9D" w:rsidRDefault="00826B3C" w:rsidP="002704F7">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4963ED73" w14:textId="77777777" w:rsidR="00826B3C" w:rsidRDefault="00826B3C" w:rsidP="002704F7">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999234E" w14:textId="77777777" w:rsidR="00826B3C" w:rsidRDefault="00826B3C" w:rsidP="002704F7">
            <w:pPr>
              <w:pStyle w:val="TAL"/>
              <w:rPr>
                <w:lang w:eastAsia="ko-KR"/>
              </w:rPr>
            </w:pPr>
            <w:r>
              <w:rPr>
                <w:lang w:eastAsia="ko-KR"/>
              </w:rPr>
              <w:t>Unavailability configuration</w:t>
            </w:r>
          </w:p>
          <w:p w14:paraId="22EC289A" w14:textId="77777777" w:rsidR="00826B3C" w:rsidRPr="007F2770" w:rsidRDefault="00826B3C" w:rsidP="002704F7">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58DE5770" w14:textId="77777777" w:rsidR="00826B3C" w:rsidRPr="007F2770" w:rsidRDefault="00826B3C" w:rsidP="002704F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4CD4611" w14:textId="77777777" w:rsidR="00826B3C" w:rsidRPr="007F2770" w:rsidRDefault="00826B3C" w:rsidP="002704F7">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205E6F9" w14:textId="77777777" w:rsidR="00826B3C" w:rsidRPr="007F2770" w:rsidRDefault="00826B3C" w:rsidP="002704F7">
            <w:pPr>
              <w:pStyle w:val="TAC"/>
              <w:rPr>
                <w:lang w:eastAsia="ko-KR"/>
              </w:rPr>
            </w:pPr>
            <w:r>
              <w:rPr>
                <w:lang w:eastAsia="ko-KR"/>
              </w:rPr>
              <w:t>3-6</w:t>
            </w:r>
          </w:p>
        </w:tc>
      </w:tr>
      <w:tr w:rsidR="00826B3C" w:rsidRPr="007F2770" w14:paraId="043E4EE9"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819E5B" w14:textId="77777777" w:rsidR="00826B3C" w:rsidRPr="00283F9D" w:rsidRDefault="00826B3C" w:rsidP="002704F7">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0FA4C2FB" w14:textId="77777777" w:rsidR="00826B3C" w:rsidRDefault="00826B3C" w:rsidP="002704F7">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3ED8DA52" w14:textId="77777777" w:rsidR="00826B3C" w:rsidRDefault="00826B3C" w:rsidP="002704F7">
            <w:pPr>
              <w:pStyle w:val="TAL"/>
            </w:pPr>
            <w:r w:rsidRPr="001257A3">
              <w:t>Feature</w:t>
            </w:r>
            <w:r>
              <w:t xml:space="preserve"> authorization indication</w:t>
            </w:r>
          </w:p>
          <w:p w14:paraId="203C4C0A" w14:textId="77777777" w:rsidR="00826B3C" w:rsidRPr="007F2770" w:rsidRDefault="00826B3C" w:rsidP="002704F7">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443DE3B7" w14:textId="77777777" w:rsidR="00826B3C" w:rsidRPr="007F2770" w:rsidRDefault="00826B3C" w:rsidP="002704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555B348" w14:textId="77777777" w:rsidR="00826B3C" w:rsidRPr="007F2770" w:rsidRDefault="00826B3C" w:rsidP="002704F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CB95CB" w14:textId="77777777" w:rsidR="00826B3C" w:rsidRPr="007F2770" w:rsidRDefault="00826B3C" w:rsidP="002704F7">
            <w:pPr>
              <w:pStyle w:val="TAC"/>
            </w:pPr>
            <w:r>
              <w:rPr>
                <w:lang w:eastAsia="zh-CN"/>
              </w:rPr>
              <w:t>3-257</w:t>
            </w:r>
          </w:p>
        </w:tc>
      </w:tr>
      <w:tr w:rsidR="00826B3C" w:rsidRPr="00050E04" w14:paraId="015230A7" w14:textId="77777777" w:rsidTr="002704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0307" w14:textId="77777777" w:rsidR="00826B3C" w:rsidRPr="00050E04" w:rsidRDefault="00826B3C" w:rsidP="002704F7">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58F2133" w14:textId="77777777" w:rsidR="00826B3C" w:rsidRPr="00050E04" w:rsidRDefault="00826B3C" w:rsidP="002704F7">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2EF96C75" w14:textId="77777777" w:rsidR="00826B3C" w:rsidRDefault="00826B3C" w:rsidP="002704F7">
            <w:pPr>
              <w:pStyle w:val="TAL"/>
              <w:rPr>
                <w:lang w:eastAsia="ko-KR"/>
              </w:rPr>
            </w:pPr>
            <w:r>
              <w:rPr>
                <w:rFonts w:hint="eastAsia"/>
                <w:lang w:eastAsia="ko-KR"/>
              </w:rPr>
              <w:t>On-demand NSSAI</w:t>
            </w:r>
          </w:p>
          <w:p w14:paraId="31C2908F" w14:textId="77777777" w:rsidR="00826B3C" w:rsidRPr="00050E04" w:rsidRDefault="00826B3C" w:rsidP="002704F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0307F71" w14:textId="77777777" w:rsidR="00826B3C" w:rsidRPr="00050E04" w:rsidRDefault="00826B3C" w:rsidP="002704F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F95BC16" w14:textId="77777777" w:rsidR="00826B3C" w:rsidRPr="00050E04" w:rsidRDefault="00826B3C" w:rsidP="002704F7">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E5D6E03" w14:textId="77777777" w:rsidR="00826B3C" w:rsidRPr="00050E04" w:rsidRDefault="00826B3C" w:rsidP="002704F7">
            <w:pPr>
              <w:pStyle w:val="TAC"/>
              <w:rPr>
                <w:lang w:eastAsia="ko-KR"/>
              </w:rPr>
            </w:pPr>
            <w:r>
              <w:rPr>
                <w:lang w:eastAsia="ko-KR"/>
              </w:rPr>
              <w:t>5-210</w:t>
            </w:r>
          </w:p>
        </w:tc>
      </w:tr>
      <w:bookmarkEnd w:id="144"/>
      <w:tr w:rsidR="00C50EA7" w:rsidRPr="006A6394" w14:paraId="5D8A87AB" w14:textId="77777777" w:rsidTr="00C50EA7">
        <w:trPr>
          <w:cantSplit/>
          <w:jc w:val="center"/>
          <w:ins w:id="145" w:author="Yang Lu, Vodafone" w:date="2024-08-09T15:22:00Z"/>
        </w:trPr>
        <w:tc>
          <w:tcPr>
            <w:tcW w:w="567" w:type="dxa"/>
            <w:tcBorders>
              <w:top w:val="single" w:sz="6" w:space="0" w:color="000000"/>
              <w:left w:val="single" w:sz="6" w:space="0" w:color="000000"/>
              <w:bottom w:val="single" w:sz="6" w:space="0" w:color="000000"/>
              <w:right w:val="single" w:sz="6" w:space="0" w:color="000000"/>
            </w:tcBorders>
          </w:tcPr>
          <w:p w14:paraId="3574CF6F" w14:textId="77777777" w:rsidR="00C50EA7" w:rsidRPr="006A6394" w:rsidRDefault="00C50EA7" w:rsidP="00A336C8">
            <w:pPr>
              <w:pStyle w:val="TAL"/>
              <w:rPr>
                <w:ins w:id="146" w:author="Yang Lu, Vodafone" w:date="2024-08-09T15:22:00Z"/>
                <w:lang w:eastAsia="ko-KR"/>
              </w:rPr>
            </w:pPr>
            <w:ins w:id="147" w:author="Yang Lu, Vodafone" w:date="2024-08-09T15:22:00Z">
              <w:r>
                <w:rPr>
                  <w:lang w:eastAsia="ko-KR"/>
                </w:rPr>
                <w:t>xx</w:t>
              </w:r>
            </w:ins>
          </w:p>
        </w:tc>
        <w:tc>
          <w:tcPr>
            <w:tcW w:w="2835" w:type="dxa"/>
            <w:tcBorders>
              <w:top w:val="single" w:sz="6" w:space="0" w:color="000000"/>
              <w:left w:val="single" w:sz="6" w:space="0" w:color="000000"/>
              <w:bottom w:val="single" w:sz="6" w:space="0" w:color="000000"/>
              <w:right w:val="single" w:sz="6" w:space="0" w:color="000000"/>
            </w:tcBorders>
          </w:tcPr>
          <w:p w14:paraId="5D46B47B" w14:textId="77777777" w:rsidR="00C50EA7" w:rsidRPr="006A6394" w:rsidRDefault="00C50EA7" w:rsidP="00A336C8">
            <w:pPr>
              <w:pStyle w:val="TAL"/>
              <w:rPr>
                <w:ins w:id="148" w:author="Yang Lu, Vodafone" w:date="2024-08-09T15:22:00Z"/>
                <w:lang w:eastAsia="ko-KR"/>
              </w:rPr>
            </w:pPr>
            <w:ins w:id="149" w:author="Yang Lu, Vodafone" w:date="2024-08-09T15:22:00Z">
              <w:r w:rsidRPr="00DE20F8">
                <w:rPr>
                  <w:lang w:eastAsia="ko-KR"/>
                </w:rPr>
                <w:t xml:space="preserve">RAT </w:t>
              </w:r>
              <w:r>
                <w:rPr>
                  <w:lang w:eastAsia="ko-KR"/>
                </w:rPr>
                <w:t>restriction information</w:t>
              </w:r>
            </w:ins>
          </w:p>
        </w:tc>
        <w:tc>
          <w:tcPr>
            <w:tcW w:w="3119" w:type="dxa"/>
            <w:tcBorders>
              <w:top w:val="single" w:sz="6" w:space="0" w:color="000000"/>
              <w:left w:val="single" w:sz="6" w:space="0" w:color="000000"/>
              <w:bottom w:val="single" w:sz="6" w:space="0" w:color="000000"/>
              <w:right w:val="single" w:sz="6" w:space="0" w:color="000000"/>
            </w:tcBorders>
          </w:tcPr>
          <w:p w14:paraId="7C86C6BF" w14:textId="77777777" w:rsidR="00C50EA7" w:rsidRDefault="00C50EA7" w:rsidP="00A336C8">
            <w:pPr>
              <w:pStyle w:val="TAL"/>
              <w:rPr>
                <w:ins w:id="150" w:author="Yang Lu, Vodafone" w:date="2024-08-09T15:22:00Z"/>
                <w:lang w:eastAsia="ko-KR"/>
              </w:rPr>
            </w:pPr>
            <w:ins w:id="151" w:author="Yang Lu, Vodafone" w:date="2024-08-09T15:22:00Z">
              <w:r w:rsidRPr="00DE20F8">
                <w:rPr>
                  <w:lang w:eastAsia="ko-KR"/>
                </w:rPr>
                <w:t xml:space="preserve">RAT </w:t>
              </w:r>
              <w:r>
                <w:rPr>
                  <w:lang w:eastAsia="ko-KR"/>
                </w:rPr>
                <w:t>restriction information</w:t>
              </w:r>
              <w:r w:rsidRPr="006A6394">
                <w:rPr>
                  <w:lang w:eastAsia="ko-KR"/>
                </w:rPr>
                <w:t xml:space="preserve"> </w:t>
              </w:r>
            </w:ins>
          </w:p>
          <w:p w14:paraId="59837516" w14:textId="77777777" w:rsidR="00C50EA7" w:rsidRPr="006A6394" w:rsidRDefault="00C50EA7" w:rsidP="00A336C8">
            <w:pPr>
              <w:pStyle w:val="TAL"/>
              <w:rPr>
                <w:ins w:id="152" w:author="Yang Lu, Vodafone" w:date="2024-08-09T15:22:00Z"/>
                <w:lang w:eastAsia="ko-KR"/>
              </w:rPr>
            </w:pPr>
            <w:ins w:id="153" w:author="Yang Lu, Vodafone" w:date="2024-08-09T15:22:00Z">
              <w:r w:rsidRPr="006A6394">
                <w:rPr>
                  <w:lang w:eastAsia="ko-KR"/>
                </w:rPr>
                <w:t>9.</w:t>
              </w:r>
              <w:r>
                <w:rPr>
                  <w:lang w:eastAsia="ko-KR"/>
                </w:rPr>
                <w:t>11</w:t>
              </w:r>
              <w:r w:rsidRPr="006A6394">
                <w:rPr>
                  <w:lang w:eastAsia="ko-KR"/>
                </w:rPr>
                <w:t>.3</w:t>
              </w:r>
              <w:r>
                <w:rPr>
                  <w:lang w:eastAsia="ko-KR"/>
                </w:rPr>
                <w:t>.yyy</w:t>
              </w:r>
            </w:ins>
          </w:p>
        </w:tc>
        <w:tc>
          <w:tcPr>
            <w:tcW w:w="1134" w:type="dxa"/>
            <w:tcBorders>
              <w:top w:val="single" w:sz="6" w:space="0" w:color="000000"/>
              <w:left w:val="single" w:sz="6" w:space="0" w:color="000000"/>
              <w:bottom w:val="single" w:sz="6" w:space="0" w:color="000000"/>
              <w:right w:val="single" w:sz="6" w:space="0" w:color="000000"/>
            </w:tcBorders>
          </w:tcPr>
          <w:p w14:paraId="232FB5D2" w14:textId="77777777" w:rsidR="00C50EA7" w:rsidRPr="006A6394" w:rsidRDefault="00C50EA7" w:rsidP="00A336C8">
            <w:pPr>
              <w:pStyle w:val="TAC"/>
              <w:rPr>
                <w:ins w:id="154" w:author="Yang Lu, Vodafone" w:date="2024-08-09T15:22:00Z"/>
                <w:lang w:eastAsia="ko-KR"/>
              </w:rPr>
            </w:pPr>
            <w:ins w:id="155" w:author="Yang Lu, Vodafone" w:date="2024-08-09T15:22: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85EF12F" w14:textId="77777777" w:rsidR="00C50EA7" w:rsidRPr="006A6394" w:rsidRDefault="00C50EA7" w:rsidP="00A336C8">
            <w:pPr>
              <w:pStyle w:val="TAC"/>
              <w:rPr>
                <w:ins w:id="156" w:author="Yang Lu, Vodafone" w:date="2024-08-09T15:22:00Z"/>
                <w:lang w:eastAsia="ko-KR"/>
              </w:rPr>
            </w:pPr>
            <w:ins w:id="157" w:author="Yang Lu, Vodafone" w:date="2024-08-09T15:22:00Z">
              <w:r>
                <w:rPr>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6D57853E" w14:textId="77777777" w:rsidR="00C50EA7" w:rsidRPr="006A6394" w:rsidRDefault="00C50EA7" w:rsidP="00A336C8">
            <w:pPr>
              <w:pStyle w:val="TAC"/>
              <w:rPr>
                <w:ins w:id="158" w:author="Yang Lu, Vodafone" w:date="2024-08-09T15:22:00Z"/>
                <w:lang w:eastAsia="ko-KR"/>
              </w:rPr>
            </w:pPr>
            <w:ins w:id="159" w:author="Yang Lu, Vodafone" w:date="2024-08-09T15:22:00Z">
              <w:r>
                <w:rPr>
                  <w:lang w:eastAsia="ko-KR"/>
                </w:rPr>
                <w:t>4</w:t>
              </w:r>
            </w:ins>
          </w:p>
        </w:tc>
      </w:tr>
    </w:tbl>
    <w:p w14:paraId="44FDA06B" w14:textId="1B914FFA" w:rsidR="00826B3C" w:rsidRDefault="00826B3C" w:rsidP="00826B3C">
      <w:pPr>
        <w:pStyle w:val="B1"/>
        <w:jc w:val="center"/>
      </w:pPr>
    </w:p>
    <w:p w14:paraId="30B5DC53" w14:textId="77777777" w:rsidR="00826B3C" w:rsidRDefault="00826B3C" w:rsidP="00826B3C">
      <w:pPr>
        <w:pStyle w:val="B1"/>
        <w:jc w:val="center"/>
      </w:pPr>
    </w:p>
    <w:p w14:paraId="1C1CB6B8" w14:textId="77777777" w:rsidR="00826B3C" w:rsidRPr="00890691" w:rsidRDefault="00826B3C" w:rsidP="00826B3C">
      <w:pPr>
        <w:pStyle w:val="B1"/>
        <w:jc w:val="center"/>
        <w:rPr>
          <w:color w:val="FF0000"/>
        </w:rPr>
      </w:pPr>
      <w:r w:rsidRPr="00890691">
        <w:rPr>
          <w:color w:val="FF0000"/>
        </w:rPr>
        <w:t>*** Next change ***</w:t>
      </w:r>
    </w:p>
    <w:p w14:paraId="58967C7A" w14:textId="77777777" w:rsidR="00271165" w:rsidRPr="007F2770" w:rsidRDefault="00271165" w:rsidP="00271165">
      <w:pPr>
        <w:pStyle w:val="berschrift4"/>
        <w:rPr>
          <w:ins w:id="160" w:author="Yang Lu, Vodafone" w:date="2024-08-09T09:21:00Z"/>
        </w:rPr>
      </w:pPr>
      <w:ins w:id="161" w:author="Yang Lu, Vodafone" w:date="2024-08-09T09:21:00Z">
        <w:r w:rsidRPr="006A6394">
          <w:t>8.2.</w:t>
        </w:r>
        <w:r>
          <w:rPr>
            <w:lang w:eastAsia="ja-JP"/>
          </w:rPr>
          <w:t>7</w:t>
        </w:r>
        <w:r w:rsidRPr="006A6394">
          <w:t>.</w:t>
        </w:r>
        <w:r>
          <w:t>x</w:t>
        </w:r>
        <w:bookmarkStart w:id="162" w:name="_Toc27747366"/>
        <w:bookmarkStart w:id="163" w:name="_Toc36213557"/>
        <w:bookmarkStart w:id="164" w:name="_Toc36657734"/>
        <w:bookmarkStart w:id="165" w:name="_Toc45287409"/>
        <w:bookmarkStart w:id="166" w:name="_Toc51948684"/>
        <w:bookmarkStart w:id="167" w:name="_Toc51949776"/>
        <w:bookmarkStart w:id="168" w:name="_Toc171625777"/>
        <w:r w:rsidRPr="007F2770">
          <w:tab/>
        </w:r>
        <w:bookmarkEnd w:id="162"/>
        <w:bookmarkEnd w:id="163"/>
        <w:bookmarkEnd w:id="164"/>
        <w:bookmarkEnd w:id="165"/>
        <w:bookmarkEnd w:id="166"/>
        <w:bookmarkEnd w:id="167"/>
        <w:bookmarkEnd w:id="168"/>
        <w:r w:rsidRPr="00DE20F8">
          <w:t xml:space="preserve">RAT </w:t>
        </w:r>
        <w:r>
          <w:t>restriction information</w:t>
        </w:r>
      </w:ins>
    </w:p>
    <w:p w14:paraId="17363DB5" w14:textId="203247B6" w:rsidR="00826B3C" w:rsidRPr="00826B3C" w:rsidRDefault="00271165" w:rsidP="00271165">
      <w:ins w:id="169" w:author="Yang Lu, Vodafone" w:date="2024-08-09T09:21:00Z">
        <w:r w:rsidRPr="007F2770">
          <w:t>See subclause 9.9.</w:t>
        </w:r>
        <w:r>
          <w:t>3</w:t>
        </w:r>
        <w:r w:rsidRPr="007F2770">
          <w:t>.</w:t>
        </w:r>
        <w:r>
          <w:t>3x</w:t>
        </w:r>
        <w:r w:rsidRPr="007F2770">
          <w:t xml:space="preserve"> in 3GPP TS 24.301 [15].</w:t>
        </w:r>
      </w:ins>
    </w:p>
    <w:bookmarkEnd w:id="141"/>
    <w:p w14:paraId="496E00AC" w14:textId="5D227722" w:rsidR="00296B56" w:rsidRDefault="00296B56" w:rsidP="00296B56"/>
    <w:p w14:paraId="0E412DB8" w14:textId="0B635B01" w:rsidR="00296B56" w:rsidRPr="00890691" w:rsidRDefault="00296B56" w:rsidP="00890691">
      <w:pPr>
        <w:pStyle w:val="B1"/>
        <w:jc w:val="center"/>
        <w:rPr>
          <w:color w:val="FF0000"/>
        </w:rPr>
      </w:pPr>
      <w:r w:rsidRPr="00890691">
        <w:rPr>
          <w:color w:val="FF0000"/>
        </w:rPr>
        <w:t>*** Next change ***</w:t>
      </w:r>
    </w:p>
    <w:p w14:paraId="37E3C973" w14:textId="77777777" w:rsidR="008D365A" w:rsidRDefault="008D365A" w:rsidP="008D365A">
      <w:pPr>
        <w:pStyle w:val="berschrift4"/>
      </w:pPr>
      <w:bookmarkStart w:id="170" w:name="_Toc20233212"/>
      <w:bookmarkStart w:id="171" w:name="_Toc27747336"/>
      <w:bookmarkStart w:id="172" w:name="_Toc36213527"/>
      <w:bookmarkStart w:id="173" w:name="_Toc36657704"/>
      <w:bookmarkStart w:id="174" w:name="_Toc45287379"/>
      <w:bookmarkStart w:id="175" w:name="_Toc51948654"/>
      <w:bookmarkStart w:id="176" w:name="_Toc51949746"/>
      <w:bookmarkStart w:id="177" w:name="_Toc171625747"/>
      <w:r>
        <w:t>9.11.3.1</w:t>
      </w:r>
      <w:r>
        <w:tab/>
        <w:t>5GMM capability</w:t>
      </w:r>
      <w:bookmarkEnd w:id="170"/>
      <w:bookmarkEnd w:id="171"/>
      <w:bookmarkEnd w:id="172"/>
      <w:bookmarkEnd w:id="173"/>
      <w:bookmarkEnd w:id="174"/>
      <w:bookmarkEnd w:id="175"/>
      <w:bookmarkEnd w:id="176"/>
      <w:bookmarkEnd w:id="177"/>
    </w:p>
    <w:p w14:paraId="38B41CB7" w14:textId="77777777" w:rsidR="008D365A" w:rsidRDefault="008D365A" w:rsidP="008D365A">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70BE6D72" w14:textId="77777777" w:rsidR="008D365A" w:rsidRDefault="008D365A" w:rsidP="008D365A">
      <w:r>
        <w:t>The 5GMM capability information element is coded as shown in figure 9.11.3.1.1 and table 9.11.3.1.1.</w:t>
      </w:r>
    </w:p>
    <w:p w14:paraId="5479ADDE" w14:textId="77777777" w:rsidR="008D365A" w:rsidRDefault="008D365A" w:rsidP="008D365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D365A" w14:paraId="3EFBF5CC" w14:textId="77777777" w:rsidTr="008D365A">
        <w:trPr>
          <w:gridBefore w:val="1"/>
          <w:wBefore w:w="150" w:type="dxa"/>
          <w:cantSplit/>
          <w:jc w:val="center"/>
        </w:trPr>
        <w:tc>
          <w:tcPr>
            <w:tcW w:w="710" w:type="dxa"/>
            <w:gridSpan w:val="2"/>
            <w:tcBorders>
              <w:top w:val="nil"/>
              <w:left w:val="nil"/>
              <w:bottom w:val="nil"/>
              <w:right w:val="nil"/>
            </w:tcBorders>
            <w:hideMark/>
          </w:tcPr>
          <w:p w14:paraId="5B0FF670" w14:textId="77777777" w:rsidR="008D365A" w:rsidRDefault="008D365A">
            <w:pPr>
              <w:pStyle w:val="TAC"/>
            </w:pPr>
            <w:bookmarkStart w:id="178" w:name="_Hlk131163498" w:colFirst="1" w:colLast="18"/>
            <w:r>
              <w:t>8</w:t>
            </w:r>
          </w:p>
        </w:tc>
        <w:tc>
          <w:tcPr>
            <w:tcW w:w="720" w:type="dxa"/>
            <w:gridSpan w:val="2"/>
            <w:tcBorders>
              <w:top w:val="nil"/>
              <w:left w:val="nil"/>
              <w:bottom w:val="nil"/>
              <w:right w:val="nil"/>
            </w:tcBorders>
            <w:hideMark/>
          </w:tcPr>
          <w:p w14:paraId="0E6E09E5" w14:textId="77777777" w:rsidR="008D365A" w:rsidRDefault="008D365A">
            <w:pPr>
              <w:pStyle w:val="TAC"/>
            </w:pPr>
            <w:r>
              <w:t>7</w:t>
            </w:r>
          </w:p>
        </w:tc>
        <w:tc>
          <w:tcPr>
            <w:tcW w:w="720" w:type="dxa"/>
            <w:gridSpan w:val="2"/>
            <w:tcBorders>
              <w:top w:val="nil"/>
              <w:left w:val="nil"/>
              <w:bottom w:val="nil"/>
              <w:right w:val="nil"/>
            </w:tcBorders>
            <w:hideMark/>
          </w:tcPr>
          <w:p w14:paraId="2E7E5C8D" w14:textId="77777777" w:rsidR="008D365A" w:rsidRDefault="008D365A">
            <w:pPr>
              <w:pStyle w:val="TAC"/>
            </w:pPr>
            <w:r>
              <w:t>6</w:t>
            </w:r>
          </w:p>
        </w:tc>
        <w:tc>
          <w:tcPr>
            <w:tcW w:w="720" w:type="dxa"/>
            <w:gridSpan w:val="2"/>
            <w:tcBorders>
              <w:top w:val="nil"/>
              <w:left w:val="nil"/>
              <w:bottom w:val="nil"/>
              <w:right w:val="nil"/>
            </w:tcBorders>
            <w:hideMark/>
          </w:tcPr>
          <w:p w14:paraId="40B15634" w14:textId="77777777" w:rsidR="008D365A" w:rsidRDefault="008D365A">
            <w:pPr>
              <w:pStyle w:val="TAC"/>
            </w:pPr>
            <w:r>
              <w:t>5</w:t>
            </w:r>
          </w:p>
        </w:tc>
        <w:tc>
          <w:tcPr>
            <w:tcW w:w="720" w:type="dxa"/>
            <w:gridSpan w:val="2"/>
            <w:tcBorders>
              <w:top w:val="nil"/>
              <w:left w:val="nil"/>
              <w:bottom w:val="nil"/>
              <w:right w:val="nil"/>
            </w:tcBorders>
            <w:hideMark/>
          </w:tcPr>
          <w:p w14:paraId="6E44DF95" w14:textId="77777777" w:rsidR="008D365A" w:rsidRDefault="008D365A">
            <w:pPr>
              <w:pStyle w:val="TAC"/>
            </w:pPr>
            <w:r>
              <w:t>4</w:t>
            </w:r>
          </w:p>
        </w:tc>
        <w:tc>
          <w:tcPr>
            <w:tcW w:w="720" w:type="dxa"/>
            <w:gridSpan w:val="2"/>
            <w:tcBorders>
              <w:top w:val="nil"/>
              <w:left w:val="nil"/>
              <w:bottom w:val="nil"/>
              <w:right w:val="nil"/>
            </w:tcBorders>
            <w:hideMark/>
          </w:tcPr>
          <w:p w14:paraId="63423709" w14:textId="77777777" w:rsidR="008D365A" w:rsidRDefault="008D365A">
            <w:pPr>
              <w:pStyle w:val="TAC"/>
            </w:pPr>
            <w:r>
              <w:t>3</w:t>
            </w:r>
          </w:p>
        </w:tc>
        <w:tc>
          <w:tcPr>
            <w:tcW w:w="720" w:type="dxa"/>
            <w:gridSpan w:val="2"/>
            <w:tcBorders>
              <w:top w:val="nil"/>
              <w:left w:val="nil"/>
              <w:bottom w:val="nil"/>
              <w:right w:val="nil"/>
            </w:tcBorders>
            <w:hideMark/>
          </w:tcPr>
          <w:p w14:paraId="7E464149" w14:textId="77777777" w:rsidR="008D365A" w:rsidRDefault="008D365A">
            <w:pPr>
              <w:pStyle w:val="TAC"/>
            </w:pPr>
            <w:r>
              <w:t>2</w:t>
            </w:r>
          </w:p>
        </w:tc>
        <w:tc>
          <w:tcPr>
            <w:tcW w:w="730" w:type="dxa"/>
            <w:gridSpan w:val="2"/>
            <w:tcBorders>
              <w:top w:val="nil"/>
              <w:left w:val="nil"/>
              <w:bottom w:val="nil"/>
              <w:right w:val="nil"/>
            </w:tcBorders>
            <w:hideMark/>
          </w:tcPr>
          <w:p w14:paraId="684398BC" w14:textId="77777777" w:rsidR="008D365A" w:rsidRDefault="008D365A">
            <w:pPr>
              <w:pStyle w:val="TAC"/>
            </w:pPr>
            <w:r>
              <w:t>1</w:t>
            </w:r>
          </w:p>
        </w:tc>
        <w:tc>
          <w:tcPr>
            <w:tcW w:w="1161" w:type="dxa"/>
            <w:gridSpan w:val="2"/>
            <w:tcBorders>
              <w:top w:val="nil"/>
              <w:left w:val="nil"/>
              <w:bottom w:val="nil"/>
              <w:right w:val="nil"/>
            </w:tcBorders>
          </w:tcPr>
          <w:p w14:paraId="04475106" w14:textId="77777777" w:rsidR="008D365A" w:rsidRDefault="008D365A">
            <w:pPr>
              <w:pStyle w:val="TAL"/>
            </w:pPr>
          </w:p>
        </w:tc>
      </w:tr>
      <w:tr w:rsidR="008D365A" w14:paraId="6CB21F42" w14:textId="77777777" w:rsidTr="008D365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31169CD" w14:textId="77777777" w:rsidR="008D365A" w:rsidRDefault="008D365A">
            <w:pPr>
              <w:pStyle w:val="TAC"/>
            </w:pPr>
            <w:r>
              <w:t>5GMM capability IEI</w:t>
            </w:r>
          </w:p>
        </w:tc>
        <w:tc>
          <w:tcPr>
            <w:tcW w:w="1137" w:type="dxa"/>
            <w:gridSpan w:val="2"/>
            <w:tcBorders>
              <w:top w:val="nil"/>
              <w:left w:val="nil"/>
              <w:bottom w:val="nil"/>
              <w:right w:val="nil"/>
            </w:tcBorders>
            <w:hideMark/>
          </w:tcPr>
          <w:p w14:paraId="2E14BD62" w14:textId="77777777" w:rsidR="008D365A" w:rsidRDefault="008D365A">
            <w:pPr>
              <w:pStyle w:val="TAL"/>
            </w:pPr>
            <w:r>
              <w:t>octet 1</w:t>
            </w:r>
          </w:p>
        </w:tc>
      </w:tr>
      <w:tr w:rsidR="008D365A" w14:paraId="3FE90BA4" w14:textId="77777777" w:rsidTr="008D365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8660BD5" w14:textId="77777777" w:rsidR="008D365A" w:rsidRDefault="008D365A">
            <w:pPr>
              <w:pStyle w:val="TAC"/>
            </w:pPr>
            <w:r>
              <w:t>Length of 5GMM capability contents</w:t>
            </w:r>
          </w:p>
        </w:tc>
        <w:tc>
          <w:tcPr>
            <w:tcW w:w="1137" w:type="dxa"/>
            <w:gridSpan w:val="2"/>
            <w:tcBorders>
              <w:top w:val="nil"/>
              <w:left w:val="nil"/>
              <w:bottom w:val="nil"/>
              <w:right w:val="nil"/>
            </w:tcBorders>
            <w:hideMark/>
          </w:tcPr>
          <w:p w14:paraId="4DE0B0BC" w14:textId="77777777" w:rsidR="008D365A" w:rsidRDefault="008D365A">
            <w:pPr>
              <w:pStyle w:val="TAL"/>
            </w:pPr>
            <w:r>
              <w:t>octet 2</w:t>
            </w:r>
          </w:p>
        </w:tc>
      </w:tr>
      <w:tr w:rsidR="008D365A" w14:paraId="7B753DC1"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706945" w14:textId="77777777" w:rsidR="008D365A" w:rsidRDefault="008D365A">
            <w:pPr>
              <w:pStyle w:val="TAC"/>
              <w:rPr>
                <w:lang w:val="es-ES"/>
              </w:rPr>
            </w:pPr>
            <w:r>
              <w:t>SGC</w:t>
            </w:r>
          </w:p>
        </w:tc>
        <w:tc>
          <w:tcPr>
            <w:tcW w:w="721" w:type="dxa"/>
            <w:gridSpan w:val="2"/>
            <w:tcBorders>
              <w:top w:val="nil"/>
              <w:left w:val="single" w:sz="4" w:space="0" w:color="auto"/>
              <w:bottom w:val="single" w:sz="4" w:space="0" w:color="auto"/>
              <w:right w:val="single" w:sz="4" w:space="0" w:color="auto"/>
            </w:tcBorders>
            <w:hideMark/>
          </w:tcPr>
          <w:p w14:paraId="75835BF9" w14:textId="77777777" w:rsidR="008D365A" w:rsidRDefault="008D365A">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6C4C7A" w14:textId="77777777" w:rsidR="008D365A" w:rsidRDefault="008D365A">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4BEC940" w14:textId="77777777" w:rsidR="008D365A" w:rsidRDefault="008D365A">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63B696C" w14:textId="77777777" w:rsidR="008D365A" w:rsidRDefault="008D365A">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hideMark/>
          </w:tcPr>
          <w:p w14:paraId="604857E2" w14:textId="77777777" w:rsidR="008D365A" w:rsidRDefault="008D365A">
            <w:pPr>
              <w:pStyle w:val="TAC"/>
            </w:pPr>
            <w:r>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260587C" w14:textId="77777777" w:rsidR="008D365A" w:rsidRDefault="008D365A">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52F6FA7" w14:textId="77777777" w:rsidR="008D365A" w:rsidRDefault="008D365A">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17DB3502" w14:textId="77777777" w:rsidR="008D365A" w:rsidRDefault="008D365A">
            <w:pPr>
              <w:pStyle w:val="TAL"/>
            </w:pPr>
          </w:p>
          <w:p w14:paraId="4F8D5150" w14:textId="77777777" w:rsidR="008D365A" w:rsidRDefault="008D365A">
            <w:pPr>
              <w:pStyle w:val="TAL"/>
            </w:pPr>
            <w:r>
              <w:t>octet 3</w:t>
            </w:r>
          </w:p>
        </w:tc>
      </w:tr>
      <w:tr w:rsidR="008D365A" w14:paraId="3F776D21"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BCF1131" w14:textId="77777777" w:rsidR="008D365A" w:rsidRDefault="008D365A">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31D37D36" w14:textId="77777777" w:rsidR="008D365A" w:rsidRDefault="008D365A">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1977567D" w14:textId="77777777" w:rsidR="008D365A" w:rsidRDefault="008D365A">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123DB308" w14:textId="77777777" w:rsidR="008D365A" w:rsidRDefault="008D365A">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640A0788" w14:textId="77777777" w:rsidR="008D365A" w:rsidRDefault="008D365A">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FCFCD23" w14:textId="77777777" w:rsidR="008D365A" w:rsidRDefault="008D365A">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1FDA4AA" w14:textId="77777777" w:rsidR="008D365A" w:rsidRDefault="008D365A">
            <w:pPr>
              <w:pStyle w:val="TAC"/>
              <w:rPr>
                <w:lang w:val="es-ES" w:eastAsia="en-U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4AA2C56E" w14:textId="77777777" w:rsidR="008D365A" w:rsidRDefault="008D365A">
            <w:pPr>
              <w:pStyle w:val="TAC"/>
              <w:rPr>
                <w:lang w:val="es-ES"/>
              </w:rPr>
            </w:pPr>
            <w:r>
              <w:rPr>
                <w:lang w:eastAsia="zh-CN"/>
              </w:rPr>
              <w:t>5GSRVCC</w:t>
            </w:r>
          </w:p>
        </w:tc>
        <w:tc>
          <w:tcPr>
            <w:tcW w:w="1137" w:type="dxa"/>
            <w:gridSpan w:val="2"/>
            <w:tcBorders>
              <w:top w:val="nil"/>
              <w:left w:val="nil"/>
              <w:bottom w:val="nil"/>
              <w:right w:val="nil"/>
            </w:tcBorders>
          </w:tcPr>
          <w:p w14:paraId="617CE53A" w14:textId="77777777" w:rsidR="008D365A" w:rsidRDefault="008D365A">
            <w:pPr>
              <w:pStyle w:val="TAL"/>
              <w:rPr>
                <w:lang w:eastAsia="zh-CN"/>
              </w:rPr>
            </w:pPr>
          </w:p>
          <w:p w14:paraId="0F72BADD" w14:textId="77777777" w:rsidR="008D365A" w:rsidRDefault="008D365A">
            <w:pPr>
              <w:pStyle w:val="TAL"/>
              <w:rPr>
                <w:lang w:eastAsia="zh-CN"/>
              </w:rPr>
            </w:pPr>
            <w:r>
              <w:rPr>
                <w:lang w:eastAsia="zh-CN"/>
              </w:rPr>
              <w:t>octet 4*</w:t>
            </w:r>
          </w:p>
        </w:tc>
      </w:tr>
      <w:tr w:rsidR="008D365A" w14:paraId="06EF2AEF"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3A25158" w14:textId="77777777" w:rsidR="008D365A" w:rsidRDefault="008D365A">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5178C4F" w14:textId="77777777" w:rsidR="008D365A" w:rsidRDefault="008D365A">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36EAFC1" w14:textId="77777777" w:rsidR="008D365A" w:rsidRDefault="008D365A">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8595F05" w14:textId="77777777" w:rsidR="008D365A" w:rsidRDefault="008D365A">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779F2FD6" w14:textId="77777777" w:rsidR="008D365A" w:rsidRDefault="008D365A">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0FB0999" w14:textId="77777777" w:rsidR="008D365A" w:rsidRDefault="008D365A">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9ABF8F1" w14:textId="77777777" w:rsidR="008D365A" w:rsidRDefault="008D365A">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4579FE88" w14:textId="77777777" w:rsidR="008D365A" w:rsidRDefault="008D365A">
            <w:pPr>
              <w:pStyle w:val="TAC"/>
              <w:rPr>
                <w:lang w:eastAsia="zh-CN"/>
              </w:rPr>
            </w:pPr>
            <w:r>
              <w:rPr>
                <w:lang w:eastAsia="zh-CN"/>
              </w:rPr>
              <w:t>CAG</w:t>
            </w:r>
          </w:p>
        </w:tc>
        <w:tc>
          <w:tcPr>
            <w:tcW w:w="1137" w:type="dxa"/>
            <w:gridSpan w:val="2"/>
            <w:tcBorders>
              <w:top w:val="nil"/>
              <w:left w:val="nil"/>
              <w:bottom w:val="nil"/>
              <w:right w:val="nil"/>
            </w:tcBorders>
          </w:tcPr>
          <w:p w14:paraId="74267E18" w14:textId="77777777" w:rsidR="008D365A" w:rsidRDefault="008D365A">
            <w:pPr>
              <w:pStyle w:val="TAL"/>
              <w:rPr>
                <w:lang w:eastAsia="zh-CN"/>
              </w:rPr>
            </w:pPr>
          </w:p>
          <w:p w14:paraId="03C064FF" w14:textId="77777777" w:rsidR="008D365A" w:rsidRDefault="008D365A">
            <w:pPr>
              <w:pStyle w:val="TAL"/>
              <w:rPr>
                <w:lang w:eastAsia="zh-CN"/>
              </w:rPr>
            </w:pPr>
            <w:r>
              <w:rPr>
                <w:lang w:eastAsia="zh-CN"/>
              </w:rPr>
              <w:t>octet 5*</w:t>
            </w:r>
          </w:p>
        </w:tc>
      </w:tr>
      <w:tr w:rsidR="008D365A" w14:paraId="42D9F8E6"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04ED151" w14:textId="77777777" w:rsidR="008D365A" w:rsidRDefault="008D365A">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AC0D6A3" w14:textId="77777777" w:rsidR="008D365A" w:rsidRDefault="008D365A">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2F6E643" w14:textId="77777777" w:rsidR="008D365A" w:rsidRDefault="008D365A">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4EC50E8" w14:textId="77777777" w:rsidR="008D365A" w:rsidRDefault="008D365A">
            <w:pPr>
              <w:pStyle w:val="TAC"/>
              <w:rPr>
                <w:lang w:eastAsia="en-US"/>
              </w:rPr>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8E8D9CE" w14:textId="77777777" w:rsidR="008D365A" w:rsidRDefault="008D365A">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7F881B1" w14:textId="77777777" w:rsidR="008D365A" w:rsidRDefault="008D365A">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3940C36" w14:textId="77777777" w:rsidR="008D365A" w:rsidRDefault="008D365A">
            <w:pPr>
              <w:pStyle w:val="TAC"/>
              <w:rPr>
                <w:lang w:eastAsia="en-US"/>
              </w:rPr>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1A55433" w14:textId="77777777" w:rsidR="008D365A" w:rsidRDefault="008D365A">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7E9C0788" w14:textId="77777777" w:rsidR="008D365A" w:rsidRDefault="008D365A">
            <w:pPr>
              <w:pStyle w:val="TAL"/>
              <w:rPr>
                <w:lang w:eastAsia="zh-CN"/>
              </w:rPr>
            </w:pPr>
            <w:r>
              <w:rPr>
                <w:lang w:eastAsia="zh-CN"/>
              </w:rPr>
              <w:t>octet 6*</w:t>
            </w:r>
          </w:p>
        </w:tc>
      </w:tr>
      <w:tr w:rsidR="008D365A" w14:paraId="6015DC67"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F2E5936" w14:textId="77777777" w:rsidR="008D365A" w:rsidRDefault="008D365A">
            <w:pPr>
              <w:pStyle w:val="TAC"/>
            </w:pPr>
            <w:r>
              <w:rPr>
                <w:lang w:eastAsia="zh-CN"/>
              </w:rPr>
              <w:t>MPSIU</w:t>
            </w:r>
          </w:p>
        </w:tc>
        <w:tc>
          <w:tcPr>
            <w:tcW w:w="721" w:type="dxa"/>
            <w:gridSpan w:val="2"/>
            <w:tcBorders>
              <w:top w:val="nil"/>
              <w:left w:val="single" w:sz="4" w:space="0" w:color="auto"/>
              <w:bottom w:val="single" w:sz="4" w:space="0" w:color="auto"/>
              <w:right w:val="single" w:sz="4" w:space="0" w:color="auto"/>
            </w:tcBorders>
            <w:hideMark/>
          </w:tcPr>
          <w:p w14:paraId="7021354C" w14:textId="77777777" w:rsidR="008D365A" w:rsidRDefault="008D365A">
            <w:pPr>
              <w:pStyle w:val="TAC"/>
              <w:rPr>
                <w:lang w:val="es-ES" w:eastAsia="zh-CN"/>
              </w:rPr>
            </w:pPr>
            <w:r>
              <w:rPr>
                <w:lang w:eastAsia="zh-CN"/>
              </w:rPr>
              <w:t>UAS</w:t>
            </w:r>
          </w:p>
        </w:tc>
        <w:tc>
          <w:tcPr>
            <w:tcW w:w="721" w:type="dxa"/>
            <w:gridSpan w:val="2"/>
            <w:tcBorders>
              <w:top w:val="nil"/>
              <w:left w:val="single" w:sz="4" w:space="0" w:color="auto"/>
              <w:bottom w:val="single" w:sz="4" w:space="0" w:color="auto"/>
              <w:right w:val="single" w:sz="4" w:space="0" w:color="auto"/>
            </w:tcBorders>
            <w:hideMark/>
          </w:tcPr>
          <w:p w14:paraId="450685CB" w14:textId="77777777" w:rsidR="008D365A" w:rsidRDefault="008D365A">
            <w:pPr>
              <w:pStyle w:val="TAC"/>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264786DA" w14:textId="77777777" w:rsidR="008D365A" w:rsidRDefault="008D365A">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210D2553" w14:textId="77777777" w:rsidR="008D365A" w:rsidRDefault="008D365A">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105DA99C" w14:textId="77777777" w:rsidR="008D365A" w:rsidRDefault="008D365A">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744091F2" w14:textId="77777777" w:rsidR="008D365A" w:rsidRDefault="008D365A">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6C2BEDAB" w14:textId="77777777" w:rsidR="008D365A" w:rsidRDefault="008D365A">
            <w:pPr>
              <w:pStyle w:val="TAC"/>
              <w:rPr>
                <w:lang w:eastAsia="zh-CN"/>
              </w:rPr>
            </w:pPr>
            <w:r>
              <w:rPr>
                <w:lang w:eastAsia="zh-CN"/>
              </w:rPr>
              <w:t>NSSRG</w:t>
            </w:r>
          </w:p>
        </w:tc>
        <w:tc>
          <w:tcPr>
            <w:tcW w:w="1137" w:type="dxa"/>
            <w:gridSpan w:val="2"/>
            <w:tcBorders>
              <w:top w:val="nil"/>
              <w:left w:val="nil"/>
              <w:bottom w:val="nil"/>
              <w:right w:val="nil"/>
            </w:tcBorders>
            <w:hideMark/>
          </w:tcPr>
          <w:p w14:paraId="6C49A398" w14:textId="77777777" w:rsidR="008D365A" w:rsidRDefault="008D365A">
            <w:pPr>
              <w:pStyle w:val="TAL"/>
              <w:rPr>
                <w:lang w:eastAsia="zh-CN"/>
              </w:rPr>
            </w:pPr>
            <w:r>
              <w:rPr>
                <w:lang w:eastAsia="zh-CN"/>
              </w:rPr>
              <w:t>octet 7*</w:t>
            </w:r>
          </w:p>
        </w:tc>
      </w:tr>
      <w:tr w:rsidR="008D365A" w14:paraId="09151CD3"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1B541B2" w14:textId="77777777" w:rsidR="008D365A" w:rsidRDefault="008D365A">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61A6212E" w14:textId="77777777" w:rsidR="008D365A" w:rsidRDefault="008D365A">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3D53C18B" w14:textId="77777777" w:rsidR="008D365A" w:rsidRDefault="008D365A">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5134D78C" w14:textId="77777777" w:rsidR="008D365A" w:rsidRDefault="008D365A">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733DFED5" w14:textId="77777777" w:rsidR="008D365A" w:rsidRDefault="008D365A">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2C661D94" w14:textId="77777777" w:rsidR="008D365A" w:rsidRDefault="008D365A">
            <w:pPr>
              <w:pStyle w:val="TAC"/>
              <w:rPr>
                <w:lang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64897554" w14:textId="77777777" w:rsidR="008D365A" w:rsidRDefault="008D365A">
            <w:pPr>
              <w:pStyle w:val="TAC"/>
              <w:rPr>
                <w:lang w:val="es-ES" w:eastAsia="zh-CN"/>
              </w:rPr>
            </w:pPr>
            <w:r>
              <w:rPr>
                <w:lang w:eastAsia="zh-CN"/>
              </w:rPr>
              <w:t>RCMAN</w:t>
            </w:r>
          </w:p>
        </w:tc>
        <w:tc>
          <w:tcPr>
            <w:tcW w:w="722" w:type="dxa"/>
            <w:gridSpan w:val="2"/>
            <w:tcBorders>
              <w:top w:val="nil"/>
              <w:left w:val="single" w:sz="4" w:space="0" w:color="auto"/>
              <w:bottom w:val="single" w:sz="4" w:space="0" w:color="auto"/>
              <w:right w:val="single" w:sz="4" w:space="0" w:color="auto"/>
            </w:tcBorders>
            <w:hideMark/>
          </w:tcPr>
          <w:p w14:paraId="08670B0F" w14:textId="77777777" w:rsidR="008D365A" w:rsidRDefault="008D365A">
            <w:pPr>
              <w:pStyle w:val="TAC"/>
              <w:rPr>
                <w:lang w:eastAsia="zh-CN"/>
              </w:rPr>
            </w:pPr>
            <w:r>
              <w:rPr>
                <w:lang w:eastAsia="zh-CN"/>
              </w:rPr>
              <w:t>RCMAP</w:t>
            </w:r>
          </w:p>
        </w:tc>
        <w:tc>
          <w:tcPr>
            <w:tcW w:w="1137" w:type="dxa"/>
            <w:gridSpan w:val="2"/>
            <w:tcBorders>
              <w:top w:val="nil"/>
              <w:left w:val="nil"/>
              <w:bottom w:val="nil"/>
              <w:right w:val="nil"/>
            </w:tcBorders>
            <w:hideMark/>
          </w:tcPr>
          <w:p w14:paraId="741FF55E" w14:textId="77777777" w:rsidR="008D365A" w:rsidRDefault="008D365A">
            <w:pPr>
              <w:pStyle w:val="TAL"/>
              <w:rPr>
                <w:lang w:eastAsia="zh-CN"/>
              </w:rPr>
            </w:pPr>
            <w:r>
              <w:rPr>
                <w:lang w:eastAsia="zh-CN"/>
              </w:rPr>
              <w:t>octet 8*</w:t>
            </w:r>
          </w:p>
        </w:tc>
      </w:tr>
      <w:tr w:rsidR="008D365A" w14:paraId="03298592"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FF7FEE" w14:textId="77777777" w:rsidR="008D365A" w:rsidRDefault="008D365A">
            <w:pPr>
              <w:pStyle w:val="TAC"/>
              <w:rPr>
                <w:lang w:eastAsia="zh-CN"/>
              </w:rPr>
            </w:pPr>
            <w:r>
              <w:rPr>
                <w:lang w:val="fr-FR" w:eastAsia="zh-CN"/>
              </w:rPr>
              <w:t xml:space="preserve">5G ProSe-l2end </w:t>
            </w:r>
          </w:p>
        </w:tc>
        <w:tc>
          <w:tcPr>
            <w:tcW w:w="721" w:type="dxa"/>
            <w:gridSpan w:val="2"/>
            <w:tcBorders>
              <w:top w:val="nil"/>
              <w:left w:val="single" w:sz="4" w:space="0" w:color="auto"/>
              <w:bottom w:val="single" w:sz="4" w:space="0" w:color="auto"/>
              <w:right w:val="single" w:sz="4" w:space="0" w:color="auto"/>
            </w:tcBorders>
            <w:hideMark/>
          </w:tcPr>
          <w:p w14:paraId="29DB868F" w14:textId="77777777" w:rsidR="008D365A" w:rsidRDefault="008D365A">
            <w:pPr>
              <w:pStyle w:val="TAC"/>
              <w:rPr>
                <w:lang w:eastAsia="zh-CN"/>
              </w:rPr>
            </w:pPr>
            <w:r>
              <w:rPr>
                <w:lang w:val="fr-FR" w:eastAsia="zh-CN"/>
              </w:rPr>
              <w:t xml:space="preserve">5G ProSe-l3U2U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65C5DF28" w14:textId="77777777" w:rsidR="008D365A" w:rsidRDefault="008D365A">
            <w:pPr>
              <w:pStyle w:val="TAC"/>
              <w:rPr>
                <w:lang w:eastAsia="zh-CN"/>
              </w:rPr>
            </w:pPr>
            <w:r>
              <w:rPr>
                <w:lang w:val="fr-FR" w:eastAsia="zh-CN"/>
              </w:rPr>
              <w:t xml:space="preserve">5G ProSe-l2U2U </w:t>
            </w:r>
            <w:proofErr w:type="spellStart"/>
            <w:r>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hideMark/>
          </w:tcPr>
          <w:p w14:paraId="730EFF1C" w14:textId="77777777" w:rsidR="008D365A" w:rsidRDefault="008D365A">
            <w:pPr>
              <w:pStyle w:val="TAC"/>
              <w:rPr>
                <w:lang w:eastAsia="zh-CN"/>
              </w:rPr>
            </w:pPr>
            <w:r>
              <w:rPr>
                <w:lang w:eastAsia="zh-CN"/>
              </w:rPr>
              <w:t>RSLPS</w:t>
            </w:r>
          </w:p>
        </w:tc>
        <w:tc>
          <w:tcPr>
            <w:tcW w:w="721" w:type="dxa"/>
            <w:gridSpan w:val="2"/>
            <w:tcBorders>
              <w:top w:val="nil"/>
              <w:left w:val="single" w:sz="4" w:space="0" w:color="auto"/>
              <w:bottom w:val="single" w:sz="4" w:space="0" w:color="auto"/>
              <w:right w:val="single" w:sz="4" w:space="0" w:color="auto"/>
            </w:tcBorders>
            <w:hideMark/>
          </w:tcPr>
          <w:p w14:paraId="215DBF7F" w14:textId="77777777" w:rsidR="008D365A" w:rsidRDefault="008D365A">
            <w:pPr>
              <w:pStyle w:val="TAC"/>
              <w:rPr>
                <w:lang w:eastAsia="zh-CN"/>
              </w:rPr>
            </w:pPr>
            <w:r>
              <w:rPr>
                <w:lang w:val="fr-FR" w:eastAsia="zh-CN"/>
              </w:rPr>
              <w:t>SBNS</w:t>
            </w:r>
          </w:p>
        </w:tc>
        <w:tc>
          <w:tcPr>
            <w:tcW w:w="721" w:type="dxa"/>
            <w:gridSpan w:val="2"/>
            <w:tcBorders>
              <w:top w:val="nil"/>
              <w:left w:val="single" w:sz="4" w:space="0" w:color="auto"/>
              <w:bottom w:val="single" w:sz="4" w:space="0" w:color="auto"/>
              <w:right w:val="single" w:sz="4" w:space="0" w:color="auto"/>
            </w:tcBorders>
            <w:hideMark/>
          </w:tcPr>
          <w:p w14:paraId="24883B63" w14:textId="77777777" w:rsidR="008D365A" w:rsidRDefault="008D365A">
            <w:pPr>
              <w:pStyle w:val="TAC"/>
              <w:rPr>
                <w:lang w:eastAsia="zh-CN"/>
              </w:rPr>
            </w:pPr>
            <w:r>
              <w:rPr>
                <w:lang w:val="fr-FR" w:eastAsia="zh-CN"/>
              </w:rPr>
              <w:t>UN-PER</w:t>
            </w:r>
          </w:p>
        </w:tc>
        <w:tc>
          <w:tcPr>
            <w:tcW w:w="721" w:type="dxa"/>
            <w:gridSpan w:val="2"/>
            <w:tcBorders>
              <w:top w:val="nil"/>
              <w:left w:val="single" w:sz="4" w:space="0" w:color="auto"/>
              <w:bottom w:val="single" w:sz="4" w:space="0" w:color="auto"/>
              <w:right w:val="single" w:sz="4" w:space="0" w:color="auto"/>
            </w:tcBorders>
            <w:hideMark/>
          </w:tcPr>
          <w:p w14:paraId="195B0D0C" w14:textId="77777777" w:rsidR="008D365A" w:rsidRDefault="008D365A">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55105528" w14:textId="77777777" w:rsidR="008D365A" w:rsidRDefault="008D365A">
            <w:pPr>
              <w:pStyle w:val="TAC"/>
              <w:rPr>
                <w:lang w:eastAsia="zh-CN"/>
              </w:rPr>
            </w:pPr>
            <w:r>
              <w:t>A2XEPC5</w:t>
            </w:r>
          </w:p>
        </w:tc>
        <w:tc>
          <w:tcPr>
            <w:tcW w:w="1137" w:type="dxa"/>
            <w:gridSpan w:val="2"/>
            <w:tcBorders>
              <w:top w:val="nil"/>
              <w:left w:val="nil"/>
              <w:bottom w:val="nil"/>
              <w:right w:val="nil"/>
            </w:tcBorders>
            <w:hideMark/>
          </w:tcPr>
          <w:p w14:paraId="6E9FCA87" w14:textId="77777777" w:rsidR="008D365A" w:rsidRDefault="008D365A">
            <w:pPr>
              <w:pStyle w:val="TAL"/>
              <w:rPr>
                <w:lang w:eastAsia="zh-CN"/>
              </w:rPr>
            </w:pPr>
            <w:r>
              <w:rPr>
                <w:lang w:eastAsia="zh-CN"/>
              </w:rPr>
              <w:t>octet 9*</w:t>
            </w:r>
          </w:p>
        </w:tc>
      </w:tr>
      <w:tr w:rsidR="008D365A" w14:paraId="765A0555"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F5F480" w14:textId="77777777" w:rsidR="008D365A" w:rsidRDefault="008D365A">
            <w:pPr>
              <w:pStyle w:val="TAC"/>
            </w:pPr>
            <w:r>
              <w:t>A2X-Uu</w:t>
            </w:r>
          </w:p>
        </w:tc>
        <w:tc>
          <w:tcPr>
            <w:tcW w:w="721" w:type="dxa"/>
            <w:gridSpan w:val="2"/>
            <w:tcBorders>
              <w:top w:val="nil"/>
              <w:left w:val="single" w:sz="4" w:space="0" w:color="auto"/>
              <w:bottom w:val="single" w:sz="4" w:space="0" w:color="auto"/>
              <w:right w:val="single" w:sz="4" w:space="0" w:color="auto"/>
            </w:tcBorders>
            <w:hideMark/>
          </w:tcPr>
          <w:p w14:paraId="78B1B0C2" w14:textId="77777777" w:rsidR="008D365A" w:rsidRDefault="008D365A">
            <w:pPr>
              <w:pStyle w:val="TAC"/>
              <w:rPr>
                <w:lang w:eastAsia="zh-CN"/>
              </w:rPr>
            </w:pPr>
            <w:r>
              <w:rPr>
                <w:lang w:val="fr-FR" w:eastAsia="zh-CN"/>
              </w:rPr>
              <w:t>SLVI</w:t>
            </w:r>
          </w:p>
        </w:tc>
        <w:tc>
          <w:tcPr>
            <w:tcW w:w="721" w:type="dxa"/>
            <w:gridSpan w:val="2"/>
            <w:tcBorders>
              <w:top w:val="nil"/>
              <w:left w:val="single" w:sz="4" w:space="0" w:color="auto"/>
              <w:bottom w:val="single" w:sz="4" w:space="0" w:color="auto"/>
              <w:right w:val="single" w:sz="4" w:space="0" w:color="auto"/>
            </w:tcBorders>
            <w:hideMark/>
          </w:tcPr>
          <w:p w14:paraId="53D706B9" w14:textId="77777777" w:rsidR="008D365A" w:rsidRDefault="008D365A">
            <w:pPr>
              <w:pStyle w:val="TAC"/>
              <w:rPr>
                <w:lang w:val="fr-FR" w:eastAsia="zh-CN"/>
              </w:rPr>
            </w:pPr>
            <w:proofErr w:type="spellStart"/>
            <w:r>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hideMark/>
          </w:tcPr>
          <w:p w14:paraId="7B29D7F9" w14:textId="77777777" w:rsidR="008D365A" w:rsidRDefault="008D365A">
            <w:pPr>
              <w:pStyle w:val="TAC"/>
              <w:rPr>
                <w:lang w:val="fr-FR" w:eastAsia="zh-CN"/>
              </w:rPr>
            </w:pPr>
            <w:r>
              <w:rPr>
                <w:lang w:val="fr-FR" w:eastAsia="zh-CN"/>
              </w:rPr>
              <w:t>SUPL</w:t>
            </w:r>
          </w:p>
        </w:tc>
        <w:tc>
          <w:tcPr>
            <w:tcW w:w="721" w:type="dxa"/>
            <w:gridSpan w:val="2"/>
            <w:tcBorders>
              <w:top w:val="nil"/>
              <w:left w:val="single" w:sz="4" w:space="0" w:color="auto"/>
              <w:bottom w:val="single" w:sz="4" w:space="0" w:color="auto"/>
              <w:right w:val="single" w:sz="4" w:space="0" w:color="auto"/>
            </w:tcBorders>
            <w:hideMark/>
          </w:tcPr>
          <w:p w14:paraId="0F4F5376" w14:textId="77777777" w:rsidR="008D365A" w:rsidRDefault="008D365A">
            <w:pPr>
              <w:pStyle w:val="TAC"/>
              <w:rPr>
                <w:lang w:val="fr-FR" w:eastAsia="zh-CN"/>
              </w:rPr>
            </w:pPr>
            <w:r>
              <w:rPr>
                <w:lang w:val="fr-FR" w:eastAsia="zh-CN"/>
              </w:rPr>
              <w:t>LCS-UPP</w:t>
            </w:r>
          </w:p>
        </w:tc>
        <w:tc>
          <w:tcPr>
            <w:tcW w:w="721" w:type="dxa"/>
            <w:gridSpan w:val="2"/>
            <w:tcBorders>
              <w:top w:val="nil"/>
              <w:left w:val="single" w:sz="4" w:space="0" w:color="auto"/>
              <w:bottom w:val="single" w:sz="4" w:space="0" w:color="auto"/>
              <w:right w:val="single" w:sz="4" w:space="0" w:color="auto"/>
            </w:tcBorders>
            <w:hideMark/>
          </w:tcPr>
          <w:p w14:paraId="71418DD6" w14:textId="77777777" w:rsidR="008D365A" w:rsidRDefault="008D365A">
            <w:pPr>
              <w:pStyle w:val="TAC"/>
              <w:rPr>
                <w:lang w:eastAsia="zh-CN"/>
              </w:rPr>
            </w:pPr>
            <w:r>
              <w:rPr>
                <w:lang w:eastAsia="zh-CN"/>
              </w:rPr>
              <w:t>PNS</w:t>
            </w:r>
          </w:p>
        </w:tc>
        <w:tc>
          <w:tcPr>
            <w:tcW w:w="721" w:type="dxa"/>
            <w:gridSpan w:val="2"/>
            <w:tcBorders>
              <w:top w:val="nil"/>
              <w:left w:val="single" w:sz="4" w:space="0" w:color="auto"/>
              <w:bottom w:val="single" w:sz="4" w:space="0" w:color="auto"/>
              <w:right w:val="single" w:sz="4" w:space="0" w:color="auto"/>
            </w:tcBorders>
            <w:hideMark/>
          </w:tcPr>
          <w:p w14:paraId="7AEB3EE1" w14:textId="77777777" w:rsidR="008D365A" w:rsidRDefault="008D365A">
            <w:pPr>
              <w:pStyle w:val="TAC"/>
            </w:pPr>
            <w:r>
              <w:t>RSLP</w:t>
            </w:r>
          </w:p>
        </w:tc>
        <w:tc>
          <w:tcPr>
            <w:tcW w:w="722" w:type="dxa"/>
            <w:gridSpan w:val="2"/>
            <w:tcBorders>
              <w:top w:val="nil"/>
              <w:left w:val="single" w:sz="4" w:space="0" w:color="auto"/>
              <w:bottom w:val="single" w:sz="4" w:space="0" w:color="auto"/>
              <w:right w:val="single" w:sz="4" w:space="0" w:color="auto"/>
            </w:tcBorders>
            <w:hideMark/>
          </w:tcPr>
          <w:p w14:paraId="2DD82C8F" w14:textId="77777777" w:rsidR="008D365A" w:rsidRDefault="008D365A">
            <w:pPr>
              <w:pStyle w:val="TAC"/>
            </w:pPr>
            <w:r>
              <w:rPr>
                <w:lang w:val="fr-FR" w:eastAsia="zh-CN"/>
              </w:rPr>
              <w:t>5G ProSe-l3end</w:t>
            </w:r>
          </w:p>
        </w:tc>
        <w:tc>
          <w:tcPr>
            <w:tcW w:w="1137" w:type="dxa"/>
            <w:gridSpan w:val="2"/>
            <w:tcBorders>
              <w:top w:val="nil"/>
              <w:left w:val="nil"/>
              <w:bottom w:val="nil"/>
              <w:right w:val="nil"/>
            </w:tcBorders>
            <w:hideMark/>
          </w:tcPr>
          <w:p w14:paraId="5932364D" w14:textId="77777777" w:rsidR="008D365A" w:rsidRDefault="008D365A">
            <w:pPr>
              <w:pStyle w:val="TAL"/>
              <w:rPr>
                <w:lang w:eastAsia="zh-CN"/>
              </w:rPr>
            </w:pPr>
            <w:r>
              <w:t>octet</w:t>
            </w:r>
            <w:r>
              <w:rPr>
                <w:lang w:eastAsia="zh-CN"/>
              </w:rPr>
              <w:t xml:space="preserve"> 10*</w:t>
            </w:r>
          </w:p>
        </w:tc>
      </w:tr>
      <w:tr w:rsidR="008D365A" w14:paraId="7A119F4F" w14:textId="77777777" w:rsidTr="008D365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68B7427" w14:textId="77777777" w:rsidR="008D365A" w:rsidRDefault="008D365A">
            <w:pPr>
              <w:pStyle w:val="TAC"/>
            </w:pPr>
            <w:r>
              <w:t>0</w:t>
            </w:r>
          </w:p>
          <w:p w14:paraId="5EF3FA1F"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50CF5E23" w14:textId="77777777" w:rsidR="008D365A" w:rsidRDefault="008D365A">
            <w:pPr>
              <w:pStyle w:val="TAC"/>
            </w:pPr>
            <w:r>
              <w:t>0</w:t>
            </w:r>
          </w:p>
          <w:p w14:paraId="3E5B4D9D"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4FBD6543" w14:textId="77777777" w:rsidR="008D365A" w:rsidRDefault="008D365A">
            <w:pPr>
              <w:pStyle w:val="TAC"/>
            </w:pPr>
            <w:r>
              <w:t>0</w:t>
            </w:r>
          </w:p>
          <w:p w14:paraId="2FE2A464" w14:textId="77777777" w:rsidR="008D365A" w:rsidRDefault="008D365A">
            <w:pPr>
              <w:pStyle w:val="TAC"/>
            </w:pPr>
            <w:r>
              <w:t>spare</w:t>
            </w:r>
          </w:p>
        </w:tc>
        <w:tc>
          <w:tcPr>
            <w:tcW w:w="721" w:type="dxa"/>
            <w:gridSpan w:val="2"/>
            <w:tcBorders>
              <w:top w:val="nil"/>
              <w:left w:val="single" w:sz="4" w:space="0" w:color="auto"/>
              <w:bottom w:val="single" w:sz="4" w:space="0" w:color="auto"/>
              <w:right w:val="single" w:sz="4" w:space="0" w:color="auto"/>
            </w:tcBorders>
            <w:hideMark/>
          </w:tcPr>
          <w:p w14:paraId="6FCFEAC1" w14:textId="7EFA1D13" w:rsidR="00271165" w:rsidDel="00262FFC" w:rsidRDefault="00262FFC" w:rsidP="00262FFC">
            <w:pPr>
              <w:pStyle w:val="TAC"/>
              <w:rPr>
                <w:del w:id="179" w:author="Yang Lu, Vodafone" w:date="2024-08-09T15:16:00Z"/>
                <w:lang w:eastAsia="ko-KR"/>
              </w:rPr>
            </w:pPr>
            <w:ins w:id="180" w:author="Yang Lu, Vodafone" w:date="2024-08-09T15:16:00Z">
              <w:r>
                <w:rPr>
                  <w:lang w:eastAsia="ko-KR"/>
                </w:rPr>
                <w:t>RATUC</w:t>
              </w:r>
            </w:ins>
            <w:del w:id="181" w:author="Yang Lu, Vodafone" w:date="2024-08-09T15:16:00Z">
              <w:r w:rsidR="00271165" w:rsidDel="00262FFC">
                <w:delText>0</w:delText>
              </w:r>
            </w:del>
          </w:p>
          <w:p w14:paraId="5C069BCB" w14:textId="6E67EF83" w:rsidR="008D365A" w:rsidRDefault="00271165" w:rsidP="00262FFC">
            <w:pPr>
              <w:pStyle w:val="TAC"/>
            </w:pPr>
            <w:del w:id="182" w:author="Yang Lu, Vodafone" w:date="2024-08-09T15:16:00Z">
              <w:r w:rsidDel="00262FFC">
                <w:delText>spare</w:delText>
              </w:r>
            </w:del>
          </w:p>
        </w:tc>
        <w:tc>
          <w:tcPr>
            <w:tcW w:w="721" w:type="dxa"/>
            <w:gridSpan w:val="2"/>
            <w:tcBorders>
              <w:top w:val="nil"/>
              <w:left w:val="single" w:sz="4" w:space="0" w:color="auto"/>
              <w:bottom w:val="single" w:sz="4" w:space="0" w:color="auto"/>
              <w:right w:val="single" w:sz="4" w:space="0" w:color="auto"/>
            </w:tcBorders>
            <w:hideMark/>
          </w:tcPr>
          <w:p w14:paraId="0493AEAA" w14:textId="77777777" w:rsidR="008D365A" w:rsidRDefault="008D365A">
            <w:pPr>
              <w:pStyle w:val="TAC"/>
              <w:rPr>
                <w:lang w:val="fr-FR" w:eastAsia="zh-CN"/>
              </w:rPr>
            </w:pPr>
            <w:r>
              <w:rPr>
                <w:lang w:eastAsia="zh-CN"/>
              </w:rPr>
              <w:t>NSUC</w:t>
            </w:r>
          </w:p>
        </w:tc>
        <w:tc>
          <w:tcPr>
            <w:tcW w:w="721" w:type="dxa"/>
            <w:gridSpan w:val="2"/>
            <w:tcBorders>
              <w:top w:val="nil"/>
              <w:left w:val="single" w:sz="4" w:space="0" w:color="auto"/>
              <w:bottom w:val="single" w:sz="4" w:space="0" w:color="auto"/>
              <w:right w:val="single" w:sz="4" w:space="0" w:color="auto"/>
            </w:tcBorders>
            <w:hideMark/>
          </w:tcPr>
          <w:p w14:paraId="30A06329" w14:textId="77777777" w:rsidR="008D365A" w:rsidRDefault="008D365A">
            <w:pPr>
              <w:pStyle w:val="TAC"/>
              <w:rPr>
                <w:lang w:eastAsia="zh-CN"/>
              </w:rPr>
            </w:pPr>
            <w:r>
              <w:t>RSLPL</w:t>
            </w:r>
          </w:p>
        </w:tc>
        <w:tc>
          <w:tcPr>
            <w:tcW w:w="721" w:type="dxa"/>
            <w:gridSpan w:val="2"/>
            <w:tcBorders>
              <w:top w:val="nil"/>
              <w:left w:val="single" w:sz="4" w:space="0" w:color="auto"/>
              <w:bottom w:val="single" w:sz="4" w:space="0" w:color="auto"/>
              <w:right w:val="single" w:sz="4" w:space="0" w:color="auto"/>
            </w:tcBorders>
            <w:hideMark/>
          </w:tcPr>
          <w:p w14:paraId="1408E69A" w14:textId="77777777" w:rsidR="008D365A" w:rsidRDefault="008D365A">
            <w:pPr>
              <w:pStyle w:val="TAC"/>
            </w:pPr>
            <w:r>
              <w:rPr>
                <w:lang w:eastAsia="zh-CN"/>
              </w:rPr>
              <w:t>NVL-SATNR</w:t>
            </w:r>
          </w:p>
        </w:tc>
        <w:tc>
          <w:tcPr>
            <w:tcW w:w="722" w:type="dxa"/>
            <w:gridSpan w:val="2"/>
            <w:tcBorders>
              <w:top w:val="nil"/>
              <w:left w:val="single" w:sz="4" w:space="0" w:color="auto"/>
              <w:bottom w:val="single" w:sz="4" w:space="0" w:color="auto"/>
              <w:right w:val="single" w:sz="4" w:space="0" w:color="auto"/>
            </w:tcBorders>
            <w:hideMark/>
          </w:tcPr>
          <w:p w14:paraId="34835918" w14:textId="77777777" w:rsidR="008D365A" w:rsidRDefault="008D365A">
            <w:pPr>
              <w:pStyle w:val="TAC"/>
              <w:rPr>
                <w:lang w:val="fr-FR" w:eastAsia="zh-CN"/>
              </w:rPr>
            </w:pPr>
            <w:r>
              <w:rPr>
                <w:lang w:eastAsia="zh-CN"/>
              </w:rPr>
              <w:t>MCSIU</w:t>
            </w:r>
          </w:p>
        </w:tc>
        <w:tc>
          <w:tcPr>
            <w:tcW w:w="1137" w:type="dxa"/>
            <w:gridSpan w:val="2"/>
            <w:tcBorders>
              <w:top w:val="nil"/>
              <w:left w:val="nil"/>
              <w:bottom w:val="nil"/>
              <w:right w:val="nil"/>
            </w:tcBorders>
            <w:hideMark/>
          </w:tcPr>
          <w:p w14:paraId="2DFDBB92" w14:textId="77777777" w:rsidR="008D365A" w:rsidRDefault="008D365A">
            <w:pPr>
              <w:pStyle w:val="TAL"/>
              <w:rPr>
                <w:lang w:eastAsia="zh-CN"/>
              </w:rPr>
            </w:pPr>
            <w:r>
              <w:rPr>
                <w:lang w:eastAsia="zh-CN"/>
              </w:rPr>
              <w:t>octet 11*</w:t>
            </w:r>
          </w:p>
        </w:tc>
      </w:tr>
      <w:tr w:rsidR="008D365A" w14:paraId="2C174C6D" w14:textId="77777777" w:rsidTr="008D365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119A0A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1F34B907"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44AB084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70695140"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135EECB4"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3BAB70F6" w14:textId="77777777" w:rsidR="008D365A" w:rsidRDefault="008D365A">
            <w:pPr>
              <w:pStyle w:val="TAC"/>
              <w:rPr>
                <w:lang w:val="es-ES"/>
              </w:rPr>
            </w:pPr>
            <w:r>
              <w:rPr>
                <w:lang w:val="es-ES"/>
              </w:rPr>
              <w:t>0</w:t>
            </w:r>
          </w:p>
        </w:tc>
        <w:tc>
          <w:tcPr>
            <w:tcW w:w="721" w:type="dxa"/>
            <w:gridSpan w:val="2"/>
            <w:tcBorders>
              <w:top w:val="single" w:sz="4" w:space="0" w:color="auto"/>
              <w:left w:val="nil"/>
              <w:bottom w:val="nil"/>
              <w:right w:val="nil"/>
            </w:tcBorders>
            <w:hideMark/>
          </w:tcPr>
          <w:p w14:paraId="3B19505B" w14:textId="77777777" w:rsidR="008D365A" w:rsidRDefault="008D365A">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52C755F" w14:textId="77777777" w:rsidR="008D365A" w:rsidRDefault="008D365A">
            <w:pPr>
              <w:pStyle w:val="TAC"/>
              <w:rPr>
                <w:lang w:val="es-ES"/>
              </w:rPr>
            </w:pPr>
            <w:r>
              <w:rPr>
                <w:lang w:val="es-ES"/>
              </w:rPr>
              <w:t>0</w:t>
            </w:r>
          </w:p>
        </w:tc>
        <w:tc>
          <w:tcPr>
            <w:tcW w:w="1137" w:type="dxa"/>
            <w:gridSpan w:val="2"/>
            <w:vMerge w:val="restart"/>
            <w:tcBorders>
              <w:top w:val="nil"/>
              <w:left w:val="nil"/>
              <w:bottom w:val="nil"/>
              <w:right w:val="nil"/>
            </w:tcBorders>
          </w:tcPr>
          <w:p w14:paraId="259F8DD6" w14:textId="77777777" w:rsidR="008D365A" w:rsidRDefault="008D365A">
            <w:pPr>
              <w:pStyle w:val="TAL"/>
            </w:pPr>
          </w:p>
          <w:p w14:paraId="751119CA" w14:textId="77777777" w:rsidR="008D365A" w:rsidRDefault="008D365A">
            <w:pPr>
              <w:pStyle w:val="TAL"/>
            </w:pPr>
            <w:r>
              <w:t>octet 12*-15*</w:t>
            </w:r>
          </w:p>
        </w:tc>
      </w:tr>
      <w:tr w:rsidR="008D365A" w14:paraId="103ECDFE" w14:textId="77777777" w:rsidTr="008D365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4DBB6C2" w14:textId="77777777" w:rsidR="008D365A" w:rsidRDefault="008D365A">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4BFEFD0E" w14:textId="77777777" w:rsidR="008D365A" w:rsidRDefault="008D365A">
            <w:pPr>
              <w:overflowPunct/>
              <w:autoSpaceDE/>
              <w:autoSpaceDN/>
              <w:adjustRightInd/>
              <w:spacing w:after="0"/>
              <w:rPr>
                <w:rFonts w:ascii="Arial" w:hAnsi="Arial"/>
                <w:sz w:val="18"/>
              </w:rPr>
            </w:pPr>
          </w:p>
        </w:tc>
      </w:tr>
    </w:tbl>
    <w:p w14:paraId="54713CD3" w14:textId="77777777" w:rsidR="008D365A" w:rsidRDefault="008D365A" w:rsidP="008D365A">
      <w:pPr>
        <w:pStyle w:val="TF"/>
        <w:rPr>
          <w:lang w:eastAsia="en-US"/>
        </w:rPr>
      </w:pPr>
      <w:bookmarkStart w:id="183" w:name="_CRFigure9_11_3_1_1"/>
      <w:r>
        <w:t>Figure </w:t>
      </w:r>
      <w:bookmarkEnd w:id="183"/>
      <w:r>
        <w:t>9.11.3.1.1: 5GMM capability information element</w:t>
      </w:r>
    </w:p>
    <w:bookmarkEnd w:id="178"/>
    <w:p w14:paraId="1737434C" w14:textId="77777777" w:rsidR="008D365A" w:rsidRDefault="008D365A" w:rsidP="008D365A">
      <w:pPr>
        <w:pStyle w:val="TF"/>
        <w:rPr>
          <w:lang w:eastAsia="en-US"/>
        </w:rPr>
      </w:pPr>
    </w:p>
    <w:p w14:paraId="3E1D6984" w14:textId="77777777" w:rsidR="008D365A" w:rsidRDefault="008D365A" w:rsidP="008D365A">
      <w:pPr>
        <w:pStyle w:val="TH"/>
        <w:snapToGrid w:val="0"/>
      </w:pPr>
      <w:bookmarkStart w:id="184" w:name="_CRTable9_11_3_1_1"/>
      <w:r>
        <w:t>Table </w:t>
      </w:r>
      <w:bookmarkEnd w:id="184"/>
      <w:r>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100"/>
        <w:gridCol w:w="136"/>
        <w:gridCol w:w="92"/>
        <w:gridCol w:w="89"/>
        <w:gridCol w:w="137"/>
        <w:gridCol w:w="159"/>
        <w:gridCol w:w="157"/>
        <w:gridCol w:w="138"/>
        <w:gridCol w:w="6378"/>
      </w:tblGrid>
      <w:tr w:rsidR="008D365A" w14:paraId="05B475AA" w14:textId="77777777" w:rsidTr="008D365A">
        <w:trPr>
          <w:cantSplit/>
          <w:jc w:val="center"/>
        </w:trPr>
        <w:tc>
          <w:tcPr>
            <w:tcW w:w="8171" w:type="dxa"/>
            <w:gridSpan w:val="13"/>
            <w:tcBorders>
              <w:top w:val="single" w:sz="4" w:space="0" w:color="auto"/>
              <w:left w:val="single" w:sz="4" w:space="0" w:color="auto"/>
              <w:bottom w:val="nil"/>
              <w:right w:val="single" w:sz="4" w:space="0" w:color="auto"/>
            </w:tcBorders>
            <w:hideMark/>
          </w:tcPr>
          <w:p w14:paraId="0965BB8E" w14:textId="77777777" w:rsidR="008D365A" w:rsidRDefault="008D365A">
            <w:pPr>
              <w:pStyle w:val="TAL"/>
              <w:snapToGrid w:val="0"/>
            </w:pPr>
            <w:r>
              <w:t>EPC NAS supported (</w:t>
            </w:r>
            <w:r>
              <w:rPr>
                <w:lang w:val="es-ES"/>
              </w:rPr>
              <w:t xml:space="preserve">S1 </w:t>
            </w:r>
            <w:proofErr w:type="spellStart"/>
            <w:r>
              <w:rPr>
                <w:lang w:val="es-ES"/>
              </w:rPr>
              <w:t>mode</w:t>
            </w:r>
            <w:proofErr w:type="spellEnd"/>
            <w:r>
              <w:t>) (octet 3, bit 1)</w:t>
            </w:r>
          </w:p>
          <w:p w14:paraId="1ED8FED2" w14:textId="77777777" w:rsidR="008D365A" w:rsidRDefault="008D365A">
            <w:pPr>
              <w:pStyle w:val="TAL"/>
              <w:snapToGrid w:val="0"/>
            </w:pPr>
            <w:r>
              <w:t>Bit</w:t>
            </w:r>
          </w:p>
        </w:tc>
      </w:tr>
      <w:tr w:rsidR="008D365A" w14:paraId="2538BC9F" w14:textId="77777777" w:rsidTr="008D365A">
        <w:trPr>
          <w:cantSplit/>
          <w:jc w:val="center"/>
        </w:trPr>
        <w:tc>
          <w:tcPr>
            <w:tcW w:w="687" w:type="dxa"/>
            <w:gridSpan w:val="3"/>
            <w:tcBorders>
              <w:top w:val="nil"/>
              <w:left w:val="single" w:sz="4" w:space="0" w:color="auto"/>
              <w:bottom w:val="nil"/>
              <w:right w:val="nil"/>
            </w:tcBorders>
            <w:hideMark/>
          </w:tcPr>
          <w:p w14:paraId="7712B726" w14:textId="77777777" w:rsidR="008D365A" w:rsidRDefault="008D365A">
            <w:pPr>
              <w:pStyle w:val="TAC"/>
              <w:snapToGrid w:val="0"/>
            </w:pPr>
            <w:r>
              <w:t>1</w:t>
            </w:r>
          </w:p>
        </w:tc>
        <w:tc>
          <w:tcPr>
            <w:tcW w:w="334" w:type="dxa"/>
            <w:gridSpan w:val="3"/>
            <w:tcBorders>
              <w:top w:val="nil"/>
              <w:left w:val="nil"/>
              <w:bottom w:val="nil"/>
              <w:right w:val="nil"/>
            </w:tcBorders>
          </w:tcPr>
          <w:p w14:paraId="24091615" w14:textId="77777777" w:rsidR="008D365A" w:rsidRDefault="008D365A">
            <w:pPr>
              <w:pStyle w:val="TAC"/>
              <w:snapToGrid w:val="0"/>
            </w:pPr>
          </w:p>
        </w:tc>
        <w:tc>
          <w:tcPr>
            <w:tcW w:w="318" w:type="dxa"/>
            <w:gridSpan w:val="3"/>
            <w:tcBorders>
              <w:top w:val="nil"/>
              <w:left w:val="nil"/>
              <w:bottom w:val="nil"/>
              <w:right w:val="nil"/>
            </w:tcBorders>
          </w:tcPr>
          <w:p w14:paraId="0BA0DF0D" w14:textId="77777777" w:rsidR="008D365A" w:rsidRDefault="008D365A">
            <w:pPr>
              <w:pStyle w:val="TAC"/>
              <w:snapToGrid w:val="0"/>
            </w:pPr>
          </w:p>
        </w:tc>
        <w:tc>
          <w:tcPr>
            <w:tcW w:w="316" w:type="dxa"/>
            <w:gridSpan w:val="2"/>
            <w:tcBorders>
              <w:top w:val="nil"/>
              <w:left w:val="nil"/>
              <w:bottom w:val="nil"/>
              <w:right w:val="nil"/>
            </w:tcBorders>
          </w:tcPr>
          <w:p w14:paraId="3599AAC6" w14:textId="77777777" w:rsidR="008D365A" w:rsidRDefault="008D365A">
            <w:pPr>
              <w:pStyle w:val="TAC"/>
              <w:snapToGrid w:val="0"/>
            </w:pPr>
          </w:p>
        </w:tc>
        <w:tc>
          <w:tcPr>
            <w:tcW w:w="6516" w:type="dxa"/>
            <w:gridSpan w:val="2"/>
            <w:tcBorders>
              <w:top w:val="nil"/>
              <w:left w:val="nil"/>
              <w:bottom w:val="nil"/>
              <w:right w:val="single" w:sz="4" w:space="0" w:color="auto"/>
            </w:tcBorders>
          </w:tcPr>
          <w:p w14:paraId="6339387B" w14:textId="77777777" w:rsidR="008D365A" w:rsidRDefault="008D365A">
            <w:pPr>
              <w:pStyle w:val="TAL"/>
              <w:snapToGrid w:val="0"/>
            </w:pPr>
          </w:p>
        </w:tc>
      </w:tr>
      <w:tr w:rsidR="008D365A" w14:paraId="49CB0F41" w14:textId="77777777" w:rsidTr="008D365A">
        <w:trPr>
          <w:cantSplit/>
          <w:jc w:val="center"/>
        </w:trPr>
        <w:tc>
          <w:tcPr>
            <w:tcW w:w="687" w:type="dxa"/>
            <w:gridSpan w:val="3"/>
            <w:tcBorders>
              <w:top w:val="nil"/>
              <w:left w:val="single" w:sz="4" w:space="0" w:color="auto"/>
              <w:bottom w:val="nil"/>
              <w:right w:val="nil"/>
            </w:tcBorders>
            <w:hideMark/>
          </w:tcPr>
          <w:p w14:paraId="0CA8F5DC" w14:textId="77777777" w:rsidR="008D365A" w:rsidRDefault="008D365A">
            <w:pPr>
              <w:pStyle w:val="TAC"/>
              <w:snapToGrid w:val="0"/>
            </w:pPr>
            <w:r>
              <w:t>0</w:t>
            </w:r>
          </w:p>
        </w:tc>
        <w:tc>
          <w:tcPr>
            <w:tcW w:w="334" w:type="dxa"/>
            <w:gridSpan w:val="3"/>
            <w:tcBorders>
              <w:top w:val="nil"/>
              <w:left w:val="nil"/>
              <w:bottom w:val="nil"/>
              <w:right w:val="nil"/>
            </w:tcBorders>
          </w:tcPr>
          <w:p w14:paraId="48ECA115" w14:textId="77777777" w:rsidR="008D365A" w:rsidRDefault="008D365A">
            <w:pPr>
              <w:pStyle w:val="TAC"/>
              <w:snapToGrid w:val="0"/>
            </w:pPr>
          </w:p>
        </w:tc>
        <w:tc>
          <w:tcPr>
            <w:tcW w:w="318" w:type="dxa"/>
            <w:gridSpan w:val="3"/>
            <w:tcBorders>
              <w:top w:val="nil"/>
              <w:left w:val="nil"/>
              <w:bottom w:val="nil"/>
              <w:right w:val="nil"/>
            </w:tcBorders>
          </w:tcPr>
          <w:p w14:paraId="38EC8A41" w14:textId="77777777" w:rsidR="008D365A" w:rsidRDefault="008D365A">
            <w:pPr>
              <w:pStyle w:val="TAC"/>
              <w:snapToGrid w:val="0"/>
            </w:pPr>
          </w:p>
        </w:tc>
        <w:tc>
          <w:tcPr>
            <w:tcW w:w="316" w:type="dxa"/>
            <w:gridSpan w:val="2"/>
            <w:tcBorders>
              <w:top w:val="nil"/>
              <w:left w:val="nil"/>
              <w:bottom w:val="nil"/>
              <w:right w:val="nil"/>
            </w:tcBorders>
          </w:tcPr>
          <w:p w14:paraId="6580C178"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78AFAFA" w14:textId="77777777" w:rsidR="008D365A" w:rsidRDefault="008D365A">
            <w:pPr>
              <w:pStyle w:val="TAL"/>
              <w:snapToGrid w:val="0"/>
            </w:pPr>
            <w:r>
              <w:t>S1 mode not supported</w:t>
            </w:r>
          </w:p>
        </w:tc>
      </w:tr>
      <w:tr w:rsidR="008D365A" w14:paraId="14A152C0" w14:textId="77777777" w:rsidTr="008D365A">
        <w:trPr>
          <w:cantSplit/>
          <w:jc w:val="center"/>
        </w:trPr>
        <w:tc>
          <w:tcPr>
            <w:tcW w:w="687" w:type="dxa"/>
            <w:gridSpan w:val="3"/>
            <w:tcBorders>
              <w:top w:val="nil"/>
              <w:left w:val="single" w:sz="4" w:space="0" w:color="auto"/>
              <w:bottom w:val="nil"/>
              <w:right w:val="nil"/>
            </w:tcBorders>
            <w:hideMark/>
          </w:tcPr>
          <w:p w14:paraId="0E150091" w14:textId="77777777" w:rsidR="008D365A" w:rsidRDefault="008D365A">
            <w:pPr>
              <w:pStyle w:val="TAC"/>
              <w:snapToGrid w:val="0"/>
            </w:pPr>
            <w:r>
              <w:t>1</w:t>
            </w:r>
          </w:p>
        </w:tc>
        <w:tc>
          <w:tcPr>
            <w:tcW w:w="334" w:type="dxa"/>
            <w:gridSpan w:val="3"/>
            <w:tcBorders>
              <w:top w:val="nil"/>
              <w:left w:val="nil"/>
              <w:bottom w:val="nil"/>
              <w:right w:val="nil"/>
            </w:tcBorders>
          </w:tcPr>
          <w:p w14:paraId="56C366E2" w14:textId="77777777" w:rsidR="008D365A" w:rsidRDefault="008D365A">
            <w:pPr>
              <w:pStyle w:val="TAC"/>
              <w:snapToGrid w:val="0"/>
            </w:pPr>
          </w:p>
        </w:tc>
        <w:tc>
          <w:tcPr>
            <w:tcW w:w="318" w:type="dxa"/>
            <w:gridSpan w:val="3"/>
            <w:tcBorders>
              <w:top w:val="nil"/>
              <w:left w:val="nil"/>
              <w:bottom w:val="nil"/>
              <w:right w:val="nil"/>
            </w:tcBorders>
          </w:tcPr>
          <w:p w14:paraId="214ECC63" w14:textId="77777777" w:rsidR="008D365A" w:rsidRDefault="008D365A">
            <w:pPr>
              <w:pStyle w:val="TAC"/>
              <w:snapToGrid w:val="0"/>
            </w:pPr>
          </w:p>
        </w:tc>
        <w:tc>
          <w:tcPr>
            <w:tcW w:w="316" w:type="dxa"/>
            <w:gridSpan w:val="2"/>
            <w:tcBorders>
              <w:top w:val="nil"/>
              <w:left w:val="nil"/>
              <w:bottom w:val="nil"/>
              <w:right w:val="nil"/>
            </w:tcBorders>
          </w:tcPr>
          <w:p w14:paraId="6703B519"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44776B2" w14:textId="77777777" w:rsidR="008D365A" w:rsidRDefault="008D365A">
            <w:pPr>
              <w:pStyle w:val="TAL"/>
              <w:snapToGrid w:val="0"/>
            </w:pPr>
            <w:r>
              <w:t>S1 mode supported</w:t>
            </w:r>
          </w:p>
        </w:tc>
      </w:tr>
      <w:tr w:rsidR="008D365A" w14:paraId="19CEAB13" w14:textId="77777777" w:rsidTr="008D365A">
        <w:trPr>
          <w:cantSplit/>
          <w:jc w:val="center"/>
        </w:trPr>
        <w:tc>
          <w:tcPr>
            <w:tcW w:w="8171" w:type="dxa"/>
            <w:gridSpan w:val="13"/>
            <w:tcBorders>
              <w:top w:val="nil"/>
              <w:left w:val="single" w:sz="4" w:space="0" w:color="auto"/>
              <w:bottom w:val="nil"/>
              <w:right w:val="single" w:sz="4" w:space="0" w:color="auto"/>
            </w:tcBorders>
          </w:tcPr>
          <w:p w14:paraId="0BF03930" w14:textId="77777777" w:rsidR="008D365A" w:rsidRDefault="008D365A">
            <w:pPr>
              <w:pStyle w:val="TAL"/>
              <w:snapToGrid w:val="0"/>
            </w:pPr>
          </w:p>
        </w:tc>
      </w:tr>
      <w:tr w:rsidR="008D365A" w14:paraId="0696CB9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885BA11" w14:textId="77777777" w:rsidR="008D365A" w:rsidRDefault="008D365A">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2D3FE090" w14:textId="77777777" w:rsidR="008D365A" w:rsidRDefault="008D365A">
            <w:pPr>
              <w:pStyle w:val="TAL"/>
              <w:snapToGrid w:val="0"/>
            </w:pPr>
            <w:r>
              <w:t>Bit</w:t>
            </w:r>
          </w:p>
        </w:tc>
      </w:tr>
      <w:tr w:rsidR="008D365A" w14:paraId="2D8E54CE" w14:textId="77777777" w:rsidTr="008D365A">
        <w:trPr>
          <w:cantSplit/>
          <w:jc w:val="center"/>
        </w:trPr>
        <w:tc>
          <w:tcPr>
            <w:tcW w:w="556" w:type="dxa"/>
            <w:gridSpan w:val="2"/>
            <w:tcBorders>
              <w:top w:val="nil"/>
              <w:left w:val="single" w:sz="4" w:space="0" w:color="auto"/>
              <w:bottom w:val="nil"/>
              <w:right w:val="nil"/>
            </w:tcBorders>
            <w:hideMark/>
          </w:tcPr>
          <w:p w14:paraId="620DC43C" w14:textId="77777777" w:rsidR="008D365A" w:rsidRDefault="008D365A">
            <w:pPr>
              <w:pStyle w:val="TAC"/>
              <w:snapToGrid w:val="0"/>
            </w:pPr>
            <w:r>
              <w:t>2</w:t>
            </w:r>
          </w:p>
        </w:tc>
        <w:tc>
          <w:tcPr>
            <w:tcW w:w="329" w:type="dxa"/>
            <w:gridSpan w:val="3"/>
            <w:tcBorders>
              <w:top w:val="nil"/>
              <w:left w:val="nil"/>
              <w:bottom w:val="nil"/>
              <w:right w:val="nil"/>
            </w:tcBorders>
          </w:tcPr>
          <w:p w14:paraId="452E2436" w14:textId="77777777" w:rsidR="008D365A" w:rsidRDefault="008D365A">
            <w:pPr>
              <w:pStyle w:val="TAC"/>
              <w:snapToGrid w:val="0"/>
            </w:pPr>
          </w:p>
        </w:tc>
        <w:tc>
          <w:tcPr>
            <w:tcW w:w="317" w:type="dxa"/>
            <w:gridSpan w:val="3"/>
            <w:tcBorders>
              <w:top w:val="nil"/>
              <w:left w:val="nil"/>
              <w:bottom w:val="nil"/>
              <w:right w:val="nil"/>
            </w:tcBorders>
          </w:tcPr>
          <w:p w14:paraId="16301378" w14:textId="77777777" w:rsidR="008D365A" w:rsidRDefault="008D365A">
            <w:pPr>
              <w:pStyle w:val="TAC"/>
              <w:snapToGrid w:val="0"/>
            </w:pPr>
          </w:p>
        </w:tc>
        <w:tc>
          <w:tcPr>
            <w:tcW w:w="296" w:type="dxa"/>
            <w:gridSpan w:val="2"/>
            <w:tcBorders>
              <w:top w:val="nil"/>
              <w:left w:val="nil"/>
              <w:bottom w:val="nil"/>
              <w:right w:val="nil"/>
            </w:tcBorders>
          </w:tcPr>
          <w:p w14:paraId="4D67B2FE"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E4A904B" w14:textId="77777777" w:rsidR="008D365A" w:rsidRDefault="008D365A">
            <w:pPr>
              <w:pStyle w:val="TAL"/>
              <w:snapToGrid w:val="0"/>
            </w:pPr>
          </w:p>
        </w:tc>
      </w:tr>
      <w:tr w:rsidR="008D365A" w:rsidRPr="008D365A" w14:paraId="1923D3B6" w14:textId="77777777" w:rsidTr="008D365A">
        <w:trPr>
          <w:cantSplit/>
          <w:jc w:val="center"/>
        </w:trPr>
        <w:tc>
          <w:tcPr>
            <w:tcW w:w="556" w:type="dxa"/>
            <w:gridSpan w:val="2"/>
            <w:tcBorders>
              <w:top w:val="nil"/>
              <w:left w:val="single" w:sz="4" w:space="0" w:color="auto"/>
              <w:bottom w:val="nil"/>
              <w:right w:val="nil"/>
            </w:tcBorders>
            <w:hideMark/>
          </w:tcPr>
          <w:p w14:paraId="48582838" w14:textId="77777777" w:rsidR="008D365A" w:rsidRDefault="008D365A">
            <w:pPr>
              <w:pStyle w:val="TAC"/>
              <w:snapToGrid w:val="0"/>
            </w:pPr>
            <w:r>
              <w:t>0</w:t>
            </w:r>
          </w:p>
        </w:tc>
        <w:tc>
          <w:tcPr>
            <w:tcW w:w="329" w:type="dxa"/>
            <w:gridSpan w:val="3"/>
            <w:tcBorders>
              <w:top w:val="nil"/>
              <w:left w:val="nil"/>
              <w:bottom w:val="nil"/>
              <w:right w:val="nil"/>
            </w:tcBorders>
          </w:tcPr>
          <w:p w14:paraId="790BCDD3" w14:textId="77777777" w:rsidR="008D365A" w:rsidRDefault="008D365A">
            <w:pPr>
              <w:pStyle w:val="TAC"/>
              <w:snapToGrid w:val="0"/>
            </w:pPr>
          </w:p>
        </w:tc>
        <w:tc>
          <w:tcPr>
            <w:tcW w:w="317" w:type="dxa"/>
            <w:gridSpan w:val="3"/>
            <w:tcBorders>
              <w:top w:val="nil"/>
              <w:left w:val="nil"/>
              <w:bottom w:val="nil"/>
              <w:right w:val="nil"/>
            </w:tcBorders>
          </w:tcPr>
          <w:p w14:paraId="54E3FD8E" w14:textId="77777777" w:rsidR="008D365A" w:rsidRDefault="008D365A">
            <w:pPr>
              <w:pStyle w:val="TAC"/>
              <w:snapToGrid w:val="0"/>
            </w:pPr>
          </w:p>
        </w:tc>
        <w:tc>
          <w:tcPr>
            <w:tcW w:w="296" w:type="dxa"/>
            <w:gridSpan w:val="2"/>
            <w:tcBorders>
              <w:top w:val="nil"/>
              <w:left w:val="nil"/>
              <w:bottom w:val="nil"/>
              <w:right w:val="nil"/>
            </w:tcBorders>
          </w:tcPr>
          <w:p w14:paraId="49830BA0"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4361C733" w14:textId="77777777" w:rsidR="008D365A" w:rsidRDefault="008D365A">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8D365A" w:rsidRPr="008D365A" w14:paraId="12F6879D" w14:textId="77777777" w:rsidTr="008D365A">
        <w:trPr>
          <w:cantSplit/>
          <w:jc w:val="center"/>
        </w:trPr>
        <w:tc>
          <w:tcPr>
            <w:tcW w:w="556" w:type="dxa"/>
            <w:gridSpan w:val="2"/>
            <w:tcBorders>
              <w:top w:val="nil"/>
              <w:left w:val="single" w:sz="4" w:space="0" w:color="auto"/>
              <w:bottom w:val="nil"/>
              <w:right w:val="nil"/>
            </w:tcBorders>
            <w:hideMark/>
          </w:tcPr>
          <w:p w14:paraId="0E7D9AFA" w14:textId="77777777" w:rsidR="008D365A" w:rsidRDefault="008D365A">
            <w:pPr>
              <w:pStyle w:val="TAC"/>
              <w:snapToGrid w:val="0"/>
            </w:pPr>
            <w:r>
              <w:t>1</w:t>
            </w:r>
          </w:p>
        </w:tc>
        <w:tc>
          <w:tcPr>
            <w:tcW w:w="329" w:type="dxa"/>
            <w:gridSpan w:val="3"/>
            <w:tcBorders>
              <w:top w:val="nil"/>
              <w:left w:val="nil"/>
              <w:bottom w:val="nil"/>
              <w:right w:val="nil"/>
            </w:tcBorders>
          </w:tcPr>
          <w:p w14:paraId="03AF2298" w14:textId="77777777" w:rsidR="008D365A" w:rsidRDefault="008D365A">
            <w:pPr>
              <w:pStyle w:val="TAC"/>
              <w:snapToGrid w:val="0"/>
            </w:pPr>
          </w:p>
        </w:tc>
        <w:tc>
          <w:tcPr>
            <w:tcW w:w="317" w:type="dxa"/>
            <w:gridSpan w:val="3"/>
            <w:tcBorders>
              <w:top w:val="nil"/>
              <w:left w:val="nil"/>
              <w:bottom w:val="nil"/>
              <w:right w:val="nil"/>
            </w:tcBorders>
          </w:tcPr>
          <w:p w14:paraId="70CED66A" w14:textId="77777777" w:rsidR="008D365A" w:rsidRDefault="008D365A">
            <w:pPr>
              <w:pStyle w:val="TAC"/>
              <w:snapToGrid w:val="0"/>
            </w:pPr>
          </w:p>
        </w:tc>
        <w:tc>
          <w:tcPr>
            <w:tcW w:w="296" w:type="dxa"/>
            <w:gridSpan w:val="2"/>
            <w:tcBorders>
              <w:top w:val="nil"/>
              <w:left w:val="nil"/>
              <w:bottom w:val="nil"/>
              <w:right w:val="nil"/>
            </w:tcBorders>
          </w:tcPr>
          <w:p w14:paraId="4A049F5C"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2E627A31" w14:textId="77777777" w:rsidR="008D365A" w:rsidRDefault="008D365A">
            <w:pPr>
              <w:pStyle w:val="TAL"/>
              <w:snapToGrid w:val="0"/>
            </w:pPr>
            <w:r>
              <w:t>ATTACH REQUEST message containing PDN CONNECTIVITY REQUEST message with request type set to "handover" or "handover of emergency bearer services" to transfer PDU session from N1 mode to S1 mode supported</w:t>
            </w:r>
          </w:p>
        </w:tc>
      </w:tr>
      <w:tr w:rsidR="008D365A" w:rsidRPr="008D365A" w14:paraId="7881E8D7" w14:textId="77777777" w:rsidTr="008D365A">
        <w:trPr>
          <w:cantSplit/>
          <w:jc w:val="center"/>
        </w:trPr>
        <w:tc>
          <w:tcPr>
            <w:tcW w:w="8171" w:type="dxa"/>
            <w:gridSpan w:val="13"/>
            <w:tcBorders>
              <w:top w:val="nil"/>
              <w:left w:val="single" w:sz="4" w:space="0" w:color="auto"/>
              <w:bottom w:val="nil"/>
              <w:right w:val="single" w:sz="4" w:space="0" w:color="auto"/>
            </w:tcBorders>
          </w:tcPr>
          <w:p w14:paraId="16BD5566" w14:textId="77777777" w:rsidR="008D365A" w:rsidRDefault="008D365A">
            <w:pPr>
              <w:pStyle w:val="TAL"/>
              <w:snapToGrid w:val="0"/>
            </w:pPr>
          </w:p>
        </w:tc>
      </w:tr>
      <w:tr w:rsidR="008D365A" w:rsidRPr="008D365A" w14:paraId="50595A3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ACE888D" w14:textId="77777777" w:rsidR="008D365A" w:rsidRDefault="008D365A">
            <w:pPr>
              <w:pStyle w:val="TAL"/>
              <w:snapToGrid w:val="0"/>
            </w:pPr>
            <w:r>
              <w:t>LTE Positioning Protocol (LPP) capability (octet 3, bit 3)</w:t>
            </w:r>
          </w:p>
        </w:tc>
      </w:tr>
      <w:tr w:rsidR="008D365A" w:rsidRPr="008D365A" w14:paraId="4EA1555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EE6FDC0" w14:textId="77777777" w:rsidR="008D365A" w:rsidRDefault="008D365A">
            <w:pPr>
              <w:pStyle w:val="TAL"/>
              <w:snapToGrid w:val="0"/>
            </w:pPr>
            <w:r>
              <w:t>This bit indicates the capability to support LTE Positioning Protocol (LPP) (see 3GPP TS 37.355 [26]).</w:t>
            </w:r>
          </w:p>
        </w:tc>
      </w:tr>
      <w:tr w:rsidR="008D365A" w14:paraId="0C06593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E53B2FD" w14:textId="77777777" w:rsidR="008D365A" w:rsidRDefault="008D365A">
            <w:pPr>
              <w:pStyle w:val="TAL"/>
              <w:snapToGrid w:val="0"/>
            </w:pPr>
            <w:r>
              <w:t>Bit</w:t>
            </w:r>
          </w:p>
        </w:tc>
      </w:tr>
      <w:tr w:rsidR="008D365A" w14:paraId="5A2A15AC" w14:textId="77777777" w:rsidTr="008D365A">
        <w:trPr>
          <w:cantSplit/>
          <w:jc w:val="center"/>
        </w:trPr>
        <w:tc>
          <w:tcPr>
            <w:tcW w:w="687" w:type="dxa"/>
            <w:gridSpan w:val="3"/>
            <w:tcBorders>
              <w:top w:val="nil"/>
              <w:left w:val="single" w:sz="4" w:space="0" w:color="auto"/>
              <w:bottom w:val="nil"/>
              <w:right w:val="nil"/>
            </w:tcBorders>
            <w:hideMark/>
          </w:tcPr>
          <w:p w14:paraId="6A9993DB" w14:textId="77777777" w:rsidR="008D365A" w:rsidRDefault="008D365A">
            <w:pPr>
              <w:pStyle w:val="TAC"/>
              <w:snapToGrid w:val="0"/>
            </w:pPr>
            <w:r>
              <w:t>3</w:t>
            </w:r>
          </w:p>
        </w:tc>
        <w:tc>
          <w:tcPr>
            <w:tcW w:w="334" w:type="dxa"/>
            <w:gridSpan w:val="3"/>
            <w:tcBorders>
              <w:top w:val="nil"/>
              <w:left w:val="nil"/>
              <w:bottom w:val="nil"/>
              <w:right w:val="nil"/>
            </w:tcBorders>
          </w:tcPr>
          <w:p w14:paraId="20CA2296" w14:textId="77777777" w:rsidR="008D365A" w:rsidRDefault="008D365A">
            <w:pPr>
              <w:pStyle w:val="TAC"/>
              <w:snapToGrid w:val="0"/>
            </w:pPr>
          </w:p>
        </w:tc>
        <w:tc>
          <w:tcPr>
            <w:tcW w:w="318" w:type="dxa"/>
            <w:gridSpan w:val="3"/>
            <w:tcBorders>
              <w:top w:val="nil"/>
              <w:left w:val="nil"/>
              <w:bottom w:val="nil"/>
              <w:right w:val="nil"/>
            </w:tcBorders>
          </w:tcPr>
          <w:p w14:paraId="059D88CC" w14:textId="77777777" w:rsidR="008D365A" w:rsidRDefault="008D365A">
            <w:pPr>
              <w:pStyle w:val="TAC"/>
              <w:snapToGrid w:val="0"/>
            </w:pPr>
          </w:p>
        </w:tc>
        <w:tc>
          <w:tcPr>
            <w:tcW w:w="316" w:type="dxa"/>
            <w:gridSpan w:val="2"/>
            <w:tcBorders>
              <w:top w:val="nil"/>
              <w:left w:val="nil"/>
              <w:bottom w:val="nil"/>
              <w:right w:val="nil"/>
            </w:tcBorders>
          </w:tcPr>
          <w:p w14:paraId="0795A559" w14:textId="77777777" w:rsidR="008D365A" w:rsidRDefault="008D365A">
            <w:pPr>
              <w:pStyle w:val="TAC"/>
              <w:snapToGrid w:val="0"/>
            </w:pPr>
          </w:p>
        </w:tc>
        <w:tc>
          <w:tcPr>
            <w:tcW w:w="6516" w:type="dxa"/>
            <w:gridSpan w:val="2"/>
            <w:tcBorders>
              <w:top w:val="nil"/>
              <w:left w:val="nil"/>
              <w:bottom w:val="nil"/>
              <w:right w:val="single" w:sz="4" w:space="0" w:color="auto"/>
            </w:tcBorders>
          </w:tcPr>
          <w:p w14:paraId="12F4F365" w14:textId="77777777" w:rsidR="008D365A" w:rsidRDefault="008D365A">
            <w:pPr>
              <w:pStyle w:val="TAL"/>
              <w:snapToGrid w:val="0"/>
              <w:rPr>
                <w:rFonts w:eastAsia="MS Mincho"/>
              </w:rPr>
            </w:pPr>
          </w:p>
        </w:tc>
      </w:tr>
      <w:tr w:rsidR="008D365A" w:rsidRPr="008D365A" w14:paraId="08DEC201" w14:textId="77777777" w:rsidTr="008D365A">
        <w:trPr>
          <w:cantSplit/>
          <w:jc w:val="center"/>
        </w:trPr>
        <w:tc>
          <w:tcPr>
            <w:tcW w:w="687" w:type="dxa"/>
            <w:gridSpan w:val="3"/>
            <w:tcBorders>
              <w:top w:val="nil"/>
              <w:left w:val="single" w:sz="4" w:space="0" w:color="auto"/>
              <w:bottom w:val="nil"/>
              <w:right w:val="nil"/>
            </w:tcBorders>
            <w:hideMark/>
          </w:tcPr>
          <w:p w14:paraId="1B8E593A" w14:textId="77777777" w:rsidR="008D365A" w:rsidRDefault="008D365A">
            <w:pPr>
              <w:pStyle w:val="TAC"/>
              <w:snapToGrid w:val="0"/>
            </w:pPr>
            <w:r>
              <w:t>0</w:t>
            </w:r>
          </w:p>
        </w:tc>
        <w:tc>
          <w:tcPr>
            <w:tcW w:w="334" w:type="dxa"/>
            <w:gridSpan w:val="3"/>
            <w:tcBorders>
              <w:top w:val="nil"/>
              <w:left w:val="nil"/>
              <w:bottom w:val="nil"/>
              <w:right w:val="nil"/>
            </w:tcBorders>
          </w:tcPr>
          <w:p w14:paraId="3F01D592" w14:textId="77777777" w:rsidR="008D365A" w:rsidRDefault="008D365A">
            <w:pPr>
              <w:pStyle w:val="TAC"/>
              <w:snapToGrid w:val="0"/>
            </w:pPr>
          </w:p>
        </w:tc>
        <w:tc>
          <w:tcPr>
            <w:tcW w:w="318" w:type="dxa"/>
            <w:gridSpan w:val="3"/>
            <w:tcBorders>
              <w:top w:val="nil"/>
              <w:left w:val="nil"/>
              <w:bottom w:val="nil"/>
              <w:right w:val="nil"/>
            </w:tcBorders>
          </w:tcPr>
          <w:p w14:paraId="446B112A" w14:textId="77777777" w:rsidR="008D365A" w:rsidRDefault="008D365A">
            <w:pPr>
              <w:pStyle w:val="TAC"/>
              <w:snapToGrid w:val="0"/>
            </w:pPr>
          </w:p>
        </w:tc>
        <w:tc>
          <w:tcPr>
            <w:tcW w:w="316" w:type="dxa"/>
            <w:gridSpan w:val="2"/>
            <w:tcBorders>
              <w:top w:val="nil"/>
              <w:left w:val="nil"/>
              <w:bottom w:val="nil"/>
              <w:right w:val="nil"/>
            </w:tcBorders>
          </w:tcPr>
          <w:p w14:paraId="5A7E4AE7"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A0C672B" w14:textId="77777777" w:rsidR="008D365A" w:rsidRDefault="008D365A">
            <w:pPr>
              <w:pStyle w:val="TAL"/>
              <w:snapToGrid w:val="0"/>
            </w:pPr>
            <w:r>
              <w:rPr>
                <w:rFonts w:eastAsia="MS Mincho"/>
              </w:rPr>
              <w:t xml:space="preserve">LPP in N1 mode </w:t>
            </w:r>
            <w:r>
              <w:t>not supported</w:t>
            </w:r>
          </w:p>
        </w:tc>
      </w:tr>
      <w:tr w:rsidR="008D365A" w:rsidRPr="008D365A" w14:paraId="38292556" w14:textId="77777777" w:rsidTr="008D365A">
        <w:trPr>
          <w:cantSplit/>
          <w:jc w:val="center"/>
        </w:trPr>
        <w:tc>
          <w:tcPr>
            <w:tcW w:w="687" w:type="dxa"/>
            <w:gridSpan w:val="3"/>
            <w:tcBorders>
              <w:top w:val="nil"/>
              <w:left w:val="single" w:sz="4" w:space="0" w:color="auto"/>
              <w:bottom w:val="nil"/>
              <w:right w:val="nil"/>
            </w:tcBorders>
            <w:hideMark/>
          </w:tcPr>
          <w:p w14:paraId="64C54A9F" w14:textId="77777777" w:rsidR="008D365A" w:rsidRDefault="008D365A">
            <w:pPr>
              <w:pStyle w:val="TAC"/>
              <w:snapToGrid w:val="0"/>
            </w:pPr>
            <w:r>
              <w:t>1</w:t>
            </w:r>
          </w:p>
        </w:tc>
        <w:tc>
          <w:tcPr>
            <w:tcW w:w="334" w:type="dxa"/>
            <w:gridSpan w:val="3"/>
            <w:tcBorders>
              <w:top w:val="nil"/>
              <w:left w:val="nil"/>
              <w:bottom w:val="nil"/>
              <w:right w:val="nil"/>
            </w:tcBorders>
          </w:tcPr>
          <w:p w14:paraId="7FCCA0AE" w14:textId="77777777" w:rsidR="008D365A" w:rsidRDefault="008D365A">
            <w:pPr>
              <w:pStyle w:val="TAC"/>
              <w:snapToGrid w:val="0"/>
            </w:pPr>
          </w:p>
        </w:tc>
        <w:tc>
          <w:tcPr>
            <w:tcW w:w="318" w:type="dxa"/>
            <w:gridSpan w:val="3"/>
            <w:tcBorders>
              <w:top w:val="nil"/>
              <w:left w:val="nil"/>
              <w:bottom w:val="nil"/>
              <w:right w:val="nil"/>
            </w:tcBorders>
          </w:tcPr>
          <w:p w14:paraId="683D3B21" w14:textId="77777777" w:rsidR="008D365A" w:rsidRDefault="008D365A">
            <w:pPr>
              <w:pStyle w:val="TAC"/>
              <w:snapToGrid w:val="0"/>
            </w:pPr>
          </w:p>
        </w:tc>
        <w:tc>
          <w:tcPr>
            <w:tcW w:w="316" w:type="dxa"/>
            <w:gridSpan w:val="2"/>
            <w:tcBorders>
              <w:top w:val="nil"/>
              <w:left w:val="nil"/>
              <w:bottom w:val="nil"/>
              <w:right w:val="nil"/>
            </w:tcBorders>
          </w:tcPr>
          <w:p w14:paraId="10124E03"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29478795" w14:textId="77777777" w:rsidR="008D365A" w:rsidRDefault="008D365A">
            <w:pPr>
              <w:pStyle w:val="TAL"/>
              <w:snapToGrid w:val="0"/>
            </w:pPr>
            <w:r>
              <w:rPr>
                <w:rFonts w:eastAsia="MS Mincho"/>
              </w:rPr>
              <w:t xml:space="preserve">LPP in N1 mode </w:t>
            </w:r>
            <w:r>
              <w:t>supported</w:t>
            </w:r>
          </w:p>
        </w:tc>
      </w:tr>
      <w:tr w:rsidR="008D365A" w:rsidRPr="008D365A" w14:paraId="5A39003D" w14:textId="77777777" w:rsidTr="008D365A">
        <w:trPr>
          <w:cantSplit/>
          <w:jc w:val="center"/>
        </w:trPr>
        <w:tc>
          <w:tcPr>
            <w:tcW w:w="8171" w:type="dxa"/>
            <w:gridSpan w:val="13"/>
            <w:tcBorders>
              <w:top w:val="nil"/>
              <w:left w:val="single" w:sz="4" w:space="0" w:color="auto"/>
              <w:bottom w:val="nil"/>
              <w:right w:val="single" w:sz="4" w:space="0" w:color="auto"/>
            </w:tcBorders>
          </w:tcPr>
          <w:p w14:paraId="1D8A35A7" w14:textId="77777777" w:rsidR="008D365A" w:rsidRDefault="008D365A">
            <w:pPr>
              <w:pStyle w:val="TAL"/>
              <w:snapToGrid w:val="0"/>
            </w:pPr>
          </w:p>
        </w:tc>
      </w:tr>
      <w:tr w:rsidR="008D365A" w14:paraId="67BE6FF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7CB0351" w14:textId="77777777" w:rsidR="008D365A" w:rsidRDefault="008D365A">
            <w:pPr>
              <w:pStyle w:val="TAL"/>
              <w:snapToGrid w:val="0"/>
            </w:pPr>
            <w:r>
              <w:t>Restriction on use of enhanced coverage support (</w:t>
            </w:r>
            <w:proofErr w:type="spellStart"/>
            <w:r>
              <w:t>RestrictEC</w:t>
            </w:r>
            <w:proofErr w:type="spellEnd"/>
            <w:r>
              <w:t>) (octet 3, bit 4)</w:t>
            </w:r>
          </w:p>
          <w:p w14:paraId="224B2E7E" w14:textId="77777777" w:rsidR="008D365A" w:rsidRDefault="008D365A">
            <w:pPr>
              <w:pStyle w:val="TAL"/>
              <w:snapToGrid w:val="0"/>
            </w:pPr>
            <w:r>
              <w:t>This bit indicates the capability to support restriction on use of enhanced coverage.</w:t>
            </w:r>
          </w:p>
          <w:p w14:paraId="3943591D" w14:textId="77777777" w:rsidR="008D365A" w:rsidRDefault="008D365A">
            <w:pPr>
              <w:pStyle w:val="TAL"/>
              <w:snapToGrid w:val="0"/>
            </w:pPr>
            <w:r>
              <w:t>Bit</w:t>
            </w:r>
          </w:p>
        </w:tc>
      </w:tr>
      <w:tr w:rsidR="008D365A" w14:paraId="6F02106E" w14:textId="77777777" w:rsidTr="008D365A">
        <w:trPr>
          <w:cantSplit/>
          <w:jc w:val="center"/>
        </w:trPr>
        <w:tc>
          <w:tcPr>
            <w:tcW w:w="687" w:type="dxa"/>
            <w:gridSpan w:val="3"/>
            <w:tcBorders>
              <w:top w:val="nil"/>
              <w:left w:val="single" w:sz="4" w:space="0" w:color="auto"/>
              <w:bottom w:val="nil"/>
              <w:right w:val="nil"/>
            </w:tcBorders>
            <w:hideMark/>
          </w:tcPr>
          <w:p w14:paraId="0FDB67E6" w14:textId="77777777" w:rsidR="008D365A" w:rsidRDefault="008D365A">
            <w:pPr>
              <w:pStyle w:val="TAC"/>
              <w:snapToGrid w:val="0"/>
            </w:pPr>
            <w:r>
              <w:t>4</w:t>
            </w:r>
          </w:p>
        </w:tc>
        <w:tc>
          <w:tcPr>
            <w:tcW w:w="334" w:type="dxa"/>
            <w:gridSpan w:val="3"/>
            <w:tcBorders>
              <w:top w:val="nil"/>
              <w:left w:val="nil"/>
              <w:bottom w:val="nil"/>
              <w:right w:val="nil"/>
            </w:tcBorders>
          </w:tcPr>
          <w:p w14:paraId="6F2DA95C" w14:textId="77777777" w:rsidR="008D365A" w:rsidRDefault="008D365A">
            <w:pPr>
              <w:pStyle w:val="TAC"/>
              <w:snapToGrid w:val="0"/>
            </w:pPr>
          </w:p>
        </w:tc>
        <w:tc>
          <w:tcPr>
            <w:tcW w:w="318" w:type="dxa"/>
            <w:gridSpan w:val="3"/>
            <w:tcBorders>
              <w:top w:val="nil"/>
              <w:left w:val="nil"/>
              <w:bottom w:val="nil"/>
              <w:right w:val="nil"/>
            </w:tcBorders>
          </w:tcPr>
          <w:p w14:paraId="45C72136" w14:textId="77777777" w:rsidR="008D365A" w:rsidRDefault="008D365A">
            <w:pPr>
              <w:pStyle w:val="TAC"/>
              <w:snapToGrid w:val="0"/>
            </w:pPr>
          </w:p>
        </w:tc>
        <w:tc>
          <w:tcPr>
            <w:tcW w:w="316" w:type="dxa"/>
            <w:gridSpan w:val="2"/>
            <w:tcBorders>
              <w:top w:val="nil"/>
              <w:left w:val="nil"/>
              <w:bottom w:val="nil"/>
              <w:right w:val="nil"/>
            </w:tcBorders>
          </w:tcPr>
          <w:p w14:paraId="0351F8F3" w14:textId="77777777" w:rsidR="008D365A" w:rsidRDefault="008D365A">
            <w:pPr>
              <w:pStyle w:val="TAC"/>
              <w:snapToGrid w:val="0"/>
            </w:pPr>
          </w:p>
        </w:tc>
        <w:tc>
          <w:tcPr>
            <w:tcW w:w="6516" w:type="dxa"/>
            <w:gridSpan w:val="2"/>
            <w:tcBorders>
              <w:top w:val="nil"/>
              <w:left w:val="nil"/>
              <w:bottom w:val="nil"/>
              <w:right w:val="single" w:sz="4" w:space="0" w:color="auto"/>
            </w:tcBorders>
          </w:tcPr>
          <w:p w14:paraId="7AC83E11" w14:textId="77777777" w:rsidR="008D365A" w:rsidRDefault="008D365A">
            <w:pPr>
              <w:pStyle w:val="TAL"/>
              <w:snapToGrid w:val="0"/>
            </w:pPr>
          </w:p>
        </w:tc>
      </w:tr>
      <w:tr w:rsidR="008D365A" w:rsidRPr="008D365A" w14:paraId="400F0721" w14:textId="77777777" w:rsidTr="008D365A">
        <w:trPr>
          <w:cantSplit/>
          <w:jc w:val="center"/>
        </w:trPr>
        <w:tc>
          <w:tcPr>
            <w:tcW w:w="687" w:type="dxa"/>
            <w:gridSpan w:val="3"/>
            <w:tcBorders>
              <w:top w:val="nil"/>
              <w:left w:val="single" w:sz="4" w:space="0" w:color="auto"/>
              <w:bottom w:val="nil"/>
              <w:right w:val="nil"/>
            </w:tcBorders>
            <w:hideMark/>
          </w:tcPr>
          <w:p w14:paraId="3D3D3F47" w14:textId="77777777" w:rsidR="008D365A" w:rsidRDefault="008D365A">
            <w:pPr>
              <w:pStyle w:val="TAC"/>
              <w:snapToGrid w:val="0"/>
            </w:pPr>
            <w:r>
              <w:t>0</w:t>
            </w:r>
          </w:p>
        </w:tc>
        <w:tc>
          <w:tcPr>
            <w:tcW w:w="334" w:type="dxa"/>
            <w:gridSpan w:val="3"/>
            <w:tcBorders>
              <w:top w:val="nil"/>
              <w:left w:val="nil"/>
              <w:bottom w:val="nil"/>
              <w:right w:val="nil"/>
            </w:tcBorders>
          </w:tcPr>
          <w:p w14:paraId="71B14F3F" w14:textId="77777777" w:rsidR="008D365A" w:rsidRDefault="008D365A">
            <w:pPr>
              <w:pStyle w:val="TAC"/>
              <w:snapToGrid w:val="0"/>
            </w:pPr>
          </w:p>
        </w:tc>
        <w:tc>
          <w:tcPr>
            <w:tcW w:w="318" w:type="dxa"/>
            <w:gridSpan w:val="3"/>
            <w:tcBorders>
              <w:top w:val="nil"/>
              <w:left w:val="nil"/>
              <w:bottom w:val="nil"/>
              <w:right w:val="nil"/>
            </w:tcBorders>
          </w:tcPr>
          <w:p w14:paraId="3A3A1687" w14:textId="77777777" w:rsidR="008D365A" w:rsidRDefault="008D365A">
            <w:pPr>
              <w:pStyle w:val="TAC"/>
              <w:snapToGrid w:val="0"/>
            </w:pPr>
          </w:p>
        </w:tc>
        <w:tc>
          <w:tcPr>
            <w:tcW w:w="316" w:type="dxa"/>
            <w:gridSpan w:val="2"/>
            <w:tcBorders>
              <w:top w:val="nil"/>
              <w:left w:val="nil"/>
              <w:bottom w:val="nil"/>
              <w:right w:val="nil"/>
            </w:tcBorders>
          </w:tcPr>
          <w:p w14:paraId="617F0F9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6285BF76" w14:textId="77777777" w:rsidR="008D365A" w:rsidRDefault="008D365A">
            <w:pPr>
              <w:pStyle w:val="TAL"/>
              <w:snapToGrid w:val="0"/>
            </w:pPr>
            <w:r>
              <w:t>Restriction on use of enhanced coverage not supported</w:t>
            </w:r>
          </w:p>
        </w:tc>
      </w:tr>
      <w:tr w:rsidR="008D365A" w:rsidRPr="008D365A" w14:paraId="357ED574" w14:textId="77777777" w:rsidTr="008D365A">
        <w:trPr>
          <w:cantSplit/>
          <w:jc w:val="center"/>
        </w:trPr>
        <w:tc>
          <w:tcPr>
            <w:tcW w:w="687" w:type="dxa"/>
            <w:gridSpan w:val="3"/>
            <w:tcBorders>
              <w:top w:val="nil"/>
              <w:left w:val="single" w:sz="4" w:space="0" w:color="auto"/>
              <w:bottom w:val="nil"/>
              <w:right w:val="nil"/>
            </w:tcBorders>
            <w:hideMark/>
          </w:tcPr>
          <w:p w14:paraId="1B916118" w14:textId="77777777" w:rsidR="008D365A" w:rsidRDefault="008D365A">
            <w:pPr>
              <w:pStyle w:val="TAC"/>
              <w:snapToGrid w:val="0"/>
            </w:pPr>
            <w:r>
              <w:t>1</w:t>
            </w:r>
          </w:p>
        </w:tc>
        <w:tc>
          <w:tcPr>
            <w:tcW w:w="334" w:type="dxa"/>
            <w:gridSpan w:val="3"/>
            <w:tcBorders>
              <w:top w:val="nil"/>
              <w:left w:val="nil"/>
              <w:bottom w:val="nil"/>
              <w:right w:val="nil"/>
            </w:tcBorders>
          </w:tcPr>
          <w:p w14:paraId="3346A2F9" w14:textId="77777777" w:rsidR="008D365A" w:rsidRDefault="008D365A">
            <w:pPr>
              <w:pStyle w:val="TAC"/>
              <w:snapToGrid w:val="0"/>
            </w:pPr>
          </w:p>
        </w:tc>
        <w:tc>
          <w:tcPr>
            <w:tcW w:w="318" w:type="dxa"/>
            <w:gridSpan w:val="3"/>
            <w:tcBorders>
              <w:top w:val="nil"/>
              <w:left w:val="nil"/>
              <w:bottom w:val="nil"/>
              <w:right w:val="nil"/>
            </w:tcBorders>
          </w:tcPr>
          <w:p w14:paraId="37E6E859" w14:textId="77777777" w:rsidR="008D365A" w:rsidRDefault="008D365A">
            <w:pPr>
              <w:pStyle w:val="TAC"/>
              <w:snapToGrid w:val="0"/>
            </w:pPr>
          </w:p>
        </w:tc>
        <w:tc>
          <w:tcPr>
            <w:tcW w:w="316" w:type="dxa"/>
            <w:gridSpan w:val="2"/>
            <w:tcBorders>
              <w:top w:val="nil"/>
              <w:left w:val="nil"/>
              <w:bottom w:val="nil"/>
              <w:right w:val="nil"/>
            </w:tcBorders>
          </w:tcPr>
          <w:p w14:paraId="306C798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4C7EBF54" w14:textId="77777777" w:rsidR="008D365A" w:rsidRDefault="008D365A">
            <w:pPr>
              <w:pStyle w:val="TAL"/>
              <w:snapToGrid w:val="0"/>
            </w:pPr>
            <w:r>
              <w:t>Restriction on use of enhanced coverage supported</w:t>
            </w:r>
          </w:p>
        </w:tc>
      </w:tr>
      <w:tr w:rsidR="008D365A" w:rsidRPr="008D365A" w14:paraId="000B4344" w14:textId="77777777" w:rsidTr="008D365A">
        <w:trPr>
          <w:cantSplit/>
          <w:jc w:val="center"/>
        </w:trPr>
        <w:tc>
          <w:tcPr>
            <w:tcW w:w="8171" w:type="dxa"/>
            <w:gridSpan w:val="13"/>
            <w:tcBorders>
              <w:top w:val="nil"/>
              <w:left w:val="single" w:sz="4" w:space="0" w:color="auto"/>
              <w:bottom w:val="nil"/>
              <w:right w:val="single" w:sz="4" w:space="0" w:color="auto"/>
            </w:tcBorders>
          </w:tcPr>
          <w:p w14:paraId="5DCF981C" w14:textId="77777777" w:rsidR="008D365A" w:rsidRDefault="008D365A">
            <w:pPr>
              <w:pStyle w:val="TAL"/>
              <w:snapToGrid w:val="0"/>
              <w:rPr>
                <w:lang w:eastAsia="ja-JP"/>
              </w:rPr>
            </w:pPr>
          </w:p>
        </w:tc>
      </w:tr>
      <w:tr w:rsidR="008D365A" w14:paraId="3B86C8E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B203A0E" w14:textId="77777777" w:rsidR="008D365A" w:rsidRDefault="008D365A">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2E600753" w14:textId="77777777" w:rsidR="008D365A" w:rsidRDefault="008D365A">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3505D345" w14:textId="77777777" w:rsidR="008D365A" w:rsidRDefault="008D365A">
            <w:pPr>
              <w:pStyle w:val="TAL"/>
              <w:snapToGrid w:val="0"/>
            </w:pPr>
            <w:r>
              <w:rPr>
                <w:rFonts w:cs="Arial"/>
              </w:rPr>
              <w:t>Bit</w:t>
            </w:r>
          </w:p>
        </w:tc>
      </w:tr>
      <w:tr w:rsidR="008D365A" w14:paraId="6EBC7F28" w14:textId="77777777" w:rsidTr="008D365A">
        <w:trPr>
          <w:cantSplit/>
          <w:jc w:val="center"/>
        </w:trPr>
        <w:tc>
          <w:tcPr>
            <w:tcW w:w="459" w:type="dxa"/>
            <w:tcBorders>
              <w:top w:val="nil"/>
              <w:left w:val="single" w:sz="4" w:space="0" w:color="auto"/>
              <w:bottom w:val="nil"/>
              <w:right w:val="nil"/>
            </w:tcBorders>
            <w:hideMark/>
          </w:tcPr>
          <w:p w14:paraId="3CD6CAD2" w14:textId="77777777" w:rsidR="008D365A" w:rsidRDefault="008D365A">
            <w:pPr>
              <w:pStyle w:val="TAC"/>
              <w:snapToGrid w:val="0"/>
            </w:pPr>
            <w:r>
              <w:t>5</w:t>
            </w:r>
          </w:p>
        </w:tc>
        <w:tc>
          <w:tcPr>
            <w:tcW w:w="562" w:type="dxa"/>
            <w:gridSpan w:val="5"/>
            <w:tcBorders>
              <w:top w:val="nil"/>
              <w:left w:val="nil"/>
              <w:bottom w:val="nil"/>
              <w:right w:val="nil"/>
            </w:tcBorders>
          </w:tcPr>
          <w:p w14:paraId="172F9FE6" w14:textId="77777777" w:rsidR="008D365A" w:rsidRDefault="008D365A">
            <w:pPr>
              <w:pStyle w:val="TAC"/>
              <w:snapToGrid w:val="0"/>
            </w:pPr>
          </w:p>
        </w:tc>
        <w:tc>
          <w:tcPr>
            <w:tcW w:w="318" w:type="dxa"/>
            <w:gridSpan w:val="3"/>
            <w:tcBorders>
              <w:top w:val="nil"/>
              <w:left w:val="nil"/>
              <w:bottom w:val="nil"/>
              <w:right w:val="nil"/>
            </w:tcBorders>
          </w:tcPr>
          <w:p w14:paraId="19160A95" w14:textId="77777777" w:rsidR="008D365A" w:rsidRDefault="008D365A">
            <w:pPr>
              <w:pStyle w:val="TAC"/>
              <w:snapToGrid w:val="0"/>
            </w:pPr>
          </w:p>
        </w:tc>
        <w:tc>
          <w:tcPr>
            <w:tcW w:w="316" w:type="dxa"/>
            <w:gridSpan w:val="2"/>
            <w:tcBorders>
              <w:top w:val="nil"/>
              <w:left w:val="nil"/>
              <w:bottom w:val="nil"/>
              <w:right w:val="nil"/>
            </w:tcBorders>
          </w:tcPr>
          <w:p w14:paraId="7DA0A94D" w14:textId="77777777" w:rsidR="008D365A" w:rsidRDefault="008D365A">
            <w:pPr>
              <w:pStyle w:val="TAC"/>
              <w:snapToGrid w:val="0"/>
            </w:pPr>
          </w:p>
        </w:tc>
        <w:tc>
          <w:tcPr>
            <w:tcW w:w="6516" w:type="dxa"/>
            <w:gridSpan w:val="2"/>
            <w:tcBorders>
              <w:top w:val="nil"/>
              <w:left w:val="nil"/>
              <w:bottom w:val="nil"/>
              <w:right w:val="single" w:sz="4" w:space="0" w:color="auto"/>
            </w:tcBorders>
          </w:tcPr>
          <w:p w14:paraId="178BF180" w14:textId="77777777" w:rsidR="008D365A" w:rsidRDefault="008D365A">
            <w:pPr>
              <w:pStyle w:val="TAL"/>
              <w:snapToGrid w:val="0"/>
            </w:pPr>
          </w:p>
        </w:tc>
      </w:tr>
      <w:tr w:rsidR="008D365A" w:rsidRPr="008D365A" w14:paraId="5D0ACEC2" w14:textId="77777777" w:rsidTr="008D365A">
        <w:trPr>
          <w:cantSplit/>
          <w:jc w:val="center"/>
        </w:trPr>
        <w:tc>
          <w:tcPr>
            <w:tcW w:w="459" w:type="dxa"/>
            <w:tcBorders>
              <w:top w:val="nil"/>
              <w:left w:val="single" w:sz="4" w:space="0" w:color="auto"/>
              <w:bottom w:val="nil"/>
              <w:right w:val="nil"/>
            </w:tcBorders>
            <w:hideMark/>
          </w:tcPr>
          <w:p w14:paraId="5067228F" w14:textId="77777777" w:rsidR="008D365A" w:rsidRDefault="008D365A">
            <w:pPr>
              <w:pStyle w:val="TAC"/>
              <w:snapToGrid w:val="0"/>
            </w:pPr>
            <w:r>
              <w:t>0</w:t>
            </w:r>
          </w:p>
        </w:tc>
        <w:tc>
          <w:tcPr>
            <w:tcW w:w="562" w:type="dxa"/>
            <w:gridSpan w:val="5"/>
            <w:tcBorders>
              <w:top w:val="nil"/>
              <w:left w:val="nil"/>
              <w:bottom w:val="nil"/>
              <w:right w:val="nil"/>
            </w:tcBorders>
          </w:tcPr>
          <w:p w14:paraId="1FA599B3" w14:textId="77777777" w:rsidR="008D365A" w:rsidRDefault="008D365A">
            <w:pPr>
              <w:pStyle w:val="TAC"/>
              <w:snapToGrid w:val="0"/>
            </w:pPr>
          </w:p>
        </w:tc>
        <w:tc>
          <w:tcPr>
            <w:tcW w:w="318" w:type="dxa"/>
            <w:gridSpan w:val="3"/>
            <w:tcBorders>
              <w:top w:val="nil"/>
              <w:left w:val="nil"/>
              <w:bottom w:val="nil"/>
              <w:right w:val="nil"/>
            </w:tcBorders>
          </w:tcPr>
          <w:p w14:paraId="2F062206" w14:textId="77777777" w:rsidR="008D365A" w:rsidRDefault="008D365A">
            <w:pPr>
              <w:pStyle w:val="TAC"/>
              <w:snapToGrid w:val="0"/>
            </w:pPr>
          </w:p>
        </w:tc>
        <w:tc>
          <w:tcPr>
            <w:tcW w:w="316" w:type="dxa"/>
            <w:gridSpan w:val="2"/>
            <w:tcBorders>
              <w:top w:val="nil"/>
              <w:left w:val="nil"/>
              <w:bottom w:val="nil"/>
              <w:right w:val="nil"/>
            </w:tcBorders>
          </w:tcPr>
          <w:p w14:paraId="19540A49"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481B5EA6" w14:textId="77777777" w:rsidR="008D365A" w:rsidRDefault="008D365A">
            <w:pPr>
              <w:pStyle w:val="TAL"/>
              <w:snapToGrid w:val="0"/>
              <w:rPr>
                <w:lang w:eastAsia="ja-JP"/>
              </w:rPr>
            </w:pPr>
            <w:r>
              <w:t xml:space="preserve">Control plane </w:t>
            </w:r>
            <w:proofErr w:type="spellStart"/>
            <w:r>
              <w:t>CIoT</w:t>
            </w:r>
            <w:proofErr w:type="spellEnd"/>
            <w:r>
              <w:t xml:space="preserve"> 5GS optimization not supported</w:t>
            </w:r>
          </w:p>
        </w:tc>
      </w:tr>
      <w:tr w:rsidR="008D365A" w:rsidRPr="008D365A" w14:paraId="29233E5A" w14:textId="77777777" w:rsidTr="008D365A">
        <w:trPr>
          <w:cantSplit/>
          <w:jc w:val="center"/>
        </w:trPr>
        <w:tc>
          <w:tcPr>
            <w:tcW w:w="459" w:type="dxa"/>
            <w:tcBorders>
              <w:top w:val="nil"/>
              <w:left w:val="single" w:sz="4" w:space="0" w:color="auto"/>
              <w:bottom w:val="nil"/>
              <w:right w:val="nil"/>
            </w:tcBorders>
            <w:hideMark/>
          </w:tcPr>
          <w:p w14:paraId="02AADB1F" w14:textId="77777777" w:rsidR="008D365A" w:rsidRDefault="008D365A">
            <w:pPr>
              <w:pStyle w:val="TAC"/>
              <w:snapToGrid w:val="0"/>
            </w:pPr>
            <w:r>
              <w:t>1</w:t>
            </w:r>
          </w:p>
        </w:tc>
        <w:tc>
          <w:tcPr>
            <w:tcW w:w="562" w:type="dxa"/>
            <w:gridSpan w:val="5"/>
            <w:tcBorders>
              <w:top w:val="nil"/>
              <w:left w:val="nil"/>
              <w:bottom w:val="nil"/>
              <w:right w:val="nil"/>
            </w:tcBorders>
          </w:tcPr>
          <w:p w14:paraId="6FA4E44A" w14:textId="77777777" w:rsidR="008D365A" w:rsidRDefault="008D365A">
            <w:pPr>
              <w:pStyle w:val="TAC"/>
              <w:snapToGrid w:val="0"/>
            </w:pPr>
          </w:p>
        </w:tc>
        <w:tc>
          <w:tcPr>
            <w:tcW w:w="318" w:type="dxa"/>
            <w:gridSpan w:val="3"/>
            <w:tcBorders>
              <w:top w:val="nil"/>
              <w:left w:val="nil"/>
              <w:bottom w:val="nil"/>
              <w:right w:val="nil"/>
            </w:tcBorders>
          </w:tcPr>
          <w:p w14:paraId="23D6D549" w14:textId="77777777" w:rsidR="008D365A" w:rsidRDefault="008D365A">
            <w:pPr>
              <w:pStyle w:val="TAC"/>
              <w:snapToGrid w:val="0"/>
            </w:pPr>
          </w:p>
        </w:tc>
        <w:tc>
          <w:tcPr>
            <w:tcW w:w="316" w:type="dxa"/>
            <w:gridSpan w:val="2"/>
            <w:tcBorders>
              <w:top w:val="nil"/>
              <w:left w:val="nil"/>
              <w:bottom w:val="nil"/>
              <w:right w:val="nil"/>
            </w:tcBorders>
          </w:tcPr>
          <w:p w14:paraId="03C1196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21F75922" w14:textId="77777777" w:rsidR="008D365A" w:rsidRDefault="008D365A">
            <w:pPr>
              <w:pStyle w:val="TAL"/>
              <w:snapToGrid w:val="0"/>
              <w:rPr>
                <w:lang w:eastAsia="ja-JP"/>
              </w:rPr>
            </w:pPr>
            <w:r>
              <w:t xml:space="preserve">Control plane </w:t>
            </w:r>
            <w:proofErr w:type="spellStart"/>
            <w:r>
              <w:t>CIoT</w:t>
            </w:r>
            <w:proofErr w:type="spellEnd"/>
            <w:r>
              <w:t xml:space="preserve"> 5GS optimization supported</w:t>
            </w:r>
          </w:p>
        </w:tc>
      </w:tr>
      <w:tr w:rsidR="008D365A" w:rsidRPr="008D365A" w14:paraId="6C30D03F" w14:textId="77777777" w:rsidTr="008D365A">
        <w:trPr>
          <w:cantSplit/>
          <w:jc w:val="center"/>
        </w:trPr>
        <w:tc>
          <w:tcPr>
            <w:tcW w:w="8171" w:type="dxa"/>
            <w:gridSpan w:val="13"/>
            <w:tcBorders>
              <w:top w:val="nil"/>
              <w:left w:val="single" w:sz="4" w:space="0" w:color="auto"/>
              <w:bottom w:val="nil"/>
              <w:right w:val="single" w:sz="4" w:space="0" w:color="auto"/>
            </w:tcBorders>
          </w:tcPr>
          <w:p w14:paraId="481BC3BC" w14:textId="77777777" w:rsidR="008D365A" w:rsidRDefault="008D365A">
            <w:pPr>
              <w:pStyle w:val="TAL"/>
              <w:snapToGrid w:val="0"/>
              <w:rPr>
                <w:lang w:eastAsia="ja-JP"/>
              </w:rPr>
            </w:pPr>
          </w:p>
        </w:tc>
      </w:tr>
      <w:tr w:rsidR="008D365A" w14:paraId="038E0DB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7B1EFA2" w14:textId="77777777" w:rsidR="008D365A" w:rsidRDefault="008D365A">
            <w:pPr>
              <w:pStyle w:val="TAL"/>
              <w:snapToGrid w:val="0"/>
            </w:pPr>
            <w:r>
              <w:t>N3 data transfer (N3 data) (octet 3, bit 6)</w:t>
            </w:r>
          </w:p>
          <w:p w14:paraId="7042DF4F" w14:textId="77777777" w:rsidR="008D365A" w:rsidRDefault="008D365A">
            <w:pPr>
              <w:pStyle w:val="TAL"/>
              <w:snapToGrid w:val="0"/>
              <w:rPr>
                <w:rFonts w:cs="Arial"/>
              </w:rPr>
            </w:pPr>
            <w:r>
              <w:t>This bit indicates the capability for N3 data transfer</w:t>
            </w:r>
            <w:r>
              <w:rPr>
                <w:rFonts w:cs="Arial"/>
              </w:rPr>
              <w:t>.</w:t>
            </w:r>
          </w:p>
          <w:p w14:paraId="507DC226" w14:textId="77777777" w:rsidR="008D365A" w:rsidRDefault="008D365A">
            <w:pPr>
              <w:pStyle w:val="TAL"/>
              <w:snapToGrid w:val="0"/>
            </w:pPr>
            <w:r>
              <w:rPr>
                <w:rFonts w:cs="Arial"/>
              </w:rPr>
              <w:t>Bit</w:t>
            </w:r>
          </w:p>
        </w:tc>
      </w:tr>
      <w:tr w:rsidR="008D365A" w14:paraId="32547023" w14:textId="77777777" w:rsidTr="008D365A">
        <w:trPr>
          <w:cantSplit/>
          <w:jc w:val="center"/>
        </w:trPr>
        <w:tc>
          <w:tcPr>
            <w:tcW w:w="459" w:type="dxa"/>
            <w:tcBorders>
              <w:top w:val="nil"/>
              <w:left w:val="single" w:sz="4" w:space="0" w:color="auto"/>
              <w:bottom w:val="nil"/>
              <w:right w:val="nil"/>
            </w:tcBorders>
            <w:hideMark/>
          </w:tcPr>
          <w:p w14:paraId="7BB1CEA5" w14:textId="77777777" w:rsidR="008D365A" w:rsidRDefault="008D365A">
            <w:pPr>
              <w:pStyle w:val="TAC"/>
              <w:snapToGrid w:val="0"/>
            </w:pPr>
            <w:r>
              <w:t>6</w:t>
            </w:r>
          </w:p>
        </w:tc>
        <w:tc>
          <w:tcPr>
            <w:tcW w:w="562" w:type="dxa"/>
            <w:gridSpan w:val="5"/>
            <w:tcBorders>
              <w:top w:val="nil"/>
              <w:left w:val="nil"/>
              <w:bottom w:val="nil"/>
              <w:right w:val="nil"/>
            </w:tcBorders>
          </w:tcPr>
          <w:p w14:paraId="6F51789D" w14:textId="77777777" w:rsidR="008D365A" w:rsidRDefault="008D365A">
            <w:pPr>
              <w:pStyle w:val="TAC"/>
              <w:snapToGrid w:val="0"/>
            </w:pPr>
          </w:p>
        </w:tc>
        <w:tc>
          <w:tcPr>
            <w:tcW w:w="318" w:type="dxa"/>
            <w:gridSpan w:val="3"/>
            <w:tcBorders>
              <w:top w:val="nil"/>
              <w:left w:val="nil"/>
              <w:bottom w:val="nil"/>
              <w:right w:val="nil"/>
            </w:tcBorders>
          </w:tcPr>
          <w:p w14:paraId="238D15CC" w14:textId="77777777" w:rsidR="008D365A" w:rsidRDefault="008D365A">
            <w:pPr>
              <w:pStyle w:val="TAC"/>
              <w:snapToGrid w:val="0"/>
            </w:pPr>
          </w:p>
        </w:tc>
        <w:tc>
          <w:tcPr>
            <w:tcW w:w="316" w:type="dxa"/>
            <w:gridSpan w:val="2"/>
            <w:tcBorders>
              <w:top w:val="nil"/>
              <w:left w:val="nil"/>
              <w:bottom w:val="nil"/>
              <w:right w:val="nil"/>
            </w:tcBorders>
          </w:tcPr>
          <w:p w14:paraId="768A0933" w14:textId="77777777" w:rsidR="008D365A" w:rsidRDefault="008D365A">
            <w:pPr>
              <w:pStyle w:val="TAC"/>
              <w:snapToGrid w:val="0"/>
            </w:pPr>
          </w:p>
        </w:tc>
        <w:tc>
          <w:tcPr>
            <w:tcW w:w="6516" w:type="dxa"/>
            <w:gridSpan w:val="2"/>
            <w:tcBorders>
              <w:top w:val="nil"/>
              <w:left w:val="nil"/>
              <w:bottom w:val="nil"/>
              <w:right w:val="single" w:sz="4" w:space="0" w:color="auto"/>
            </w:tcBorders>
          </w:tcPr>
          <w:p w14:paraId="288FDE6B" w14:textId="77777777" w:rsidR="008D365A" w:rsidRDefault="008D365A">
            <w:pPr>
              <w:pStyle w:val="TAL"/>
              <w:snapToGrid w:val="0"/>
            </w:pPr>
          </w:p>
        </w:tc>
      </w:tr>
      <w:tr w:rsidR="008D365A" w14:paraId="246C5F90" w14:textId="77777777" w:rsidTr="008D365A">
        <w:trPr>
          <w:cantSplit/>
          <w:jc w:val="center"/>
        </w:trPr>
        <w:tc>
          <w:tcPr>
            <w:tcW w:w="459" w:type="dxa"/>
            <w:tcBorders>
              <w:top w:val="nil"/>
              <w:left w:val="single" w:sz="4" w:space="0" w:color="auto"/>
              <w:bottom w:val="nil"/>
              <w:right w:val="nil"/>
            </w:tcBorders>
            <w:hideMark/>
          </w:tcPr>
          <w:p w14:paraId="6C5EAA35" w14:textId="77777777" w:rsidR="008D365A" w:rsidRDefault="008D365A">
            <w:pPr>
              <w:pStyle w:val="TAC"/>
              <w:snapToGrid w:val="0"/>
            </w:pPr>
            <w:r>
              <w:t>0</w:t>
            </w:r>
          </w:p>
        </w:tc>
        <w:tc>
          <w:tcPr>
            <w:tcW w:w="562" w:type="dxa"/>
            <w:gridSpan w:val="5"/>
            <w:tcBorders>
              <w:top w:val="nil"/>
              <w:left w:val="nil"/>
              <w:bottom w:val="nil"/>
              <w:right w:val="nil"/>
            </w:tcBorders>
          </w:tcPr>
          <w:p w14:paraId="06B495A3" w14:textId="77777777" w:rsidR="008D365A" w:rsidRDefault="008D365A">
            <w:pPr>
              <w:pStyle w:val="TAC"/>
              <w:snapToGrid w:val="0"/>
            </w:pPr>
          </w:p>
        </w:tc>
        <w:tc>
          <w:tcPr>
            <w:tcW w:w="318" w:type="dxa"/>
            <w:gridSpan w:val="3"/>
            <w:tcBorders>
              <w:top w:val="nil"/>
              <w:left w:val="nil"/>
              <w:bottom w:val="nil"/>
              <w:right w:val="nil"/>
            </w:tcBorders>
          </w:tcPr>
          <w:p w14:paraId="58DD54B9" w14:textId="77777777" w:rsidR="008D365A" w:rsidRDefault="008D365A">
            <w:pPr>
              <w:pStyle w:val="TAC"/>
              <w:snapToGrid w:val="0"/>
            </w:pPr>
          </w:p>
        </w:tc>
        <w:tc>
          <w:tcPr>
            <w:tcW w:w="316" w:type="dxa"/>
            <w:gridSpan w:val="2"/>
            <w:tcBorders>
              <w:top w:val="nil"/>
              <w:left w:val="nil"/>
              <w:bottom w:val="nil"/>
              <w:right w:val="nil"/>
            </w:tcBorders>
          </w:tcPr>
          <w:p w14:paraId="3E081420"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56F8DE13" w14:textId="77777777" w:rsidR="008D365A" w:rsidRDefault="008D365A">
            <w:pPr>
              <w:pStyle w:val="TAL"/>
              <w:snapToGrid w:val="0"/>
              <w:rPr>
                <w:lang w:eastAsia="ja-JP"/>
              </w:rPr>
            </w:pPr>
            <w:r>
              <w:t>N3 data transfer supported</w:t>
            </w:r>
          </w:p>
        </w:tc>
      </w:tr>
      <w:tr w:rsidR="008D365A" w:rsidRPr="008D365A" w14:paraId="059860DC" w14:textId="77777777" w:rsidTr="008D365A">
        <w:trPr>
          <w:cantSplit/>
          <w:jc w:val="center"/>
        </w:trPr>
        <w:tc>
          <w:tcPr>
            <w:tcW w:w="459" w:type="dxa"/>
            <w:tcBorders>
              <w:top w:val="nil"/>
              <w:left w:val="single" w:sz="4" w:space="0" w:color="auto"/>
              <w:bottom w:val="nil"/>
              <w:right w:val="nil"/>
            </w:tcBorders>
            <w:hideMark/>
          </w:tcPr>
          <w:p w14:paraId="6C9AD6ED" w14:textId="77777777" w:rsidR="008D365A" w:rsidRDefault="008D365A">
            <w:pPr>
              <w:pStyle w:val="TAC"/>
              <w:snapToGrid w:val="0"/>
            </w:pPr>
            <w:r>
              <w:t>1</w:t>
            </w:r>
          </w:p>
        </w:tc>
        <w:tc>
          <w:tcPr>
            <w:tcW w:w="562" w:type="dxa"/>
            <w:gridSpan w:val="5"/>
            <w:tcBorders>
              <w:top w:val="nil"/>
              <w:left w:val="nil"/>
              <w:bottom w:val="nil"/>
              <w:right w:val="nil"/>
            </w:tcBorders>
          </w:tcPr>
          <w:p w14:paraId="0B34241B" w14:textId="77777777" w:rsidR="008D365A" w:rsidRDefault="008D365A">
            <w:pPr>
              <w:pStyle w:val="TAC"/>
              <w:snapToGrid w:val="0"/>
            </w:pPr>
          </w:p>
        </w:tc>
        <w:tc>
          <w:tcPr>
            <w:tcW w:w="318" w:type="dxa"/>
            <w:gridSpan w:val="3"/>
            <w:tcBorders>
              <w:top w:val="nil"/>
              <w:left w:val="nil"/>
              <w:bottom w:val="nil"/>
              <w:right w:val="nil"/>
            </w:tcBorders>
          </w:tcPr>
          <w:p w14:paraId="6A59E9C3" w14:textId="77777777" w:rsidR="008D365A" w:rsidRDefault="008D365A">
            <w:pPr>
              <w:pStyle w:val="TAC"/>
              <w:snapToGrid w:val="0"/>
            </w:pPr>
          </w:p>
        </w:tc>
        <w:tc>
          <w:tcPr>
            <w:tcW w:w="316" w:type="dxa"/>
            <w:gridSpan w:val="2"/>
            <w:tcBorders>
              <w:top w:val="nil"/>
              <w:left w:val="nil"/>
              <w:bottom w:val="nil"/>
              <w:right w:val="nil"/>
            </w:tcBorders>
          </w:tcPr>
          <w:p w14:paraId="1669C26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2536D63" w14:textId="77777777" w:rsidR="008D365A" w:rsidRDefault="008D365A">
            <w:pPr>
              <w:pStyle w:val="TAL"/>
              <w:snapToGrid w:val="0"/>
              <w:rPr>
                <w:lang w:eastAsia="ja-JP"/>
              </w:rPr>
            </w:pPr>
            <w:r>
              <w:t>N3 data transfer not supported</w:t>
            </w:r>
          </w:p>
        </w:tc>
      </w:tr>
      <w:tr w:rsidR="008D365A" w:rsidRPr="008D365A" w14:paraId="46229385" w14:textId="77777777" w:rsidTr="008D365A">
        <w:trPr>
          <w:cantSplit/>
          <w:jc w:val="center"/>
        </w:trPr>
        <w:tc>
          <w:tcPr>
            <w:tcW w:w="8171" w:type="dxa"/>
            <w:gridSpan w:val="13"/>
            <w:tcBorders>
              <w:top w:val="nil"/>
              <w:left w:val="single" w:sz="4" w:space="0" w:color="auto"/>
              <w:bottom w:val="nil"/>
              <w:right w:val="single" w:sz="4" w:space="0" w:color="auto"/>
            </w:tcBorders>
          </w:tcPr>
          <w:p w14:paraId="41C88EFF" w14:textId="77777777" w:rsidR="008D365A" w:rsidRDefault="008D365A">
            <w:pPr>
              <w:pStyle w:val="TAL"/>
              <w:snapToGrid w:val="0"/>
              <w:rPr>
                <w:lang w:eastAsia="ja-JP"/>
              </w:rPr>
            </w:pPr>
          </w:p>
        </w:tc>
      </w:tr>
      <w:tr w:rsidR="008D365A" w14:paraId="42E475F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8228B6" w14:textId="77777777" w:rsidR="008D365A" w:rsidRDefault="008D365A">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760AE54" w14:textId="77777777" w:rsidR="008D365A" w:rsidRDefault="008D365A">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730C88AE" w14:textId="77777777" w:rsidR="008D365A" w:rsidRDefault="008D365A">
            <w:pPr>
              <w:pStyle w:val="TAL"/>
              <w:snapToGrid w:val="0"/>
            </w:pPr>
            <w:r>
              <w:rPr>
                <w:rFonts w:cs="Arial"/>
              </w:rPr>
              <w:t>Bit</w:t>
            </w:r>
          </w:p>
        </w:tc>
      </w:tr>
      <w:tr w:rsidR="008D365A" w14:paraId="665CF022" w14:textId="77777777" w:rsidTr="008D365A">
        <w:trPr>
          <w:cantSplit/>
          <w:jc w:val="center"/>
        </w:trPr>
        <w:tc>
          <w:tcPr>
            <w:tcW w:w="459" w:type="dxa"/>
            <w:tcBorders>
              <w:top w:val="nil"/>
              <w:left w:val="single" w:sz="4" w:space="0" w:color="auto"/>
              <w:bottom w:val="nil"/>
              <w:right w:val="nil"/>
            </w:tcBorders>
            <w:hideMark/>
          </w:tcPr>
          <w:p w14:paraId="518D8CC5" w14:textId="77777777" w:rsidR="008D365A" w:rsidRDefault="008D365A">
            <w:pPr>
              <w:pStyle w:val="TAC"/>
              <w:snapToGrid w:val="0"/>
            </w:pPr>
            <w:r>
              <w:t>7</w:t>
            </w:r>
          </w:p>
        </w:tc>
        <w:tc>
          <w:tcPr>
            <w:tcW w:w="562" w:type="dxa"/>
            <w:gridSpan w:val="5"/>
            <w:tcBorders>
              <w:top w:val="nil"/>
              <w:left w:val="nil"/>
              <w:bottom w:val="nil"/>
              <w:right w:val="nil"/>
            </w:tcBorders>
          </w:tcPr>
          <w:p w14:paraId="3E5E42D3" w14:textId="77777777" w:rsidR="008D365A" w:rsidRDefault="008D365A">
            <w:pPr>
              <w:pStyle w:val="TAC"/>
              <w:snapToGrid w:val="0"/>
            </w:pPr>
          </w:p>
        </w:tc>
        <w:tc>
          <w:tcPr>
            <w:tcW w:w="318" w:type="dxa"/>
            <w:gridSpan w:val="3"/>
            <w:tcBorders>
              <w:top w:val="nil"/>
              <w:left w:val="nil"/>
              <w:bottom w:val="nil"/>
              <w:right w:val="nil"/>
            </w:tcBorders>
          </w:tcPr>
          <w:p w14:paraId="413669A6" w14:textId="77777777" w:rsidR="008D365A" w:rsidRDefault="008D365A">
            <w:pPr>
              <w:pStyle w:val="TAC"/>
              <w:snapToGrid w:val="0"/>
            </w:pPr>
          </w:p>
        </w:tc>
        <w:tc>
          <w:tcPr>
            <w:tcW w:w="316" w:type="dxa"/>
            <w:gridSpan w:val="2"/>
            <w:tcBorders>
              <w:top w:val="nil"/>
              <w:left w:val="nil"/>
              <w:bottom w:val="nil"/>
              <w:right w:val="nil"/>
            </w:tcBorders>
          </w:tcPr>
          <w:p w14:paraId="5F7FECB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9A8A8B4" w14:textId="77777777" w:rsidR="008D365A" w:rsidRDefault="008D365A">
            <w:pPr>
              <w:pStyle w:val="TAL"/>
              <w:snapToGrid w:val="0"/>
            </w:pPr>
          </w:p>
        </w:tc>
      </w:tr>
      <w:tr w:rsidR="008D365A" w:rsidRPr="008D365A" w14:paraId="2A4E8BD8" w14:textId="77777777" w:rsidTr="008D365A">
        <w:trPr>
          <w:cantSplit/>
          <w:jc w:val="center"/>
        </w:trPr>
        <w:tc>
          <w:tcPr>
            <w:tcW w:w="459" w:type="dxa"/>
            <w:tcBorders>
              <w:top w:val="nil"/>
              <w:left w:val="single" w:sz="4" w:space="0" w:color="auto"/>
              <w:bottom w:val="nil"/>
              <w:right w:val="nil"/>
            </w:tcBorders>
            <w:hideMark/>
          </w:tcPr>
          <w:p w14:paraId="16753407" w14:textId="77777777" w:rsidR="008D365A" w:rsidRDefault="008D365A">
            <w:pPr>
              <w:pStyle w:val="TAC"/>
              <w:snapToGrid w:val="0"/>
            </w:pPr>
            <w:r>
              <w:t>0</w:t>
            </w:r>
          </w:p>
        </w:tc>
        <w:tc>
          <w:tcPr>
            <w:tcW w:w="562" w:type="dxa"/>
            <w:gridSpan w:val="5"/>
            <w:tcBorders>
              <w:top w:val="nil"/>
              <w:left w:val="nil"/>
              <w:bottom w:val="nil"/>
              <w:right w:val="nil"/>
            </w:tcBorders>
          </w:tcPr>
          <w:p w14:paraId="2959A4B2" w14:textId="77777777" w:rsidR="008D365A" w:rsidRDefault="008D365A">
            <w:pPr>
              <w:pStyle w:val="TAC"/>
              <w:snapToGrid w:val="0"/>
            </w:pPr>
          </w:p>
        </w:tc>
        <w:tc>
          <w:tcPr>
            <w:tcW w:w="318" w:type="dxa"/>
            <w:gridSpan w:val="3"/>
            <w:tcBorders>
              <w:top w:val="nil"/>
              <w:left w:val="nil"/>
              <w:bottom w:val="nil"/>
              <w:right w:val="nil"/>
            </w:tcBorders>
          </w:tcPr>
          <w:p w14:paraId="6F100452" w14:textId="77777777" w:rsidR="008D365A" w:rsidRDefault="008D365A">
            <w:pPr>
              <w:pStyle w:val="TAC"/>
              <w:snapToGrid w:val="0"/>
            </w:pPr>
          </w:p>
        </w:tc>
        <w:tc>
          <w:tcPr>
            <w:tcW w:w="316" w:type="dxa"/>
            <w:gridSpan w:val="2"/>
            <w:tcBorders>
              <w:top w:val="nil"/>
              <w:left w:val="nil"/>
              <w:bottom w:val="nil"/>
              <w:right w:val="nil"/>
            </w:tcBorders>
          </w:tcPr>
          <w:p w14:paraId="5482BED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6DF29AC" w14:textId="77777777" w:rsidR="008D365A" w:rsidRDefault="008D365A">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8D365A" w:rsidRPr="008D365A" w14:paraId="55FDCACA" w14:textId="77777777" w:rsidTr="008D365A">
        <w:trPr>
          <w:cantSplit/>
          <w:jc w:val="center"/>
        </w:trPr>
        <w:tc>
          <w:tcPr>
            <w:tcW w:w="459" w:type="dxa"/>
            <w:tcBorders>
              <w:top w:val="nil"/>
              <w:left w:val="single" w:sz="4" w:space="0" w:color="auto"/>
              <w:bottom w:val="nil"/>
              <w:right w:val="nil"/>
            </w:tcBorders>
            <w:hideMark/>
          </w:tcPr>
          <w:p w14:paraId="2257A793" w14:textId="77777777" w:rsidR="008D365A" w:rsidRDefault="008D365A">
            <w:pPr>
              <w:pStyle w:val="TAC"/>
              <w:snapToGrid w:val="0"/>
            </w:pPr>
            <w:r>
              <w:t>1</w:t>
            </w:r>
          </w:p>
        </w:tc>
        <w:tc>
          <w:tcPr>
            <w:tcW w:w="562" w:type="dxa"/>
            <w:gridSpan w:val="5"/>
            <w:tcBorders>
              <w:top w:val="nil"/>
              <w:left w:val="nil"/>
              <w:bottom w:val="nil"/>
              <w:right w:val="nil"/>
            </w:tcBorders>
          </w:tcPr>
          <w:p w14:paraId="17C47E88" w14:textId="77777777" w:rsidR="008D365A" w:rsidRDefault="008D365A">
            <w:pPr>
              <w:pStyle w:val="TAC"/>
              <w:snapToGrid w:val="0"/>
            </w:pPr>
          </w:p>
        </w:tc>
        <w:tc>
          <w:tcPr>
            <w:tcW w:w="318" w:type="dxa"/>
            <w:gridSpan w:val="3"/>
            <w:tcBorders>
              <w:top w:val="nil"/>
              <w:left w:val="nil"/>
              <w:bottom w:val="nil"/>
              <w:right w:val="nil"/>
            </w:tcBorders>
          </w:tcPr>
          <w:p w14:paraId="6836EFDC" w14:textId="77777777" w:rsidR="008D365A" w:rsidRDefault="008D365A">
            <w:pPr>
              <w:pStyle w:val="TAC"/>
              <w:snapToGrid w:val="0"/>
            </w:pPr>
          </w:p>
        </w:tc>
        <w:tc>
          <w:tcPr>
            <w:tcW w:w="316" w:type="dxa"/>
            <w:gridSpan w:val="2"/>
            <w:tcBorders>
              <w:top w:val="nil"/>
              <w:left w:val="nil"/>
              <w:bottom w:val="nil"/>
              <w:right w:val="nil"/>
            </w:tcBorders>
          </w:tcPr>
          <w:p w14:paraId="1E9CBD91"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E2113B4" w14:textId="77777777" w:rsidR="008D365A" w:rsidRDefault="008D365A">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8D365A" w:rsidRPr="008D365A" w14:paraId="7857BE08" w14:textId="77777777" w:rsidTr="008D365A">
        <w:trPr>
          <w:cantSplit/>
          <w:jc w:val="center"/>
        </w:trPr>
        <w:tc>
          <w:tcPr>
            <w:tcW w:w="8171" w:type="dxa"/>
            <w:gridSpan w:val="13"/>
            <w:tcBorders>
              <w:top w:val="nil"/>
              <w:left w:val="single" w:sz="4" w:space="0" w:color="auto"/>
              <w:bottom w:val="nil"/>
              <w:right w:val="single" w:sz="4" w:space="0" w:color="auto"/>
            </w:tcBorders>
          </w:tcPr>
          <w:p w14:paraId="04597E87" w14:textId="77777777" w:rsidR="008D365A" w:rsidRDefault="008D365A">
            <w:pPr>
              <w:pStyle w:val="TAL"/>
              <w:snapToGrid w:val="0"/>
              <w:rPr>
                <w:rFonts w:eastAsia="MS Mincho"/>
              </w:rPr>
            </w:pPr>
          </w:p>
        </w:tc>
      </w:tr>
      <w:tr w:rsidR="008D365A" w14:paraId="5D6953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223390" w14:textId="77777777" w:rsidR="008D365A" w:rsidRDefault="008D365A">
            <w:pPr>
              <w:pStyle w:val="TAL"/>
              <w:snapToGrid w:val="0"/>
              <w:rPr>
                <w:rFonts w:cs="Arial"/>
              </w:rPr>
            </w:pPr>
            <w:r>
              <w:t>Service gap control (SGC) (octet 3, bit 8)</w:t>
            </w:r>
          </w:p>
          <w:p w14:paraId="1021027E" w14:textId="77777777" w:rsidR="008D365A" w:rsidRDefault="008D365A">
            <w:pPr>
              <w:pStyle w:val="TAL"/>
              <w:snapToGrid w:val="0"/>
              <w:rPr>
                <w:rFonts w:eastAsia="MS Mincho"/>
              </w:rPr>
            </w:pPr>
            <w:r>
              <w:rPr>
                <w:rFonts w:cs="Arial"/>
              </w:rPr>
              <w:t>Bit</w:t>
            </w:r>
          </w:p>
        </w:tc>
      </w:tr>
      <w:tr w:rsidR="008D365A" w14:paraId="5BB18EEB" w14:textId="77777777" w:rsidTr="008D365A">
        <w:trPr>
          <w:cantSplit/>
          <w:jc w:val="center"/>
        </w:trPr>
        <w:tc>
          <w:tcPr>
            <w:tcW w:w="687" w:type="dxa"/>
            <w:gridSpan w:val="3"/>
            <w:tcBorders>
              <w:top w:val="nil"/>
              <w:left w:val="single" w:sz="4" w:space="0" w:color="auto"/>
              <w:bottom w:val="nil"/>
              <w:right w:val="nil"/>
            </w:tcBorders>
            <w:hideMark/>
          </w:tcPr>
          <w:p w14:paraId="2CC17409" w14:textId="77777777" w:rsidR="008D365A" w:rsidRDefault="008D365A">
            <w:pPr>
              <w:pStyle w:val="TAC"/>
              <w:snapToGrid w:val="0"/>
            </w:pPr>
            <w:r>
              <w:t>8</w:t>
            </w:r>
          </w:p>
        </w:tc>
        <w:tc>
          <w:tcPr>
            <w:tcW w:w="334" w:type="dxa"/>
            <w:gridSpan w:val="3"/>
            <w:tcBorders>
              <w:top w:val="nil"/>
              <w:left w:val="nil"/>
              <w:bottom w:val="nil"/>
              <w:right w:val="nil"/>
            </w:tcBorders>
          </w:tcPr>
          <w:p w14:paraId="148D4175" w14:textId="77777777" w:rsidR="008D365A" w:rsidRDefault="008D365A">
            <w:pPr>
              <w:pStyle w:val="TAC"/>
              <w:snapToGrid w:val="0"/>
            </w:pPr>
          </w:p>
        </w:tc>
        <w:tc>
          <w:tcPr>
            <w:tcW w:w="318" w:type="dxa"/>
            <w:gridSpan w:val="3"/>
            <w:tcBorders>
              <w:top w:val="nil"/>
              <w:left w:val="nil"/>
              <w:bottom w:val="nil"/>
              <w:right w:val="nil"/>
            </w:tcBorders>
          </w:tcPr>
          <w:p w14:paraId="0A14E439" w14:textId="77777777" w:rsidR="008D365A" w:rsidRDefault="008D365A">
            <w:pPr>
              <w:pStyle w:val="TAC"/>
              <w:snapToGrid w:val="0"/>
            </w:pPr>
          </w:p>
        </w:tc>
        <w:tc>
          <w:tcPr>
            <w:tcW w:w="316" w:type="dxa"/>
            <w:gridSpan w:val="2"/>
            <w:tcBorders>
              <w:top w:val="nil"/>
              <w:left w:val="nil"/>
              <w:bottom w:val="nil"/>
              <w:right w:val="nil"/>
            </w:tcBorders>
          </w:tcPr>
          <w:p w14:paraId="5E84137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0BEB448D" w14:textId="77777777" w:rsidR="008D365A" w:rsidRDefault="008D365A">
            <w:pPr>
              <w:pStyle w:val="TAL"/>
              <w:snapToGrid w:val="0"/>
              <w:rPr>
                <w:rFonts w:eastAsia="MS Mincho"/>
              </w:rPr>
            </w:pPr>
          </w:p>
        </w:tc>
      </w:tr>
      <w:tr w:rsidR="008D365A" w:rsidRPr="008D365A" w14:paraId="6FF9DE49" w14:textId="77777777" w:rsidTr="008D365A">
        <w:trPr>
          <w:cantSplit/>
          <w:jc w:val="center"/>
        </w:trPr>
        <w:tc>
          <w:tcPr>
            <w:tcW w:w="687" w:type="dxa"/>
            <w:gridSpan w:val="3"/>
            <w:tcBorders>
              <w:top w:val="nil"/>
              <w:left w:val="single" w:sz="4" w:space="0" w:color="auto"/>
              <w:bottom w:val="nil"/>
              <w:right w:val="nil"/>
            </w:tcBorders>
            <w:hideMark/>
          </w:tcPr>
          <w:p w14:paraId="45C4A1F7" w14:textId="77777777" w:rsidR="008D365A" w:rsidRDefault="008D365A">
            <w:pPr>
              <w:pStyle w:val="TAC"/>
              <w:snapToGrid w:val="0"/>
            </w:pPr>
            <w:r>
              <w:t>0</w:t>
            </w:r>
          </w:p>
        </w:tc>
        <w:tc>
          <w:tcPr>
            <w:tcW w:w="334" w:type="dxa"/>
            <w:gridSpan w:val="3"/>
            <w:tcBorders>
              <w:top w:val="nil"/>
              <w:left w:val="nil"/>
              <w:bottom w:val="nil"/>
              <w:right w:val="nil"/>
            </w:tcBorders>
          </w:tcPr>
          <w:p w14:paraId="23865D58" w14:textId="77777777" w:rsidR="008D365A" w:rsidRDefault="008D365A">
            <w:pPr>
              <w:pStyle w:val="TAC"/>
              <w:snapToGrid w:val="0"/>
            </w:pPr>
          </w:p>
        </w:tc>
        <w:tc>
          <w:tcPr>
            <w:tcW w:w="318" w:type="dxa"/>
            <w:gridSpan w:val="3"/>
            <w:tcBorders>
              <w:top w:val="nil"/>
              <w:left w:val="nil"/>
              <w:bottom w:val="nil"/>
              <w:right w:val="nil"/>
            </w:tcBorders>
          </w:tcPr>
          <w:p w14:paraId="74B7BFEC" w14:textId="77777777" w:rsidR="008D365A" w:rsidRDefault="008D365A">
            <w:pPr>
              <w:pStyle w:val="TAC"/>
              <w:snapToGrid w:val="0"/>
            </w:pPr>
          </w:p>
        </w:tc>
        <w:tc>
          <w:tcPr>
            <w:tcW w:w="316" w:type="dxa"/>
            <w:gridSpan w:val="2"/>
            <w:tcBorders>
              <w:top w:val="nil"/>
              <w:left w:val="nil"/>
              <w:bottom w:val="nil"/>
              <w:right w:val="nil"/>
            </w:tcBorders>
          </w:tcPr>
          <w:p w14:paraId="484AC176"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6ECA81A" w14:textId="77777777" w:rsidR="008D365A" w:rsidRDefault="008D365A">
            <w:pPr>
              <w:pStyle w:val="TAL"/>
              <w:snapToGrid w:val="0"/>
              <w:rPr>
                <w:rFonts w:eastAsia="MS Mincho"/>
              </w:rPr>
            </w:pPr>
            <w:r>
              <w:rPr>
                <w:rFonts w:eastAsia="MS Mincho"/>
              </w:rPr>
              <w:t>service gap control not supported</w:t>
            </w:r>
          </w:p>
        </w:tc>
      </w:tr>
      <w:tr w:rsidR="008D365A" w14:paraId="735F9AF9" w14:textId="77777777" w:rsidTr="008D365A">
        <w:trPr>
          <w:cantSplit/>
          <w:jc w:val="center"/>
        </w:trPr>
        <w:tc>
          <w:tcPr>
            <w:tcW w:w="687" w:type="dxa"/>
            <w:gridSpan w:val="3"/>
            <w:tcBorders>
              <w:top w:val="nil"/>
              <w:left w:val="single" w:sz="4" w:space="0" w:color="auto"/>
              <w:bottom w:val="nil"/>
              <w:right w:val="nil"/>
            </w:tcBorders>
            <w:hideMark/>
          </w:tcPr>
          <w:p w14:paraId="5FD185A3" w14:textId="77777777" w:rsidR="008D365A" w:rsidRDefault="008D365A">
            <w:pPr>
              <w:pStyle w:val="TAC"/>
              <w:snapToGrid w:val="0"/>
            </w:pPr>
            <w:r>
              <w:t>1</w:t>
            </w:r>
          </w:p>
        </w:tc>
        <w:tc>
          <w:tcPr>
            <w:tcW w:w="334" w:type="dxa"/>
            <w:gridSpan w:val="3"/>
            <w:tcBorders>
              <w:top w:val="nil"/>
              <w:left w:val="nil"/>
              <w:bottom w:val="nil"/>
              <w:right w:val="nil"/>
            </w:tcBorders>
          </w:tcPr>
          <w:p w14:paraId="0400A672" w14:textId="77777777" w:rsidR="008D365A" w:rsidRDefault="008D365A">
            <w:pPr>
              <w:pStyle w:val="TAC"/>
              <w:snapToGrid w:val="0"/>
            </w:pPr>
          </w:p>
        </w:tc>
        <w:tc>
          <w:tcPr>
            <w:tcW w:w="318" w:type="dxa"/>
            <w:gridSpan w:val="3"/>
            <w:tcBorders>
              <w:top w:val="nil"/>
              <w:left w:val="nil"/>
              <w:bottom w:val="nil"/>
              <w:right w:val="nil"/>
            </w:tcBorders>
          </w:tcPr>
          <w:p w14:paraId="27FE09EE" w14:textId="77777777" w:rsidR="008D365A" w:rsidRDefault="008D365A">
            <w:pPr>
              <w:pStyle w:val="TAC"/>
              <w:snapToGrid w:val="0"/>
            </w:pPr>
          </w:p>
        </w:tc>
        <w:tc>
          <w:tcPr>
            <w:tcW w:w="316" w:type="dxa"/>
            <w:gridSpan w:val="2"/>
            <w:tcBorders>
              <w:top w:val="nil"/>
              <w:left w:val="nil"/>
              <w:bottom w:val="nil"/>
              <w:right w:val="nil"/>
            </w:tcBorders>
          </w:tcPr>
          <w:p w14:paraId="57CFB0DF"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55C14ACE" w14:textId="77777777" w:rsidR="008D365A" w:rsidRDefault="008D365A">
            <w:pPr>
              <w:pStyle w:val="TAL"/>
              <w:snapToGrid w:val="0"/>
              <w:rPr>
                <w:rFonts w:eastAsia="MS Mincho"/>
              </w:rPr>
            </w:pPr>
            <w:r>
              <w:rPr>
                <w:rFonts w:eastAsia="MS Mincho"/>
              </w:rPr>
              <w:t>service gap control supported</w:t>
            </w:r>
          </w:p>
        </w:tc>
      </w:tr>
      <w:tr w:rsidR="008D365A" w14:paraId="02435F6C" w14:textId="77777777" w:rsidTr="008D365A">
        <w:trPr>
          <w:cantSplit/>
          <w:jc w:val="center"/>
        </w:trPr>
        <w:tc>
          <w:tcPr>
            <w:tcW w:w="8171" w:type="dxa"/>
            <w:gridSpan w:val="13"/>
            <w:tcBorders>
              <w:top w:val="nil"/>
              <w:left w:val="single" w:sz="4" w:space="0" w:color="auto"/>
              <w:bottom w:val="nil"/>
              <w:right w:val="single" w:sz="4" w:space="0" w:color="auto"/>
            </w:tcBorders>
          </w:tcPr>
          <w:p w14:paraId="35C93001" w14:textId="77777777" w:rsidR="008D365A" w:rsidRDefault="008D365A">
            <w:pPr>
              <w:pStyle w:val="TAL"/>
              <w:snapToGrid w:val="0"/>
              <w:rPr>
                <w:rFonts w:eastAsia="MS Mincho"/>
              </w:rPr>
            </w:pPr>
          </w:p>
        </w:tc>
      </w:tr>
      <w:tr w:rsidR="008D365A" w:rsidRPr="008D365A" w14:paraId="23CD62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B06987" w14:textId="77777777" w:rsidR="008D365A" w:rsidRDefault="008D365A">
            <w:pPr>
              <w:pStyle w:val="TAL"/>
              <w:snapToGrid w:val="0"/>
              <w:rPr>
                <w:lang w:eastAsia="zh-CN"/>
              </w:rPr>
            </w:pPr>
            <w:r>
              <w:rPr>
                <w:lang w:eastAsia="zh-CN"/>
              </w:rPr>
              <w:t xml:space="preserve">5G-SRVCC from NG-RAN to UTRAN (5GSRVCC) capability </w:t>
            </w:r>
            <w:r>
              <w:t>(octet 4, bit 1)</w:t>
            </w:r>
          </w:p>
        </w:tc>
      </w:tr>
      <w:tr w:rsidR="008D365A" w:rsidRPr="008D365A" w14:paraId="52BDDAC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93CF634" w14:textId="77777777" w:rsidR="008D365A" w:rsidRDefault="008D365A">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8D365A" w14:paraId="2CF348F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87F7689" w14:textId="77777777" w:rsidR="008D365A" w:rsidRDefault="008D365A">
            <w:pPr>
              <w:pStyle w:val="TAL"/>
              <w:snapToGrid w:val="0"/>
            </w:pPr>
            <w:r>
              <w:t>Bit</w:t>
            </w:r>
          </w:p>
        </w:tc>
      </w:tr>
      <w:tr w:rsidR="008D365A" w14:paraId="2870D1CA" w14:textId="77777777" w:rsidTr="008D365A">
        <w:trPr>
          <w:cantSplit/>
          <w:jc w:val="center"/>
        </w:trPr>
        <w:tc>
          <w:tcPr>
            <w:tcW w:w="687" w:type="dxa"/>
            <w:gridSpan w:val="3"/>
            <w:tcBorders>
              <w:top w:val="nil"/>
              <w:left w:val="single" w:sz="4" w:space="0" w:color="auto"/>
              <w:bottom w:val="nil"/>
              <w:right w:val="nil"/>
            </w:tcBorders>
            <w:hideMark/>
          </w:tcPr>
          <w:p w14:paraId="0C43652E" w14:textId="77777777" w:rsidR="008D365A" w:rsidRDefault="008D365A">
            <w:pPr>
              <w:pStyle w:val="TAC"/>
              <w:snapToGrid w:val="0"/>
              <w:rPr>
                <w:lang w:eastAsia="zh-CN"/>
              </w:rPr>
            </w:pPr>
            <w:r>
              <w:rPr>
                <w:lang w:eastAsia="zh-CN"/>
              </w:rPr>
              <w:t>1</w:t>
            </w:r>
          </w:p>
        </w:tc>
        <w:tc>
          <w:tcPr>
            <w:tcW w:w="334" w:type="dxa"/>
            <w:gridSpan w:val="3"/>
            <w:tcBorders>
              <w:top w:val="nil"/>
              <w:left w:val="nil"/>
              <w:bottom w:val="nil"/>
              <w:right w:val="nil"/>
            </w:tcBorders>
          </w:tcPr>
          <w:p w14:paraId="108D5EB2" w14:textId="77777777" w:rsidR="008D365A" w:rsidRDefault="008D365A">
            <w:pPr>
              <w:pStyle w:val="TAC"/>
              <w:snapToGrid w:val="0"/>
            </w:pPr>
          </w:p>
        </w:tc>
        <w:tc>
          <w:tcPr>
            <w:tcW w:w="318" w:type="dxa"/>
            <w:gridSpan w:val="3"/>
            <w:tcBorders>
              <w:top w:val="nil"/>
              <w:left w:val="nil"/>
              <w:bottom w:val="nil"/>
              <w:right w:val="nil"/>
            </w:tcBorders>
          </w:tcPr>
          <w:p w14:paraId="1A7682FF" w14:textId="77777777" w:rsidR="008D365A" w:rsidRDefault="008D365A">
            <w:pPr>
              <w:pStyle w:val="TAC"/>
              <w:snapToGrid w:val="0"/>
            </w:pPr>
          </w:p>
        </w:tc>
        <w:tc>
          <w:tcPr>
            <w:tcW w:w="316" w:type="dxa"/>
            <w:gridSpan w:val="2"/>
            <w:tcBorders>
              <w:top w:val="nil"/>
              <w:left w:val="nil"/>
              <w:bottom w:val="nil"/>
              <w:right w:val="nil"/>
            </w:tcBorders>
          </w:tcPr>
          <w:p w14:paraId="4F8C2A2E"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F3B13BB" w14:textId="77777777" w:rsidR="008D365A" w:rsidRDefault="008D365A">
            <w:pPr>
              <w:pStyle w:val="TAL"/>
              <w:snapToGrid w:val="0"/>
              <w:rPr>
                <w:lang w:eastAsia="zh-CN"/>
              </w:rPr>
            </w:pPr>
          </w:p>
        </w:tc>
      </w:tr>
      <w:tr w:rsidR="008D365A" w:rsidRPr="008D365A" w14:paraId="7A1FA849" w14:textId="77777777" w:rsidTr="008D365A">
        <w:trPr>
          <w:cantSplit/>
          <w:jc w:val="center"/>
        </w:trPr>
        <w:tc>
          <w:tcPr>
            <w:tcW w:w="687" w:type="dxa"/>
            <w:gridSpan w:val="3"/>
            <w:tcBorders>
              <w:top w:val="nil"/>
              <w:left w:val="single" w:sz="4" w:space="0" w:color="auto"/>
              <w:bottom w:val="nil"/>
              <w:right w:val="nil"/>
            </w:tcBorders>
            <w:hideMark/>
          </w:tcPr>
          <w:p w14:paraId="0B2CF898" w14:textId="77777777" w:rsidR="008D365A" w:rsidRDefault="008D365A">
            <w:pPr>
              <w:pStyle w:val="TAC"/>
              <w:snapToGrid w:val="0"/>
              <w:rPr>
                <w:lang w:eastAsia="zh-CN"/>
              </w:rPr>
            </w:pPr>
            <w:r>
              <w:rPr>
                <w:lang w:eastAsia="zh-CN"/>
              </w:rPr>
              <w:t>0</w:t>
            </w:r>
          </w:p>
        </w:tc>
        <w:tc>
          <w:tcPr>
            <w:tcW w:w="334" w:type="dxa"/>
            <w:gridSpan w:val="3"/>
            <w:tcBorders>
              <w:top w:val="nil"/>
              <w:left w:val="nil"/>
              <w:bottom w:val="nil"/>
              <w:right w:val="nil"/>
            </w:tcBorders>
          </w:tcPr>
          <w:p w14:paraId="57499A43" w14:textId="77777777" w:rsidR="008D365A" w:rsidRDefault="008D365A">
            <w:pPr>
              <w:pStyle w:val="TAC"/>
              <w:snapToGrid w:val="0"/>
            </w:pPr>
          </w:p>
        </w:tc>
        <w:tc>
          <w:tcPr>
            <w:tcW w:w="318" w:type="dxa"/>
            <w:gridSpan w:val="3"/>
            <w:tcBorders>
              <w:top w:val="nil"/>
              <w:left w:val="nil"/>
              <w:bottom w:val="nil"/>
              <w:right w:val="nil"/>
            </w:tcBorders>
          </w:tcPr>
          <w:p w14:paraId="3DAFDB46" w14:textId="77777777" w:rsidR="008D365A" w:rsidRDefault="008D365A">
            <w:pPr>
              <w:pStyle w:val="TAC"/>
              <w:snapToGrid w:val="0"/>
            </w:pPr>
          </w:p>
        </w:tc>
        <w:tc>
          <w:tcPr>
            <w:tcW w:w="316" w:type="dxa"/>
            <w:gridSpan w:val="2"/>
            <w:tcBorders>
              <w:top w:val="nil"/>
              <w:left w:val="nil"/>
              <w:bottom w:val="nil"/>
              <w:right w:val="nil"/>
            </w:tcBorders>
          </w:tcPr>
          <w:p w14:paraId="1E7BEB97"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309CD8F" w14:textId="77777777" w:rsidR="008D365A" w:rsidRDefault="008D365A">
            <w:pPr>
              <w:pStyle w:val="TAL"/>
              <w:snapToGrid w:val="0"/>
              <w:rPr>
                <w:lang w:eastAsia="zh-CN"/>
              </w:rPr>
            </w:pPr>
            <w:r>
              <w:rPr>
                <w:lang w:eastAsia="zh-CN"/>
              </w:rPr>
              <w:t>5G-SRVCC from NG-RAN to UTRAN not supported</w:t>
            </w:r>
          </w:p>
        </w:tc>
      </w:tr>
      <w:tr w:rsidR="008D365A" w:rsidRPr="008D365A" w14:paraId="55A260D5" w14:textId="77777777" w:rsidTr="008D365A">
        <w:trPr>
          <w:cantSplit/>
          <w:jc w:val="center"/>
        </w:trPr>
        <w:tc>
          <w:tcPr>
            <w:tcW w:w="687" w:type="dxa"/>
            <w:gridSpan w:val="3"/>
            <w:tcBorders>
              <w:top w:val="nil"/>
              <w:left w:val="single" w:sz="4" w:space="0" w:color="auto"/>
              <w:bottom w:val="nil"/>
              <w:right w:val="nil"/>
            </w:tcBorders>
            <w:hideMark/>
          </w:tcPr>
          <w:p w14:paraId="2B87E159" w14:textId="77777777" w:rsidR="008D365A" w:rsidRDefault="008D365A">
            <w:pPr>
              <w:pStyle w:val="TAC"/>
              <w:snapToGrid w:val="0"/>
              <w:rPr>
                <w:lang w:eastAsia="zh-CN"/>
              </w:rPr>
            </w:pPr>
            <w:r>
              <w:rPr>
                <w:lang w:eastAsia="zh-CN"/>
              </w:rPr>
              <w:t>1</w:t>
            </w:r>
          </w:p>
        </w:tc>
        <w:tc>
          <w:tcPr>
            <w:tcW w:w="334" w:type="dxa"/>
            <w:gridSpan w:val="3"/>
            <w:tcBorders>
              <w:top w:val="nil"/>
              <w:left w:val="nil"/>
              <w:bottom w:val="nil"/>
              <w:right w:val="nil"/>
            </w:tcBorders>
          </w:tcPr>
          <w:p w14:paraId="16DCCB4E" w14:textId="77777777" w:rsidR="008D365A" w:rsidRDefault="008D365A">
            <w:pPr>
              <w:pStyle w:val="TAC"/>
              <w:snapToGrid w:val="0"/>
            </w:pPr>
          </w:p>
        </w:tc>
        <w:tc>
          <w:tcPr>
            <w:tcW w:w="318" w:type="dxa"/>
            <w:gridSpan w:val="3"/>
            <w:tcBorders>
              <w:top w:val="nil"/>
              <w:left w:val="nil"/>
              <w:bottom w:val="nil"/>
              <w:right w:val="nil"/>
            </w:tcBorders>
          </w:tcPr>
          <w:p w14:paraId="2F703D1D" w14:textId="77777777" w:rsidR="008D365A" w:rsidRDefault="008D365A">
            <w:pPr>
              <w:pStyle w:val="TAC"/>
              <w:snapToGrid w:val="0"/>
            </w:pPr>
          </w:p>
        </w:tc>
        <w:tc>
          <w:tcPr>
            <w:tcW w:w="316" w:type="dxa"/>
            <w:gridSpan w:val="2"/>
            <w:tcBorders>
              <w:top w:val="nil"/>
              <w:left w:val="nil"/>
              <w:bottom w:val="nil"/>
              <w:right w:val="nil"/>
            </w:tcBorders>
          </w:tcPr>
          <w:p w14:paraId="7FE549D6"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1A4EA1D0" w14:textId="77777777" w:rsidR="008D365A" w:rsidRDefault="008D365A">
            <w:pPr>
              <w:pStyle w:val="TAL"/>
              <w:snapToGrid w:val="0"/>
              <w:rPr>
                <w:rFonts w:eastAsia="MS Mincho"/>
              </w:rPr>
            </w:pPr>
            <w:r>
              <w:rPr>
                <w:lang w:eastAsia="zh-CN"/>
              </w:rPr>
              <w:t>5G-SRVCC from NG-RAN to UTRAN supported</w:t>
            </w:r>
          </w:p>
        </w:tc>
      </w:tr>
      <w:tr w:rsidR="008D365A" w:rsidRPr="008D365A" w14:paraId="5F52ABBA" w14:textId="77777777" w:rsidTr="008D365A">
        <w:trPr>
          <w:cantSplit/>
          <w:jc w:val="center"/>
        </w:trPr>
        <w:tc>
          <w:tcPr>
            <w:tcW w:w="8171" w:type="dxa"/>
            <w:gridSpan w:val="13"/>
            <w:tcBorders>
              <w:top w:val="nil"/>
              <w:left w:val="single" w:sz="4" w:space="0" w:color="auto"/>
              <w:bottom w:val="nil"/>
              <w:right w:val="single" w:sz="4" w:space="0" w:color="auto"/>
            </w:tcBorders>
          </w:tcPr>
          <w:p w14:paraId="5169B507" w14:textId="77777777" w:rsidR="008D365A" w:rsidRDefault="008D365A">
            <w:pPr>
              <w:pStyle w:val="TAL"/>
              <w:snapToGrid w:val="0"/>
              <w:rPr>
                <w:lang w:eastAsia="ja-JP"/>
              </w:rPr>
            </w:pPr>
          </w:p>
        </w:tc>
      </w:tr>
      <w:tr w:rsidR="008D365A" w14:paraId="01D83AA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192E4C7" w14:textId="77777777" w:rsidR="008D365A" w:rsidRDefault="008D365A">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B5F5079" w14:textId="77777777" w:rsidR="008D365A" w:rsidRDefault="008D365A">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29F3C47" w14:textId="77777777" w:rsidR="008D365A" w:rsidRDefault="008D365A">
            <w:pPr>
              <w:pStyle w:val="TAL"/>
              <w:snapToGrid w:val="0"/>
            </w:pPr>
            <w:r>
              <w:rPr>
                <w:rFonts w:cs="Arial"/>
              </w:rPr>
              <w:t>Bit</w:t>
            </w:r>
          </w:p>
        </w:tc>
      </w:tr>
      <w:tr w:rsidR="008D365A" w14:paraId="3B3DE86D" w14:textId="77777777" w:rsidTr="008D365A">
        <w:trPr>
          <w:cantSplit/>
          <w:jc w:val="center"/>
        </w:trPr>
        <w:tc>
          <w:tcPr>
            <w:tcW w:w="459" w:type="dxa"/>
            <w:tcBorders>
              <w:top w:val="nil"/>
              <w:left w:val="single" w:sz="4" w:space="0" w:color="auto"/>
              <w:bottom w:val="nil"/>
              <w:right w:val="nil"/>
            </w:tcBorders>
            <w:hideMark/>
          </w:tcPr>
          <w:p w14:paraId="5F4EB763" w14:textId="77777777" w:rsidR="008D365A" w:rsidRDefault="008D365A">
            <w:pPr>
              <w:pStyle w:val="TAC"/>
              <w:snapToGrid w:val="0"/>
            </w:pPr>
            <w:r>
              <w:t>2</w:t>
            </w:r>
          </w:p>
        </w:tc>
        <w:tc>
          <w:tcPr>
            <w:tcW w:w="562" w:type="dxa"/>
            <w:gridSpan w:val="5"/>
            <w:tcBorders>
              <w:top w:val="nil"/>
              <w:left w:val="nil"/>
              <w:bottom w:val="nil"/>
              <w:right w:val="nil"/>
            </w:tcBorders>
          </w:tcPr>
          <w:p w14:paraId="69DE3CF0" w14:textId="77777777" w:rsidR="008D365A" w:rsidRDefault="008D365A">
            <w:pPr>
              <w:pStyle w:val="TAC"/>
              <w:snapToGrid w:val="0"/>
            </w:pPr>
          </w:p>
        </w:tc>
        <w:tc>
          <w:tcPr>
            <w:tcW w:w="318" w:type="dxa"/>
            <w:gridSpan w:val="3"/>
            <w:tcBorders>
              <w:top w:val="nil"/>
              <w:left w:val="nil"/>
              <w:bottom w:val="nil"/>
              <w:right w:val="nil"/>
            </w:tcBorders>
          </w:tcPr>
          <w:p w14:paraId="0DD4AA38" w14:textId="77777777" w:rsidR="008D365A" w:rsidRDefault="008D365A">
            <w:pPr>
              <w:pStyle w:val="TAC"/>
              <w:snapToGrid w:val="0"/>
            </w:pPr>
          </w:p>
        </w:tc>
        <w:tc>
          <w:tcPr>
            <w:tcW w:w="316" w:type="dxa"/>
            <w:gridSpan w:val="2"/>
            <w:tcBorders>
              <w:top w:val="nil"/>
              <w:left w:val="nil"/>
              <w:bottom w:val="nil"/>
              <w:right w:val="nil"/>
            </w:tcBorders>
          </w:tcPr>
          <w:p w14:paraId="3292D074" w14:textId="77777777" w:rsidR="008D365A" w:rsidRDefault="008D365A">
            <w:pPr>
              <w:pStyle w:val="TAC"/>
              <w:snapToGrid w:val="0"/>
            </w:pPr>
          </w:p>
        </w:tc>
        <w:tc>
          <w:tcPr>
            <w:tcW w:w="6516" w:type="dxa"/>
            <w:gridSpan w:val="2"/>
            <w:tcBorders>
              <w:top w:val="nil"/>
              <w:left w:val="nil"/>
              <w:bottom w:val="nil"/>
              <w:right w:val="single" w:sz="4" w:space="0" w:color="auto"/>
            </w:tcBorders>
          </w:tcPr>
          <w:p w14:paraId="4553CF20" w14:textId="77777777" w:rsidR="008D365A" w:rsidRDefault="008D365A">
            <w:pPr>
              <w:pStyle w:val="TAL"/>
              <w:snapToGrid w:val="0"/>
            </w:pPr>
          </w:p>
        </w:tc>
      </w:tr>
      <w:tr w:rsidR="008D365A" w:rsidRPr="008D365A" w14:paraId="66D4BCC4" w14:textId="77777777" w:rsidTr="008D365A">
        <w:trPr>
          <w:cantSplit/>
          <w:jc w:val="center"/>
        </w:trPr>
        <w:tc>
          <w:tcPr>
            <w:tcW w:w="459" w:type="dxa"/>
            <w:tcBorders>
              <w:top w:val="nil"/>
              <w:left w:val="single" w:sz="4" w:space="0" w:color="auto"/>
              <w:bottom w:val="nil"/>
              <w:right w:val="nil"/>
            </w:tcBorders>
            <w:hideMark/>
          </w:tcPr>
          <w:p w14:paraId="510A635B" w14:textId="77777777" w:rsidR="008D365A" w:rsidRDefault="008D365A">
            <w:pPr>
              <w:pStyle w:val="TAC"/>
              <w:snapToGrid w:val="0"/>
            </w:pPr>
            <w:r>
              <w:t>0</w:t>
            </w:r>
          </w:p>
        </w:tc>
        <w:tc>
          <w:tcPr>
            <w:tcW w:w="562" w:type="dxa"/>
            <w:gridSpan w:val="5"/>
            <w:tcBorders>
              <w:top w:val="nil"/>
              <w:left w:val="nil"/>
              <w:bottom w:val="nil"/>
              <w:right w:val="nil"/>
            </w:tcBorders>
          </w:tcPr>
          <w:p w14:paraId="16927806" w14:textId="77777777" w:rsidR="008D365A" w:rsidRDefault="008D365A">
            <w:pPr>
              <w:pStyle w:val="TAC"/>
              <w:snapToGrid w:val="0"/>
            </w:pPr>
          </w:p>
        </w:tc>
        <w:tc>
          <w:tcPr>
            <w:tcW w:w="318" w:type="dxa"/>
            <w:gridSpan w:val="3"/>
            <w:tcBorders>
              <w:top w:val="nil"/>
              <w:left w:val="nil"/>
              <w:bottom w:val="nil"/>
              <w:right w:val="nil"/>
            </w:tcBorders>
          </w:tcPr>
          <w:p w14:paraId="0C13291E" w14:textId="77777777" w:rsidR="008D365A" w:rsidRDefault="008D365A">
            <w:pPr>
              <w:pStyle w:val="TAC"/>
              <w:snapToGrid w:val="0"/>
            </w:pPr>
          </w:p>
        </w:tc>
        <w:tc>
          <w:tcPr>
            <w:tcW w:w="316" w:type="dxa"/>
            <w:gridSpan w:val="2"/>
            <w:tcBorders>
              <w:top w:val="nil"/>
              <w:left w:val="nil"/>
              <w:bottom w:val="nil"/>
              <w:right w:val="nil"/>
            </w:tcBorders>
          </w:tcPr>
          <w:p w14:paraId="561D1A72"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358C6A3F" w14:textId="77777777" w:rsidR="008D365A" w:rsidRDefault="008D365A">
            <w:pPr>
              <w:pStyle w:val="TAL"/>
              <w:snapToGrid w:val="0"/>
              <w:rPr>
                <w:lang w:eastAsia="ja-JP"/>
              </w:rPr>
            </w:pPr>
            <w:r>
              <w:t xml:space="preserve">User plane </w:t>
            </w:r>
            <w:proofErr w:type="spellStart"/>
            <w:r>
              <w:t>CIoT</w:t>
            </w:r>
            <w:proofErr w:type="spellEnd"/>
            <w:r>
              <w:t xml:space="preserve"> 5GS optimization not supported</w:t>
            </w:r>
          </w:p>
        </w:tc>
      </w:tr>
      <w:tr w:rsidR="008D365A" w:rsidRPr="008D365A" w14:paraId="49504583" w14:textId="77777777" w:rsidTr="008D365A">
        <w:trPr>
          <w:cantSplit/>
          <w:jc w:val="center"/>
        </w:trPr>
        <w:tc>
          <w:tcPr>
            <w:tcW w:w="459" w:type="dxa"/>
            <w:tcBorders>
              <w:top w:val="nil"/>
              <w:left w:val="single" w:sz="4" w:space="0" w:color="auto"/>
              <w:bottom w:val="nil"/>
              <w:right w:val="nil"/>
            </w:tcBorders>
            <w:hideMark/>
          </w:tcPr>
          <w:p w14:paraId="0A5A88CB" w14:textId="77777777" w:rsidR="008D365A" w:rsidRDefault="008D365A">
            <w:pPr>
              <w:pStyle w:val="TAC"/>
              <w:snapToGrid w:val="0"/>
            </w:pPr>
            <w:r>
              <w:t>1</w:t>
            </w:r>
          </w:p>
        </w:tc>
        <w:tc>
          <w:tcPr>
            <w:tcW w:w="562" w:type="dxa"/>
            <w:gridSpan w:val="5"/>
            <w:tcBorders>
              <w:top w:val="nil"/>
              <w:left w:val="nil"/>
              <w:bottom w:val="nil"/>
              <w:right w:val="nil"/>
            </w:tcBorders>
          </w:tcPr>
          <w:p w14:paraId="4E3E8233" w14:textId="77777777" w:rsidR="008D365A" w:rsidRDefault="008D365A">
            <w:pPr>
              <w:pStyle w:val="TAC"/>
              <w:snapToGrid w:val="0"/>
            </w:pPr>
          </w:p>
        </w:tc>
        <w:tc>
          <w:tcPr>
            <w:tcW w:w="318" w:type="dxa"/>
            <w:gridSpan w:val="3"/>
            <w:tcBorders>
              <w:top w:val="nil"/>
              <w:left w:val="nil"/>
              <w:bottom w:val="nil"/>
              <w:right w:val="nil"/>
            </w:tcBorders>
          </w:tcPr>
          <w:p w14:paraId="4F15D00B" w14:textId="77777777" w:rsidR="008D365A" w:rsidRDefault="008D365A">
            <w:pPr>
              <w:pStyle w:val="TAC"/>
              <w:snapToGrid w:val="0"/>
            </w:pPr>
          </w:p>
        </w:tc>
        <w:tc>
          <w:tcPr>
            <w:tcW w:w="316" w:type="dxa"/>
            <w:gridSpan w:val="2"/>
            <w:tcBorders>
              <w:top w:val="nil"/>
              <w:left w:val="nil"/>
              <w:bottom w:val="nil"/>
              <w:right w:val="nil"/>
            </w:tcBorders>
          </w:tcPr>
          <w:p w14:paraId="12DB16F5" w14:textId="77777777" w:rsidR="008D365A" w:rsidRDefault="008D365A">
            <w:pPr>
              <w:pStyle w:val="TAC"/>
              <w:snapToGrid w:val="0"/>
            </w:pPr>
          </w:p>
        </w:tc>
        <w:tc>
          <w:tcPr>
            <w:tcW w:w="6516" w:type="dxa"/>
            <w:gridSpan w:val="2"/>
            <w:tcBorders>
              <w:top w:val="nil"/>
              <w:left w:val="nil"/>
              <w:bottom w:val="nil"/>
              <w:right w:val="single" w:sz="4" w:space="0" w:color="auto"/>
            </w:tcBorders>
            <w:hideMark/>
          </w:tcPr>
          <w:p w14:paraId="7A0C6A20" w14:textId="77777777" w:rsidR="008D365A" w:rsidRDefault="008D365A">
            <w:pPr>
              <w:pStyle w:val="TAL"/>
              <w:snapToGrid w:val="0"/>
              <w:rPr>
                <w:lang w:eastAsia="ja-JP"/>
              </w:rPr>
            </w:pPr>
            <w:r>
              <w:t xml:space="preserve">User plane </w:t>
            </w:r>
            <w:proofErr w:type="spellStart"/>
            <w:r>
              <w:t>CIoT</w:t>
            </w:r>
            <w:proofErr w:type="spellEnd"/>
            <w:r>
              <w:t xml:space="preserve"> 5GS optimization supported</w:t>
            </w:r>
          </w:p>
        </w:tc>
      </w:tr>
      <w:tr w:rsidR="008D365A" w:rsidRPr="008D365A" w14:paraId="13FB4277" w14:textId="77777777" w:rsidTr="008D365A">
        <w:trPr>
          <w:cantSplit/>
          <w:jc w:val="center"/>
        </w:trPr>
        <w:tc>
          <w:tcPr>
            <w:tcW w:w="8171" w:type="dxa"/>
            <w:gridSpan w:val="13"/>
            <w:tcBorders>
              <w:top w:val="nil"/>
              <w:left w:val="single" w:sz="4" w:space="0" w:color="auto"/>
              <w:bottom w:val="nil"/>
              <w:right w:val="single" w:sz="4" w:space="0" w:color="auto"/>
            </w:tcBorders>
          </w:tcPr>
          <w:p w14:paraId="27877E0B" w14:textId="77777777" w:rsidR="008D365A" w:rsidRDefault="008D365A">
            <w:pPr>
              <w:pStyle w:val="TAL"/>
              <w:snapToGrid w:val="0"/>
            </w:pPr>
          </w:p>
        </w:tc>
      </w:tr>
      <w:tr w:rsidR="008D365A" w:rsidRPr="008D365A" w14:paraId="6EF6C2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9319A3C" w14:textId="77777777" w:rsidR="008D365A" w:rsidRDefault="008D365A">
            <w:pPr>
              <w:pStyle w:val="TAL"/>
              <w:snapToGrid w:val="0"/>
            </w:pPr>
            <w:r>
              <w:t>V2X capability (V2X) (octet 4, bit 3)</w:t>
            </w:r>
            <w:r>
              <w:tab/>
            </w:r>
          </w:p>
        </w:tc>
      </w:tr>
      <w:tr w:rsidR="008D365A" w14:paraId="77C1E1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B9CAFA9" w14:textId="77777777" w:rsidR="008D365A" w:rsidRDefault="008D365A">
            <w:pPr>
              <w:pStyle w:val="TAL"/>
              <w:snapToGrid w:val="0"/>
              <w:rPr>
                <w:rFonts w:cs="Arial"/>
              </w:rPr>
            </w:pPr>
            <w:r>
              <w:t>This bit indicates the capability for V2X, as specified in 3GPP TS 24.587 [19B]</w:t>
            </w:r>
            <w:r>
              <w:rPr>
                <w:rFonts w:cs="Arial"/>
              </w:rPr>
              <w:t>.</w:t>
            </w:r>
          </w:p>
          <w:p w14:paraId="150B90E2" w14:textId="77777777" w:rsidR="008D365A" w:rsidRDefault="008D365A">
            <w:pPr>
              <w:pStyle w:val="TAL"/>
              <w:snapToGrid w:val="0"/>
            </w:pPr>
            <w:r>
              <w:t>Bit</w:t>
            </w:r>
          </w:p>
        </w:tc>
      </w:tr>
      <w:tr w:rsidR="008D365A" w14:paraId="262A462B" w14:textId="77777777" w:rsidTr="008D365A">
        <w:trPr>
          <w:cantSplit/>
          <w:jc w:val="center"/>
        </w:trPr>
        <w:tc>
          <w:tcPr>
            <w:tcW w:w="556" w:type="dxa"/>
            <w:gridSpan w:val="2"/>
            <w:tcBorders>
              <w:top w:val="nil"/>
              <w:left w:val="single" w:sz="4" w:space="0" w:color="auto"/>
              <w:bottom w:val="nil"/>
              <w:right w:val="nil"/>
            </w:tcBorders>
            <w:hideMark/>
          </w:tcPr>
          <w:p w14:paraId="63E95D15" w14:textId="77777777" w:rsidR="008D365A" w:rsidRDefault="008D365A">
            <w:pPr>
              <w:pStyle w:val="TAC"/>
              <w:snapToGrid w:val="0"/>
            </w:pPr>
            <w:r>
              <w:t>3</w:t>
            </w:r>
          </w:p>
        </w:tc>
        <w:tc>
          <w:tcPr>
            <w:tcW w:w="329" w:type="dxa"/>
            <w:gridSpan w:val="3"/>
            <w:tcBorders>
              <w:top w:val="nil"/>
              <w:left w:val="nil"/>
              <w:bottom w:val="nil"/>
              <w:right w:val="nil"/>
            </w:tcBorders>
          </w:tcPr>
          <w:p w14:paraId="0AA4DCB4" w14:textId="77777777" w:rsidR="008D365A" w:rsidRDefault="008D365A">
            <w:pPr>
              <w:pStyle w:val="TAC"/>
              <w:snapToGrid w:val="0"/>
            </w:pPr>
          </w:p>
        </w:tc>
        <w:tc>
          <w:tcPr>
            <w:tcW w:w="317" w:type="dxa"/>
            <w:gridSpan w:val="3"/>
            <w:tcBorders>
              <w:top w:val="nil"/>
              <w:left w:val="nil"/>
              <w:bottom w:val="nil"/>
              <w:right w:val="nil"/>
            </w:tcBorders>
          </w:tcPr>
          <w:p w14:paraId="71B39258" w14:textId="77777777" w:rsidR="008D365A" w:rsidRDefault="008D365A">
            <w:pPr>
              <w:pStyle w:val="TAC"/>
              <w:snapToGrid w:val="0"/>
            </w:pPr>
          </w:p>
        </w:tc>
        <w:tc>
          <w:tcPr>
            <w:tcW w:w="296" w:type="dxa"/>
            <w:gridSpan w:val="2"/>
            <w:tcBorders>
              <w:top w:val="nil"/>
              <w:left w:val="nil"/>
              <w:bottom w:val="nil"/>
              <w:right w:val="nil"/>
            </w:tcBorders>
          </w:tcPr>
          <w:p w14:paraId="11023993"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D677CC5" w14:textId="77777777" w:rsidR="008D365A" w:rsidRDefault="008D365A">
            <w:pPr>
              <w:pStyle w:val="TAL"/>
              <w:snapToGrid w:val="0"/>
            </w:pPr>
          </w:p>
        </w:tc>
      </w:tr>
      <w:tr w:rsidR="008D365A" w14:paraId="16FAF8A4" w14:textId="77777777" w:rsidTr="008D365A">
        <w:trPr>
          <w:cantSplit/>
          <w:jc w:val="center"/>
        </w:trPr>
        <w:tc>
          <w:tcPr>
            <w:tcW w:w="556" w:type="dxa"/>
            <w:gridSpan w:val="2"/>
            <w:tcBorders>
              <w:top w:val="nil"/>
              <w:left w:val="single" w:sz="4" w:space="0" w:color="auto"/>
              <w:bottom w:val="nil"/>
              <w:right w:val="nil"/>
            </w:tcBorders>
            <w:hideMark/>
          </w:tcPr>
          <w:p w14:paraId="3ED2A6BA" w14:textId="77777777" w:rsidR="008D365A" w:rsidRDefault="008D365A">
            <w:pPr>
              <w:pStyle w:val="TAC"/>
              <w:snapToGrid w:val="0"/>
            </w:pPr>
            <w:r>
              <w:t>0</w:t>
            </w:r>
          </w:p>
        </w:tc>
        <w:tc>
          <w:tcPr>
            <w:tcW w:w="329" w:type="dxa"/>
            <w:gridSpan w:val="3"/>
            <w:tcBorders>
              <w:top w:val="nil"/>
              <w:left w:val="nil"/>
              <w:bottom w:val="nil"/>
              <w:right w:val="nil"/>
            </w:tcBorders>
          </w:tcPr>
          <w:p w14:paraId="325315DF" w14:textId="77777777" w:rsidR="008D365A" w:rsidRDefault="008D365A">
            <w:pPr>
              <w:pStyle w:val="TAC"/>
              <w:snapToGrid w:val="0"/>
            </w:pPr>
          </w:p>
        </w:tc>
        <w:tc>
          <w:tcPr>
            <w:tcW w:w="317" w:type="dxa"/>
            <w:gridSpan w:val="3"/>
            <w:tcBorders>
              <w:top w:val="nil"/>
              <w:left w:val="nil"/>
              <w:bottom w:val="nil"/>
              <w:right w:val="nil"/>
            </w:tcBorders>
          </w:tcPr>
          <w:p w14:paraId="387ADFDB" w14:textId="77777777" w:rsidR="008D365A" w:rsidRDefault="008D365A">
            <w:pPr>
              <w:pStyle w:val="TAC"/>
              <w:snapToGrid w:val="0"/>
            </w:pPr>
          </w:p>
        </w:tc>
        <w:tc>
          <w:tcPr>
            <w:tcW w:w="296" w:type="dxa"/>
            <w:gridSpan w:val="2"/>
            <w:tcBorders>
              <w:top w:val="nil"/>
              <w:left w:val="nil"/>
              <w:bottom w:val="nil"/>
              <w:right w:val="nil"/>
            </w:tcBorders>
          </w:tcPr>
          <w:p w14:paraId="5CEAB836"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33A9DFC9" w14:textId="77777777" w:rsidR="008D365A" w:rsidRDefault="008D365A">
            <w:pPr>
              <w:pStyle w:val="TAL"/>
              <w:snapToGrid w:val="0"/>
            </w:pPr>
            <w:r>
              <w:t>V2X not supported</w:t>
            </w:r>
          </w:p>
        </w:tc>
      </w:tr>
      <w:tr w:rsidR="008D365A" w14:paraId="53C81A16" w14:textId="77777777" w:rsidTr="008D365A">
        <w:trPr>
          <w:cantSplit/>
          <w:jc w:val="center"/>
        </w:trPr>
        <w:tc>
          <w:tcPr>
            <w:tcW w:w="556" w:type="dxa"/>
            <w:gridSpan w:val="2"/>
            <w:tcBorders>
              <w:top w:val="nil"/>
              <w:left w:val="single" w:sz="4" w:space="0" w:color="auto"/>
              <w:bottom w:val="nil"/>
              <w:right w:val="nil"/>
            </w:tcBorders>
            <w:hideMark/>
          </w:tcPr>
          <w:p w14:paraId="35215E28" w14:textId="77777777" w:rsidR="008D365A" w:rsidRDefault="008D365A">
            <w:pPr>
              <w:pStyle w:val="TAC"/>
              <w:snapToGrid w:val="0"/>
            </w:pPr>
            <w:r>
              <w:t>1</w:t>
            </w:r>
          </w:p>
        </w:tc>
        <w:tc>
          <w:tcPr>
            <w:tcW w:w="329" w:type="dxa"/>
            <w:gridSpan w:val="3"/>
            <w:tcBorders>
              <w:top w:val="nil"/>
              <w:left w:val="nil"/>
              <w:bottom w:val="nil"/>
              <w:right w:val="nil"/>
            </w:tcBorders>
          </w:tcPr>
          <w:p w14:paraId="5C25EF4F" w14:textId="77777777" w:rsidR="008D365A" w:rsidRDefault="008D365A">
            <w:pPr>
              <w:pStyle w:val="TAC"/>
              <w:snapToGrid w:val="0"/>
            </w:pPr>
          </w:p>
        </w:tc>
        <w:tc>
          <w:tcPr>
            <w:tcW w:w="317" w:type="dxa"/>
            <w:gridSpan w:val="3"/>
            <w:tcBorders>
              <w:top w:val="nil"/>
              <w:left w:val="nil"/>
              <w:bottom w:val="nil"/>
              <w:right w:val="nil"/>
            </w:tcBorders>
          </w:tcPr>
          <w:p w14:paraId="365A8E2E" w14:textId="77777777" w:rsidR="008D365A" w:rsidRDefault="008D365A">
            <w:pPr>
              <w:pStyle w:val="TAC"/>
              <w:snapToGrid w:val="0"/>
            </w:pPr>
          </w:p>
        </w:tc>
        <w:tc>
          <w:tcPr>
            <w:tcW w:w="296" w:type="dxa"/>
            <w:gridSpan w:val="2"/>
            <w:tcBorders>
              <w:top w:val="nil"/>
              <w:left w:val="nil"/>
              <w:bottom w:val="nil"/>
              <w:right w:val="nil"/>
            </w:tcBorders>
          </w:tcPr>
          <w:p w14:paraId="4B0D4471"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570772B3" w14:textId="77777777" w:rsidR="008D365A" w:rsidRDefault="008D365A">
            <w:pPr>
              <w:pStyle w:val="TAL"/>
              <w:snapToGrid w:val="0"/>
            </w:pPr>
            <w:r>
              <w:t>V2X supported</w:t>
            </w:r>
          </w:p>
        </w:tc>
      </w:tr>
      <w:tr w:rsidR="008D365A" w14:paraId="4246307A" w14:textId="77777777" w:rsidTr="008D365A">
        <w:trPr>
          <w:cantSplit/>
          <w:jc w:val="center"/>
        </w:trPr>
        <w:tc>
          <w:tcPr>
            <w:tcW w:w="8171" w:type="dxa"/>
            <w:gridSpan w:val="13"/>
            <w:tcBorders>
              <w:top w:val="nil"/>
              <w:left w:val="single" w:sz="4" w:space="0" w:color="auto"/>
              <w:bottom w:val="nil"/>
              <w:right w:val="single" w:sz="4" w:space="0" w:color="auto"/>
            </w:tcBorders>
          </w:tcPr>
          <w:p w14:paraId="3E9DAEC2" w14:textId="77777777" w:rsidR="008D365A" w:rsidRDefault="008D365A">
            <w:pPr>
              <w:pStyle w:val="TAL"/>
              <w:snapToGrid w:val="0"/>
            </w:pPr>
          </w:p>
        </w:tc>
      </w:tr>
      <w:tr w:rsidR="008D365A" w:rsidRPr="008D365A" w14:paraId="3FA678C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9BE96A8" w14:textId="77777777" w:rsidR="008D365A" w:rsidRDefault="008D365A">
            <w:pPr>
              <w:pStyle w:val="TAL"/>
              <w:snapToGrid w:val="0"/>
            </w:pPr>
            <w:r>
              <w:t>V2X communication over E-UTRA-PC5 capability (V2XCEPC5) (octet 4, bit 4)</w:t>
            </w:r>
          </w:p>
        </w:tc>
      </w:tr>
      <w:tr w:rsidR="008D365A" w:rsidRPr="008D365A" w14:paraId="62C3EA9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0756581" w14:textId="77777777" w:rsidR="008D365A" w:rsidRDefault="008D365A">
            <w:pPr>
              <w:pStyle w:val="TAL"/>
              <w:snapToGrid w:val="0"/>
            </w:pPr>
            <w:r>
              <w:t>This bit indicates the capability for V2X communication over E-UTRA-PC5, as specified in 3GPP TS 24.587 [19B]</w:t>
            </w:r>
            <w:r>
              <w:rPr>
                <w:rFonts w:cs="Arial"/>
              </w:rPr>
              <w:t>.</w:t>
            </w:r>
          </w:p>
        </w:tc>
      </w:tr>
      <w:tr w:rsidR="008D365A" w14:paraId="5EF50F5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10A9B50" w14:textId="77777777" w:rsidR="008D365A" w:rsidRDefault="008D365A">
            <w:pPr>
              <w:pStyle w:val="TAL"/>
              <w:snapToGrid w:val="0"/>
            </w:pPr>
            <w:r>
              <w:t>Bit</w:t>
            </w:r>
          </w:p>
        </w:tc>
      </w:tr>
      <w:tr w:rsidR="008D365A" w14:paraId="319EF59C" w14:textId="77777777" w:rsidTr="008D365A">
        <w:trPr>
          <w:cantSplit/>
          <w:jc w:val="center"/>
        </w:trPr>
        <w:tc>
          <w:tcPr>
            <w:tcW w:w="556" w:type="dxa"/>
            <w:gridSpan w:val="2"/>
            <w:tcBorders>
              <w:top w:val="nil"/>
              <w:left w:val="single" w:sz="4" w:space="0" w:color="auto"/>
              <w:bottom w:val="nil"/>
              <w:right w:val="nil"/>
            </w:tcBorders>
            <w:hideMark/>
          </w:tcPr>
          <w:p w14:paraId="7A5AA783" w14:textId="77777777" w:rsidR="008D365A" w:rsidRDefault="008D365A">
            <w:pPr>
              <w:pStyle w:val="TAC"/>
              <w:snapToGrid w:val="0"/>
            </w:pPr>
            <w:r>
              <w:t>4</w:t>
            </w:r>
          </w:p>
        </w:tc>
        <w:tc>
          <w:tcPr>
            <w:tcW w:w="329" w:type="dxa"/>
            <w:gridSpan w:val="3"/>
            <w:tcBorders>
              <w:top w:val="nil"/>
              <w:left w:val="nil"/>
              <w:bottom w:val="nil"/>
              <w:right w:val="nil"/>
            </w:tcBorders>
          </w:tcPr>
          <w:p w14:paraId="02D95929" w14:textId="77777777" w:rsidR="008D365A" w:rsidRDefault="008D365A">
            <w:pPr>
              <w:pStyle w:val="TAC"/>
              <w:snapToGrid w:val="0"/>
            </w:pPr>
          </w:p>
        </w:tc>
        <w:tc>
          <w:tcPr>
            <w:tcW w:w="317" w:type="dxa"/>
            <w:gridSpan w:val="3"/>
            <w:tcBorders>
              <w:top w:val="nil"/>
              <w:left w:val="nil"/>
              <w:bottom w:val="nil"/>
              <w:right w:val="nil"/>
            </w:tcBorders>
          </w:tcPr>
          <w:p w14:paraId="673E2414" w14:textId="77777777" w:rsidR="008D365A" w:rsidRDefault="008D365A">
            <w:pPr>
              <w:pStyle w:val="TAC"/>
              <w:snapToGrid w:val="0"/>
            </w:pPr>
          </w:p>
        </w:tc>
        <w:tc>
          <w:tcPr>
            <w:tcW w:w="296" w:type="dxa"/>
            <w:gridSpan w:val="2"/>
            <w:tcBorders>
              <w:top w:val="nil"/>
              <w:left w:val="nil"/>
              <w:bottom w:val="nil"/>
              <w:right w:val="nil"/>
            </w:tcBorders>
          </w:tcPr>
          <w:p w14:paraId="55FAF739" w14:textId="77777777" w:rsidR="008D365A" w:rsidRDefault="008D365A">
            <w:pPr>
              <w:pStyle w:val="TAC"/>
              <w:snapToGrid w:val="0"/>
            </w:pPr>
          </w:p>
        </w:tc>
        <w:tc>
          <w:tcPr>
            <w:tcW w:w="6673" w:type="dxa"/>
            <w:gridSpan w:val="3"/>
            <w:tcBorders>
              <w:top w:val="nil"/>
              <w:left w:val="nil"/>
              <w:bottom w:val="nil"/>
              <w:right w:val="single" w:sz="4" w:space="0" w:color="auto"/>
            </w:tcBorders>
          </w:tcPr>
          <w:p w14:paraId="17EB1C07" w14:textId="77777777" w:rsidR="008D365A" w:rsidRDefault="008D365A">
            <w:pPr>
              <w:pStyle w:val="TAL"/>
              <w:snapToGrid w:val="0"/>
            </w:pPr>
          </w:p>
        </w:tc>
      </w:tr>
      <w:tr w:rsidR="008D365A" w:rsidRPr="008D365A" w14:paraId="49153881" w14:textId="77777777" w:rsidTr="008D365A">
        <w:trPr>
          <w:cantSplit/>
          <w:jc w:val="center"/>
        </w:trPr>
        <w:tc>
          <w:tcPr>
            <w:tcW w:w="556" w:type="dxa"/>
            <w:gridSpan w:val="2"/>
            <w:tcBorders>
              <w:top w:val="nil"/>
              <w:left w:val="single" w:sz="4" w:space="0" w:color="auto"/>
              <w:bottom w:val="nil"/>
              <w:right w:val="nil"/>
            </w:tcBorders>
            <w:hideMark/>
          </w:tcPr>
          <w:p w14:paraId="3A413CEF" w14:textId="77777777" w:rsidR="008D365A" w:rsidRDefault="008D365A">
            <w:pPr>
              <w:pStyle w:val="TAC"/>
              <w:snapToGrid w:val="0"/>
            </w:pPr>
            <w:r>
              <w:t>0</w:t>
            </w:r>
          </w:p>
        </w:tc>
        <w:tc>
          <w:tcPr>
            <w:tcW w:w="329" w:type="dxa"/>
            <w:gridSpan w:val="3"/>
            <w:tcBorders>
              <w:top w:val="nil"/>
              <w:left w:val="nil"/>
              <w:bottom w:val="nil"/>
              <w:right w:val="nil"/>
            </w:tcBorders>
          </w:tcPr>
          <w:p w14:paraId="73CB7FCD" w14:textId="77777777" w:rsidR="008D365A" w:rsidRDefault="008D365A">
            <w:pPr>
              <w:pStyle w:val="TAC"/>
              <w:snapToGrid w:val="0"/>
            </w:pPr>
          </w:p>
        </w:tc>
        <w:tc>
          <w:tcPr>
            <w:tcW w:w="317" w:type="dxa"/>
            <w:gridSpan w:val="3"/>
            <w:tcBorders>
              <w:top w:val="nil"/>
              <w:left w:val="nil"/>
              <w:bottom w:val="nil"/>
              <w:right w:val="nil"/>
            </w:tcBorders>
          </w:tcPr>
          <w:p w14:paraId="60F2D9A6" w14:textId="77777777" w:rsidR="008D365A" w:rsidRDefault="008D365A">
            <w:pPr>
              <w:pStyle w:val="TAC"/>
              <w:snapToGrid w:val="0"/>
            </w:pPr>
          </w:p>
        </w:tc>
        <w:tc>
          <w:tcPr>
            <w:tcW w:w="296" w:type="dxa"/>
            <w:gridSpan w:val="2"/>
            <w:tcBorders>
              <w:top w:val="nil"/>
              <w:left w:val="nil"/>
              <w:bottom w:val="nil"/>
              <w:right w:val="nil"/>
            </w:tcBorders>
          </w:tcPr>
          <w:p w14:paraId="5F94B102"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665795A8" w14:textId="77777777" w:rsidR="008D365A" w:rsidRDefault="008D365A">
            <w:pPr>
              <w:pStyle w:val="TAL"/>
              <w:snapToGrid w:val="0"/>
            </w:pPr>
            <w:r>
              <w:t>V2X communication over E-UTRA-PC5 not supported</w:t>
            </w:r>
          </w:p>
        </w:tc>
      </w:tr>
      <w:tr w:rsidR="008D365A" w:rsidRPr="008D365A" w14:paraId="26259F2F" w14:textId="77777777" w:rsidTr="008D365A">
        <w:trPr>
          <w:cantSplit/>
          <w:jc w:val="center"/>
        </w:trPr>
        <w:tc>
          <w:tcPr>
            <w:tcW w:w="556" w:type="dxa"/>
            <w:gridSpan w:val="2"/>
            <w:tcBorders>
              <w:top w:val="nil"/>
              <w:left w:val="single" w:sz="4" w:space="0" w:color="auto"/>
              <w:bottom w:val="nil"/>
              <w:right w:val="nil"/>
            </w:tcBorders>
            <w:hideMark/>
          </w:tcPr>
          <w:p w14:paraId="4E258AF9" w14:textId="77777777" w:rsidR="008D365A" w:rsidRDefault="008D365A">
            <w:pPr>
              <w:pStyle w:val="TAC"/>
              <w:snapToGrid w:val="0"/>
            </w:pPr>
            <w:r>
              <w:t>1</w:t>
            </w:r>
          </w:p>
        </w:tc>
        <w:tc>
          <w:tcPr>
            <w:tcW w:w="329" w:type="dxa"/>
            <w:gridSpan w:val="3"/>
            <w:tcBorders>
              <w:top w:val="nil"/>
              <w:left w:val="nil"/>
              <w:bottom w:val="nil"/>
              <w:right w:val="nil"/>
            </w:tcBorders>
          </w:tcPr>
          <w:p w14:paraId="115151B2" w14:textId="77777777" w:rsidR="008D365A" w:rsidRDefault="008D365A">
            <w:pPr>
              <w:pStyle w:val="TAC"/>
              <w:snapToGrid w:val="0"/>
            </w:pPr>
          </w:p>
        </w:tc>
        <w:tc>
          <w:tcPr>
            <w:tcW w:w="317" w:type="dxa"/>
            <w:gridSpan w:val="3"/>
            <w:tcBorders>
              <w:top w:val="nil"/>
              <w:left w:val="nil"/>
              <w:bottom w:val="nil"/>
              <w:right w:val="nil"/>
            </w:tcBorders>
          </w:tcPr>
          <w:p w14:paraId="77B7C7F7" w14:textId="77777777" w:rsidR="008D365A" w:rsidRDefault="008D365A">
            <w:pPr>
              <w:pStyle w:val="TAC"/>
              <w:snapToGrid w:val="0"/>
            </w:pPr>
          </w:p>
        </w:tc>
        <w:tc>
          <w:tcPr>
            <w:tcW w:w="296" w:type="dxa"/>
            <w:gridSpan w:val="2"/>
            <w:tcBorders>
              <w:top w:val="nil"/>
              <w:left w:val="nil"/>
              <w:bottom w:val="nil"/>
              <w:right w:val="nil"/>
            </w:tcBorders>
          </w:tcPr>
          <w:p w14:paraId="607F58AC" w14:textId="77777777" w:rsidR="008D365A" w:rsidRDefault="008D365A">
            <w:pPr>
              <w:pStyle w:val="TAC"/>
              <w:snapToGrid w:val="0"/>
            </w:pPr>
          </w:p>
        </w:tc>
        <w:tc>
          <w:tcPr>
            <w:tcW w:w="6673" w:type="dxa"/>
            <w:gridSpan w:val="3"/>
            <w:tcBorders>
              <w:top w:val="nil"/>
              <w:left w:val="nil"/>
              <w:bottom w:val="nil"/>
              <w:right w:val="single" w:sz="4" w:space="0" w:color="auto"/>
            </w:tcBorders>
            <w:hideMark/>
          </w:tcPr>
          <w:p w14:paraId="1079A7C3" w14:textId="77777777" w:rsidR="008D365A" w:rsidRDefault="008D365A">
            <w:pPr>
              <w:pStyle w:val="TAL"/>
              <w:snapToGrid w:val="0"/>
            </w:pPr>
            <w:r>
              <w:t>V2X communication over E-UTRA-PC5 supported</w:t>
            </w:r>
          </w:p>
        </w:tc>
      </w:tr>
      <w:tr w:rsidR="008D365A" w:rsidRPr="008D365A" w14:paraId="3F5F96FE" w14:textId="77777777" w:rsidTr="008D365A">
        <w:trPr>
          <w:cantSplit/>
          <w:jc w:val="center"/>
        </w:trPr>
        <w:tc>
          <w:tcPr>
            <w:tcW w:w="8171" w:type="dxa"/>
            <w:gridSpan w:val="13"/>
            <w:tcBorders>
              <w:top w:val="nil"/>
              <w:left w:val="single" w:sz="4" w:space="0" w:color="auto"/>
              <w:bottom w:val="nil"/>
              <w:right w:val="single" w:sz="4" w:space="0" w:color="auto"/>
            </w:tcBorders>
          </w:tcPr>
          <w:p w14:paraId="0C58A286" w14:textId="77777777" w:rsidR="008D365A" w:rsidRDefault="008D365A">
            <w:pPr>
              <w:pStyle w:val="TAL"/>
              <w:snapToGrid w:val="0"/>
            </w:pPr>
          </w:p>
        </w:tc>
      </w:tr>
      <w:tr w:rsidR="008D365A" w:rsidRPr="008D365A" w14:paraId="477EC49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305D79" w14:textId="77777777" w:rsidR="008D365A" w:rsidRDefault="008D365A">
            <w:pPr>
              <w:pStyle w:val="TAL"/>
              <w:snapToGrid w:val="0"/>
              <w:rPr>
                <w:lang w:eastAsia="ja-JP"/>
              </w:rPr>
            </w:pPr>
            <w:r>
              <w:t>V2X communication over NR-PC5 capability (V2XCNPC5) (octet 4, bit 5)</w:t>
            </w:r>
          </w:p>
        </w:tc>
      </w:tr>
      <w:tr w:rsidR="008D365A" w:rsidRPr="008D365A" w14:paraId="15086F6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47F82B" w14:textId="77777777" w:rsidR="008D365A" w:rsidRDefault="008D365A">
            <w:pPr>
              <w:pStyle w:val="TAL"/>
              <w:snapToGrid w:val="0"/>
              <w:rPr>
                <w:lang w:eastAsia="ja-JP"/>
              </w:rPr>
            </w:pPr>
            <w:r>
              <w:t>This bit indicates the capability for V2X communication over NR-PC5, as specified in 3GPP TS 24.587 [19B]</w:t>
            </w:r>
            <w:r>
              <w:rPr>
                <w:rFonts w:cs="Arial"/>
              </w:rPr>
              <w:t>.</w:t>
            </w:r>
          </w:p>
        </w:tc>
      </w:tr>
      <w:tr w:rsidR="008D365A" w14:paraId="0B9E87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A582F9" w14:textId="77777777" w:rsidR="008D365A" w:rsidRDefault="008D365A">
            <w:pPr>
              <w:pStyle w:val="TAL"/>
              <w:snapToGrid w:val="0"/>
              <w:rPr>
                <w:lang w:eastAsia="ja-JP"/>
              </w:rPr>
            </w:pPr>
            <w:r>
              <w:t>Bit</w:t>
            </w:r>
          </w:p>
        </w:tc>
      </w:tr>
      <w:tr w:rsidR="008D365A" w14:paraId="3BF59B7E" w14:textId="77777777" w:rsidTr="008D365A">
        <w:trPr>
          <w:cantSplit/>
          <w:jc w:val="center"/>
        </w:trPr>
        <w:tc>
          <w:tcPr>
            <w:tcW w:w="785" w:type="dxa"/>
            <w:gridSpan w:val="4"/>
            <w:tcBorders>
              <w:top w:val="nil"/>
              <w:left w:val="single" w:sz="4" w:space="0" w:color="auto"/>
              <w:bottom w:val="nil"/>
              <w:right w:val="nil"/>
            </w:tcBorders>
            <w:hideMark/>
          </w:tcPr>
          <w:p w14:paraId="5BB32D25"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03D7BFB5" w14:textId="77777777" w:rsidR="008D365A" w:rsidRDefault="008D365A">
            <w:pPr>
              <w:pStyle w:val="TAC"/>
              <w:snapToGrid w:val="0"/>
            </w:pPr>
          </w:p>
        </w:tc>
        <w:tc>
          <w:tcPr>
            <w:tcW w:w="385" w:type="dxa"/>
            <w:gridSpan w:val="3"/>
            <w:tcBorders>
              <w:top w:val="nil"/>
              <w:left w:val="nil"/>
              <w:bottom w:val="nil"/>
              <w:right w:val="nil"/>
            </w:tcBorders>
          </w:tcPr>
          <w:p w14:paraId="06E23F60" w14:textId="77777777" w:rsidR="008D365A" w:rsidRDefault="008D365A">
            <w:pPr>
              <w:pStyle w:val="TAC"/>
              <w:snapToGrid w:val="0"/>
            </w:pPr>
          </w:p>
        </w:tc>
        <w:tc>
          <w:tcPr>
            <w:tcW w:w="295" w:type="dxa"/>
            <w:gridSpan w:val="2"/>
            <w:tcBorders>
              <w:top w:val="nil"/>
              <w:left w:val="nil"/>
              <w:bottom w:val="nil"/>
              <w:right w:val="nil"/>
            </w:tcBorders>
          </w:tcPr>
          <w:p w14:paraId="30A5F754" w14:textId="77777777" w:rsidR="008D365A" w:rsidRDefault="008D365A">
            <w:pPr>
              <w:pStyle w:val="TAC"/>
              <w:snapToGrid w:val="0"/>
            </w:pPr>
          </w:p>
        </w:tc>
        <w:tc>
          <w:tcPr>
            <w:tcW w:w="6378" w:type="dxa"/>
            <w:tcBorders>
              <w:top w:val="nil"/>
              <w:left w:val="nil"/>
              <w:bottom w:val="nil"/>
              <w:right w:val="single" w:sz="4" w:space="0" w:color="auto"/>
            </w:tcBorders>
          </w:tcPr>
          <w:p w14:paraId="6A0E26DB" w14:textId="77777777" w:rsidR="008D365A" w:rsidRDefault="008D365A">
            <w:pPr>
              <w:pStyle w:val="TAL"/>
              <w:snapToGrid w:val="0"/>
              <w:rPr>
                <w:lang w:eastAsia="ja-JP"/>
              </w:rPr>
            </w:pPr>
          </w:p>
        </w:tc>
      </w:tr>
      <w:tr w:rsidR="008D365A" w:rsidRPr="008D365A" w14:paraId="1554093B" w14:textId="77777777" w:rsidTr="008D365A">
        <w:trPr>
          <w:cantSplit/>
          <w:jc w:val="center"/>
        </w:trPr>
        <w:tc>
          <w:tcPr>
            <w:tcW w:w="785" w:type="dxa"/>
            <w:gridSpan w:val="4"/>
            <w:tcBorders>
              <w:top w:val="nil"/>
              <w:left w:val="single" w:sz="4" w:space="0" w:color="auto"/>
              <w:bottom w:val="nil"/>
              <w:right w:val="nil"/>
            </w:tcBorders>
            <w:hideMark/>
          </w:tcPr>
          <w:p w14:paraId="585AF4E2" w14:textId="77777777" w:rsidR="008D365A" w:rsidRDefault="008D365A">
            <w:pPr>
              <w:pStyle w:val="TAC"/>
              <w:snapToGrid w:val="0"/>
              <w:jc w:val="left"/>
            </w:pPr>
            <w:r>
              <w:t>0</w:t>
            </w:r>
          </w:p>
        </w:tc>
        <w:tc>
          <w:tcPr>
            <w:tcW w:w="328" w:type="dxa"/>
            <w:gridSpan w:val="3"/>
            <w:tcBorders>
              <w:top w:val="nil"/>
              <w:left w:val="nil"/>
              <w:bottom w:val="nil"/>
              <w:right w:val="nil"/>
            </w:tcBorders>
          </w:tcPr>
          <w:p w14:paraId="34716036" w14:textId="77777777" w:rsidR="008D365A" w:rsidRDefault="008D365A">
            <w:pPr>
              <w:pStyle w:val="TAC"/>
              <w:snapToGrid w:val="0"/>
            </w:pPr>
          </w:p>
        </w:tc>
        <w:tc>
          <w:tcPr>
            <w:tcW w:w="385" w:type="dxa"/>
            <w:gridSpan w:val="3"/>
            <w:tcBorders>
              <w:top w:val="nil"/>
              <w:left w:val="nil"/>
              <w:bottom w:val="nil"/>
              <w:right w:val="nil"/>
            </w:tcBorders>
          </w:tcPr>
          <w:p w14:paraId="7C84D6D9" w14:textId="77777777" w:rsidR="008D365A" w:rsidRDefault="008D365A">
            <w:pPr>
              <w:pStyle w:val="TAC"/>
              <w:snapToGrid w:val="0"/>
            </w:pPr>
          </w:p>
        </w:tc>
        <w:tc>
          <w:tcPr>
            <w:tcW w:w="295" w:type="dxa"/>
            <w:gridSpan w:val="2"/>
            <w:tcBorders>
              <w:top w:val="nil"/>
              <w:left w:val="nil"/>
              <w:bottom w:val="nil"/>
              <w:right w:val="nil"/>
            </w:tcBorders>
          </w:tcPr>
          <w:p w14:paraId="0F333DDE" w14:textId="77777777" w:rsidR="008D365A" w:rsidRDefault="008D365A">
            <w:pPr>
              <w:pStyle w:val="TAC"/>
              <w:snapToGrid w:val="0"/>
            </w:pPr>
          </w:p>
        </w:tc>
        <w:tc>
          <w:tcPr>
            <w:tcW w:w="6378" w:type="dxa"/>
            <w:tcBorders>
              <w:top w:val="nil"/>
              <w:left w:val="nil"/>
              <w:bottom w:val="nil"/>
              <w:right w:val="single" w:sz="4" w:space="0" w:color="auto"/>
            </w:tcBorders>
            <w:hideMark/>
          </w:tcPr>
          <w:p w14:paraId="3BD92B04" w14:textId="77777777" w:rsidR="008D365A" w:rsidRDefault="008D365A">
            <w:pPr>
              <w:pStyle w:val="TAL"/>
              <w:snapToGrid w:val="0"/>
              <w:rPr>
                <w:lang w:eastAsia="ja-JP"/>
              </w:rPr>
            </w:pPr>
            <w:r>
              <w:t>V2X communication over NR-PC5 not supported</w:t>
            </w:r>
          </w:p>
        </w:tc>
      </w:tr>
      <w:tr w:rsidR="008D365A" w:rsidRPr="008D365A" w14:paraId="2813AEA0" w14:textId="77777777" w:rsidTr="008D365A">
        <w:trPr>
          <w:cantSplit/>
          <w:jc w:val="center"/>
        </w:trPr>
        <w:tc>
          <w:tcPr>
            <w:tcW w:w="785" w:type="dxa"/>
            <w:gridSpan w:val="4"/>
            <w:tcBorders>
              <w:top w:val="nil"/>
              <w:left w:val="single" w:sz="4" w:space="0" w:color="auto"/>
              <w:bottom w:val="nil"/>
              <w:right w:val="nil"/>
            </w:tcBorders>
            <w:hideMark/>
          </w:tcPr>
          <w:p w14:paraId="53F2C891" w14:textId="77777777" w:rsidR="008D365A" w:rsidRDefault="008D365A">
            <w:pPr>
              <w:pStyle w:val="TAC"/>
              <w:snapToGrid w:val="0"/>
              <w:jc w:val="left"/>
            </w:pPr>
            <w:r>
              <w:t>1</w:t>
            </w:r>
          </w:p>
        </w:tc>
        <w:tc>
          <w:tcPr>
            <w:tcW w:w="328" w:type="dxa"/>
            <w:gridSpan w:val="3"/>
            <w:tcBorders>
              <w:top w:val="nil"/>
              <w:left w:val="nil"/>
              <w:bottom w:val="nil"/>
              <w:right w:val="nil"/>
            </w:tcBorders>
          </w:tcPr>
          <w:p w14:paraId="24053BFE" w14:textId="77777777" w:rsidR="008D365A" w:rsidRDefault="008D365A">
            <w:pPr>
              <w:pStyle w:val="TAC"/>
              <w:snapToGrid w:val="0"/>
            </w:pPr>
          </w:p>
        </w:tc>
        <w:tc>
          <w:tcPr>
            <w:tcW w:w="385" w:type="dxa"/>
            <w:gridSpan w:val="3"/>
            <w:tcBorders>
              <w:top w:val="nil"/>
              <w:left w:val="nil"/>
              <w:bottom w:val="nil"/>
              <w:right w:val="nil"/>
            </w:tcBorders>
          </w:tcPr>
          <w:p w14:paraId="77DB4687" w14:textId="77777777" w:rsidR="008D365A" w:rsidRDefault="008D365A">
            <w:pPr>
              <w:pStyle w:val="TAC"/>
              <w:snapToGrid w:val="0"/>
            </w:pPr>
          </w:p>
        </w:tc>
        <w:tc>
          <w:tcPr>
            <w:tcW w:w="295" w:type="dxa"/>
            <w:gridSpan w:val="2"/>
            <w:tcBorders>
              <w:top w:val="nil"/>
              <w:left w:val="nil"/>
              <w:bottom w:val="nil"/>
              <w:right w:val="nil"/>
            </w:tcBorders>
          </w:tcPr>
          <w:p w14:paraId="322D9F48" w14:textId="77777777" w:rsidR="008D365A" w:rsidRDefault="008D365A">
            <w:pPr>
              <w:pStyle w:val="TAC"/>
              <w:snapToGrid w:val="0"/>
            </w:pPr>
          </w:p>
        </w:tc>
        <w:tc>
          <w:tcPr>
            <w:tcW w:w="6378" w:type="dxa"/>
            <w:tcBorders>
              <w:top w:val="nil"/>
              <w:left w:val="nil"/>
              <w:bottom w:val="nil"/>
              <w:right w:val="single" w:sz="4" w:space="0" w:color="auto"/>
            </w:tcBorders>
            <w:hideMark/>
          </w:tcPr>
          <w:p w14:paraId="1B4458E9" w14:textId="77777777" w:rsidR="008D365A" w:rsidRDefault="008D365A">
            <w:pPr>
              <w:pStyle w:val="TAL"/>
              <w:snapToGrid w:val="0"/>
              <w:rPr>
                <w:lang w:eastAsia="ja-JP"/>
              </w:rPr>
            </w:pPr>
            <w:r>
              <w:t>V2X communication over NR-PC5 supported</w:t>
            </w:r>
          </w:p>
        </w:tc>
      </w:tr>
      <w:tr w:rsidR="008D365A" w:rsidRPr="008D365A" w14:paraId="3B1C9076" w14:textId="77777777" w:rsidTr="008D365A">
        <w:trPr>
          <w:cantSplit/>
          <w:jc w:val="center"/>
        </w:trPr>
        <w:tc>
          <w:tcPr>
            <w:tcW w:w="8171" w:type="dxa"/>
            <w:gridSpan w:val="13"/>
            <w:tcBorders>
              <w:top w:val="nil"/>
              <w:left w:val="single" w:sz="4" w:space="0" w:color="auto"/>
              <w:bottom w:val="nil"/>
              <w:right w:val="single" w:sz="4" w:space="0" w:color="auto"/>
            </w:tcBorders>
          </w:tcPr>
          <w:p w14:paraId="161EEAA6" w14:textId="77777777" w:rsidR="008D365A" w:rsidRDefault="008D365A">
            <w:pPr>
              <w:pStyle w:val="TAL"/>
              <w:snapToGrid w:val="0"/>
              <w:rPr>
                <w:lang w:eastAsia="ja-JP"/>
              </w:rPr>
            </w:pPr>
          </w:p>
        </w:tc>
      </w:tr>
      <w:tr w:rsidR="008D365A" w:rsidRPr="008D365A" w14:paraId="6C8B70A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DED482" w14:textId="77777777" w:rsidR="008D365A" w:rsidRDefault="008D365A">
            <w:pPr>
              <w:pStyle w:val="TAL"/>
              <w:snapToGrid w:val="0"/>
            </w:pPr>
            <w:r>
              <w:t>Location Services (5G-LCS) notification mechanisms capability (octet 4, bit 6)</w:t>
            </w:r>
          </w:p>
        </w:tc>
      </w:tr>
      <w:tr w:rsidR="008D365A" w:rsidRPr="008D365A" w14:paraId="695253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C6E2A1C" w14:textId="77777777" w:rsidR="008D365A" w:rsidRDefault="008D365A">
            <w:pPr>
              <w:pStyle w:val="TAL"/>
              <w:snapToGrid w:val="0"/>
            </w:pPr>
            <w:r>
              <w:t>This bit indicates the capability to support Location Services (5G-LCS) notification mechanisms (see 3GPP TS 23.273 [6B])</w:t>
            </w:r>
            <w:r>
              <w:rPr>
                <w:rFonts w:cs="Arial"/>
              </w:rPr>
              <w:t>.</w:t>
            </w:r>
          </w:p>
        </w:tc>
      </w:tr>
      <w:tr w:rsidR="008D365A" w14:paraId="27BD47B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667D0AD" w14:textId="77777777" w:rsidR="008D365A" w:rsidRDefault="008D365A">
            <w:pPr>
              <w:pStyle w:val="TAL"/>
              <w:snapToGrid w:val="0"/>
            </w:pPr>
            <w:r>
              <w:t>Bit</w:t>
            </w:r>
          </w:p>
        </w:tc>
      </w:tr>
      <w:tr w:rsidR="008D365A" w14:paraId="04F9608C" w14:textId="77777777" w:rsidTr="008D365A">
        <w:trPr>
          <w:cantSplit/>
          <w:jc w:val="center"/>
        </w:trPr>
        <w:tc>
          <w:tcPr>
            <w:tcW w:w="785" w:type="dxa"/>
            <w:gridSpan w:val="4"/>
            <w:tcBorders>
              <w:top w:val="nil"/>
              <w:left w:val="single" w:sz="4" w:space="0" w:color="auto"/>
              <w:bottom w:val="nil"/>
              <w:right w:val="nil"/>
            </w:tcBorders>
            <w:hideMark/>
          </w:tcPr>
          <w:p w14:paraId="2374897A" w14:textId="77777777" w:rsidR="008D365A" w:rsidRDefault="008D365A">
            <w:pPr>
              <w:pStyle w:val="TAC"/>
              <w:snapToGrid w:val="0"/>
            </w:pPr>
            <w:r>
              <w:t>6</w:t>
            </w:r>
          </w:p>
        </w:tc>
        <w:tc>
          <w:tcPr>
            <w:tcW w:w="328" w:type="dxa"/>
            <w:gridSpan w:val="3"/>
            <w:tcBorders>
              <w:top w:val="nil"/>
              <w:left w:val="nil"/>
              <w:bottom w:val="nil"/>
              <w:right w:val="nil"/>
            </w:tcBorders>
          </w:tcPr>
          <w:p w14:paraId="48CAD2EE" w14:textId="77777777" w:rsidR="008D365A" w:rsidRDefault="008D365A">
            <w:pPr>
              <w:pStyle w:val="TAC"/>
              <w:snapToGrid w:val="0"/>
            </w:pPr>
          </w:p>
        </w:tc>
        <w:tc>
          <w:tcPr>
            <w:tcW w:w="385" w:type="dxa"/>
            <w:gridSpan w:val="3"/>
            <w:tcBorders>
              <w:top w:val="nil"/>
              <w:left w:val="nil"/>
              <w:bottom w:val="nil"/>
              <w:right w:val="nil"/>
            </w:tcBorders>
          </w:tcPr>
          <w:p w14:paraId="280AC47C" w14:textId="77777777" w:rsidR="008D365A" w:rsidRDefault="008D365A">
            <w:pPr>
              <w:pStyle w:val="TAC"/>
              <w:snapToGrid w:val="0"/>
            </w:pPr>
          </w:p>
        </w:tc>
        <w:tc>
          <w:tcPr>
            <w:tcW w:w="295" w:type="dxa"/>
            <w:gridSpan w:val="2"/>
            <w:tcBorders>
              <w:top w:val="nil"/>
              <w:left w:val="nil"/>
              <w:bottom w:val="nil"/>
              <w:right w:val="nil"/>
            </w:tcBorders>
          </w:tcPr>
          <w:p w14:paraId="4020A296" w14:textId="77777777" w:rsidR="008D365A" w:rsidRDefault="008D365A">
            <w:pPr>
              <w:pStyle w:val="TAC"/>
              <w:snapToGrid w:val="0"/>
            </w:pPr>
          </w:p>
        </w:tc>
        <w:tc>
          <w:tcPr>
            <w:tcW w:w="6378" w:type="dxa"/>
            <w:tcBorders>
              <w:top w:val="nil"/>
              <w:left w:val="nil"/>
              <w:bottom w:val="nil"/>
              <w:right w:val="single" w:sz="4" w:space="0" w:color="auto"/>
            </w:tcBorders>
          </w:tcPr>
          <w:p w14:paraId="3F0A30A8" w14:textId="77777777" w:rsidR="008D365A" w:rsidRDefault="008D365A">
            <w:pPr>
              <w:pStyle w:val="TAL"/>
              <w:snapToGrid w:val="0"/>
              <w:rPr>
                <w:rFonts w:eastAsia="MS Mincho"/>
              </w:rPr>
            </w:pPr>
          </w:p>
        </w:tc>
      </w:tr>
      <w:tr w:rsidR="008D365A" w:rsidRPr="008D365A" w14:paraId="0BCA35F1" w14:textId="77777777" w:rsidTr="008D365A">
        <w:trPr>
          <w:cantSplit/>
          <w:jc w:val="center"/>
        </w:trPr>
        <w:tc>
          <w:tcPr>
            <w:tcW w:w="785" w:type="dxa"/>
            <w:gridSpan w:val="4"/>
            <w:tcBorders>
              <w:top w:val="nil"/>
              <w:left w:val="single" w:sz="4" w:space="0" w:color="auto"/>
              <w:bottom w:val="nil"/>
              <w:right w:val="nil"/>
            </w:tcBorders>
            <w:hideMark/>
          </w:tcPr>
          <w:p w14:paraId="6DF98138" w14:textId="77777777" w:rsidR="008D365A" w:rsidRDefault="008D365A">
            <w:pPr>
              <w:pStyle w:val="TAC"/>
              <w:snapToGrid w:val="0"/>
            </w:pPr>
            <w:r>
              <w:t>0</w:t>
            </w:r>
          </w:p>
        </w:tc>
        <w:tc>
          <w:tcPr>
            <w:tcW w:w="328" w:type="dxa"/>
            <w:gridSpan w:val="3"/>
            <w:tcBorders>
              <w:top w:val="nil"/>
              <w:left w:val="nil"/>
              <w:bottom w:val="nil"/>
              <w:right w:val="nil"/>
            </w:tcBorders>
          </w:tcPr>
          <w:p w14:paraId="17DF418D" w14:textId="77777777" w:rsidR="008D365A" w:rsidRDefault="008D365A">
            <w:pPr>
              <w:pStyle w:val="TAC"/>
              <w:snapToGrid w:val="0"/>
            </w:pPr>
          </w:p>
        </w:tc>
        <w:tc>
          <w:tcPr>
            <w:tcW w:w="385" w:type="dxa"/>
            <w:gridSpan w:val="3"/>
            <w:tcBorders>
              <w:top w:val="nil"/>
              <w:left w:val="nil"/>
              <w:bottom w:val="nil"/>
              <w:right w:val="nil"/>
            </w:tcBorders>
          </w:tcPr>
          <w:p w14:paraId="6AE2699B" w14:textId="77777777" w:rsidR="008D365A" w:rsidRDefault="008D365A">
            <w:pPr>
              <w:pStyle w:val="TAC"/>
              <w:snapToGrid w:val="0"/>
            </w:pPr>
          </w:p>
        </w:tc>
        <w:tc>
          <w:tcPr>
            <w:tcW w:w="295" w:type="dxa"/>
            <w:gridSpan w:val="2"/>
            <w:tcBorders>
              <w:top w:val="nil"/>
              <w:left w:val="nil"/>
              <w:bottom w:val="nil"/>
              <w:right w:val="nil"/>
            </w:tcBorders>
          </w:tcPr>
          <w:p w14:paraId="0AFA3FAC" w14:textId="77777777" w:rsidR="008D365A" w:rsidRDefault="008D365A">
            <w:pPr>
              <w:pStyle w:val="TAC"/>
              <w:snapToGrid w:val="0"/>
            </w:pPr>
          </w:p>
        </w:tc>
        <w:tc>
          <w:tcPr>
            <w:tcW w:w="6378" w:type="dxa"/>
            <w:tcBorders>
              <w:top w:val="nil"/>
              <w:left w:val="nil"/>
              <w:bottom w:val="nil"/>
              <w:right w:val="single" w:sz="4" w:space="0" w:color="auto"/>
            </w:tcBorders>
            <w:hideMark/>
          </w:tcPr>
          <w:p w14:paraId="3D694D60" w14:textId="77777777" w:rsidR="008D365A" w:rsidRDefault="008D365A">
            <w:pPr>
              <w:pStyle w:val="TAL"/>
              <w:snapToGrid w:val="0"/>
            </w:pPr>
            <w:r>
              <w:rPr>
                <w:rFonts w:eastAsia="MS Mincho"/>
              </w:rPr>
              <w:t>LCS notification mechanisms not supported</w:t>
            </w:r>
          </w:p>
        </w:tc>
      </w:tr>
      <w:tr w:rsidR="008D365A" w14:paraId="4B8DF752" w14:textId="77777777" w:rsidTr="008D365A">
        <w:trPr>
          <w:cantSplit/>
          <w:jc w:val="center"/>
        </w:trPr>
        <w:tc>
          <w:tcPr>
            <w:tcW w:w="785" w:type="dxa"/>
            <w:gridSpan w:val="4"/>
            <w:tcBorders>
              <w:top w:val="nil"/>
              <w:left w:val="single" w:sz="4" w:space="0" w:color="auto"/>
              <w:bottom w:val="nil"/>
              <w:right w:val="nil"/>
            </w:tcBorders>
            <w:hideMark/>
          </w:tcPr>
          <w:p w14:paraId="67841EC3" w14:textId="77777777" w:rsidR="008D365A" w:rsidRDefault="008D365A">
            <w:pPr>
              <w:pStyle w:val="TAC"/>
              <w:snapToGrid w:val="0"/>
              <w:rPr>
                <w:lang w:eastAsia="zh-CN"/>
              </w:rPr>
            </w:pPr>
            <w:r>
              <w:rPr>
                <w:lang w:eastAsia="zh-CN"/>
              </w:rPr>
              <w:t>1</w:t>
            </w:r>
          </w:p>
        </w:tc>
        <w:tc>
          <w:tcPr>
            <w:tcW w:w="328" w:type="dxa"/>
            <w:gridSpan w:val="3"/>
            <w:tcBorders>
              <w:top w:val="nil"/>
              <w:left w:val="nil"/>
              <w:bottom w:val="nil"/>
              <w:right w:val="nil"/>
            </w:tcBorders>
          </w:tcPr>
          <w:p w14:paraId="529D123B" w14:textId="77777777" w:rsidR="008D365A" w:rsidRDefault="008D365A">
            <w:pPr>
              <w:pStyle w:val="TAC"/>
              <w:snapToGrid w:val="0"/>
            </w:pPr>
          </w:p>
        </w:tc>
        <w:tc>
          <w:tcPr>
            <w:tcW w:w="385" w:type="dxa"/>
            <w:gridSpan w:val="3"/>
            <w:tcBorders>
              <w:top w:val="nil"/>
              <w:left w:val="nil"/>
              <w:bottom w:val="nil"/>
              <w:right w:val="nil"/>
            </w:tcBorders>
          </w:tcPr>
          <w:p w14:paraId="6ED130C8" w14:textId="77777777" w:rsidR="008D365A" w:rsidRDefault="008D365A">
            <w:pPr>
              <w:pStyle w:val="TAC"/>
              <w:snapToGrid w:val="0"/>
            </w:pPr>
          </w:p>
        </w:tc>
        <w:tc>
          <w:tcPr>
            <w:tcW w:w="295" w:type="dxa"/>
            <w:gridSpan w:val="2"/>
            <w:tcBorders>
              <w:top w:val="nil"/>
              <w:left w:val="nil"/>
              <w:bottom w:val="nil"/>
              <w:right w:val="nil"/>
            </w:tcBorders>
          </w:tcPr>
          <w:p w14:paraId="6A495034" w14:textId="77777777" w:rsidR="008D365A" w:rsidRDefault="008D365A">
            <w:pPr>
              <w:pStyle w:val="TAC"/>
              <w:snapToGrid w:val="0"/>
            </w:pPr>
          </w:p>
        </w:tc>
        <w:tc>
          <w:tcPr>
            <w:tcW w:w="6378" w:type="dxa"/>
            <w:tcBorders>
              <w:top w:val="nil"/>
              <w:left w:val="nil"/>
              <w:bottom w:val="nil"/>
              <w:right w:val="single" w:sz="4" w:space="0" w:color="auto"/>
            </w:tcBorders>
            <w:hideMark/>
          </w:tcPr>
          <w:p w14:paraId="1996DC4B" w14:textId="77777777" w:rsidR="008D365A" w:rsidRDefault="008D365A">
            <w:pPr>
              <w:pStyle w:val="TAL"/>
              <w:snapToGrid w:val="0"/>
            </w:pPr>
            <w:r>
              <w:rPr>
                <w:rFonts w:eastAsia="MS Mincho"/>
              </w:rPr>
              <w:t>LCS notification mechanisms supported</w:t>
            </w:r>
          </w:p>
        </w:tc>
      </w:tr>
      <w:tr w:rsidR="008D365A" w14:paraId="1AD74651" w14:textId="77777777" w:rsidTr="008D365A">
        <w:trPr>
          <w:cantSplit/>
          <w:jc w:val="center"/>
        </w:trPr>
        <w:tc>
          <w:tcPr>
            <w:tcW w:w="8171" w:type="dxa"/>
            <w:gridSpan w:val="13"/>
            <w:tcBorders>
              <w:top w:val="nil"/>
              <w:left w:val="single" w:sz="4" w:space="0" w:color="auto"/>
              <w:bottom w:val="nil"/>
              <w:right w:val="single" w:sz="4" w:space="0" w:color="auto"/>
            </w:tcBorders>
          </w:tcPr>
          <w:p w14:paraId="2055E8F8" w14:textId="77777777" w:rsidR="008D365A" w:rsidRDefault="008D365A">
            <w:pPr>
              <w:pStyle w:val="TAL"/>
              <w:snapToGrid w:val="0"/>
              <w:rPr>
                <w:lang w:eastAsia="ja-JP"/>
              </w:rPr>
            </w:pPr>
          </w:p>
        </w:tc>
      </w:tr>
      <w:tr w:rsidR="008D365A" w14:paraId="15E75D2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FB14B32" w14:textId="77777777" w:rsidR="008D365A" w:rsidRDefault="008D365A">
            <w:pPr>
              <w:pStyle w:val="TAL"/>
              <w:snapToGrid w:val="0"/>
            </w:pPr>
            <w:r>
              <w:t>Network slice-specific authentication and authorization (NSSAA) (octet 4, bit 7)</w:t>
            </w:r>
          </w:p>
          <w:p w14:paraId="5F9E98BA" w14:textId="77777777" w:rsidR="008D365A" w:rsidRDefault="008D365A">
            <w:pPr>
              <w:pStyle w:val="TAL"/>
              <w:snapToGrid w:val="0"/>
              <w:rPr>
                <w:rFonts w:cs="Arial"/>
              </w:rPr>
            </w:pPr>
            <w:r>
              <w:t>This bit indicates the capability to support network slice-specific authentication and authorization</w:t>
            </w:r>
            <w:r>
              <w:rPr>
                <w:rFonts w:cs="Arial"/>
              </w:rPr>
              <w:t>.</w:t>
            </w:r>
          </w:p>
          <w:p w14:paraId="6255F00F" w14:textId="77777777" w:rsidR="008D365A" w:rsidRDefault="008D365A">
            <w:pPr>
              <w:pStyle w:val="TAL"/>
              <w:snapToGrid w:val="0"/>
            </w:pPr>
            <w:r>
              <w:rPr>
                <w:rFonts w:cs="Arial"/>
              </w:rPr>
              <w:t>Bit</w:t>
            </w:r>
          </w:p>
        </w:tc>
      </w:tr>
      <w:tr w:rsidR="008D365A" w14:paraId="2EE23968" w14:textId="77777777" w:rsidTr="008D365A">
        <w:trPr>
          <w:cantSplit/>
          <w:jc w:val="center"/>
        </w:trPr>
        <w:tc>
          <w:tcPr>
            <w:tcW w:w="785" w:type="dxa"/>
            <w:gridSpan w:val="4"/>
            <w:tcBorders>
              <w:top w:val="nil"/>
              <w:left w:val="single" w:sz="4" w:space="0" w:color="auto"/>
              <w:bottom w:val="nil"/>
              <w:right w:val="nil"/>
            </w:tcBorders>
            <w:hideMark/>
          </w:tcPr>
          <w:p w14:paraId="67ED2B48" w14:textId="77777777" w:rsidR="008D365A" w:rsidRDefault="008D365A">
            <w:pPr>
              <w:pStyle w:val="TAC"/>
              <w:snapToGrid w:val="0"/>
            </w:pPr>
            <w:r>
              <w:t>7</w:t>
            </w:r>
          </w:p>
        </w:tc>
        <w:tc>
          <w:tcPr>
            <w:tcW w:w="328" w:type="dxa"/>
            <w:gridSpan w:val="3"/>
            <w:tcBorders>
              <w:top w:val="nil"/>
              <w:left w:val="nil"/>
              <w:bottom w:val="nil"/>
              <w:right w:val="nil"/>
            </w:tcBorders>
          </w:tcPr>
          <w:p w14:paraId="10A25701" w14:textId="77777777" w:rsidR="008D365A" w:rsidRDefault="008D365A">
            <w:pPr>
              <w:pStyle w:val="TAC"/>
              <w:snapToGrid w:val="0"/>
            </w:pPr>
          </w:p>
        </w:tc>
        <w:tc>
          <w:tcPr>
            <w:tcW w:w="385" w:type="dxa"/>
            <w:gridSpan w:val="3"/>
            <w:tcBorders>
              <w:top w:val="nil"/>
              <w:left w:val="nil"/>
              <w:bottom w:val="nil"/>
              <w:right w:val="nil"/>
            </w:tcBorders>
          </w:tcPr>
          <w:p w14:paraId="3EF07FC7" w14:textId="77777777" w:rsidR="008D365A" w:rsidRDefault="008D365A">
            <w:pPr>
              <w:pStyle w:val="TAC"/>
              <w:snapToGrid w:val="0"/>
            </w:pPr>
          </w:p>
        </w:tc>
        <w:tc>
          <w:tcPr>
            <w:tcW w:w="295" w:type="dxa"/>
            <w:gridSpan w:val="2"/>
            <w:tcBorders>
              <w:top w:val="nil"/>
              <w:left w:val="nil"/>
              <w:bottom w:val="nil"/>
              <w:right w:val="nil"/>
            </w:tcBorders>
          </w:tcPr>
          <w:p w14:paraId="2B62DAE6" w14:textId="77777777" w:rsidR="008D365A" w:rsidRDefault="008D365A">
            <w:pPr>
              <w:pStyle w:val="TAC"/>
              <w:snapToGrid w:val="0"/>
            </w:pPr>
          </w:p>
        </w:tc>
        <w:tc>
          <w:tcPr>
            <w:tcW w:w="6378" w:type="dxa"/>
            <w:tcBorders>
              <w:top w:val="nil"/>
              <w:left w:val="nil"/>
              <w:bottom w:val="nil"/>
              <w:right w:val="single" w:sz="4" w:space="0" w:color="auto"/>
            </w:tcBorders>
          </w:tcPr>
          <w:p w14:paraId="0A7468B9" w14:textId="77777777" w:rsidR="008D365A" w:rsidRDefault="008D365A">
            <w:pPr>
              <w:pStyle w:val="TAL"/>
              <w:snapToGrid w:val="0"/>
            </w:pPr>
          </w:p>
        </w:tc>
      </w:tr>
      <w:tr w:rsidR="008D365A" w:rsidRPr="008D365A" w14:paraId="2B311F5D" w14:textId="77777777" w:rsidTr="008D365A">
        <w:trPr>
          <w:cantSplit/>
          <w:jc w:val="center"/>
        </w:trPr>
        <w:tc>
          <w:tcPr>
            <w:tcW w:w="785" w:type="dxa"/>
            <w:gridSpan w:val="4"/>
            <w:tcBorders>
              <w:top w:val="nil"/>
              <w:left w:val="single" w:sz="4" w:space="0" w:color="auto"/>
              <w:bottom w:val="nil"/>
              <w:right w:val="nil"/>
            </w:tcBorders>
            <w:hideMark/>
          </w:tcPr>
          <w:p w14:paraId="37C10719" w14:textId="77777777" w:rsidR="008D365A" w:rsidRDefault="008D365A">
            <w:pPr>
              <w:pStyle w:val="TAC"/>
              <w:snapToGrid w:val="0"/>
            </w:pPr>
            <w:r>
              <w:t>0</w:t>
            </w:r>
          </w:p>
        </w:tc>
        <w:tc>
          <w:tcPr>
            <w:tcW w:w="328" w:type="dxa"/>
            <w:gridSpan w:val="3"/>
            <w:tcBorders>
              <w:top w:val="nil"/>
              <w:left w:val="nil"/>
              <w:bottom w:val="nil"/>
              <w:right w:val="nil"/>
            </w:tcBorders>
          </w:tcPr>
          <w:p w14:paraId="033A2C64" w14:textId="77777777" w:rsidR="008D365A" w:rsidRDefault="008D365A">
            <w:pPr>
              <w:pStyle w:val="TAC"/>
              <w:snapToGrid w:val="0"/>
            </w:pPr>
          </w:p>
        </w:tc>
        <w:tc>
          <w:tcPr>
            <w:tcW w:w="385" w:type="dxa"/>
            <w:gridSpan w:val="3"/>
            <w:tcBorders>
              <w:top w:val="nil"/>
              <w:left w:val="nil"/>
              <w:bottom w:val="nil"/>
              <w:right w:val="nil"/>
            </w:tcBorders>
          </w:tcPr>
          <w:p w14:paraId="69C5B7CA" w14:textId="77777777" w:rsidR="008D365A" w:rsidRDefault="008D365A">
            <w:pPr>
              <w:pStyle w:val="TAC"/>
              <w:snapToGrid w:val="0"/>
            </w:pPr>
          </w:p>
        </w:tc>
        <w:tc>
          <w:tcPr>
            <w:tcW w:w="295" w:type="dxa"/>
            <w:gridSpan w:val="2"/>
            <w:tcBorders>
              <w:top w:val="nil"/>
              <w:left w:val="nil"/>
              <w:bottom w:val="nil"/>
              <w:right w:val="nil"/>
            </w:tcBorders>
          </w:tcPr>
          <w:p w14:paraId="6128BAD1" w14:textId="77777777" w:rsidR="008D365A" w:rsidRDefault="008D365A">
            <w:pPr>
              <w:pStyle w:val="TAC"/>
              <w:snapToGrid w:val="0"/>
            </w:pPr>
          </w:p>
        </w:tc>
        <w:tc>
          <w:tcPr>
            <w:tcW w:w="6378" w:type="dxa"/>
            <w:tcBorders>
              <w:top w:val="nil"/>
              <w:left w:val="nil"/>
              <w:bottom w:val="nil"/>
              <w:right w:val="single" w:sz="4" w:space="0" w:color="auto"/>
            </w:tcBorders>
            <w:hideMark/>
          </w:tcPr>
          <w:p w14:paraId="7293CD1F" w14:textId="77777777" w:rsidR="008D365A" w:rsidRDefault="008D365A">
            <w:pPr>
              <w:pStyle w:val="TAL"/>
              <w:snapToGrid w:val="0"/>
            </w:pPr>
            <w:r>
              <w:t>Network slice-specific authentication and authorization not supported</w:t>
            </w:r>
          </w:p>
        </w:tc>
      </w:tr>
      <w:tr w:rsidR="008D365A" w:rsidRPr="008D365A" w14:paraId="0191F6A1" w14:textId="77777777" w:rsidTr="008D365A">
        <w:trPr>
          <w:cantSplit/>
          <w:jc w:val="center"/>
        </w:trPr>
        <w:tc>
          <w:tcPr>
            <w:tcW w:w="785" w:type="dxa"/>
            <w:gridSpan w:val="4"/>
            <w:tcBorders>
              <w:top w:val="nil"/>
              <w:left w:val="single" w:sz="4" w:space="0" w:color="auto"/>
              <w:bottom w:val="nil"/>
              <w:right w:val="nil"/>
            </w:tcBorders>
            <w:hideMark/>
          </w:tcPr>
          <w:p w14:paraId="168D0B6E" w14:textId="77777777" w:rsidR="008D365A" w:rsidRDefault="008D365A">
            <w:pPr>
              <w:pStyle w:val="TAC"/>
              <w:snapToGrid w:val="0"/>
              <w:rPr>
                <w:lang w:eastAsia="zh-CN"/>
              </w:rPr>
            </w:pPr>
            <w:r>
              <w:rPr>
                <w:lang w:eastAsia="zh-CN"/>
              </w:rPr>
              <w:t>1</w:t>
            </w:r>
          </w:p>
        </w:tc>
        <w:tc>
          <w:tcPr>
            <w:tcW w:w="328" w:type="dxa"/>
            <w:gridSpan w:val="3"/>
            <w:tcBorders>
              <w:top w:val="nil"/>
              <w:left w:val="nil"/>
              <w:bottom w:val="nil"/>
              <w:right w:val="nil"/>
            </w:tcBorders>
          </w:tcPr>
          <w:p w14:paraId="3BFC29DE" w14:textId="77777777" w:rsidR="008D365A" w:rsidRDefault="008D365A">
            <w:pPr>
              <w:pStyle w:val="TAC"/>
              <w:snapToGrid w:val="0"/>
            </w:pPr>
          </w:p>
        </w:tc>
        <w:tc>
          <w:tcPr>
            <w:tcW w:w="385" w:type="dxa"/>
            <w:gridSpan w:val="3"/>
            <w:tcBorders>
              <w:top w:val="nil"/>
              <w:left w:val="nil"/>
              <w:bottom w:val="nil"/>
              <w:right w:val="nil"/>
            </w:tcBorders>
          </w:tcPr>
          <w:p w14:paraId="53DEF83F" w14:textId="77777777" w:rsidR="008D365A" w:rsidRDefault="008D365A">
            <w:pPr>
              <w:pStyle w:val="TAC"/>
              <w:snapToGrid w:val="0"/>
            </w:pPr>
          </w:p>
        </w:tc>
        <w:tc>
          <w:tcPr>
            <w:tcW w:w="295" w:type="dxa"/>
            <w:gridSpan w:val="2"/>
            <w:tcBorders>
              <w:top w:val="nil"/>
              <w:left w:val="nil"/>
              <w:bottom w:val="nil"/>
              <w:right w:val="nil"/>
            </w:tcBorders>
          </w:tcPr>
          <w:p w14:paraId="2BE6777C" w14:textId="77777777" w:rsidR="008D365A" w:rsidRDefault="008D365A">
            <w:pPr>
              <w:pStyle w:val="TAC"/>
              <w:snapToGrid w:val="0"/>
            </w:pPr>
          </w:p>
        </w:tc>
        <w:tc>
          <w:tcPr>
            <w:tcW w:w="6378" w:type="dxa"/>
            <w:tcBorders>
              <w:top w:val="nil"/>
              <w:left w:val="nil"/>
              <w:bottom w:val="nil"/>
              <w:right w:val="single" w:sz="4" w:space="0" w:color="auto"/>
            </w:tcBorders>
            <w:hideMark/>
          </w:tcPr>
          <w:p w14:paraId="4382876B" w14:textId="77777777" w:rsidR="008D365A" w:rsidRDefault="008D365A">
            <w:pPr>
              <w:pStyle w:val="TAL"/>
              <w:snapToGrid w:val="0"/>
            </w:pPr>
            <w:r>
              <w:t>Network slice-specific authentication and authorization supported</w:t>
            </w:r>
          </w:p>
        </w:tc>
      </w:tr>
      <w:tr w:rsidR="008D365A" w:rsidRPr="008D365A" w14:paraId="796CC7C2" w14:textId="77777777" w:rsidTr="008D365A">
        <w:trPr>
          <w:cantSplit/>
          <w:jc w:val="center"/>
        </w:trPr>
        <w:tc>
          <w:tcPr>
            <w:tcW w:w="8171" w:type="dxa"/>
            <w:gridSpan w:val="13"/>
            <w:tcBorders>
              <w:top w:val="nil"/>
              <w:left w:val="single" w:sz="4" w:space="0" w:color="auto"/>
              <w:bottom w:val="nil"/>
              <w:right w:val="single" w:sz="4" w:space="0" w:color="auto"/>
            </w:tcBorders>
          </w:tcPr>
          <w:p w14:paraId="57AF4166" w14:textId="77777777" w:rsidR="008D365A" w:rsidRDefault="008D365A">
            <w:pPr>
              <w:pStyle w:val="TAL"/>
              <w:snapToGrid w:val="0"/>
            </w:pPr>
          </w:p>
        </w:tc>
      </w:tr>
      <w:tr w:rsidR="008D365A" w14:paraId="535911A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3863BF" w14:textId="77777777" w:rsidR="008D365A" w:rsidRDefault="008D365A">
            <w:pPr>
              <w:pStyle w:val="TAL"/>
              <w:snapToGrid w:val="0"/>
              <w:rPr>
                <w:rFonts w:cs="Arial"/>
              </w:rPr>
            </w:pPr>
            <w:r>
              <w:t>Radio capability signalling optimisation (RACS) capability (octet 4, bit 8)</w:t>
            </w:r>
          </w:p>
          <w:p w14:paraId="57578368" w14:textId="77777777" w:rsidR="008D365A" w:rsidRDefault="008D365A">
            <w:pPr>
              <w:pStyle w:val="TAL"/>
              <w:snapToGrid w:val="0"/>
            </w:pPr>
            <w:r>
              <w:rPr>
                <w:rFonts w:cs="Arial"/>
              </w:rPr>
              <w:t>Bit</w:t>
            </w:r>
          </w:p>
        </w:tc>
      </w:tr>
      <w:tr w:rsidR="008D365A" w14:paraId="766B347A" w14:textId="77777777" w:rsidTr="008D365A">
        <w:trPr>
          <w:cantSplit/>
          <w:jc w:val="center"/>
        </w:trPr>
        <w:tc>
          <w:tcPr>
            <w:tcW w:w="785" w:type="dxa"/>
            <w:gridSpan w:val="4"/>
            <w:tcBorders>
              <w:top w:val="nil"/>
              <w:left w:val="single" w:sz="4" w:space="0" w:color="auto"/>
              <w:bottom w:val="nil"/>
              <w:right w:val="nil"/>
            </w:tcBorders>
            <w:hideMark/>
          </w:tcPr>
          <w:p w14:paraId="1B06606D" w14:textId="77777777" w:rsidR="008D365A" w:rsidRDefault="008D365A">
            <w:pPr>
              <w:pStyle w:val="TAC"/>
              <w:snapToGrid w:val="0"/>
            </w:pPr>
            <w:r>
              <w:t>8</w:t>
            </w:r>
          </w:p>
        </w:tc>
        <w:tc>
          <w:tcPr>
            <w:tcW w:w="328" w:type="dxa"/>
            <w:gridSpan w:val="3"/>
            <w:tcBorders>
              <w:top w:val="nil"/>
              <w:left w:val="nil"/>
              <w:bottom w:val="nil"/>
              <w:right w:val="nil"/>
            </w:tcBorders>
          </w:tcPr>
          <w:p w14:paraId="5EADF0A4" w14:textId="77777777" w:rsidR="008D365A" w:rsidRDefault="008D365A">
            <w:pPr>
              <w:pStyle w:val="TAC"/>
              <w:snapToGrid w:val="0"/>
            </w:pPr>
          </w:p>
        </w:tc>
        <w:tc>
          <w:tcPr>
            <w:tcW w:w="385" w:type="dxa"/>
            <w:gridSpan w:val="3"/>
            <w:tcBorders>
              <w:top w:val="nil"/>
              <w:left w:val="nil"/>
              <w:bottom w:val="nil"/>
              <w:right w:val="nil"/>
            </w:tcBorders>
          </w:tcPr>
          <w:p w14:paraId="51F5A283" w14:textId="77777777" w:rsidR="008D365A" w:rsidRDefault="008D365A">
            <w:pPr>
              <w:pStyle w:val="TAC"/>
              <w:snapToGrid w:val="0"/>
            </w:pPr>
          </w:p>
        </w:tc>
        <w:tc>
          <w:tcPr>
            <w:tcW w:w="295" w:type="dxa"/>
            <w:gridSpan w:val="2"/>
            <w:tcBorders>
              <w:top w:val="nil"/>
              <w:left w:val="nil"/>
              <w:bottom w:val="nil"/>
              <w:right w:val="nil"/>
            </w:tcBorders>
          </w:tcPr>
          <w:p w14:paraId="57685ABF" w14:textId="77777777" w:rsidR="008D365A" w:rsidRDefault="008D365A">
            <w:pPr>
              <w:pStyle w:val="TAC"/>
              <w:snapToGrid w:val="0"/>
            </w:pPr>
          </w:p>
        </w:tc>
        <w:tc>
          <w:tcPr>
            <w:tcW w:w="6378" w:type="dxa"/>
            <w:tcBorders>
              <w:top w:val="nil"/>
              <w:left w:val="nil"/>
              <w:bottom w:val="nil"/>
              <w:right w:val="single" w:sz="4" w:space="0" w:color="auto"/>
            </w:tcBorders>
          </w:tcPr>
          <w:p w14:paraId="596E4573" w14:textId="77777777" w:rsidR="008D365A" w:rsidRDefault="008D365A">
            <w:pPr>
              <w:pStyle w:val="TAL"/>
              <w:snapToGrid w:val="0"/>
            </w:pPr>
          </w:p>
        </w:tc>
      </w:tr>
      <w:tr w:rsidR="008D365A" w14:paraId="3FD259EB" w14:textId="77777777" w:rsidTr="008D365A">
        <w:trPr>
          <w:cantSplit/>
          <w:jc w:val="center"/>
        </w:trPr>
        <w:tc>
          <w:tcPr>
            <w:tcW w:w="785" w:type="dxa"/>
            <w:gridSpan w:val="4"/>
            <w:tcBorders>
              <w:top w:val="nil"/>
              <w:left w:val="single" w:sz="4" w:space="0" w:color="auto"/>
              <w:bottom w:val="nil"/>
              <w:right w:val="nil"/>
            </w:tcBorders>
            <w:hideMark/>
          </w:tcPr>
          <w:p w14:paraId="09C91526" w14:textId="77777777" w:rsidR="008D365A" w:rsidRDefault="008D365A">
            <w:pPr>
              <w:pStyle w:val="TAC"/>
              <w:snapToGrid w:val="0"/>
            </w:pPr>
            <w:r>
              <w:t>0</w:t>
            </w:r>
          </w:p>
        </w:tc>
        <w:tc>
          <w:tcPr>
            <w:tcW w:w="328" w:type="dxa"/>
            <w:gridSpan w:val="3"/>
            <w:tcBorders>
              <w:top w:val="nil"/>
              <w:left w:val="nil"/>
              <w:bottom w:val="nil"/>
              <w:right w:val="nil"/>
            </w:tcBorders>
          </w:tcPr>
          <w:p w14:paraId="023D0AC8" w14:textId="77777777" w:rsidR="008D365A" w:rsidRDefault="008D365A">
            <w:pPr>
              <w:pStyle w:val="TAC"/>
              <w:snapToGrid w:val="0"/>
            </w:pPr>
          </w:p>
        </w:tc>
        <w:tc>
          <w:tcPr>
            <w:tcW w:w="385" w:type="dxa"/>
            <w:gridSpan w:val="3"/>
            <w:tcBorders>
              <w:top w:val="nil"/>
              <w:left w:val="nil"/>
              <w:bottom w:val="nil"/>
              <w:right w:val="nil"/>
            </w:tcBorders>
          </w:tcPr>
          <w:p w14:paraId="7AD34211" w14:textId="77777777" w:rsidR="008D365A" w:rsidRDefault="008D365A">
            <w:pPr>
              <w:pStyle w:val="TAC"/>
              <w:snapToGrid w:val="0"/>
            </w:pPr>
          </w:p>
        </w:tc>
        <w:tc>
          <w:tcPr>
            <w:tcW w:w="295" w:type="dxa"/>
            <w:gridSpan w:val="2"/>
            <w:tcBorders>
              <w:top w:val="nil"/>
              <w:left w:val="nil"/>
              <w:bottom w:val="nil"/>
              <w:right w:val="nil"/>
            </w:tcBorders>
          </w:tcPr>
          <w:p w14:paraId="159A74DA" w14:textId="77777777" w:rsidR="008D365A" w:rsidRDefault="008D365A">
            <w:pPr>
              <w:pStyle w:val="TAC"/>
              <w:snapToGrid w:val="0"/>
            </w:pPr>
          </w:p>
        </w:tc>
        <w:tc>
          <w:tcPr>
            <w:tcW w:w="6378" w:type="dxa"/>
            <w:tcBorders>
              <w:top w:val="nil"/>
              <w:left w:val="nil"/>
              <w:bottom w:val="nil"/>
              <w:right w:val="single" w:sz="4" w:space="0" w:color="auto"/>
            </w:tcBorders>
            <w:hideMark/>
          </w:tcPr>
          <w:p w14:paraId="61817E2C" w14:textId="77777777" w:rsidR="008D365A" w:rsidRDefault="008D365A">
            <w:pPr>
              <w:pStyle w:val="TAL"/>
              <w:snapToGrid w:val="0"/>
              <w:rPr>
                <w:lang w:eastAsia="ja-JP"/>
              </w:rPr>
            </w:pPr>
            <w:r>
              <w:t>RACS not supported</w:t>
            </w:r>
          </w:p>
        </w:tc>
      </w:tr>
      <w:tr w:rsidR="008D365A" w14:paraId="1B367222" w14:textId="77777777" w:rsidTr="008D365A">
        <w:trPr>
          <w:cantSplit/>
          <w:jc w:val="center"/>
        </w:trPr>
        <w:tc>
          <w:tcPr>
            <w:tcW w:w="785" w:type="dxa"/>
            <w:gridSpan w:val="4"/>
            <w:tcBorders>
              <w:top w:val="nil"/>
              <w:left w:val="single" w:sz="4" w:space="0" w:color="auto"/>
              <w:bottom w:val="nil"/>
              <w:right w:val="nil"/>
            </w:tcBorders>
            <w:hideMark/>
          </w:tcPr>
          <w:p w14:paraId="03D0507C" w14:textId="77777777" w:rsidR="008D365A" w:rsidRDefault="008D365A">
            <w:pPr>
              <w:pStyle w:val="TAC"/>
              <w:snapToGrid w:val="0"/>
            </w:pPr>
            <w:r>
              <w:t>1</w:t>
            </w:r>
          </w:p>
        </w:tc>
        <w:tc>
          <w:tcPr>
            <w:tcW w:w="328" w:type="dxa"/>
            <w:gridSpan w:val="3"/>
            <w:tcBorders>
              <w:top w:val="nil"/>
              <w:left w:val="nil"/>
              <w:bottom w:val="nil"/>
              <w:right w:val="nil"/>
            </w:tcBorders>
          </w:tcPr>
          <w:p w14:paraId="69AC5CCB" w14:textId="77777777" w:rsidR="008D365A" w:rsidRDefault="008D365A">
            <w:pPr>
              <w:pStyle w:val="TAC"/>
              <w:snapToGrid w:val="0"/>
            </w:pPr>
          </w:p>
        </w:tc>
        <w:tc>
          <w:tcPr>
            <w:tcW w:w="385" w:type="dxa"/>
            <w:gridSpan w:val="3"/>
            <w:tcBorders>
              <w:top w:val="nil"/>
              <w:left w:val="nil"/>
              <w:bottom w:val="nil"/>
              <w:right w:val="nil"/>
            </w:tcBorders>
          </w:tcPr>
          <w:p w14:paraId="1470B6FC" w14:textId="77777777" w:rsidR="008D365A" w:rsidRDefault="008D365A">
            <w:pPr>
              <w:pStyle w:val="TAC"/>
              <w:snapToGrid w:val="0"/>
            </w:pPr>
          </w:p>
        </w:tc>
        <w:tc>
          <w:tcPr>
            <w:tcW w:w="295" w:type="dxa"/>
            <w:gridSpan w:val="2"/>
            <w:tcBorders>
              <w:top w:val="nil"/>
              <w:left w:val="nil"/>
              <w:bottom w:val="nil"/>
              <w:right w:val="nil"/>
            </w:tcBorders>
          </w:tcPr>
          <w:p w14:paraId="43288FDA" w14:textId="77777777" w:rsidR="008D365A" w:rsidRDefault="008D365A">
            <w:pPr>
              <w:pStyle w:val="TAC"/>
              <w:snapToGrid w:val="0"/>
            </w:pPr>
          </w:p>
        </w:tc>
        <w:tc>
          <w:tcPr>
            <w:tcW w:w="6378" w:type="dxa"/>
            <w:tcBorders>
              <w:top w:val="nil"/>
              <w:left w:val="nil"/>
              <w:bottom w:val="nil"/>
              <w:right w:val="single" w:sz="4" w:space="0" w:color="auto"/>
            </w:tcBorders>
            <w:hideMark/>
          </w:tcPr>
          <w:p w14:paraId="062381C7" w14:textId="77777777" w:rsidR="008D365A" w:rsidRDefault="008D365A">
            <w:pPr>
              <w:pStyle w:val="TAL"/>
              <w:snapToGrid w:val="0"/>
              <w:rPr>
                <w:lang w:eastAsia="ja-JP"/>
              </w:rPr>
            </w:pPr>
            <w:r>
              <w:t>RACS supported</w:t>
            </w:r>
          </w:p>
        </w:tc>
      </w:tr>
      <w:tr w:rsidR="008D365A" w14:paraId="32D15623" w14:textId="77777777" w:rsidTr="008D365A">
        <w:trPr>
          <w:cantSplit/>
          <w:jc w:val="center"/>
        </w:trPr>
        <w:tc>
          <w:tcPr>
            <w:tcW w:w="8171" w:type="dxa"/>
            <w:gridSpan w:val="13"/>
            <w:tcBorders>
              <w:top w:val="nil"/>
              <w:left w:val="single" w:sz="4" w:space="0" w:color="auto"/>
              <w:bottom w:val="nil"/>
              <w:right w:val="single" w:sz="4" w:space="0" w:color="auto"/>
            </w:tcBorders>
          </w:tcPr>
          <w:p w14:paraId="12C536BB" w14:textId="77777777" w:rsidR="008D365A" w:rsidRDefault="008D365A">
            <w:pPr>
              <w:pStyle w:val="TAL"/>
              <w:snapToGrid w:val="0"/>
            </w:pPr>
          </w:p>
        </w:tc>
      </w:tr>
      <w:tr w:rsidR="008D365A" w14:paraId="2007A53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E24B04" w14:textId="77777777" w:rsidR="008D365A" w:rsidRDefault="008D365A">
            <w:pPr>
              <w:pStyle w:val="TAL"/>
              <w:snapToGrid w:val="0"/>
              <w:rPr>
                <w:rFonts w:cs="Arial"/>
              </w:rPr>
            </w:pPr>
            <w:r>
              <w:t>Closed Access Group (CAG) capability (octet 5, bit 1)</w:t>
            </w:r>
          </w:p>
          <w:p w14:paraId="3B64AB2D" w14:textId="77777777" w:rsidR="008D365A" w:rsidRDefault="008D365A">
            <w:pPr>
              <w:pStyle w:val="TAL"/>
              <w:snapToGrid w:val="0"/>
            </w:pPr>
            <w:r>
              <w:rPr>
                <w:rFonts w:cs="Arial"/>
              </w:rPr>
              <w:t>Bit</w:t>
            </w:r>
          </w:p>
        </w:tc>
      </w:tr>
      <w:tr w:rsidR="008D365A" w14:paraId="19E6C6DE" w14:textId="77777777" w:rsidTr="008D365A">
        <w:trPr>
          <w:cantSplit/>
          <w:jc w:val="center"/>
        </w:trPr>
        <w:tc>
          <w:tcPr>
            <w:tcW w:w="785" w:type="dxa"/>
            <w:gridSpan w:val="4"/>
            <w:tcBorders>
              <w:top w:val="nil"/>
              <w:left w:val="single" w:sz="4" w:space="0" w:color="auto"/>
              <w:bottom w:val="nil"/>
              <w:right w:val="nil"/>
            </w:tcBorders>
            <w:hideMark/>
          </w:tcPr>
          <w:p w14:paraId="60599D25" w14:textId="77777777" w:rsidR="008D365A" w:rsidRDefault="008D365A">
            <w:pPr>
              <w:pStyle w:val="TAC"/>
              <w:snapToGrid w:val="0"/>
            </w:pPr>
            <w:r>
              <w:t>1</w:t>
            </w:r>
          </w:p>
        </w:tc>
        <w:tc>
          <w:tcPr>
            <w:tcW w:w="328" w:type="dxa"/>
            <w:gridSpan w:val="3"/>
            <w:tcBorders>
              <w:top w:val="nil"/>
              <w:left w:val="nil"/>
              <w:bottom w:val="nil"/>
              <w:right w:val="nil"/>
            </w:tcBorders>
          </w:tcPr>
          <w:p w14:paraId="68EE8BCD" w14:textId="77777777" w:rsidR="008D365A" w:rsidRDefault="008D365A">
            <w:pPr>
              <w:pStyle w:val="TAC"/>
              <w:snapToGrid w:val="0"/>
            </w:pPr>
          </w:p>
        </w:tc>
        <w:tc>
          <w:tcPr>
            <w:tcW w:w="385" w:type="dxa"/>
            <w:gridSpan w:val="3"/>
            <w:tcBorders>
              <w:top w:val="nil"/>
              <w:left w:val="nil"/>
              <w:bottom w:val="nil"/>
              <w:right w:val="nil"/>
            </w:tcBorders>
          </w:tcPr>
          <w:p w14:paraId="22761EE0" w14:textId="77777777" w:rsidR="008D365A" w:rsidRDefault="008D365A">
            <w:pPr>
              <w:pStyle w:val="TAC"/>
              <w:snapToGrid w:val="0"/>
            </w:pPr>
          </w:p>
        </w:tc>
        <w:tc>
          <w:tcPr>
            <w:tcW w:w="295" w:type="dxa"/>
            <w:gridSpan w:val="2"/>
            <w:tcBorders>
              <w:top w:val="nil"/>
              <w:left w:val="nil"/>
              <w:bottom w:val="nil"/>
              <w:right w:val="nil"/>
            </w:tcBorders>
          </w:tcPr>
          <w:p w14:paraId="288B4454" w14:textId="77777777" w:rsidR="008D365A" w:rsidRDefault="008D365A">
            <w:pPr>
              <w:pStyle w:val="TAC"/>
              <w:snapToGrid w:val="0"/>
            </w:pPr>
          </w:p>
        </w:tc>
        <w:tc>
          <w:tcPr>
            <w:tcW w:w="6378" w:type="dxa"/>
            <w:tcBorders>
              <w:top w:val="nil"/>
              <w:left w:val="nil"/>
              <w:bottom w:val="nil"/>
              <w:right w:val="single" w:sz="4" w:space="0" w:color="auto"/>
            </w:tcBorders>
          </w:tcPr>
          <w:p w14:paraId="01C912E7" w14:textId="77777777" w:rsidR="008D365A" w:rsidRDefault="008D365A">
            <w:pPr>
              <w:pStyle w:val="TAL"/>
              <w:snapToGrid w:val="0"/>
              <w:rPr>
                <w:lang w:eastAsia="ja-JP"/>
              </w:rPr>
            </w:pPr>
          </w:p>
        </w:tc>
      </w:tr>
      <w:tr w:rsidR="008D365A" w14:paraId="73C62111" w14:textId="77777777" w:rsidTr="008D365A">
        <w:trPr>
          <w:cantSplit/>
          <w:jc w:val="center"/>
        </w:trPr>
        <w:tc>
          <w:tcPr>
            <w:tcW w:w="785" w:type="dxa"/>
            <w:gridSpan w:val="4"/>
            <w:tcBorders>
              <w:top w:val="nil"/>
              <w:left w:val="single" w:sz="4" w:space="0" w:color="auto"/>
              <w:bottom w:val="nil"/>
              <w:right w:val="nil"/>
            </w:tcBorders>
            <w:hideMark/>
          </w:tcPr>
          <w:p w14:paraId="4567E6CD" w14:textId="77777777" w:rsidR="008D365A" w:rsidRDefault="008D365A">
            <w:pPr>
              <w:pStyle w:val="TAC"/>
              <w:snapToGrid w:val="0"/>
            </w:pPr>
            <w:r>
              <w:t>0</w:t>
            </w:r>
          </w:p>
        </w:tc>
        <w:tc>
          <w:tcPr>
            <w:tcW w:w="328" w:type="dxa"/>
            <w:gridSpan w:val="3"/>
            <w:tcBorders>
              <w:top w:val="nil"/>
              <w:left w:val="nil"/>
              <w:bottom w:val="nil"/>
              <w:right w:val="nil"/>
            </w:tcBorders>
          </w:tcPr>
          <w:p w14:paraId="3E0E2123" w14:textId="77777777" w:rsidR="008D365A" w:rsidRDefault="008D365A">
            <w:pPr>
              <w:pStyle w:val="TAC"/>
              <w:snapToGrid w:val="0"/>
            </w:pPr>
          </w:p>
        </w:tc>
        <w:tc>
          <w:tcPr>
            <w:tcW w:w="385" w:type="dxa"/>
            <w:gridSpan w:val="3"/>
            <w:tcBorders>
              <w:top w:val="nil"/>
              <w:left w:val="nil"/>
              <w:bottom w:val="nil"/>
              <w:right w:val="nil"/>
            </w:tcBorders>
          </w:tcPr>
          <w:p w14:paraId="3F1A0D50" w14:textId="77777777" w:rsidR="008D365A" w:rsidRDefault="008D365A">
            <w:pPr>
              <w:pStyle w:val="TAC"/>
              <w:snapToGrid w:val="0"/>
            </w:pPr>
          </w:p>
        </w:tc>
        <w:tc>
          <w:tcPr>
            <w:tcW w:w="295" w:type="dxa"/>
            <w:gridSpan w:val="2"/>
            <w:tcBorders>
              <w:top w:val="nil"/>
              <w:left w:val="nil"/>
              <w:bottom w:val="nil"/>
              <w:right w:val="nil"/>
            </w:tcBorders>
          </w:tcPr>
          <w:p w14:paraId="657D887B" w14:textId="77777777" w:rsidR="008D365A" w:rsidRDefault="008D365A">
            <w:pPr>
              <w:pStyle w:val="TAC"/>
              <w:snapToGrid w:val="0"/>
            </w:pPr>
          </w:p>
        </w:tc>
        <w:tc>
          <w:tcPr>
            <w:tcW w:w="6378" w:type="dxa"/>
            <w:tcBorders>
              <w:top w:val="nil"/>
              <w:left w:val="nil"/>
              <w:bottom w:val="nil"/>
              <w:right w:val="single" w:sz="4" w:space="0" w:color="auto"/>
            </w:tcBorders>
            <w:hideMark/>
          </w:tcPr>
          <w:p w14:paraId="1BE9CF65" w14:textId="77777777" w:rsidR="008D365A" w:rsidRDefault="008D365A">
            <w:pPr>
              <w:pStyle w:val="TAL"/>
              <w:snapToGrid w:val="0"/>
              <w:rPr>
                <w:lang w:eastAsia="ja-JP"/>
              </w:rPr>
            </w:pPr>
            <w:r>
              <w:rPr>
                <w:lang w:eastAsia="ja-JP"/>
              </w:rPr>
              <w:t>CAG not supported</w:t>
            </w:r>
          </w:p>
        </w:tc>
      </w:tr>
      <w:tr w:rsidR="008D365A" w14:paraId="4E7305F5" w14:textId="77777777" w:rsidTr="008D365A">
        <w:trPr>
          <w:cantSplit/>
          <w:jc w:val="center"/>
        </w:trPr>
        <w:tc>
          <w:tcPr>
            <w:tcW w:w="785" w:type="dxa"/>
            <w:gridSpan w:val="4"/>
            <w:tcBorders>
              <w:top w:val="nil"/>
              <w:left w:val="single" w:sz="4" w:space="0" w:color="auto"/>
              <w:bottom w:val="nil"/>
              <w:right w:val="nil"/>
            </w:tcBorders>
            <w:hideMark/>
          </w:tcPr>
          <w:p w14:paraId="12EF7F0B" w14:textId="77777777" w:rsidR="008D365A" w:rsidRDefault="008D365A">
            <w:pPr>
              <w:pStyle w:val="TAC"/>
              <w:snapToGrid w:val="0"/>
            </w:pPr>
            <w:r>
              <w:t>1</w:t>
            </w:r>
          </w:p>
        </w:tc>
        <w:tc>
          <w:tcPr>
            <w:tcW w:w="328" w:type="dxa"/>
            <w:gridSpan w:val="3"/>
            <w:tcBorders>
              <w:top w:val="nil"/>
              <w:left w:val="nil"/>
              <w:bottom w:val="nil"/>
              <w:right w:val="nil"/>
            </w:tcBorders>
          </w:tcPr>
          <w:p w14:paraId="08E971D6" w14:textId="77777777" w:rsidR="008D365A" w:rsidRDefault="008D365A">
            <w:pPr>
              <w:pStyle w:val="TAC"/>
              <w:snapToGrid w:val="0"/>
            </w:pPr>
          </w:p>
        </w:tc>
        <w:tc>
          <w:tcPr>
            <w:tcW w:w="385" w:type="dxa"/>
            <w:gridSpan w:val="3"/>
            <w:tcBorders>
              <w:top w:val="nil"/>
              <w:left w:val="nil"/>
              <w:bottom w:val="nil"/>
              <w:right w:val="nil"/>
            </w:tcBorders>
          </w:tcPr>
          <w:p w14:paraId="7EC0D1FD" w14:textId="77777777" w:rsidR="008D365A" w:rsidRDefault="008D365A">
            <w:pPr>
              <w:pStyle w:val="TAC"/>
              <w:snapToGrid w:val="0"/>
            </w:pPr>
          </w:p>
        </w:tc>
        <w:tc>
          <w:tcPr>
            <w:tcW w:w="295" w:type="dxa"/>
            <w:gridSpan w:val="2"/>
            <w:tcBorders>
              <w:top w:val="nil"/>
              <w:left w:val="nil"/>
              <w:bottom w:val="nil"/>
              <w:right w:val="nil"/>
            </w:tcBorders>
          </w:tcPr>
          <w:p w14:paraId="4644E067" w14:textId="77777777" w:rsidR="008D365A" w:rsidRDefault="008D365A">
            <w:pPr>
              <w:pStyle w:val="TAC"/>
              <w:snapToGrid w:val="0"/>
            </w:pPr>
          </w:p>
        </w:tc>
        <w:tc>
          <w:tcPr>
            <w:tcW w:w="6378" w:type="dxa"/>
            <w:tcBorders>
              <w:top w:val="nil"/>
              <w:left w:val="nil"/>
              <w:bottom w:val="nil"/>
              <w:right w:val="single" w:sz="4" w:space="0" w:color="auto"/>
            </w:tcBorders>
            <w:hideMark/>
          </w:tcPr>
          <w:p w14:paraId="5B61B53F" w14:textId="77777777" w:rsidR="008D365A" w:rsidRDefault="008D365A">
            <w:pPr>
              <w:pStyle w:val="TAL"/>
              <w:snapToGrid w:val="0"/>
              <w:rPr>
                <w:lang w:eastAsia="ja-JP"/>
              </w:rPr>
            </w:pPr>
            <w:r>
              <w:rPr>
                <w:lang w:eastAsia="ja-JP"/>
              </w:rPr>
              <w:t>CAG supported</w:t>
            </w:r>
          </w:p>
        </w:tc>
      </w:tr>
      <w:tr w:rsidR="008D365A" w14:paraId="14693A56" w14:textId="77777777" w:rsidTr="008D365A">
        <w:trPr>
          <w:cantSplit/>
          <w:jc w:val="center"/>
        </w:trPr>
        <w:tc>
          <w:tcPr>
            <w:tcW w:w="8171" w:type="dxa"/>
            <w:gridSpan w:val="13"/>
            <w:tcBorders>
              <w:top w:val="nil"/>
              <w:left w:val="single" w:sz="4" w:space="0" w:color="auto"/>
              <w:bottom w:val="nil"/>
              <w:right w:val="single" w:sz="4" w:space="0" w:color="auto"/>
            </w:tcBorders>
          </w:tcPr>
          <w:p w14:paraId="2DB85A34" w14:textId="77777777" w:rsidR="008D365A" w:rsidRDefault="008D365A">
            <w:pPr>
              <w:pStyle w:val="TAL"/>
              <w:snapToGrid w:val="0"/>
              <w:rPr>
                <w:lang w:eastAsia="ja-JP"/>
              </w:rPr>
            </w:pPr>
          </w:p>
        </w:tc>
      </w:tr>
      <w:tr w:rsidR="008D365A" w14:paraId="6624486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EFA69F" w14:textId="77777777" w:rsidR="008D365A" w:rsidRDefault="008D365A">
            <w:pPr>
              <w:pStyle w:val="TAL"/>
              <w:snapToGrid w:val="0"/>
              <w:rPr>
                <w:rFonts w:cs="Arial"/>
              </w:rPr>
            </w:pPr>
            <w:r>
              <w:rPr>
                <w:lang w:eastAsia="ja-JP"/>
              </w:rPr>
              <w:t>WUS assistance (WUSA) information reception capability (octet 5, bit 2)</w:t>
            </w:r>
          </w:p>
          <w:p w14:paraId="3BD7F023" w14:textId="77777777" w:rsidR="008D365A" w:rsidRDefault="008D365A">
            <w:pPr>
              <w:pStyle w:val="TAL"/>
              <w:snapToGrid w:val="0"/>
              <w:rPr>
                <w:rFonts w:eastAsia="MS Mincho"/>
                <w:lang w:eastAsia="ja-JP"/>
              </w:rPr>
            </w:pPr>
            <w:r>
              <w:rPr>
                <w:rFonts w:cs="Arial"/>
              </w:rPr>
              <w:t>Bit</w:t>
            </w:r>
          </w:p>
        </w:tc>
      </w:tr>
      <w:tr w:rsidR="008D365A" w14:paraId="03EDFDCF" w14:textId="77777777" w:rsidTr="008D365A">
        <w:trPr>
          <w:cantSplit/>
          <w:jc w:val="center"/>
        </w:trPr>
        <w:tc>
          <w:tcPr>
            <w:tcW w:w="785" w:type="dxa"/>
            <w:gridSpan w:val="4"/>
            <w:tcBorders>
              <w:top w:val="nil"/>
              <w:left w:val="single" w:sz="4" w:space="0" w:color="auto"/>
              <w:bottom w:val="nil"/>
              <w:right w:val="nil"/>
            </w:tcBorders>
            <w:hideMark/>
          </w:tcPr>
          <w:p w14:paraId="18FA8185" w14:textId="77777777" w:rsidR="008D365A" w:rsidRDefault="008D365A">
            <w:pPr>
              <w:pStyle w:val="TAC"/>
              <w:snapToGrid w:val="0"/>
            </w:pPr>
            <w:r>
              <w:t>2</w:t>
            </w:r>
          </w:p>
        </w:tc>
        <w:tc>
          <w:tcPr>
            <w:tcW w:w="328" w:type="dxa"/>
            <w:gridSpan w:val="3"/>
            <w:tcBorders>
              <w:top w:val="nil"/>
              <w:left w:val="nil"/>
              <w:bottom w:val="nil"/>
              <w:right w:val="nil"/>
            </w:tcBorders>
          </w:tcPr>
          <w:p w14:paraId="5D478695" w14:textId="77777777" w:rsidR="008D365A" w:rsidRDefault="008D365A">
            <w:pPr>
              <w:pStyle w:val="TAC"/>
              <w:snapToGrid w:val="0"/>
            </w:pPr>
          </w:p>
        </w:tc>
        <w:tc>
          <w:tcPr>
            <w:tcW w:w="385" w:type="dxa"/>
            <w:gridSpan w:val="3"/>
            <w:tcBorders>
              <w:top w:val="nil"/>
              <w:left w:val="nil"/>
              <w:bottom w:val="nil"/>
              <w:right w:val="nil"/>
            </w:tcBorders>
          </w:tcPr>
          <w:p w14:paraId="1C02F5F8" w14:textId="77777777" w:rsidR="008D365A" w:rsidRDefault="008D365A">
            <w:pPr>
              <w:pStyle w:val="TAC"/>
              <w:snapToGrid w:val="0"/>
            </w:pPr>
          </w:p>
        </w:tc>
        <w:tc>
          <w:tcPr>
            <w:tcW w:w="295" w:type="dxa"/>
            <w:gridSpan w:val="2"/>
            <w:tcBorders>
              <w:top w:val="nil"/>
              <w:left w:val="nil"/>
              <w:bottom w:val="nil"/>
              <w:right w:val="nil"/>
            </w:tcBorders>
          </w:tcPr>
          <w:p w14:paraId="38A2FDE4" w14:textId="77777777" w:rsidR="008D365A" w:rsidRDefault="008D365A">
            <w:pPr>
              <w:pStyle w:val="TAC"/>
              <w:snapToGrid w:val="0"/>
            </w:pPr>
          </w:p>
        </w:tc>
        <w:tc>
          <w:tcPr>
            <w:tcW w:w="6378" w:type="dxa"/>
            <w:tcBorders>
              <w:top w:val="nil"/>
              <w:left w:val="nil"/>
              <w:bottom w:val="nil"/>
              <w:right w:val="single" w:sz="4" w:space="0" w:color="auto"/>
            </w:tcBorders>
          </w:tcPr>
          <w:p w14:paraId="5FF2E2A7" w14:textId="77777777" w:rsidR="008D365A" w:rsidRDefault="008D365A">
            <w:pPr>
              <w:pStyle w:val="TAL"/>
              <w:snapToGrid w:val="0"/>
              <w:rPr>
                <w:lang w:eastAsia="ja-JP"/>
              </w:rPr>
            </w:pPr>
          </w:p>
        </w:tc>
      </w:tr>
      <w:tr w:rsidR="008D365A" w:rsidRPr="008D365A" w14:paraId="52279E1C" w14:textId="77777777" w:rsidTr="008D365A">
        <w:trPr>
          <w:cantSplit/>
          <w:jc w:val="center"/>
        </w:trPr>
        <w:tc>
          <w:tcPr>
            <w:tcW w:w="785" w:type="dxa"/>
            <w:gridSpan w:val="4"/>
            <w:tcBorders>
              <w:top w:val="nil"/>
              <w:left w:val="single" w:sz="4" w:space="0" w:color="auto"/>
              <w:bottom w:val="nil"/>
              <w:right w:val="nil"/>
            </w:tcBorders>
            <w:hideMark/>
          </w:tcPr>
          <w:p w14:paraId="5C2E9935" w14:textId="77777777" w:rsidR="008D365A" w:rsidRDefault="008D365A">
            <w:pPr>
              <w:pStyle w:val="TAC"/>
              <w:snapToGrid w:val="0"/>
            </w:pPr>
            <w:r>
              <w:t>0</w:t>
            </w:r>
          </w:p>
        </w:tc>
        <w:tc>
          <w:tcPr>
            <w:tcW w:w="328" w:type="dxa"/>
            <w:gridSpan w:val="3"/>
            <w:tcBorders>
              <w:top w:val="nil"/>
              <w:left w:val="nil"/>
              <w:bottom w:val="nil"/>
              <w:right w:val="nil"/>
            </w:tcBorders>
          </w:tcPr>
          <w:p w14:paraId="02B86A23" w14:textId="77777777" w:rsidR="008D365A" w:rsidRDefault="008D365A">
            <w:pPr>
              <w:pStyle w:val="TAC"/>
              <w:snapToGrid w:val="0"/>
            </w:pPr>
          </w:p>
        </w:tc>
        <w:tc>
          <w:tcPr>
            <w:tcW w:w="385" w:type="dxa"/>
            <w:gridSpan w:val="3"/>
            <w:tcBorders>
              <w:top w:val="nil"/>
              <w:left w:val="nil"/>
              <w:bottom w:val="nil"/>
              <w:right w:val="nil"/>
            </w:tcBorders>
          </w:tcPr>
          <w:p w14:paraId="77CC790F" w14:textId="77777777" w:rsidR="008D365A" w:rsidRDefault="008D365A">
            <w:pPr>
              <w:pStyle w:val="TAC"/>
              <w:snapToGrid w:val="0"/>
            </w:pPr>
          </w:p>
        </w:tc>
        <w:tc>
          <w:tcPr>
            <w:tcW w:w="295" w:type="dxa"/>
            <w:gridSpan w:val="2"/>
            <w:tcBorders>
              <w:top w:val="nil"/>
              <w:left w:val="nil"/>
              <w:bottom w:val="nil"/>
              <w:right w:val="nil"/>
            </w:tcBorders>
          </w:tcPr>
          <w:p w14:paraId="7A4D2511" w14:textId="77777777" w:rsidR="008D365A" w:rsidRDefault="008D365A">
            <w:pPr>
              <w:pStyle w:val="TAC"/>
              <w:snapToGrid w:val="0"/>
            </w:pPr>
          </w:p>
        </w:tc>
        <w:tc>
          <w:tcPr>
            <w:tcW w:w="6378" w:type="dxa"/>
            <w:tcBorders>
              <w:top w:val="nil"/>
              <w:left w:val="nil"/>
              <w:bottom w:val="nil"/>
              <w:right w:val="single" w:sz="4" w:space="0" w:color="auto"/>
            </w:tcBorders>
            <w:hideMark/>
          </w:tcPr>
          <w:p w14:paraId="7C93EE3D" w14:textId="77777777" w:rsidR="008D365A" w:rsidRDefault="008D365A">
            <w:pPr>
              <w:pStyle w:val="TAL"/>
              <w:snapToGrid w:val="0"/>
              <w:rPr>
                <w:lang w:eastAsia="ja-JP"/>
              </w:rPr>
            </w:pPr>
            <w:r>
              <w:rPr>
                <w:lang w:eastAsia="ja-JP"/>
              </w:rPr>
              <w:t>WUS assistance information reception not supported</w:t>
            </w:r>
          </w:p>
        </w:tc>
      </w:tr>
      <w:tr w:rsidR="008D365A" w:rsidRPr="008D365A" w14:paraId="7FE175F4" w14:textId="77777777" w:rsidTr="008D365A">
        <w:trPr>
          <w:cantSplit/>
          <w:jc w:val="center"/>
        </w:trPr>
        <w:tc>
          <w:tcPr>
            <w:tcW w:w="785" w:type="dxa"/>
            <w:gridSpan w:val="4"/>
            <w:tcBorders>
              <w:top w:val="nil"/>
              <w:left w:val="single" w:sz="4" w:space="0" w:color="auto"/>
              <w:bottom w:val="nil"/>
              <w:right w:val="nil"/>
            </w:tcBorders>
            <w:hideMark/>
          </w:tcPr>
          <w:p w14:paraId="54E96D11" w14:textId="77777777" w:rsidR="008D365A" w:rsidRDefault="008D365A">
            <w:pPr>
              <w:pStyle w:val="TAC"/>
              <w:snapToGrid w:val="0"/>
            </w:pPr>
            <w:r>
              <w:t>1</w:t>
            </w:r>
          </w:p>
        </w:tc>
        <w:tc>
          <w:tcPr>
            <w:tcW w:w="328" w:type="dxa"/>
            <w:gridSpan w:val="3"/>
            <w:tcBorders>
              <w:top w:val="nil"/>
              <w:left w:val="nil"/>
              <w:bottom w:val="nil"/>
              <w:right w:val="nil"/>
            </w:tcBorders>
          </w:tcPr>
          <w:p w14:paraId="1A09F74D" w14:textId="77777777" w:rsidR="008D365A" w:rsidRDefault="008D365A">
            <w:pPr>
              <w:pStyle w:val="TAC"/>
              <w:snapToGrid w:val="0"/>
            </w:pPr>
          </w:p>
        </w:tc>
        <w:tc>
          <w:tcPr>
            <w:tcW w:w="385" w:type="dxa"/>
            <w:gridSpan w:val="3"/>
            <w:tcBorders>
              <w:top w:val="nil"/>
              <w:left w:val="nil"/>
              <w:bottom w:val="nil"/>
              <w:right w:val="nil"/>
            </w:tcBorders>
          </w:tcPr>
          <w:p w14:paraId="0B60FB73" w14:textId="77777777" w:rsidR="008D365A" w:rsidRDefault="008D365A">
            <w:pPr>
              <w:pStyle w:val="TAC"/>
              <w:snapToGrid w:val="0"/>
            </w:pPr>
          </w:p>
        </w:tc>
        <w:tc>
          <w:tcPr>
            <w:tcW w:w="295" w:type="dxa"/>
            <w:gridSpan w:val="2"/>
            <w:tcBorders>
              <w:top w:val="nil"/>
              <w:left w:val="nil"/>
              <w:bottom w:val="nil"/>
              <w:right w:val="nil"/>
            </w:tcBorders>
          </w:tcPr>
          <w:p w14:paraId="229B2047" w14:textId="77777777" w:rsidR="008D365A" w:rsidRDefault="008D365A">
            <w:pPr>
              <w:pStyle w:val="TAC"/>
              <w:snapToGrid w:val="0"/>
            </w:pPr>
          </w:p>
        </w:tc>
        <w:tc>
          <w:tcPr>
            <w:tcW w:w="6378" w:type="dxa"/>
            <w:tcBorders>
              <w:top w:val="nil"/>
              <w:left w:val="nil"/>
              <w:bottom w:val="nil"/>
              <w:right w:val="single" w:sz="4" w:space="0" w:color="auto"/>
            </w:tcBorders>
            <w:hideMark/>
          </w:tcPr>
          <w:p w14:paraId="343211CB" w14:textId="77777777" w:rsidR="008D365A" w:rsidRDefault="008D365A">
            <w:pPr>
              <w:pStyle w:val="TAL"/>
              <w:snapToGrid w:val="0"/>
              <w:rPr>
                <w:lang w:eastAsia="ja-JP"/>
              </w:rPr>
            </w:pPr>
            <w:r>
              <w:rPr>
                <w:lang w:eastAsia="ja-JP"/>
              </w:rPr>
              <w:t>WUS assistance information reception supported</w:t>
            </w:r>
          </w:p>
        </w:tc>
      </w:tr>
      <w:tr w:rsidR="008D365A" w:rsidRPr="008D365A" w14:paraId="7DBADFCC" w14:textId="77777777" w:rsidTr="008D365A">
        <w:trPr>
          <w:cantSplit/>
          <w:jc w:val="center"/>
        </w:trPr>
        <w:tc>
          <w:tcPr>
            <w:tcW w:w="8171" w:type="dxa"/>
            <w:gridSpan w:val="13"/>
            <w:tcBorders>
              <w:top w:val="nil"/>
              <w:left w:val="single" w:sz="4" w:space="0" w:color="auto"/>
              <w:bottom w:val="nil"/>
              <w:right w:val="single" w:sz="4" w:space="0" w:color="auto"/>
            </w:tcBorders>
          </w:tcPr>
          <w:p w14:paraId="07771059" w14:textId="77777777" w:rsidR="008D365A" w:rsidRDefault="008D365A">
            <w:pPr>
              <w:pStyle w:val="TAL"/>
              <w:snapToGrid w:val="0"/>
              <w:rPr>
                <w:lang w:eastAsia="ja-JP"/>
              </w:rPr>
            </w:pPr>
          </w:p>
        </w:tc>
      </w:tr>
      <w:tr w:rsidR="008D365A" w:rsidRPr="008D365A" w14:paraId="02C97AC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528A187" w14:textId="77777777" w:rsidR="008D365A" w:rsidRDefault="008D365A">
            <w:pPr>
              <w:pStyle w:val="TAL"/>
              <w:snapToGrid w:val="0"/>
              <w:rPr>
                <w:lang w:eastAsia="ja-JP"/>
              </w:rPr>
            </w:pPr>
            <w:r>
              <w:t>Multiple user-plane resources support (</w:t>
            </w:r>
            <w:proofErr w:type="spellStart"/>
            <w:r>
              <w:t>multipleUP</w:t>
            </w:r>
            <w:proofErr w:type="spellEnd"/>
            <w:r>
              <w:t>) (octet 5, bit 3)</w:t>
            </w:r>
          </w:p>
        </w:tc>
      </w:tr>
      <w:tr w:rsidR="008D365A" w:rsidRPr="008D365A" w14:paraId="6BB28AF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79049C" w14:textId="77777777" w:rsidR="008D365A" w:rsidRDefault="008D365A">
            <w:pPr>
              <w:pStyle w:val="TAL"/>
              <w:snapToGrid w:val="0"/>
              <w:rPr>
                <w:lang w:eastAsia="ja-JP"/>
              </w:rPr>
            </w:pPr>
            <w:r>
              <w:t>This bit indicates the capability to support multiple user-plane resources in NB-N1 mode.</w:t>
            </w:r>
          </w:p>
        </w:tc>
      </w:tr>
      <w:tr w:rsidR="008D365A" w14:paraId="67C554E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B8B3D8E" w14:textId="77777777" w:rsidR="008D365A" w:rsidRDefault="008D365A">
            <w:pPr>
              <w:pStyle w:val="TAL"/>
              <w:snapToGrid w:val="0"/>
              <w:rPr>
                <w:lang w:eastAsia="ja-JP"/>
              </w:rPr>
            </w:pPr>
            <w:r>
              <w:t>Bit</w:t>
            </w:r>
          </w:p>
        </w:tc>
      </w:tr>
      <w:tr w:rsidR="008D365A" w14:paraId="7089F283" w14:textId="77777777" w:rsidTr="008D365A">
        <w:trPr>
          <w:cantSplit/>
          <w:jc w:val="center"/>
        </w:trPr>
        <w:tc>
          <w:tcPr>
            <w:tcW w:w="785" w:type="dxa"/>
            <w:gridSpan w:val="4"/>
            <w:tcBorders>
              <w:top w:val="nil"/>
              <w:left w:val="single" w:sz="4" w:space="0" w:color="auto"/>
              <w:bottom w:val="nil"/>
              <w:right w:val="nil"/>
            </w:tcBorders>
            <w:hideMark/>
          </w:tcPr>
          <w:p w14:paraId="1857772B"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6E835E25" w14:textId="77777777" w:rsidR="008D365A" w:rsidRDefault="008D365A">
            <w:pPr>
              <w:pStyle w:val="TAC"/>
              <w:snapToGrid w:val="0"/>
            </w:pPr>
          </w:p>
        </w:tc>
        <w:tc>
          <w:tcPr>
            <w:tcW w:w="385" w:type="dxa"/>
            <w:gridSpan w:val="3"/>
            <w:tcBorders>
              <w:top w:val="nil"/>
              <w:left w:val="nil"/>
              <w:bottom w:val="nil"/>
              <w:right w:val="nil"/>
            </w:tcBorders>
          </w:tcPr>
          <w:p w14:paraId="40BFB41E" w14:textId="77777777" w:rsidR="008D365A" w:rsidRDefault="008D365A">
            <w:pPr>
              <w:pStyle w:val="TAC"/>
              <w:snapToGrid w:val="0"/>
            </w:pPr>
          </w:p>
        </w:tc>
        <w:tc>
          <w:tcPr>
            <w:tcW w:w="295" w:type="dxa"/>
            <w:gridSpan w:val="2"/>
            <w:tcBorders>
              <w:top w:val="nil"/>
              <w:left w:val="nil"/>
              <w:bottom w:val="nil"/>
              <w:right w:val="nil"/>
            </w:tcBorders>
          </w:tcPr>
          <w:p w14:paraId="156DB459" w14:textId="77777777" w:rsidR="008D365A" w:rsidRDefault="008D365A">
            <w:pPr>
              <w:pStyle w:val="TAC"/>
              <w:snapToGrid w:val="0"/>
            </w:pPr>
          </w:p>
        </w:tc>
        <w:tc>
          <w:tcPr>
            <w:tcW w:w="6378" w:type="dxa"/>
            <w:tcBorders>
              <w:top w:val="nil"/>
              <w:left w:val="nil"/>
              <w:bottom w:val="nil"/>
              <w:right w:val="single" w:sz="4" w:space="0" w:color="auto"/>
            </w:tcBorders>
          </w:tcPr>
          <w:p w14:paraId="2CAC7ED1" w14:textId="77777777" w:rsidR="008D365A" w:rsidRDefault="008D365A">
            <w:pPr>
              <w:pStyle w:val="TAL"/>
              <w:snapToGrid w:val="0"/>
              <w:rPr>
                <w:lang w:eastAsia="ja-JP"/>
              </w:rPr>
            </w:pPr>
          </w:p>
        </w:tc>
      </w:tr>
      <w:tr w:rsidR="008D365A" w:rsidRPr="008D365A" w14:paraId="5AAAB622" w14:textId="77777777" w:rsidTr="008D365A">
        <w:trPr>
          <w:cantSplit/>
          <w:jc w:val="center"/>
        </w:trPr>
        <w:tc>
          <w:tcPr>
            <w:tcW w:w="785" w:type="dxa"/>
            <w:gridSpan w:val="4"/>
            <w:tcBorders>
              <w:top w:val="nil"/>
              <w:left w:val="single" w:sz="4" w:space="0" w:color="auto"/>
              <w:bottom w:val="nil"/>
              <w:right w:val="nil"/>
            </w:tcBorders>
            <w:hideMark/>
          </w:tcPr>
          <w:p w14:paraId="77297C94" w14:textId="77777777" w:rsidR="008D365A" w:rsidRDefault="008D365A">
            <w:pPr>
              <w:pStyle w:val="TAC"/>
              <w:snapToGrid w:val="0"/>
              <w:jc w:val="left"/>
            </w:pPr>
            <w:r>
              <w:t>0</w:t>
            </w:r>
          </w:p>
        </w:tc>
        <w:tc>
          <w:tcPr>
            <w:tcW w:w="328" w:type="dxa"/>
            <w:gridSpan w:val="3"/>
            <w:tcBorders>
              <w:top w:val="nil"/>
              <w:left w:val="nil"/>
              <w:bottom w:val="nil"/>
              <w:right w:val="nil"/>
            </w:tcBorders>
          </w:tcPr>
          <w:p w14:paraId="0D9D36AD" w14:textId="77777777" w:rsidR="008D365A" w:rsidRDefault="008D365A">
            <w:pPr>
              <w:pStyle w:val="TAC"/>
              <w:snapToGrid w:val="0"/>
            </w:pPr>
          </w:p>
        </w:tc>
        <w:tc>
          <w:tcPr>
            <w:tcW w:w="385" w:type="dxa"/>
            <w:gridSpan w:val="3"/>
            <w:tcBorders>
              <w:top w:val="nil"/>
              <w:left w:val="nil"/>
              <w:bottom w:val="nil"/>
              <w:right w:val="nil"/>
            </w:tcBorders>
          </w:tcPr>
          <w:p w14:paraId="63473687" w14:textId="77777777" w:rsidR="008D365A" w:rsidRDefault="008D365A">
            <w:pPr>
              <w:pStyle w:val="TAC"/>
              <w:snapToGrid w:val="0"/>
            </w:pPr>
          </w:p>
        </w:tc>
        <w:tc>
          <w:tcPr>
            <w:tcW w:w="295" w:type="dxa"/>
            <w:gridSpan w:val="2"/>
            <w:tcBorders>
              <w:top w:val="nil"/>
              <w:left w:val="nil"/>
              <w:bottom w:val="nil"/>
              <w:right w:val="nil"/>
            </w:tcBorders>
          </w:tcPr>
          <w:p w14:paraId="3E03D546" w14:textId="77777777" w:rsidR="008D365A" w:rsidRDefault="008D365A">
            <w:pPr>
              <w:pStyle w:val="TAC"/>
              <w:snapToGrid w:val="0"/>
            </w:pPr>
          </w:p>
        </w:tc>
        <w:tc>
          <w:tcPr>
            <w:tcW w:w="6378" w:type="dxa"/>
            <w:tcBorders>
              <w:top w:val="nil"/>
              <w:left w:val="nil"/>
              <w:bottom w:val="nil"/>
              <w:right w:val="single" w:sz="4" w:space="0" w:color="auto"/>
            </w:tcBorders>
            <w:hideMark/>
          </w:tcPr>
          <w:p w14:paraId="3419BE6A" w14:textId="77777777" w:rsidR="008D365A" w:rsidRDefault="008D365A">
            <w:pPr>
              <w:pStyle w:val="TAL"/>
              <w:snapToGrid w:val="0"/>
              <w:rPr>
                <w:lang w:eastAsia="ja-JP"/>
              </w:rPr>
            </w:pPr>
            <w:r>
              <w:t>Multiple user-plane resources not supported</w:t>
            </w:r>
          </w:p>
        </w:tc>
      </w:tr>
      <w:tr w:rsidR="008D365A" w:rsidRPr="008D365A" w14:paraId="4A6EF9D6" w14:textId="77777777" w:rsidTr="008D365A">
        <w:trPr>
          <w:cantSplit/>
          <w:jc w:val="center"/>
        </w:trPr>
        <w:tc>
          <w:tcPr>
            <w:tcW w:w="785" w:type="dxa"/>
            <w:gridSpan w:val="4"/>
            <w:tcBorders>
              <w:top w:val="nil"/>
              <w:left w:val="single" w:sz="4" w:space="0" w:color="auto"/>
              <w:bottom w:val="nil"/>
              <w:right w:val="nil"/>
            </w:tcBorders>
            <w:hideMark/>
          </w:tcPr>
          <w:p w14:paraId="621A1715" w14:textId="77777777" w:rsidR="008D365A" w:rsidRDefault="008D365A">
            <w:pPr>
              <w:pStyle w:val="TAC"/>
              <w:snapToGrid w:val="0"/>
              <w:jc w:val="left"/>
            </w:pPr>
            <w:r>
              <w:t>1</w:t>
            </w:r>
          </w:p>
        </w:tc>
        <w:tc>
          <w:tcPr>
            <w:tcW w:w="328" w:type="dxa"/>
            <w:gridSpan w:val="3"/>
            <w:tcBorders>
              <w:top w:val="nil"/>
              <w:left w:val="nil"/>
              <w:bottom w:val="nil"/>
              <w:right w:val="nil"/>
            </w:tcBorders>
          </w:tcPr>
          <w:p w14:paraId="1DF46D94" w14:textId="77777777" w:rsidR="008D365A" w:rsidRDefault="008D365A">
            <w:pPr>
              <w:pStyle w:val="TAC"/>
              <w:snapToGrid w:val="0"/>
            </w:pPr>
          </w:p>
        </w:tc>
        <w:tc>
          <w:tcPr>
            <w:tcW w:w="385" w:type="dxa"/>
            <w:gridSpan w:val="3"/>
            <w:tcBorders>
              <w:top w:val="nil"/>
              <w:left w:val="nil"/>
              <w:bottom w:val="nil"/>
              <w:right w:val="nil"/>
            </w:tcBorders>
          </w:tcPr>
          <w:p w14:paraId="451C7E4A" w14:textId="77777777" w:rsidR="008D365A" w:rsidRDefault="008D365A">
            <w:pPr>
              <w:pStyle w:val="TAC"/>
              <w:snapToGrid w:val="0"/>
            </w:pPr>
          </w:p>
        </w:tc>
        <w:tc>
          <w:tcPr>
            <w:tcW w:w="295" w:type="dxa"/>
            <w:gridSpan w:val="2"/>
            <w:tcBorders>
              <w:top w:val="nil"/>
              <w:left w:val="nil"/>
              <w:bottom w:val="nil"/>
              <w:right w:val="nil"/>
            </w:tcBorders>
          </w:tcPr>
          <w:p w14:paraId="7125A736" w14:textId="77777777" w:rsidR="008D365A" w:rsidRDefault="008D365A">
            <w:pPr>
              <w:pStyle w:val="TAC"/>
              <w:snapToGrid w:val="0"/>
            </w:pPr>
          </w:p>
        </w:tc>
        <w:tc>
          <w:tcPr>
            <w:tcW w:w="6378" w:type="dxa"/>
            <w:tcBorders>
              <w:top w:val="nil"/>
              <w:left w:val="nil"/>
              <w:bottom w:val="nil"/>
              <w:right w:val="single" w:sz="4" w:space="0" w:color="auto"/>
            </w:tcBorders>
            <w:hideMark/>
          </w:tcPr>
          <w:p w14:paraId="4C8CA3A6" w14:textId="77777777" w:rsidR="008D365A" w:rsidRDefault="008D365A">
            <w:pPr>
              <w:pStyle w:val="TAL"/>
              <w:snapToGrid w:val="0"/>
              <w:rPr>
                <w:lang w:eastAsia="ja-JP"/>
              </w:rPr>
            </w:pPr>
            <w:r>
              <w:t>Multiple user-plane resources supported</w:t>
            </w:r>
          </w:p>
        </w:tc>
      </w:tr>
      <w:tr w:rsidR="008D365A" w:rsidRPr="008D365A" w14:paraId="4A7B2F3E" w14:textId="77777777" w:rsidTr="008D365A">
        <w:trPr>
          <w:cantSplit/>
          <w:jc w:val="center"/>
        </w:trPr>
        <w:tc>
          <w:tcPr>
            <w:tcW w:w="8171" w:type="dxa"/>
            <w:gridSpan w:val="13"/>
            <w:tcBorders>
              <w:top w:val="nil"/>
              <w:left w:val="single" w:sz="4" w:space="0" w:color="auto"/>
              <w:bottom w:val="nil"/>
              <w:right w:val="single" w:sz="4" w:space="0" w:color="auto"/>
            </w:tcBorders>
          </w:tcPr>
          <w:p w14:paraId="1E735B1D" w14:textId="77777777" w:rsidR="008D365A" w:rsidRDefault="008D365A">
            <w:pPr>
              <w:pStyle w:val="TAL"/>
              <w:snapToGrid w:val="0"/>
              <w:rPr>
                <w:lang w:eastAsia="ja-JP"/>
              </w:rPr>
            </w:pPr>
          </w:p>
        </w:tc>
      </w:tr>
      <w:tr w:rsidR="008D365A" w:rsidRPr="008D365A" w14:paraId="37EEA7B6" w14:textId="77777777" w:rsidTr="008D365A">
        <w:trPr>
          <w:cantSplit/>
          <w:jc w:val="center"/>
        </w:trPr>
        <w:tc>
          <w:tcPr>
            <w:tcW w:w="8171" w:type="dxa"/>
            <w:gridSpan w:val="13"/>
            <w:tcBorders>
              <w:top w:val="nil"/>
              <w:left w:val="single" w:sz="4" w:space="0" w:color="auto"/>
              <w:bottom w:val="nil"/>
              <w:right w:val="single" w:sz="4" w:space="0" w:color="auto"/>
            </w:tcBorders>
          </w:tcPr>
          <w:p w14:paraId="72D030D7" w14:textId="77777777" w:rsidR="008D365A" w:rsidRDefault="008D365A">
            <w:pPr>
              <w:pStyle w:val="TAL"/>
              <w:snapToGrid w:val="0"/>
              <w:rPr>
                <w:lang w:eastAsia="ja-JP"/>
              </w:rPr>
            </w:pPr>
          </w:p>
        </w:tc>
      </w:tr>
      <w:tr w:rsidR="008D365A" w14:paraId="2255256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A4B17B" w14:textId="77777777" w:rsidR="008D365A" w:rsidRDefault="008D365A">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1E3996A6" w14:textId="77777777" w:rsidR="008D365A" w:rsidRDefault="008D365A">
            <w:pPr>
              <w:pStyle w:val="TAL"/>
              <w:snapToGrid w:val="0"/>
            </w:pPr>
            <w:r>
              <w:t>Bit</w:t>
            </w:r>
          </w:p>
        </w:tc>
      </w:tr>
      <w:tr w:rsidR="008D365A" w14:paraId="38B8ED3F" w14:textId="77777777" w:rsidTr="008D365A">
        <w:trPr>
          <w:cantSplit/>
          <w:jc w:val="center"/>
        </w:trPr>
        <w:tc>
          <w:tcPr>
            <w:tcW w:w="785" w:type="dxa"/>
            <w:gridSpan w:val="4"/>
            <w:tcBorders>
              <w:top w:val="nil"/>
              <w:left w:val="single" w:sz="4" w:space="0" w:color="auto"/>
              <w:bottom w:val="nil"/>
              <w:right w:val="nil"/>
            </w:tcBorders>
            <w:hideMark/>
          </w:tcPr>
          <w:p w14:paraId="37891572" w14:textId="77777777" w:rsidR="008D365A" w:rsidRDefault="008D365A">
            <w:pPr>
              <w:pStyle w:val="TAC"/>
              <w:snapToGrid w:val="0"/>
              <w:jc w:val="left"/>
            </w:pPr>
            <w:r>
              <w:rPr>
                <w:lang w:eastAsia="zh-CN"/>
              </w:rPr>
              <w:t>4</w:t>
            </w:r>
          </w:p>
        </w:tc>
        <w:tc>
          <w:tcPr>
            <w:tcW w:w="328" w:type="dxa"/>
            <w:gridSpan w:val="3"/>
            <w:tcBorders>
              <w:top w:val="nil"/>
              <w:left w:val="nil"/>
              <w:bottom w:val="nil"/>
              <w:right w:val="nil"/>
            </w:tcBorders>
          </w:tcPr>
          <w:p w14:paraId="21088A43" w14:textId="77777777" w:rsidR="008D365A" w:rsidRDefault="008D365A">
            <w:pPr>
              <w:pStyle w:val="TAC"/>
              <w:snapToGrid w:val="0"/>
            </w:pPr>
          </w:p>
        </w:tc>
        <w:tc>
          <w:tcPr>
            <w:tcW w:w="385" w:type="dxa"/>
            <w:gridSpan w:val="3"/>
            <w:tcBorders>
              <w:top w:val="nil"/>
              <w:left w:val="nil"/>
              <w:bottom w:val="nil"/>
              <w:right w:val="nil"/>
            </w:tcBorders>
          </w:tcPr>
          <w:p w14:paraId="5FACE9A1" w14:textId="77777777" w:rsidR="008D365A" w:rsidRDefault="008D365A">
            <w:pPr>
              <w:pStyle w:val="TAC"/>
              <w:snapToGrid w:val="0"/>
            </w:pPr>
          </w:p>
        </w:tc>
        <w:tc>
          <w:tcPr>
            <w:tcW w:w="295" w:type="dxa"/>
            <w:gridSpan w:val="2"/>
            <w:tcBorders>
              <w:top w:val="nil"/>
              <w:left w:val="nil"/>
              <w:bottom w:val="nil"/>
              <w:right w:val="nil"/>
            </w:tcBorders>
          </w:tcPr>
          <w:p w14:paraId="078BB5A9" w14:textId="77777777" w:rsidR="008D365A" w:rsidRDefault="008D365A">
            <w:pPr>
              <w:pStyle w:val="TAC"/>
              <w:snapToGrid w:val="0"/>
            </w:pPr>
          </w:p>
        </w:tc>
        <w:tc>
          <w:tcPr>
            <w:tcW w:w="6378" w:type="dxa"/>
            <w:tcBorders>
              <w:top w:val="nil"/>
              <w:left w:val="nil"/>
              <w:bottom w:val="nil"/>
              <w:right w:val="single" w:sz="4" w:space="0" w:color="auto"/>
            </w:tcBorders>
          </w:tcPr>
          <w:p w14:paraId="15C4C4A7" w14:textId="77777777" w:rsidR="008D365A" w:rsidRDefault="008D365A">
            <w:pPr>
              <w:pStyle w:val="TAL"/>
              <w:snapToGrid w:val="0"/>
              <w:rPr>
                <w:lang w:eastAsia="ja-JP"/>
              </w:rPr>
            </w:pPr>
          </w:p>
        </w:tc>
      </w:tr>
      <w:tr w:rsidR="008D365A" w:rsidRPr="008D365A" w14:paraId="67A05801" w14:textId="77777777" w:rsidTr="008D365A">
        <w:trPr>
          <w:cantSplit/>
          <w:jc w:val="center"/>
        </w:trPr>
        <w:tc>
          <w:tcPr>
            <w:tcW w:w="785" w:type="dxa"/>
            <w:gridSpan w:val="4"/>
            <w:tcBorders>
              <w:top w:val="nil"/>
              <w:left w:val="single" w:sz="4" w:space="0" w:color="auto"/>
              <w:bottom w:val="nil"/>
              <w:right w:val="nil"/>
            </w:tcBorders>
            <w:hideMark/>
          </w:tcPr>
          <w:p w14:paraId="297254AB" w14:textId="77777777" w:rsidR="008D365A" w:rsidRDefault="008D365A">
            <w:pPr>
              <w:pStyle w:val="TAC"/>
              <w:snapToGrid w:val="0"/>
              <w:jc w:val="left"/>
            </w:pPr>
            <w:r>
              <w:t>0</w:t>
            </w:r>
          </w:p>
        </w:tc>
        <w:tc>
          <w:tcPr>
            <w:tcW w:w="328" w:type="dxa"/>
            <w:gridSpan w:val="3"/>
            <w:tcBorders>
              <w:top w:val="nil"/>
              <w:left w:val="nil"/>
              <w:bottom w:val="nil"/>
              <w:right w:val="nil"/>
            </w:tcBorders>
          </w:tcPr>
          <w:p w14:paraId="2226E23D" w14:textId="77777777" w:rsidR="008D365A" w:rsidRDefault="008D365A">
            <w:pPr>
              <w:pStyle w:val="TAC"/>
              <w:snapToGrid w:val="0"/>
            </w:pPr>
          </w:p>
        </w:tc>
        <w:tc>
          <w:tcPr>
            <w:tcW w:w="385" w:type="dxa"/>
            <w:gridSpan w:val="3"/>
            <w:tcBorders>
              <w:top w:val="nil"/>
              <w:left w:val="nil"/>
              <w:bottom w:val="nil"/>
              <w:right w:val="nil"/>
            </w:tcBorders>
          </w:tcPr>
          <w:p w14:paraId="48C207E4" w14:textId="77777777" w:rsidR="008D365A" w:rsidRDefault="008D365A">
            <w:pPr>
              <w:pStyle w:val="TAC"/>
              <w:snapToGrid w:val="0"/>
            </w:pPr>
          </w:p>
        </w:tc>
        <w:tc>
          <w:tcPr>
            <w:tcW w:w="295" w:type="dxa"/>
            <w:gridSpan w:val="2"/>
            <w:tcBorders>
              <w:top w:val="nil"/>
              <w:left w:val="nil"/>
              <w:bottom w:val="nil"/>
              <w:right w:val="nil"/>
            </w:tcBorders>
          </w:tcPr>
          <w:p w14:paraId="56B5857A" w14:textId="77777777" w:rsidR="008D365A" w:rsidRDefault="008D365A">
            <w:pPr>
              <w:pStyle w:val="TAC"/>
              <w:snapToGrid w:val="0"/>
            </w:pPr>
          </w:p>
        </w:tc>
        <w:tc>
          <w:tcPr>
            <w:tcW w:w="6378" w:type="dxa"/>
            <w:tcBorders>
              <w:top w:val="nil"/>
              <w:left w:val="nil"/>
              <w:bottom w:val="nil"/>
              <w:right w:val="single" w:sz="4" w:space="0" w:color="auto"/>
            </w:tcBorders>
            <w:hideMark/>
          </w:tcPr>
          <w:p w14:paraId="0CCE7662" w14:textId="77777777" w:rsidR="008D365A" w:rsidRDefault="008D365A">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8D365A" w:rsidRPr="008D365A" w14:paraId="5D8B5276" w14:textId="77777777" w:rsidTr="008D365A">
        <w:trPr>
          <w:cantSplit/>
          <w:jc w:val="center"/>
        </w:trPr>
        <w:tc>
          <w:tcPr>
            <w:tcW w:w="785" w:type="dxa"/>
            <w:gridSpan w:val="4"/>
            <w:tcBorders>
              <w:top w:val="nil"/>
              <w:left w:val="single" w:sz="4" w:space="0" w:color="auto"/>
              <w:bottom w:val="nil"/>
              <w:right w:val="nil"/>
            </w:tcBorders>
            <w:hideMark/>
          </w:tcPr>
          <w:p w14:paraId="0D5D065E" w14:textId="77777777" w:rsidR="008D365A" w:rsidRDefault="008D365A">
            <w:pPr>
              <w:pStyle w:val="TAC"/>
              <w:snapToGrid w:val="0"/>
              <w:jc w:val="left"/>
            </w:pPr>
            <w:r>
              <w:t>1</w:t>
            </w:r>
          </w:p>
        </w:tc>
        <w:tc>
          <w:tcPr>
            <w:tcW w:w="328" w:type="dxa"/>
            <w:gridSpan w:val="3"/>
            <w:tcBorders>
              <w:top w:val="nil"/>
              <w:left w:val="nil"/>
              <w:bottom w:val="nil"/>
              <w:right w:val="nil"/>
            </w:tcBorders>
          </w:tcPr>
          <w:p w14:paraId="44C9FC1F" w14:textId="77777777" w:rsidR="008D365A" w:rsidRDefault="008D365A">
            <w:pPr>
              <w:pStyle w:val="TAC"/>
              <w:snapToGrid w:val="0"/>
            </w:pPr>
          </w:p>
        </w:tc>
        <w:tc>
          <w:tcPr>
            <w:tcW w:w="385" w:type="dxa"/>
            <w:gridSpan w:val="3"/>
            <w:tcBorders>
              <w:top w:val="nil"/>
              <w:left w:val="nil"/>
              <w:bottom w:val="nil"/>
              <w:right w:val="nil"/>
            </w:tcBorders>
          </w:tcPr>
          <w:p w14:paraId="13D9FF0A" w14:textId="77777777" w:rsidR="008D365A" w:rsidRDefault="008D365A">
            <w:pPr>
              <w:pStyle w:val="TAC"/>
              <w:snapToGrid w:val="0"/>
            </w:pPr>
          </w:p>
        </w:tc>
        <w:tc>
          <w:tcPr>
            <w:tcW w:w="295" w:type="dxa"/>
            <w:gridSpan w:val="2"/>
            <w:tcBorders>
              <w:top w:val="nil"/>
              <w:left w:val="nil"/>
              <w:bottom w:val="nil"/>
              <w:right w:val="nil"/>
            </w:tcBorders>
          </w:tcPr>
          <w:p w14:paraId="2D19EAF1" w14:textId="77777777" w:rsidR="008D365A" w:rsidRDefault="008D365A">
            <w:pPr>
              <w:pStyle w:val="TAC"/>
              <w:snapToGrid w:val="0"/>
            </w:pPr>
          </w:p>
        </w:tc>
        <w:tc>
          <w:tcPr>
            <w:tcW w:w="6378" w:type="dxa"/>
            <w:tcBorders>
              <w:top w:val="nil"/>
              <w:left w:val="nil"/>
              <w:bottom w:val="nil"/>
              <w:right w:val="single" w:sz="4" w:space="0" w:color="auto"/>
            </w:tcBorders>
            <w:hideMark/>
          </w:tcPr>
          <w:p w14:paraId="5656DDE4" w14:textId="77777777" w:rsidR="008D365A" w:rsidRDefault="008D365A">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8D365A" w:rsidRPr="008D365A" w14:paraId="7BBB4022" w14:textId="77777777" w:rsidTr="008D365A">
        <w:trPr>
          <w:cantSplit/>
          <w:jc w:val="center"/>
        </w:trPr>
        <w:tc>
          <w:tcPr>
            <w:tcW w:w="8171" w:type="dxa"/>
            <w:gridSpan w:val="13"/>
            <w:tcBorders>
              <w:top w:val="nil"/>
              <w:left w:val="single" w:sz="4" w:space="0" w:color="auto"/>
              <w:bottom w:val="nil"/>
              <w:right w:val="single" w:sz="4" w:space="0" w:color="auto"/>
            </w:tcBorders>
          </w:tcPr>
          <w:p w14:paraId="44E76284" w14:textId="77777777" w:rsidR="008D365A" w:rsidRDefault="008D365A">
            <w:pPr>
              <w:pStyle w:val="TAL"/>
              <w:snapToGrid w:val="0"/>
            </w:pPr>
          </w:p>
        </w:tc>
      </w:tr>
      <w:tr w:rsidR="008D365A" w:rsidRPr="008D365A" w14:paraId="46645BE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99864EA" w14:textId="77777777" w:rsidR="008D365A" w:rsidRDefault="008D365A">
            <w:pPr>
              <w:pStyle w:val="TAL"/>
              <w:snapToGrid w:val="0"/>
            </w:pPr>
            <w:r>
              <w:t>Extended rejected NSSAI support (ER-NSSAI) (octet 5, bit 5)</w:t>
            </w:r>
          </w:p>
        </w:tc>
      </w:tr>
      <w:tr w:rsidR="008D365A" w14:paraId="7FC08C8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272A54" w14:textId="77777777" w:rsidR="008D365A" w:rsidRDefault="008D365A">
            <w:pPr>
              <w:pStyle w:val="TAL"/>
              <w:snapToGrid w:val="0"/>
            </w:pPr>
            <w:r>
              <w:t>This bit indicates the capability to support extended rejected NSSAI.</w:t>
            </w:r>
          </w:p>
          <w:p w14:paraId="608F97D4" w14:textId="77777777" w:rsidR="008D365A" w:rsidRDefault="008D365A">
            <w:pPr>
              <w:pStyle w:val="TAL"/>
              <w:snapToGrid w:val="0"/>
            </w:pPr>
            <w:r>
              <w:t>Bit</w:t>
            </w:r>
          </w:p>
        </w:tc>
      </w:tr>
      <w:tr w:rsidR="008D365A" w14:paraId="19379C77" w14:textId="77777777" w:rsidTr="008D365A">
        <w:trPr>
          <w:cantSplit/>
          <w:jc w:val="center"/>
        </w:trPr>
        <w:tc>
          <w:tcPr>
            <w:tcW w:w="785" w:type="dxa"/>
            <w:gridSpan w:val="4"/>
            <w:tcBorders>
              <w:top w:val="nil"/>
              <w:left w:val="single" w:sz="4" w:space="0" w:color="auto"/>
              <w:bottom w:val="nil"/>
              <w:right w:val="nil"/>
            </w:tcBorders>
            <w:hideMark/>
          </w:tcPr>
          <w:p w14:paraId="18DB5808"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31CCE7AD" w14:textId="77777777" w:rsidR="008D365A" w:rsidRDefault="008D365A">
            <w:pPr>
              <w:pStyle w:val="TAC"/>
              <w:snapToGrid w:val="0"/>
            </w:pPr>
          </w:p>
        </w:tc>
        <w:tc>
          <w:tcPr>
            <w:tcW w:w="385" w:type="dxa"/>
            <w:gridSpan w:val="3"/>
            <w:tcBorders>
              <w:top w:val="nil"/>
              <w:left w:val="nil"/>
              <w:bottom w:val="nil"/>
              <w:right w:val="nil"/>
            </w:tcBorders>
          </w:tcPr>
          <w:p w14:paraId="1CE0973D" w14:textId="77777777" w:rsidR="008D365A" w:rsidRDefault="008D365A">
            <w:pPr>
              <w:pStyle w:val="TAC"/>
              <w:snapToGrid w:val="0"/>
            </w:pPr>
          </w:p>
        </w:tc>
        <w:tc>
          <w:tcPr>
            <w:tcW w:w="295" w:type="dxa"/>
            <w:gridSpan w:val="2"/>
            <w:tcBorders>
              <w:top w:val="nil"/>
              <w:left w:val="nil"/>
              <w:bottom w:val="nil"/>
              <w:right w:val="nil"/>
            </w:tcBorders>
          </w:tcPr>
          <w:p w14:paraId="6F16CC42" w14:textId="77777777" w:rsidR="008D365A" w:rsidRDefault="008D365A">
            <w:pPr>
              <w:pStyle w:val="TAC"/>
              <w:snapToGrid w:val="0"/>
            </w:pPr>
          </w:p>
        </w:tc>
        <w:tc>
          <w:tcPr>
            <w:tcW w:w="6378" w:type="dxa"/>
            <w:tcBorders>
              <w:top w:val="nil"/>
              <w:left w:val="nil"/>
              <w:bottom w:val="nil"/>
              <w:right w:val="single" w:sz="4" w:space="0" w:color="auto"/>
            </w:tcBorders>
          </w:tcPr>
          <w:p w14:paraId="58A6FCA8" w14:textId="77777777" w:rsidR="008D365A" w:rsidRDefault="008D365A">
            <w:pPr>
              <w:pStyle w:val="TAL"/>
              <w:snapToGrid w:val="0"/>
              <w:rPr>
                <w:lang w:eastAsia="ja-JP"/>
              </w:rPr>
            </w:pPr>
          </w:p>
        </w:tc>
      </w:tr>
      <w:tr w:rsidR="008D365A" w:rsidRPr="008D365A" w14:paraId="55D0A3CB" w14:textId="77777777" w:rsidTr="008D365A">
        <w:trPr>
          <w:cantSplit/>
          <w:jc w:val="center"/>
        </w:trPr>
        <w:tc>
          <w:tcPr>
            <w:tcW w:w="785" w:type="dxa"/>
            <w:gridSpan w:val="4"/>
            <w:tcBorders>
              <w:top w:val="nil"/>
              <w:left w:val="single" w:sz="4" w:space="0" w:color="auto"/>
              <w:bottom w:val="nil"/>
              <w:right w:val="nil"/>
            </w:tcBorders>
            <w:hideMark/>
          </w:tcPr>
          <w:p w14:paraId="057A3622" w14:textId="77777777" w:rsidR="008D365A" w:rsidRDefault="008D365A">
            <w:pPr>
              <w:pStyle w:val="TAC"/>
              <w:snapToGrid w:val="0"/>
              <w:jc w:val="left"/>
            </w:pPr>
            <w:r>
              <w:t>0</w:t>
            </w:r>
          </w:p>
        </w:tc>
        <w:tc>
          <w:tcPr>
            <w:tcW w:w="328" w:type="dxa"/>
            <w:gridSpan w:val="3"/>
            <w:tcBorders>
              <w:top w:val="nil"/>
              <w:left w:val="nil"/>
              <w:bottom w:val="nil"/>
              <w:right w:val="nil"/>
            </w:tcBorders>
          </w:tcPr>
          <w:p w14:paraId="3C7B72F8" w14:textId="77777777" w:rsidR="008D365A" w:rsidRDefault="008D365A">
            <w:pPr>
              <w:pStyle w:val="TAC"/>
              <w:snapToGrid w:val="0"/>
            </w:pPr>
          </w:p>
        </w:tc>
        <w:tc>
          <w:tcPr>
            <w:tcW w:w="385" w:type="dxa"/>
            <w:gridSpan w:val="3"/>
            <w:tcBorders>
              <w:top w:val="nil"/>
              <w:left w:val="nil"/>
              <w:bottom w:val="nil"/>
              <w:right w:val="nil"/>
            </w:tcBorders>
          </w:tcPr>
          <w:p w14:paraId="66F66BE8" w14:textId="77777777" w:rsidR="008D365A" w:rsidRDefault="008D365A">
            <w:pPr>
              <w:pStyle w:val="TAC"/>
              <w:snapToGrid w:val="0"/>
            </w:pPr>
          </w:p>
        </w:tc>
        <w:tc>
          <w:tcPr>
            <w:tcW w:w="295" w:type="dxa"/>
            <w:gridSpan w:val="2"/>
            <w:tcBorders>
              <w:top w:val="nil"/>
              <w:left w:val="nil"/>
              <w:bottom w:val="nil"/>
              <w:right w:val="nil"/>
            </w:tcBorders>
          </w:tcPr>
          <w:p w14:paraId="16969EFE" w14:textId="77777777" w:rsidR="008D365A" w:rsidRDefault="008D365A">
            <w:pPr>
              <w:pStyle w:val="TAC"/>
              <w:snapToGrid w:val="0"/>
            </w:pPr>
          </w:p>
        </w:tc>
        <w:tc>
          <w:tcPr>
            <w:tcW w:w="6378" w:type="dxa"/>
            <w:tcBorders>
              <w:top w:val="nil"/>
              <w:left w:val="nil"/>
              <w:bottom w:val="nil"/>
              <w:right w:val="single" w:sz="4" w:space="0" w:color="auto"/>
            </w:tcBorders>
            <w:hideMark/>
          </w:tcPr>
          <w:p w14:paraId="2B5E257B" w14:textId="77777777" w:rsidR="008D365A" w:rsidRDefault="008D365A">
            <w:pPr>
              <w:pStyle w:val="TAL"/>
              <w:snapToGrid w:val="0"/>
              <w:rPr>
                <w:lang w:eastAsia="ja-JP"/>
              </w:rPr>
            </w:pPr>
            <w:r>
              <w:t>Extended rejected NSSAI not supported</w:t>
            </w:r>
          </w:p>
        </w:tc>
      </w:tr>
      <w:tr w:rsidR="008D365A" w14:paraId="3D9B2D52" w14:textId="77777777" w:rsidTr="008D365A">
        <w:trPr>
          <w:cantSplit/>
          <w:jc w:val="center"/>
        </w:trPr>
        <w:tc>
          <w:tcPr>
            <w:tcW w:w="785" w:type="dxa"/>
            <w:gridSpan w:val="4"/>
            <w:tcBorders>
              <w:top w:val="nil"/>
              <w:left w:val="single" w:sz="4" w:space="0" w:color="auto"/>
              <w:bottom w:val="nil"/>
              <w:right w:val="nil"/>
            </w:tcBorders>
            <w:hideMark/>
          </w:tcPr>
          <w:p w14:paraId="402880DB" w14:textId="77777777" w:rsidR="008D365A" w:rsidRDefault="008D365A">
            <w:pPr>
              <w:pStyle w:val="TAC"/>
              <w:snapToGrid w:val="0"/>
              <w:jc w:val="left"/>
            </w:pPr>
            <w:r>
              <w:t>1</w:t>
            </w:r>
          </w:p>
        </w:tc>
        <w:tc>
          <w:tcPr>
            <w:tcW w:w="328" w:type="dxa"/>
            <w:gridSpan w:val="3"/>
            <w:tcBorders>
              <w:top w:val="nil"/>
              <w:left w:val="nil"/>
              <w:bottom w:val="nil"/>
              <w:right w:val="nil"/>
            </w:tcBorders>
          </w:tcPr>
          <w:p w14:paraId="6CE430CA" w14:textId="77777777" w:rsidR="008D365A" w:rsidRDefault="008D365A">
            <w:pPr>
              <w:pStyle w:val="TAC"/>
              <w:snapToGrid w:val="0"/>
            </w:pPr>
          </w:p>
        </w:tc>
        <w:tc>
          <w:tcPr>
            <w:tcW w:w="385" w:type="dxa"/>
            <w:gridSpan w:val="3"/>
            <w:tcBorders>
              <w:top w:val="nil"/>
              <w:left w:val="nil"/>
              <w:bottom w:val="nil"/>
              <w:right w:val="nil"/>
            </w:tcBorders>
          </w:tcPr>
          <w:p w14:paraId="0930B06B" w14:textId="77777777" w:rsidR="008D365A" w:rsidRDefault="008D365A">
            <w:pPr>
              <w:pStyle w:val="TAC"/>
              <w:snapToGrid w:val="0"/>
            </w:pPr>
          </w:p>
        </w:tc>
        <w:tc>
          <w:tcPr>
            <w:tcW w:w="295" w:type="dxa"/>
            <w:gridSpan w:val="2"/>
            <w:tcBorders>
              <w:top w:val="nil"/>
              <w:left w:val="nil"/>
              <w:bottom w:val="nil"/>
              <w:right w:val="nil"/>
            </w:tcBorders>
          </w:tcPr>
          <w:p w14:paraId="2BECB63D" w14:textId="77777777" w:rsidR="008D365A" w:rsidRDefault="008D365A">
            <w:pPr>
              <w:pStyle w:val="TAC"/>
              <w:snapToGrid w:val="0"/>
            </w:pPr>
          </w:p>
        </w:tc>
        <w:tc>
          <w:tcPr>
            <w:tcW w:w="6378" w:type="dxa"/>
            <w:tcBorders>
              <w:top w:val="nil"/>
              <w:left w:val="nil"/>
              <w:bottom w:val="nil"/>
              <w:right w:val="single" w:sz="4" w:space="0" w:color="auto"/>
            </w:tcBorders>
            <w:hideMark/>
          </w:tcPr>
          <w:p w14:paraId="331812EF" w14:textId="77777777" w:rsidR="008D365A" w:rsidRDefault="008D365A">
            <w:pPr>
              <w:pStyle w:val="TAL"/>
              <w:snapToGrid w:val="0"/>
              <w:rPr>
                <w:lang w:eastAsia="ja-JP"/>
              </w:rPr>
            </w:pPr>
            <w:r>
              <w:t>Extended rejected NSSAI supported</w:t>
            </w:r>
          </w:p>
        </w:tc>
      </w:tr>
      <w:tr w:rsidR="008D365A" w14:paraId="3073DF11" w14:textId="77777777" w:rsidTr="008D365A">
        <w:trPr>
          <w:cantSplit/>
          <w:jc w:val="center"/>
        </w:trPr>
        <w:tc>
          <w:tcPr>
            <w:tcW w:w="8171" w:type="dxa"/>
            <w:gridSpan w:val="13"/>
            <w:tcBorders>
              <w:top w:val="nil"/>
              <w:left w:val="single" w:sz="4" w:space="0" w:color="auto"/>
              <w:bottom w:val="nil"/>
              <w:right w:val="single" w:sz="4" w:space="0" w:color="auto"/>
            </w:tcBorders>
          </w:tcPr>
          <w:p w14:paraId="05267C1C" w14:textId="77777777" w:rsidR="008D365A" w:rsidRDefault="008D365A">
            <w:pPr>
              <w:pStyle w:val="TAL"/>
              <w:snapToGrid w:val="0"/>
            </w:pPr>
          </w:p>
        </w:tc>
      </w:tr>
      <w:tr w:rsidR="008D365A" w14:paraId="0125BDB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8415F0C"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2EE84154" w14:textId="77777777" w:rsidR="008D365A" w:rsidRDefault="008D365A">
            <w:pPr>
              <w:pStyle w:val="TAL"/>
              <w:snapToGrid w:val="0"/>
              <w:rPr>
                <w:rFonts w:cs="Arial"/>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1F1EF18F" w14:textId="77777777" w:rsidR="008D365A" w:rsidRDefault="008D365A">
            <w:pPr>
              <w:pStyle w:val="TAL"/>
              <w:snapToGrid w:val="0"/>
              <w:rPr>
                <w:lang w:eastAsia="zh-CN"/>
              </w:rPr>
            </w:pPr>
            <w:r>
              <w:rPr>
                <w:rFonts w:cs="Arial"/>
              </w:rPr>
              <w:t>Bit</w:t>
            </w:r>
          </w:p>
        </w:tc>
      </w:tr>
      <w:tr w:rsidR="008D365A" w14:paraId="2FA74776" w14:textId="77777777" w:rsidTr="008D365A">
        <w:trPr>
          <w:cantSplit/>
          <w:jc w:val="center"/>
        </w:trPr>
        <w:tc>
          <w:tcPr>
            <w:tcW w:w="785" w:type="dxa"/>
            <w:gridSpan w:val="4"/>
            <w:tcBorders>
              <w:top w:val="nil"/>
              <w:left w:val="single" w:sz="4" w:space="0" w:color="auto"/>
              <w:bottom w:val="nil"/>
              <w:right w:val="nil"/>
            </w:tcBorders>
            <w:hideMark/>
          </w:tcPr>
          <w:p w14:paraId="1FEBC2E4" w14:textId="77777777" w:rsidR="008D365A" w:rsidRDefault="008D365A">
            <w:pPr>
              <w:pStyle w:val="TAC"/>
              <w:snapToGrid w:val="0"/>
              <w:jc w:val="left"/>
            </w:pPr>
            <w:r>
              <w:rPr>
                <w:lang w:eastAsia="zh-CN"/>
              </w:rPr>
              <w:t>6</w:t>
            </w:r>
          </w:p>
        </w:tc>
        <w:tc>
          <w:tcPr>
            <w:tcW w:w="328" w:type="dxa"/>
            <w:gridSpan w:val="3"/>
            <w:tcBorders>
              <w:top w:val="nil"/>
              <w:left w:val="nil"/>
              <w:bottom w:val="nil"/>
              <w:right w:val="nil"/>
            </w:tcBorders>
          </w:tcPr>
          <w:p w14:paraId="32A05B27" w14:textId="77777777" w:rsidR="008D365A" w:rsidRDefault="008D365A">
            <w:pPr>
              <w:pStyle w:val="TAC"/>
              <w:snapToGrid w:val="0"/>
            </w:pPr>
          </w:p>
        </w:tc>
        <w:tc>
          <w:tcPr>
            <w:tcW w:w="385" w:type="dxa"/>
            <w:gridSpan w:val="3"/>
            <w:tcBorders>
              <w:top w:val="nil"/>
              <w:left w:val="nil"/>
              <w:bottom w:val="nil"/>
              <w:right w:val="nil"/>
            </w:tcBorders>
          </w:tcPr>
          <w:p w14:paraId="4CD5C098" w14:textId="77777777" w:rsidR="008D365A" w:rsidRDefault="008D365A">
            <w:pPr>
              <w:pStyle w:val="TAC"/>
              <w:snapToGrid w:val="0"/>
            </w:pPr>
          </w:p>
        </w:tc>
        <w:tc>
          <w:tcPr>
            <w:tcW w:w="295" w:type="dxa"/>
            <w:gridSpan w:val="2"/>
            <w:tcBorders>
              <w:top w:val="nil"/>
              <w:left w:val="nil"/>
              <w:bottom w:val="nil"/>
              <w:right w:val="nil"/>
            </w:tcBorders>
          </w:tcPr>
          <w:p w14:paraId="3F4A6C1C" w14:textId="77777777" w:rsidR="008D365A" w:rsidRDefault="008D365A">
            <w:pPr>
              <w:pStyle w:val="TAC"/>
              <w:snapToGrid w:val="0"/>
            </w:pPr>
          </w:p>
        </w:tc>
        <w:tc>
          <w:tcPr>
            <w:tcW w:w="6378" w:type="dxa"/>
            <w:tcBorders>
              <w:top w:val="nil"/>
              <w:left w:val="nil"/>
              <w:bottom w:val="nil"/>
              <w:right w:val="single" w:sz="4" w:space="0" w:color="auto"/>
            </w:tcBorders>
          </w:tcPr>
          <w:p w14:paraId="25224B16" w14:textId="77777777" w:rsidR="008D365A" w:rsidRDefault="008D365A">
            <w:pPr>
              <w:pStyle w:val="TAL"/>
              <w:snapToGrid w:val="0"/>
              <w:rPr>
                <w:lang w:eastAsia="ja-JP"/>
              </w:rPr>
            </w:pPr>
          </w:p>
        </w:tc>
      </w:tr>
      <w:tr w:rsidR="008D365A" w:rsidRPr="008D365A" w14:paraId="7BFBB47F" w14:textId="77777777" w:rsidTr="008D365A">
        <w:trPr>
          <w:cantSplit/>
          <w:jc w:val="center"/>
        </w:trPr>
        <w:tc>
          <w:tcPr>
            <w:tcW w:w="785" w:type="dxa"/>
            <w:gridSpan w:val="4"/>
            <w:tcBorders>
              <w:top w:val="nil"/>
              <w:left w:val="single" w:sz="4" w:space="0" w:color="auto"/>
              <w:bottom w:val="nil"/>
              <w:right w:val="nil"/>
            </w:tcBorders>
            <w:hideMark/>
          </w:tcPr>
          <w:p w14:paraId="3F6D43BF" w14:textId="77777777" w:rsidR="008D365A" w:rsidRDefault="008D365A">
            <w:pPr>
              <w:pStyle w:val="TAC"/>
              <w:snapToGrid w:val="0"/>
              <w:jc w:val="left"/>
            </w:pPr>
            <w:r>
              <w:t>0</w:t>
            </w:r>
          </w:p>
        </w:tc>
        <w:tc>
          <w:tcPr>
            <w:tcW w:w="328" w:type="dxa"/>
            <w:gridSpan w:val="3"/>
            <w:tcBorders>
              <w:top w:val="nil"/>
              <w:left w:val="nil"/>
              <w:bottom w:val="nil"/>
              <w:right w:val="nil"/>
            </w:tcBorders>
          </w:tcPr>
          <w:p w14:paraId="5DCCD3F8" w14:textId="77777777" w:rsidR="008D365A" w:rsidRDefault="008D365A">
            <w:pPr>
              <w:pStyle w:val="TAC"/>
              <w:snapToGrid w:val="0"/>
            </w:pPr>
          </w:p>
        </w:tc>
        <w:tc>
          <w:tcPr>
            <w:tcW w:w="385" w:type="dxa"/>
            <w:gridSpan w:val="3"/>
            <w:tcBorders>
              <w:top w:val="nil"/>
              <w:left w:val="nil"/>
              <w:bottom w:val="nil"/>
              <w:right w:val="nil"/>
            </w:tcBorders>
          </w:tcPr>
          <w:p w14:paraId="15ECCC47" w14:textId="77777777" w:rsidR="008D365A" w:rsidRDefault="008D365A">
            <w:pPr>
              <w:pStyle w:val="TAC"/>
              <w:snapToGrid w:val="0"/>
            </w:pPr>
          </w:p>
        </w:tc>
        <w:tc>
          <w:tcPr>
            <w:tcW w:w="295" w:type="dxa"/>
            <w:gridSpan w:val="2"/>
            <w:tcBorders>
              <w:top w:val="nil"/>
              <w:left w:val="nil"/>
              <w:bottom w:val="nil"/>
              <w:right w:val="nil"/>
            </w:tcBorders>
          </w:tcPr>
          <w:p w14:paraId="38658AF2" w14:textId="77777777" w:rsidR="008D365A" w:rsidRDefault="008D365A">
            <w:pPr>
              <w:pStyle w:val="TAC"/>
              <w:snapToGrid w:val="0"/>
            </w:pPr>
          </w:p>
        </w:tc>
        <w:tc>
          <w:tcPr>
            <w:tcW w:w="6378" w:type="dxa"/>
            <w:tcBorders>
              <w:top w:val="nil"/>
              <w:left w:val="nil"/>
              <w:bottom w:val="nil"/>
              <w:right w:val="single" w:sz="4" w:space="0" w:color="auto"/>
            </w:tcBorders>
            <w:hideMark/>
          </w:tcPr>
          <w:p w14:paraId="2A9046DF"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discovery not supported</w:t>
            </w:r>
          </w:p>
        </w:tc>
      </w:tr>
      <w:tr w:rsidR="008D365A" w:rsidRPr="008D365A" w14:paraId="3E341F5E" w14:textId="77777777" w:rsidTr="008D365A">
        <w:trPr>
          <w:cantSplit/>
          <w:jc w:val="center"/>
        </w:trPr>
        <w:tc>
          <w:tcPr>
            <w:tcW w:w="785" w:type="dxa"/>
            <w:gridSpan w:val="4"/>
            <w:tcBorders>
              <w:top w:val="nil"/>
              <w:left w:val="single" w:sz="4" w:space="0" w:color="auto"/>
              <w:bottom w:val="nil"/>
              <w:right w:val="nil"/>
            </w:tcBorders>
            <w:hideMark/>
          </w:tcPr>
          <w:p w14:paraId="02486407" w14:textId="77777777" w:rsidR="008D365A" w:rsidRDefault="008D365A">
            <w:pPr>
              <w:pStyle w:val="TAC"/>
              <w:snapToGrid w:val="0"/>
              <w:jc w:val="left"/>
            </w:pPr>
            <w:r>
              <w:t>1</w:t>
            </w:r>
          </w:p>
        </w:tc>
        <w:tc>
          <w:tcPr>
            <w:tcW w:w="328" w:type="dxa"/>
            <w:gridSpan w:val="3"/>
            <w:tcBorders>
              <w:top w:val="nil"/>
              <w:left w:val="nil"/>
              <w:bottom w:val="nil"/>
              <w:right w:val="nil"/>
            </w:tcBorders>
          </w:tcPr>
          <w:p w14:paraId="2E3205A2" w14:textId="77777777" w:rsidR="008D365A" w:rsidRDefault="008D365A">
            <w:pPr>
              <w:pStyle w:val="TAC"/>
              <w:snapToGrid w:val="0"/>
            </w:pPr>
          </w:p>
        </w:tc>
        <w:tc>
          <w:tcPr>
            <w:tcW w:w="385" w:type="dxa"/>
            <w:gridSpan w:val="3"/>
            <w:tcBorders>
              <w:top w:val="nil"/>
              <w:left w:val="nil"/>
              <w:bottom w:val="nil"/>
              <w:right w:val="nil"/>
            </w:tcBorders>
          </w:tcPr>
          <w:p w14:paraId="500EEE52" w14:textId="77777777" w:rsidR="008D365A" w:rsidRDefault="008D365A">
            <w:pPr>
              <w:pStyle w:val="TAC"/>
              <w:snapToGrid w:val="0"/>
            </w:pPr>
          </w:p>
        </w:tc>
        <w:tc>
          <w:tcPr>
            <w:tcW w:w="295" w:type="dxa"/>
            <w:gridSpan w:val="2"/>
            <w:tcBorders>
              <w:top w:val="nil"/>
              <w:left w:val="nil"/>
              <w:bottom w:val="nil"/>
              <w:right w:val="nil"/>
            </w:tcBorders>
          </w:tcPr>
          <w:p w14:paraId="67D9A1CB" w14:textId="77777777" w:rsidR="008D365A" w:rsidRDefault="008D365A">
            <w:pPr>
              <w:pStyle w:val="TAC"/>
              <w:snapToGrid w:val="0"/>
            </w:pPr>
          </w:p>
        </w:tc>
        <w:tc>
          <w:tcPr>
            <w:tcW w:w="6378" w:type="dxa"/>
            <w:tcBorders>
              <w:top w:val="nil"/>
              <w:left w:val="nil"/>
              <w:bottom w:val="nil"/>
              <w:right w:val="single" w:sz="4" w:space="0" w:color="auto"/>
            </w:tcBorders>
            <w:hideMark/>
          </w:tcPr>
          <w:p w14:paraId="2320D911"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discovery supported</w:t>
            </w:r>
          </w:p>
        </w:tc>
      </w:tr>
      <w:tr w:rsidR="008D365A" w:rsidRPr="008D365A" w14:paraId="64E6355C" w14:textId="77777777" w:rsidTr="008D365A">
        <w:trPr>
          <w:cantSplit/>
          <w:jc w:val="center"/>
        </w:trPr>
        <w:tc>
          <w:tcPr>
            <w:tcW w:w="8171" w:type="dxa"/>
            <w:gridSpan w:val="13"/>
            <w:tcBorders>
              <w:top w:val="nil"/>
              <w:left w:val="single" w:sz="4" w:space="0" w:color="auto"/>
              <w:bottom w:val="nil"/>
              <w:right w:val="single" w:sz="4" w:space="0" w:color="auto"/>
            </w:tcBorders>
          </w:tcPr>
          <w:p w14:paraId="70A429D8" w14:textId="77777777" w:rsidR="008D365A" w:rsidRDefault="008D365A">
            <w:pPr>
              <w:pStyle w:val="TAL"/>
              <w:snapToGrid w:val="0"/>
            </w:pPr>
          </w:p>
        </w:tc>
      </w:tr>
      <w:tr w:rsidR="008D365A" w14:paraId="1F10D26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99E7DB"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2160A9CE" w14:textId="77777777" w:rsidR="008D365A" w:rsidRDefault="008D365A">
            <w:pPr>
              <w:pStyle w:val="TAL"/>
              <w:snapToGrid w:val="0"/>
              <w:rPr>
                <w:rFonts w:cs="Arial"/>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145F1762" w14:textId="77777777" w:rsidR="008D365A" w:rsidRDefault="008D365A">
            <w:pPr>
              <w:pStyle w:val="TAL"/>
              <w:snapToGrid w:val="0"/>
              <w:rPr>
                <w:lang w:eastAsia="zh-CN"/>
              </w:rPr>
            </w:pPr>
            <w:r>
              <w:rPr>
                <w:rFonts w:cs="Arial"/>
              </w:rPr>
              <w:t>Bit</w:t>
            </w:r>
          </w:p>
        </w:tc>
      </w:tr>
      <w:tr w:rsidR="008D365A" w14:paraId="4A41420E" w14:textId="77777777" w:rsidTr="008D365A">
        <w:trPr>
          <w:cantSplit/>
          <w:jc w:val="center"/>
        </w:trPr>
        <w:tc>
          <w:tcPr>
            <w:tcW w:w="785" w:type="dxa"/>
            <w:gridSpan w:val="4"/>
            <w:tcBorders>
              <w:top w:val="nil"/>
              <w:left w:val="single" w:sz="4" w:space="0" w:color="auto"/>
              <w:bottom w:val="nil"/>
              <w:right w:val="nil"/>
            </w:tcBorders>
            <w:hideMark/>
          </w:tcPr>
          <w:p w14:paraId="6363D3E3"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07C4A6F3" w14:textId="77777777" w:rsidR="008D365A" w:rsidRDefault="008D365A">
            <w:pPr>
              <w:pStyle w:val="TAC"/>
              <w:snapToGrid w:val="0"/>
            </w:pPr>
          </w:p>
        </w:tc>
        <w:tc>
          <w:tcPr>
            <w:tcW w:w="385" w:type="dxa"/>
            <w:gridSpan w:val="3"/>
            <w:tcBorders>
              <w:top w:val="nil"/>
              <w:left w:val="nil"/>
              <w:bottom w:val="nil"/>
              <w:right w:val="nil"/>
            </w:tcBorders>
          </w:tcPr>
          <w:p w14:paraId="1E4578F1" w14:textId="77777777" w:rsidR="008D365A" w:rsidRDefault="008D365A">
            <w:pPr>
              <w:pStyle w:val="TAC"/>
              <w:snapToGrid w:val="0"/>
            </w:pPr>
          </w:p>
        </w:tc>
        <w:tc>
          <w:tcPr>
            <w:tcW w:w="295" w:type="dxa"/>
            <w:gridSpan w:val="2"/>
            <w:tcBorders>
              <w:top w:val="nil"/>
              <w:left w:val="nil"/>
              <w:bottom w:val="nil"/>
              <w:right w:val="nil"/>
            </w:tcBorders>
          </w:tcPr>
          <w:p w14:paraId="6A3D8606" w14:textId="77777777" w:rsidR="008D365A" w:rsidRDefault="008D365A">
            <w:pPr>
              <w:pStyle w:val="TAC"/>
              <w:snapToGrid w:val="0"/>
            </w:pPr>
          </w:p>
        </w:tc>
        <w:tc>
          <w:tcPr>
            <w:tcW w:w="6378" w:type="dxa"/>
            <w:tcBorders>
              <w:top w:val="nil"/>
              <w:left w:val="nil"/>
              <w:bottom w:val="nil"/>
              <w:right w:val="single" w:sz="4" w:space="0" w:color="auto"/>
            </w:tcBorders>
          </w:tcPr>
          <w:p w14:paraId="554B712A" w14:textId="77777777" w:rsidR="008D365A" w:rsidRDefault="008D365A">
            <w:pPr>
              <w:pStyle w:val="TAL"/>
              <w:snapToGrid w:val="0"/>
              <w:rPr>
                <w:lang w:eastAsia="ja-JP"/>
              </w:rPr>
            </w:pPr>
          </w:p>
        </w:tc>
      </w:tr>
      <w:tr w:rsidR="008D365A" w:rsidRPr="008D365A" w14:paraId="40261D96" w14:textId="77777777" w:rsidTr="008D365A">
        <w:trPr>
          <w:cantSplit/>
          <w:jc w:val="center"/>
        </w:trPr>
        <w:tc>
          <w:tcPr>
            <w:tcW w:w="785" w:type="dxa"/>
            <w:gridSpan w:val="4"/>
            <w:tcBorders>
              <w:top w:val="nil"/>
              <w:left w:val="single" w:sz="4" w:space="0" w:color="auto"/>
              <w:bottom w:val="nil"/>
              <w:right w:val="nil"/>
            </w:tcBorders>
            <w:hideMark/>
          </w:tcPr>
          <w:p w14:paraId="448FFF35" w14:textId="77777777" w:rsidR="008D365A" w:rsidRDefault="008D365A">
            <w:pPr>
              <w:pStyle w:val="TAC"/>
              <w:snapToGrid w:val="0"/>
              <w:jc w:val="left"/>
            </w:pPr>
            <w:r>
              <w:t>0</w:t>
            </w:r>
          </w:p>
        </w:tc>
        <w:tc>
          <w:tcPr>
            <w:tcW w:w="328" w:type="dxa"/>
            <w:gridSpan w:val="3"/>
            <w:tcBorders>
              <w:top w:val="nil"/>
              <w:left w:val="nil"/>
              <w:bottom w:val="nil"/>
              <w:right w:val="nil"/>
            </w:tcBorders>
          </w:tcPr>
          <w:p w14:paraId="633E7236" w14:textId="77777777" w:rsidR="008D365A" w:rsidRDefault="008D365A">
            <w:pPr>
              <w:pStyle w:val="TAC"/>
              <w:snapToGrid w:val="0"/>
            </w:pPr>
          </w:p>
        </w:tc>
        <w:tc>
          <w:tcPr>
            <w:tcW w:w="385" w:type="dxa"/>
            <w:gridSpan w:val="3"/>
            <w:tcBorders>
              <w:top w:val="nil"/>
              <w:left w:val="nil"/>
              <w:bottom w:val="nil"/>
              <w:right w:val="nil"/>
            </w:tcBorders>
          </w:tcPr>
          <w:p w14:paraId="6DB07946" w14:textId="77777777" w:rsidR="008D365A" w:rsidRDefault="008D365A">
            <w:pPr>
              <w:pStyle w:val="TAC"/>
              <w:snapToGrid w:val="0"/>
            </w:pPr>
          </w:p>
        </w:tc>
        <w:tc>
          <w:tcPr>
            <w:tcW w:w="295" w:type="dxa"/>
            <w:gridSpan w:val="2"/>
            <w:tcBorders>
              <w:top w:val="nil"/>
              <w:left w:val="nil"/>
              <w:bottom w:val="nil"/>
              <w:right w:val="nil"/>
            </w:tcBorders>
          </w:tcPr>
          <w:p w14:paraId="262975B5" w14:textId="77777777" w:rsidR="008D365A" w:rsidRDefault="008D365A">
            <w:pPr>
              <w:pStyle w:val="TAC"/>
              <w:snapToGrid w:val="0"/>
            </w:pPr>
          </w:p>
        </w:tc>
        <w:tc>
          <w:tcPr>
            <w:tcW w:w="6378" w:type="dxa"/>
            <w:tcBorders>
              <w:top w:val="nil"/>
              <w:left w:val="nil"/>
              <w:bottom w:val="nil"/>
              <w:right w:val="single" w:sz="4" w:space="0" w:color="auto"/>
            </w:tcBorders>
            <w:hideMark/>
          </w:tcPr>
          <w:p w14:paraId="1F955D39"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8D365A" w:rsidRPr="008D365A" w14:paraId="46075A18" w14:textId="77777777" w:rsidTr="008D365A">
        <w:trPr>
          <w:cantSplit/>
          <w:jc w:val="center"/>
        </w:trPr>
        <w:tc>
          <w:tcPr>
            <w:tcW w:w="785" w:type="dxa"/>
            <w:gridSpan w:val="4"/>
            <w:tcBorders>
              <w:top w:val="nil"/>
              <w:left w:val="single" w:sz="4" w:space="0" w:color="auto"/>
              <w:bottom w:val="nil"/>
              <w:right w:val="nil"/>
            </w:tcBorders>
            <w:hideMark/>
          </w:tcPr>
          <w:p w14:paraId="1149E115" w14:textId="77777777" w:rsidR="008D365A" w:rsidRDefault="008D365A">
            <w:pPr>
              <w:pStyle w:val="TAC"/>
              <w:snapToGrid w:val="0"/>
              <w:jc w:val="left"/>
            </w:pPr>
            <w:r>
              <w:t>1</w:t>
            </w:r>
          </w:p>
        </w:tc>
        <w:tc>
          <w:tcPr>
            <w:tcW w:w="328" w:type="dxa"/>
            <w:gridSpan w:val="3"/>
            <w:tcBorders>
              <w:top w:val="nil"/>
              <w:left w:val="nil"/>
              <w:bottom w:val="nil"/>
              <w:right w:val="nil"/>
            </w:tcBorders>
          </w:tcPr>
          <w:p w14:paraId="5A4C9115" w14:textId="77777777" w:rsidR="008D365A" w:rsidRDefault="008D365A">
            <w:pPr>
              <w:pStyle w:val="TAC"/>
              <w:snapToGrid w:val="0"/>
            </w:pPr>
          </w:p>
        </w:tc>
        <w:tc>
          <w:tcPr>
            <w:tcW w:w="385" w:type="dxa"/>
            <w:gridSpan w:val="3"/>
            <w:tcBorders>
              <w:top w:val="nil"/>
              <w:left w:val="nil"/>
              <w:bottom w:val="nil"/>
              <w:right w:val="nil"/>
            </w:tcBorders>
          </w:tcPr>
          <w:p w14:paraId="4666C425" w14:textId="77777777" w:rsidR="008D365A" w:rsidRDefault="008D365A">
            <w:pPr>
              <w:pStyle w:val="TAC"/>
              <w:snapToGrid w:val="0"/>
            </w:pPr>
          </w:p>
        </w:tc>
        <w:tc>
          <w:tcPr>
            <w:tcW w:w="295" w:type="dxa"/>
            <w:gridSpan w:val="2"/>
            <w:tcBorders>
              <w:top w:val="nil"/>
              <w:left w:val="nil"/>
              <w:bottom w:val="nil"/>
              <w:right w:val="nil"/>
            </w:tcBorders>
          </w:tcPr>
          <w:p w14:paraId="6F7FA065" w14:textId="77777777" w:rsidR="008D365A" w:rsidRDefault="008D365A">
            <w:pPr>
              <w:pStyle w:val="TAC"/>
              <w:snapToGrid w:val="0"/>
            </w:pPr>
          </w:p>
        </w:tc>
        <w:tc>
          <w:tcPr>
            <w:tcW w:w="6378" w:type="dxa"/>
            <w:tcBorders>
              <w:top w:val="nil"/>
              <w:left w:val="nil"/>
              <w:bottom w:val="nil"/>
              <w:right w:val="single" w:sz="4" w:space="0" w:color="auto"/>
            </w:tcBorders>
            <w:hideMark/>
          </w:tcPr>
          <w:p w14:paraId="0E39448C" w14:textId="77777777" w:rsidR="008D365A" w:rsidRDefault="008D365A">
            <w:pPr>
              <w:pStyle w:val="TAL"/>
              <w:snapToGrid w:val="0"/>
              <w:rPr>
                <w:lang w:eastAsia="ja-JP"/>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p>
        </w:tc>
      </w:tr>
      <w:tr w:rsidR="008D365A" w:rsidRPr="008D365A" w14:paraId="6F22C06C" w14:textId="77777777" w:rsidTr="008D365A">
        <w:trPr>
          <w:cantSplit/>
          <w:jc w:val="center"/>
        </w:trPr>
        <w:tc>
          <w:tcPr>
            <w:tcW w:w="8171" w:type="dxa"/>
            <w:gridSpan w:val="13"/>
            <w:tcBorders>
              <w:top w:val="nil"/>
              <w:left w:val="single" w:sz="4" w:space="0" w:color="auto"/>
              <w:bottom w:val="nil"/>
              <w:right w:val="single" w:sz="4" w:space="0" w:color="auto"/>
            </w:tcBorders>
          </w:tcPr>
          <w:p w14:paraId="23181D24" w14:textId="77777777" w:rsidR="008D365A" w:rsidRDefault="008D365A">
            <w:pPr>
              <w:pStyle w:val="TAL"/>
              <w:snapToGrid w:val="0"/>
            </w:pPr>
          </w:p>
        </w:tc>
      </w:tr>
      <w:tr w:rsidR="008D365A" w14:paraId="1AC1C59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33CE0FA" w14:textId="77777777" w:rsidR="008D365A" w:rsidRDefault="008D365A">
            <w:pPr>
              <w:pStyle w:val="TAL"/>
              <w:snapToGrid w:val="0"/>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18FA677" w14:textId="77777777" w:rsidR="008D365A" w:rsidRDefault="008D365A">
            <w:pPr>
              <w:pStyle w:val="TAL"/>
              <w:snapToGrid w:val="0"/>
              <w:rPr>
                <w:rFonts w:cs="Arial"/>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r>
              <w:t>.</w:t>
            </w:r>
          </w:p>
          <w:p w14:paraId="2EF226A8" w14:textId="77777777" w:rsidR="008D365A" w:rsidRDefault="008D365A">
            <w:pPr>
              <w:pStyle w:val="TAL"/>
              <w:snapToGrid w:val="0"/>
              <w:rPr>
                <w:lang w:eastAsia="zh-CN"/>
              </w:rPr>
            </w:pPr>
            <w:r>
              <w:rPr>
                <w:rFonts w:cs="Arial"/>
              </w:rPr>
              <w:t>Bit</w:t>
            </w:r>
          </w:p>
        </w:tc>
      </w:tr>
      <w:tr w:rsidR="008D365A" w14:paraId="7D07E283" w14:textId="77777777" w:rsidTr="008D365A">
        <w:trPr>
          <w:cantSplit/>
          <w:jc w:val="center"/>
        </w:trPr>
        <w:tc>
          <w:tcPr>
            <w:tcW w:w="785" w:type="dxa"/>
            <w:gridSpan w:val="4"/>
            <w:tcBorders>
              <w:top w:val="nil"/>
              <w:left w:val="single" w:sz="4" w:space="0" w:color="auto"/>
              <w:bottom w:val="nil"/>
              <w:right w:val="nil"/>
            </w:tcBorders>
            <w:hideMark/>
          </w:tcPr>
          <w:p w14:paraId="16C5DB12"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3F71F145" w14:textId="77777777" w:rsidR="008D365A" w:rsidRDefault="008D365A">
            <w:pPr>
              <w:pStyle w:val="TAC"/>
              <w:snapToGrid w:val="0"/>
            </w:pPr>
          </w:p>
        </w:tc>
        <w:tc>
          <w:tcPr>
            <w:tcW w:w="385" w:type="dxa"/>
            <w:gridSpan w:val="3"/>
            <w:tcBorders>
              <w:top w:val="nil"/>
              <w:left w:val="nil"/>
              <w:bottom w:val="nil"/>
              <w:right w:val="nil"/>
            </w:tcBorders>
          </w:tcPr>
          <w:p w14:paraId="1141B298" w14:textId="77777777" w:rsidR="008D365A" w:rsidRDefault="008D365A">
            <w:pPr>
              <w:pStyle w:val="TAC"/>
              <w:snapToGrid w:val="0"/>
            </w:pPr>
          </w:p>
        </w:tc>
        <w:tc>
          <w:tcPr>
            <w:tcW w:w="295" w:type="dxa"/>
            <w:gridSpan w:val="2"/>
            <w:tcBorders>
              <w:top w:val="nil"/>
              <w:left w:val="nil"/>
              <w:bottom w:val="nil"/>
              <w:right w:val="nil"/>
            </w:tcBorders>
          </w:tcPr>
          <w:p w14:paraId="206D327C" w14:textId="77777777" w:rsidR="008D365A" w:rsidRDefault="008D365A">
            <w:pPr>
              <w:pStyle w:val="TAC"/>
              <w:snapToGrid w:val="0"/>
            </w:pPr>
          </w:p>
        </w:tc>
        <w:tc>
          <w:tcPr>
            <w:tcW w:w="6378" w:type="dxa"/>
            <w:tcBorders>
              <w:top w:val="nil"/>
              <w:left w:val="nil"/>
              <w:bottom w:val="nil"/>
              <w:right w:val="single" w:sz="4" w:space="0" w:color="auto"/>
            </w:tcBorders>
          </w:tcPr>
          <w:p w14:paraId="18367A8B" w14:textId="77777777" w:rsidR="008D365A" w:rsidRDefault="008D365A">
            <w:pPr>
              <w:pStyle w:val="TAL"/>
              <w:snapToGrid w:val="0"/>
              <w:rPr>
                <w:lang w:eastAsia="ja-JP"/>
              </w:rPr>
            </w:pPr>
          </w:p>
        </w:tc>
      </w:tr>
      <w:tr w:rsidR="008D365A" w:rsidRPr="008D365A" w14:paraId="3C4C332C" w14:textId="77777777" w:rsidTr="008D365A">
        <w:trPr>
          <w:cantSplit/>
          <w:jc w:val="center"/>
        </w:trPr>
        <w:tc>
          <w:tcPr>
            <w:tcW w:w="785" w:type="dxa"/>
            <w:gridSpan w:val="4"/>
            <w:tcBorders>
              <w:top w:val="nil"/>
              <w:left w:val="single" w:sz="4" w:space="0" w:color="auto"/>
              <w:bottom w:val="nil"/>
              <w:right w:val="nil"/>
            </w:tcBorders>
            <w:hideMark/>
          </w:tcPr>
          <w:p w14:paraId="3289A863" w14:textId="77777777" w:rsidR="008D365A" w:rsidRDefault="008D365A">
            <w:pPr>
              <w:pStyle w:val="TAC"/>
              <w:snapToGrid w:val="0"/>
              <w:jc w:val="left"/>
            </w:pPr>
            <w:r>
              <w:t>0</w:t>
            </w:r>
          </w:p>
        </w:tc>
        <w:tc>
          <w:tcPr>
            <w:tcW w:w="328" w:type="dxa"/>
            <w:gridSpan w:val="3"/>
            <w:tcBorders>
              <w:top w:val="nil"/>
              <w:left w:val="nil"/>
              <w:bottom w:val="nil"/>
              <w:right w:val="nil"/>
            </w:tcBorders>
          </w:tcPr>
          <w:p w14:paraId="660DADE9" w14:textId="77777777" w:rsidR="008D365A" w:rsidRDefault="008D365A">
            <w:pPr>
              <w:pStyle w:val="TAC"/>
              <w:snapToGrid w:val="0"/>
            </w:pPr>
          </w:p>
        </w:tc>
        <w:tc>
          <w:tcPr>
            <w:tcW w:w="385" w:type="dxa"/>
            <w:gridSpan w:val="3"/>
            <w:tcBorders>
              <w:top w:val="nil"/>
              <w:left w:val="nil"/>
              <w:bottom w:val="nil"/>
              <w:right w:val="nil"/>
            </w:tcBorders>
          </w:tcPr>
          <w:p w14:paraId="35D5BC94" w14:textId="77777777" w:rsidR="008D365A" w:rsidRDefault="008D365A">
            <w:pPr>
              <w:pStyle w:val="TAC"/>
              <w:snapToGrid w:val="0"/>
            </w:pPr>
          </w:p>
        </w:tc>
        <w:tc>
          <w:tcPr>
            <w:tcW w:w="295" w:type="dxa"/>
            <w:gridSpan w:val="2"/>
            <w:tcBorders>
              <w:top w:val="nil"/>
              <w:left w:val="nil"/>
              <w:bottom w:val="nil"/>
              <w:right w:val="nil"/>
            </w:tcBorders>
          </w:tcPr>
          <w:p w14:paraId="63B05A0C" w14:textId="77777777" w:rsidR="008D365A" w:rsidRDefault="008D365A">
            <w:pPr>
              <w:pStyle w:val="TAC"/>
              <w:snapToGrid w:val="0"/>
            </w:pPr>
          </w:p>
        </w:tc>
        <w:tc>
          <w:tcPr>
            <w:tcW w:w="6378" w:type="dxa"/>
            <w:tcBorders>
              <w:top w:val="nil"/>
              <w:left w:val="nil"/>
              <w:bottom w:val="nil"/>
              <w:right w:val="single" w:sz="4" w:space="0" w:color="auto"/>
            </w:tcBorders>
            <w:hideMark/>
          </w:tcPr>
          <w:p w14:paraId="7F7B67DB" w14:textId="77777777" w:rsidR="008D365A" w:rsidRDefault="008D365A">
            <w:pPr>
              <w:pStyle w:val="TAL"/>
              <w:snapToGrid w:val="0"/>
              <w:rPr>
                <w:lang w:eastAsia="ja-JP"/>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8D365A" w:rsidRPr="008D365A" w14:paraId="223F0051" w14:textId="77777777" w:rsidTr="008D365A">
        <w:trPr>
          <w:cantSplit/>
          <w:jc w:val="center"/>
        </w:trPr>
        <w:tc>
          <w:tcPr>
            <w:tcW w:w="785" w:type="dxa"/>
            <w:gridSpan w:val="4"/>
            <w:tcBorders>
              <w:top w:val="nil"/>
              <w:left w:val="single" w:sz="4" w:space="0" w:color="auto"/>
              <w:bottom w:val="nil"/>
              <w:right w:val="nil"/>
            </w:tcBorders>
            <w:hideMark/>
          </w:tcPr>
          <w:p w14:paraId="5253E724" w14:textId="77777777" w:rsidR="008D365A" w:rsidRDefault="008D365A">
            <w:pPr>
              <w:pStyle w:val="TAC"/>
              <w:snapToGrid w:val="0"/>
              <w:jc w:val="left"/>
            </w:pPr>
            <w:r>
              <w:t>1</w:t>
            </w:r>
          </w:p>
        </w:tc>
        <w:tc>
          <w:tcPr>
            <w:tcW w:w="328" w:type="dxa"/>
            <w:gridSpan w:val="3"/>
            <w:tcBorders>
              <w:top w:val="nil"/>
              <w:left w:val="nil"/>
              <w:bottom w:val="nil"/>
              <w:right w:val="nil"/>
            </w:tcBorders>
          </w:tcPr>
          <w:p w14:paraId="77D726D8" w14:textId="77777777" w:rsidR="008D365A" w:rsidRDefault="008D365A">
            <w:pPr>
              <w:pStyle w:val="TAC"/>
              <w:snapToGrid w:val="0"/>
            </w:pPr>
          </w:p>
        </w:tc>
        <w:tc>
          <w:tcPr>
            <w:tcW w:w="385" w:type="dxa"/>
            <w:gridSpan w:val="3"/>
            <w:tcBorders>
              <w:top w:val="nil"/>
              <w:left w:val="nil"/>
              <w:bottom w:val="nil"/>
              <w:right w:val="nil"/>
            </w:tcBorders>
          </w:tcPr>
          <w:p w14:paraId="13FA1359" w14:textId="77777777" w:rsidR="008D365A" w:rsidRDefault="008D365A">
            <w:pPr>
              <w:pStyle w:val="TAC"/>
              <w:snapToGrid w:val="0"/>
            </w:pPr>
          </w:p>
        </w:tc>
        <w:tc>
          <w:tcPr>
            <w:tcW w:w="295" w:type="dxa"/>
            <w:gridSpan w:val="2"/>
            <w:tcBorders>
              <w:top w:val="nil"/>
              <w:left w:val="nil"/>
              <w:bottom w:val="nil"/>
              <w:right w:val="nil"/>
            </w:tcBorders>
          </w:tcPr>
          <w:p w14:paraId="7BC4FFF1" w14:textId="77777777" w:rsidR="008D365A" w:rsidRDefault="008D365A">
            <w:pPr>
              <w:pStyle w:val="TAC"/>
              <w:snapToGrid w:val="0"/>
            </w:pPr>
          </w:p>
        </w:tc>
        <w:tc>
          <w:tcPr>
            <w:tcW w:w="6378" w:type="dxa"/>
            <w:tcBorders>
              <w:top w:val="nil"/>
              <w:left w:val="nil"/>
              <w:bottom w:val="nil"/>
              <w:right w:val="single" w:sz="4" w:space="0" w:color="auto"/>
            </w:tcBorders>
            <w:hideMark/>
          </w:tcPr>
          <w:p w14:paraId="4F9BACBF" w14:textId="77777777" w:rsidR="008D365A" w:rsidRDefault="008D365A">
            <w:pPr>
              <w:pStyle w:val="TAL"/>
              <w:snapToGrid w:val="0"/>
              <w:rPr>
                <w:lang w:eastAsia="ja-JP"/>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8D365A" w:rsidRPr="008D365A" w14:paraId="0D4A213C" w14:textId="77777777" w:rsidTr="008D365A">
        <w:trPr>
          <w:cantSplit/>
          <w:jc w:val="center"/>
        </w:trPr>
        <w:tc>
          <w:tcPr>
            <w:tcW w:w="8171" w:type="dxa"/>
            <w:gridSpan w:val="13"/>
            <w:tcBorders>
              <w:top w:val="nil"/>
              <w:left w:val="single" w:sz="4" w:space="0" w:color="auto"/>
              <w:bottom w:val="nil"/>
              <w:right w:val="single" w:sz="4" w:space="0" w:color="auto"/>
            </w:tcBorders>
          </w:tcPr>
          <w:p w14:paraId="65FBF09A" w14:textId="77777777" w:rsidR="008D365A" w:rsidRDefault="008D365A">
            <w:pPr>
              <w:pStyle w:val="TAL"/>
              <w:snapToGrid w:val="0"/>
            </w:pPr>
          </w:p>
        </w:tc>
      </w:tr>
      <w:tr w:rsidR="008D365A" w14:paraId="725C11B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FE9B3BD"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3A15BA8" w14:textId="77777777" w:rsidR="008D365A" w:rsidRDefault="008D365A">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relay </w:t>
            </w:r>
            <w:proofErr w:type="gramStart"/>
            <w:r>
              <w:rPr>
                <w:lang w:eastAsia="ko-KR"/>
              </w:rPr>
              <w:t>UE</w:t>
            </w:r>
            <w:proofErr w:type="gramEnd"/>
          </w:p>
          <w:p w14:paraId="104641EE" w14:textId="77777777" w:rsidR="008D365A" w:rsidRDefault="008D365A">
            <w:pPr>
              <w:pStyle w:val="TAL"/>
              <w:snapToGrid w:val="0"/>
              <w:rPr>
                <w:lang w:eastAsia="zh-CN"/>
              </w:rPr>
            </w:pPr>
            <w:r>
              <w:rPr>
                <w:lang w:eastAsia="ko-KR"/>
              </w:rPr>
              <w:t>Bit</w:t>
            </w:r>
          </w:p>
        </w:tc>
      </w:tr>
      <w:tr w:rsidR="008D365A" w14:paraId="674A473F" w14:textId="77777777" w:rsidTr="008D365A">
        <w:trPr>
          <w:cantSplit/>
          <w:jc w:val="center"/>
        </w:trPr>
        <w:tc>
          <w:tcPr>
            <w:tcW w:w="785" w:type="dxa"/>
            <w:gridSpan w:val="4"/>
            <w:tcBorders>
              <w:top w:val="nil"/>
              <w:left w:val="single" w:sz="4" w:space="0" w:color="auto"/>
              <w:bottom w:val="nil"/>
              <w:right w:val="nil"/>
            </w:tcBorders>
            <w:hideMark/>
          </w:tcPr>
          <w:p w14:paraId="5120738B" w14:textId="77777777" w:rsidR="008D365A" w:rsidRDefault="008D365A">
            <w:pPr>
              <w:pStyle w:val="TAC"/>
              <w:snapToGrid w:val="0"/>
              <w:jc w:val="left"/>
            </w:pPr>
            <w:r>
              <w:t>1</w:t>
            </w:r>
          </w:p>
        </w:tc>
        <w:tc>
          <w:tcPr>
            <w:tcW w:w="328" w:type="dxa"/>
            <w:gridSpan w:val="3"/>
            <w:tcBorders>
              <w:top w:val="nil"/>
              <w:left w:val="nil"/>
              <w:bottom w:val="nil"/>
              <w:right w:val="nil"/>
            </w:tcBorders>
          </w:tcPr>
          <w:p w14:paraId="64FD8239" w14:textId="77777777" w:rsidR="008D365A" w:rsidRDefault="008D365A">
            <w:pPr>
              <w:pStyle w:val="TAC"/>
              <w:snapToGrid w:val="0"/>
            </w:pPr>
          </w:p>
        </w:tc>
        <w:tc>
          <w:tcPr>
            <w:tcW w:w="385" w:type="dxa"/>
            <w:gridSpan w:val="3"/>
            <w:tcBorders>
              <w:top w:val="nil"/>
              <w:left w:val="nil"/>
              <w:bottom w:val="nil"/>
              <w:right w:val="nil"/>
            </w:tcBorders>
          </w:tcPr>
          <w:p w14:paraId="6C799FAB" w14:textId="77777777" w:rsidR="008D365A" w:rsidRDefault="008D365A">
            <w:pPr>
              <w:pStyle w:val="TAC"/>
              <w:snapToGrid w:val="0"/>
            </w:pPr>
          </w:p>
        </w:tc>
        <w:tc>
          <w:tcPr>
            <w:tcW w:w="295" w:type="dxa"/>
            <w:gridSpan w:val="2"/>
            <w:tcBorders>
              <w:top w:val="nil"/>
              <w:left w:val="nil"/>
              <w:bottom w:val="nil"/>
              <w:right w:val="nil"/>
            </w:tcBorders>
          </w:tcPr>
          <w:p w14:paraId="10EF5098" w14:textId="77777777" w:rsidR="008D365A" w:rsidRDefault="008D365A">
            <w:pPr>
              <w:pStyle w:val="TAC"/>
              <w:snapToGrid w:val="0"/>
            </w:pPr>
          </w:p>
        </w:tc>
        <w:tc>
          <w:tcPr>
            <w:tcW w:w="6378" w:type="dxa"/>
            <w:tcBorders>
              <w:top w:val="nil"/>
              <w:left w:val="nil"/>
              <w:bottom w:val="nil"/>
              <w:right w:val="single" w:sz="4" w:space="0" w:color="auto"/>
            </w:tcBorders>
          </w:tcPr>
          <w:p w14:paraId="47F3993B" w14:textId="77777777" w:rsidR="008D365A" w:rsidRDefault="008D365A">
            <w:pPr>
              <w:pStyle w:val="TAL"/>
              <w:snapToGrid w:val="0"/>
            </w:pPr>
          </w:p>
        </w:tc>
      </w:tr>
      <w:tr w:rsidR="008D365A" w:rsidRPr="008D365A" w14:paraId="25988717" w14:textId="77777777" w:rsidTr="008D365A">
        <w:trPr>
          <w:cantSplit/>
          <w:jc w:val="center"/>
        </w:trPr>
        <w:tc>
          <w:tcPr>
            <w:tcW w:w="785" w:type="dxa"/>
            <w:gridSpan w:val="4"/>
            <w:tcBorders>
              <w:top w:val="nil"/>
              <w:left w:val="single" w:sz="4" w:space="0" w:color="auto"/>
              <w:bottom w:val="nil"/>
              <w:right w:val="nil"/>
            </w:tcBorders>
            <w:hideMark/>
          </w:tcPr>
          <w:p w14:paraId="279C1B6C" w14:textId="77777777" w:rsidR="008D365A" w:rsidRDefault="008D365A">
            <w:pPr>
              <w:pStyle w:val="TAC"/>
              <w:snapToGrid w:val="0"/>
              <w:jc w:val="left"/>
            </w:pPr>
            <w:r>
              <w:t>0</w:t>
            </w:r>
          </w:p>
        </w:tc>
        <w:tc>
          <w:tcPr>
            <w:tcW w:w="328" w:type="dxa"/>
            <w:gridSpan w:val="3"/>
            <w:tcBorders>
              <w:top w:val="nil"/>
              <w:left w:val="nil"/>
              <w:bottom w:val="nil"/>
              <w:right w:val="nil"/>
            </w:tcBorders>
          </w:tcPr>
          <w:p w14:paraId="2AD4C86A" w14:textId="77777777" w:rsidR="008D365A" w:rsidRDefault="008D365A">
            <w:pPr>
              <w:pStyle w:val="TAC"/>
              <w:snapToGrid w:val="0"/>
            </w:pPr>
          </w:p>
        </w:tc>
        <w:tc>
          <w:tcPr>
            <w:tcW w:w="385" w:type="dxa"/>
            <w:gridSpan w:val="3"/>
            <w:tcBorders>
              <w:top w:val="nil"/>
              <w:left w:val="nil"/>
              <w:bottom w:val="nil"/>
              <w:right w:val="nil"/>
            </w:tcBorders>
          </w:tcPr>
          <w:p w14:paraId="40195D9B" w14:textId="77777777" w:rsidR="008D365A" w:rsidRDefault="008D365A">
            <w:pPr>
              <w:pStyle w:val="TAC"/>
              <w:snapToGrid w:val="0"/>
            </w:pPr>
          </w:p>
        </w:tc>
        <w:tc>
          <w:tcPr>
            <w:tcW w:w="295" w:type="dxa"/>
            <w:gridSpan w:val="2"/>
            <w:tcBorders>
              <w:top w:val="nil"/>
              <w:left w:val="nil"/>
              <w:bottom w:val="nil"/>
              <w:right w:val="nil"/>
            </w:tcBorders>
          </w:tcPr>
          <w:p w14:paraId="2828C7A5" w14:textId="77777777" w:rsidR="008D365A" w:rsidRDefault="008D365A">
            <w:pPr>
              <w:pStyle w:val="TAC"/>
              <w:snapToGrid w:val="0"/>
            </w:pPr>
          </w:p>
        </w:tc>
        <w:tc>
          <w:tcPr>
            <w:tcW w:w="6378" w:type="dxa"/>
            <w:tcBorders>
              <w:top w:val="nil"/>
              <w:left w:val="nil"/>
              <w:bottom w:val="nil"/>
              <w:right w:val="single" w:sz="4" w:space="0" w:color="auto"/>
            </w:tcBorders>
            <w:hideMark/>
          </w:tcPr>
          <w:p w14:paraId="3F7FD198" w14:textId="77777777" w:rsidR="008D365A" w:rsidRDefault="008D365A">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8D365A" w:rsidRPr="008D365A" w14:paraId="5666496B" w14:textId="77777777" w:rsidTr="008D365A">
        <w:trPr>
          <w:cantSplit/>
          <w:jc w:val="center"/>
        </w:trPr>
        <w:tc>
          <w:tcPr>
            <w:tcW w:w="785" w:type="dxa"/>
            <w:gridSpan w:val="4"/>
            <w:tcBorders>
              <w:top w:val="nil"/>
              <w:left w:val="single" w:sz="4" w:space="0" w:color="auto"/>
              <w:bottom w:val="nil"/>
              <w:right w:val="nil"/>
            </w:tcBorders>
            <w:hideMark/>
          </w:tcPr>
          <w:p w14:paraId="67835325" w14:textId="77777777" w:rsidR="008D365A" w:rsidRDefault="008D365A">
            <w:pPr>
              <w:pStyle w:val="TAC"/>
              <w:snapToGrid w:val="0"/>
              <w:jc w:val="left"/>
            </w:pPr>
            <w:r>
              <w:t>1</w:t>
            </w:r>
          </w:p>
        </w:tc>
        <w:tc>
          <w:tcPr>
            <w:tcW w:w="328" w:type="dxa"/>
            <w:gridSpan w:val="3"/>
            <w:tcBorders>
              <w:top w:val="nil"/>
              <w:left w:val="nil"/>
              <w:bottom w:val="nil"/>
              <w:right w:val="nil"/>
            </w:tcBorders>
          </w:tcPr>
          <w:p w14:paraId="3419B1D2" w14:textId="77777777" w:rsidR="008D365A" w:rsidRDefault="008D365A">
            <w:pPr>
              <w:pStyle w:val="TAC"/>
              <w:snapToGrid w:val="0"/>
            </w:pPr>
          </w:p>
        </w:tc>
        <w:tc>
          <w:tcPr>
            <w:tcW w:w="385" w:type="dxa"/>
            <w:gridSpan w:val="3"/>
            <w:tcBorders>
              <w:top w:val="nil"/>
              <w:left w:val="nil"/>
              <w:bottom w:val="nil"/>
              <w:right w:val="nil"/>
            </w:tcBorders>
          </w:tcPr>
          <w:p w14:paraId="58C79709" w14:textId="77777777" w:rsidR="008D365A" w:rsidRDefault="008D365A">
            <w:pPr>
              <w:pStyle w:val="TAC"/>
              <w:snapToGrid w:val="0"/>
            </w:pPr>
          </w:p>
        </w:tc>
        <w:tc>
          <w:tcPr>
            <w:tcW w:w="295" w:type="dxa"/>
            <w:gridSpan w:val="2"/>
            <w:tcBorders>
              <w:top w:val="nil"/>
              <w:left w:val="nil"/>
              <w:bottom w:val="nil"/>
              <w:right w:val="nil"/>
            </w:tcBorders>
          </w:tcPr>
          <w:p w14:paraId="7BFA14A0" w14:textId="77777777" w:rsidR="008D365A" w:rsidRDefault="008D365A">
            <w:pPr>
              <w:pStyle w:val="TAC"/>
              <w:snapToGrid w:val="0"/>
            </w:pPr>
          </w:p>
        </w:tc>
        <w:tc>
          <w:tcPr>
            <w:tcW w:w="6378" w:type="dxa"/>
            <w:tcBorders>
              <w:top w:val="nil"/>
              <w:left w:val="nil"/>
              <w:bottom w:val="nil"/>
              <w:right w:val="single" w:sz="4" w:space="0" w:color="auto"/>
            </w:tcBorders>
            <w:hideMark/>
          </w:tcPr>
          <w:p w14:paraId="43F62E98"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8D365A" w:rsidRPr="008D365A" w14:paraId="1396B28E" w14:textId="77777777" w:rsidTr="008D365A">
        <w:trPr>
          <w:cantSplit/>
          <w:jc w:val="center"/>
        </w:trPr>
        <w:tc>
          <w:tcPr>
            <w:tcW w:w="8171" w:type="dxa"/>
            <w:gridSpan w:val="13"/>
            <w:tcBorders>
              <w:top w:val="nil"/>
              <w:left w:val="single" w:sz="4" w:space="0" w:color="auto"/>
              <w:bottom w:val="nil"/>
              <w:right w:val="single" w:sz="4" w:space="0" w:color="auto"/>
            </w:tcBorders>
          </w:tcPr>
          <w:p w14:paraId="2D1B83A9" w14:textId="77777777" w:rsidR="008D365A" w:rsidRDefault="008D365A">
            <w:pPr>
              <w:pStyle w:val="TAL"/>
              <w:snapToGrid w:val="0"/>
              <w:rPr>
                <w:lang w:eastAsia="ja-JP"/>
              </w:rPr>
            </w:pPr>
          </w:p>
        </w:tc>
      </w:tr>
      <w:tr w:rsidR="008D365A" w14:paraId="70981C9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74CA1FE"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71EF4DC9" w14:textId="77777777" w:rsidR="008D365A" w:rsidRDefault="008D365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 xml:space="preserve">remote </w:t>
            </w:r>
            <w:proofErr w:type="gramStart"/>
            <w:r>
              <w:rPr>
                <w:lang w:eastAsia="zh-CN"/>
              </w:rPr>
              <w:t>UE</w:t>
            </w:r>
            <w:proofErr w:type="gramEnd"/>
          </w:p>
          <w:p w14:paraId="048800EC" w14:textId="77777777" w:rsidR="008D365A" w:rsidRDefault="008D365A">
            <w:pPr>
              <w:pStyle w:val="TAL"/>
              <w:snapToGrid w:val="0"/>
              <w:rPr>
                <w:lang w:eastAsia="zh-CN"/>
              </w:rPr>
            </w:pPr>
            <w:r>
              <w:rPr>
                <w:lang w:eastAsia="zh-CN"/>
              </w:rPr>
              <w:t>Bit</w:t>
            </w:r>
          </w:p>
        </w:tc>
      </w:tr>
      <w:tr w:rsidR="008D365A" w14:paraId="534A5CBC" w14:textId="77777777" w:rsidTr="008D365A">
        <w:trPr>
          <w:cantSplit/>
          <w:jc w:val="center"/>
        </w:trPr>
        <w:tc>
          <w:tcPr>
            <w:tcW w:w="785" w:type="dxa"/>
            <w:gridSpan w:val="4"/>
            <w:tcBorders>
              <w:top w:val="nil"/>
              <w:left w:val="single" w:sz="4" w:space="0" w:color="auto"/>
              <w:bottom w:val="nil"/>
              <w:right w:val="nil"/>
            </w:tcBorders>
            <w:hideMark/>
          </w:tcPr>
          <w:p w14:paraId="168E02A2" w14:textId="77777777" w:rsidR="008D365A" w:rsidRDefault="008D365A">
            <w:pPr>
              <w:pStyle w:val="TAC"/>
              <w:snapToGrid w:val="0"/>
              <w:jc w:val="left"/>
            </w:pPr>
            <w:r>
              <w:t>2</w:t>
            </w:r>
          </w:p>
        </w:tc>
        <w:tc>
          <w:tcPr>
            <w:tcW w:w="328" w:type="dxa"/>
            <w:gridSpan w:val="3"/>
            <w:tcBorders>
              <w:top w:val="nil"/>
              <w:left w:val="nil"/>
              <w:bottom w:val="nil"/>
              <w:right w:val="nil"/>
            </w:tcBorders>
          </w:tcPr>
          <w:p w14:paraId="6107CDCD" w14:textId="77777777" w:rsidR="008D365A" w:rsidRDefault="008D365A">
            <w:pPr>
              <w:pStyle w:val="TAC"/>
              <w:snapToGrid w:val="0"/>
            </w:pPr>
          </w:p>
        </w:tc>
        <w:tc>
          <w:tcPr>
            <w:tcW w:w="385" w:type="dxa"/>
            <w:gridSpan w:val="3"/>
            <w:tcBorders>
              <w:top w:val="nil"/>
              <w:left w:val="nil"/>
              <w:bottom w:val="nil"/>
              <w:right w:val="nil"/>
            </w:tcBorders>
          </w:tcPr>
          <w:p w14:paraId="036F2038" w14:textId="77777777" w:rsidR="008D365A" w:rsidRDefault="008D365A">
            <w:pPr>
              <w:pStyle w:val="TAC"/>
              <w:snapToGrid w:val="0"/>
            </w:pPr>
          </w:p>
        </w:tc>
        <w:tc>
          <w:tcPr>
            <w:tcW w:w="295" w:type="dxa"/>
            <w:gridSpan w:val="2"/>
            <w:tcBorders>
              <w:top w:val="nil"/>
              <w:left w:val="nil"/>
              <w:bottom w:val="nil"/>
              <w:right w:val="nil"/>
            </w:tcBorders>
          </w:tcPr>
          <w:p w14:paraId="5933C9A7" w14:textId="77777777" w:rsidR="008D365A" w:rsidRDefault="008D365A">
            <w:pPr>
              <w:pStyle w:val="TAC"/>
              <w:snapToGrid w:val="0"/>
            </w:pPr>
          </w:p>
        </w:tc>
        <w:tc>
          <w:tcPr>
            <w:tcW w:w="6378" w:type="dxa"/>
            <w:tcBorders>
              <w:top w:val="nil"/>
              <w:left w:val="nil"/>
              <w:bottom w:val="nil"/>
              <w:right w:val="single" w:sz="4" w:space="0" w:color="auto"/>
            </w:tcBorders>
          </w:tcPr>
          <w:p w14:paraId="32CBE62F" w14:textId="77777777" w:rsidR="008D365A" w:rsidRDefault="008D365A">
            <w:pPr>
              <w:pStyle w:val="TAL"/>
              <w:snapToGrid w:val="0"/>
            </w:pPr>
          </w:p>
        </w:tc>
      </w:tr>
      <w:tr w:rsidR="008D365A" w:rsidRPr="008D365A" w14:paraId="270D1340" w14:textId="77777777" w:rsidTr="008D365A">
        <w:trPr>
          <w:cantSplit/>
          <w:jc w:val="center"/>
        </w:trPr>
        <w:tc>
          <w:tcPr>
            <w:tcW w:w="785" w:type="dxa"/>
            <w:gridSpan w:val="4"/>
            <w:tcBorders>
              <w:top w:val="nil"/>
              <w:left w:val="single" w:sz="4" w:space="0" w:color="auto"/>
              <w:bottom w:val="nil"/>
              <w:right w:val="nil"/>
            </w:tcBorders>
            <w:hideMark/>
          </w:tcPr>
          <w:p w14:paraId="66D472F5" w14:textId="77777777" w:rsidR="008D365A" w:rsidRDefault="008D365A">
            <w:pPr>
              <w:pStyle w:val="TAC"/>
              <w:snapToGrid w:val="0"/>
              <w:jc w:val="left"/>
            </w:pPr>
            <w:r>
              <w:t>0</w:t>
            </w:r>
          </w:p>
        </w:tc>
        <w:tc>
          <w:tcPr>
            <w:tcW w:w="328" w:type="dxa"/>
            <w:gridSpan w:val="3"/>
            <w:tcBorders>
              <w:top w:val="nil"/>
              <w:left w:val="nil"/>
              <w:bottom w:val="nil"/>
              <w:right w:val="nil"/>
            </w:tcBorders>
          </w:tcPr>
          <w:p w14:paraId="7F4B18F6" w14:textId="77777777" w:rsidR="008D365A" w:rsidRDefault="008D365A">
            <w:pPr>
              <w:pStyle w:val="TAC"/>
              <w:snapToGrid w:val="0"/>
            </w:pPr>
          </w:p>
        </w:tc>
        <w:tc>
          <w:tcPr>
            <w:tcW w:w="385" w:type="dxa"/>
            <w:gridSpan w:val="3"/>
            <w:tcBorders>
              <w:top w:val="nil"/>
              <w:left w:val="nil"/>
              <w:bottom w:val="nil"/>
              <w:right w:val="nil"/>
            </w:tcBorders>
          </w:tcPr>
          <w:p w14:paraId="7F098E26" w14:textId="77777777" w:rsidR="008D365A" w:rsidRDefault="008D365A">
            <w:pPr>
              <w:pStyle w:val="TAC"/>
              <w:snapToGrid w:val="0"/>
            </w:pPr>
          </w:p>
        </w:tc>
        <w:tc>
          <w:tcPr>
            <w:tcW w:w="295" w:type="dxa"/>
            <w:gridSpan w:val="2"/>
            <w:tcBorders>
              <w:top w:val="nil"/>
              <w:left w:val="nil"/>
              <w:bottom w:val="nil"/>
              <w:right w:val="nil"/>
            </w:tcBorders>
          </w:tcPr>
          <w:p w14:paraId="2C9F4084" w14:textId="77777777" w:rsidR="008D365A" w:rsidRDefault="008D365A">
            <w:pPr>
              <w:pStyle w:val="TAC"/>
              <w:snapToGrid w:val="0"/>
            </w:pPr>
          </w:p>
        </w:tc>
        <w:tc>
          <w:tcPr>
            <w:tcW w:w="6378" w:type="dxa"/>
            <w:tcBorders>
              <w:top w:val="nil"/>
              <w:left w:val="nil"/>
              <w:bottom w:val="nil"/>
              <w:right w:val="single" w:sz="4" w:space="0" w:color="auto"/>
            </w:tcBorders>
            <w:hideMark/>
          </w:tcPr>
          <w:p w14:paraId="747AD367" w14:textId="77777777" w:rsidR="008D365A" w:rsidRDefault="008D365A">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D365A" w:rsidRPr="008D365A" w14:paraId="013D2CA4" w14:textId="77777777" w:rsidTr="008D365A">
        <w:trPr>
          <w:cantSplit/>
          <w:jc w:val="center"/>
        </w:trPr>
        <w:tc>
          <w:tcPr>
            <w:tcW w:w="785" w:type="dxa"/>
            <w:gridSpan w:val="4"/>
            <w:tcBorders>
              <w:top w:val="nil"/>
              <w:left w:val="single" w:sz="4" w:space="0" w:color="auto"/>
              <w:bottom w:val="nil"/>
              <w:right w:val="nil"/>
            </w:tcBorders>
            <w:hideMark/>
          </w:tcPr>
          <w:p w14:paraId="3BA84967" w14:textId="77777777" w:rsidR="008D365A" w:rsidRDefault="008D365A">
            <w:pPr>
              <w:pStyle w:val="TAC"/>
              <w:snapToGrid w:val="0"/>
              <w:jc w:val="left"/>
            </w:pPr>
            <w:r>
              <w:t>1</w:t>
            </w:r>
          </w:p>
        </w:tc>
        <w:tc>
          <w:tcPr>
            <w:tcW w:w="328" w:type="dxa"/>
            <w:gridSpan w:val="3"/>
            <w:tcBorders>
              <w:top w:val="nil"/>
              <w:left w:val="nil"/>
              <w:bottom w:val="nil"/>
              <w:right w:val="nil"/>
            </w:tcBorders>
          </w:tcPr>
          <w:p w14:paraId="4214D560" w14:textId="77777777" w:rsidR="008D365A" w:rsidRDefault="008D365A">
            <w:pPr>
              <w:pStyle w:val="TAC"/>
              <w:snapToGrid w:val="0"/>
            </w:pPr>
          </w:p>
        </w:tc>
        <w:tc>
          <w:tcPr>
            <w:tcW w:w="385" w:type="dxa"/>
            <w:gridSpan w:val="3"/>
            <w:tcBorders>
              <w:top w:val="nil"/>
              <w:left w:val="nil"/>
              <w:bottom w:val="nil"/>
              <w:right w:val="nil"/>
            </w:tcBorders>
          </w:tcPr>
          <w:p w14:paraId="344A9F5D" w14:textId="77777777" w:rsidR="008D365A" w:rsidRDefault="008D365A">
            <w:pPr>
              <w:pStyle w:val="TAC"/>
              <w:snapToGrid w:val="0"/>
            </w:pPr>
          </w:p>
        </w:tc>
        <w:tc>
          <w:tcPr>
            <w:tcW w:w="295" w:type="dxa"/>
            <w:gridSpan w:val="2"/>
            <w:tcBorders>
              <w:top w:val="nil"/>
              <w:left w:val="nil"/>
              <w:bottom w:val="nil"/>
              <w:right w:val="nil"/>
            </w:tcBorders>
          </w:tcPr>
          <w:p w14:paraId="2DD0844F" w14:textId="77777777" w:rsidR="008D365A" w:rsidRDefault="008D365A">
            <w:pPr>
              <w:pStyle w:val="TAC"/>
              <w:snapToGrid w:val="0"/>
            </w:pPr>
          </w:p>
        </w:tc>
        <w:tc>
          <w:tcPr>
            <w:tcW w:w="6378" w:type="dxa"/>
            <w:tcBorders>
              <w:top w:val="nil"/>
              <w:left w:val="nil"/>
              <w:bottom w:val="nil"/>
              <w:right w:val="single" w:sz="4" w:space="0" w:color="auto"/>
            </w:tcBorders>
            <w:hideMark/>
          </w:tcPr>
          <w:p w14:paraId="33709627"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D365A" w:rsidRPr="008D365A" w14:paraId="746E1B5D" w14:textId="77777777" w:rsidTr="008D365A">
        <w:trPr>
          <w:cantSplit/>
          <w:jc w:val="center"/>
        </w:trPr>
        <w:tc>
          <w:tcPr>
            <w:tcW w:w="8171" w:type="dxa"/>
            <w:gridSpan w:val="13"/>
            <w:tcBorders>
              <w:top w:val="nil"/>
              <w:left w:val="single" w:sz="4" w:space="0" w:color="auto"/>
              <w:bottom w:val="nil"/>
              <w:right w:val="single" w:sz="4" w:space="0" w:color="auto"/>
            </w:tcBorders>
          </w:tcPr>
          <w:p w14:paraId="22E63438" w14:textId="77777777" w:rsidR="008D365A" w:rsidRDefault="008D365A">
            <w:pPr>
              <w:pStyle w:val="TAL"/>
              <w:snapToGrid w:val="0"/>
              <w:rPr>
                <w:lang w:eastAsia="ja-JP"/>
              </w:rPr>
            </w:pPr>
          </w:p>
        </w:tc>
      </w:tr>
      <w:tr w:rsidR="008D365A" w14:paraId="47DE477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F1CAE04" w14:textId="77777777" w:rsidR="008D365A" w:rsidRDefault="008D365A">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4A4CAEFD" w14:textId="77777777" w:rsidR="008D365A" w:rsidRDefault="008D365A">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 xml:space="preserve">remote </w:t>
            </w:r>
            <w:proofErr w:type="gramStart"/>
            <w:r>
              <w:rPr>
                <w:lang w:eastAsia="zh-CN"/>
              </w:rPr>
              <w:t>UE</w:t>
            </w:r>
            <w:proofErr w:type="gramEnd"/>
          </w:p>
          <w:p w14:paraId="7AE1EA16" w14:textId="77777777" w:rsidR="008D365A" w:rsidRDefault="008D365A">
            <w:pPr>
              <w:pStyle w:val="TAL"/>
              <w:snapToGrid w:val="0"/>
              <w:rPr>
                <w:lang w:eastAsia="zh-CN"/>
              </w:rPr>
            </w:pPr>
            <w:r>
              <w:rPr>
                <w:lang w:eastAsia="zh-CN"/>
              </w:rPr>
              <w:t>Bit</w:t>
            </w:r>
          </w:p>
        </w:tc>
      </w:tr>
      <w:tr w:rsidR="008D365A" w14:paraId="396F49F8" w14:textId="77777777" w:rsidTr="008D365A">
        <w:trPr>
          <w:cantSplit/>
          <w:jc w:val="center"/>
        </w:trPr>
        <w:tc>
          <w:tcPr>
            <w:tcW w:w="785" w:type="dxa"/>
            <w:gridSpan w:val="4"/>
            <w:tcBorders>
              <w:top w:val="nil"/>
              <w:left w:val="single" w:sz="4" w:space="0" w:color="auto"/>
              <w:bottom w:val="nil"/>
              <w:right w:val="nil"/>
            </w:tcBorders>
            <w:hideMark/>
          </w:tcPr>
          <w:p w14:paraId="3567F18D" w14:textId="77777777" w:rsidR="008D365A" w:rsidRDefault="008D365A">
            <w:pPr>
              <w:pStyle w:val="TAC"/>
              <w:snapToGrid w:val="0"/>
              <w:jc w:val="left"/>
            </w:pPr>
            <w:r>
              <w:t>3</w:t>
            </w:r>
          </w:p>
        </w:tc>
        <w:tc>
          <w:tcPr>
            <w:tcW w:w="328" w:type="dxa"/>
            <w:gridSpan w:val="3"/>
            <w:tcBorders>
              <w:top w:val="nil"/>
              <w:left w:val="nil"/>
              <w:bottom w:val="nil"/>
              <w:right w:val="nil"/>
            </w:tcBorders>
          </w:tcPr>
          <w:p w14:paraId="6FAA81D7" w14:textId="77777777" w:rsidR="008D365A" w:rsidRDefault="008D365A">
            <w:pPr>
              <w:pStyle w:val="TAC"/>
              <w:snapToGrid w:val="0"/>
            </w:pPr>
          </w:p>
        </w:tc>
        <w:tc>
          <w:tcPr>
            <w:tcW w:w="385" w:type="dxa"/>
            <w:gridSpan w:val="3"/>
            <w:tcBorders>
              <w:top w:val="nil"/>
              <w:left w:val="nil"/>
              <w:bottom w:val="nil"/>
              <w:right w:val="nil"/>
            </w:tcBorders>
          </w:tcPr>
          <w:p w14:paraId="7B440A37" w14:textId="77777777" w:rsidR="008D365A" w:rsidRDefault="008D365A">
            <w:pPr>
              <w:pStyle w:val="TAC"/>
              <w:snapToGrid w:val="0"/>
            </w:pPr>
          </w:p>
        </w:tc>
        <w:tc>
          <w:tcPr>
            <w:tcW w:w="295" w:type="dxa"/>
            <w:gridSpan w:val="2"/>
            <w:tcBorders>
              <w:top w:val="nil"/>
              <w:left w:val="nil"/>
              <w:bottom w:val="nil"/>
              <w:right w:val="nil"/>
            </w:tcBorders>
          </w:tcPr>
          <w:p w14:paraId="7C48DC95" w14:textId="77777777" w:rsidR="008D365A" w:rsidRDefault="008D365A">
            <w:pPr>
              <w:pStyle w:val="TAC"/>
              <w:snapToGrid w:val="0"/>
            </w:pPr>
          </w:p>
        </w:tc>
        <w:tc>
          <w:tcPr>
            <w:tcW w:w="6378" w:type="dxa"/>
            <w:tcBorders>
              <w:top w:val="nil"/>
              <w:left w:val="nil"/>
              <w:bottom w:val="nil"/>
              <w:right w:val="single" w:sz="4" w:space="0" w:color="auto"/>
            </w:tcBorders>
          </w:tcPr>
          <w:p w14:paraId="12434308" w14:textId="77777777" w:rsidR="008D365A" w:rsidRDefault="008D365A">
            <w:pPr>
              <w:pStyle w:val="TAL"/>
              <w:snapToGrid w:val="0"/>
            </w:pPr>
          </w:p>
        </w:tc>
      </w:tr>
      <w:tr w:rsidR="008D365A" w:rsidRPr="008D365A" w14:paraId="6E6410F7" w14:textId="77777777" w:rsidTr="008D365A">
        <w:trPr>
          <w:cantSplit/>
          <w:jc w:val="center"/>
        </w:trPr>
        <w:tc>
          <w:tcPr>
            <w:tcW w:w="785" w:type="dxa"/>
            <w:gridSpan w:val="4"/>
            <w:tcBorders>
              <w:top w:val="nil"/>
              <w:left w:val="single" w:sz="4" w:space="0" w:color="auto"/>
              <w:bottom w:val="nil"/>
              <w:right w:val="nil"/>
            </w:tcBorders>
            <w:hideMark/>
          </w:tcPr>
          <w:p w14:paraId="7D75948B" w14:textId="77777777" w:rsidR="008D365A" w:rsidRDefault="008D365A">
            <w:pPr>
              <w:pStyle w:val="TAC"/>
              <w:snapToGrid w:val="0"/>
              <w:jc w:val="left"/>
            </w:pPr>
            <w:r>
              <w:t>0</w:t>
            </w:r>
          </w:p>
        </w:tc>
        <w:tc>
          <w:tcPr>
            <w:tcW w:w="328" w:type="dxa"/>
            <w:gridSpan w:val="3"/>
            <w:tcBorders>
              <w:top w:val="nil"/>
              <w:left w:val="nil"/>
              <w:bottom w:val="nil"/>
              <w:right w:val="nil"/>
            </w:tcBorders>
          </w:tcPr>
          <w:p w14:paraId="22D09674" w14:textId="77777777" w:rsidR="008D365A" w:rsidRDefault="008D365A">
            <w:pPr>
              <w:pStyle w:val="TAC"/>
              <w:snapToGrid w:val="0"/>
            </w:pPr>
          </w:p>
        </w:tc>
        <w:tc>
          <w:tcPr>
            <w:tcW w:w="385" w:type="dxa"/>
            <w:gridSpan w:val="3"/>
            <w:tcBorders>
              <w:top w:val="nil"/>
              <w:left w:val="nil"/>
              <w:bottom w:val="nil"/>
              <w:right w:val="nil"/>
            </w:tcBorders>
          </w:tcPr>
          <w:p w14:paraId="3728A0A8" w14:textId="77777777" w:rsidR="008D365A" w:rsidRDefault="008D365A">
            <w:pPr>
              <w:pStyle w:val="TAC"/>
              <w:snapToGrid w:val="0"/>
            </w:pPr>
          </w:p>
        </w:tc>
        <w:tc>
          <w:tcPr>
            <w:tcW w:w="295" w:type="dxa"/>
            <w:gridSpan w:val="2"/>
            <w:tcBorders>
              <w:top w:val="nil"/>
              <w:left w:val="nil"/>
              <w:bottom w:val="nil"/>
              <w:right w:val="nil"/>
            </w:tcBorders>
          </w:tcPr>
          <w:p w14:paraId="2CA80F92" w14:textId="77777777" w:rsidR="008D365A" w:rsidRDefault="008D365A">
            <w:pPr>
              <w:pStyle w:val="TAC"/>
              <w:snapToGrid w:val="0"/>
            </w:pPr>
          </w:p>
        </w:tc>
        <w:tc>
          <w:tcPr>
            <w:tcW w:w="6378" w:type="dxa"/>
            <w:tcBorders>
              <w:top w:val="nil"/>
              <w:left w:val="nil"/>
              <w:bottom w:val="nil"/>
              <w:right w:val="single" w:sz="4" w:space="0" w:color="auto"/>
            </w:tcBorders>
            <w:hideMark/>
          </w:tcPr>
          <w:p w14:paraId="466A12E7" w14:textId="77777777" w:rsidR="008D365A" w:rsidRDefault="008D365A">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D365A" w:rsidRPr="008D365A" w14:paraId="56E40B10" w14:textId="77777777" w:rsidTr="008D365A">
        <w:trPr>
          <w:cantSplit/>
          <w:jc w:val="center"/>
        </w:trPr>
        <w:tc>
          <w:tcPr>
            <w:tcW w:w="785" w:type="dxa"/>
            <w:gridSpan w:val="4"/>
            <w:tcBorders>
              <w:top w:val="nil"/>
              <w:left w:val="single" w:sz="4" w:space="0" w:color="auto"/>
              <w:bottom w:val="nil"/>
              <w:right w:val="nil"/>
            </w:tcBorders>
            <w:hideMark/>
          </w:tcPr>
          <w:p w14:paraId="0FEBC6E6" w14:textId="77777777" w:rsidR="008D365A" w:rsidRDefault="008D365A">
            <w:pPr>
              <w:pStyle w:val="TAC"/>
              <w:snapToGrid w:val="0"/>
              <w:jc w:val="left"/>
            </w:pPr>
            <w:r>
              <w:t>1</w:t>
            </w:r>
          </w:p>
        </w:tc>
        <w:tc>
          <w:tcPr>
            <w:tcW w:w="328" w:type="dxa"/>
            <w:gridSpan w:val="3"/>
            <w:tcBorders>
              <w:top w:val="nil"/>
              <w:left w:val="nil"/>
              <w:bottom w:val="nil"/>
              <w:right w:val="nil"/>
            </w:tcBorders>
          </w:tcPr>
          <w:p w14:paraId="633A2012" w14:textId="77777777" w:rsidR="008D365A" w:rsidRDefault="008D365A">
            <w:pPr>
              <w:pStyle w:val="TAC"/>
              <w:snapToGrid w:val="0"/>
            </w:pPr>
          </w:p>
        </w:tc>
        <w:tc>
          <w:tcPr>
            <w:tcW w:w="385" w:type="dxa"/>
            <w:gridSpan w:val="3"/>
            <w:tcBorders>
              <w:top w:val="nil"/>
              <w:left w:val="nil"/>
              <w:bottom w:val="nil"/>
              <w:right w:val="nil"/>
            </w:tcBorders>
          </w:tcPr>
          <w:p w14:paraId="47ED4D6C" w14:textId="77777777" w:rsidR="008D365A" w:rsidRDefault="008D365A">
            <w:pPr>
              <w:pStyle w:val="TAC"/>
              <w:snapToGrid w:val="0"/>
            </w:pPr>
          </w:p>
        </w:tc>
        <w:tc>
          <w:tcPr>
            <w:tcW w:w="295" w:type="dxa"/>
            <w:gridSpan w:val="2"/>
            <w:tcBorders>
              <w:top w:val="nil"/>
              <w:left w:val="nil"/>
              <w:bottom w:val="nil"/>
              <w:right w:val="nil"/>
            </w:tcBorders>
          </w:tcPr>
          <w:p w14:paraId="75BFFDE0" w14:textId="77777777" w:rsidR="008D365A" w:rsidRDefault="008D365A">
            <w:pPr>
              <w:pStyle w:val="TAC"/>
              <w:snapToGrid w:val="0"/>
            </w:pPr>
          </w:p>
        </w:tc>
        <w:tc>
          <w:tcPr>
            <w:tcW w:w="6378" w:type="dxa"/>
            <w:tcBorders>
              <w:top w:val="nil"/>
              <w:left w:val="nil"/>
              <w:bottom w:val="nil"/>
              <w:right w:val="single" w:sz="4" w:space="0" w:color="auto"/>
            </w:tcBorders>
            <w:hideMark/>
          </w:tcPr>
          <w:p w14:paraId="617B6BD1" w14:textId="77777777" w:rsidR="008D365A" w:rsidRDefault="008D365A">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8D365A" w:rsidRPr="008D365A" w14:paraId="00295C55" w14:textId="77777777" w:rsidTr="008D365A">
        <w:trPr>
          <w:cantSplit/>
          <w:jc w:val="center"/>
        </w:trPr>
        <w:tc>
          <w:tcPr>
            <w:tcW w:w="8171" w:type="dxa"/>
            <w:gridSpan w:val="13"/>
            <w:tcBorders>
              <w:top w:val="nil"/>
              <w:left w:val="single" w:sz="4" w:space="0" w:color="auto"/>
              <w:bottom w:val="nil"/>
              <w:right w:val="single" w:sz="4" w:space="0" w:color="auto"/>
            </w:tcBorders>
          </w:tcPr>
          <w:p w14:paraId="0589525D" w14:textId="77777777" w:rsidR="008D365A" w:rsidRDefault="008D365A">
            <w:pPr>
              <w:pStyle w:val="TAL"/>
              <w:snapToGrid w:val="0"/>
            </w:pPr>
          </w:p>
        </w:tc>
      </w:tr>
      <w:tr w:rsidR="008D365A" w:rsidRPr="008D365A" w14:paraId="05D952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DC7D23D" w14:textId="77777777" w:rsidR="008D365A" w:rsidRDefault="008D365A">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8D365A" w:rsidRPr="008D365A" w14:paraId="27263D2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D32F677" w14:textId="77777777" w:rsidR="008D365A" w:rsidRDefault="008D365A">
            <w:pPr>
              <w:pStyle w:val="TAL"/>
              <w:snapToGrid w:val="0"/>
            </w:pPr>
            <w:r>
              <w:t>This bit indicates the capability to support NR paging subgrouping</w:t>
            </w:r>
          </w:p>
        </w:tc>
      </w:tr>
      <w:tr w:rsidR="008D365A" w14:paraId="516187A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105AA43" w14:textId="77777777" w:rsidR="008D365A" w:rsidRDefault="008D365A">
            <w:pPr>
              <w:pStyle w:val="TAL"/>
              <w:snapToGrid w:val="0"/>
              <w:rPr>
                <w:lang w:eastAsia="ja-JP"/>
              </w:rPr>
            </w:pPr>
            <w:r>
              <w:t>Bit</w:t>
            </w:r>
          </w:p>
        </w:tc>
      </w:tr>
      <w:tr w:rsidR="008D365A" w14:paraId="3B6ADB55" w14:textId="77777777" w:rsidTr="008D365A">
        <w:trPr>
          <w:cantSplit/>
          <w:jc w:val="center"/>
        </w:trPr>
        <w:tc>
          <w:tcPr>
            <w:tcW w:w="785" w:type="dxa"/>
            <w:gridSpan w:val="4"/>
            <w:tcBorders>
              <w:top w:val="nil"/>
              <w:left w:val="single" w:sz="4" w:space="0" w:color="auto"/>
              <w:bottom w:val="nil"/>
              <w:right w:val="nil"/>
            </w:tcBorders>
            <w:hideMark/>
          </w:tcPr>
          <w:p w14:paraId="259F1906" w14:textId="77777777" w:rsidR="008D365A" w:rsidRDefault="008D365A">
            <w:pPr>
              <w:pStyle w:val="TAC"/>
              <w:snapToGrid w:val="0"/>
              <w:jc w:val="left"/>
            </w:pPr>
            <w:r>
              <w:t>4</w:t>
            </w:r>
          </w:p>
        </w:tc>
        <w:tc>
          <w:tcPr>
            <w:tcW w:w="328" w:type="dxa"/>
            <w:gridSpan w:val="3"/>
            <w:tcBorders>
              <w:top w:val="nil"/>
              <w:left w:val="nil"/>
              <w:bottom w:val="nil"/>
              <w:right w:val="nil"/>
            </w:tcBorders>
          </w:tcPr>
          <w:p w14:paraId="638FAEF4" w14:textId="77777777" w:rsidR="008D365A" w:rsidRDefault="008D365A">
            <w:pPr>
              <w:pStyle w:val="TAC"/>
              <w:snapToGrid w:val="0"/>
            </w:pPr>
          </w:p>
        </w:tc>
        <w:tc>
          <w:tcPr>
            <w:tcW w:w="385" w:type="dxa"/>
            <w:gridSpan w:val="3"/>
            <w:tcBorders>
              <w:top w:val="nil"/>
              <w:left w:val="nil"/>
              <w:bottom w:val="nil"/>
              <w:right w:val="nil"/>
            </w:tcBorders>
          </w:tcPr>
          <w:p w14:paraId="1A37B430" w14:textId="77777777" w:rsidR="008D365A" w:rsidRDefault="008D365A">
            <w:pPr>
              <w:pStyle w:val="TAC"/>
              <w:snapToGrid w:val="0"/>
            </w:pPr>
          </w:p>
        </w:tc>
        <w:tc>
          <w:tcPr>
            <w:tcW w:w="295" w:type="dxa"/>
            <w:gridSpan w:val="2"/>
            <w:tcBorders>
              <w:top w:val="nil"/>
              <w:left w:val="nil"/>
              <w:bottom w:val="nil"/>
              <w:right w:val="nil"/>
            </w:tcBorders>
          </w:tcPr>
          <w:p w14:paraId="66085E57" w14:textId="77777777" w:rsidR="008D365A" w:rsidRDefault="008D365A">
            <w:pPr>
              <w:pStyle w:val="TAC"/>
              <w:snapToGrid w:val="0"/>
            </w:pPr>
          </w:p>
        </w:tc>
        <w:tc>
          <w:tcPr>
            <w:tcW w:w="6378" w:type="dxa"/>
            <w:tcBorders>
              <w:top w:val="nil"/>
              <w:left w:val="nil"/>
              <w:bottom w:val="nil"/>
              <w:right w:val="single" w:sz="4" w:space="0" w:color="auto"/>
            </w:tcBorders>
          </w:tcPr>
          <w:p w14:paraId="6A1825B1" w14:textId="77777777" w:rsidR="008D365A" w:rsidRDefault="008D365A">
            <w:pPr>
              <w:pStyle w:val="TAL"/>
              <w:snapToGrid w:val="0"/>
            </w:pPr>
          </w:p>
        </w:tc>
      </w:tr>
      <w:tr w:rsidR="008D365A" w:rsidRPr="008D365A" w14:paraId="7DE8C9C4" w14:textId="77777777" w:rsidTr="008D365A">
        <w:trPr>
          <w:cantSplit/>
          <w:jc w:val="center"/>
        </w:trPr>
        <w:tc>
          <w:tcPr>
            <w:tcW w:w="785" w:type="dxa"/>
            <w:gridSpan w:val="4"/>
            <w:tcBorders>
              <w:top w:val="nil"/>
              <w:left w:val="single" w:sz="4" w:space="0" w:color="auto"/>
              <w:bottom w:val="nil"/>
              <w:right w:val="nil"/>
            </w:tcBorders>
            <w:hideMark/>
          </w:tcPr>
          <w:p w14:paraId="0D6D122A" w14:textId="77777777" w:rsidR="008D365A" w:rsidRDefault="008D365A">
            <w:pPr>
              <w:pStyle w:val="TAC"/>
              <w:snapToGrid w:val="0"/>
              <w:jc w:val="left"/>
            </w:pPr>
            <w:r>
              <w:t>0</w:t>
            </w:r>
          </w:p>
        </w:tc>
        <w:tc>
          <w:tcPr>
            <w:tcW w:w="328" w:type="dxa"/>
            <w:gridSpan w:val="3"/>
            <w:tcBorders>
              <w:top w:val="nil"/>
              <w:left w:val="nil"/>
              <w:bottom w:val="nil"/>
              <w:right w:val="nil"/>
            </w:tcBorders>
          </w:tcPr>
          <w:p w14:paraId="2C5E9745" w14:textId="77777777" w:rsidR="008D365A" w:rsidRDefault="008D365A">
            <w:pPr>
              <w:pStyle w:val="TAC"/>
              <w:snapToGrid w:val="0"/>
            </w:pPr>
          </w:p>
        </w:tc>
        <w:tc>
          <w:tcPr>
            <w:tcW w:w="385" w:type="dxa"/>
            <w:gridSpan w:val="3"/>
            <w:tcBorders>
              <w:top w:val="nil"/>
              <w:left w:val="nil"/>
              <w:bottom w:val="nil"/>
              <w:right w:val="nil"/>
            </w:tcBorders>
          </w:tcPr>
          <w:p w14:paraId="43DE0CE1" w14:textId="77777777" w:rsidR="008D365A" w:rsidRDefault="008D365A">
            <w:pPr>
              <w:pStyle w:val="TAC"/>
              <w:snapToGrid w:val="0"/>
            </w:pPr>
          </w:p>
        </w:tc>
        <w:tc>
          <w:tcPr>
            <w:tcW w:w="295" w:type="dxa"/>
            <w:gridSpan w:val="2"/>
            <w:tcBorders>
              <w:top w:val="nil"/>
              <w:left w:val="nil"/>
              <w:bottom w:val="nil"/>
              <w:right w:val="nil"/>
            </w:tcBorders>
          </w:tcPr>
          <w:p w14:paraId="38A0F346" w14:textId="77777777" w:rsidR="008D365A" w:rsidRDefault="008D365A">
            <w:pPr>
              <w:pStyle w:val="TAC"/>
              <w:snapToGrid w:val="0"/>
            </w:pPr>
          </w:p>
        </w:tc>
        <w:tc>
          <w:tcPr>
            <w:tcW w:w="6378" w:type="dxa"/>
            <w:tcBorders>
              <w:top w:val="nil"/>
              <w:left w:val="nil"/>
              <w:bottom w:val="nil"/>
              <w:right w:val="single" w:sz="4" w:space="0" w:color="auto"/>
            </w:tcBorders>
            <w:hideMark/>
          </w:tcPr>
          <w:p w14:paraId="11A18E9D" w14:textId="77777777" w:rsidR="008D365A" w:rsidRDefault="008D365A">
            <w:pPr>
              <w:pStyle w:val="TAL"/>
              <w:snapToGrid w:val="0"/>
            </w:pPr>
            <w:r>
              <w:rPr>
                <w:lang w:eastAsia="ja-JP"/>
              </w:rPr>
              <w:t>NR paging subgrouping not supported</w:t>
            </w:r>
          </w:p>
        </w:tc>
      </w:tr>
      <w:tr w:rsidR="008D365A" w14:paraId="704A1AEB" w14:textId="77777777" w:rsidTr="008D365A">
        <w:trPr>
          <w:cantSplit/>
          <w:jc w:val="center"/>
        </w:trPr>
        <w:tc>
          <w:tcPr>
            <w:tcW w:w="785" w:type="dxa"/>
            <w:gridSpan w:val="4"/>
            <w:tcBorders>
              <w:top w:val="nil"/>
              <w:left w:val="single" w:sz="4" w:space="0" w:color="auto"/>
              <w:bottom w:val="nil"/>
              <w:right w:val="nil"/>
            </w:tcBorders>
            <w:hideMark/>
          </w:tcPr>
          <w:p w14:paraId="66914EE6" w14:textId="77777777" w:rsidR="008D365A" w:rsidRDefault="008D365A">
            <w:pPr>
              <w:pStyle w:val="TAC"/>
              <w:snapToGrid w:val="0"/>
              <w:jc w:val="left"/>
            </w:pPr>
            <w:r>
              <w:t>1</w:t>
            </w:r>
          </w:p>
        </w:tc>
        <w:tc>
          <w:tcPr>
            <w:tcW w:w="328" w:type="dxa"/>
            <w:gridSpan w:val="3"/>
            <w:tcBorders>
              <w:top w:val="nil"/>
              <w:left w:val="nil"/>
              <w:bottom w:val="nil"/>
              <w:right w:val="nil"/>
            </w:tcBorders>
          </w:tcPr>
          <w:p w14:paraId="6F8CC091" w14:textId="77777777" w:rsidR="008D365A" w:rsidRDefault="008D365A">
            <w:pPr>
              <w:pStyle w:val="TAC"/>
              <w:snapToGrid w:val="0"/>
            </w:pPr>
          </w:p>
        </w:tc>
        <w:tc>
          <w:tcPr>
            <w:tcW w:w="385" w:type="dxa"/>
            <w:gridSpan w:val="3"/>
            <w:tcBorders>
              <w:top w:val="nil"/>
              <w:left w:val="nil"/>
              <w:bottom w:val="nil"/>
              <w:right w:val="nil"/>
            </w:tcBorders>
          </w:tcPr>
          <w:p w14:paraId="05C473EA" w14:textId="77777777" w:rsidR="008D365A" w:rsidRDefault="008D365A">
            <w:pPr>
              <w:pStyle w:val="TAC"/>
              <w:snapToGrid w:val="0"/>
            </w:pPr>
          </w:p>
        </w:tc>
        <w:tc>
          <w:tcPr>
            <w:tcW w:w="295" w:type="dxa"/>
            <w:gridSpan w:val="2"/>
            <w:tcBorders>
              <w:top w:val="nil"/>
              <w:left w:val="nil"/>
              <w:bottom w:val="nil"/>
              <w:right w:val="nil"/>
            </w:tcBorders>
          </w:tcPr>
          <w:p w14:paraId="5C9F8796" w14:textId="77777777" w:rsidR="008D365A" w:rsidRDefault="008D365A">
            <w:pPr>
              <w:pStyle w:val="TAC"/>
              <w:snapToGrid w:val="0"/>
            </w:pPr>
          </w:p>
        </w:tc>
        <w:tc>
          <w:tcPr>
            <w:tcW w:w="6378" w:type="dxa"/>
            <w:tcBorders>
              <w:top w:val="nil"/>
              <w:left w:val="nil"/>
              <w:bottom w:val="nil"/>
              <w:right w:val="single" w:sz="4" w:space="0" w:color="auto"/>
            </w:tcBorders>
            <w:hideMark/>
          </w:tcPr>
          <w:p w14:paraId="6F216C71" w14:textId="77777777" w:rsidR="008D365A" w:rsidRDefault="008D365A">
            <w:pPr>
              <w:pStyle w:val="TAL"/>
              <w:snapToGrid w:val="0"/>
            </w:pPr>
            <w:r>
              <w:rPr>
                <w:lang w:eastAsia="ja-JP"/>
              </w:rPr>
              <w:t>NR paging subgrouping supported</w:t>
            </w:r>
          </w:p>
        </w:tc>
      </w:tr>
      <w:tr w:rsidR="008D365A" w14:paraId="648B33B0" w14:textId="77777777" w:rsidTr="008D365A">
        <w:trPr>
          <w:cantSplit/>
          <w:jc w:val="center"/>
        </w:trPr>
        <w:tc>
          <w:tcPr>
            <w:tcW w:w="8171" w:type="dxa"/>
            <w:gridSpan w:val="13"/>
            <w:tcBorders>
              <w:top w:val="nil"/>
              <w:left w:val="single" w:sz="4" w:space="0" w:color="auto"/>
              <w:bottom w:val="nil"/>
              <w:right w:val="single" w:sz="4" w:space="0" w:color="auto"/>
            </w:tcBorders>
          </w:tcPr>
          <w:p w14:paraId="65F78A8D" w14:textId="77777777" w:rsidR="008D365A" w:rsidRDefault="008D365A">
            <w:pPr>
              <w:pStyle w:val="TAL"/>
              <w:snapToGrid w:val="0"/>
              <w:rPr>
                <w:lang w:eastAsia="ja-JP"/>
              </w:rPr>
            </w:pPr>
          </w:p>
        </w:tc>
      </w:tr>
      <w:tr w:rsidR="008D365A" w:rsidRPr="008D365A" w14:paraId="1184196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B4AD96D" w14:textId="77777777" w:rsidR="008D365A" w:rsidRDefault="008D365A">
            <w:pPr>
              <w:pStyle w:val="TAL"/>
              <w:snapToGrid w:val="0"/>
              <w:rPr>
                <w:lang w:eastAsia="ja-JP"/>
              </w:rPr>
            </w:pPr>
            <w:r>
              <w:t>N1 NAS signalling connection release (NCR) (octet 6, bit 5)</w:t>
            </w:r>
          </w:p>
        </w:tc>
      </w:tr>
      <w:tr w:rsidR="008D365A" w:rsidRPr="008D365A" w14:paraId="2A568A3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CFEA27" w14:textId="77777777" w:rsidR="008D365A" w:rsidRDefault="008D365A">
            <w:pPr>
              <w:pStyle w:val="TAL"/>
              <w:snapToGrid w:val="0"/>
              <w:rPr>
                <w:lang w:eastAsia="ja-JP"/>
              </w:rPr>
            </w:pPr>
            <w:r>
              <w:t>This bit indicates whether N1 NAS signalling connection release is supported.</w:t>
            </w:r>
          </w:p>
        </w:tc>
      </w:tr>
      <w:tr w:rsidR="008D365A" w14:paraId="10D08D7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008A90" w14:textId="77777777" w:rsidR="008D365A" w:rsidRDefault="008D365A">
            <w:pPr>
              <w:pStyle w:val="TAL"/>
              <w:snapToGrid w:val="0"/>
              <w:rPr>
                <w:lang w:eastAsia="ja-JP"/>
              </w:rPr>
            </w:pPr>
            <w:r>
              <w:t>Bit</w:t>
            </w:r>
          </w:p>
        </w:tc>
      </w:tr>
      <w:tr w:rsidR="008D365A" w14:paraId="6EA8C67E" w14:textId="77777777" w:rsidTr="008D365A">
        <w:trPr>
          <w:cantSplit/>
          <w:jc w:val="center"/>
        </w:trPr>
        <w:tc>
          <w:tcPr>
            <w:tcW w:w="785" w:type="dxa"/>
            <w:gridSpan w:val="4"/>
            <w:tcBorders>
              <w:top w:val="nil"/>
              <w:left w:val="single" w:sz="4" w:space="0" w:color="auto"/>
              <w:bottom w:val="nil"/>
              <w:right w:val="nil"/>
            </w:tcBorders>
            <w:hideMark/>
          </w:tcPr>
          <w:p w14:paraId="2BCF7E7F"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5234A26E" w14:textId="77777777" w:rsidR="008D365A" w:rsidRDefault="008D365A">
            <w:pPr>
              <w:pStyle w:val="TAC"/>
              <w:snapToGrid w:val="0"/>
            </w:pPr>
          </w:p>
        </w:tc>
        <w:tc>
          <w:tcPr>
            <w:tcW w:w="385" w:type="dxa"/>
            <w:gridSpan w:val="3"/>
            <w:tcBorders>
              <w:top w:val="nil"/>
              <w:left w:val="nil"/>
              <w:bottom w:val="nil"/>
              <w:right w:val="nil"/>
            </w:tcBorders>
          </w:tcPr>
          <w:p w14:paraId="48483D10" w14:textId="77777777" w:rsidR="008D365A" w:rsidRDefault="008D365A">
            <w:pPr>
              <w:pStyle w:val="TAC"/>
              <w:snapToGrid w:val="0"/>
            </w:pPr>
          </w:p>
        </w:tc>
        <w:tc>
          <w:tcPr>
            <w:tcW w:w="295" w:type="dxa"/>
            <w:gridSpan w:val="2"/>
            <w:tcBorders>
              <w:top w:val="nil"/>
              <w:left w:val="nil"/>
              <w:bottom w:val="nil"/>
              <w:right w:val="nil"/>
            </w:tcBorders>
          </w:tcPr>
          <w:p w14:paraId="165B6642" w14:textId="77777777" w:rsidR="008D365A" w:rsidRDefault="008D365A">
            <w:pPr>
              <w:pStyle w:val="TAC"/>
              <w:snapToGrid w:val="0"/>
            </w:pPr>
          </w:p>
        </w:tc>
        <w:tc>
          <w:tcPr>
            <w:tcW w:w="6378" w:type="dxa"/>
            <w:tcBorders>
              <w:top w:val="nil"/>
              <w:left w:val="nil"/>
              <w:bottom w:val="nil"/>
              <w:right w:val="single" w:sz="4" w:space="0" w:color="auto"/>
            </w:tcBorders>
          </w:tcPr>
          <w:p w14:paraId="4B6EA47A" w14:textId="77777777" w:rsidR="008D365A" w:rsidRDefault="008D365A">
            <w:pPr>
              <w:pStyle w:val="TAL"/>
              <w:snapToGrid w:val="0"/>
              <w:rPr>
                <w:lang w:eastAsia="ja-JP"/>
              </w:rPr>
            </w:pPr>
          </w:p>
        </w:tc>
      </w:tr>
      <w:tr w:rsidR="008D365A" w:rsidRPr="008D365A" w14:paraId="2D46C3EC" w14:textId="77777777" w:rsidTr="008D365A">
        <w:trPr>
          <w:cantSplit/>
          <w:jc w:val="center"/>
        </w:trPr>
        <w:tc>
          <w:tcPr>
            <w:tcW w:w="785" w:type="dxa"/>
            <w:gridSpan w:val="4"/>
            <w:tcBorders>
              <w:top w:val="nil"/>
              <w:left w:val="single" w:sz="4" w:space="0" w:color="auto"/>
              <w:bottom w:val="nil"/>
              <w:right w:val="nil"/>
            </w:tcBorders>
            <w:hideMark/>
          </w:tcPr>
          <w:p w14:paraId="5BD3B85F" w14:textId="77777777" w:rsidR="008D365A" w:rsidRDefault="008D365A">
            <w:pPr>
              <w:pStyle w:val="TAC"/>
              <w:snapToGrid w:val="0"/>
              <w:jc w:val="left"/>
            </w:pPr>
            <w:r>
              <w:t>0</w:t>
            </w:r>
          </w:p>
        </w:tc>
        <w:tc>
          <w:tcPr>
            <w:tcW w:w="328" w:type="dxa"/>
            <w:gridSpan w:val="3"/>
            <w:tcBorders>
              <w:top w:val="nil"/>
              <w:left w:val="nil"/>
              <w:bottom w:val="nil"/>
              <w:right w:val="nil"/>
            </w:tcBorders>
          </w:tcPr>
          <w:p w14:paraId="6455043A" w14:textId="77777777" w:rsidR="008D365A" w:rsidRDefault="008D365A">
            <w:pPr>
              <w:pStyle w:val="TAC"/>
              <w:snapToGrid w:val="0"/>
            </w:pPr>
          </w:p>
        </w:tc>
        <w:tc>
          <w:tcPr>
            <w:tcW w:w="385" w:type="dxa"/>
            <w:gridSpan w:val="3"/>
            <w:tcBorders>
              <w:top w:val="nil"/>
              <w:left w:val="nil"/>
              <w:bottom w:val="nil"/>
              <w:right w:val="nil"/>
            </w:tcBorders>
          </w:tcPr>
          <w:p w14:paraId="2C901E9B" w14:textId="77777777" w:rsidR="008D365A" w:rsidRDefault="008D365A">
            <w:pPr>
              <w:pStyle w:val="TAC"/>
              <w:snapToGrid w:val="0"/>
            </w:pPr>
          </w:p>
        </w:tc>
        <w:tc>
          <w:tcPr>
            <w:tcW w:w="295" w:type="dxa"/>
            <w:gridSpan w:val="2"/>
            <w:tcBorders>
              <w:top w:val="nil"/>
              <w:left w:val="nil"/>
              <w:bottom w:val="nil"/>
              <w:right w:val="nil"/>
            </w:tcBorders>
          </w:tcPr>
          <w:p w14:paraId="2FF2EB9D" w14:textId="77777777" w:rsidR="008D365A" w:rsidRDefault="008D365A">
            <w:pPr>
              <w:pStyle w:val="TAC"/>
              <w:snapToGrid w:val="0"/>
            </w:pPr>
          </w:p>
        </w:tc>
        <w:tc>
          <w:tcPr>
            <w:tcW w:w="6378" w:type="dxa"/>
            <w:tcBorders>
              <w:top w:val="nil"/>
              <w:left w:val="nil"/>
              <w:bottom w:val="nil"/>
              <w:right w:val="single" w:sz="4" w:space="0" w:color="auto"/>
            </w:tcBorders>
            <w:hideMark/>
          </w:tcPr>
          <w:p w14:paraId="1545AE92" w14:textId="77777777" w:rsidR="008D365A" w:rsidRDefault="008D365A">
            <w:pPr>
              <w:pStyle w:val="TAL"/>
              <w:snapToGrid w:val="0"/>
              <w:rPr>
                <w:lang w:eastAsia="ja-JP"/>
              </w:rPr>
            </w:pPr>
            <w:r>
              <w:t>N1 NAS signalling connection release not supported</w:t>
            </w:r>
          </w:p>
        </w:tc>
      </w:tr>
      <w:tr w:rsidR="008D365A" w:rsidRPr="008D365A" w14:paraId="33BCE16A" w14:textId="77777777" w:rsidTr="008D365A">
        <w:trPr>
          <w:cantSplit/>
          <w:jc w:val="center"/>
        </w:trPr>
        <w:tc>
          <w:tcPr>
            <w:tcW w:w="785" w:type="dxa"/>
            <w:gridSpan w:val="4"/>
            <w:tcBorders>
              <w:top w:val="nil"/>
              <w:left w:val="single" w:sz="4" w:space="0" w:color="auto"/>
              <w:bottom w:val="nil"/>
              <w:right w:val="nil"/>
            </w:tcBorders>
            <w:hideMark/>
          </w:tcPr>
          <w:p w14:paraId="0ED70702" w14:textId="77777777" w:rsidR="008D365A" w:rsidRDefault="008D365A">
            <w:pPr>
              <w:pStyle w:val="TAC"/>
              <w:snapToGrid w:val="0"/>
              <w:jc w:val="left"/>
            </w:pPr>
            <w:r>
              <w:t>1</w:t>
            </w:r>
          </w:p>
        </w:tc>
        <w:tc>
          <w:tcPr>
            <w:tcW w:w="328" w:type="dxa"/>
            <w:gridSpan w:val="3"/>
            <w:tcBorders>
              <w:top w:val="nil"/>
              <w:left w:val="nil"/>
              <w:bottom w:val="nil"/>
              <w:right w:val="nil"/>
            </w:tcBorders>
          </w:tcPr>
          <w:p w14:paraId="6A349C22" w14:textId="77777777" w:rsidR="008D365A" w:rsidRDefault="008D365A">
            <w:pPr>
              <w:pStyle w:val="TAC"/>
              <w:snapToGrid w:val="0"/>
            </w:pPr>
          </w:p>
        </w:tc>
        <w:tc>
          <w:tcPr>
            <w:tcW w:w="385" w:type="dxa"/>
            <w:gridSpan w:val="3"/>
            <w:tcBorders>
              <w:top w:val="nil"/>
              <w:left w:val="nil"/>
              <w:bottom w:val="nil"/>
              <w:right w:val="nil"/>
            </w:tcBorders>
          </w:tcPr>
          <w:p w14:paraId="7F56BE55" w14:textId="77777777" w:rsidR="008D365A" w:rsidRDefault="008D365A">
            <w:pPr>
              <w:pStyle w:val="TAC"/>
              <w:snapToGrid w:val="0"/>
            </w:pPr>
          </w:p>
        </w:tc>
        <w:tc>
          <w:tcPr>
            <w:tcW w:w="295" w:type="dxa"/>
            <w:gridSpan w:val="2"/>
            <w:tcBorders>
              <w:top w:val="nil"/>
              <w:left w:val="nil"/>
              <w:bottom w:val="nil"/>
              <w:right w:val="nil"/>
            </w:tcBorders>
          </w:tcPr>
          <w:p w14:paraId="3DD0B7FE" w14:textId="77777777" w:rsidR="008D365A" w:rsidRDefault="008D365A">
            <w:pPr>
              <w:pStyle w:val="TAC"/>
              <w:snapToGrid w:val="0"/>
            </w:pPr>
          </w:p>
        </w:tc>
        <w:tc>
          <w:tcPr>
            <w:tcW w:w="6378" w:type="dxa"/>
            <w:tcBorders>
              <w:top w:val="nil"/>
              <w:left w:val="nil"/>
              <w:bottom w:val="nil"/>
              <w:right w:val="single" w:sz="4" w:space="0" w:color="auto"/>
            </w:tcBorders>
            <w:hideMark/>
          </w:tcPr>
          <w:p w14:paraId="0B2F6185" w14:textId="77777777" w:rsidR="008D365A" w:rsidRDefault="008D365A">
            <w:pPr>
              <w:pStyle w:val="TAL"/>
              <w:snapToGrid w:val="0"/>
              <w:rPr>
                <w:lang w:eastAsia="ja-JP"/>
              </w:rPr>
            </w:pPr>
            <w:r>
              <w:t>N1 NAS signalling connection release supported</w:t>
            </w:r>
          </w:p>
        </w:tc>
      </w:tr>
      <w:tr w:rsidR="008D365A" w:rsidRPr="008D365A" w14:paraId="29B0D36F" w14:textId="77777777" w:rsidTr="008D365A">
        <w:trPr>
          <w:cantSplit/>
          <w:jc w:val="center"/>
        </w:trPr>
        <w:tc>
          <w:tcPr>
            <w:tcW w:w="8171" w:type="dxa"/>
            <w:gridSpan w:val="13"/>
            <w:tcBorders>
              <w:top w:val="nil"/>
              <w:left w:val="single" w:sz="4" w:space="0" w:color="auto"/>
              <w:bottom w:val="nil"/>
              <w:right w:val="single" w:sz="4" w:space="0" w:color="auto"/>
            </w:tcBorders>
          </w:tcPr>
          <w:p w14:paraId="70207EE4" w14:textId="77777777" w:rsidR="008D365A" w:rsidRDefault="008D365A">
            <w:pPr>
              <w:pStyle w:val="TAL"/>
              <w:snapToGrid w:val="0"/>
              <w:rPr>
                <w:lang w:eastAsia="ja-JP"/>
              </w:rPr>
            </w:pPr>
          </w:p>
        </w:tc>
      </w:tr>
      <w:tr w:rsidR="008D365A" w:rsidRPr="008D365A" w14:paraId="0A07515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AC24A9" w14:textId="77777777" w:rsidR="008D365A" w:rsidRDefault="008D365A">
            <w:pPr>
              <w:pStyle w:val="TAL"/>
              <w:snapToGrid w:val="0"/>
              <w:rPr>
                <w:lang w:eastAsia="ja-JP"/>
              </w:rPr>
            </w:pPr>
            <w:r>
              <w:t>Paging indication for voice services (PIV) (octet 6, bit 6)</w:t>
            </w:r>
          </w:p>
        </w:tc>
      </w:tr>
      <w:tr w:rsidR="008D365A" w:rsidRPr="008D365A" w14:paraId="059CBF3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C870D0" w14:textId="77777777" w:rsidR="008D365A" w:rsidRDefault="008D365A">
            <w:pPr>
              <w:pStyle w:val="TAL"/>
              <w:snapToGrid w:val="0"/>
              <w:rPr>
                <w:lang w:eastAsia="ja-JP"/>
              </w:rPr>
            </w:pPr>
            <w:r>
              <w:t>This bit indicates whether paging indication for voice services is supported.</w:t>
            </w:r>
          </w:p>
        </w:tc>
      </w:tr>
      <w:tr w:rsidR="008D365A" w14:paraId="38AD356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9609125" w14:textId="77777777" w:rsidR="008D365A" w:rsidRDefault="008D365A">
            <w:pPr>
              <w:pStyle w:val="TAL"/>
              <w:snapToGrid w:val="0"/>
              <w:rPr>
                <w:lang w:eastAsia="ja-JP"/>
              </w:rPr>
            </w:pPr>
            <w:r>
              <w:t>Bit</w:t>
            </w:r>
          </w:p>
        </w:tc>
      </w:tr>
      <w:tr w:rsidR="008D365A" w14:paraId="300059B8" w14:textId="77777777" w:rsidTr="008D365A">
        <w:trPr>
          <w:cantSplit/>
          <w:jc w:val="center"/>
        </w:trPr>
        <w:tc>
          <w:tcPr>
            <w:tcW w:w="785" w:type="dxa"/>
            <w:gridSpan w:val="4"/>
            <w:tcBorders>
              <w:top w:val="nil"/>
              <w:left w:val="single" w:sz="4" w:space="0" w:color="auto"/>
              <w:bottom w:val="nil"/>
              <w:right w:val="nil"/>
            </w:tcBorders>
            <w:hideMark/>
          </w:tcPr>
          <w:p w14:paraId="67E7492C" w14:textId="77777777" w:rsidR="008D365A" w:rsidRDefault="008D365A">
            <w:pPr>
              <w:pStyle w:val="TAC"/>
              <w:snapToGrid w:val="0"/>
              <w:jc w:val="left"/>
            </w:pPr>
            <w:r>
              <w:rPr>
                <w:lang w:eastAsia="zh-CN"/>
              </w:rPr>
              <w:t>6</w:t>
            </w:r>
          </w:p>
        </w:tc>
        <w:tc>
          <w:tcPr>
            <w:tcW w:w="328" w:type="dxa"/>
            <w:gridSpan w:val="3"/>
            <w:tcBorders>
              <w:top w:val="nil"/>
              <w:left w:val="nil"/>
              <w:bottom w:val="nil"/>
              <w:right w:val="nil"/>
            </w:tcBorders>
          </w:tcPr>
          <w:p w14:paraId="2EEF0E21" w14:textId="77777777" w:rsidR="008D365A" w:rsidRDefault="008D365A">
            <w:pPr>
              <w:pStyle w:val="TAC"/>
              <w:snapToGrid w:val="0"/>
            </w:pPr>
          </w:p>
        </w:tc>
        <w:tc>
          <w:tcPr>
            <w:tcW w:w="385" w:type="dxa"/>
            <w:gridSpan w:val="3"/>
            <w:tcBorders>
              <w:top w:val="nil"/>
              <w:left w:val="nil"/>
              <w:bottom w:val="nil"/>
              <w:right w:val="nil"/>
            </w:tcBorders>
          </w:tcPr>
          <w:p w14:paraId="23FDC61B" w14:textId="77777777" w:rsidR="008D365A" w:rsidRDefault="008D365A">
            <w:pPr>
              <w:pStyle w:val="TAC"/>
              <w:snapToGrid w:val="0"/>
            </w:pPr>
          </w:p>
        </w:tc>
        <w:tc>
          <w:tcPr>
            <w:tcW w:w="295" w:type="dxa"/>
            <w:gridSpan w:val="2"/>
            <w:tcBorders>
              <w:top w:val="nil"/>
              <w:left w:val="nil"/>
              <w:bottom w:val="nil"/>
              <w:right w:val="nil"/>
            </w:tcBorders>
          </w:tcPr>
          <w:p w14:paraId="59A5C389" w14:textId="77777777" w:rsidR="008D365A" w:rsidRDefault="008D365A">
            <w:pPr>
              <w:pStyle w:val="TAC"/>
              <w:snapToGrid w:val="0"/>
            </w:pPr>
          </w:p>
        </w:tc>
        <w:tc>
          <w:tcPr>
            <w:tcW w:w="6378" w:type="dxa"/>
            <w:tcBorders>
              <w:top w:val="nil"/>
              <w:left w:val="nil"/>
              <w:bottom w:val="nil"/>
              <w:right w:val="single" w:sz="4" w:space="0" w:color="auto"/>
            </w:tcBorders>
          </w:tcPr>
          <w:p w14:paraId="474B54C8" w14:textId="77777777" w:rsidR="008D365A" w:rsidRDefault="008D365A">
            <w:pPr>
              <w:pStyle w:val="TAL"/>
              <w:snapToGrid w:val="0"/>
              <w:rPr>
                <w:lang w:eastAsia="ja-JP"/>
              </w:rPr>
            </w:pPr>
          </w:p>
        </w:tc>
      </w:tr>
      <w:tr w:rsidR="008D365A" w:rsidRPr="008D365A" w14:paraId="7299F149" w14:textId="77777777" w:rsidTr="008D365A">
        <w:trPr>
          <w:cantSplit/>
          <w:jc w:val="center"/>
        </w:trPr>
        <w:tc>
          <w:tcPr>
            <w:tcW w:w="785" w:type="dxa"/>
            <w:gridSpan w:val="4"/>
            <w:tcBorders>
              <w:top w:val="nil"/>
              <w:left w:val="single" w:sz="4" w:space="0" w:color="auto"/>
              <w:bottom w:val="nil"/>
              <w:right w:val="nil"/>
            </w:tcBorders>
            <w:hideMark/>
          </w:tcPr>
          <w:p w14:paraId="187EB240" w14:textId="77777777" w:rsidR="008D365A" w:rsidRDefault="008D365A">
            <w:pPr>
              <w:pStyle w:val="TAC"/>
              <w:snapToGrid w:val="0"/>
              <w:jc w:val="left"/>
            </w:pPr>
            <w:r>
              <w:t>0</w:t>
            </w:r>
          </w:p>
        </w:tc>
        <w:tc>
          <w:tcPr>
            <w:tcW w:w="328" w:type="dxa"/>
            <w:gridSpan w:val="3"/>
            <w:tcBorders>
              <w:top w:val="nil"/>
              <w:left w:val="nil"/>
              <w:bottom w:val="nil"/>
              <w:right w:val="nil"/>
            </w:tcBorders>
          </w:tcPr>
          <w:p w14:paraId="4F8902E3" w14:textId="77777777" w:rsidR="008D365A" w:rsidRDefault="008D365A">
            <w:pPr>
              <w:pStyle w:val="TAC"/>
              <w:snapToGrid w:val="0"/>
            </w:pPr>
          </w:p>
        </w:tc>
        <w:tc>
          <w:tcPr>
            <w:tcW w:w="385" w:type="dxa"/>
            <w:gridSpan w:val="3"/>
            <w:tcBorders>
              <w:top w:val="nil"/>
              <w:left w:val="nil"/>
              <w:bottom w:val="nil"/>
              <w:right w:val="nil"/>
            </w:tcBorders>
          </w:tcPr>
          <w:p w14:paraId="56409CCC" w14:textId="77777777" w:rsidR="008D365A" w:rsidRDefault="008D365A">
            <w:pPr>
              <w:pStyle w:val="TAC"/>
              <w:snapToGrid w:val="0"/>
            </w:pPr>
          </w:p>
        </w:tc>
        <w:tc>
          <w:tcPr>
            <w:tcW w:w="295" w:type="dxa"/>
            <w:gridSpan w:val="2"/>
            <w:tcBorders>
              <w:top w:val="nil"/>
              <w:left w:val="nil"/>
              <w:bottom w:val="nil"/>
              <w:right w:val="nil"/>
            </w:tcBorders>
          </w:tcPr>
          <w:p w14:paraId="07CC3241" w14:textId="77777777" w:rsidR="008D365A" w:rsidRDefault="008D365A">
            <w:pPr>
              <w:pStyle w:val="TAC"/>
              <w:snapToGrid w:val="0"/>
            </w:pPr>
          </w:p>
        </w:tc>
        <w:tc>
          <w:tcPr>
            <w:tcW w:w="6378" w:type="dxa"/>
            <w:tcBorders>
              <w:top w:val="nil"/>
              <w:left w:val="nil"/>
              <w:bottom w:val="nil"/>
              <w:right w:val="single" w:sz="4" w:space="0" w:color="auto"/>
            </w:tcBorders>
            <w:hideMark/>
          </w:tcPr>
          <w:p w14:paraId="3FB0898E" w14:textId="77777777" w:rsidR="008D365A" w:rsidRDefault="008D365A">
            <w:pPr>
              <w:pStyle w:val="TAL"/>
              <w:snapToGrid w:val="0"/>
              <w:rPr>
                <w:lang w:eastAsia="ja-JP"/>
              </w:rPr>
            </w:pPr>
            <w:r>
              <w:t>paging indication for voice services not supported</w:t>
            </w:r>
          </w:p>
        </w:tc>
      </w:tr>
      <w:tr w:rsidR="008D365A" w:rsidRPr="008D365A" w14:paraId="14A29A71" w14:textId="77777777" w:rsidTr="008D365A">
        <w:trPr>
          <w:cantSplit/>
          <w:jc w:val="center"/>
        </w:trPr>
        <w:tc>
          <w:tcPr>
            <w:tcW w:w="785" w:type="dxa"/>
            <w:gridSpan w:val="4"/>
            <w:tcBorders>
              <w:top w:val="nil"/>
              <w:left w:val="single" w:sz="4" w:space="0" w:color="auto"/>
              <w:bottom w:val="nil"/>
              <w:right w:val="nil"/>
            </w:tcBorders>
            <w:hideMark/>
          </w:tcPr>
          <w:p w14:paraId="16CA8285" w14:textId="77777777" w:rsidR="008D365A" w:rsidRDefault="008D365A">
            <w:pPr>
              <w:pStyle w:val="TAC"/>
              <w:snapToGrid w:val="0"/>
              <w:jc w:val="left"/>
            </w:pPr>
            <w:r>
              <w:t>1</w:t>
            </w:r>
          </w:p>
        </w:tc>
        <w:tc>
          <w:tcPr>
            <w:tcW w:w="328" w:type="dxa"/>
            <w:gridSpan w:val="3"/>
            <w:tcBorders>
              <w:top w:val="nil"/>
              <w:left w:val="nil"/>
              <w:bottom w:val="nil"/>
              <w:right w:val="nil"/>
            </w:tcBorders>
          </w:tcPr>
          <w:p w14:paraId="71FDEBAD" w14:textId="77777777" w:rsidR="008D365A" w:rsidRDefault="008D365A">
            <w:pPr>
              <w:pStyle w:val="TAC"/>
              <w:snapToGrid w:val="0"/>
            </w:pPr>
          </w:p>
        </w:tc>
        <w:tc>
          <w:tcPr>
            <w:tcW w:w="385" w:type="dxa"/>
            <w:gridSpan w:val="3"/>
            <w:tcBorders>
              <w:top w:val="nil"/>
              <w:left w:val="nil"/>
              <w:bottom w:val="nil"/>
              <w:right w:val="nil"/>
            </w:tcBorders>
          </w:tcPr>
          <w:p w14:paraId="35473100" w14:textId="77777777" w:rsidR="008D365A" w:rsidRDefault="008D365A">
            <w:pPr>
              <w:pStyle w:val="TAC"/>
              <w:snapToGrid w:val="0"/>
            </w:pPr>
          </w:p>
        </w:tc>
        <w:tc>
          <w:tcPr>
            <w:tcW w:w="295" w:type="dxa"/>
            <w:gridSpan w:val="2"/>
            <w:tcBorders>
              <w:top w:val="nil"/>
              <w:left w:val="nil"/>
              <w:bottom w:val="nil"/>
              <w:right w:val="nil"/>
            </w:tcBorders>
          </w:tcPr>
          <w:p w14:paraId="072FAF3C" w14:textId="77777777" w:rsidR="008D365A" w:rsidRDefault="008D365A">
            <w:pPr>
              <w:pStyle w:val="TAC"/>
              <w:snapToGrid w:val="0"/>
            </w:pPr>
          </w:p>
        </w:tc>
        <w:tc>
          <w:tcPr>
            <w:tcW w:w="6378" w:type="dxa"/>
            <w:tcBorders>
              <w:top w:val="nil"/>
              <w:left w:val="nil"/>
              <w:bottom w:val="nil"/>
              <w:right w:val="single" w:sz="4" w:space="0" w:color="auto"/>
            </w:tcBorders>
            <w:hideMark/>
          </w:tcPr>
          <w:p w14:paraId="4B62494B" w14:textId="77777777" w:rsidR="008D365A" w:rsidRDefault="008D365A">
            <w:pPr>
              <w:pStyle w:val="TAL"/>
              <w:snapToGrid w:val="0"/>
              <w:rPr>
                <w:lang w:eastAsia="ja-JP"/>
              </w:rPr>
            </w:pPr>
            <w:r>
              <w:t>paging indication for voice services supported</w:t>
            </w:r>
          </w:p>
        </w:tc>
      </w:tr>
      <w:tr w:rsidR="008D365A" w:rsidRPr="008D365A" w14:paraId="7F1A3E8D" w14:textId="77777777" w:rsidTr="008D365A">
        <w:trPr>
          <w:cantSplit/>
          <w:jc w:val="center"/>
        </w:trPr>
        <w:tc>
          <w:tcPr>
            <w:tcW w:w="8171" w:type="dxa"/>
            <w:gridSpan w:val="13"/>
            <w:tcBorders>
              <w:top w:val="nil"/>
              <w:left w:val="single" w:sz="4" w:space="0" w:color="auto"/>
              <w:bottom w:val="nil"/>
              <w:right w:val="single" w:sz="4" w:space="0" w:color="auto"/>
            </w:tcBorders>
          </w:tcPr>
          <w:p w14:paraId="3D0B8C82" w14:textId="77777777" w:rsidR="008D365A" w:rsidRDefault="008D365A">
            <w:pPr>
              <w:pStyle w:val="TAL"/>
              <w:snapToGrid w:val="0"/>
              <w:rPr>
                <w:lang w:eastAsia="ja-JP"/>
              </w:rPr>
            </w:pPr>
          </w:p>
        </w:tc>
      </w:tr>
      <w:tr w:rsidR="008D365A" w:rsidRPr="008D365A" w14:paraId="71D014B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DE9392" w14:textId="77777777" w:rsidR="008D365A" w:rsidRDefault="008D365A">
            <w:pPr>
              <w:pStyle w:val="TAL"/>
              <w:snapToGrid w:val="0"/>
              <w:rPr>
                <w:lang w:eastAsia="ja-JP"/>
              </w:rPr>
            </w:pPr>
            <w:r>
              <w:t>Reject paging request (RPR) (octet 6, bit 7)</w:t>
            </w:r>
          </w:p>
        </w:tc>
      </w:tr>
      <w:tr w:rsidR="008D365A" w:rsidRPr="008D365A" w14:paraId="36B876E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B69D2C" w14:textId="77777777" w:rsidR="008D365A" w:rsidRDefault="008D365A">
            <w:pPr>
              <w:pStyle w:val="TAL"/>
              <w:snapToGrid w:val="0"/>
              <w:rPr>
                <w:lang w:eastAsia="ja-JP"/>
              </w:rPr>
            </w:pPr>
            <w:r>
              <w:t>This bit indicates whether reject paging request is supported.</w:t>
            </w:r>
          </w:p>
        </w:tc>
      </w:tr>
      <w:tr w:rsidR="008D365A" w14:paraId="5B7A413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B7490C" w14:textId="77777777" w:rsidR="008D365A" w:rsidRDefault="008D365A">
            <w:pPr>
              <w:pStyle w:val="TAL"/>
              <w:snapToGrid w:val="0"/>
              <w:rPr>
                <w:lang w:eastAsia="ja-JP"/>
              </w:rPr>
            </w:pPr>
            <w:r>
              <w:t>Bit</w:t>
            </w:r>
          </w:p>
        </w:tc>
      </w:tr>
      <w:tr w:rsidR="008D365A" w14:paraId="507AADD7" w14:textId="77777777" w:rsidTr="008D365A">
        <w:trPr>
          <w:cantSplit/>
          <w:jc w:val="center"/>
        </w:trPr>
        <w:tc>
          <w:tcPr>
            <w:tcW w:w="785" w:type="dxa"/>
            <w:gridSpan w:val="4"/>
            <w:tcBorders>
              <w:top w:val="nil"/>
              <w:left w:val="single" w:sz="4" w:space="0" w:color="auto"/>
              <w:bottom w:val="nil"/>
              <w:right w:val="nil"/>
            </w:tcBorders>
            <w:hideMark/>
          </w:tcPr>
          <w:p w14:paraId="7C252F2D"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398FBAC6" w14:textId="77777777" w:rsidR="008D365A" w:rsidRDefault="008D365A">
            <w:pPr>
              <w:pStyle w:val="TAC"/>
              <w:snapToGrid w:val="0"/>
            </w:pPr>
          </w:p>
        </w:tc>
        <w:tc>
          <w:tcPr>
            <w:tcW w:w="385" w:type="dxa"/>
            <w:gridSpan w:val="3"/>
            <w:tcBorders>
              <w:top w:val="nil"/>
              <w:left w:val="nil"/>
              <w:bottom w:val="nil"/>
              <w:right w:val="nil"/>
            </w:tcBorders>
          </w:tcPr>
          <w:p w14:paraId="59FD0749" w14:textId="77777777" w:rsidR="008D365A" w:rsidRDefault="008D365A">
            <w:pPr>
              <w:pStyle w:val="TAC"/>
              <w:snapToGrid w:val="0"/>
            </w:pPr>
          </w:p>
        </w:tc>
        <w:tc>
          <w:tcPr>
            <w:tcW w:w="295" w:type="dxa"/>
            <w:gridSpan w:val="2"/>
            <w:tcBorders>
              <w:top w:val="nil"/>
              <w:left w:val="nil"/>
              <w:bottom w:val="nil"/>
              <w:right w:val="nil"/>
            </w:tcBorders>
          </w:tcPr>
          <w:p w14:paraId="5B0D4EB0" w14:textId="77777777" w:rsidR="008D365A" w:rsidRDefault="008D365A">
            <w:pPr>
              <w:pStyle w:val="TAC"/>
              <w:snapToGrid w:val="0"/>
            </w:pPr>
          </w:p>
        </w:tc>
        <w:tc>
          <w:tcPr>
            <w:tcW w:w="6378" w:type="dxa"/>
            <w:tcBorders>
              <w:top w:val="nil"/>
              <w:left w:val="nil"/>
              <w:bottom w:val="nil"/>
              <w:right w:val="single" w:sz="4" w:space="0" w:color="auto"/>
            </w:tcBorders>
          </w:tcPr>
          <w:p w14:paraId="2890A79B" w14:textId="77777777" w:rsidR="008D365A" w:rsidRDefault="008D365A">
            <w:pPr>
              <w:pStyle w:val="TAL"/>
              <w:snapToGrid w:val="0"/>
              <w:rPr>
                <w:lang w:eastAsia="ja-JP"/>
              </w:rPr>
            </w:pPr>
          </w:p>
        </w:tc>
      </w:tr>
      <w:tr w:rsidR="008D365A" w:rsidRPr="008D365A" w14:paraId="3869992B" w14:textId="77777777" w:rsidTr="008D365A">
        <w:trPr>
          <w:cantSplit/>
          <w:jc w:val="center"/>
        </w:trPr>
        <w:tc>
          <w:tcPr>
            <w:tcW w:w="785" w:type="dxa"/>
            <w:gridSpan w:val="4"/>
            <w:tcBorders>
              <w:top w:val="nil"/>
              <w:left w:val="single" w:sz="4" w:space="0" w:color="auto"/>
              <w:bottom w:val="nil"/>
              <w:right w:val="nil"/>
            </w:tcBorders>
            <w:hideMark/>
          </w:tcPr>
          <w:p w14:paraId="0D6BE45B" w14:textId="77777777" w:rsidR="008D365A" w:rsidRDefault="008D365A">
            <w:pPr>
              <w:pStyle w:val="TAC"/>
              <w:snapToGrid w:val="0"/>
              <w:jc w:val="left"/>
            </w:pPr>
            <w:r>
              <w:t>0</w:t>
            </w:r>
          </w:p>
        </w:tc>
        <w:tc>
          <w:tcPr>
            <w:tcW w:w="328" w:type="dxa"/>
            <w:gridSpan w:val="3"/>
            <w:tcBorders>
              <w:top w:val="nil"/>
              <w:left w:val="nil"/>
              <w:bottom w:val="nil"/>
              <w:right w:val="nil"/>
            </w:tcBorders>
          </w:tcPr>
          <w:p w14:paraId="7F2422F7" w14:textId="77777777" w:rsidR="008D365A" w:rsidRDefault="008D365A">
            <w:pPr>
              <w:pStyle w:val="TAC"/>
              <w:snapToGrid w:val="0"/>
            </w:pPr>
          </w:p>
        </w:tc>
        <w:tc>
          <w:tcPr>
            <w:tcW w:w="385" w:type="dxa"/>
            <w:gridSpan w:val="3"/>
            <w:tcBorders>
              <w:top w:val="nil"/>
              <w:left w:val="nil"/>
              <w:bottom w:val="nil"/>
              <w:right w:val="nil"/>
            </w:tcBorders>
          </w:tcPr>
          <w:p w14:paraId="285E4881" w14:textId="77777777" w:rsidR="008D365A" w:rsidRDefault="008D365A">
            <w:pPr>
              <w:pStyle w:val="TAC"/>
              <w:snapToGrid w:val="0"/>
            </w:pPr>
          </w:p>
        </w:tc>
        <w:tc>
          <w:tcPr>
            <w:tcW w:w="295" w:type="dxa"/>
            <w:gridSpan w:val="2"/>
            <w:tcBorders>
              <w:top w:val="nil"/>
              <w:left w:val="nil"/>
              <w:bottom w:val="nil"/>
              <w:right w:val="nil"/>
            </w:tcBorders>
          </w:tcPr>
          <w:p w14:paraId="4410508F" w14:textId="77777777" w:rsidR="008D365A" w:rsidRDefault="008D365A">
            <w:pPr>
              <w:pStyle w:val="TAC"/>
              <w:snapToGrid w:val="0"/>
            </w:pPr>
          </w:p>
        </w:tc>
        <w:tc>
          <w:tcPr>
            <w:tcW w:w="6378" w:type="dxa"/>
            <w:tcBorders>
              <w:top w:val="nil"/>
              <w:left w:val="nil"/>
              <w:bottom w:val="nil"/>
              <w:right w:val="single" w:sz="4" w:space="0" w:color="auto"/>
            </w:tcBorders>
            <w:hideMark/>
          </w:tcPr>
          <w:p w14:paraId="40EF53AB" w14:textId="77777777" w:rsidR="008D365A" w:rsidRDefault="008D365A">
            <w:pPr>
              <w:pStyle w:val="TAL"/>
              <w:snapToGrid w:val="0"/>
              <w:rPr>
                <w:lang w:eastAsia="ja-JP"/>
              </w:rPr>
            </w:pPr>
            <w:r>
              <w:t>reject paging request</w:t>
            </w:r>
            <w:r>
              <w:rPr>
                <w:rFonts w:cs="Arial"/>
                <w:szCs w:val="18"/>
              </w:rPr>
              <w:t xml:space="preserve"> not supported</w:t>
            </w:r>
          </w:p>
        </w:tc>
      </w:tr>
      <w:tr w:rsidR="008D365A" w14:paraId="284B9035" w14:textId="77777777" w:rsidTr="008D365A">
        <w:trPr>
          <w:cantSplit/>
          <w:jc w:val="center"/>
        </w:trPr>
        <w:tc>
          <w:tcPr>
            <w:tcW w:w="785" w:type="dxa"/>
            <w:gridSpan w:val="4"/>
            <w:tcBorders>
              <w:top w:val="nil"/>
              <w:left w:val="single" w:sz="4" w:space="0" w:color="auto"/>
              <w:bottom w:val="nil"/>
              <w:right w:val="nil"/>
            </w:tcBorders>
            <w:hideMark/>
          </w:tcPr>
          <w:p w14:paraId="4625DC7D" w14:textId="77777777" w:rsidR="008D365A" w:rsidRDefault="008D365A">
            <w:pPr>
              <w:pStyle w:val="TAC"/>
              <w:snapToGrid w:val="0"/>
              <w:jc w:val="left"/>
            </w:pPr>
            <w:r>
              <w:t>1</w:t>
            </w:r>
          </w:p>
        </w:tc>
        <w:tc>
          <w:tcPr>
            <w:tcW w:w="328" w:type="dxa"/>
            <w:gridSpan w:val="3"/>
            <w:tcBorders>
              <w:top w:val="nil"/>
              <w:left w:val="nil"/>
              <w:bottom w:val="nil"/>
              <w:right w:val="nil"/>
            </w:tcBorders>
          </w:tcPr>
          <w:p w14:paraId="35888765" w14:textId="77777777" w:rsidR="008D365A" w:rsidRDefault="008D365A">
            <w:pPr>
              <w:pStyle w:val="TAC"/>
              <w:snapToGrid w:val="0"/>
            </w:pPr>
          </w:p>
        </w:tc>
        <w:tc>
          <w:tcPr>
            <w:tcW w:w="385" w:type="dxa"/>
            <w:gridSpan w:val="3"/>
            <w:tcBorders>
              <w:top w:val="nil"/>
              <w:left w:val="nil"/>
              <w:bottom w:val="nil"/>
              <w:right w:val="nil"/>
            </w:tcBorders>
          </w:tcPr>
          <w:p w14:paraId="51BEFB51" w14:textId="77777777" w:rsidR="008D365A" w:rsidRDefault="008D365A">
            <w:pPr>
              <w:pStyle w:val="TAC"/>
              <w:snapToGrid w:val="0"/>
            </w:pPr>
          </w:p>
        </w:tc>
        <w:tc>
          <w:tcPr>
            <w:tcW w:w="295" w:type="dxa"/>
            <w:gridSpan w:val="2"/>
            <w:tcBorders>
              <w:top w:val="nil"/>
              <w:left w:val="nil"/>
              <w:bottom w:val="nil"/>
              <w:right w:val="nil"/>
            </w:tcBorders>
          </w:tcPr>
          <w:p w14:paraId="26BC3329" w14:textId="77777777" w:rsidR="008D365A" w:rsidRDefault="008D365A">
            <w:pPr>
              <w:pStyle w:val="TAC"/>
              <w:snapToGrid w:val="0"/>
            </w:pPr>
          </w:p>
        </w:tc>
        <w:tc>
          <w:tcPr>
            <w:tcW w:w="6378" w:type="dxa"/>
            <w:tcBorders>
              <w:top w:val="nil"/>
              <w:left w:val="nil"/>
              <w:bottom w:val="nil"/>
              <w:right w:val="single" w:sz="4" w:space="0" w:color="auto"/>
            </w:tcBorders>
            <w:hideMark/>
          </w:tcPr>
          <w:p w14:paraId="1D03727B" w14:textId="77777777" w:rsidR="008D365A" w:rsidRDefault="008D365A">
            <w:pPr>
              <w:pStyle w:val="TAL"/>
              <w:snapToGrid w:val="0"/>
              <w:rPr>
                <w:lang w:eastAsia="ja-JP"/>
              </w:rPr>
            </w:pPr>
            <w:r>
              <w:t>reject paging request</w:t>
            </w:r>
            <w:r>
              <w:rPr>
                <w:rFonts w:cs="Arial"/>
                <w:szCs w:val="18"/>
              </w:rPr>
              <w:t xml:space="preserve"> supported</w:t>
            </w:r>
          </w:p>
        </w:tc>
      </w:tr>
      <w:tr w:rsidR="008D365A" w14:paraId="62113429" w14:textId="77777777" w:rsidTr="008D365A">
        <w:trPr>
          <w:cantSplit/>
          <w:jc w:val="center"/>
        </w:trPr>
        <w:tc>
          <w:tcPr>
            <w:tcW w:w="8171" w:type="dxa"/>
            <w:gridSpan w:val="13"/>
            <w:tcBorders>
              <w:top w:val="nil"/>
              <w:left w:val="single" w:sz="4" w:space="0" w:color="auto"/>
              <w:bottom w:val="nil"/>
              <w:right w:val="single" w:sz="4" w:space="0" w:color="auto"/>
            </w:tcBorders>
          </w:tcPr>
          <w:p w14:paraId="75E80B94" w14:textId="77777777" w:rsidR="008D365A" w:rsidRDefault="008D365A">
            <w:pPr>
              <w:pStyle w:val="TAL"/>
              <w:snapToGrid w:val="0"/>
              <w:rPr>
                <w:lang w:eastAsia="ja-JP"/>
              </w:rPr>
            </w:pPr>
          </w:p>
        </w:tc>
      </w:tr>
      <w:tr w:rsidR="008D365A" w:rsidRPr="008D365A" w14:paraId="42F688F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90AEB6D" w14:textId="77777777" w:rsidR="008D365A" w:rsidRDefault="008D365A">
            <w:pPr>
              <w:pStyle w:val="TAL"/>
              <w:snapToGrid w:val="0"/>
              <w:rPr>
                <w:lang w:eastAsia="ja-JP"/>
              </w:rPr>
            </w:pPr>
            <w:r>
              <w:t>Paging restriction (PR) (octet 6, bit 8)</w:t>
            </w:r>
          </w:p>
        </w:tc>
      </w:tr>
      <w:tr w:rsidR="008D365A" w:rsidRPr="008D365A" w14:paraId="740EE0C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F159CE" w14:textId="77777777" w:rsidR="008D365A" w:rsidRDefault="008D365A">
            <w:pPr>
              <w:pStyle w:val="TAL"/>
              <w:snapToGrid w:val="0"/>
              <w:rPr>
                <w:lang w:eastAsia="ja-JP"/>
              </w:rPr>
            </w:pPr>
            <w:r>
              <w:t>This bit indicates whether paging restriction is supported.</w:t>
            </w:r>
          </w:p>
        </w:tc>
      </w:tr>
      <w:tr w:rsidR="008D365A" w14:paraId="21103E4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9D2A4FC" w14:textId="77777777" w:rsidR="008D365A" w:rsidRDefault="008D365A">
            <w:pPr>
              <w:pStyle w:val="TAL"/>
              <w:snapToGrid w:val="0"/>
              <w:rPr>
                <w:lang w:eastAsia="ja-JP"/>
              </w:rPr>
            </w:pPr>
            <w:r>
              <w:t>Bit</w:t>
            </w:r>
          </w:p>
        </w:tc>
      </w:tr>
      <w:tr w:rsidR="008D365A" w14:paraId="154EA864" w14:textId="77777777" w:rsidTr="008D365A">
        <w:trPr>
          <w:cantSplit/>
          <w:jc w:val="center"/>
        </w:trPr>
        <w:tc>
          <w:tcPr>
            <w:tcW w:w="785" w:type="dxa"/>
            <w:gridSpan w:val="4"/>
            <w:tcBorders>
              <w:top w:val="nil"/>
              <w:left w:val="single" w:sz="4" w:space="0" w:color="auto"/>
              <w:bottom w:val="nil"/>
              <w:right w:val="nil"/>
            </w:tcBorders>
            <w:hideMark/>
          </w:tcPr>
          <w:p w14:paraId="0731DE79"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1F306FAC" w14:textId="77777777" w:rsidR="008D365A" w:rsidRDefault="008D365A">
            <w:pPr>
              <w:pStyle w:val="TAC"/>
              <w:snapToGrid w:val="0"/>
            </w:pPr>
          </w:p>
        </w:tc>
        <w:tc>
          <w:tcPr>
            <w:tcW w:w="385" w:type="dxa"/>
            <w:gridSpan w:val="3"/>
            <w:tcBorders>
              <w:top w:val="nil"/>
              <w:left w:val="nil"/>
              <w:bottom w:val="nil"/>
              <w:right w:val="nil"/>
            </w:tcBorders>
          </w:tcPr>
          <w:p w14:paraId="2038D74D" w14:textId="77777777" w:rsidR="008D365A" w:rsidRDefault="008D365A">
            <w:pPr>
              <w:pStyle w:val="TAC"/>
              <w:snapToGrid w:val="0"/>
            </w:pPr>
          </w:p>
        </w:tc>
        <w:tc>
          <w:tcPr>
            <w:tcW w:w="295" w:type="dxa"/>
            <w:gridSpan w:val="2"/>
            <w:tcBorders>
              <w:top w:val="nil"/>
              <w:left w:val="nil"/>
              <w:bottom w:val="nil"/>
              <w:right w:val="nil"/>
            </w:tcBorders>
          </w:tcPr>
          <w:p w14:paraId="3FA87931" w14:textId="77777777" w:rsidR="008D365A" w:rsidRDefault="008D365A">
            <w:pPr>
              <w:pStyle w:val="TAC"/>
              <w:snapToGrid w:val="0"/>
            </w:pPr>
          </w:p>
        </w:tc>
        <w:tc>
          <w:tcPr>
            <w:tcW w:w="6378" w:type="dxa"/>
            <w:tcBorders>
              <w:top w:val="nil"/>
              <w:left w:val="nil"/>
              <w:bottom w:val="nil"/>
              <w:right w:val="single" w:sz="4" w:space="0" w:color="auto"/>
            </w:tcBorders>
          </w:tcPr>
          <w:p w14:paraId="3D3E2CEF" w14:textId="77777777" w:rsidR="008D365A" w:rsidRDefault="008D365A">
            <w:pPr>
              <w:pStyle w:val="TAL"/>
              <w:snapToGrid w:val="0"/>
              <w:rPr>
                <w:lang w:eastAsia="ja-JP"/>
              </w:rPr>
            </w:pPr>
          </w:p>
        </w:tc>
      </w:tr>
      <w:tr w:rsidR="008D365A" w14:paraId="451AB266" w14:textId="77777777" w:rsidTr="008D365A">
        <w:trPr>
          <w:cantSplit/>
          <w:jc w:val="center"/>
        </w:trPr>
        <w:tc>
          <w:tcPr>
            <w:tcW w:w="785" w:type="dxa"/>
            <w:gridSpan w:val="4"/>
            <w:tcBorders>
              <w:top w:val="nil"/>
              <w:left w:val="single" w:sz="4" w:space="0" w:color="auto"/>
              <w:bottom w:val="nil"/>
              <w:right w:val="nil"/>
            </w:tcBorders>
            <w:hideMark/>
          </w:tcPr>
          <w:p w14:paraId="059EB676" w14:textId="77777777" w:rsidR="008D365A" w:rsidRDefault="008D365A">
            <w:pPr>
              <w:pStyle w:val="TAC"/>
              <w:snapToGrid w:val="0"/>
              <w:jc w:val="left"/>
            </w:pPr>
            <w:r>
              <w:t>0</w:t>
            </w:r>
          </w:p>
        </w:tc>
        <w:tc>
          <w:tcPr>
            <w:tcW w:w="328" w:type="dxa"/>
            <w:gridSpan w:val="3"/>
            <w:tcBorders>
              <w:top w:val="nil"/>
              <w:left w:val="nil"/>
              <w:bottom w:val="nil"/>
              <w:right w:val="nil"/>
            </w:tcBorders>
          </w:tcPr>
          <w:p w14:paraId="34CA6DD6" w14:textId="77777777" w:rsidR="008D365A" w:rsidRDefault="008D365A">
            <w:pPr>
              <w:pStyle w:val="TAC"/>
              <w:snapToGrid w:val="0"/>
            </w:pPr>
          </w:p>
        </w:tc>
        <w:tc>
          <w:tcPr>
            <w:tcW w:w="385" w:type="dxa"/>
            <w:gridSpan w:val="3"/>
            <w:tcBorders>
              <w:top w:val="nil"/>
              <w:left w:val="nil"/>
              <w:bottom w:val="nil"/>
              <w:right w:val="nil"/>
            </w:tcBorders>
          </w:tcPr>
          <w:p w14:paraId="54E48195" w14:textId="77777777" w:rsidR="008D365A" w:rsidRDefault="008D365A">
            <w:pPr>
              <w:pStyle w:val="TAC"/>
              <w:snapToGrid w:val="0"/>
            </w:pPr>
          </w:p>
        </w:tc>
        <w:tc>
          <w:tcPr>
            <w:tcW w:w="295" w:type="dxa"/>
            <w:gridSpan w:val="2"/>
            <w:tcBorders>
              <w:top w:val="nil"/>
              <w:left w:val="nil"/>
              <w:bottom w:val="nil"/>
              <w:right w:val="nil"/>
            </w:tcBorders>
          </w:tcPr>
          <w:p w14:paraId="5D4C1EF9" w14:textId="77777777" w:rsidR="008D365A" w:rsidRDefault="008D365A">
            <w:pPr>
              <w:pStyle w:val="TAC"/>
              <w:snapToGrid w:val="0"/>
            </w:pPr>
          </w:p>
        </w:tc>
        <w:tc>
          <w:tcPr>
            <w:tcW w:w="6378" w:type="dxa"/>
            <w:tcBorders>
              <w:top w:val="nil"/>
              <w:left w:val="nil"/>
              <w:bottom w:val="nil"/>
              <w:right w:val="single" w:sz="4" w:space="0" w:color="auto"/>
            </w:tcBorders>
            <w:hideMark/>
          </w:tcPr>
          <w:p w14:paraId="4C4D1B3C" w14:textId="77777777" w:rsidR="008D365A" w:rsidRDefault="008D365A">
            <w:pPr>
              <w:pStyle w:val="TAL"/>
              <w:snapToGrid w:val="0"/>
              <w:rPr>
                <w:lang w:eastAsia="ja-JP"/>
              </w:rPr>
            </w:pPr>
            <w:r>
              <w:rPr>
                <w:lang w:eastAsia="ja-JP"/>
              </w:rPr>
              <w:t>paging restriction not supported</w:t>
            </w:r>
          </w:p>
        </w:tc>
      </w:tr>
      <w:tr w:rsidR="008D365A" w14:paraId="053A966B" w14:textId="77777777" w:rsidTr="008D365A">
        <w:trPr>
          <w:cantSplit/>
          <w:jc w:val="center"/>
        </w:trPr>
        <w:tc>
          <w:tcPr>
            <w:tcW w:w="785" w:type="dxa"/>
            <w:gridSpan w:val="4"/>
            <w:tcBorders>
              <w:top w:val="nil"/>
              <w:left w:val="single" w:sz="4" w:space="0" w:color="auto"/>
              <w:bottom w:val="nil"/>
              <w:right w:val="nil"/>
            </w:tcBorders>
            <w:hideMark/>
          </w:tcPr>
          <w:p w14:paraId="2C3AD896" w14:textId="77777777" w:rsidR="008D365A" w:rsidRDefault="008D365A">
            <w:pPr>
              <w:pStyle w:val="TAC"/>
              <w:snapToGrid w:val="0"/>
              <w:jc w:val="left"/>
            </w:pPr>
            <w:r>
              <w:t>1</w:t>
            </w:r>
          </w:p>
        </w:tc>
        <w:tc>
          <w:tcPr>
            <w:tcW w:w="328" w:type="dxa"/>
            <w:gridSpan w:val="3"/>
            <w:tcBorders>
              <w:top w:val="nil"/>
              <w:left w:val="nil"/>
              <w:bottom w:val="nil"/>
              <w:right w:val="nil"/>
            </w:tcBorders>
          </w:tcPr>
          <w:p w14:paraId="6893AAB0" w14:textId="77777777" w:rsidR="008D365A" w:rsidRDefault="008D365A">
            <w:pPr>
              <w:pStyle w:val="TAC"/>
              <w:snapToGrid w:val="0"/>
            </w:pPr>
          </w:p>
        </w:tc>
        <w:tc>
          <w:tcPr>
            <w:tcW w:w="385" w:type="dxa"/>
            <w:gridSpan w:val="3"/>
            <w:tcBorders>
              <w:top w:val="nil"/>
              <w:left w:val="nil"/>
              <w:bottom w:val="nil"/>
              <w:right w:val="nil"/>
            </w:tcBorders>
          </w:tcPr>
          <w:p w14:paraId="0408049F" w14:textId="77777777" w:rsidR="008D365A" w:rsidRDefault="008D365A">
            <w:pPr>
              <w:pStyle w:val="TAC"/>
              <w:snapToGrid w:val="0"/>
            </w:pPr>
          </w:p>
        </w:tc>
        <w:tc>
          <w:tcPr>
            <w:tcW w:w="295" w:type="dxa"/>
            <w:gridSpan w:val="2"/>
            <w:tcBorders>
              <w:top w:val="nil"/>
              <w:left w:val="nil"/>
              <w:bottom w:val="nil"/>
              <w:right w:val="nil"/>
            </w:tcBorders>
          </w:tcPr>
          <w:p w14:paraId="42A603B4" w14:textId="77777777" w:rsidR="008D365A" w:rsidRDefault="008D365A">
            <w:pPr>
              <w:pStyle w:val="TAC"/>
              <w:snapToGrid w:val="0"/>
            </w:pPr>
          </w:p>
        </w:tc>
        <w:tc>
          <w:tcPr>
            <w:tcW w:w="6378" w:type="dxa"/>
            <w:tcBorders>
              <w:top w:val="nil"/>
              <w:left w:val="nil"/>
              <w:bottom w:val="nil"/>
              <w:right w:val="single" w:sz="4" w:space="0" w:color="auto"/>
            </w:tcBorders>
            <w:hideMark/>
          </w:tcPr>
          <w:p w14:paraId="75E8F637" w14:textId="77777777" w:rsidR="008D365A" w:rsidRDefault="008D365A">
            <w:pPr>
              <w:pStyle w:val="TAL"/>
              <w:snapToGrid w:val="0"/>
              <w:rPr>
                <w:lang w:eastAsia="ja-JP"/>
              </w:rPr>
            </w:pPr>
            <w:r>
              <w:rPr>
                <w:lang w:eastAsia="ja-JP"/>
              </w:rPr>
              <w:t>paging restriction supported</w:t>
            </w:r>
          </w:p>
        </w:tc>
      </w:tr>
      <w:tr w:rsidR="008D365A" w14:paraId="7D10C6EF" w14:textId="77777777" w:rsidTr="008D365A">
        <w:trPr>
          <w:cantSplit/>
          <w:jc w:val="center"/>
        </w:trPr>
        <w:tc>
          <w:tcPr>
            <w:tcW w:w="8171" w:type="dxa"/>
            <w:gridSpan w:val="13"/>
            <w:tcBorders>
              <w:top w:val="nil"/>
              <w:left w:val="single" w:sz="4" w:space="0" w:color="auto"/>
              <w:bottom w:val="nil"/>
              <w:right w:val="single" w:sz="4" w:space="0" w:color="auto"/>
            </w:tcBorders>
          </w:tcPr>
          <w:p w14:paraId="33A932DB" w14:textId="77777777" w:rsidR="008D365A" w:rsidRDefault="008D365A">
            <w:pPr>
              <w:pStyle w:val="TAL"/>
              <w:snapToGrid w:val="0"/>
              <w:rPr>
                <w:lang w:eastAsia="ja-JP"/>
              </w:rPr>
            </w:pPr>
          </w:p>
        </w:tc>
      </w:tr>
      <w:tr w:rsidR="008D365A" w14:paraId="079C93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ACB4B1" w14:textId="77777777" w:rsidR="008D365A" w:rsidRDefault="008D365A">
            <w:pPr>
              <w:pStyle w:val="TAL"/>
              <w:snapToGrid w:val="0"/>
              <w:rPr>
                <w:lang w:eastAsia="ja-JP"/>
              </w:rPr>
            </w:pPr>
            <w:r>
              <w:t>NSSRG (octet 7, bit 1)</w:t>
            </w:r>
          </w:p>
        </w:tc>
      </w:tr>
      <w:tr w:rsidR="008D365A" w14:paraId="62304BB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CC57F55" w14:textId="77777777" w:rsidR="008D365A" w:rsidRDefault="008D365A">
            <w:pPr>
              <w:pStyle w:val="TAL"/>
              <w:snapToGrid w:val="0"/>
            </w:pPr>
            <w:r>
              <w:t>This bit indicates the capability to support the NSSRG.</w:t>
            </w:r>
          </w:p>
          <w:p w14:paraId="5FB29CA5" w14:textId="77777777" w:rsidR="008D365A" w:rsidRDefault="008D365A">
            <w:pPr>
              <w:pStyle w:val="TAL"/>
              <w:snapToGrid w:val="0"/>
              <w:rPr>
                <w:lang w:eastAsia="ja-JP"/>
              </w:rPr>
            </w:pPr>
            <w:r>
              <w:t>Bit</w:t>
            </w:r>
          </w:p>
        </w:tc>
      </w:tr>
      <w:tr w:rsidR="008D365A" w14:paraId="6B2CDB26" w14:textId="77777777" w:rsidTr="008D365A">
        <w:trPr>
          <w:cantSplit/>
          <w:jc w:val="center"/>
        </w:trPr>
        <w:tc>
          <w:tcPr>
            <w:tcW w:w="785" w:type="dxa"/>
            <w:gridSpan w:val="4"/>
            <w:tcBorders>
              <w:top w:val="nil"/>
              <w:left w:val="single" w:sz="4" w:space="0" w:color="auto"/>
              <w:bottom w:val="nil"/>
              <w:right w:val="nil"/>
            </w:tcBorders>
            <w:hideMark/>
          </w:tcPr>
          <w:p w14:paraId="71D4B8C3"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08C10D86" w14:textId="77777777" w:rsidR="008D365A" w:rsidRDefault="008D365A">
            <w:pPr>
              <w:pStyle w:val="TAC"/>
              <w:snapToGrid w:val="0"/>
            </w:pPr>
          </w:p>
        </w:tc>
        <w:tc>
          <w:tcPr>
            <w:tcW w:w="385" w:type="dxa"/>
            <w:gridSpan w:val="3"/>
            <w:tcBorders>
              <w:top w:val="nil"/>
              <w:left w:val="nil"/>
              <w:bottom w:val="nil"/>
              <w:right w:val="nil"/>
            </w:tcBorders>
          </w:tcPr>
          <w:p w14:paraId="71308ABE" w14:textId="77777777" w:rsidR="008D365A" w:rsidRDefault="008D365A">
            <w:pPr>
              <w:pStyle w:val="TAC"/>
              <w:snapToGrid w:val="0"/>
            </w:pPr>
          </w:p>
        </w:tc>
        <w:tc>
          <w:tcPr>
            <w:tcW w:w="295" w:type="dxa"/>
            <w:gridSpan w:val="2"/>
            <w:tcBorders>
              <w:top w:val="nil"/>
              <w:left w:val="nil"/>
              <w:bottom w:val="nil"/>
              <w:right w:val="nil"/>
            </w:tcBorders>
          </w:tcPr>
          <w:p w14:paraId="6E479CA6" w14:textId="77777777" w:rsidR="008D365A" w:rsidRDefault="008D365A">
            <w:pPr>
              <w:pStyle w:val="TAC"/>
              <w:snapToGrid w:val="0"/>
            </w:pPr>
          </w:p>
        </w:tc>
        <w:tc>
          <w:tcPr>
            <w:tcW w:w="6378" w:type="dxa"/>
            <w:tcBorders>
              <w:top w:val="nil"/>
              <w:left w:val="nil"/>
              <w:bottom w:val="nil"/>
              <w:right w:val="single" w:sz="4" w:space="0" w:color="auto"/>
            </w:tcBorders>
          </w:tcPr>
          <w:p w14:paraId="4C516F6F" w14:textId="77777777" w:rsidR="008D365A" w:rsidRDefault="008D365A">
            <w:pPr>
              <w:pStyle w:val="TAL"/>
              <w:snapToGrid w:val="0"/>
            </w:pPr>
          </w:p>
        </w:tc>
      </w:tr>
      <w:tr w:rsidR="008D365A" w14:paraId="1E912ACD" w14:textId="77777777" w:rsidTr="008D365A">
        <w:trPr>
          <w:cantSplit/>
          <w:jc w:val="center"/>
        </w:trPr>
        <w:tc>
          <w:tcPr>
            <w:tcW w:w="785" w:type="dxa"/>
            <w:gridSpan w:val="4"/>
            <w:tcBorders>
              <w:top w:val="nil"/>
              <w:left w:val="single" w:sz="4" w:space="0" w:color="auto"/>
              <w:bottom w:val="nil"/>
              <w:right w:val="nil"/>
            </w:tcBorders>
            <w:hideMark/>
          </w:tcPr>
          <w:p w14:paraId="32E03B3D" w14:textId="77777777" w:rsidR="008D365A" w:rsidRDefault="008D365A">
            <w:pPr>
              <w:pStyle w:val="TAC"/>
              <w:snapToGrid w:val="0"/>
              <w:jc w:val="left"/>
            </w:pPr>
            <w:r>
              <w:t>0</w:t>
            </w:r>
          </w:p>
        </w:tc>
        <w:tc>
          <w:tcPr>
            <w:tcW w:w="328" w:type="dxa"/>
            <w:gridSpan w:val="3"/>
            <w:tcBorders>
              <w:top w:val="nil"/>
              <w:left w:val="nil"/>
              <w:bottom w:val="nil"/>
              <w:right w:val="nil"/>
            </w:tcBorders>
          </w:tcPr>
          <w:p w14:paraId="5F4D6581" w14:textId="77777777" w:rsidR="008D365A" w:rsidRDefault="008D365A">
            <w:pPr>
              <w:pStyle w:val="TAC"/>
              <w:snapToGrid w:val="0"/>
            </w:pPr>
          </w:p>
        </w:tc>
        <w:tc>
          <w:tcPr>
            <w:tcW w:w="385" w:type="dxa"/>
            <w:gridSpan w:val="3"/>
            <w:tcBorders>
              <w:top w:val="nil"/>
              <w:left w:val="nil"/>
              <w:bottom w:val="nil"/>
              <w:right w:val="nil"/>
            </w:tcBorders>
          </w:tcPr>
          <w:p w14:paraId="373BF79B" w14:textId="77777777" w:rsidR="008D365A" w:rsidRDefault="008D365A">
            <w:pPr>
              <w:pStyle w:val="TAC"/>
              <w:snapToGrid w:val="0"/>
            </w:pPr>
          </w:p>
        </w:tc>
        <w:tc>
          <w:tcPr>
            <w:tcW w:w="295" w:type="dxa"/>
            <w:gridSpan w:val="2"/>
            <w:tcBorders>
              <w:top w:val="nil"/>
              <w:left w:val="nil"/>
              <w:bottom w:val="nil"/>
              <w:right w:val="nil"/>
            </w:tcBorders>
          </w:tcPr>
          <w:p w14:paraId="1296C4D0" w14:textId="77777777" w:rsidR="008D365A" w:rsidRDefault="008D365A">
            <w:pPr>
              <w:pStyle w:val="TAC"/>
              <w:snapToGrid w:val="0"/>
            </w:pPr>
          </w:p>
        </w:tc>
        <w:tc>
          <w:tcPr>
            <w:tcW w:w="6378" w:type="dxa"/>
            <w:tcBorders>
              <w:top w:val="nil"/>
              <w:left w:val="nil"/>
              <w:bottom w:val="nil"/>
              <w:right w:val="single" w:sz="4" w:space="0" w:color="auto"/>
            </w:tcBorders>
            <w:hideMark/>
          </w:tcPr>
          <w:p w14:paraId="3D090853" w14:textId="77777777" w:rsidR="008D365A" w:rsidRDefault="008D365A">
            <w:pPr>
              <w:pStyle w:val="TAL"/>
              <w:snapToGrid w:val="0"/>
              <w:rPr>
                <w:lang w:eastAsia="ja-JP"/>
              </w:rPr>
            </w:pPr>
            <w:r>
              <w:t>NSSRG not supported</w:t>
            </w:r>
          </w:p>
        </w:tc>
      </w:tr>
      <w:tr w:rsidR="008D365A" w14:paraId="59CD3B39" w14:textId="77777777" w:rsidTr="008D365A">
        <w:trPr>
          <w:cantSplit/>
          <w:jc w:val="center"/>
        </w:trPr>
        <w:tc>
          <w:tcPr>
            <w:tcW w:w="785" w:type="dxa"/>
            <w:gridSpan w:val="4"/>
            <w:tcBorders>
              <w:top w:val="nil"/>
              <w:left w:val="single" w:sz="4" w:space="0" w:color="auto"/>
              <w:bottom w:val="nil"/>
              <w:right w:val="nil"/>
            </w:tcBorders>
            <w:hideMark/>
          </w:tcPr>
          <w:p w14:paraId="4223BB5C" w14:textId="77777777" w:rsidR="008D365A" w:rsidRDefault="008D365A">
            <w:pPr>
              <w:pStyle w:val="TAC"/>
              <w:snapToGrid w:val="0"/>
              <w:jc w:val="left"/>
            </w:pPr>
            <w:r>
              <w:t>1</w:t>
            </w:r>
          </w:p>
        </w:tc>
        <w:tc>
          <w:tcPr>
            <w:tcW w:w="328" w:type="dxa"/>
            <w:gridSpan w:val="3"/>
            <w:tcBorders>
              <w:top w:val="nil"/>
              <w:left w:val="nil"/>
              <w:bottom w:val="nil"/>
              <w:right w:val="nil"/>
            </w:tcBorders>
          </w:tcPr>
          <w:p w14:paraId="6FD79DCC" w14:textId="77777777" w:rsidR="008D365A" w:rsidRDefault="008D365A">
            <w:pPr>
              <w:pStyle w:val="TAC"/>
              <w:snapToGrid w:val="0"/>
            </w:pPr>
          </w:p>
        </w:tc>
        <w:tc>
          <w:tcPr>
            <w:tcW w:w="385" w:type="dxa"/>
            <w:gridSpan w:val="3"/>
            <w:tcBorders>
              <w:top w:val="nil"/>
              <w:left w:val="nil"/>
              <w:bottom w:val="nil"/>
              <w:right w:val="nil"/>
            </w:tcBorders>
          </w:tcPr>
          <w:p w14:paraId="3DCD9219" w14:textId="77777777" w:rsidR="008D365A" w:rsidRDefault="008D365A">
            <w:pPr>
              <w:pStyle w:val="TAC"/>
              <w:snapToGrid w:val="0"/>
            </w:pPr>
          </w:p>
        </w:tc>
        <w:tc>
          <w:tcPr>
            <w:tcW w:w="295" w:type="dxa"/>
            <w:gridSpan w:val="2"/>
            <w:tcBorders>
              <w:top w:val="nil"/>
              <w:left w:val="nil"/>
              <w:bottom w:val="nil"/>
              <w:right w:val="nil"/>
            </w:tcBorders>
          </w:tcPr>
          <w:p w14:paraId="126A8DA5" w14:textId="77777777" w:rsidR="008D365A" w:rsidRDefault="008D365A">
            <w:pPr>
              <w:pStyle w:val="TAC"/>
              <w:snapToGrid w:val="0"/>
            </w:pPr>
          </w:p>
        </w:tc>
        <w:tc>
          <w:tcPr>
            <w:tcW w:w="6378" w:type="dxa"/>
            <w:tcBorders>
              <w:top w:val="nil"/>
              <w:left w:val="nil"/>
              <w:bottom w:val="nil"/>
              <w:right w:val="single" w:sz="4" w:space="0" w:color="auto"/>
            </w:tcBorders>
            <w:hideMark/>
          </w:tcPr>
          <w:p w14:paraId="1CC8AE23" w14:textId="77777777" w:rsidR="008D365A" w:rsidRDefault="008D365A">
            <w:pPr>
              <w:pStyle w:val="TAL"/>
              <w:snapToGrid w:val="0"/>
              <w:rPr>
                <w:lang w:eastAsia="ja-JP"/>
              </w:rPr>
            </w:pPr>
            <w:r>
              <w:t>NSSRG supported</w:t>
            </w:r>
          </w:p>
        </w:tc>
      </w:tr>
      <w:tr w:rsidR="008D365A" w14:paraId="2A015894" w14:textId="77777777" w:rsidTr="008D365A">
        <w:trPr>
          <w:cantSplit/>
          <w:jc w:val="center"/>
        </w:trPr>
        <w:tc>
          <w:tcPr>
            <w:tcW w:w="8171" w:type="dxa"/>
            <w:gridSpan w:val="13"/>
            <w:tcBorders>
              <w:top w:val="nil"/>
              <w:left w:val="single" w:sz="4" w:space="0" w:color="auto"/>
              <w:bottom w:val="nil"/>
              <w:right w:val="single" w:sz="4" w:space="0" w:color="auto"/>
            </w:tcBorders>
          </w:tcPr>
          <w:p w14:paraId="3165D0A0" w14:textId="77777777" w:rsidR="008D365A" w:rsidRDefault="008D365A">
            <w:pPr>
              <w:pStyle w:val="TAL"/>
              <w:snapToGrid w:val="0"/>
              <w:rPr>
                <w:lang w:eastAsia="ja-JP"/>
              </w:rPr>
            </w:pPr>
          </w:p>
        </w:tc>
      </w:tr>
      <w:tr w:rsidR="008D365A" w:rsidRPr="008D365A" w14:paraId="4633856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AFE010" w14:textId="77777777" w:rsidR="008D365A" w:rsidRDefault="008D365A">
            <w:pPr>
              <w:pStyle w:val="TAL"/>
              <w:snapToGrid w:val="0"/>
              <w:rPr>
                <w:lang w:eastAsia="zh-CN"/>
              </w:rPr>
            </w:pPr>
            <w:r>
              <w:rPr>
                <w:lang w:eastAsia="zh-CN"/>
              </w:rPr>
              <w:t>Minimization of service interruption</w:t>
            </w:r>
            <w:r>
              <w:t xml:space="preserve"> (MINT) (octet </w:t>
            </w:r>
            <w:r>
              <w:rPr>
                <w:lang w:eastAsia="zh-CN"/>
              </w:rPr>
              <w:t>7</w:t>
            </w:r>
            <w:r>
              <w:t>, bit 2)</w:t>
            </w:r>
          </w:p>
        </w:tc>
      </w:tr>
      <w:tr w:rsidR="008D365A" w14:paraId="72392AE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92889B" w14:textId="77777777" w:rsidR="008D365A" w:rsidRDefault="008D365A">
            <w:pPr>
              <w:pStyle w:val="TAL"/>
              <w:snapToGrid w:val="0"/>
            </w:pPr>
            <w:r>
              <w:t>This bit indicates the capability to support Minimization of service interruption (MINT)</w:t>
            </w:r>
          </w:p>
          <w:p w14:paraId="2D8F6C44" w14:textId="77777777" w:rsidR="008D365A" w:rsidRDefault="008D365A">
            <w:pPr>
              <w:pStyle w:val="TAL"/>
              <w:snapToGrid w:val="0"/>
            </w:pPr>
            <w:r>
              <w:t>Bit</w:t>
            </w:r>
          </w:p>
        </w:tc>
      </w:tr>
      <w:tr w:rsidR="008D365A" w14:paraId="64AABA58" w14:textId="77777777" w:rsidTr="008D365A">
        <w:trPr>
          <w:cantSplit/>
          <w:jc w:val="center"/>
        </w:trPr>
        <w:tc>
          <w:tcPr>
            <w:tcW w:w="785" w:type="dxa"/>
            <w:gridSpan w:val="4"/>
            <w:tcBorders>
              <w:top w:val="nil"/>
              <w:left w:val="single" w:sz="4" w:space="0" w:color="auto"/>
              <w:bottom w:val="nil"/>
              <w:right w:val="nil"/>
            </w:tcBorders>
            <w:hideMark/>
          </w:tcPr>
          <w:p w14:paraId="162F63E4" w14:textId="77777777" w:rsidR="008D365A" w:rsidRDefault="008D365A">
            <w:pPr>
              <w:pStyle w:val="TAC"/>
              <w:snapToGrid w:val="0"/>
              <w:jc w:val="left"/>
            </w:pPr>
            <w:r>
              <w:rPr>
                <w:lang w:eastAsia="zh-CN"/>
              </w:rPr>
              <w:t>2</w:t>
            </w:r>
          </w:p>
        </w:tc>
        <w:tc>
          <w:tcPr>
            <w:tcW w:w="328" w:type="dxa"/>
            <w:gridSpan w:val="3"/>
            <w:tcBorders>
              <w:top w:val="nil"/>
              <w:left w:val="nil"/>
              <w:bottom w:val="nil"/>
              <w:right w:val="nil"/>
            </w:tcBorders>
          </w:tcPr>
          <w:p w14:paraId="3317ED6F" w14:textId="77777777" w:rsidR="008D365A" w:rsidRDefault="008D365A">
            <w:pPr>
              <w:pStyle w:val="TAC"/>
              <w:snapToGrid w:val="0"/>
            </w:pPr>
          </w:p>
        </w:tc>
        <w:tc>
          <w:tcPr>
            <w:tcW w:w="385" w:type="dxa"/>
            <w:gridSpan w:val="3"/>
            <w:tcBorders>
              <w:top w:val="nil"/>
              <w:left w:val="nil"/>
              <w:bottom w:val="nil"/>
              <w:right w:val="nil"/>
            </w:tcBorders>
          </w:tcPr>
          <w:p w14:paraId="37FC795E" w14:textId="77777777" w:rsidR="008D365A" w:rsidRDefault="008D365A">
            <w:pPr>
              <w:pStyle w:val="TAC"/>
              <w:snapToGrid w:val="0"/>
            </w:pPr>
          </w:p>
        </w:tc>
        <w:tc>
          <w:tcPr>
            <w:tcW w:w="295" w:type="dxa"/>
            <w:gridSpan w:val="2"/>
            <w:tcBorders>
              <w:top w:val="nil"/>
              <w:left w:val="nil"/>
              <w:bottom w:val="nil"/>
              <w:right w:val="nil"/>
            </w:tcBorders>
          </w:tcPr>
          <w:p w14:paraId="6BC8CDE8" w14:textId="77777777" w:rsidR="008D365A" w:rsidRDefault="008D365A">
            <w:pPr>
              <w:pStyle w:val="TAC"/>
              <w:snapToGrid w:val="0"/>
            </w:pPr>
          </w:p>
        </w:tc>
        <w:tc>
          <w:tcPr>
            <w:tcW w:w="6378" w:type="dxa"/>
            <w:tcBorders>
              <w:top w:val="nil"/>
              <w:left w:val="nil"/>
              <w:bottom w:val="nil"/>
              <w:right w:val="single" w:sz="4" w:space="0" w:color="auto"/>
            </w:tcBorders>
          </w:tcPr>
          <w:p w14:paraId="1190376B" w14:textId="77777777" w:rsidR="008D365A" w:rsidRDefault="008D365A">
            <w:pPr>
              <w:pStyle w:val="TAL"/>
              <w:snapToGrid w:val="0"/>
            </w:pPr>
          </w:p>
        </w:tc>
      </w:tr>
      <w:tr w:rsidR="008D365A" w14:paraId="1DF52610" w14:textId="77777777" w:rsidTr="008D365A">
        <w:trPr>
          <w:cantSplit/>
          <w:jc w:val="center"/>
        </w:trPr>
        <w:tc>
          <w:tcPr>
            <w:tcW w:w="785" w:type="dxa"/>
            <w:gridSpan w:val="4"/>
            <w:tcBorders>
              <w:top w:val="nil"/>
              <w:left w:val="single" w:sz="4" w:space="0" w:color="auto"/>
              <w:bottom w:val="nil"/>
              <w:right w:val="nil"/>
            </w:tcBorders>
            <w:hideMark/>
          </w:tcPr>
          <w:p w14:paraId="04BB9DD6" w14:textId="77777777" w:rsidR="008D365A" w:rsidRDefault="008D365A">
            <w:pPr>
              <w:pStyle w:val="TAC"/>
              <w:snapToGrid w:val="0"/>
              <w:jc w:val="left"/>
            </w:pPr>
            <w:r>
              <w:t>0</w:t>
            </w:r>
          </w:p>
        </w:tc>
        <w:tc>
          <w:tcPr>
            <w:tcW w:w="328" w:type="dxa"/>
            <w:gridSpan w:val="3"/>
            <w:tcBorders>
              <w:top w:val="nil"/>
              <w:left w:val="nil"/>
              <w:bottom w:val="nil"/>
              <w:right w:val="nil"/>
            </w:tcBorders>
          </w:tcPr>
          <w:p w14:paraId="2CA2C261" w14:textId="77777777" w:rsidR="008D365A" w:rsidRDefault="008D365A">
            <w:pPr>
              <w:pStyle w:val="TAC"/>
              <w:snapToGrid w:val="0"/>
            </w:pPr>
          </w:p>
        </w:tc>
        <w:tc>
          <w:tcPr>
            <w:tcW w:w="385" w:type="dxa"/>
            <w:gridSpan w:val="3"/>
            <w:tcBorders>
              <w:top w:val="nil"/>
              <w:left w:val="nil"/>
              <w:bottom w:val="nil"/>
              <w:right w:val="nil"/>
            </w:tcBorders>
          </w:tcPr>
          <w:p w14:paraId="7B07E072" w14:textId="77777777" w:rsidR="008D365A" w:rsidRDefault="008D365A">
            <w:pPr>
              <w:pStyle w:val="TAC"/>
              <w:snapToGrid w:val="0"/>
            </w:pPr>
          </w:p>
        </w:tc>
        <w:tc>
          <w:tcPr>
            <w:tcW w:w="295" w:type="dxa"/>
            <w:gridSpan w:val="2"/>
            <w:tcBorders>
              <w:top w:val="nil"/>
              <w:left w:val="nil"/>
              <w:bottom w:val="nil"/>
              <w:right w:val="nil"/>
            </w:tcBorders>
          </w:tcPr>
          <w:p w14:paraId="783A741D" w14:textId="77777777" w:rsidR="008D365A" w:rsidRDefault="008D365A">
            <w:pPr>
              <w:pStyle w:val="TAC"/>
              <w:snapToGrid w:val="0"/>
            </w:pPr>
          </w:p>
        </w:tc>
        <w:tc>
          <w:tcPr>
            <w:tcW w:w="6378" w:type="dxa"/>
            <w:tcBorders>
              <w:top w:val="nil"/>
              <w:left w:val="nil"/>
              <w:bottom w:val="nil"/>
              <w:right w:val="single" w:sz="4" w:space="0" w:color="auto"/>
            </w:tcBorders>
            <w:hideMark/>
          </w:tcPr>
          <w:p w14:paraId="758582BB" w14:textId="77777777" w:rsidR="008D365A" w:rsidRDefault="008D365A">
            <w:pPr>
              <w:pStyle w:val="TAL"/>
              <w:snapToGrid w:val="0"/>
            </w:pPr>
            <w:r>
              <w:t>MINT not supported</w:t>
            </w:r>
          </w:p>
        </w:tc>
      </w:tr>
      <w:tr w:rsidR="008D365A" w14:paraId="0B42C8D3" w14:textId="77777777" w:rsidTr="008D365A">
        <w:trPr>
          <w:cantSplit/>
          <w:jc w:val="center"/>
        </w:trPr>
        <w:tc>
          <w:tcPr>
            <w:tcW w:w="785" w:type="dxa"/>
            <w:gridSpan w:val="4"/>
            <w:tcBorders>
              <w:top w:val="nil"/>
              <w:left w:val="single" w:sz="4" w:space="0" w:color="auto"/>
              <w:bottom w:val="nil"/>
              <w:right w:val="nil"/>
            </w:tcBorders>
            <w:hideMark/>
          </w:tcPr>
          <w:p w14:paraId="60C1FD77" w14:textId="77777777" w:rsidR="008D365A" w:rsidRDefault="008D365A">
            <w:pPr>
              <w:pStyle w:val="TAC"/>
              <w:snapToGrid w:val="0"/>
              <w:jc w:val="left"/>
            </w:pPr>
            <w:r>
              <w:t>1</w:t>
            </w:r>
          </w:p>
        </w:tc>
        <w:tc>
          <w:tcPr>
            <w:tcW w:w="328" w:type="dxa"/>
            <w:gridSpan w:val="3"/>
            <w:tcBorders>
              <w:top w:val="nil"/>
              <w:left w:val="nil"/>
              <w:bottom w:val="nil"/>
              <w:right w:val="nil"/>
            </w:tcBorders>
          </w:tcPr>
          <w:p w14:paraId="0D25AD47" w14:textId="77777777" w:rsidR="008D365A" w:rsidRDefault="008D365A">
            <w:pPr>
              <w:pStyle w:val="TAC"/>
              <w:snapToGrid w:val="0"/>
            </w:pPr>
          </w:p>
        </w:tc>
        <w:tc>
          <w:tcPr>
            <w:tcW w:w="385" w:type="dxa"/>
            <w:gridSpan w:val="3"/>
            <w:tcBorders>
              <w:top w:val="nil"/>
              <w:left w:val="nil"/>
              <w:bottom w:val="nil"/>
              <w:right w:val="nil"/>
            </w:tcBorders>
          </w:tcPr>
          <w:p w14:paraId="7975379C" w14:textId="77777777" w:rsidR="008D365A" w:rsidRDefault="008D365A">
            <w:pPr>
              <w:pStyle w:val="TAC"/>
              <w:snapToGrid w:val="0"/>
            </w:pPr>
          </w:p>
        </w:tc>
        <w:tc>
          <w:tcPr>
            <w:tcW w:w="295" w:type="dxa"/>
            <w:gridSpan w:val="2"/>
            <w:tcBorders>
              <w:top w:val="nil"/>
              <w:left w:val="nil"/>
              <w:bottom w:val="nil"/>
              <w:right w:val="nil"/>
            </w:tcBorders>
          </w:tcPr>
          <w:p w14:paraId="20E34C11" w14:textId="77777777" w:rsidR="008D365A" w:rsidRDefault="008D365A">
            <w:pPr>
              <w:pStyle w:val="TAC"/>
              <w:snapToGrid w:val="0"/>
            </w:pPr>
          </w:p>
        </w:tc>
        <w:tc>
          <w:tcPr>
            <w:tcW w:w="6378" w:type="dxa"/>
            <w:tcBorders>
              <w:top w:val="nil"/>
              <w:left w:val="nil"/>
              <w:bottom w:val="nil"/>
              <w:right w:val="single" w:sz="4" w:space="0" w:color="auto"/>
            </w:tcBorders>
            <w:hideMark/>
          </w:tcPr>
          <w:p w14:paraId="4AE9ED56" w14:textId="77777777" w:rsidR="008D365A" w:rsidRDefault="008D365A">
            <w:pPr>
              <w:pStyle w:val="TAL"/>
              <w:snapToGrid w:val="0"/>
            </w:pPr>
            <w:r>
              <w:t>MINT supported</w:t>
            </w:r>
          </w:p>
        </w:tc>
      </w:tr>
      <w:tr w:rsidR="008D365A" w14:paraId="6957EDB6" w14:textId="77777777" w:rsidTr="008D365A">
        <w:trPr>
          <w:cantSplit/>
          <w:jc w:val="center"/>
        </w:trPr>
        <w:tc>
          <w:tcPr>
            <w:tcW w:w="8171" w:type="dxa"/>
            <w:gridSpan w:val="13"/>
            <w:tcBorders>
              <w:top w:val="nil"/>
              <w:left w:val="single" w:sz="4" w:space="0" w:color="auto"/>
              <w:bottom w:val="nil"/>
              <w:right w:val="single" w:sz="4" w:space="0" w:color="auto"/>
            </w:tcBorders>
          </w:tcPr>
          <w:p w14:paraId="1C1EEC32" w14:textId="77777777" w:rsidR="008D365A" w:rsidRDefault="008D365A">
            <w:pPr>
              <w:pStyle w:val="TAL"/>
              <w:snapToGrid w:val="0"/>
              <w:rPr>
                <w:lang w:eastAsia="ja-JP"/>
              </w:rPr>
            </w:pPr>
          </w:p>
        </w:tc>
      </w:tr>
      <w:tr w:rsidR="008D365A" w:rsidRPr="008D365A" w14:paraId="65F2A08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475E1E" w14:textId="77777777" w:rsidR="008D365A" w:rsidRDefault="008D365A">
            <w:pPr>
              <w:pStyle w:val="TAL"/>
              <w:snapToGrid w:val="0"/>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8D365A" w14:paraId="44B27C8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8055028" w14:textId="77777777" w:rsidR="008D365A" w:rsidRDefault="008D365A">
            <w:pPr>
              <w:pStyle w:val="TAL"/>
              <w:snapToGrid w:val="0"/>
            </w:pPr>
            <w:r>
              <w:t xml:space="preserve">This bit indicates the capability to support event notification for upper </w:t>
            </w:r>
            <w:proofErr w:type="gramStart"/>
            <w:r>
              <w:t>layers</w:t>
            </w:r>
            <w:proofErr w:type="gramEnd"/>
          </w:p>
          <w:p w14:paraId="6EE0E4B2" w14:textId="77777777" w:rsidR="008D365A" w:rsidRDefault="008D365A">
            <w:pPr>
              <w:pStyle w:val="TAL"/>
              <w:snapToGrid w:val="0"/>
            </w:pPr>
            <w:r>
              <w:t>Bit</w:t>
            </w:r>
          </w:p>
        </w:tc>
      </w:tr>
      <w:tr w:rsidR="008D365A" w14:paraId="2B04779E" w14:textId="77777777" w:rsidTr="008D365A">
        <w:trPr>
          <w:cantSplit/>
          <w:jc w:val="center"/>
        </w:trPr>
        <w:tc>
          <w:tcPr>
            <w:tcW w:w="785" w:type="dxa"/>
            <w:gridSpan w:val="4"/>
            <w:tcBorders>
              <w:top w:val="nil"/>
              <w:left w:val="single" w:sz="4" w:space="0" w:color="auto"/>
              <w:bottom w:val="nil"/>
              <w:right w:val="nil"/>
            </w:tcBorders>
            <w:hideMark/>
          </w:tcPr>
          <w:p w14:paraId="0E5FDDE6"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0ED08365" w14:textId="77777777" w:rsidR="008D365A" w:rsidRDefault="008D365A">
            <w:pPr>
              <w:pStyle w:val="TAC"/>
              <w:snapToGrid w:val="0"/>
            </w:pPr>
          </w:p>
        </w:tc>
        <w:tc>
          <w:tcPr>
            <w:tcW w:w="385" w:type="dxa"/>
            <w:gridSpan w:val="3"/>
            <w:tcBorders>
              <w:top w:val="nil"/>
              <w:left w:val="nil"/>
              <w:bottom w:val="nil"/>
              <w:right w:val="nil"/>
            </w:tcBorders>
          </w:tcPr>
          <w:p w14:paraId="704D6E10" w14:textId="77777777" w:rsidR="008D365A" w:rsidRDefault="008D365A">
            <w:pPr>
              <w:pStyle w:val="TAC"/>
              <w:snapToGrid w:val="0"/>
            </w:pPr>
          </w:p>
        </w:tc>
        <w:tc>
          <w:tcPr>
            <w:tcW w:w="295" w:type="dxa"/>
            <w:gridSpan w:val="2"/>
            <w:tcBorders>
              <w:top w:val="nil"/>
              <w:left w:val="nil"/>
              <w:bottom w:val="nil"/>
              <w:right w:val="nil"/>
            </w:tcBorders>
          </w:tcPr>
          <w:p w14:paraId="65845ABD" w14:textId="77777777" w:rsidR="008D365A" w:rsidRDefault="008D365A">
            <w:pPr>
              <w:pStyle w:val="TAC"/>
              <w:snapToGrid w:val="0"/>
            </w:pPr>
          </w:p>
        </w:tc>
        <w:tc>
          <w:tcPr>
            <w:tcW w:w="6378" w:type="dxa"/>
            <w:tcBorders>
              <w:top w:val="nil"/>
              <w:left w:val="nil"/>
              <w:bottom w:val="nil"/>
              <w:right w:val="single" w:sz="4" w:space="0" w:color="auto"/>
            </w:tcBorders>
          </w:tcPr>
          <w:p w14:paraId="2199F97A" w14:textId="77777777" w:rsidR="008D365A" w:rsidRDefault="008D365A">
            <w:pPr>
              <w:pStyle w:val="TAL"/>
              <w:snapToGrid w:val="0"/>
            </w:pPr>
          </w:p>
        </w:tc>
      </w:tr>
      <w:tr w:rsidR="008D365A" w14:paraId="65441A39" w14:textId="77777777" w:rsidTr="008D365A">
        <w:trPr>
          <w:cantSplit/>
          <w:jc w:val="center"/>
        </w:trPr>
        <w:tc>
          <w:tcPr>
            <w:tcW w:w="785" w:type="dxa"/>
            <w:gridSpan w:val="4"/>
            <w:tcBorders>
              <w:top w:val="nil"/>
              <w:left w:val="single" w:sz="4" w:space="0" w:color="auto"/>
              <w:bottom w:val="nil"/>
              <w:right w:val="nil"/>
            </w:tcBorders>
            <w:hideMark/>
          </w:tcPr>
          <w:p w14:paraId="656DA803" w14:textId="77777777" w:rsidR="008D365A" w:rsidRDefault="008D365A">
            <w:pPr>
              <w:pStyle w:val="TAC"/>
              <w:snapToGrid w:val="0"/>
              <w:jc w:val="left"/>
            </w:pPr>
            <w:r>
              <w:t>0</w:t>
            </w:r>
          </w:p>
        </w:tc>
        <w:tc>
          <w:tcPr>
            <w:tcW w:w="328" w:type="dxa"/>
            <w:gridSpan w:val="3"/>
            <w:tcBorders>
              <w:top w:val="nil"/>
              <w:left w:val="nil"/>
              <w:bottom w:val="nil"/>
              <w:right w:val="nil"/>
            </w:tcBorders>
          </w:tcPr>
          <w:p w14:paraId="3AD35D19" w14:textId="77777777" w:rsidR="008D365A" w:rsidRDefault="008D365A">
            <w:pPr>
              <w:pStyle w:val="TAC"/>
              <w:snapToGrid w:val="0"/>
            </w:pPr>
          </w:p>
        </w:tc>
        <w:tc>
          <w:tcPr>
            <w:tcW w:w="385" w:type="dxa"/>
            <w:gridSpan w:val="3"/>
            <w:tcBorders>
              <w:top w:val="nil"/>
              <w:left w:val="nil"/>
              <w:bottom w:val="nil"/>
              <w:right w:val="nil"/>
            </w:tcBorders>
          </w:tcPr>
          <w:p w14:paraId="59A75209" w14:textId="77777777" w:rsidR="008D365A" w:rsidRDefault="008D365A">
            <w:pPr>
              <w:pStyle w:val="TAC"/>
              <w:snapToGrid w:val="0"/>
            </w:pPr>
          </w:p>
        </w:tc>
        <w:tc>
          <w:tcPr>
            <w:tcW w:w="295" w:type="dxa"/>
            <w:gridSpan w:val="2"/>
            <w:tcBorders>
              <w:top w:val="nil"/>
              <w:left w:val="nil"/>
              <w:bottom w:val="nil"/>
              <w:right w:val="nil"/>
            </w:tcBorders>
          </w:tcPr>
          <w:p w14:paraId="030307D4" w14:textId="77777777" w:rsidR="008D365A" w:rsidRDefault="008D365A">
            <w:pPr>
              <w:pStyle w:val="TAC"/>
              <w:snapToGrid w:val="0"/>
            </w:pPr>
          </w:p>
        </w:tc>
        <w:tc>
          <w:tcPr>
            <w:tcW w:w="6378" w:type="dxa"/>
            <w:tcBorders>
              <w:top w:val="nil"/>
              <w:left w:val="nil"/>
              <w:bottom w:val="nil"/>
              <w:right w:val="single" w:sz="4" w:space="0" w:color="auto"/>
            </w:tcBorders>
            <w:hideMark/>
          </w:tcPr>
          <w:p w14:paraId="264FFA5A" w14:textId="77777777" w:rsidR="008D365A" w:rsidRDefault="008D365A">
            <w:pPr>
              <w:pStyle w:val="TAL"/>
              <w:snapToGrid w:val="0"/>
            </w:pPr>
            <w:r>
              <w:t>Event notification not supported</w:t>
            </w:r>
          </w:p>
        </w:tc>
      </w:tr>
      <w:tr w:rsidR="008D365A" w14:paraId="11D375AD" w14:textId="77777777" w:rsidTr="008D365A">
        <w:trPr>
          <w:cantSplit/>
          <w:jc w:val="center"/>
        </w:trPr>
        <w:tc>
          <w:tcPr>
            <w:tcW w:w="785" w:type="dxa"/>
            <w:gridSpan w:val="4"/>
            <w:tcBorders>
              <w:top w:val="nil"/>
              <w:left w:val="single" w:sz="4" w:space="0" w:color="auto"/>
              <w:bottom w:val="nil"/>
              <w:right w:val="nil"/>
            </w:tcBorders>
            <w:hideMark/>
          </w:tcPr>
          <w:p w14:paraId="00AEF126" w14:textId="77777777" w:rsidR="008D365A" w:rsidRDefault="008D365A">
            <w:pPr>
              <w:pStyle w:val="TAC"/>
              <w:snapToGrid w:val="0"/>
              <w:jc w:val="left"/>
            </w:pPr>
            <w:r>
              <w:t>1</w:t>
            </w:r>
          </w:p>
        </w:tc>
        <w:tc>
          <w:tcPr>
            <w:tcW w:w="328" w:type="dxa"/>
            <w:gridSpan w:val="3"/>
            <w:tcBorders>
              <w:top w:val="nil"/>
              <w:left w:val="nil"/>
              <w:bottom w:val="nil"/>
              <w:right w:val="nil"/>
            </w:tcBorders>
          </w:tcPr>
          <w:p w14:paraId="5265FC9F" w14:textId="77777777" w:rsidR="008D365A" w:rsidRDefault="008D365A">
            <w:pPr>
              <w:pStyle w:val="TAC"/>
              <w:snapToGrid w:val="0"/>
            </w:pPr>
          </w:p>
        </w:tc>
        <w:tc>
          <w:tcPr>
            <w:tcW w:w="385" w:type="dxa"/>
            <w:gridSpan w:val="3"/>
            <w:tcBorders>
              <w:top w:val="nil"/>
              <w:left w:val="nil"/>
              <w:bottom w:val="nil"/>
              <w:right w:val="nil"/>
            </w:tcBorders>
          </w:tcPr>
          <w:p w14:paraId="2D9933FC" w14:textId="77777777" w:rsidR="008D365A" w:rsidRDefault="008D365A">
            <w:pPr>
              <w:pStyle w:val="TAC"/>
              <w:snapToGrid w:val="0"/>
            </w:pPr>
          </w:p>
        </w:tc>
        <w:tc>
          <w:tcPr>
            <w:tcW w:w="295" w:type="dxa"/>
            <w:gridSpan w:val="2"/>
            <w:tcBorders>
              <w:top w:val="nil"/>
              <w:left w:val="nil"/>
              <w:bottom w:val="nil"/>
              <w:right w:val="nil"/>
            </w:tcBorders>
          </w:tcPr>
          <w:p w14:paraId="696C0FC7" w14:textId="77777777" w:rsidR="008D365A" w:rsidRDefault="008D365A">
            <w:pPr>
              <w:pStyle w:val="TAC"/>
              <w:snapToGrid w:val="0"/>
            </w:pPr>
          </w:p>
        </w:tc>
        <w:tc>
          <w:tcPr>
            <w:tcW w:w="6378" w:type="dxa"/>
            <w:tcBorders>
              <w:top w:val="nil"/>
              <w:left w:val="nil"/>
              <w:bottom w:val="nil"/>
              <w:right w:val="single" w:sz="4" w:space="0" w:color="auto"/>
            </w:tcBorders>
            <w:hideMark/>
          </w:tcPr>
          <w:p w14:paraId="71A63F33" w14:textId="77777777" w:rsidR="008D365A" w:rsidRDefault="008D365A">
            <w:pPr>
              <w:pStyle w:val="TAL"/>
              <w:snapToGrid w:val="0"/>
            </w:pPr>
            <w:r>
              <w:t>Event notification supported</w:t>
            </w:r>
          </w:p>
        </w:tc>
      </w:tr>
      <w:tr w:rsidR="008D365A" w14:paraId="1B603DCB" w14:textId="77777777" w:rsidTr="008D365A">
        <w:trPr>
          <w:cantSplit/>
          <w:jc w:val="center"/>
        </w:trPr>
        <w:tc>
          <w:tcPr>
            <w:tcW w:w="8171" w:type="dxa"/>
            <w:gridSpan w:val="13"/>
            <w:tcBorders>
              <w:top w:val="nil"/>
              <w:left w:val="single" w:sz="4" w:space="0" w:color="auto"/>
              <w:bottom w:val="nil"/>
              <w:right w:val="single" w:sz="4" w:space="0" w:color="auto"/>
            </w:tcBorders>
          </w:tcPr>
          <w:p w14:paraId="785621EB" w14:textId="77777777" w:rsidR="008D365A" w:rsidRDefault="008D365A">
            <w:pPr>
              <w:pStyle w:val="TAL"/>
              <w:snapToGrid w:val="0"/>
            </w:pPr>
          </w:p>
        </w:tc>
      </w:tr>
      <w:tr w:rsidR="008D365A" w14:paraId="6FB5FB9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2F4D51" w14:textId="77777777" w:rsidR="008D365A" w:rsidRDefault="008D365A">
            <w:pPr>
              <w:pStyle w:val="TAL"/>
              <w:snapToGrid w:val="0"/>
              <w:rPr>
                <w:lang w:val="sv-SE"/>
              </w:rPr>
            </w:pPr>
            <w:r>
              <w:rPr>
                <w:lang w:val="sv-SE"/>
              </w:rPr>
              <w:t xml:space="preserve">SOR-SNPN-SI (SOR SNPN SI) (octet </w:t>
            </w:r>
            <w:r>
              <w:rPr>
                <w:lang w:val="sv-SE" w:eastAsia="zh-CN"/>
              </w:rPr>
              <w:t>7</w:t>
            </w:r>
            <w:r>
              <w:rPr>
                <w:lang w:val="sv-SE"/>
              </w:rPr>
              <w:t>, bit 4)</w:t>
            </w:r>
          </w:p>
        </w:tc>
      </w:tr>
      <w:tr w:rsidR="008D365A" w14:paraId="415949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3817732" w14:textId="77777777" w:rsidR="008D365A" w:rsidRDefault="008D365A">
            <w:pPr>
              <w:pStyle w:val="TAL"/>
              <w:snapToGrid w:val="0"/>
            </w:pPr>
            <w:r>
              <w:t>This bit indicates the capability to support SOR-SNPN-SI.</w:t>
            </w:r>
          </w:p>
          <w:p w14:paraId="08C67A95" w14:textId="77777777" w:rsidR="008D365A" w:rsidRDefault="008D365A">
            <w:pPr>
              <w:pStyle w:val="TAL"/>
              <w:snapToGrid w:val="0"/>
            </w:pPr>
            <w:r>
              <w:t>Bit</w:t>
            </w:r>
          </w:p>
        </w:tc>
      </w:tr>
      <w:tr w:rsidR="008D365A" w14:paraId="6D21568E" w14:textId="77777777" w:rsidTr="008D365A">
        <w:trPr>
          <w:cantSplit/>
          <w:jc w:val="center"/>
        </w:trPr>
        <w:tc>
          <w:tcPr>
            <w:tcW w:w="785" w:type="dxa"/>
            <w:gridSpan w:val="4"/>
            <w:tcBorders>
              <w:top w:val="nil"/>
              <w:left w:val="single" w:sz="4" w:space="0" w:color="auto"/>
              <w:bottom w:val="nil"/>
              <w:right w:val="nil"/>
            </w:tcBorders>
            <w:hideMark/>
          </w:tcPr>
          <w:p w14:paraId="1959DD4E" w14:textId="77777777" w:rsidR="008D365A" w:rsidRDefault="008D365A">
            <w:pPr>
              <w:pStyle w:val="TAC"/>
              <w:snapToGrid w:val="0"/>
              <w:jc w:val="left"/>
            </w:pPr>
            <w:r>
              <w:rPr>
                <w:lang w:eastAsia="zh-CN"/>
              </w:rPr>
              <w:t>4</w:t>
            </w:r>
          </w:p>
        </w:tc>
        <w:tc>
          <w:tcPr>
            <w:tcW w:w="328" w:type="dxa"/>
            <w:gridSpan w:val="3"/>
            <w:tcBorders>
              <w:top w:val="nil"/>
              <w:left w:val="nil"/>
              <w:bottom w:val="nil"/>
              <w:right w:val="nil"/>
            </w:tcBorders>
          </w:tcPr>
          <w:p w14:paraId="278BC085" w14:textId="77777777" w:rsidR="008D365A" w:rsidRDefault="008D365A">
            <w:pPr>
              <w:pStyle w:val="TAC"/>
              <w:snapToGrid w:val="0"/>
            </w:pPr>
          </w:p>
        </w:tc>
        <w:tc>
          <w:tcPr>
            <w:tcW w:w="385" w:type="dxa"/>
            <w:gridSpan w:val="3"/>
            <w:tcBorders>
              <w:top w:val="nil"/>
              <w:left w:val="nil"/>
              <w:bottom w:val="nil"/>
              <w:right w:val="nil"/>
            </w:tcBorders>
          </w:tcPr>
          <w:p w14:paraId="37657739" w14:textId="77777777" w:rsidR="008D365A" w:rsidRDefault="008D365A">
            <w:pPr>
              <w:pStyle w:val="TAC"/>
              <w:snapToGrid w:val="0"/>
            </w:pPr>
          </w:p>
        </w:tc>
        <w:tc>
          <w:tcPr>
            <w:tcW w:w="295" w:type="dxa"/>
            <w:gridSpan w:val="2"/>
            <w:tcBorders>
              <w:top w:val="nil"/>
              <w:left w:val="nil"/>
              <w:bottom w:val="nil"/>
              <w:right w:val="nil"/>
            </w:tcBorders>
          </w:tcPr>
          <w:p w14:paraId="4A9B956E" w14:textId="77777777" w:rsidR="008D365A" w:rsidRDefault="008D365A">
            <w:pPr>
              <w:pStyle w:val="TAC"/>
              <w:snapToGrid w:val="0"/>
            </w:pPr>
          </w:p>
        </w:tc>
        <w:tc>
          <w:tcPr>
            <w:tcW w:w="6378" w:type="dxa"/>
            <w:tcBorders>
              <w:top w:val="nil"/>
              <w:left w:val="nil"/>
              <w:bottom w:val="nil"/>
              <w:right w:val="single" w:sz="4" w:space="0" w:color="auto"/>
            </w:tcBorders>
          </w:tcPr>
          <w:p w14:paraId="4DC080FD" w14:textId="77777777" w:rsidR="008D365A" w:rsidRDefault="008D365A">
            <w:pPr>
              <w:pStyle w:val="TAL"/>
              <w:snapToGrid w:val="0"/>
            </w:pPr>
          </w:p>
        </w:tc>
      </w:tr>
      <w:tr w:rsidR="008D365A" w:rsidRPr="008D365A" w14:paraId="41D7E422" w14:textId="77777777" w:rsidTr="008D365A">
        <w:trPr>
          <w:cantSplit/>
          <w:jc w:val="center"/>
        </w:trPr>
        <w:tc>
          <w:tcPr>
            <w:tcW w:w="785" w:type="dxa"/>
            <w:gridSpan w:val="4"/>
            <w:tcBorders>
              <w:top w:val="nil"/>
              <w:left w:val="single" w:sz="4" w:space="0" w:color="auto"/>
              <w:bottom w:val="nil"/>
              <w:right w:val="nil"/>
            </w:tcBorders>
            <w:hideMark/>
          </w:tcPr>
          <w:p w14:paraId="33026DF6" w14:textId="77777777" w:rsidR="008D365A" w:rsidRDefault="008D365A">
            <w:pPr>
              <w:pStyle w:val="TAC"/>
              <w:snapToGrid w:val="0"/>
              <w:jc w:val="left"/>
            </w:pPr>
            <w:r>
              <w:t>0</w:t>
            </w:r>
          </w:p>
        </w:tc>
        <w:tc>
          <w:tcPr>
            <w:tcW w:w="328" w:type="dxa"/>
            <w:gridSpan w:val="3"/>
            <w:tcBorders>
              <w:top w:val="nil"/>
              <w:left w:val="nil"/>
              <w:bottom w:val="nil"/>
              <w:right w:val="nil"/>
            </w:tcBorders>
          </w:tcPr>
          <w:p w14:paraId="7F415140" w14:textId="77777777" w:rsidR="008D365A" w:rsidRDefault="008D365A">
            <w:pPr>
              <w:pStyle w:val="TAC"/>
              <w:snapToGrid w:val="0"/>
            </w:pPr>
          </w:p>
        </w:tc>
        <w:tc>
          <w:tcPr>
            <w:tcW w:w="385" w:type="dxa"/>
            <w:gridSpan w:val="3"/>
            <w:tcBorders>
              <w:top w:val="nil"/>
              <w:left w:val="nil"/>
              <w:bottom w:val="nil"/>
              <w:right w:val="nil"/>
            </w:tcBorders>
          </w:tcPr>
          <w:p w14:paraId="07D7111E" w14:textId="77777777" w:rsidR="008D365A" w:rsidRDefault="008D365A">
            <w:pPr>
              <w:pStyle w:val="TAC"/>
              <w:snapToGrid w:val="0"/>
            </w:pPr>
          </w:p>
        </w:tc>
        <w:tc>
          <w:tcPr>
            <w:tcW w:w="295" w:type="dxa"/>
            <w:gridSpan w:val="2"/>
            <w:tcBorders>
              <w:top w:val="nil"/>
              <w:left w:val="nil"/>
              <w:bottom w:val="nil"/>
              <w:right w:val="nil"/>
            </w:tcBorders>
          </w:tcPr>
          <w:p w14:paraId="60B871F4" w14:textId="77777777" w:rsidR="008D365A" w:rsidRDefault="008D365A">
            <w:pPr>
              <w:pStyle w:val="TAC"/>
              <w:snapToGrid w:val="0"/>
            </w:pPr>
          </w:p>
        </w:tc>
        <w:tc>
          <w:tcPr>
            <w:tcW w:w="6378" w:type="dxa"/>
            <w:tcBorders>
              <w:top w:val="nil"/>
              <w:left w:val="nil"/>
              <w:bottom w:val="nil"/>
              <w:right w:val="single" w:sz="4" w:space="0" w:color="auto"/>
            </w:tcBorders>
            <w:hideMark/>
          </w:tcPr>
          <w:p w14:paraId="1EF8977A" w14:textId="77777777" w:rsidR="008D365A" w:rsidRDefault="008D365A">
            <w:pPr>
              <w:pStyle w:val="TAL"/>
              <w:snapToGrid w:val="0"/>
            </w:pPr>
            <w:r>
              <w:t>SOR-SNPN-SI not supported</w:t>
            </w:r>
          </w:p>
        </w:tc>
      </w:tr>
      <w:tr w:rsidR="008D365A" w14:paraId="34D65DA9" w14:textId="77777777" w:rsidTr="008D365A">
        <w:trPr>
          <w:cantSplit/>
          <w:jc w:val="center"/>
        </w:trPr>
        <w:tc>
          <w:tcPr>
            <w:tcW w:w="785" w:type="dxa"/>
            <w:gridSpan w:val="4"/>
            <w:tcBorders>
              <w:top w:val="nil"/>
              <w:left w:val="single" w:sz="4" w:space="0" w:color="auto"/>
              <w:bottom w:val="nil"/>
              <w:right w:val="nil"/>
            </w:tcBorders>
            <w:hideMark/>
          </w:tcPr>
          <w:p w14:paraId="1257CAC4" w14:textId="77777777" w:rsidR="008D365A" w:rsidRDefault="008D365A">
            <w:pPr>
              <w:pStyle w:val="TAC"/>
              <w:snapToGrid w:val="0"/>
              <w:jc w:val="left"/>
            </w:pPr>
            <w:r>
              <w:t>1</w:t>
            </w:r>
          </w:p>
        </w:tc>
        <w:tc>
          <w:tcPr>
            <w:tcW w:w="328" w:type="dxa"/>
            <w:gridSpan w:val="3"/>
            <w:tcBorders>
              <w:top w:val="nil"/>
              <w:left w:val="nil"/>
              <w:bottom w:val="nil"/>
              <w:right w:val="nil"/>
            </w:tcBorders>
          </w:tcPr>
          <w:p w14:paraId="4D0A6F95" w14:textId="77777777" w:rsidR="008D365A" w:rsidRDefault="008D365A">
            <w:pPr>
              <w:pStyle w:val="TAC"/>
              <w:snapToGrid w:val="0"/>
            </w:pPr>
          </w:p>
        </w:tc>
        <w:tc>
          <w:tcPr>
            <w:tcW w:w="385" w:type="dxa"/>
            <w:gridSpan w:val="3"/>
            <w:tcBorders>
              <w:top w:val="nil"/>
              <w:left w:val="nil"/>
              <w:bottom w:val="nil"/>
              <w:right w:val="nil"/>
            </w:tcBorders>
          </w:tcPr>
          <w:p w14:paraId="246791AE" w14:textId="77777777" w:rsidR="008D365A" w:rsidRDefault="008D365A">
            <w:pPr>
              <w:pStyle w:val="TAC"/>
              <w:snapToGrid w:val="0"/>
            </w:pPr>
          </w:p>
        </w:tc>
        <w:tc>
          <w:tcPr>
            <w:tcW w:w="295" w:type="dxa"/>
            <w:gridSpan w:val="2"/>
            <w:tcBorders>
              <w:top w:val="nil"/>
              <w:left w:val="nil"/>
              <w:bottom w:val="nil"/>
              <w:right w:val="nil"/>
            </w:tcBorders>
          </w:tcPr>
          <w:p w14:paraId="344C7EED" w14:textId="77777777" w:rsidR="008D365A" w:rsidRDefault="008D365A">
            <w:pPr>
              <w:pStyle w:val="TAC"/>
              <w:snapToGrid w:val="0"/>
            </w:pPr>
          </w:p>
        </w:tc>
        <w:tc>
          <w:tcPr>
            <w:tcW w:w="6378" w:type="dxa"/>
            <w:tcBorders>
              <w:top w:val="nil"/>
              <w:left w:val="nil"/>
              <w:bottom w:val="nil"/>
              <w:right w:val="single" w:sz="4" w:space="0" w:color="auto"/>
            </w:tcBorders>
            <w:hideMark/>
          </w:tcPr>
          <w:p w14:paraId="75AE2535" w14:textId="77777777" w:rsidR="008D365A" w:rsidRDefault="008D365A">
            <w:pPr>
              <w:pStyle w:val="TAL"/>
              <w:snapToGrid w:val="0"/>
            </w:pPr>
            <w:r>
              <w:t>SOR-SNPN-SI supported</w:t>
            </w:r>
          </w:p>
        </w:tc>
      </w:tr>
      <w:tr w:rsidR="008D365A" w14:paraId="458BA29B" w14:textId="77777777" w:rsidTr="008D365A">
        <w:trPr>
          <w:cantSplit/>
          <w:jc w:val="center"/>
        </w:trPr>
        <w:tc>
          <w:tcPr>
            <w:tcW w:w="8171" w:type="dxa"/>
            <w:gridSpan w:val="13"/>
            <w:tcBorders>
              <w:top w:val="nil"/>
              <w:left w:val="single" w:sz="4" w:space="0" w:color="auto"/>
              <w:bottom w:val="nil"/>
              <w:right w:val="single" w:sz="4" w:space="0" w:color="auto"/>
            </w:tcBorders>
          </w:tcPr>
          <w:p w14:paraId="1ED3FC88" w14:textId="77777777" w:rsidR="008D365A" w:rsidRDefault="008D365A">
            <w:pPr>
              <w:pStyle w:val="TAL"/>
              <w:snapToGrid w:val="0"/>
            </w:pPr>
          </w:p>
        </w:tc>
      </w:tr>
      <w:tr w:rsidR="008D365A" w:rsidRPr="008D365A" w14:paraId="612E3BC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E9ECCD" w14:textId="77777777" w:rsidR="008D365A" w:rsidRDefault="008D365A">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8D365A" w14:paraId="0691E11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5B924AE" w14:textId="77777777" w:rsidR="008D365A" w:rsidRDefault="008D365A">
            <w:pPr>
              <w:pStyle w:val="TAL"/>
              <w:snapToGrid w:val="0"/>
            </w:pPr>
            <w:r>
              <w:t>This bit indicates the capability to support extended CAG information list.</w:t>
            </w:r>
          </w:p>
          <w:p w14:paraId="6AC0EEB1" w14:textId="77777777" w:rsidR="008D365A" w:rsidRDefault="008D365A">
            <w:pPr>
              <w:pStyle w:val="TAL"/>
              <w:snapToGrid w:val="0"/>
            </w:pPr>
            <w:r>
              <w:t>Bit</w:t>
            </w:r>
          </w:p>
        </w:tc>
      </w:tr>
      <w:tr w:rsidR="008D365A" w14:paraId="709AA82E" w14:textId="77777777" w:rsidTr="008D365A">
        <w:trPr>
          <w:cantSplit/>
          <w:jc w:val="center"/>
        </w:trPr>
        <w:tc>
          <w:tcPr>
            <w:tcW w:w="785" w:type="dxa"/>
            <w:gridSpan w:val="4"/>
            <w:tcBorders>
              <w:top w:val="nil"/>
              <w:left w:val="single" w:sz="4" w:space="0" w:color="auto"/>
              <w:bottom w:val="nil"/>
              <w:right w:val="nil"/>
            </w:tcBorders>
            <w:hideMark/>
          </w:tcPr>
          <w:p w14:paraId="2574A1DF" w14:textId="77777777" w:rsidR="008D365A" w:rsidRDefault="008D365A">
            <w:pPr>
              <w:pStyle w:val="TAC"/>
              <w:snapToGrid w:val="0"/>
              <w:jc w:val="left"/>
            </w:pPr>
            <w:r>
              <w:rPr>
                <w:lang w:eastAsia="zh-CN"/>
              </w:rPr>
              <w:t>5</w:t>
            </w:r>
          </w:p>
        </w:tc>
        <w:tc>
          <w:tcPr>
            <w:tcW w:w="328" w:type="dxa"/>
            <w:gridSpan w:val="3"/>
            <w:tcBorders>
              <w:top w:val="nil"/>
              <w:left w:val="nil"/>
              <w:bottom w:val="nil"/>
              <w:right w:val="nil"/>
            </w:tcBorders>
          </w:tcPr>
          <w:p w14:paraId="0672A72E" w14:textId="77777777" w:rsidR="008D365A" w:rsidRDefault="008D365A">
            <w:pPr>
              <w:pStyle w:val="TAC"/>
              <w:snapToGrid w:val="0"/>
            </w:pPr>
          </w:p>
        </w:tc>
        <w:tc>
          <w:tcPr>
            <w:tcW w:w="385" w:type="dxa"/>
            <w:gridSpan w:val="3"/>
            <w:tcBorders>
              <w:top w:val="nil"/>
              <w:left w:val="nil"/>
              <w:bottom w:val="nil"/>
              <w:right w:val="nil"/>
            </w:tcBorders>
          </w:tcPr>
          <w:p w14:paraId="778447E7" w14:textId="77777777" w:rsidR="008D365A" w:rsidRDefault="008D365A">
            <w:pPr>
              <w:pStyle w:val="TAC"/>
              <w:snapToGrid w:val="0"/>
            </w:pPr>
          </w:p>
        </w:tc>
        <w:tc>
          <w:tcPr>
            <w:tcW w:w="295" w:type="dxa"/>
            <w:gridSpan w:val="2"/>
            <w:tcBorders>
              <w:top w:val="nil"/>
              <w:left w:val="nil"/>
              <w:bottom w:val="nil"/>
              <w:right w:val="nil"/>
            </w:tcBorders>
          </w:tcPr>
          <w:p w14:paraId="28C771F7" w14:textId="77777777" w:rsidR="008D365A" w:rsidRDefault="008D365A">
            <w:pPr>
              <w:pStyle w:val="TAC"/>
              <w:snapToGrid w:val="0"/>
            </w:pPr>
          </w:p>
        </w:tc>
        <w:tc>
          <w:tcPr>
            <w:tcW w:w="6378" w:type="dxa"/>
            <w:tcBorders>
              <w:top w:val="nil"/>
              <w:left w:val="nil"/>
              <w:bottom w:val="nil"/>
              <w:right w:val="single" w:sz="4" w:space="0" w:color="auto"/>
            </w:tcBorders>
          </w:tcPr>
          <w:p w14:paraId="066BCCC0" w14:textId="77777777" w:rsidR="008D365A" w:rsidRDefault="008D365A">
            <w:pPr>
              <w:pStyle w:val="TAL"/>
              <w:snapToGrid w:val="0"/>
            </w:pPr>
          </w:p>
        </w:tc>
      </w:tr>
      <w:tr w:rsidR="008D365A" w:rsidRPr="008D365A" w14:paraId="30BBC9A3" w14:textId="77777777" w:rsidTr="008D365A">
        <w:trPr>
          <w:cantSplit/>
          <w:jc w:val="center"/>
        </w:trPr>
        <w:tc>
          <w:tcPr>
            <w:tcW w:w="785" w:type="dxa"/>
            <w:gridSpan w:val="4"/>
            <w:tcBorders>
              <w:top w:val="nil"/>
              <w:left w:val="single" w:sz="4" w:space="0" w:color="auto"/>
              <w:bottom w:val="nil"/>
              <w:right w:val="nil"/>
            </w:tcBorders>
            <w:hideMark/>
          </w:tcPr>
          <w:p w14:paraId="7832E305"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533C2FD3" w14:textId="77777777" w:rsidR="008D365A" w:rsidRDefault="008D365A">
            <w:pPr>
              <w:pStyle w:val="TAC"/>
              <w:snapToGrid w:val="0"/>
            </w:pPr>
          </w:p>
        </w:tc>
        <w:tc>
          <w:tcPr>
            <w:tcW w:w="385" w:type="dxa"/>
            <w:gridSpan w:val="3"/>
            <w:tcBorders>
              <w:top w:val="nil"/>
              <w:left w:val="nil"/>
              <w:bottom w:val="nil"/>
              <w:right w:val="nil"/>
            </w:tcBorders>
          </w:tcPr>
          <w:p w14:paraId="470398FA" w14:textId="77777777" w:rsidR="008D365A" w:rsidRDefault="008D365A">
            <w:pPr>
              <w:pStyle w:val="TAC"/>
              <w:snapToGrid w:val="0"/>
            </w:pPr>
          </w:p>
        </w:tc>
        <w:tc>
          <w:tcPr>
            <w:tcW w:w="295" w:type="dxa"/>
            <w:gridSpan w:val="2"/>
            <w:tcBorders>
              <w:top w:val="nil"/>
              <w:left w:val="nil"/>
              <w:bottom w:val="nil"/>
              <w:right w:val="nil"/>
            </w:tcBorders>
          </w:tcPr>
          <w:p w14:paraId="70109B2A" w14:textId="77777777" w:rsidR="008D365A" w:rsidRDefault="008D365A">
            <w:pPr>
              <w:pStyle w:val="TAC"/>
              <w:snapToGrid w:val="0"/>
            </w:pPr>
          </w:p>
        </w:tc>
        <w:tc>
          <w:tcPr>
            <w:tcW w:w="6378" w:type="dxa"/>
            <w:tcBorders>
              <w:top w:val="nil"/>
              <w:left w:val="nil"/>
              <w:bottom w:val="nil"/>
              <w:right w:val="single" w:sz="4" w:space="0" w:color="auto"/>
            </w:tcBorders>
            <w:hideMark/>
          </w:tcPr>
          <w:p w14:paraId="481D8D1F" w14:textId="77777777" w:rsidR="008D365A" w:rsidRDefault="008D365A">
            <w:pPr>
              <w:pStyle w:val="TAL"/>
              <w:snapToGrid w:val="0"/>
            </w:pPr>
            <w:r>
              <w:t xml:space="preserve">Extended CAG information list </w:t>
            </w:r>
            <w:r>
              <w:rPr>
                <w:lang w:eastAsia="zh-CN"/>
              </w:rPr>
              <w:t xml:space="preserve">not </w:t>
            </w:r>
            <w:r>
              <w:t>suppor</w:t>
            </w:r>
            <w:r>
              <w:rPr>
                <w:lang w:eastAsia="zh-CN"/>
              </w:rPr>
              <w:t>ted</w:t>
            </w:r>
          </w:p>
        </w:tc>
      </w:tr>
      <w:tr w:rsidR="008D365A" w:rsidRPr="008D365A" w14:paraId="5239A6DF" w14:textId="77777777" w:rsidTr="008D365A">
        <w:trPr>
          <w:cantSplit/>
          <w:jc w:val="center"/>
        </w:trPr>
        <w:tc>
          <w:tcPr>
            <w:tcW w:w="785" w:type="dxa"/>
            <w:gridSpan w:val="4"/>
            <w:tcBorders>
              <w:top w:val="nil"/>
              <w:left w:val="single" w:sz="4" w:space="0" w:color="auto"/>
              <w:bottom w:val="nil"/>
              <w:right w:val="nil"/>
            </w:tcBorders>
            <w:hideMark/>
          </w:tcPr>
          <w:p w14:paraId="2F3330DB"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9E615B4" w14:textId="77777777" w:rsidR="008D365A" w:rsidRDefault="008D365A">
            <w:pPr>
              <w:pStyle w:val="TAC"/>
              <w:snapToGrid w:val="0"/>
            </w:pPr>
          </w:p>
        </w:tc>
        <w:tc>
          <w:tcPr>
            <w:tcW w:w="385" w:type="dxa"/>
            <w:gridSpan w:val="3"/>
            <w:tcBorders>
              <w:top w:val="nil"/>
              <w:left w:val="nil"/>
              <w:bottom w:val="nil"/>
              <w:right w:val="nil"/>
            </w:tcBorders>
          </w:tcPr>
          <w:p w14:paraId="6ADB738E" w14:textId="77777777" w:rsidR="008D365A" w:rsidRDefault="008D365A">
            <w:pPr>
              <w:pStyle w:val="TAC"/>
              <w:snapToGrid w:val="0"/>
            </w:pPr>
          </w:p>
        </w:tc>
        <w:tc>
          <w:tcPr>
            <w:tcW w:w="295" w:type="dxa"/>
            <w:gridSpan w:val="2"/>
            <w:tcBorders>
              <w:top w:val="nil"/>
              <w:left w:val="nil"/>
              <w:bottom w:val="nil"/>
              <w:right w:val="nil"/>
            </w:tcBorders>
          </w:tcPr>
          <w:p w14:paraId="7FECEE44" w14:textId="77777777" w:rsidR="008D365A" w:rsidRDefault="008D365A">
            <w:pPr>
              <w:pStyle w:val="TAC"/>
              <w:snapToGrid w:val="0"/>
            </w:pPr>
          </w:p>
        </w:tc>
        <w:tc>
          <w:tcPr>
            <w:tcW w:w="6378" w:type="dxa"/>
            <w:tcBorders>
              <w:top w:val="nil"/>
              <w:left w:val="nil"/>
              <w:bottom w:val="nil"/>
              <w:right w:val="single" w:sz="4" w:space="0" w:color="auto"/>
            </w:tcBorders>
            <w:hideMark/>
          </w:tcPr>
          <w:p w14:paraId="3F7DA542" w14:textId="77777777" w:rsidR="008D365A" w:rsidRDefault="008D365A">
            <w:pPr>
              <w:pStyle w:val="TAL"/>
              <w:snapToGrid w:val="0"/>
            </w:pPr>
            <w:r>
              <w:t>Extended CAG information list suppor</w:t>
            </w:r>
            <w:r>
              <w:rPr>
                <w:lang w:eastAsia="zh-CN"/>
              </w:rPr>
              <w:t>ted</w:t>
            </w:r>
          </w:p>
        </w:tc>
      </w:tr>
      <w:tr w:rsidR="008D365A" w:rsidRPr="008D365A" w14:paraId="54F6438F" w14:textId="77777777" w:rsidTr="008D365A">
        <w:trPr>
          <w:cantSplit/>
          <w:jc w:val="center"/>
        </w:trPr>
        <w:tc>
          <w:tcPr>
            <w:tcW w:w="8171" w:type="dxa"/>
            <w:gridSpan w:val="13"/>
            <w:tcBorders>
              <w:top w:val="nil"/>
              <w:left w:val="single" w:sz="4" w:space="0" w:color="auto"/>
              <w:bottom w:val="nil"/>
              <w:right w:val="single" w:sz="4" w:space="0" w:color="auto"/>
            </w:tcBorders>
          </w:tcPr>
          <w:p w14:paraId="08C3A74F" w14:textId="77777777" w:rsidR="008D365A" w:rsidRDefault="008D365A">
            <w:pPr>
              <w:pStyle w:val="TAL"/>
              <w:snapToGrid w:val="0"/>
              <w:rPr>
                <w:lang w:eastAsia="zh-CN"/>
              </w:rPr>
            </w:pPr>
          </w:p>
        </w:tc>
      </w:tr>
      <w:tr w:rsidR="008D365A" w14:paraId="12C8F13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8AB831" w14:textId="77777777" w:rsidR="008D365A" w:rsidRDefault="008D365A">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8D365A" w14:paraId="32A069B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DA9469" w14:textId="77777777" w:rsidR="008D365A" w:rsidRDefault="008D365A">
            <w:pPr>
              <w:pStyle w:val="TAL"/>
              <w:snapToGrid w:val="0"/>
            </w:pPr>
            <w:r>
              <w:t xml:space="preserve">This bit indicates the capability to support </w:t>
            </w:r>
            <w:r>
              <w:rPr>
                <w:lang w:eastAsia="zh-CN"/>
              </w:rPr>
              <w:t>NSAG</w:t>
            </w:r>
            <w:r>
              <w:t>.</w:t>
            </w:r>
          </w:p>
          <w:p w14:paraId="797C5A48" w14:textId="77777777" w:rsidR="008D365A" w:rsidRDefault="008D365A">
            <w:pPr>
              <w:pStyle w:val="TAL"/>
              <w:snapToGrid w:val="0"/>
              <w:rPr>
                <w:lang w:eastAsia="zh-CN"/>
              </w:rPr>
            </w:pPr>
            <w:r>
              <w:t>Bit</w:t>
            </w:r>
          </w:p>
        </w:tc>
      </w:tr>
      <w:tr w:rsidR="008D365A" w14:paraId="47F38CA8" w14:textId="77777777" w:rsidTr="008D365A">
        <w:trPr>
          <w:cantSplit/>
          <w:jc w:val="center"/>
        </w:trPr>
        <w:tc>
          <w:tcPr>
            <w:tcW w:w="785" w:type="dxa"/>
            <w:gridSpan w:val="4"/>
            <w:tcBorders>
              <w:top w:val="nil"/>
              <w:left w:val="single" w:sz="4" w:space="0" w:color="auto"/>
              <w:bottom w:val="nil"/>
              <w:right w:val="nil"/>
            </w:tcBorders>
            <w:hideMark/>
          </w:tcPr>
          <w:p w14:paraId="4F03E772" w14:textId="77777777" w:rsidR="008D365A" w:rsidRDefault="008D365A">
            <w:pPr>
              <w:pStyle w:val="TAC"/>
              <w:snapToGrid w:val="0"/>
              <w:jc w:val="left"/>
            </w:pPr>
            <w:r>
              <w:rPr>
                <w:lang w:eastAsia="zh-CN"/>
              </w:rPr>
              <w:t>76</w:t>
            </w:r>
          </w:p>
        </w:tc>
        <w:tc>
          <w:tcPr>
            <w:tcW w:w="328" w:type="dxa"/>
            <w:gridSpan w:val="3"/>
            <w:tcBorders>
              <w:top w:val="nil"/>
              <w:left w:val="nil"/>
              <w:bottom w:val="nil"/>
              <w:right w:val="nil"/>
            </w:tcBorders>
          </w:tcPr>
          <w:p w14:paraId="63D2DE13" w14:textId="77777777" w:rsidR="008D365A" w:rsidRDefault="008D365A">
            <w:pPr>
              <w:pStyle w:val="TAC"/>
              <w:snapToGrid w:val="0"/>
            </w:pPr>
          </w:p>
        </w:tc>
        <w:tc>
          <w:tcPr>
            <w:tcW w:w="385" w:type="dxa"/>
            <w:gridSpan w:val="3"/>
            <w:tcBorders>
              <w:top w:val="nil"/>
              <w:left w:val="nil"/>
              <w:bottom w:val="nil"/>
              <w:right w:val="nil"/>
            </w:tcBorders>
          </w:tcPr>
          <w:p w14:paraId="2B9E5AB1" w14:textId="77777777" w:rsidR="008D365A" w:rsidRDefault="008D365A">
            <w:pPr>
              <w:pStyle w:val="TAC"/>
              <w:snapToGrid w:val="0"/>
            </w:pPr>
          </w:p>
        </w:tc>
        <w:tc>
          <w:tcPr>
            <w:tcW w:w="295" w:type="dxa"/>
            <w:gridSpan w:val="2"/>
            <w:tcBorders>
              <w:top w:val="nil"/>
              <w:left w:val="nil"/>
              <w:bottom w:val="nil"/>
              <w:right w:val="nil"/>
            </w:tcBorders>
          </w:tcPr>
          <w:p w14:paraId="7509FF54" w14:textId="77777777" w:rsidR="008D365A" w:rsidRDefault="008D365A">
            <w:pPr>
              <w:pStyle w:val="TAC"/>
              <w:snapToGrid w:val="0"/>
            </w:pPr>
          </w:p>
        </w:tc>
        <w:tc>
          <w:tcPr>
            <w:tcW w:w="6378" w:type="dxa"/>
            <w:tcBorders>
              <w:top w:val="nil"/>
              <w:left w:val="nil"/>
              <w:bottom w:val="nil"/>
              <w:right w:val="single" w:sz="4" w:space="0" w:color="auto"/>
            </w:tcBorders>
          </w:tcPr>
          <w:p w14:paraId="1B954137" w14:textId="77777777" w:rsidR="008D365A" w:rsidRDefault="008D365A">
            <w:pPr>
              <w:pStyle w:val="TAL"/>
              <w:snapToGrid w:val="0"/>
            </w:pPr>
          </w:p>
        </w:tc>
      </w:tr>
      <w:tr w:rsidR="008D365A" w14:paraId="4B31FDF7" w14:textId="77777777" w:rsidTr="008D365A">
        <w:trPr>
          <w:cantSplit/>
          <w:jc w:val="center"/>
        </w:trPr>
        <w:tc>
          <w:tcPr>
            <w:tcW w:w="785" w:type="dxa"/>
            <w:gridSpan w:val="4"/>
            <w:tcBorders>
              <w:top w:val="nil"/>
              <w:left w:val="single" w:sz="4" w:space="0" w:color="auto"/>
              <w:bottom w:val="nil"/>
              <w:right w:val="nil"/>
            </w:tcBorders>
            <w:hideMark/>
          </w:tcPr>
          <w:p w14:paraId="6567F347" w14:textId="77777777" w:rsidR="008D365A" w:rsidRDefault="008D365A">
            <w:pPr>
              <w:pStyle w:val="TAC"/>
              <w:snapToGrid w:val="0"/>
              <w:jc w:val="left"/>
              <w:rPr>
                <w:lang w:eastAsia="zh-CN"/>
              </w:rPr>
            </w:pPr>
            <w:r>
              <w:rPr>
                <w:lang w:eastAsia="zh-CN"/>
              </w:rPr>
              <w:t>0</w:t>
            </w:r>
          </w:p>
        </w:tc>
        <w:tc>
          <w:tcPr>
            <w:tcW w:w="328" w:type="dxa"/>
            <w:gridSpan w:val="3"/>
            <w:tcBorders>
              <w:top w:val="nil"/>
              <w:left w:val="nil"/>
              <w:bottom w:val="nil"/>
              <w:right w:val="nil"/>
            </w:tcBorders>
          </w:tcPr>
          <w:p w14:paraId="5FECDA5C" w14:textId="77777777" w:rsidR="008D365A" w:rsidRDefault="008D365A">
            <w:pPr>
              <w:pStyle w:val="TAC"/>
              <w:snapToGrid w:val="0"/>
            </w:pPr>
          </w:p>
        </w:tc>
        <w:tc>
          <w:tcPr>
            <w:tcW w:w="385" w:type="dxa"/>
            <w:gridSpan w:val="3"/>
            <w:tcBorders>
              <w:top w:val="nil"/>
              <w:left w:val="nil"/>
              <w:bottom w:val="nil"/>
              <w:right w:val="nil"/>
            </w:tcBorders>
          </w:tcPr>
          <w:p w14:paraId="1C81E705" w14:textId="77777777" w:rsidR="008D365A" w:rsidRDefault="008D365A">
            <w:pPr>
              <w:pStyle w:val="TAC"/>
              <w:snapToGrid w:val="0"/>
            </w:pPr>
          </w:p>
        </w:tc>
        <w:tc>
          <w:tcPr>
            <w:tcW w:w="295" w:type="dxa"/>
            <w:gridSpan w:val="2"/>
            <w:tcBorders>
              <w:top w:val="nil"/>
              <w:left w:val="nil"/>
              <w:bottom w:val="nil"/>
              <w:right w:val="nil"/>
            </w:tcBorders>
          </w:tcPr>
          <w:p w14:paraId="3E887E5D" w14:textId="77777777" w:rsidR="008D365A" w:rsidRDefault="008D365A">
            <w:pPr>
              <w:pStyle w:val="TAC"/>
              <w:snapToGrid w:val="0"/>
            </w:pPr>
          </w:p>
        </w:tc>
        <w:tc>
          <w:tcPr>
            <w:tcW w:w="6378" w:type="dxa"/>
            <w:tcBorders>
              <w:top w:val="nil"/>
              <w:left w:val="nil"/>
              <w:bottom w:val="nil"/>
              <w:right w:val="single" w:sz="4" w:space="0" w:color="auto"/>
            </w:tcBorders>
            <w:hideMark/>
          </w:tcPr>
          <w:p w14:paraId="15647D92" w14:textId="77777777" w:rsidR="008D365A" w:rsidRDefault="008D365A">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8D365A" w14:paraId="69C08B10" w14:textId="77777777" w:rsidTr="008D365A">
        <w:trPr>
          <w:cantSplit/>
          <w:jc w:val="center"/>
        </w:trPr>
        <w:tc>
          <w:tcPr>
            <w:tcW w:w="785" w:type="dxa"/>
            <w:gridSpan w:val="4"/>
            <w:tcBorders>
              <w:top w:val="nil"/>
              <w:left w:val="single" w:sz="4" w:space="0" w:color="auto"/>
              <w:bottom w:val="nil"/>
              <w:right w:val="nil"/>
            </w:tcBorders>
            <w:hideMark/>
          </w:tcPr>
          <w:p w14:paraId="57E8C1D9" w14:textId="77777777" w:rsidR="008D365A" w:rsidRDefault="008D365A">
            <w:pPr>
              <w:pStyle w:val="TAC"/>
              <w:snapToGrid w:val="0"/>
              <w:jc w:val="left"/>
              <w:rPr>
                <w:lang w:eastAsia="zh-CN"/>
              </w:rPr>
            </w:pPr>
            <w:r>
              <w:rPr>
                <w:lang w:eastAsia="zh-CN"/>
              </w:rPr>
              <w:t>1</w:t>
            </w:r>
          </w:p>
        </w:tc>
        <w:tc>
          <w:tcPr>
            <w:tcW w:w="328" w:type="dxa"/>
            <w:gridSpan w:val="3"/>
            <w:tcBorders>
              <w:top w:val="nil"/>
              <w:left w:val="nil"/>
              <w:bottom w:val="nil"/>
              <w:right w:val="nil"/>
            </w:tcBorders>
          </w:tcPr>
          <w:p w14:paraId="176188DC" w14:textId="77777777" w:rsidR="008D365A" w:rsidRDefault="008D365A">
            <w:pPr>
              <w:pStyle w:val="TAC"/>
              <w:snapToGrid w:val="0"/>
            </w:pPr>
          </w:p>
        </w:tc>
        <w:tc>
          <w:tcPr>
            <w:tcW w:w="385" w:type="dxa"/>
            <w:gridSpan w:val="3"/>
            <w:tcBorders>
              <w:top w:val="nil"/>
              <w:left w:val="nil"/>
              <w:bottom w:val="nil"/>
              <w:right w:val="nil"/>
            </w:tcBorders>
          </w:tcPr>
          <w:p w14:paraId="13CC3066" w14:textId="77777777" w:rsidR="008D365A" w:rsidRDefault="008D365A">
            <w:pPr>
              <w:pStyle w:val="TAC"/>
              <w:snapToGrid w:val="0"/>
            </w:pPr>
          </w:p>
        </w:tc>
        <w:tc>
          <w:tcPr>
            <w:tcW w:w="295" w:type="dxa"/>
            <w:gridSpan w:val="2"/>
            <w:tcBorders>
              <w:top w:val="nil"/>
              <w:left w:val="nil"/>
              <w:bottom w:val="nil"/>
              <w:right w:val="nil"/>
            </w:tcBorders>
          </w:tcPr>
          <w:p w14:paraId="1B696FAE" w14:textId="77777777" w:rsidR="008D365A" w:rsidRDefault="008D365A">
            <w:pPr>
              <w:pStyle w:val="TAC"/>
              <w:snapToGrid w:val="0"/>
            </w:pPr>
          </w:p>
        </w:tc>
        <w:tc>
          <w:tcPr>
            <w:tcW w:w="6378" w:type="dxa"/>
            <w:tcBorders>
              <w:top w:val="nil"/>
              <w:left w:val="nil"/>
              <w:bottom w:val="nil"/>
              <w:right w:val="single" w:sz="4" w:space="0" w:color="auto"/>
            </w:tcBorders>
            <w:hideMark/>
          </w:tcPr>
          <w:p w14:paraId="36EE29A6" w14:textId="77777777" w:rsidR="008D365A" w:rsidRDefault="008D365A">
            <w:pPr>
              <w:pStyle w:val="TAL"/>
              <w:snapToGrid w:val="0"/>
              <w:rPr>
                <w:lang w:eastAsia="zh-CN"/>
              </w:rPr>
            </w:pPr>
            <w:r>
              <w:rPr>
                <w:lang w:eastAsia="zh-CN"/>
              </w:rPr>
              <w:t xml:space="preserve">NSAG </w:t>
            </w:r>
            <w:r>
              <w:t>support</w:t>
            </w:r>
            <w:r>
              <w:rPr>
                <w:lang w:eastAsia="zh-CN"/>
              </w:rPr>
              <w:t>ed</w:t>
            </w:r>
          </w:p>
        </w:tc>
      </w:tr>
      <w:tr w:rsidR="008D365A" w14:paraId="1773F73B" w14:textId="77777777" w:rsidTr="008D365A">
        <w:trPr>
          <w:cantSplit/>
          <w:jc w:val="center"/>
        </w:trPr>
        <w:tc>
          <w:tcPr>
            <w:tcW w:w="8171" w:type="dxa"/>
            <w:gridSpan w:val="13"/>
            <w:tcBorders>
              <w:top w:val="nil"/>
              <w:left w:val="single" w:sz="4" w:space="0" w:color="auto"/>
              <w:bottom w:val="nil"/>
              <w:right w:val="single" w:sz="4" w:space="0" w:color="auto"/>
            </w:tcBorders>
          </w:tcPr>
          <w:p w14:paraId="1AA3C2C6" w14:textId="77777777" w:rsidR="008D365A" w:rsidRDefault="008D365A">
            <w:pPr>
              <w:pStyle w:val="TAL"/>
              <w:snapToGrid w:val="0"/>
            </w:pPr>
          </w:p>
        </w:tc>
      </w:tr>
      <w:tr w:rsidR="008D365A" w14:paraId="755CA80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6E048FB" w14:textId="77777777" w:rsidR="008D365A" w:rsidRDefault="008D365A">
            <w:pPr>
              <w:pStyle w:val="TAL"/>
              <w:snapToGrid w:val="0"/>
              <w:rPr>
                <w:lang w:eastAsia="zh-CN"/>
              </w:rPr>
            </w:pPr>
            <w:r>
              <w:t xml:space="preserve">UAS (octet </w:t>
            </w:r>
            <w:r>
              <w:rPr>
                <w:lang w:eastAsia="zh-CN"/>
              </w:rPr>
              <w:t>7</w:t>
            </w:r>
            <w:r>
              <w:t xml:space="preserve">, bit </w:t>
            </w:r>
            <w:r>
              <w:rPr>
                <w:lang w:eastAsia="zh-CN"/>
              </w:rPr>
              <w:t>7</w:t>
            </w:r>
            <w:r>
              <w:t>)</w:t>
            </w:r>
          </w:p>
        </w:tc>
      </w:tr>
      <w:tr w:rsidR="008D365A" w14:paraId="62F65ED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EA66B54" w14:textId="77777777" w:rsidR="008D365A" w:rsidRDefault="008D365A">
            <w:pPr>
              <w:pStyle w:val="TAL"/>
              <w:snapToGrid w:val="0"/>
            </w:pPr>
            <w:r>
              <w:t xml:space="preserve">This bit indicates the capability to support </w:t>
            </w:r>
            <w:r>
              <w:rPr>
                <w:lang w:eastAsia="zh-CN"/>
              </w:rPr>
              <w:t>UAS services</w:t>
            </w:r>
            <w:r>
              <w:t>.</w:t>
            </w:r>
          </w:p>
          <w:p w14:paraId="5170799D" w14:textId="77777777" w:rsidR="008D365A" w:rsidRDefault="008D365A">
            <w:pPr>
              <w:pStyle w:val="TAL"/>
              <w:snapToGrid w:val="0"/>
            </w:pPr>
            <w:r>
              <w:t>Bit</w:t>
            </w:r>
          </w:p>
        </w:tc>
      </w:tr>
      <w:tr w:rsidR="008D365A" w14:paraId="4AC17DA8" w14:textId="77777777" w:rsidTr="008D365A">
        <w:trPr>
          <w:cantSplit/>
          <w:jc w:val="center"/>
        </w:trPr>
        <w:tc>
          <w:tcPr>
            <w:tcW w:w="785" w:type="dxa"/>
            <w:gridSpan w:val="4"/>
            <w:tcBorders>
              <w:top w:val="nil"/>
              <w:left w:val="single" w:sz="4" w:space="0" w:color="auto"/>
              <w:bottom w:val="nil"/>
              <w:right w:val="nil"/>
            </w:tcBorders>
            <w:hideMark/>
          </w:tcPr>
          <w:p w14:paraId="20A23488" w14:textId="77777777" w:rsidR="008D365A" w:rsidRDefault="008D365A">
            <w:pPr>
              <w:pStyle w:val="TAC"/>
              <w:snapToGrid w:val="0"/>
              <w:jc w:val="left"/>
            </w:pPr>
            <w:r>
              <w:rPr>
                <w:lang w:eastAsia="zh-CN"/>
              </w:rPr>
              <w:t>7</w:t>
            </w:r>
          </w:p>
        </w:tc>
        <w:tc>
          <w:tcPr>
            <w:tcW w:w="328" w:type="dxa"/>
            <w:gridSpan w:val="3"/>
            <w:tcBorders>
              <w:top w:val="nil"/>
              <w:left w:val="nil"/>
              <w:bottom w:val="nil"/>
              <w:right w:val="nil"/>
            </w:tcBorders>
          </w:tcPr>
          <w:p w14:paraId="09C5FCA2" w14:textId="77777777" w:rsidR="008D365A" w:rsidRDefault="008D365A">
            <w:pPr>
              <w:pStyle w:val="TAC"/>
              <w:snapToGrid w:val="0"/>
            </w:pPr>
          </w:p>
        </w:tc>
        <w:tc>
          <w:tcPr>
            <w:tcW w:w="385" w:type="dxa"/>
            <w:gridSpan w:val="3"/>
            <w:tcBorders>
              <w:top w:val="nil"/>
              <w:left w:val="nil"/>
              <w:bottom w:val="nil"/>
              <w:right w:val="nil"/>
            </w:tcBorders>
          </w:tcPr>
          <w:p w14:paraId="0B798150" w14:textId="77777777" w:rsidR="008D365A" w:rsidRDefault="008D365A">
            <w:pPr>
              <w:pStyle w:val="TAC"/>
              <w:snapToGrid w:val="0"/>
            </w:pPr>
          </w:p>
        </w:tc>
        <w:tc>
          <w:tcPr>
            <w:tcW w:w="295" w:type="dxa"/>
            <w:gridSpan w:val="2"/>
            <w:tcBorders>
              <w:top w:val="nil"/>
              <w:left w:val="nil"/>
              <w:bottom w:val="nil"/>
              <w:right w:val="nil"/>
            </w:tcBorders>
          </w:tcPr>
          <w:p w14:paraId="4F627EDA" w14:textId="77777777" w:rsidR="008D365A" w:rsidRDefault="008D365A">
            <w:pPr>
              <w:pStyle w:val="TAC"/>
              <w:snapToGrid w:val="0"/>
            </w:pPr>
          </w:p>
        </w:tc>
        <w:tc>
          <w:tcPr>
            <w:tcW w:w="6378" w:type="dxa"/>
            <w:tcBorders>
              <w:top w:val="nil"/>
              <w:left w:val="nil"/>
              <w:bottom w:val="nil"/>
              <w:right w:val="single" w:sz="4" w:space="0" w:color="auto"/>
            </w:tcBorders>
          </w:tcPr>
          <w:p w14:paraId="10A95228" w14:textId="77777777" w:rsidR="008D365A" w:rsidRDefault="008D365A">
            <w:pPr>
              <w:pStyle w:val="TAL"/>
              <w:snapToGrid w:val="0"/>
            </w:pPr>
          </w:p>
        </w:tc>
      </w:tr>
      <w:tr w:rsidR="008D365A" w14:paraId="4998980B" w14:textId="77777777" w:rsidTr="008D365A">
        <w:trPr>
          <w:cantSplit/>
          <w:jc w:val="center"/>
        </w:trPr>
        <w:tc>
          <w:tcPr>
            <w:tcW w:w="785" w:type="dxa"/>
            <w:gridSpan w:val="4"/>
            <w:tcBorders>
              <w:top w:val="nil"/>
              <w:left w:val="single" w:sz="4" w:space="0" w:color="auto"/>
              <w:bottom w:val="nil"/>
              <w:right w:val="nil"/>
            </w:tcBorders>
            <w:hideMark/>
          </w:tcPr>
          <w:p w14:paraId="7BFE678D"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69D77E09" w14:textId="77777777" w:rsidR="008D365A" w:rsidRDefault="008D365A">
            <w:pPr>
              <w:pStyle w:val="TAC"/>
              <w:snapToGrid w:val="0"/>
            </w:pPr>
          </w:p>
        </w:tc>
        <w:tc>
          <w:tcPr>
            <w:tcW w:w="385" w:type="dxa"/>
            <w:gridSpan w:val="3"/>
            <w:tcBorders>
              <w:top w:val="nil"/>
              <w:left w:val="nil"/>
              <w:bottom w:val="nil"/>
              <w:right w:val="nil"/>
            </w:tcBorders>
          </w:tcPr>
          <w:p w14:paraId="0B0B1C2E" w14:textId="77777777" w:rsidR="008D365A" w:rsidRDefault="008D365A">
            <w:pPr>
              <w:pStyle w:val="TAC"/>
              <w:snapToGrid w:val="0"/>
            </w:pPr>
          </w:p>
        </w:tc>
        <w:tc>
          <w:tcPr>
            <w:tcW w:w="295" w:type="dxa"/>
            <w:gridSpan w:val="2"/>
            <w:tcBorders>
              <w:top w:val="nil"/>
              <w:left w:val="nil"/>
              <w:bottom w:val="nil"/>
              <w:right w:val="nil"/>
            </w:tcBorders>
          </w:tcPr>
          <w:p w14:paraId="4444BC52" w14:textId="77777777" w:rsidR="008D365A" w:rsidRDefault="008D365A">
            <w:pPr>
              <w:pStyle w:val="TAC"/>
              <w:snapToGrid w:val="0"/>
            </w:pPr>
          </w:p>
        </w:tc>
        <w:tc>
          <w:tcPr>
            <w:tcW w:w="6378" w:type="dxa"/>
            <w:tcBorders>
              <w:top w:val="nil"/>
              <w:left w:val="nil"/>
              <w:bottom w:val="nil"/>
              <w:right w:val="single" w:sz="4" w:space="0" w:color="auto"/>
            </w:tcBorders>
            <w:hideMark/>
          </w:tcPr>
          <w:p w14:paraId="1BF964B1" w14:textId="77777777" w:rsidR="008D365A" w:rsidRDefault="008D365A">
            <w:pPr>
              <w:pStyle w:val="TAL"/>
              <w:snapToGrid w:val="0"/>
            </w:pPr>
            <w:r>
              <w:rPr>
                <w:lang w:eastAsia="zh-CN"/>
              </w:rPr>
              <w:t>UAS services</w:t>
            </w:r>
            <w:r>
              <w:t xml:space="preserve"> </w:t>
            </w:r>
            <w:r>
              <w:rPr>
                <w:lang w:eastAsia="zh-CN"/>
              </w:rPr>
              <w:t xml:space="preserve">not </w:t>
            </w:r>
            <w:r>
              <w:t>support</w:t>
            </w:r>
            <w:r>
              <w:rPr>
                <w:lang w:eastAsia="zh-CN"/>
              </w:rPr>
              <w:t>ed</w:t>
            </w:r>
          </w:p>
        </w:tc>
      </w:tr>
      <w:tr w:rsidR="008D365A" w14:paraId="5E477022" w14:textId="77777777" w:rsidTr="008D365A">
        <w:trPr>
          <w:cantSplit/>
          <w:jc w:val="center"/>
        </w:trPr>
        <w:tc>
          <w:tcPr>
            <w:tcW w:w="785" w:type="dxa"/>
            <w:gridSpan w:val="4"/>
            <w:tcBorders>
              <w:top w:val="nil"/>
              <w:left w:val="single" w:sz="4" w:space="0" w:color="auto"/>
              <w:bottom w:val="nil"/>
              <w:right w:val="nil"/>
            </w:tcBorders>
            <w:hideMark/>
          </w:tcPr>
          <w:p w14:paraId="7E0DAB3E"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6D6F7423" w14:textId="77777777" w:rsidR="008D365A" w:rsidRDefault="008D365A">
            <w:pPr>
              <w:pStyle w:val="TAC"/>
              <w:snapToGrid w:val="0"/>
            </w:pPr>
          </w:p>
        </w:tc>
        <w:tc>
          <w:tcPr>
            <w:tcW w:w="385" w:type="dxa"/>
            <w:gridSpan w:val="3"/>
            <w:tcBorders>
              <w:top w:val="nil"/>
              <w:left w:val="nil"/>
              <w:bottom w:val="nil"/>
              <w:right w:val="nil"/>
            </w:tcBorders>
          </w:tcPr>
          <w:p w14:paraId="67C7646A" w14:textId="77777777" w:rsidR="008D365A" w:rsidRDefault="008D365A">
            <w:pPr>
              <w:pStyle w:val="TAC"/>
              <w:snapToGrid w:val="0"/>
            </w:pPr>
          </w:p>
        </w:tc>
        <w:tc>
          <w:tcPr>
            <w:tcW w:w="295" w:type="dxa"/>
            <w:gridSpan w:val="2"/>
            <w:tcBorders>
              <w:top w:val="nil"/>
              <w:left w:val="nil"/>
              <w:bottom w:val="nil"/>
              <w:right w:val="nil"/>
            </w:tcBorders>
          </w:tcPr>
          <w:p w14:paraId="67642087" w14:textId="77777777" w:rsidR="008D365A" w:rsidRDefault="008D365A">
            <w:pPr>
              <w:pStyle w:val="TAC"/>
              <w:snapToGrid w:val="0"/>
            </w:pPr>
          </w:p>
        </w:tc>
        <w:tc>
          <w:tcPr>
            <w:tcW w:w="6378" w:type="dxa"/>
            <w:tcBorders>
              <w:top w:val="nil"/>
              <w:left w:val="nil"/>
              <w:bottom w:val="nil"/>
              <w:right w:val="single" w:sz="4" w:space="0" w:color="auto"/>
            </w:tcBorders>
            <w:hideMark/>
          </w:tcPr>
          <w:p w14:paraId="0740DC13" w14:textId="77777777" w:rsidR="008D365A" w:rsidRDefault="008D365A">
            <w:pPr>
              <w:pStyle w:val="TAL"/>
              <w:snapToGrid w:val="0"/>
            </w:pPr>
            <w:r>
              <w:rPr>
                <w:lang w:eastAsia="zh-CN"/>
              </w:rPr>
              <w:t xml:space="preserve">UAS services </w:t>
            </w:r>
            <w:r>
              <w:t>support</w:t>
            </w:r>
            <w:r>
              <w:rPr>
                <w:lang w:eastAsia="zh-CN"/>
              </w:rPr>
              <w:t>ed</w:t>
            </w:r>
          </w:p>
        </w:tc>
      </w:tr>
      <w:tr w:rsidR="008D365A" w14:paraId="72EF2E0F" w14:textId="77777777" w:rsidTr="008D365A">
        <w:trPr>
          <w:cantSplit/>
          <w:jc w:val="center"/>
        </w:trPr>
        <w:tc>
          <w:tcPr>
            <w:tcW w:w="8171" w:type="dxa"/>
            <w:gridSpan w:val="13"/>
            <w:tcBorders>
              <w:top w:val="nil"/>
              <w:left w:val="single" w:sz="4" w:space="0" w:color="auto"/>
              <w:bottom w:val="nil"/>
              <w:right w:val="single" w:sz="4" w:space="0" w:color="auto"/>
            </w:tcBorders>
          </w:tcPr>
          <w:p w14:paraId="75A5C122" w14:textId="77777777" w:rsidR="008D365A" w:rsidRDefault="008D365A">
            <w:pPr>
              <w:pStyle w:val="TAL"/>
              <w:snapToGrid w:val="0"/>
              <w:rPr>
                <w:lang w:eastAsia="zh-CN"/>
              </w:rPr>
            </w:pPr>
          </w:p>
        </w:tc>
      </w:tr>
      <w:tr w:rsidR="008D365A" w:rsidRPr="008D365A" w14:paraId="55A2F23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CC6E744" w14:textId="77777777" w:rsidR="008D365A" w:rsidRDefault="008D365A">
            <w:pPr>
              <w:pStyle w:val="TAL"/>
              <w:snapToGrid w:val="0"/>
              <w:rPr>
                <w:lang w:eastAsia="zh-CN"/>
              </w:rPr>
            </w:pPr>
            <w:r>
              <w:rPr>
                <w:lang w:eastAsia="zh-CN"/>
              </w:rPr>
              <w:t>MPS indicator update (MPSIU)</w:t>
            </w:r>
            <w:r>
              <w:t xml:space="preserve"> (octet </w:t>
            </w:r>
            <w:r>
              <w:rPr>
                <w:lang w:eastAsia="zh-CN"/>
              </w:rPr>
              <w:t>7</w:t>
            </w:r>
            <w:r>
              <w:t>, bit 8)</w:t>
            </w:r>
          </w:p>
        </w:tc>
      </w:tr>
      <w:tr w:rsidR="008D365A" w14:paraId="26A3D66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7342CDB" w14:textId="77777777" w:rsidR="008D365A" w:rsidRDefault="008D365A">
            <w:pPr>
              <w:pStyle w:val="TAL"/>
              <w:snapToGrid w:val="0"/>
            </w:pPr>
            <w:r>
              <w:t xml:space="preserve">This bit indicates the capability to support </w:t>
            </w:r>
            <w:r>
              <w:rPr>
                <w:lang w:eastAsia="zh-CN"/>
              </w:rPr>
              <w:t>MPS indicator update via the UE configuration update procedure</w:t>
            </w:r>
            <w:r>
              <w:t>.</w:t>
            </w:r>
          </w:p>
          <w:p w14:paraId="57A9C2D2" w14:textId="77777777" w:rsidR="008D365A" w:rsidRDefault="008D365A">
            <w:pPr>
              <w:pStyle w:val="TAL"/>
              <w:snapToGrid w:val="0"/>
            </w:pPr>
            <w:r>
              <w:t>Bit</w:t>
            </w:r>
          </w:p>
        </w:tc>
      </w:tr>
      <w:tr w:rsidR="008D365A" w14:paraId="45853D09" w14:textId="77777777" w:rsidTr="008D365A">
        <w:trPr>
          <w:cantSplit/>
          <w:jc w:val="center"/>
        </w:trPr>
        <w:tc>
          <w:tcPr>
            <w:tcW w:w="785" w:type="dxa"/>
            <w:gridSpan w:val="4"/>
            <w:tcBorders>
              <w:top w:val="nil"/>
              <w:left w:val="single" w:sz="4" w:space="0" w:color="auto"/>
              <w:bottom w:val="nil"/>
              <w:right w:val="nil"/>
            </w:tcBorders>
            <w:hideMark/>
          </w:tcPr>
          <w:p w14:paraId="7664ADF1" w14:textId="77777777" w:rsidR="008D365A" w:rsidRDefault="008D365A">
            <w:pPr>
              <w:pStyle w:val="TAC"/>
              <w:snapToGrid w:val="0"/>
              <w:jc w:val="left"/>
            </w:pPr>
            <w:r>
              <w:rPr>
                <w:lang w:eastAsia="zh-CN"/>
              </w:rPr>
              <w:t>8</w:t>
            </w:r>
          </w:p>
        </w:tc>
        <w:tc>
          <w:tcPr>
            <w:tcW w:w="328" w:type="dxa"/>
            <w:gridSpan w:val="3"/>
            <w:tcBorders>
              <w:top w:val="nil"/>
              <w:left w:val="nil"/>
              <w:bottom w:val="nil"/>
              <w:right w:val="nil"/>
            </w:tcBorders>
          </w:tcPr>
          <w:p w14:paraId="0F71DACF" w14:textId="77777777" w:rsidR="008D365A" w:rsidRDefault="008D365A">
            <w:pPr>
              <w:pStyle w:val="TAC"/>
              <w:snapToGrid w:val="0"/>
            </w:pPr>
          </w:p>
        </w:tc>
        <w:tc>
          <w:tcPr>
            <w:tcW w:w="385" w:type="dxa"/>
            <w:gridSpan w:val="3"/>
            <w:tcBorders>
              <w:top w:val="nil"/>
              <w:left w:val="nil"/>
              <w:bottom w:val="nil"/>
              <w:right w:val="nil"/>
            </w:tcBorders>
          </w:tcPr>
          <w:p w14:paraId="1DE3EC2D" w14:textId="77777777" w:rsidR="008D365A" w:rsidRDefault="008D365A">
            <w:pPr>
              <w:pStyle w:val="TAC"/>
              <w:snapToGrid w:val="0"/>
            </w:pPr>
          </w:p>
        </w:tc>
        <w:tc>
          <w:tcPr>
            <w:tcW w:w="295" w:type="dxa"/>
            <w:gridSpan w:val="2"/>
            <w:tcBorders>
              <w:top w:val="nil"/>
              <w:left w:val="nil"/>
              <w:bottom w:val="nil"/>
              <w:right w:val="nil"/>
            </w:tcBorders>
          </w:tcPr>
          <w:p w14:paraId="4BE83DEF" w14:textId="77777777" w:rsidR="008D365A" w:rsidRDefault="008D365A">
            <w:pPr>
              <w:pStyle w:val="TAC"/>
              <w:snapToGrid w:val="0"/>
            </w:pPr>
          </w:p>
        </w:tc>
        <w:tc>
          <w:tcPr>
            <w:tcW w:w="6378" w:type="dxa"/>
            <w:tcBorders>
              <w:top w:val="nil"/>
              <w:left w:val="nil"/>
              <w:bottom w:val="nil"/>
              <w:right w:val="single" w:sz="4" w:space="0" w:color="auto"/>
            </w:tcBorders>
          </w:tcPr>
          <w:p w14:paraId="279CCD85" w14:textId="77777777" w:rsidR="008D365A" w:rsidRDefault="008D365A">
            <w:pPr>
              <w:pStyle w:val="TAL"/>
              <w:snapToGrid w:val="0"/>
            </w:pPr>
          </w:p>
        </w:tc>
      </w:tr>
      <w:tr w:rsidR="008D365A" w:rsidRPr="008D365A" w14:paraId="054183D4" w14:textId="77777777" w:rsidTr="008D365A">
        <w:trPr>
          <w:cantSplit/>
          <w:jc w:val="center"/>
        </w:trPr>
        <w:tc>
          <w:tcPr>
            <w:tcW w:w="785" w:type="dxa"/>
            <w:gridSpan w:val="4"/>
            <w:tcBorders>
              <w:top w:val="nil"/>
              <w:left w:val="single" w:sz="4" w:space="0" w:color="auto"/>
              <w:bottom w:val="nil"/>
              <w:right w:val="nil"/>
            </w:tcBorders>
            <w:hideMark/>
          </w:tcPr>
          <w:p w14:paraId="23835451"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0467D4C" w14:textId="77777777" w:rsidR="008D365A" w:rsidRDefault="008D365A">
            <w:pPr>
              <w:pStyle w:val="TAC"/>
              <w:snapToGrid w:val="0"/>
            </w:pPr>
          </w:p>
        </w:tc>
        <w:tc>
          <w:tcPr>
            <w:tcW w:w="385" w:type="dxa"/>
            <w:gridSpan w:val="3"/>
            <w:tcBorders>
              <w:top w:val="nil"/>
              <w:left w:val="nil"/>
              <w:bottom w:val="nil"/>
              <w:right w:val="nil"/>
            </w:tcBorders>
          </w:tcPr>
          <w:p w14:paraId="2B41863B" w14:textId="77777777" w:rsidR="008D365A" w:rsidRDefault="008D365A">
            <w:pPr>
              <w:pStyle w:val="TAC"/>
              <w:snapToGrid w:val="0"/>
            </w:pPr>
          </w:p>
        </w:tc>
        <w:tc>
          <w:tcPr>
            <w:tcW w:w="295" w:type="dxa"/>
            <w:gridSpan w:val="2"/>
            <w:tcBorders>
              <w:top w:val="nil"/>
              <w:left w:val="nil"/>
              <w:bottom w:val="nil"/>
              <w:right w:val="nil"/>
            </w:tcBorders>
          </w:tcPr>
          <w:p w14:paraId="0BC75310" w14:textId="77777777" w:rsidR="008D365A" w:rsidRDefault="008D365A">
            <w:pPr>
              <w:pStyle w:val="TAC"/>
              <w:snapToGrid w:val="0"/>
            </w:pPr>
          </w:p>
        </w:tc>
        <w:tc>
          <w:tcPr>
            <w:tcW w:w="6378" w:type="dxa"/>
            <w:tcBorders>
              <w:top w:val="nil"/>
              <w:left w:val="nil"/>
              <w:bottom w:val="nil"/>
              <w:right w:val="single" w:sz="4" w:space="0" w:color="auto"/>
            </w:tcBorders>
            <w:hideMark/>
          </w:tcPr>
          <w:p w14:paraId="78CA5591" w14:textId="77777777" w:rsidR="008D365A" w:rsidRDefault="008D365A">
            <w:pPr>
              <w:pStyle w:val="TAL"/>
              <w:snapToGrid w:val="0"/>
            </w:pPr>
            <w:r>
              <w:rPr>
                <w:lang w:eastAsia="zh-CN"/>
              </w:rPr>
              <w:t>MPS indicator update not supported</w:t>
            </w:r>
          </w:p>
        </w:tc>
      </w:tr>
      <w:tr w:rsidR="008D365A" w14:paraId="018EA574" w14:textId="77777777" w:rsidTr="008D365A">
        <w:trPr>
          <w:cantSplit/>
          <w:jc w:val="center"/>
        </w:trPr>
        <w:tc>
          <w:tcPr>
            <w:tcW w:w="785" w:type="dxa"/>
            <w:gridSpan w:val="4"/>
            <w:tcBorders>
              <w:top w:val="nil"/>
              <w:left w:val="single" w:sz="4" w:space="0" w:color="auto"/>
              <w:bottom w:val="nil"/>
              <w:right w:val="nil"/>
            </w:tcBorders>
            <w:hideMark/>
          </w:tcPr>
          <w:p w14:paraId="3D6B2213"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207065F" w14:textId="77777777" w:rsidR="008D365A" w:rsidRDefault="008D365A">
            <w:pPr>
              <w:pStyle w:val="TAC"/>
              <w:snapToGrid w:val="0"/>
            </w:pPr>
          </w:p>
        </w:tc>
        <w:tc>
          <w:tcPr>
            <w:tcW w:w="385" w:type="dxa"/>
            <w:gridSpan w:val="3"/>
            <w:tcBorders>
              <w:top w:val="nil"/>
              <w:left w:val="nil"/>
              <w:bottom w:val="nil"/>
              <w:right w:val="nil"/>
            </w:tcBorders>
          </w:tcPr>
          <w:p w14:paraId="728C51AF" w14:textId="77777777" w:rsidR="008D365A" w:rsidRDefault="008D365A">
            <w:pPr>
              <w:pStyle w:val="TAC"/>
              <w:snapToGrid w:val="0"/>
            </w:pPr>
          </w:p>
        </w:tc>
        <w:tc>
          <w:tcPr>
            <w:tcW w:w="295" w:type="dxa"/>
            <w:gridSpan w:val="2"/>
            <w:tcBorders>
              <w:top w:val="nil"/>
              <w:left w:val="nil"/>
              <w:bottom w:val="nil"/>
              <w:right w:val="nil"/>
            </w:tcBorders>
          </w:tcPr>
          <w:p w14:paraId="0C26AB5A" w14:textId="77777777" w:rsidR="008D365A" w:rsidRDefault="008D365A">
            <w:pPr>
              <w:pStyle w:val="TAC"/>
              <w:snapToGrid w:val="0"/>
            </w:pPr>
          </w:p>
        </w:tc>
        <w:tc>
          <w:tcPr>
            <w:tcW w:w="6378" w:type="dxa"/>
            <w:tcBorders>
              <w:top w:val="nil"/>
              <w:left w:val="nil"/>
              <w:bottom w:val="nil"/>
              <w:right w:val="single" w:sz="4" w:space="0" w:color="auto"/>
            </w:tcBorders>
            <w:hideMark/>
          </w:tcPr>
          <w:p w14:paraId="42884A13" w14:textId="77777777" w:rsidR="008D365A" w:rsidRDefault="008D365A">
            <w:pPr>
              <w:pStyle w:val="TAL"/>
              <w:snapToGrid w:val="0"/>
            </w:pPr>
            <w:r>
              <w:rPr>
                <w:lang w:eastAsia="zh-CN"/>
              </w:rPr>
              <w:t>MPS indicator update supported</w:t>
            </w:r>
          </w:p>
        </w:tc>
      </w:tr>
      <w:tr w:rsidR="008D365A" w14:paraId="11AFD9AD" w14:textId="77777777" w:rsidTr="008D365A">
        <w:trPr>
          <w:cantSplit/>
          <w:jc w:val="center"/>
        </w:trPr>
        <w:tc>
          <w:tcPr>
            <w:tcW w:w="8171" w:type="dxa"/>
            <w:gridSpan w:val="13"/>
            <w:tcBorders>
              <w:top w:val="nil"/>
              <w:left w:val="single" w:sz="4" w:space="0" w:color="auto"/>
              <w:bottom w:val="nil"/>
              <w:right w:val="single" w:sz="4" w:space="0" w:color="auto"/>
            </w:tcBorders>
          </w:tcPr>
          <w:p w14:paraId="586E11DB" w14:textId="77777777" w:rsidR="008D365A" w:rsidRDefault="008D365A">
            <w:pPr>
              <w:pStyle w:val="TAL"/>
              <w:snapToGrid w:val="0"/>
              <w:rPr>
                <w:lang w:eastAsia="zh-CN"/>
              </w:rPr>
            </w:pPr>
          </w:p>
        </w:tc>
      </w:tr>
      <w:tr w:rsidR="008D365A" w:rsidRPr="008D365A" w14:paraId="5227975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23E7BFF" w14:textId="77777777" w:rsidR="008D365A" w:rsidRDefault="008D365A">
            <w:pPr>
              <w:pStyle w:val="TAL"/>
              <w:snapToGrid w:val="0"/>
              <w:rPr>
                <w:lang w:eastAsia="zh-CN"/>
              </w:rPr>
            </w:pPr>
            <w:r>
              <w:rPr>
                <w:lang w:eastAsia="zh-CN"/>
              </w:rPr>
              <w:t xml:space="preserve">Registration complete message for acknowledging negotiated PEIPS assistance information (RCMAP) </w:t>
            </w:r>
            <w:r>
              <w:t xml:space="preserve">(octet </w:t>
            </w:r>
            <w:r>
              <w:rPr>
                <w:lang w:eastAsia="zh-CN"/>
              </w:rPr>
              <w:t>8</w:t>
            </w:r>
            <w:r>
              <w:t>, bit 1)</w:t>
            </w:r>
          </w:p>
        </w:tc>
      </w:tr>
      <w:tr w:rsidR="008D365A" w14:paraId="20515C4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3E4C24F" w14:textId="77777777" w:rsidR="008D365A" w:rsidRDefault="008D365A">
            <w:pPr>
              <w:pStyle w:val="TAL"/>
              <w:snapToGrid w:val="0"/>
            </w:pPr>
            <w:r>
              <w:t xml:space="preserve">This bit indicates the capability </w:t>
            </w:r>
            <w:r>
              <w:rPr>
                <w:lang w:eastAsia="zh-CN"/>
              </w:rPr>
              <w:t xml:space="preserve">for sending REGISTRATION COMPLETE message when </w:t>
            </w:r>
            <w:r>
              <w:t>Negotiated PEIPS assistance information IE is included in the REGISTRATION ACCEPT message.</w:t>
            </w:r>
          </w:p>
          <w:p w14:paraId="09FF4045" w14:textId="77777777" w:rsidR="008D365A" w:rsidRDefault="008D365A">
            <w:pPr>
              <w:pStyle w:val="TAL"/>
              <w:snapToGrid w:val="0"/>
            </w:pPr>
            <w:r>
              <w:t>Bit</w:t>
            </w:r>
          </w:p>
        </w:tc>
      </w:tr>
      <w:tr w:rsidR="008D365A" w14:paraId="575F84A6" w14:textId="77777777" w:rsidTr="008D365A">
        <w:trPr>
          <w:cantSplit/>
          <w:jc w:val="center"/>
        </w:trPr>
        <w:tc>
          <w:tcPr>
            <w:tcW w:w="785" w:type="dxa"/>
            <w:gridSpan w:val="4"/>
            <w:tcBorders>
              <w:top w:val="nil"/>
              <w:left w:val="single" w:sz="4" w:space="0" w:color="auto"/>
              <w:bottom w:val="nil"/>
              <w:right w:val="nil"/>
            </w:tcBorders>
            <w:hideMark/>
          </w:tcPr>
          <w:p w14:paraId="6C4EC984"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595BB1A" w14:textId="77777777" w:rsidR="008D365A" w:rsidRDefault="008D365A">
            <w:pPr>
              <w:pStyle w:val="TAC"/>
              <w:snapToGrid w:val="0"/>
            </w:pPr>
          </w:p>
        </w:tc>
        <w:tc>
          <w:tcPr>
            <w:tcW w:w="385" w:type="dxa"/>
            <w:gridSpan w:val="3"/>
            <w:tcBorders>
              <w:top w:val="nil"/>
              <w:left w:val="nil"/>
              <w:bottom w:val="nil"/>
              <w:right w:val="nil"/>
            </w:tcBorders>
          </w:tcPr>
          <w:p w14:paraId="7C378884" w14:textId="77777777" w:rsidR="008D365A" w:rsidRDefault="008D365A">
            <w:pPr>
              <w:pStyle w:val="TAC"/>
              <w:snapToGrid w:val="0"/>
            </w:pPr>
          </w:p>
        </w:tc>
        <w:tc>
          <w:tcPr>
            <w:tcW w:w="295" w:type="dxa"/>
            <w:gridSpan w:val="2"/>
            <w:tcBorders>
              <w:top w:val="nil"/>
              <w:left w:val="nil"/>
              <w:bottom w:val="nil"/>
              <w:right w:val="nil"/>
            </w:tcBorders>
          </w:tcPr>
          <w:p w14:paraId="797D395E" w14:textId="77777777" w:rsidR="008D365A" w:rsidRDefault="008D365A">
            <w:pPr>
              <w:pStyle w:val="TAC"/>
              <w:snapToGrid w:val="0"/>
            </w:pPr>
          </w:p>
        </w:tc>
        <w:tc>
          <w:tcPr>
            <w:tcW w:w="6378" w:type="dxa"/>
            <w:tcBorders>
              <w:top w:val="nil"/>
              <w:left w:val="nil"/>
              <w:bottom w:val="nil"/>
              <w:right w:val="single" w:sz="4" w:space="0" w:color="auto"/>
            </w:tcBorders>
          </w:tcPr>
          <w:p w14:paraId="540ED072" w14:textId="77777777" w:rsidR="008D365A" w:rsidRDefault="008D365A">
            <w:pPr>
              <w:pStyle w:val="TAL"/>
              <w:snapToGrid w:val="0"/>
            </w:pPr>
          </w:p>
        </w:tc>
      </w:tr>
      <w:tr w:rsidR="008D365A" w:rsidRPr="008D365A" w14:paraId="522667B7" w14:textId="77777777" w:rsidTr="008D365A">
        <w:trPr>
          <w:cantSplit/>
          <w:jc w:val="center"/>
        </w:trPr>
        <w:tc>
          <w:tcPr>
            <w:tcW w:w="785" w:type="dxa"/>
            <w:gridSpan w:val="4"/>
            <w:tcBorders>
              <w:top w:val="nil"/>
              <w:left w:val="single" w:sz="4" w:space="0" w:color="auto"/>
              <w:bottom w:val="nil"/>
              <w:right w:val="nil"/>
            </w:tcBorders>
            <w:hideMark/>
          </w:tcPr>
          <w:p w14:paraId="0670A8FA"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2B0F3C0A" w14:textId="77777777" w:rsidR="008D365A" w:rsidRDefault="008D365A">
            <w:pPr>
              <w:pStyle w:val="TAC"/>
              <w:snapToGrid w:val="0"/>
            </w:pPr>
          </w:p>
        </w:tc>
        <w:tc>
          <w:tcPr>
            <w:tcW w:w="385" w:type="dxa"/>
            <w:gridSpan w:val="3"/>
            <w:tcBorders>
              <w:top w:val="nil"/>
              <w:left w:val="nil"/>
              <w:bottom w:val="nil"/>
              <w:right w:val="nil"/>
            </w:tcBorders>
          </w:tcPr>
          <w:p w14:paraId="027F0E79" w14:textId="77777777" w:rsidR="008D365A" w:rsidRDefault="008D365A">
            <w:pPr>
              <w:pStyle w:val="TAC"/>
              <w:snapToGrid w:val="0"/>
            </w:pPr>
          </w:p>
        </w:tc>
        <w:tc>
          <w:tcPr>
            <w:tcW w:w="295" w:type="dxa"/>
            <w:gridSpan w:val="2"/>
            <w:tcBorders>
              <w:top w:val="nil"/>
              <w:left w:val="nil"/>
              <w:bottom w:val="nil"/>
              <w:right w:val="nil"/>
            </w:tcBorders>
          </w:tcPr>
          <w:p w14:paraId="5F5AEC55" w14:textId="77777777" w:rsidR="008D365A" w:rsidRDefault="008D365A">
            <w:pPr>
              <w:pStyle w:val="TAC"/>
              <w:snapToGrid w:val="0"/>
            </w:pPr>
          </w:p>
        </w:tc>
        <w:tc>
          <w:tcPr>
            <w:tcW w:w="6378" w:type="dxa"/>
            <w:tcBorders>
              <w:top w:val="nil"/>
              <w:left w:val="nil"/>
              <w:bottom w:val="nil"/>
              <w:right w:val="single" w:sz="4" w:space="0" w:color="auto"/>
            </w:tcBorders>
            <w:hideMark/>
          </w:tcPr>
          <w:p w14:paraId="3E295172" w14:textId="77777777" w:rsidR="008D365A" w:rsidRDefault="008D365A">
            <w:pPr>
              <w:pStyle w:val="TAL"/>
              <w:snapToGrid w:val="0"/>
            </w:pPr>
            <w:r>
              <w:rPr>
                <w:lang w:eastAsia="zh-CN"/>
              </w:rPr>
              <w:t>Sending of REGISTRATION COMPLETE message for negotiated PEIPS assistance information not supported</w:t>
            </w:r>
          </w:p>
        </w:tc>
      </w:tr>
      <w:tr w:rsidR="008D365A" w:rsidRPr="008D365A" w14:paraId="25B2B23A" w14:textId="77777777" w:rsidTr="008D365A">
        <w:trPr>
          <w:cantSplit/>
          <w:jc w:val="center"/>
        </w:trPr>
        <w:tc>
          <w:tcPr>
            <w:tcW w:w="785" w:type="dxa"/>
            <w:gridSpan w:val="4"/>
            <w:tcBorders>
              <w:top w:val="nil"/>
              <w:left w:val="single" w:sz="4" w:space="0" w:color="auto"/>
              <w:bottom w:val="nil"/>
              <w:right w:val="nil"/>
            </w:tcBorders>
            <w:hideMark/>
          </w:tcPr>
          <w:p w14:paraId="2665C780"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9A3422F" w14:textId="77777777" w:rsidR="008D365A" w:rsidRDefault="008D365A">
            <w:pPr>
              <w:pStyle w:val="TAC"/>
              <w:snapToGrid w:val="0"/>
            </w:pPr>
          </w:p>
        </w:tc>
        <w:tc>
          <w:tcPr>
            <w:tcW w:w="385" w:type="dxa"/>
            <w:gridSpan w:val="3"/>
            <w:tcBorders>
              <w:top w:val="nil"/>
              <w:left w:val="nil"/>
              <w:bottom w:val="nil"/>
              <w:right w:val="nil"/>
            </w:tcBorders>
          </w:tcPr>
          <w:p w14:paraId="772EBFE4" w14:textId="77777777" w:rsidR="008D365A" w:rsidRDefault="008D365A">
            <w:pPr>
              <w:pStyle w:val="TAC"/>
              <w:snapToGrid w:val="0"/>
            </w:pPr>
          </w:p>
        </w:tc>
        <w:tc>
          <w:tcPr>
            <w:tcW w:w="295" w:type="dxa"/>
            <w:gridSpan w:val="2"/>
            <w:tcBorders>
              <w:top w:val="nil"/>
              <w:left w:val="nil"/>
              <w:bottom w:val="nil"/>
              <w:right w:val="nil"/>
            </w:tcBorders>
          </w:tcPr>
          <w:p w14:paraId="57847E38" w14:textId="77777777" w:rsidR="008D365A" w:rsidRDefault="008D365A">
            <w:pPr>
              <w:pStyle w:val="TAC"/>
              <w:snapToGrid w:val="0"/>
            </w:pPr>
          </w:p>
        </w:tc>
        <w:tc>
          <w:tcPr>
            <w:tcW w:w="6378" w:type="dxa"/>
            <w:tcBorders>
              <w:top w:val="nil"/>
              <w:left w:val="nil"/>
              <w:bottom w:val="nil"/>
              <w:right w:val="single" w:sz="4" w:space="0" w:color="auto"/>
            </w:tcBorders>
            <w:hideMark/>
          </w:tcPr>
          <w:p w14:paraId="10EB15DE" w14:textId="77777777" w:rsidR="008D365A" w:rsidRDefault="008D365A">
            <w:pPr>
              <w:pStyle w:val="TAL"/>
              <w:snapToGrid w:val="0"/>
            </w:pPr>
            <w:r>
              <w:rPr>
                <w:lang w:eastAsia="zh-CN"/>
              </w:rPr>
              <w:t>Sending of REGISTRATION COMPLETE message for negotiated PEIPS assistance information supported</w:t>
            </w:r>
          </w:p>
        </w:tc>
      </w:tr>
      <w:tr w:rsidR="008D365A" w:rsidRPr="008D365A" w14:paraId="771FF85E" w14:textId="77777777" w:rsidTr="008D365A">
        <w:trPr>
          <w:cantSplit/>
          <w:jc w:val="center"/>
        </w:trPr>
        <w:tc>
          <w:tcPr>
            <w:tcW w:w="8171" w:type="dxa"/>
            <w:gridSpan w:val="13"/>
            <w:tcBorders>
              <w:top w:val="nil"/>
              <w:left w:val="single" w:sz="4" w:space="0" w:color="auto"/>
              <w:bottom w:val="nil"/>
              <w:right w:val="single" w:sz="4" w:space="0" w:color="auto"/>
            </w:tcBorders>
          </w:tcPr>
          <w:p w14:paraId="536C26F9" w14:textId="77777777" w:rsidR="008D365A" w:rsidRDefault="008D365A">
            <w:pPr>
              <w:pStyle w:val="TAL"/>
              <w:snapToGrid w:val="0"/>
              <w:rPr>
                <w:lang w:eastAsia="zh-CN"/>
              </w:rPr>
            </w:pPr>
          </w:p>
        </w:tc>
      </w:tr>
      <w:tr w:rsidR="008D365A" w:rsidRPr="008D365A" w14:paraId="23390683"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882D27" w14:textId="77777777" w:rsidR="008D365A" w:rsidRDefault="008D365A">
            <w:pPr>
              <w:pStyle w:val="TAL"/>
              <w:snapToGrid w:val="0"/>
              <w:rPr>
                <w:lang w:eastAsia="zh-CN"/>
              </w:rPr>
            </w:pPr>
            <w:r>
              <w:rPr>
                <w:lang w:eastAsia="zh-CN"/>
              </w:rPr>
              <w:t>Registration complete message for acknowledging NSAG information (RCMAN)</w:t>
            </w:r>
            <w:r>
              <w:t xml:space="preserve"> (octet </w:t>
            </w:r>
            <w:r>
              <w:rPr>
                <w:lang w:eastAsia="zh-CN"/>
              </w:rPr>
              <w:t>8</w:t>
            </w:r>
            <w:r>
              <w:t>, bit 2)</w:t>
            </w:r>
          </w:p>
        </w:tc>
      </w:tr>
      <w:tr w:rsidR="008D365A" w14:paraId="7BA736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DBBA528" w14:textId="77777777" w:rsidR="008D365A" w:rsidRDefault="008D365A">
            <w:pPr>
              <w:pStyle w:val="TAL"/>
              <w:snapToGrid w:val="0"/>
            </w:pPr>
            <w:r>
              <w:t xml:space="preserve">This bit indicates the capability </w:t>
            </w:r>
            <w:r>
              <w:rPr>
                <w:lang w:eastAsia="zh-CN"/>
              </w:rPr>
              <w:t xml:space="preserve">for sending REGISTRATION COMPLETE message when </w:t>
            </w:r>
            <w:r>
              <w:t>NSAG information IE is included in the REGISTRATION ACCEPT message.</w:t>
            </w:r>
          </w:p>
          <w:p w14:paraId="02BBDA02" w14:textId="77777777" w:rsidR="008D365A" w:rsidRDefault="008D365A">
            <w:pPr>
              <w:pStyle w:val="TAL"/>
              <w:snapToGrid w:val="0"/>
            </w:pPr>
            <w:r>
              <w:t>Bit</w:t>
            </w:r>
          </w:p>
        </w:tc>
      </w:tr>
      <w:tr w:rsidR="008D365A" w14:paraId="77791E47" w14:textId="77777777" w:rsidTr="008D365A">
        <w:trPr>
          <w:cantSplit/>
          <w:jc w:val="center"/>
        </w:trPr>
        <w:tc>
          <w:tcPr>
            <w:tcW w:w="785" w:type="dxa"/>
            <w:gridSpan w:val="4"/>
            <w:tcBorders>
              <w:top w:val="nil"/>
              <w:left w:val="single" w:sz="4" w:space="0" w:color="auto"/>
              <w:bottom w:val="nil"/>
              <w:right w:val="nil"/>
            </w:tcBorders>
            <w:hideMark/>
          </w:tcPr>
          <w:p w14:paraId="58E19F31" w14:textId="77777777" w:rsidR="008D365A" w:rsidRDefault="008D365A">
            <w:pPr>
              <w:pStyle w:val="TAC"/>
              <w:snapToGrid w:val="0"/>
              <w:jc w:val="left"/>
            </w:pPr>
            <w:r>
              <w:rPr>
                <w:lang w:eastAsia="zh-CN"/>
              </w:rPr>
              <w:t>2</w:t>
            </w:r>
          </w:p>
        </w:tc>
        <w:tc>
          <w:tcPr>
            <w:tcW w:w="328" w:type="dxa"/>
            <w:gridSpan w:val="3"/>
            <w:tcBorders>
              <w:top w:val="nil"/>
              <w:left w:val="nil"/>
              <w:bottom w:val="nil"/>
              <w:right w:val="nil"/>
            </w:tcBorders>
          </w:tcPr>
          <w:p w14:paraId="62A50679" w14:textId="77777777" w:rsidR="008D365A" w:rsidRDefault="008D365A">
            <w:pPr>
              <w:pStyle w:val="TAC"/>
              <w:snapToGrid w:val="0"/>
            </w:pPr>
          </w:p>
        </w:tc>
        <w:tc>
          <w:tcPr>
            <w:tcW w:w="385" w:type="dxa"/>
            <w:gridSpan w:val="3"/>
            <w:tcBorders>
              <w:top w:val="nil"/>
              <w:left w:val="nil"/>
              <w:bottom w:val="nil"/>
              <w:right w:val="nil"/>
            </w:tcBorders>
          </w:tcPr>
          <w:p w14:paraId="6FF62A78" w14:textId="77777777" w:rsidR="008D365A" w:rsidRDefault="008D365A">
            <w:pPr>
              <w:pStyle w:val="TAC"/>
              <w:snapToGrid w:val="0"/>
            </w:pPr>
          </w:p>
        </w:tc>
        <w:tc>
          <w:tcPr>
            <w:tcW w:w="295" w:type="dxa"/>
            <w:gridSpan w:val="2"/>
            <w:tcBorders>
              <w:top w:val="nil"/>
              <w:left w:val="nil"/>
              <w:bottom w:val="nil"/>
              <w:right w:val="nil"/>
            </w:tcBorders>
          </w:tcPr>
          <w:p w14:paraId="51C8279E" w14:textId="77777777" w:rsidR="008D365A" w:rsidRDefault="008D365A">
            <w:pPr>
              <w:pStyle w:val="TAC"/>
              <w:snapToGrid w:val="0"/>
            </w:pPr>
          </w:p>
        </w:tc>
        <w:tc>
          <w:tcPr>
            <w:tcW w:w="6378" w:type="dxa"/>
            <w:tcBorders>
              <w:top w:val="nil"/>
              <w:left w:val="nil"/>
              <w:bottom w:val="nil"/>
              <w:right w:val="single" w:sz="4" w:space="0" w:color="auto"/>
            </w:tcBorders>
          </w:tcPr>
          <w:p w14:paraId="06A4B324" w14:textId="77777777" w:rsidR="008D365A" w:rsidRDefault="008D365A">
            <w:pPr>
              <w:pStyle w:val="TAL"/>
              <w:snapToGrid w:val="0"/>
            </w:pPr>
          </w:p>
        </w:tc>
      </w:tr>
      <w:tr w:rsidR="008D365A" w:rsidRPr="008D365A" w14:paraId="2A9CE223" w14:textId="77777777" w:rsidTr="008D365A">
        <w:trPr>
          <w:cantSplit/>
          <w:jc w:val="center"/>
        </w:trPr>
        <w:tc>
          <w:tcPr>
            <w:tcW w:w="785" w:type="dxa"/>
            <w:gridSpan w:val="4"/>
            <w:tcBorders>
              <w:top w:val="nil"/>
              <w:left w:val="single" w:sz="4" w:space="0" w:color="auto"/>
              <w:bottom w:val="nil"/>
              <w:right w:val="nil"/>
            </w:tcBorders>
            <w:hideMark/>
          </w:tcPr>
          <w:p w14:paraId="7C8B7E74"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E7F214E" w14:textId="77777777" w:rsidR="008D365A" w:rsidRDefault="008D365A">
            <w:pPr>
              <w:pStyle w:val="TAC"/>
              <w:snapToGrid w:val="0"/>
            </w:pPr>
          </w:p>
        </w:tc>
        <w:tc>
          <w:tcPr>
            <w:tcW w:w="385" w:type="dxa"/>
            <w:gridSpan w:val="3"/>
            <w:tcBorders>
              <w:top w:val="nil"/>
              <w:left w:val="nil"/>
              <w:bottom w:val="nil"/>
              <w:right w:val="nil"/>
            </w:tcBorders>
          </w:tcPr>
          <w:p w14:paraId="3E2D55DF" w14:textId="77777777" w:rsidR="008D365A" w:rsidRDefault="008D365A">
            <w:pPr>
              <w:pStyle w:val="TAC"/>
              <w:snapToGrid w:val="0"/>
            </w:pPr>
          </w:p>
        </w:tc>
        <w:tc>
          <w:tcPr>
            <w:tcW w:w="295" w:type="dxa"/>
            <w:gridSpan w:val="2"/>
            <w:tcBorders>
              <w:top w:val="nil"/>
              <w:left w:val="nil"/>
              <w:bottom w:val="nil"/>
              <w:right w:val="nil"/>
            </w:tcBorders>
          </w:tcPr>
          <w:p w14:paraId="6C44301D" w14:textId="77777777" w:rsidR="008D365A" w:rsidRDefault="008D365A">
            <w:pPr>
              <w:pStyle w:val="TAC"/>
              <w:snapToGrid w:val="0"/>
            </w:pPr>
          </w:p>
        </w:tc>
        <w:tc>
          <w:tcPr>
            <w:tcW w:w="6378" w:type="dxa"/>
            <w:tcBorders>
              <w:top w:val="nil"/>
              <w:left w:val="nil"/>
              <w:bottom w:val="nil"/>
              <w:right w:val="single" w:sz="4" w:space="0" w:color="auto"/>
            </w:tcBorders>
            <w:hideMark/>
          </w:tcPr>
          <w:p w14:paraId="0EF6BC27" w14:textId="77777777" w:rsidR="008D365A" w:rsidRDefault="008D365A">
            <w:pPr>
              <w:pStyle w:val="TAL"/>
              <w:snapToGrid w:val="0"/>
            </w:pPr>
            <w:r>
              <w:rPr>
                <w:lang w:eastAsia="zh-CN"/>
              </w:rPr>
              <w:t>Sending of REGISTRATION COMPLETE message for NSAG information not supported</w:t>
            </w:r>
          </w:p>
        </w:tc>
      </w:tr>
      <w:tr w:rsidR="008D365A" w:rsidRPr="008D365A" w14:paraId="1BDEB548" w14:textId="77777777" w:rsidTr="008D365A">
        <w:trPr>
          <w:cantSplit/>
          <w:jc w:val="center"/>
        </w:trPr>
        <w:tc>
          <w:tcPr>
            <w:tcW w:w="785" w:type="dxa"/>
            <w:gridSpan w:val="4"/>
            <w:tcBorders>
              <w:top w:val="nil"/>
              <w:left w:val="single" w:sz="4" w:space="0" w:color="auto"/>
              <w:bottom w:val="nil"/>
              <w:right w:val="nil"/>
            </w:tcBorders>
            <w:hideMark/>
          </w:tcPr>
          <w:p w14:paraId="5F9C1482"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01CB971F" w14:textId="77777777" w:rsidR="008D365A" w:rsidRDefault="008D365A">
            <w:pPr>
              <w:pStyle w:val="TAC"/>
              <w:snapToGrid w:val="0"/>
            </w:pPr>
          </w:p>
        </w:tc>
        <w:tc>
          <w:tcPr>
            <w:tcW w:w="385" w:type="dxa"/>
            <w:gridSpan w:val="3"/>
            <w:tcBorders>
              <w:top w:val="nil"/>
              <w:left w:val="nil"/>
              <w:bottom w:val="nil"/>
              <w:right w:val="nil"/>
            </w:tcBorders>
          </w:tcPr>
          <w:p w14:paraId="7A713635" w14:textId="77777777" w:rsidR="008D365A" w:rsidRDefault="008D365A">
            <w:pPr>
              <w:pStyle w:val="TAC"/>
              <w:snapToGrid w:val="0"/>
            </w:pPr>
          </w:p>
        </w:tc>
        <w:tc>
          <w:tcPr>
            <w:tcW w:w="295" w:type="dxa"/>
            <w:gridSpan w:val="2"/>
            <w:tcBorders>
              <w:top w:val="nil"/>
              <w:left w:val="nil"/>
              <w:bottom w:val="nil"/>
              <w:right w:val="nil"/>
            </w:tcBorders>
          </w:tcPr>
          <w:p w14:paraId="64398711" w14:textId="77777777" w:rsidR="008D365A" w:rsidRDefault="008D365A">
            <w:pPr>
              <w:pStyle w:val="TAC"/>
              <w:snapToGrid w:val="0"/>
            </w:pPr>
          </w:p>
        </w:tc>
        <w:tc>
          <w:tcPr>
            <w:tcW w:w="6378" w:type="dxa"/>
            <w:tcBorders>
              <w:top w:val="nil"/>
              <w:left w:val="nil"/>
              <w:bottom w:val="nil"/>
              <w:right w:val="single" w:sz="4" w:space="0" w:color="auto"/>
            </w:tcBorders>
            <w:hideMark/>
          </w:tcPr>
          <w:p w14:paraId="0DFF72AB" w14:textId="77777777" w:rsidR="008D365A" w:rsidRDefault="008D365A">
            <w:pPr>
              <w:pStyle w:val="TAL"/>
              <w:snapToGrid w:val="0"/>
            </w:pPr>
            <w:r>
              <w:rPr>
                <w:lang w:eastAsia="zh-CN"/>
              </w:rPr>
              <w:t>Sending of REGISTRATION COMPLETE message for NSAG information supported</w:t>
            </w:r>
          </w:p>
        </w:tc>
      </w:tr>
      <w:tr w:rsidR="008D365A" w:rsidRPr="008D365A" w14:paraId="4B507524" w14:textId="77777777" w:rsidTr="008D365A">
        <w:trPr>
          <w:cantSplit/>
          <w:jc w:val="center"/>
        </w:trPr>
        <w:tc>
          <w:tcPr>
            <w:tcW w:w="8171" w:type="dxa"/>
            <w:gridSpan w:val="13"/>
            <w:tcBorders>
              <w:top w:val="nil"/>
              <w:left w:val="single" w:sz="4" w:space="0" w:color="auto"/>
              <w:bottom w:val="nil"/>
              <w:right w:val="single" w:sz="4" w:space="0" w:color="auto"/>
            </w:tcBorders>
          </w:tcPr>
          <w:p w14:paraId="49DD569C" w14:textId="77777777" w:rsidR="008D365A" w:rsidRDefault="008D365A">
            <w:pPr>
              <w:pStyle w:val="TAL"/>
              <w:snapToGrid w:val="0"/>
              <w:rPr>
                <w:lang w:eastAsia="zh-CN"/>
              </w:rPr>
            </w:pPr>
          </w:p>
        </w:tc>
      </w:tr>
      <w:tr w:rsidR="008D365A" w:rsidRPr="008D365A" w14:paraId="775845A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8AAB114" w14:textId="77777777" w:rsidR="008D365A" w:rsidRDefault="008D365A">
            <w:pPr>
              <w:pStyle w:val="TAL"/>
              <w:snapToGrid w:val="0"/>
              <w:rPr>
                <w:lang w:eastAsia="zh-CN"/>
              </w:rPr>
            </w:pPr>
            <w:r>
              <w:rPr>
                <w:lang w:eastAsia="zh-CN"/>
              </w:rPr>
              <w:t>Equivalent SNPNs indicator (ESI)</w:t>
            </w:r>
            <w:r>
              <w:t xml:space="preserve"> (octet </w:t>
            </w:r>
            <w:r>
              <w:rPr>
                <w:lang w:eastAsia="zh-CN"/>
              </w:rPr>
              <w:t>8</w:t>
            </w:r>
            <w:r>
              <w:t xml:space="preserve">, bit </w:t>
            </w:r>
            <w:r>
              <w:rPr>
                <w:lang w:eastAsia="zh-CN"/>
              </w:rPr>
              <w:t>3</w:t>
            </w:r>
            <w:r>
              <w:t>)</w:t>
            </w:r>
          </w:p>
        </w:tc>
      </w:tr>
      <w:tr w:rsidR="008D365A" w14:paraId="216ED75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74D50A" w14:textId="77777777" w:rsidR="008D365A" w:rsidRDefault="008D365A">
            <w:pPr>
              <w:pStyle w:val="TAL"/>
              <w:snapToGrid w:val="0"/>
            </w:pPr>
            <w:r>
              <w:t>This bit indicates the capability to support equivalent SNPNs.</w:t>
            </w:r>
          </w:p>
          <w:p w14:paraId="6D1D8B1D" w14:textId="77777777" w:rsidR="008D365A" w:rsidRDefault="008D365A">
            <w:pPr>
              <w:pStyle w:val="TAL"/>
              <w:snapToGrid w:val="0"/>
            </w:pPr>
            <w:r>
              <w:t>Bit</w:t>
            </w:r>
          </w:p>
        </w:tc>
      </w:tr>
      <w:tr w:rsidR="008D365A" w14:paraId="47CBD8A2" w14:textId="77777777" w:rsidTr="008D365A">
        <w:trPr>
          <w:cantSplit/>
          <w:jc w:val="center"/>
        </w:trPr>
        <w:tc>
          <w:tcPr>
            <w:tcW w:w="785" w:type="dxa"/>
            <w:gridSpan w:val="4"/>
            <w:tcBorders>
              <w:top w:val="nil"/>
              <w:left w:val="single" w:sz="4" w:space="0" w:color="auto"/>
              <w:bottom w:val="nil"/>
              <w:right w:val="nil"/>
            </w:tcBorders>
            <w:hideMark/>
          </w:tcPr>
          <w:p w14:paraId="3448E021" w14:textId="77777777" w:rsidR="008D365A" w:rsidRDefault="008D365A">
            <w:pPr>
              <w:pStyle w:val="TAC"/>
              <w:snapToGrid w:val="0"/>
              <w:jc w:val="left"/>
            </w:pPr>
            <w:r>
              <w:rPr>
                <w:lang w:eastAsia="zh-CN"/>
              </w:rPr>
              <w:t>3</w:t>
            </w:r>
          </w:p>
        </w:tc>
        <w:tc>
          <w:tcPr>
            <w:tcW w:w="328" w:type="dxa"/>
            <w:gridSpan w:val="3"/>
            <w:tcBorders>
              <w:top w:val="nil"/>
              <w:left w:val="nil"/>
              <w:bottom w:val="nil"/>
              <w:right w:val="nil"/>
            </w:tcBorders>
          </w:tcPr>
          <w:p w14:paraId="6ACB278E" w14:textId="77777777" w:rsidR="008D365A" w:rsidRDefault="008D365A">
            <w:pPr>
              <w:pStyle w:val="TAC"/>
              <w:snapToGrid w:val="0"/>
            </w:pPr>
          </w:p>
        </w:tc>
        <w:tc>
          <w:tcPr>
            <w:tcW w:w="385" w:type="dxa"/>
            <w:gridSpan w:val="3"/>
            <w:tcBorders>
              <w:top w:val="nil"/>
              <w:left w:val="nil"/>
              <w:bottom w:val="nil"/>
              <w:right w:val="nil"/>
            </w:tcBorders>
          </w:tcPr>
          <w:p w14:paraId="0EB95D10" w14:textId="77777777" w:rsidR="008D365A" w:rsidRDefault="008D365A">
            <w:pPr>
              <w:pStyle w:val="TAC"/>
              <w:snapToGrid w:val="0"/>
            </w:pPr>
          </w:p>
        </w:tc>
        <w:tc>
          <w:tcPr>
            <w:tcW w:w="295" w:type="dxa"/>
            <w:gridSpan w:val="2"/>
            <w:tcBorders>
              <w:top w:val="nil"/>
              <w:left w:val="nil"/>
              <w:bottom w:val="nil"/>
              <w:right w:val="nil"/>
            </w:tcBorders>
          </w:tcPr>
          <w:p w14:paraId="7833E6A2" w14:textId="77777777" w:rsidR="008D365A" w:rsidRDefault="008D365A">
            <w:pPr>
              <w:pStyle w:val="TAC"/>
              <w:snapToGrid w:val="0"/>
            </w:pPr>
          </w:p>
        </w:tc>
        <w:tc>
          <w:tcPr>
            <w:tcW w:w="6378" w:type="dxa"/>
            <w:tcBorders>
              <w:top w:val="nil"/>
              <w:left w:val="nil"/>
              <w:bottom w:val="nil"/>
              <w:right w:val="single" w:sz="4" w:space="0" w:color="auto"/>
            </w:tcBorders>
          </w:tcPr>
          <w:p w14:paraId="7A23BB0D" w14:textId="77777777" w:rsidR="008D365A" w:rsidRDefault="008D365A">
            <w:pPr>
              <w:pStyle w:val="TAL"/>
              <w:snapToGrid w:val="0"/>
            </w:pPr>
          </w:p>
        </w:tc>
      </w:tr>
      <w:tr w:rsidR="008D365A" w14:paraId="4518B4CF" w14:textId="77777777" w:rsidTr="008D365A">
        <w:trPr>
          <w:cantSplit/>
          <w:jc w:val="center"/>
        </w:trPr>
        <w:tc>
          <w:tcPr>
            <w:tcW w:w="785" w:type="dxa"/>
            <w:gridSpan w:val="4"/>
            <w:tcBorders>
              <w:top w:val="nil"/>
              <w:left w:val="single" w:sz="4" w:space="0" w:color="auto"/>
              <w:bottom w:val="nil"/>
              <w:right w:val="nil"/>
            </w:tcBorders>
            <w:hideMark/>
          </w:tcPr>
          <w:p w14:paraId="7242A2E1"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016F7E63" w14:textId="77777777" w:rsidR="008D365A" w:rsidRDefault="008D365A">
            <w:pPr>
              <w:pStyle w:val="TAC"/>
              <w:snapToGrid w:val="0"/>
            </w:pPr>
          </w:p>
        </w:tc>
        <w:tc>
          <w:tcPr>
            <w:tcW w:w="385" w:type="dxa"/>
            <w:gridSpan w:val="3"/>
            <w:tcBorders>
              <w:top w:val="nil"/>
              <w:left w:val="nil"/>
              <w:bottom w:val="nil"/>
              <w:right w:val="nil"/>
            </w:tcBorders>
          </w:tcPr>
          <w:p w14:paraId="2D505E21" w14:textId="77777777" w:rsidR="008D365A" w:rsidRDefault="008D365A">
            <w:pPr>
              <w:pStyle w:val="TAC"/>
              <w:snapToGrid w:val="0"/>
            </w:pPr>
          </w:p>
        </w:tc>
        <w:tc>
          <w:tcPr>
            <w:tcW w:w="295" w:type="dxa"/>
            <w:gridSpan w:val="2"/>
            <w:tcBorders>
              <w:top w:val="nil"/>
              <w:left w:val="nil"/>
              <w:bottom w:val="nil"/>
              <w:right w:val="nil"/>
            </w:tcBorders>
          </w:tcPr>
          <w:p w14:paraId="7F37DA5F" w14:textId="77777777" w:rsidR="008D365A" w:rsidRDefault="008D365A">
            <w:pPr>
              <w:pStyle w:val="TAC"/>
              <w:snapToGrid w:val="0"/>
            </w:pPr>
          </w:p>
        </w:tc>
        <w:tc>
          <w:tcPr>
            <w:tcW w:w="6378" w:type="dxa"/>
            <w:tcBorders>
              <w:top w:val="nil"/>
              <w:left w:val="nil"/>
              <w:bottom w:val="nil"/>
              <w:right w:val="single" w:sz="4" w:space="0" w:color="auto"/>
            </w:tcBorders>
            <w:hideMark/>
          </w:tcPr>
          <w:p w14:paraId="1CC177AC" w14:textId="77777777" w:rsidR="008D365A" w:rsidRDefault="008D365A">
            <w:pPr>
              <w:pStyle w:val="TAL"/>
              <w:snapToGrid w:val="0"/>
            </w:pPr>
            <w:r>
              <w:rPr>
                <w:lang w:eastAsia="zh-CN"/>
              </w:rPr>
              <w:t>Equivalent SNPNs not supported</w:t>
            </w:r>
          </w:p>
        </w:tc>
      </w:tr>
      <w:tr w:rsidR="008D365A" w14:paraId="13E913F7" w14:textId="77777777" w:rsidTr="008D365A">
        <w:trPr>
          <w:cantSplit/>
          <w:jc w:val="center"/>
        </w:trPr>
        <w:tc>
          <w:tcPr>
            <w:tcW w:w="785" w:type="dxa"/>
            <w:gridSpan w:val="4"/>
            <w:tcBorders>
              <w:top w:val="nil"/>
              <w:left w:val="single" w:sz="4" w:space="0" w:color="auto"/>
              <w:bottom w:val="nil"/>
              <w:right w:val="nil"/>
            </w:tcBorders>
            <w:hideMark/>
          </w:tcPr>
          <w:p w14:paraId="5FDD534C"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48D16C3E" w14:textId="77777777" w:rsidR="008D365A" w:rsidRDefault="008D365A">
            <w:pPr>
              <w:pStyle w:val="TAC"/>
              <w:snapToGrid w:val="0"/>
            </w:pPr>
          </w:p>
        </w:tc>
        <w:tc>
          <w:tcPr>
            <w:tcW w:w="385" w:type="dxa"/>
            <w:gridSpan w:val="3"/>
            <w:tcBorders>
              <w:top w:val="nil"/>
              <w:left w:val="nil"/>
              <w:bottom w:val="nil"/>
              <w:right w:val="nil"/>
            </w:tcBorders>
          </w:tcPr>
          <w:p w14:paraId="25325400" w14:textId="77777777" w:rsidR="008D365A" w:rsidRDefault="008D365A">
            <w:pPr>
              <w:pStyle w:val="TAC"/>
              <w:snapToGrid w:val="0"/>
            </w:pPr>
          </w:p>
        </w:tc>
        <w:tc>
          <w:tcPr>
            <w:tcW w:w="295" w:type="dxa"/>
            <w:gridSpan w:val="2"/>
            <w:tcBorders>
              <w:top w:val="nil"/>
              <w:left w:val="nil"/>
              <w:bottom w:val="nil"/>
              <w:right w:val="nil"/>
            </w:tcBorders>
          </w:tcPr>
          <w:p w14:paraId="16CD56CC" w14:textId="77777777" w:rsidR="008D365A" w:rsidRDefault="008D365A">
            <w:pPr>
              <w:pStyle w:val="TAC"/>
              <w:snapToGrid w:val="0"/>
            </w:pPr>
          </w:p>
        </w:tc>
        <w:tc>
          <w:tcPr>
            <w:tcW w:w="6378" w:type="dxa"/>
            <w:tcBorders>
              <w:top w:val="nil"/>
              <w:left w:val="nil"/>
              <w:bottom w:val="nil"/>
              <w:right w:val="single" w:sz="4" w:space="0" w:color="auto"/>
            </w:tcBorders>
            <w:hideMark/>
          </w:tcPr>
          <w:p w14:paraId="5E879EEF" w14:textId="77777777" w:rsidR="008D365A" w:rsidRDefault="008D365A">
            <w:pPr>
              <w:pStyle w:val="TAL"/>
              <w:snapToGrid w:val="0"/>
              <w:rPr>
                <w:b/>
                <w:bCs/>
              </w:rPr>
            </w:pPr>
            <w:r>
              <w:rPr>
                <w:lang w:eastAsia="zh-CN"/>
              </w:rPr>
              <w:t>Equivalent SNPNs supported</w:t>
            </w:r>
          </w:p>
        </w:tc>
      </w:tr>
      <w:tr w:rsidR="008D365A" w14:paraId="3E10578A" w14:textId="77777777" w:rsidTr="008D365A">
        <w:trPr>
          <w:cantSplit/>
          <w:jc w:val="center"/>
        </w:trPr>
        <w:tc>
          <w:tcPr>
            <w:tcW w:w="8171" w:type="dxa"/>
            <w:gridSpan w:val="13"/>
            <w:tcBorders>
              <w:top w:val="nil"/>
              <w:left w:val="single" w:sz="4" w:space="0" w:color="auto"/>
              <w:bottom w:val="nil"/>
              <w:right w:val="single" w:sz="4" w:space="0" w:color="auto"/>
            </w:tcBorders>
          </w:tcPr>
          <w:p w14:paraId="6FAF95BD" w14:textId="77777777" w:rsidR="008D365A" w:rsidRDefault="008D365A">
            <w:pPr>
              <w:pStyle w:val="TAL"/>
              <w:snapToGrid w:val="0"/>
              <w:rPr>
                <w:lang w:eastAsia="zh-CN"/>
              </w:rPr>
            </w:pPr>
          </w:p>
        </w:tc>
      </w:tr>
      <w:tr w:rsidR="008D365A" w14:paraId="2537339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3FB27EC" w14:textId="77777777" w:rsidR="008D365A" w:rsidRDefault="008D365A">
            <w:pPr>
              <w:pStyle w:val="TAL"/>
              <w:snapToGrid w:val="0"/>
              <w:rPr>
                <w:lang w:eastAsia="zh-CN"/>
              </w:rPr>
            </w:pPr>
            <w:r>
              <w:rPr>
                <w:lang w:eastAsia="zh-CN"/>
              </w:rPr>
              <w:t>ECI</w:t>
            </w:r>
            <w:r>
              <w:t xml:space="preserve"> (octet </w:t>
            </w:r>
            <w:r>
              <w:rPr>
                <w:lang w:eastAsia="zh-CN"/>
              </w:rPr>
              <w:t>8</w:t>
            </w:r>
            <w:r>
              <w:t>, bit 4)</w:t>
            </w:r>
          </w:p>
        </w:tc>
      </w:tr>
      <w:tr w:rsidR="008D365A" w14:paraId="6485915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1C32429" w14:textId="77777777" w:rsidR="008D365A" w:rsidRDefault="008D365A">
            <w:pPr>
              <w:pStyle w:val="TAL"/>
              <w:snapToGrid w:val="0"/>
            </w:pPr>
            <w:r>
              <w:t>This bit indicates the capability to support enhanced CAG information.</w:t>
            </w:r>
          </w:p>
          <w:p w14:paraId="464F1FD9" w14:textId="77777777" w:rsidR="008D365A" w:rsidRDefault="008D365A">
            <w:pPr>
              <w:pStyle w:val="TAL"/>
              <w:snapToGrid w:val="0"/>
            </w:pPr>
            <w:r>
              <w:t>Bit</w:t>
            </w:r>
          </w:p>
        </w:tc>
      </w:tr>
      <w:tr w:rsidR="008D365A" w14:paraId="407EAA9D" w14:textId="77777777" w:rsidTr="008D365A">
        <w:trPr>
          <w:cantSplit/>
          <w:jc w:val="center"/>
        </w:trPr>
        <w:tc>
          <w:tcPr>
            <w:tcW w:w="785" w:type="dxa"/>
            <w:gridSpan w:val="4"/>
            <w:tcBorders>
              <w:top w:val="nil"/>
              <w:left w:val="single" w:sz="4" w:space="0" w:color="auto"/>
              <w:bottom w:val="nil"/>
              <w:right w:val="nil"/>
            </w:tcBorders>
            <w:hideMark/>
          </w:tcPr>
          <w:p w14:paraId="73257159" w14:textId="77777777" w:rsidR="008D365A" w:rsidRDefault="008D365A">
            <w:pPr>
              <w:pStyle w:val="TAC"/>
              <w:snapToGrid w:val="0"/>
              <w:jc w:val="left"/>
            </w:pPr>
            <w:r>
              <w:t>4</w:t>
            </w:r>
          </w:p>
        </w:tc>
        <w:tc>
          <w:tcPr>
            <w:tcW w:w="328" w:type="dxa"/>
            <w:gridSpan w:val="3"/>
            <w:tcBorders>
              <w:top w:val="nil"/>
              <w:left w:val="nil"/>
              <w:bottom w:val="nil"/>
              <w:right w:val="nil"/>
            </w:tcBorders>
          </w:tcPr>
          <w:p w14:paraId="7E7A4CC1" w14:textId="77777777" w:rsidR="008D365A" w:rsidRDefault="008D365A">
            <w:pPr>
              <w:pStyle w:val="TAC"/>
              <w:snapToGrid w:val="0"/>
            </w:pPr>
          </w:p>
        </w:tc>
        <w:tc>
          <w:tcPr>
            <w:tcW w:w="385" w:type="dxa"/>
            <w:gridSpan w:val="3"/>
            <w:tcBorders>
              <w:top w:val="nil"/>
              <w:left w:val="nil"/>
              <w:bottom w:val="nil"/>
              <w:right w:val="nil"/>
            </w:tcBorders>
          </w:tcPr>
          <w:p w14:paraId="34DF77D5" w14:textId="77777777" w:rsidR="008D365A" w:rsidRDefault="008D365A">
            <w:pPr>
              <w:pStyle w:val="TAC"/>
              <w:snapToGrid w:val="0"/>
            </w:pPr>
          </w:p>
        </w:tc>
        <w:tc>
          <w:tcPr>
            <w:tcW w:w="295" w:type="dxa"/>
            <w:gridSpan w:val="2"/>
            <w:tcBorders>
              <w:top w:val="nil"/>
              <w:left w:val="nil"/>
              <w:bottom w:val="nil"/>
              <w:right w:val="nil"/>
            </w:tcBorders>
          </w:tcPr>
          <w:p w14:paraId="7C04F99F" w14:textId="77777777" w:rsidR="008D365A" w:rsidRDefault="008D365A">
            <w:pPr>
              <w:pStyle w:val="TAC"/>
              <w:snapToGrid w:val="0"/>
            </w:pPr>
          </w:p>
        </w:tc>
        <w:tc>
          <w:tcPr>
            <w:tcW w:w="6378" w:type="dxa"/>
            <w:tcBorders>
              <w:top w:val="nil"/>
              <w:left w:val="nil"/>
              <w:bottom w:val="nil"/>
              <w:right w:val="single" w:sz="4" w:space="0" w:color="auto"/>
            </w:tcBorders>
          </w:tcPr>
          <w:p w14:paraId="65E94165" w14:textId="77777777" w:rsidR="008D365A" w:rsidRDefault="008D365A">
            <w:pPr>
              <w:pStyle w:val="TAL"/>
              <w:snapToGrid w:val="0"/>
            </w:pPr>
          </w:p>
        </w:tc>
      </w:tr>
      <w:tr w:rsidR="008D365A" w:rsidRPr="008D365A" w14:paraId="1711A9BF" w14:textId="77777777" w:rsidTr="008D365A">
        <w:trPr>
          <w:cantSplit/>
          <w:jc w:val="center"/>
        </w:trPr>
        <w:tc>
          <w:tcPr>
            <w:tcW w:w="785" w:type="dxa"/>
            <w:gridSpan w:val="4"/>
            <w:tcBorders>
              <w:top w:val="nil"/>
              <w:left w:val="single" w:sz="4" w:space="0" w:color="auto"/>
              <w:bottom w:val="nil"/>
              <w:right w:val="nil"/>
            </w:tcBorders>
            <w:hideMark/>
          </w:tcPr>
          <w:p w14:paraId="56642A97"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5BC2CFBA" w14:textId="77777777" w:rsidR="008D365A" w:rsidRDefault="008D365A">
            <w:pPr>
              <w:pStyle w:val="TAC"/>
              <w:snapToGrid w:val="0"/>
            </w:pPr>
          </w:p>
        </w:tc>
        <w:tc>
          <w:tcPr>
            <w:tcW w:w="385" w:type="dxa"/>
            <w:gridSpan w:val="3"/>
            <w:tcBorders>
              <w:top w:val="nil"/>
              <w:left w:val="nil"/>
              <w:bottom w:val="nil"/>
              <w:right w:val="nil"/>
            </w:tcBorders>
          </w:tcPr>
          <w:p w14:paraId="5BA7E97C" w14:textId="77777777" w:rsidR="008D365A" w:rsidRDefault="008D365A">
            <w:pPr>
              <w:pStyle w:val="TAC"/>
              <w:snapToGrid w:val="0"/>
            </w:pPr>
          </w:p>
        </w:tc>
        <w:tc>
          <w:tcPr>
            <w:tcW w:w="295" w:type="dxa"/>
            <w:gridSpan w:val="2"/>
            <w:tcBorders>
              <w:top w:val="nil"/>
              <w:left w:val="nil"/>
              <w:bottom w:val="nil"/>
              <w:right w:val="nil"/>
            </w:tcBorders>
          </w:tcPr>
          <w:p w14:paraId="53B52EDC" w14:textId="77777777" w:rsidR="008D365A" w:rsidRDefault="008D365A">
            <w:pPr>
              <w:pStyle w:val="TAC"/>
              <w:snapToGrid w:val="0"/>
            </w:pPr>
          </w:p>
        </w:tc>
        <w:tc>
          <w:tcPr>
            <w:tcW w:w="6378" w:type="dxa"/>
            <w:tcBorders>
              <w:top w:val="nil"/>
              <w:left w:val="nil"/>
              <w:bottom w:val="nil"/>
              <w:right w:val="single" w:sz="4" w:space="0" w:color="auto"/>
            </w:tcBorders>
            <w:hideMark/>
          </w:tcPr>
          <w:p w14:paraId="68D38E94" w14:textId="77777777" w:rsidR="008D365A" w:rsidRDefault="008D365A">
            <w:pPr>
              <w:pStyle w:val="TAL"/>
              <w:snapToGrid w:val="0"/>
            </w:pPr>
            <w:r>
              <w:t xml:space="preserve">Enhanced CAG information </w:t>
            </w:r>
            <w:r>
              <w:rPr>
                <w:lang w:eastAsia="zh-CN"/>
              </w:rPr>
              <w:t xml:space="preserve">not </w:t>
            </w:r>
            <w:r>
              <w:t>support</w:t>
            </w:r>
            <w:r>
              <w:rPr>
                <w:lang w:eastAsia="zh-CN"/>
              </w:rPr>
              <w:t>ed</w:t>
            </w:r>
          </w:p>
        </w:tc>
      </w:tr>
      <w:tr w:rsidR="008D365A" w14:paraId="0541F569" w14:textId="77777777" w:rsidTr="008D365A">
        <w:trPr>
          <w:cantSplit/>
          <w:jc w:val="center"/>
        </w:trPr>
        <w:tc>
          <w:tcPr>
            <w:tcW w:w="785" w:type="dxa"/>
            <w:gridSpan w:val="4"/>
            <w:tcBorders>
              <w:top w:val="nil"/>
              <w:left w:val="single" w:sz="4" w:space="0" w:color="auto"/>
              <w:bottom w:val="nil"/>
              <w:right w:val="nil"/>
            </w:tcBorders>
            <w:hideMark/>
          </w:tcPr>
          <w:p w14:paraId="1BA9C008"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5A38BCDC" w14:textId="77777777" w:rsidR="008D365A" w:rsidRDefault="008D365A">
            <w:pPr>
              <w:pStyle w:val="TAC"/>
              <w:snapToGrid w:val="0"/>
            </w:pPr>
          </w:p>
        </w:tc>
        <w:tc>
          <w:tcPr>
            <w:tcW w:w="385" w:type="dxa"/>
            <w:gridSpan w:val="3"/>
            <w:tcBorders>
              <w:top w:val="nil"/>
              <w:left w:val="nil"/>
              <w:bottom w:val="nil"/>
              <w:right w:val="nil"/>
            </w:tcBorders>
          </w:tcPr>
          <w:p w14:paraId="4DB2287A" w14:textId="77777777" w:rsidR="008D365A" w:rsidRDefault="008D365A">
            <w:pPr>
              <w:pStyle w:val="TAC"/>
              <w:snapToGrid w:val="0"/>
            </w:pPr>
          </w:p>
        </w:tc>
        <w:tc>
          <w:tcPr>
            <w:tcW w:w="295" w:type="dxa"/>
            <w:gridSpan w:val="2"/>
            <w:tcBorders>
              <w:top w:val="nil"/>
              <w:left w:val="nil"/>
              <w:bottom w:val="nil"/>
              <w:right w:val="nil"/>
            </w:tcBorders>
          </w:tcPr>
          <w:p w14:paraId="46C7A105" w14:textId="77777777" w:rsidR="008D365A" w:rsidRDefault="008D365A">
            <w:pPr>
              <w:pStyle w:val="TAC"/>
              <w:snapToGrid w:val="0"/>
            </w:pPr>
          </w:p>
        </w:tc>
        <w:tc>
          <w:tcPr>
            <w:tcW w:w="6378" w:type="dxa"/>
            <w:tcBorders>
              <w:top w:val="nil"/>
              <w:left w:val="nil"/>
              <w:bottom w:val="nil"/>
              <w:right w:val="single" w:sz="4" w:space="0" w:color="auto"/>
            </w:tcBorders>
            <w:hideMark/>
          </w:tcPr>
          <w:p w14:paraId="73790857" w14:textId="77777777" w:rsidR="008D365A" w:rsidRDefault="008D365A">
            <w:pPr>
              <w:pStyle w:val="TAL"/>
              <w:snapToGrid w:val="0"/>
              <w:rPr>
                <w:b/>
                <w:bCs/>
              </w:rPr>
            </w:pPr>
            <w:r>
              <w:t>Enhanced CAG information supported</w:t>
            </w:r>
          </w:p>
        </w:tc>
      </w:tr>
      <w:tr w:rsidR="008D365A" w14:paraId="47C8F606" w14:textId="77777777" w:rsidTr="008D365A">
        <w:trPr>
          <w:cantSplit/>
          <w:jc w:val="center"/>
        </w:trPr>
        <w:tc>
          <w:tcPr>
            <w:tcW w:w="8171" w:type="dxa"/>
            <w:gridSpan w:val="13"/>
            <w:tcBorders>
              <w:top w:val="nil"/>
              <w:left w:val="single" w:sz="4" w:space="0" w:color="auto"/>
              <w:bottom w:val="nil"/>
              <w:right w:val="single" w:sz="4" w:space="0" w:color="auto"/>
            </w:tcBorders>
          </w:tcPr>
          <w:p w14:paraId="4E705DBD" w14:textId="77777777" w:rsidR="008D365A" w:rsidRDefault="008D365A">
            <w:pPr>
              <w:pStyle w:val="TAL"/>
              <w:snapToGrid w:val="0"/>
              <w:rPr>
                <w:lang w:eastAsia="zh-CN"/>
              </w:rPr>
            </w:pPr>
          </w:p>
        </w:tc>
      </w:tr>
      <w:tr w:rsidR="008D365A" w:rsidRPr="008D365A" w14:paraId="3E49B39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3932045" w14:textId="77777777" w:rsidR="008D365A" w:rsidRDefault="008D365A">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8D365A" w14:paraId="3E7D10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7C3885" w14:textId="77777777" w:rsidR="008D365A" w:rsidRDefault="008D365A">
            <w:pPr>
              <w:pStyle w:val="TAL"/>
              <w:snapToGrid w:val="0"/>
            </w:pPr>
            <w:r>
              <w:t>This bit indicates the capability to support Reconnection to the network due to RAN timing synchronization status change.</w:t>
            </w:r>
          </w:p>
          <w:p w14:paraId="34911FC8" w14:textId="77777777" w:rsidR="008D365A" w:rsidRDefault="008D365A">
            <w:pPr>
              <w:pStyle w:val="TAL"/>
              <w:snapToGrid w:val="0"/>
            </w:pPr>
            <w:r>
              <w:t>Bit</w:t>
            </w:r>
          </w:p>
        </w:tc>
      </w:tr>
      <w:tr w:rsidR="008D365A" w14:paraId="7775C812" w14:textId="77777777" w:rsidTr="008D365A">
        <w:trPr>
          <w:cantSplit/>
          <w:jc w:val="center"/>
        </w:trPr>
        <w:tc>
          <w:tcPr>
            <w:tcW w:w="785" w:type="dxa"/>
            <w:gridSpan w:val="4"/>
            <w:tcBorders>
              <w:top w:val="nil"/>
              <w:left w:val="single" w:sz="4" w:space="0" w:color="auto"/>
              <w:bottom w:val="nil"/>
              <w:right w:val="nil"/>
            </w:tcBorders>
            <w:hideMark/>
          </w:tcPr>
          <w:p w14:paraId="5EFC42D3" w14:textId="77777777" w:rsidR="008D365A" w:rsidRDefault="008D365A">
            <w:pPr>
              <w:pStyle w:val="TAC"/>
              <w:snapToGrid w:val="0"/>
              <w:jc w:val="left"/>
            </w:pPr>
            <w:r>
              <w:t>5</w:t>
            </w:r>
          </w:p>
        </w:tc>
        <w:tc>
          <w:tcPr>
            <w:tcW w:w="328" w:type="dxa"/>
            <w:gridSpan w:val="3"/>
            <w:tcBorders>
              <w:top w:val="nil"/>
              <w:left w:val="nil"/>
              <w:bottom w:val="nil"/>
              <w:right w:val="nil"/>
            </w:tcBorders>
          </w:tcPr>
          <w:p w14:paraId="0E9C8B5F" w14:textId="77777777" w:rsidR="008D365A" w:rsidRDefault="008D365A">
            <w:pPr>
              <w:pStyle w:val="TAC"/>
              <w:snapToGrid w:val="0"/>
            </w:pPr>
          </w:p>
        </w:tc>
        <w:tc>
          <w:tcPr>
            <w:tcW w:w="385" w:type="dxa"/>
            <w:gridSpan w:val="3"/>
            <w:tcBorders>
              <w:top w:val="nil"/>
              <w:left w:val="nil"/>
              <w:bottom w:val="nil"/>
              <w:right w:val="nil"/>
            </w:tcBorders>
          </w:tcPr>
          <w:p w14:paraId="269B7283" w14:textId="77777777" w:rsidR="008D365A" w:rsidRDefault="008D365A">
            <w:pPr>
              <w:pStyle w:val="TAC"/>
              <w:snapToGrid w:val="0"/>
            </w:pPr>
          </w:p>
        </w:tc>
        <w:tc>
          <w:tcPr>
            <w:tcW w:w="295" w:type="dxa"/>
            <w:gridSpan w:val="2"/>
            <w:tcBorders>
              <w:top w:val="nil"/>
              <w:left w:val="nil"/>
              <w:bottom w:val="nil"/>
              <w:right w:val="nil"/>
            </w:tcBorders>
          </w:tcPr>
          <w:p w14:paraId="3484CB81" w14:textId="77777777" w:rsidR="008D365A" w:rsidRDefault="008D365A">
            <w:pPr>
              <w:pStyle w:val="TAC"/>
              <w:snapToGrid w:val="0"/>
            </w:pPr>
          </w:p>
        </w:tc>
        <w:tc>
          <w:tcPr>
            <w:tcW w:w="6378" w:type="dxa"/>
            <w:tcBorders>
              <w:top w:val="nil"/>
              <w:left w:val="nil"/>
              <w:bottom w:val="nil"/>
              <w:right w:val="single" w:sz="4" w:space="0" w:color="auto"/>
            </w:tcBorders>
          </w:tcPr>
          <w:p w14:paraId="657FEB61" w14:textId="77777777" w:rsidR="008D365A" w:rsidRDefault="008D365A">
            <w:pPr>
              <w:pStyle w:val="TAL"/>
              <w:snapToGrid w:val="0"/>
            </w:pPr>
          </w:p>
        </w:tc>
      </w:tr>
      <w:tr w:rsidR="008D365A" w:rsidRPr="008D365A" w14:paraId="4F71477F" w14:textId="77777777" w:rsidTr="008D365A">
        <w:trPr>
          <w:cantSplit/>
          <w:jc w:val="center"/>
        </w:trPr>
        <w:tc>
          <w:tcPr>
            <w:tcW w:w="785" w:type="dxa"/>
            <w:gridSpan w:val="4"/>
            <w:tcBorders>
              <w:top w:val="nil"/>
              <w:left w:val="single" w:sz="4" w:space="0" w:color="auto"/>
              <w:bottom w:val="nil"/>
              <w:right w:val="nil"/>
            </w:tcBorders>
            <w:hideMark/>
          </w:tcPr>
          <w:p w14:paraId="7C894097" w14:textId="77777777" w:rsidR="008D365A" w:rsidRDefault="008D365A">
            <w:pPr>
              <w:pStyle w:val="TAC"/>
              <w:snapToGrid w:val="0"/>
              <w:jc w:val="left"/>
            </w:pPr>
            <w:r>
              <w:rPr>
                <w:lang w:eastAsia="zh-CN"/>
              </w:rPr>
              <w:t>0</w:t>
            </w:r>
          </w:p>
        </w:tc>
        <w:tc>
          <w:tcPr>
            <w:tcW w:w="328" w:type="dxa"/>
            <w:gridSpan w:val="3"/>
            <w:tcBorders>
              <w:top w:val="nil"/>
              <w:left w:val="nil"/>
              <w:bottom w:val="nil"/>
              <w:right w:val="nil"/>
            </w:tcBorders>
          </w:tcPr>
          <w:p w14:paraId="387FC9FB" w14:textId="77777777" w:rsidR="008D365A" w:rsidRDefault="008D365A">
            <w:pPr>
              <w:pStyle w:val="TAC"/>
              <w:snapToGrid w:val="0"/>
            </w:pPr>
          </w:p>
        </w:tc>
        <w:tc>
          <w:tcPr>
            <w:tcW w:w="385" w:type="dxa"/>
            <w:gridSpan w:val="3"/>
            <w:tcBorders>
              <w:top w:val="nil"/>
              <w:left w:val="nil"/>
              <w:bottom w:val="nil"/>
              <w:right w:val="nil"/>
            </w:tcBorders>
          </w:tcPr>
          <w:p w14:paraId="19747608" w14:textId="77777777" w:rsidR="008D365A" w:rsidRDefault="008D365A">
            <w:pPr>
              <w:pStyle w:val="TAC"/>
              <w:snapToGrid w:val="0"/>
            </w:pPr>
          </w:p>
        </w:tc>
        <w:tc>
          <w:tcPr>
            <w:tcW w:w="295" w:type="dxa"/>
            <w:gridSpan w:val="2"/>
            <w:tcBorders>
              <w:top w:val="nil"/>
              <w:left w:val="nil"/>
              <w:bottom w:val="nil"/>
              <w:right w:val="nil"/>
            </w:tcBorders>
          </w:tcPr>
          <w:p w14:paraId="23E0CE33" w14:textId="77777777" w:rsidR="008D365A" w:rsidRDefault="008D365A">
            <w:pPr>
              <w:pStyle w:val="TAC"/>
              <w:snapToGrid w:val="0"/>
            </w:pPr>
          </w:p>
        </w:tc>
        <w:tc>
          <w:tcPr>
            <w:tcW w:w="6378" w:type="dxa"/>
            <w:tcBorders>
              <w:top w:val="nil"/>
              <w:left w:val="nil"/>
              <w:bottom w:val="nil"/>
              <w:right w:val="single" w:sz="4" w:space="0" w:color="auto"/>
            </w:tcBorders>
            <w:hideMark/>
          </w:tcPr>
          <w:p w14:paraId="02534456" w14:textId="77777777" w:rsidR="008D365A" w:rsidRDefault="008D365A">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8D365A" w:rsidRPr="008D365A" w14:paraId="3296D3DB" w14:textId="77777777" w:rsidTr="008D365A">
        <w:trPr>
          <w:cantSplit/>
          <w:jc w:val="center"/>
        </w:trPr>
        <w:tc>
          <w:tcPr>
            <w:tcW w:w="785" w:type="dxa"/>
            <w:gridSpan w:val="4"/>
            <w:tcBorders>
              <w:top w:val="nil"/>
              <w:left w:val="single" w:sz="4" w:space="0" w:color="auto"/>
              <w:bottom w:val="nil"/>
              <w:right w:val="nil"/>
            </w:tcBorders>
            <w:hideMark/>
          </w:tcPr>
          <w:p w14:paraId="47D0AC14" w14:textId="77777777" w:rsidR="008D365A" w:rsidRDefault="008D365A">
            <w:pPr>
              <w:pStyle w:val="TAC"/>
              <w:snapToGrid w:val="0"/>
              <w:jc w:val="left"/>
            </w:pPr>
            <w:r>
              <w:rPr>
                <w:lang w:eastAsia="zh-CN"/>
              </w:rPr>
              <w:t>1</w:t>
            </w:r>
          </w:p>
        </w:tc>
        <w:tc>
          <w:tcPr>
            <w:tcW w:w="328" w:type="dxa"/>
            <w:gridSpan w:val="3"/>
            <w:tcBorders>
              <w:top w:val="nil"/>
              <w:left w:val="nil"/>
              <w:bottom w:val="nil"/>
              <w:right w:val="nil"/>
            </w:tcBorders>
          </w:tcPr>
          <w:p w14:paraId="2B665D0C" w14:textId="77777777" w:rsidR="008D365A" w:rsidRDefault="008D365A">
            <w:pPr>
              <w:pStyle w:val="TAC"/>
              <w:snapToGrid w:val="0"/>
            </w:pPr>
          </w:p>
        </w:tc>
        <w:tc>
          <w:tcPr>
            <w:tcW w:w="385" w:type="dxa"/>
            <w:gridSpan w:val="3"/>
            <w:tcBorders>
              <w:top w:val="nil"/>
              <w:left w:val="nil"/>
              <w:bottom w:val="nil"/>
              <w:right w:val="nil"/>
            </w:tcBorders>
          </w:tcPr>
          <w:p w14:paraId="110C70C6" w14:textId="77777777" w:rsidR="008D365A" w:rsidRDefault="008D365A">
            <w:pPr>
              <w:pStyle w:val="TAC"/>
              <w:snapToGrid w:val="0"/>
            </w:pPr>
          </w:p>
        </w:tc>
        <w:tc>
          <w:tcPr>
            <w:tcW w:w="295" w:type="dxa"/>
            <w:gridSpan w:val="2"/>
            <w:tcBorders>
              <w:top w:val="nil"/>
              <w:left w:val="nil"/>
              <w:bottom w:val="nil"/>
              <w:right w:val="nil"/>
            </w:tcBorders>
          </w:tcPr>
          <w:p w14:paraId="254F267C" w14:textId="77777777" w:rsidR="008D365A" w:rsidRDefault="008D365A">
            <w:pPr>
              <w:pStyle w:val="TAC"/>
              <w:snapToGrid w:val="0"/>
            </w:pPr>
          </w:p>
        </w:tc>
        <w:tc>
          <w:tcPr>
            <w:tcW w:w="6378" w:type="dxa"/>
            <w:tcBorders>
              <w:top w:val="nil"/>
              <w:left w:val="nil"/>
              <w:bottom w:val="nil"/>
              <w:right w:val="single" w:sz="4" w:space="0" w:color="auto"/>
            </w:tcBorders>
            <w:hideMark/>
          </w:tcPr>
          <w:p w14:paraId="6884329E" w14:textId="77777777" w:rsidR="008D365A" w:rsidRDefault="008D365A">
            <w:pPr>
              <w:pStyle w:val="TAL"/>
              <w:snapToGrid w:val="0"/>
              <w:rPr>
                <w:b/>
                <w:bCs/>
              </w:rPr>
            </w:pPr>
            <w:r>
              <w:t>Reconnection to the network due to RAN timing synchronization status change supported</w:t>
            </w:r>
          </w:p>
        </w:tc>
      </w:tr>
      <w:tr w:rsidR="008D365A" w:rsidRPr="008D365A" w14:paraId="3F95D841" w14:textId="77777777" w:rsidTr="008D365A">
        <w:trPr>
          <w:cantSplit/>
          <w:jc w:val="center"/>
        </w:trPr>
        <w:tc>
          <w:tcPr>
            <w:tcW w:w="8171" w:type="dxa"/>
            <w:gridSpan w:val="13"/>
            <w:tcBorders>
              <w:top w:val="nil"/>
              <w:left w:val="single" w:sz="4" w:space="0" w:color="auto"/>
              <w:bottom w:val="nil"/>
              <w:right w:val="single" w:sz="4" w:space="0" w:color="auto"/>
            </w:tcBorders>
          </w:tcPr>
          <w:p w14:paraId="5F4A4715" w14:textId="77777777" w:rsidR="008D365A" w:rsidRDefault="008D365A">
            <w:pPr>
              <w:pStyle w:val="TAL"/>
              <w:snapToGrid w:val="0"/>
              <w:rPr>
                <w:lang w:eastAsia="zh-CN"/>
              </w:rPr>
            </w:pPr>
          </w:p>
        </w:tc>
      </w:tr>
      <w:tr w:rsidR="008D365A" w:rsidRPr="008D365A" w14:paraId="030F38F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2961778" w14:textId="77777777" w:rsidR="008D365A" w:rsidRDefault="008D365A">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8D365A" w14:paraId="490F1DD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A099553" w14:textId="77777777" w:rsidR="008D365A" w:rsidRDefault="008D365A">
            <w:pPr>
              <w:pStyle w:val="TAL"/>
              <w:snapToGrid w:val="0"/>
            </w:pPr>
            <w:r>
              <w:t>This bit indicates the capability to support LADN per DNN and S-NSSAI.</w:t>
            </w:r>
          </w:p>
          <w:p w14:paraId="5CB28E6F" w14:textId="77777777" w:rsidR="008D365A" w:rsidRDefault="008D365A">
            <w:pPr>
              <w:pStyle w:val="TAL"/>
              <w:snapToGrid w:val="0"/>
              <w:rPr>
                <w:lang w:eastAsia="zh-CN"/>
              </w:rPr>
            </w:pPr>
            <w:r>
              <w:t>Bit</w:t>
            </w:r>
          </w:p>
        </w:tc>
      </w:tr>
      <w:tr w:rsidR="008D365A" w14:paraId="7587E64F" w14:textId="77777777" w:rsidTr="008D365A">
        <w:trPr>
          <w:cantSplit/>
          <w:jc w:val="center"/>
        </w:trPr>
        <w:tc>
          <w:tcPr>
            <w:tcW w:w="785" w:type="dxa"/>
            <w:gridSpan w:val="4"/>
            <w:tcBorders>
              <w:top w:val="nil"/>
              <w:left w:val="single" w:sz="4" w:space="0" w:color="auto"/>
              <w:bottom w:val="nil"/>
              <w:right w:val="nil"/>
            </w:tcBorders>
            <w:hideMark/>
          </w:tcPr>
          <w:p w14:paraId="63F912C1"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655158CB" w14:textId="77777777" w:rsidR="008D365A" w:rsidRDefault="008D365A">
            <w:pPr>
              <w:pStyle w:val="TAC"/>
              <w:snapToGrid w:val="0"/>
            </w:pPr>
          </w:p>
        </w:tc>
        <w:tc>
          <w:tcPr>
            <w:tcW w:w="385" w:type="dxa"/>
            <w:gridSpan w:val="3"/>
            <w:tcBorders>
              <w:top w:val="nil"/>
              <w:left w:val="nil"/>
              <w:bottom w:val="nil"/>
              <w:right w:val="nil"/>
            </w:tcBorders>
          </w:tcPr>
          <w:p w14:paraId="7CC8460C" w14:textId="77777777" w:rsidR="008D365A" w:rsidRDefault="008D365A">
            <w:pPr>
              <w:pStyle w:val="TAC"/>
              <w:snapToGrid w:val="0"/>
            </w:pPr>
          </w:p>
        </w:tc>
        <w:tc>
          <w:tcPr>
            <w:tcW w:w="295" w:type="dxa"/>
            <w:gridSpan w:val="2"/>
            <w:tcBorders>
              <w:top w:val="nil"/>
              <w:left w:val="nil"/>
              <w:bottom w:val="nil"/>
              <w:right w:val="nil"/>
            </w:tcBorders>
          </w:tcPr>
          <w:p w14:paraId="2A34468D" w14:textId="77777777" w:rsidR="008D365A" w:rsidRDefault="008D365A">
            <w:pPr>
              <w:pStyle w:val="TAC"/>
              <w:snapToGrid w:val="0"/>
            </w:pPr>
          </w:p>
        </w:tc>
        <w:tc>
          <w:tcPr>
            <w:tcW w:w="6378" w:type="dxa"/>
            <w:tcBorders>
              <w:top w:val="nil"/>
              <w:left w:val="nil"/>
              <w:bottom w:val="nil"/>
              <w:right w:val="single" w:sz="4" w:space="0" w:color="auto"/>
            </w:tcBorders>
          </w:tcPr>
          <w:p w14:paraId="3283635E" w14:textId="77777777" w:rsidR="008D365A" w:rsidRDefault="008D365A">
            <w:pPr>
              <w:pStyle w:val="TAL"/>
              <w:snapToGrid w:val="0"/>
              <w:rPr>
                <w:lang w:eastAsia="zh-CN"/>
              </w:rPr>
            </w:pPr>
          </w:p>
        </w:tc>
      </w:tr>
      <w:tr w:rsidR="008D365A" w:rsidRPr="008D365A" w14:paraId="65698D22" w14:textId="77777777" w:rsidTr="008D365A">
        <w:trPr>
          <w:cantSplit/>
          <w:jc w:val="center"/>
        </w:trPr>
        <w:tc>
          <w:tcPr>
            <w:tcW w:w="785" w:type="dxa"/>
            <w:gridSpan w:val="4"/>
            <w:tcBorders>
              <w:top w:val="nil"/>
              <w:left w:val="single" w:sz="4" w:space="0" w:color="auto"/>
              <w:bottom w:val="nil"/>
              <w:right w:val="nil"/>
            </w:tcBorders>
            <w:hideMark/>
          </w:tcPr>
          <w:p w14:paraId="799B6AB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A5AF993" w14:textId="77777777" w:rsidR="008D365A" w:rsidRDefault="008D365A">
            <w:pPr>
              <w:pStyle w:val="TAC"/>
              <w:snapToGrid w:val="0"/>
            </w:pPr>
          </w:p>
        </w:tc>
        <w:tc>
          <w:tcPr>
            <w:tcW w:w="385" w:type="dxa"/>
            <w:gridSpan w:val="3"/>
            <w:tcBorders>
              <w:top w:val="nil"/>
              <w:left w:val="nil"/>
              <w:bottom w:val="nil"/>
              <w:right w:val="nil"/>
            </w:tcBorders>
          </w:tcPr>
          <w:p w14:paraId="6F2574A9" w14:textId="77777777" w:rsidR="008D365A" w:rsidRDefault="008D365A">
            <w:pPr>
              <w:pStyle w:val="TAC"/>
              <w:snapToGrid w:val="0"/>
            </w:pPr>
          </w:p>
        </w:tc>
        <w:tc>
          <w:tcPr>
            <w:tcW w:w="295" w:type="dxa"/>
            <w:gridSpan w:val="2"/>
            <w:tcBorders>
              <w:top w:val="nil"/>
              <w:left w:val="nil"/>
              <w:bottom w:val="nil"/>
              <w:right w:val="nil"/>
            </w:tcBorders>
          </w:tcPr>
          <w:p w14:paraId="0AF965B1" w14:textId="77777777" w:rsidR="008D365A" w:rsidRDefault="008D365A">
            <w:pPr>
              <w:pStyle w:val="TAC"/>
              <w:snapToGrid w:val="0"/>
            </w:pPr>
          </w:p>
        </w:tc>
        <w:tc>
          <w:tcPr>
            <w:tcW w:w="6378" w:type="dxa"/>
            <w:tcBorders>
              <w:top w:val="nil"/>
              <w:left w:val="nil"/>
              <w:bottom w:val="nil"/>
              <w:right w:val="single" w:sz="4" w:space="0" w:color="auto"/>
            </w:tcBorders>
            <w:hideMark/>
          </w:tcPr>
          <w:p w14:paraId="1CBEF92A" w14:textId="77777777" w:rsidR="008D365A" w:rsidRDefault="008D365A">
            <w:pPr>
              <w:pStyle w:val="TAL"/>
              <w:snapToGrid w:val="0"/>
              <w:rPr>
                <w:lang w:eastAsia="zh-CN"/>
              </w:rPr>
            </w:pPr>
            <w:r>
              <w:t xml:space="preserve">LADN per DNN and S-NSSAI </w:t>
            </w:r>
            <w:r>
              <w:rPr>
                <w:lang w:eastAsia="zh-CN"/>
              </w:rPr>
              <w:t xml:space="preserve">not </w:t>
            </w:r>
            <w:r>
              <w:t>support</w:t>
            </w:r>
            <w:r>
              <w:rPr>
                <w:lang w:eastAsia="zh-CN"/>
              </w:rPr>
              <w:t>ed</w:t>
            </w:r>
          </w:p>
        </w:tc>
      </w:tr>
      <w:tr w:rsidR="008D365A" w:rsidRPr="008D365A" w14:paraId="2E4E89F8" w14:textId="77777777" w:rsidTr="008D365A">
        <w:trPr>
          <w:cantSplit/>
          <w:jc w:val="center"/>
        </w:trPr>
        <w:tc>
          <w:tcPr>
            <w:tcW w:w="785" w:type="dxa"/>
            <w:gridSpan w:val="4"/>
            <w:tcBorders>
              <w:top w:val="nil"/>
              <w:left w:val="single" w:sz="4" w:space="0" w:color="auto"/>
              <w:bottom w:val="nil"/>
              <w:right w:val="nil"/>
            </w:tcBorders>
            <w:hideMark/>
          </w:tcPr>
          <w:p w14:paraId="1D583921"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C94706B" w14:textId="77777777" w:rsidR="008D365A" w:rsidRDefault="008D365A">
            <w:pPr>
              <w:pStyle w:val="TAC"/>
              <w:snapToGrid w:val="0"/>
            </w:pPr>
          </w:p>
        </w:tc>
        <w:tc>
          <w:tcPr>
            <w:tcW w:w="385" w:type="dxa"/>
            <w:gridSpan w:val="3"/>
            <w:tcBorders>
              <w:top w:val="nil"/>
              <w:left w:val="nil"/>
              <w:bottom w:val="nil"/>
              <w:right w:val="nil"/>
            </w:tcBorders>
          </w:tcPr>
          <w:p w14:paraId="45A99303" w14:textId="77777777" w:rsidR="008D365A" w:rsidRDefault="008D365A">
            <w:pPr>
              <w:pStyle w:val="TAC"/>
              <w:snapToGrid w:val="0"/>
            </w:pPr>
          </w:p>
        </w:tc>
        <w:tc>
          <w:tcPr>
            <w:tcW w:w="295" w:type="dxa"/>
            <w:gridSpan w:val="2"/>
            <w:tcBorders>
              <w:top w:val="nil"/>
              <w:left w:val="nil"/>
              <w:bottom w:val="nil"/>
              <w:right w:val="nil"/>
            </w:tcBorders>
          </w:tcPr>
          <w:p w14:paraId="1579A146" w14:textId="77777777" w:rsidR="008D365A" w:rsidRDefault="008D365A">
            <w:pPr>
              <w:pStyle w:val="TAC"/>
              <w:snapToGrid w:val="0"/>
            </w:pPr>
          </w:p>
        </w:tc>
        <w:tc>
          <w:tcPr>
            <w:tcW w:w="6378" w:type="dxa"/>
            <w:tcBorders>
              <w:top w:val="nil"/>
              <w:left w:val="nil"/>
              <w:bottom w:val="nil"/>
              <w:right w:val="single" w:sz="4" w:space="0" w:color="auto"/>
            </w:tcBorders>
            <w:hideMark/>
          </w:tcPr>
          <w:p w14:paraId="762CC355" w14:textId="77777777" w:rsidR="008D365A" w:rsidRDefault="008D365A">
            <w:pPr>
              <w:pStyle w:val="TAL"/>
              <w:snapToGrid w:val="0"/>
              <w:rPr>
                <w:lang w:eastAsia="zh-CN"/>
              </w:rPr>
            </w:pPr>
            <w:r>
              <w:t>LADN per DNN and S-NSSAI</w:t>
            </w:r>
            <w:r>
              <w:rPr>
                <w:lang w:eastAsia="zh-CN"/>
              </w:rPr>
              <w:t xml:space="preserve"> </w:t>
            </w:r>
            <w:r>
              <w:t>support</w:t>
            </w:r>
            <w:r>
              <w:rPr>
                <w:lang w:eastAsia="zh-CN"/>
              </w:rPr>
              <w:t>ed</w:t>
            </w:r>
          </w:p>
        </w:tc>
      </w:tr>
      <w:tr w:rsidR="008D365A" w:rsidRPr="008D365A" w14:paraId="72637B1F" w14:textId="77777777" w:rsidTr="008D365A">
        <w:trPr>
          <w:cantSplit/>
          <w:jc w:val="center"/>
        </w:trPr>
        <w:tc>
          <w:tcPr>
            <w:tcW w:w="8171" w:type="dxa"/>
            <w:gridSpan w:val="13"/>
            <w:tcBorders>
              <w:top w:val="nil"/>
              <w:left w:val="single" w:sz="4" w:space="0" w:color="auto"/>
              <w:bottom w:val="nil"/>
              <w:right w:val="single" w:sz="4" w:space="0" w:color="auto"/>
            </w:tcBorders>
          </w:tcPr>
          <w:p w14:paraId="160FACC3" w14:textId="77777777" w:rsidR="008D365A" w:rsidRDefault="008D365A">
            <w:pPr>
              <w:pStyle w:val="TAL"/>
              <w:snapToGrid w:val="0"/>
              <w:rPr>
                <w:lang w:eastAsia="zh-CN"/>
              </w:rPr>
            </w:pPr>
          </w:p>
        </w:tc>
      </w:tr>
      <w:tr w:rsidR="008D365A" w14:paraId="3B11833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D773CA2" w14:textId="77777777" w:rsidR="008D365A" w:rsidRDefault="008D365A">
            <w:pPr>
              <w:pStyle w:val="TAL"/>
              <w:snapToGrid w:val="0"/>
            </w:pPr>
            <w:r>
              <w:t>Network slice replacement (NSR) (octet 8, bit 7)</w:t>
            </w:r>
          </w:p>
          <w:p w14:paraId="125E141B" w14:textId="77777777" w:rsidR="008D365A" w:rsidRDefault="008D365A">
            <w:pPr>
              <w:pStyle w:val="TAL"/>
              <w:snapToGrid w:val="0"/>
            </w:pPr>
            <w:r>
              <w:t>This bit indicates the capability to support network slice replacement.</w:t>
            </w:r>
          </w:p>
          <w:p w14:paraId="3E361006" w14:textId="77777777" w:rsidR="008D365A" w:rsidRDefault="008D365A">
            <w:pPr>
              <w:pStyle w:val="TAL"/>
              <w:snapToGrid w:val="0"/>
              <w:rPr>
                <w:lang w:eastAsia="zh-CN"/>
              </w:rPr>
            </w:pPr>
            <w:r>
              <w:t>Bit</w:t>
            </w:r>
          </w:p>
        </w:tc>
      </w:tr>
      <w:tr w:rsidR="008D365A" w14:paraId="4D4ACE65" w14:textId="77777777" w:rsidTr="008D365A">
        <w:trPr>
          <w:cantSplit/>
          <w:jc w:val="center"/>
        </w:trPr>
        <w:tc>
          <w:tcPr>
            <w:tcW w:w="785" w:type="dxa"/>
            <w:gridSpan w:val="4"/>
            <w:tcBorders>
              <w:top w:val="nil"/>
              <w:left w:val="single" w:sz="4" w:space="0" w:color="auto"/>
              <w:bottom w:val="nil"/>
              <w:right w:val="nil"/>
            </w:tcBorders>
            <w:hideMark/>
          </w:tcPr>
          <w:p w14:paraId="29E3579B"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11A49680" w14:textId="77777777" w:rsidR="008D365A" w:rsidRDefault="008D365A">
            <w:pPr>
              <w:pStyle w:val="TAC"/>
              <w:snapToGrid w:val="0"/>
            </w:pPr>
          </w:p>
        </w:tc>
        <w:tc>
          <w:tcPr>
            <w:tcW w:w="385" w:type="dxa"/>
            <w:gridSpan w:val="3"/>
            <w:tcBorders>
              <w:top w:val="nil"/>
              <w:left w:val="nil"/>
              <w:bottom w:val="nil"/>
              <w:right w:val="nil"/>
            </w:tcBorders>
          </w:tcPr>
          <w:p w14:paraId="722E6106" w14:textId="77777777" w:rsidR="008D365A" w:rsidRDefault="008D365A">
            <w:pPr>
              <w:pStyle w:val="TAC"/>
              <w:snapToGrid w:val="0"/>
            </w:pPr>
          </w:p>
        </w:tc>
        <w:tc>
          <w:tcPr>
            <w:tcW w:w="295" w:type="dxa"/>
            <w:gridSpan w:val="2"/>
            <w:tcBorders>
              <w:top w:val="nil"/>
              <w:left w:val="nil"/>
              <w:bottom w:val="nil"/>
              <w:right w:val="nil"/>
            </w:tcBorders>
          </w:tcPr>
          <w:p w14:paraId="784D09AE" w14:textId="77777777" w:rsidR="008D365A" w:rsidRDefault="008D365A">
            <w:pPr>
              <w:pStyle w:val="TAC"/>
              <w:snapToGrid w:val="0"/>
            </w:pPr>
          </w:p>
        </w:tc>
        <w:tc>
          <w:tcPr>
            <w:tcW w:w="6378" w:type="dxa"/>
            <w:tcBorders>
              <w:top w:val="nil"/>
              <w:left w:val="nil"/>
              <w:bottom w:val="nil"/>
              <w:right w:val="single" w:sz="4" w:space="0" w:color="auto"/>
            </w:tcBorders>
          </w:tcPr>
          <w:p w14:paraId="3E7944A2" w14:textId="77777777" w:rsidR="008D365A" w:rsidRDefault="008D365A">
            <w:pPr>
              <w:pStyle w:val="TAL"/>
              <w:snapToGrid w:val="0"/>
              <w:rPr>
                <w:lang w:eastAsia="zh-CN"/>
              </w:rPr>
            </w:pPr>
          </w:p>
        </w:tc>
      </w:tr>
      <w:tr w:rsidR="008D365A" w:rsidRPr="008D365A" w14:paraId="2E17908F" w14:textId="77777777" w:rsidTr="008D365A">
        <w:trPr>
          <w:cantSplit/>
          <w:jc w:val="center"/>
        </w:trPr>
        <w:tc>
          <w:tcPr>
            <w:tcW w:w="785" w:type="dxa"/>
            <w:gridSpan w:val="4"/>
            <w:tcBorders>
              <w:top w:val="nil"/>
              <w:left w:val="single" w:sz="4" w:space="0" w:color="auto"/>
              <w:bottom w:val="nil"/>
              <w:right w:val="nil"/>
            </w:tcBorders>
            <w:hideMark/>
          </w:tcPr>
          <w:p w14:paraId="49DCE6D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A907A08" w14:textId="77777777" w:rsidR="008D365A" w:rsidRDefault="008D365A">
            <w:pPr>
              <w:pStyle w:val="TAC"/>
              <w:snapToGrid w:val="0"/>
            </w:pPr>
          </w:p>
        </w:tc>
        <w:tc>
          <w:tcPr>
            <w:tcW w:w="385" w:type="dxa"/>
            <w:gridSpan w:val="3"/>
            <w:tcBorders>
              <w:top w:val="nil"/>
              <w:left w:val="nil"/>
              <w:bottom w:val="nil"/>
              <w:right w:val="nil"/>
            </w:tcBorders>
          </w:tcPr>
          <w:p w14:paraId="53A65A06" w14:textId="77777777" w:rsidR="008D365A" w:rsidRDefault="008D365A">
            <w:pPr>
              <w:pStyle w:val="TAC"/>
              <w:snapToGrid w:val="0"/>
            </w:pPr>
          </w:p>
        </w:tc>
        <w:tc>
          <w:tcPr>
            <w:tcW w:w="295" w:type="dxa"/>
            <w:gridSpan w:val="2"/>
            <w:tcBorders>
              <w:top w:val="nil"/>
              <w:left w:val="nil"/>
              <w:bottom w:val="nil"/>
              <w:right w:val="nil"/>
            </w:tcBorders>
          </w:tcPr>
          <w:p w14:paraId="2FD87F35" w14:textId="77777777" w:rsidR="008D365A" w:rsidRDefault="008D365A">
            <w:pPr>
              <w:pStyle w:val="TAC"/>
              <w:snapToGrid w:val="0"/>
            </w:pPr>
          </w:p>
        </w:tc>
        <w:tc>
          <w:tcPr>
            <w:tcW w:w="6378" w:type="dxa"/>
            <w:tcBorders>
              <w:top w:val="nil"/>
              <w:left w:val="nil"/>
              <w:bottom w:val="nil"/>
              <w:right w:val="single" w:sz="4" w:space="0" w:color="auto"/>
            </w:tcBorders>
            <w:hideMark/>
          </w:tcPr>
          <w:p w14:paraId="1F94E4BB" w14:textId="77777777" w:rsidR="008D365A" w:rsidRDefault="008D365A">
            <w:pPr>
              <w:pStyle w:val="TAL"/>
              <w:snapToGrid w:val="0"/>
              <w:rPr>
                <w:lang w:eastAsia="zh-CN"/>
              </w:rPr>
            </w:pPr>
            <w:r>
              <w:t>Network slice replacement not supported</w:t>
            </w:r>
          </w:p>
        </w:tc>
      </w:tr>
      <w:tr w:rsidR="008D365A" w14:paraId="23F9ADFD" w14:textId="77777777" w:rsidTr="008D365A">
        <w:trPr>
          <w:cantSplit/>
          <w:jc w:val="center"/>
        </w:trPr>
        <w:tc>
          <w:tcPr>
            <w:tcW w:w="785" w:type="dxa"/>
            <w:gridSpan w:val="4"/>
            <w:tcBorders>
              <w:top w:val="nil"/>
              <w:left w:val="single" w:sz="4" w:space="0" w:color="auto"/>
              <w:bottom w:val="nil"/>
              <w:right w:val="nil"/>
            </w:tcBorders>
            <w:hideMark/>
          </w:tcPr>
          <w:p w14:paraId="5911816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0F9D78BA" w14:textId="77777777" w:rsidR="008D365A" w:rsidRDefault="008D365A">
            <w:pPr>
              <w:pStyle w:val="TAC"/>
              <w:snapToGrid w:val="0"/>
            </w:pPr>
          </w:p>
        </w:tc>
        <w:tc>
          <w:tcPr>
            <w:tcW w:w="385" w:type="dxa"/>
            <w:gridSpan w:val="3"/>
            <w:tcBorders>
              <w:top w:val="nil"/>
              <w:left w:val="nil"/>
              <w:bottom w:val="nil"/>
              <w:right w:val="nil"/>
            </w:tcBorders>
          </w:tcPr>
          <w:p w14:paraId="272D2F2B" w14:textId="77777777" w:rsidR="008D365A" w:rsidRDefault="008D365A">
            <w:pPr>
              <w:pStyle w:val="TAC"/>
              <w:snapToGrid w:val="0"/>
            </w:pPr>
          </w:p>
        </w:tc>
        <w:tc>
          <w:tcPr>
            <w:tcW w:w="295" w:type="dxa"/>
            <w:gridSpan w:val="2"/>
            <w:tcBorders>
              <w:top w:val="nil"/>
              <w:left w:val="nil"/>
              <w:bottom w:val="nil"/>
              <w:right w:val="nil"/>
            </w:tcBorders>
          </w:tcPr>
          <w:p w14:paraId="0B7755EC" w14:textId="77777777" w:rsidR="008D365A" w:rsidRDefault="008D365A">
            <w:pPr>
              <w:pStyle w:val="TAC"/>
              <w:snapToGrid w:val="0"/>
            </w:pPr>
          </w:p>
        </w:tc>
        <w:tc>
          <w:tcPr>
            <w:tcW w:w="6378" w:type="dxa"/>
            <w:tcBorders>
              <w:top w:val="nil"/>
              <w:left w:val="nil"/>
              <w:bottom w:val="nil"/>
              <w:right w:val="single" w:sz="4" w:space="0" w:color="auto"/>
            </w:tcBorders>
            <w:hideMark/>
          </w:tcPr>
          <w:p w14:paraId="7C27F547" w14:textId="77777777" w:rsidR="008D365A" w:rsidRDefault="008D365A">
            <w:pPr>
              <w:pStyle w:val="TAL"/>
              <w:snapToGrid w:val="0"/>
              <w:rPr>
                <w:lang w:eastAsia="zh-CN"/>
              </w:rPr>
            </w:pPr>
            <w:r>
              <w:t>Network slice replacement</w:t>
            </w:r>
            <w:r>
              <w:rPr>
                <w:lang w:eastAsia="zh-CN"/>
              </w:rPr>
              <w:t xml:space="preserve"> </w:t>
            </w:r>
            <w:r>
              <w:t>support</w:t>
            </w:r>
            <w:r>
              <w:rPr>
                <w:lang w:eastAsia="zh-CN"/>
              </w:rPr>
              <w:t>ed</w:t>
            </w:r>
          </w:p>
        </w:tc>
      </w:tr>
      <w:tr w:rsidR="008D365A" w14:paraId="29ECDED7" w14:textId="77777777" w:rsidTr="008D365A">
        <w:trPr>
          <w:cantSplit/>
          <w:jc w:val="center"/>
        </w:trPr>
        <w:tc>
          <w:tcPr>
            <w:tcW w:w="8171" w:type="dxa"/>
            <w:gridSpan w:val="13"/>
            <w:tcBorders>
              <w:top w:val="nil"/>
              <w:left w:val="single" w:sz="4" w:space="0" w:color="auto"/>
              <w:bottom w:val="nil"/>
              <w:right w:val="single" w:sz="4" w:space="0" w:color="auto"/>
            </w:tcBorders>
          </w:tcPr>
          <w:p w14:paraId="3C948CDD" w14:textId="77777777" w:rsidR="008D365A" w:rsidRDefault="008D365A">
            <w:pPr>
              <w:pStyle w:val="TAL"/>
              <w:snapToGrid w:val="0"/>
              <w:rPr>
                <w:lang w:eastAsia="zh-CN"/>
              </w:rPr>
            </w:pPr>
          </w:p>
        </w:tc>
      </w:tr>
      <w:tr w:rsidR="008D365A" w:rsidRPr="008D365A" w14:paraId="1697E05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2DAECD" w14:textId="77777777" w:rsidR="008D365A" w:rsidRDefault="008D365A">
            <w:pPr>
              <w:pStyle w:val="TAL"/>
              <w:snapToGrid w:val="0"/>
              <w:rPr>
                <w:lang w:eastAsia="zh-CN"/>
              </w:rPr>
            </w:pPr>
            <w:r>
              <w:rPr>
                <w:lang w:eastAsia="zh-CN"/>
              </w:rPr>
              <w:t>Slice-based TNGF selection support (SBTS) (octet 8, bit 8)</w:t>
            </w:r>
          </w:p>
        </w:tc>
      </w:tr>
      <w:tr w:rsidR="008D365A" w14:paraId="5843364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B872D38" w14:textId="77777777" w:rsidR="008D365A" w:rsidRDefault="008D365A">
            <w:pPr>
              <w:pStyle w:val="TAL"/>
              <w:snapToGrid w:val="0"/>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TNGF selection.</w:t>
            </w:r>
          </w:p>
          <w:p w14:paraId="6BDEAA96" w14:textId="77777777" w:rsidR="008D365A" w:rsidRDefault="008D365A">
            <w:pPr>
              <w:pStyle w:val="TAL"/>
              <w:snapToGrid w:val="0"/>
              <w:rPr>
                <w:lang w:eastAsia="zh-CN"/>
              </w:rPr>
            </w:pPr>
            <w:r>
              <w:rPr>
                <w:lang w:eastAsia="zh-CN"/>
              </w:rPr>
              <w:t>Bit</w:t>
            </w:r>
          </w:p>
        </w:tc>
      </w:tr>
      <w:tr w:rsidR="008D365A" w14:paraId="29E2B525" w14:textId="77777777" w:rsidTr="008D365A">
        <w:trPr>
          <w:cantSplit/>
          <w:jc w:val="center"/>
        </w:trPr>
        <w:tc>
          <w:tcPr>
            <w:tcW w:w="785" w:type="dxa"/>
            <w:gridSpan w:val="4"/>
            <w:tcBorders>
              <w:top w:val="nil"/>
              <w:left w:val="single" w:sz="4" w:space="0" w:color="auto"/>
              <w:bottom w:val="nil"/>
              <w:right w:val="nil"/>
            </w:tcBorders>
            <w:hideMark/>
          </w:tcPr>
          <w:p w14:paraId="25851589"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7D97EBE7" w14:textId="77777777" w:rsidR="008D365A" w:rsidRDefault="008D365A">
            <w:pPr>
              <w:pStyle w:val="TAC"/>
              <w:snapToGrid w:val="0"/>
            </w:pPr>
          </w:p>
        </w:tc>
        <w:tc>
          <w:tcPr>
            <w:tcW w:w="385" w:type="dxa"/>
            <w:gridSpan w:val="3"/>
            <w:tcBorders>
              <w:top w:val="nil"/>
              <w:left w:val="nil"/>
              <w:bottom w:val="nil"/>
              <w:right w:val="nil"/>
            </w:tcBorders>
          </w:tcPr>
          <w:p w14:paraId="4841F387" w14:textId="77777777" w:rsidR="008D365A" w:rsidRDefault="008D365A">
            <w:pPr>
              <w:pStyle w:val="TAC"/>
              <w:snapToGrid w:val="0"/>
            </w:pPr>
          </w:p>
        </w:tc>
        <w:tc>
          <w:tcPr>
            <w:tcW w:w="295" w:type="dxa"/>
            <w:gridSpan w:val="2"/>
            <w:tcBorders>
              <w:top w:val="nil"/>
              <w:left w:val="nil"/>
              <w:bottom w:val="nil"/>
              <w:right w:val="nil"/>
            </w:tcBorders>
          </w:tcPr>
          <w:p w14:paraId="25287090" w14:textId="77777777" w:rsidR="008D365A" w:rsidRDefault="008D365A">
            <w:pPr>
              <w:pStyle w:val="TAC"/>
              <w:snapToGrid w:val="0"/>
            </w:pPr>
          </w:p>
        </w:tc>
        <w:tc>
          <w:tcPr>
            <w:tcW w:w="6378" w:type="dxa"/>
            <w:tcBorders>
              <w:top w:val="nil"/>
              <w:left w:val="nil"/>
              <w:bottom w:val="nil"/>
              <w:right w:val="single" w:sz="4" w:space="0" w:color="auto"/>
            </w:tcBorders>
          </w:tcPr>
          <w:p w14:paraId="1B731B15" w14:textId="77777777" w:rsidR="008D365A" w:rsidRDefault="008D365A">
            <w:pPr>
              <w:pStyle w:val="TAL"/>
              <w:snapToGrid w:val="0"/>
              <w:rPr>
                <w:lang w:eastAsia="zh-CN"/>
              </w:rPr>
            </w:pPr>
          </w:p>
        </w:tc>
      </w:tr>
      <w:tr w:rsidR="008D365A" w:rsidRPr="008D365A" w14:paraId="5F3FB7DA" w14:textId="77777777" w:rsidTr="008D365A">
        <w:trPr>
          <w:cantSplit/>
          <w:jc w:val="center"/>
        </w:trPr>
        <w:tc>
          <w:tcPr>
            <w:tcW w:w="785" w:type="dxa"/>
            <w:gridSpan w:val="4"/>
            <w:tcBorders>
              <w:top w:val="nil"/>
              <w:left w:val="single" w:sz="4" w:space="0" w:color="auto"/>
              <w:bottom w:val="nil"/>
              <w:right w:val="nil"/>
            </w:tcBorders>
            <w:hideMark/>
          </w:tcPr>
          <w:p w14:paraId="794C0EF9"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75E7720C" w14:textId="77777777" w:rsidR="008D365A" w:rsidRDefault="008D365A">
            <w:pPr>
              <w:pStyle w:val="TAC"/>
              <w:snapToGrid w:val="0"/>
            </w:pPr>
          </w:p>
        </w:tc>
        <w:tc>
          <w:tcPr>
            <w:tcW w:w="385" w:type="dxa"/>
            <w:gridSpan w:val="3"/>
            <w:tcBorders>
              <w:top w:val="nil"/>
              <w:left w:val="nil"/>
              <w:bottom w:val="nil"/>
              <w:right w:val="nil"/>
            </w:tcBorders>
          </w:tcPr>
          <w:p w14:paraId="4B0F1F7C" w14:textId="77777777" w:rsidR="008D365A" w:rsidRDefault="008D365A">
            <w:pPr>
              <w:pStyle w:val="TAC"/>
              <w:snapToGrid w:val="0"/>
            </w:pPr>
          </w:p>
        </w:tc>
        <w:tc>
          <w:tcPr>
            <w:tcW w:w="295" w:type="dxa"/>
            <w:gridSpan w:val="2"/>
            <w:tcBorders>
              <w:top w:val="nil"/>
              <w:left w:val="nil"/>
              <w:bottom w:val="nil"/>
              <w:right w:val="nil"/>
            </w:tcBorders>
          </w:tcPr>
          <w:p w14:paraId="1E37ABE5" w14:textId="77777777" w:rsidR="008D365A" w:rsidRDefault="008D365A">
            <w:pPr>
              <w:pStyle w:val="TAC"/>
              <w:snapToGrid w:val="0"/>
            </w:pPr>
          </w:p>
        </w:tc>
        <w:tc>
          <w:tcPr>
            <w:tcW w:w="6378" w:type="dxa"/>
            <w:tcBorders>
              <w:top w:val="nil"/>
              <w:left w:val="nil"/>
              <w:bottom w:val="nil"/>
              <w:right w:val="single" w:sz="4" w:space="0" w:color="auto"/>
            </w:tcBorders>
            <w:hideMark/>
          </w:tcPr>
          <w:p w14:paraId="58CA2D7B" w14:textId="77777777" w:rsidR="008D365A" w:rsidRDefault="008D365A">
            <w:pPr>
              <w:pStyle w:val="TAL"/>
              <w:snapToGrid w:val="0"/>
              <w:rPr>
                <w:lang w:eastAsia="zh-CN"/>
              </w:rPr>
            </w:pPr>
            <w:r>
              <w:rPr>
                <w:lang w:eastAsia="zh-CN"/>
              </w:rPr>
              <w:t>Slice-based TNGF selection not supported</w:t>
            </w:r>
          </w:p>
        </w:tc>
      </w:tr>
      <w:tr w:rsidR="008D365A" w:rsidRPr="008D365A" w14:paraId="250C5C5D" w14:textId="77777777" w:rsidTr="008D365A">
        <w:trPr>
          <w:cantSplit/>
          <w:jc w:val="center"/>
        </w:trPr>
        <w:tc>
          <w:tcPr>
            <w:tcW w:w="785" w:type="dxa"/>
            <w:gridSpan w:val="4"/>
            <w:tcBorders>
              <w:top w:val="nil"/>
              <w:left w:val="single" w:sz="4" w:space="0" w:color="auto"/>
              <w:bottom w:val="nil"/>
              <w:right w:val="nil"/>
            </w:tcBorders>
            <w:hideMark/>
          </w:tcPr>
          <w:p w14:paraId="2A7CFCD0"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7FB9081" w14:textId="77777777" w:rsidR="008D365A" w:rsidRDefault="008D365A">
            <w:pPr>
              <w:pStyle w:val="TAC"/>
              <w:snapToGrid w:val="0"/>
            </w:pPr>
          </w:p>
        </w:tc>
        <w:tc>
          <w:tcPr>
            <w:tcW w:w="385" w:type="dxa"/>
            <w:gridSpan w:val="3"/>
            <w:tcBorders>
              <w:top w:val="nil"/>
              <w:left w:val="nil"/>
              <w:bottom w:val="nil"/>
              <w:right w:val="nil"/>
            </w:tcBorders>
          </w:tcPr>
          <w:p w14:paraId="28E36FA5" w14:textId="77777777" w:rsidR="008D365A" w:rsidRDefault="008D365A">
            <w:pPr>
              <w:pStyle w:val="TAC"/>
              <w:snapToGrid w:val="0"/>
            </w:pPr>
          </w:p>
        </w:tc>
        <w:tc>
          <w:tcPr>
            <w:tcW w:w="295" w:type="dxa"/>
            <w:gridSpan w:val="2"/>
            <w:tcBorders>
              <w:top w:val="nil"/>
              <w:left w:val="nil"/>
              <w:bottom w:val="nil"/>
              <w:right w:val="nil"/>
            </w:tcBorders>
          </w:tcPr>
          <w:p w14:paraId="383ECB0F" w14:textId="77777777" w:rsidR="008D365A" w:rsidRDefault="008D365A">
            <w:pPr>
              <w:pStyle w:val="TAC"/>
              <w:snapToGrid w:val="0"/>
            </w:pPr>
          </w:p>
        </w:tc>
        <w:tc>
          <w:tcPr>
            <w:tcW w:w="6378" w:type="dxa"/>
            <w:tcBorders>
              <w:top w:val="nil"/>
              <w:left w:val="nil"/>
              <w:bottom w:val="nil"/>
              <w:right w:val="single" w:sz="4" w:space="0" w:color="auto"/>
            </w:tcBorders>
            <w:hideMark/>
          </w:tcPr>
          <w:p w14:paraId="5C00C82D" w14:textId="77777777" w:rsidR="008D365A" w:rsidRDefault="008D365A">
            <w:pPr>
              <w:pStyle w:val="TAL"/>
              <w:snapToGrid w:val="0"/>
              <w:rPr>
                <w:lang w:eastAsia="zh-CN"/>
              </w:rPr>
            </w:pPr>
            <w:r>
              <w:rPr>
                <w:lang w:eastAsia="zh-CN"/>
              </w:rPr>
              <w:t>Slice-based TNGF selection supported</w:t>
            </w:r>
          </w:p>
        </w:tc>
      </w:tr>
      <w:tr w:rsidR="008D365A" w:rsidRPr="008D365A" w14:paraId="4311E973" w14:textId="77777777" w:rsidTr="008D365A">
        <w:trPr>
          <w:cantSplit/>
          <w:jc w:val="center"/>
        </w:trPr>
        <w:tc>
          <w:tcPr>
            <w:tcW w:w="8171" w:type="dxa"/>
            <w:gridSpan w:val="13"/>
            <w:tcBorders>
              <w:top w:val="nil"/>
              <w:left w:val="single" w:sz="4" w:space="0" w:color="auto"/>
              <w:bottom w:val="nil"/>
              <w:right w:val="single" w:sz="4" w:space="0" w:color="auto"/>
            </w:tcBorders>
          </w:tcPr>
          <w:p w14:paraId="6640127B" w14:textId="77777777" w:rsidR="008D365A" w:rsidRDefault="008D365A">
            <w:pPr>
              <w:pStyle w:val="TAL"/>
              <w:snapToGrid w:val="0"/>
              <w:rPr>
                <w:lang w:eastAsia="zh-CN"/>
              </w:rPr>
            </w:pPr>
          </w:p>
        </w:tc>
      </w:tr>
      <w:tr w:rsidR="008D365A" w:rsidRPr="008D365A" w14:paraId="276458A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135C8C8" w14:textId="77777777" w:rsidR="008D365A" w:rsidRDefault="008D365A">
            <w:pPr>
              <w:pStyle w:val="TAL"/>
              <w:snapToGrid w:val="0"/>
              <w:rPr>
                <w:lang w:eastAsia="zh-CN"/>
              </w:rPr>
            </w:pPr>
            <w:r>
              <w:t xml:space="preserve">A2X over E-UTRA-PC5 (A2XEPC5) </w:t>
            </w:r>
            <w:r>
              <w:rPr>
                <w:lang w:eastAsia="zh-CN"/>
              </w:rPr>
              <w:t>(octet 9, bit 1)</w:t>
            </w:r>
          </w:p>
        </w:tc>
      </w:tr>
      <w:tr w:rsidR="008D365A" w14:paraId="32C63C6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FA8E643" w14:textId="77777777" w:rsidR="008D365A" w:rsidRDefault="008D365A">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1D968703" w14:textId="77777777" w:rsidR="008D365A" w:rsidRDefault="008D365A">
            <w:pPr>
              <w:pStyle w:val="TAL"/>
              <w:snapToGrid w:val="0"/>
              <w:rPr>
                <w:lang w:eastAsia="zh-CN"/>
              </w:rPr>
            </w:pPr>
            <w:r>
              <w:rPr>
                <w:lang w:eastAsia="zh-CN"/>
              </w:rPr>
              <w:t>Bit</w:t>
            </w:r>
          </w:p>
        </w:tc>
      </w:tr>
      <w:tr w:rsidR="008D365A" w14:paraId="33222635" w14:textId="77777777" w:rsidTr="008D365A">
        <w:trPr>
          <w:cantSplit/>
          <w:jc w:val="center"/>
        </w:trPr>
        <w:tc>
          <w:tcPr>
            <w:tcW w:w="785" w:type="dxa"/>
            <w:gridSpan w:val="4"/>
            <w:tcBorders>
              <w:top w:val="nil"/>
              <w:left w:val="single" w:sz="4" w:space="0" w:color="auto"/>
              <w:bottom w:val="nil"/>
              <w:right w:val="nil"/>
            </w:tcBorders>
            <w:hideMark/>
          </w:tcPr>
          <w:p w14:paraId="7A092698"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C1A7EDE" w14:textId="77777777" w:rsidR="008D365A" w:rsidRDefault="008D365A">
            <w:pPr>
              <w:pStyle w:val="TAC"/>
              <w:snapToGrid w:val="0"/>
            </w:pPr>
          </w:p>
        </w:tc>
        <w:tc>
          <w:tcPr>
            <w:tcW w:w="385" w:type="dxa"/>
            <w:gridSpan w:val="3"/>
            <w:tcBorders>
              <w:top w:val="nil"/>
              <w:left w:val="nil"/>
              <w:bottom w:val="nil"/>
              <w:right w:val="nil"/>
            </w:tcBorders>
          </w:tcPr>
          <w:p w14:paraId="2F81E8FC" w14:textId="77777777" w:rsidR="008D365A" w:rsidRDefault="008D365A">
            <w:pPr>
              <w:pStyle w:val="TAC"/>
              <w:snapToGrid w:val="0"/>
            </w:pPr>
          </w:p>
        </w:tc>
        <w:tc>
          <w:tcPr>
            <w:tcW w:w="295" w:type="dxa"/>
            <w:gridSpan w:val="2"/>
            <w:tcBorders>
              <w:top w:val="nil"/>
              <w:left w:val="nil"/>
              <w:bottom w:val="nil"/>
              <w:right w:val="nil"/>
            </w:tcBorders>
          </w:tcPr>
          <w:p w14:paraId="25D3D953" w14:textId="77777777" w:rsidR="008D365A" w:rsidRDefault="008D365A">
            <w:pPr>
              <w:pStyle w:val="TAC"/>
              <w:snapToGrid w:val="0"/>
            </w:pPr>
          </w:p>
        </w:tc>
        <w:tc>
          <w:tcPr>
            <w:tcW w:w="6378" w:type="dxa"/>
            <w:tcBorders>
              <w:top w:val="nil"/>
              <w:left w:val="nil"/>
              <w:bottom w:val="nil"/>
              <w:right w:val="single" w:sz="4" w:space="0" w:color="auto"/>
            </w:tcBorders>
          </w:tcPr>
          <w:p w14:paraId="4B450D75" w14:textId="77777777" w:rsidR="008D365A" w:rsidRDefault="008D365A">
            <w:pPr>
              <w:pStyle w:val="TAL"/>
              <w:snapToGrid w:val="0"/>
              <w:rPr>
                <w:lang w:eastAsia="zh-CN"/>
              </w:rPr>
            </w:pPr>
          </w:p>
        </w:tc>
      </w:tr>
      <w:tr w:rsidR="008D365A" w:rsidRPr="008D365A" w14:paraId="6BD8213C" w14:textId="77777777" w:rsidTr="008D365A">
        <w:trPr>
          <w:cantSplit/>
          <w:jc w:val="center"/>
        </w:trPr>
        <w:tc>
          <w:tcPr>
            <w:tcW w:w="785" w:type="dxa"/>
            <w:gridSpan w:val="4"/>
            <w:tcBorders>
              <w:top w:val="nil"/>
              <w:left w:val="single" w:sz="4" w:space="0" w:color="auto"/>
              <w:bottom w:val="nil"/>
              <w:right w:val="nil"/>
            </w:tcBorders>
            <w:hideMark/>
          </w:tcPr>
          <w:p w14:paraId="40209DE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E55F71D" w14:textId="77777777" w:rsidR="008D365A" w:rsidRDefault="008D365A">
            <w:pPr>
              <w:pStyle w:val="TAC"/>
              <w:snapToGrid w:val="0"/>
            </w:pPr>
          </w:p>
        </w:tc>
        <w:tc>
          <w:tcPr>
            <w:tcW w:w="385" w:type="dxa"/>
            <w:gridSpan w:val="3"/>
            <w:tcBorders>
              <w:top w:val="nil"/>
              <w:left w:val="nil"/>
              <w:bottom w:val="nil"/>
              <w:right w:val="nil"/>
            </w:tcBorders>
          </w:tcPr>
          <w:p w14:paraId="02F5F1B9" w14:textId="77777777" w:rsidR="008D365A" w:rsidRDefault="008D365A">
            <w:pPr>
              <w:pStyle w:val="TAC"/>
              <w:snapToGrid w:val="0"/>
            </w:pPr>
          </w:p>
        </w:tc>
        <w:tc>
          <w:tcPr>
            <w:tcW w:w="295" w:type="dxa"/>
            <w:gridSpan w:val="2"/>
            <w:tcBorders>
              <w:top w:val="nil"/>
              <w:left w:val="nil"/>
              <w:bottom w:val="nil"/>
              <w:right w:val="nil"/>
            </w:tcBorders>
          </w:tcPr>
          <w:p w14:paraId="3047060C" w14:textId="77777777" w:rsidR="008D365A" w:rsidRDefault="008D365A">
            <w:pPr>
              <w:pStyle w:val="TAC"/>
              <w:snapToGrid w:val="0"/>
            </w:pPr>
          </w:p>
        </w:tc>
        <w:tc>
          <w:tcPr>
            <w:tcW w:w="6378" w:type="dxa"/>
            <w:tcBorders>
              <w:top w:val="nil"/>
              <w:left w:val="nil"/>
              <w:bottom w:val="nil"/>
              <w:right w:val="single" w:sz="4" w:space="0" w:color="auto"/>
            </w:tcBorders>
            <w:hideMark/>
          </w:tcPr>
          <w:p w14:paraId="2FBFCAE9" w14:textId="77777777" w:rsidR="008D365A" w:rsidRDefault="008D365A">
            <w:pPr>
              <w:pStyle w:val="TAL"/>
              <w:snapToGrid w:val="0"/>
              <w:rPr>
                <w:lang w:eastAsia="zh-CN"/>
              </w:rPr>
            </w:pPr>
            <w:r>
              <w:rPr>
                <w:lang w:eastAsia="zh-CN"/>
              </w:rPr>
              <w:t>A2X over E-UTRA-PC5 not supported</w:t>
            </w:r>
          </w:p>
        </w:tc>
      </w:tr>
      <w:tr w:rsidR="008D365A" w:rsidRPr="008D365A" w14:paraId="79F5DF69" w14:textId="77777777" w:rsidTr="008D365A">
        <w:trPr>
          <w:cantSplit/>
          <w:jc w:val="center"/>
        </w:trPr>
        <w:tc>
          <w:tcPr>
            <w:tcW w:w="785" w:type="dxa"/>
            <w:gridSpan w:val="4"/>
            <w:tcBorders>
              <w:top w:val="nil"/>
              <w:left w:val="single" w:sz="4" w:space="0" w:color="auto"/>
              <w:bottom w:val="nil"/>
              <w:right w:val="nil"/>
            </w:tcBorders>
            <w:hideMark/>
          </w:tcPr>
          <w:p w14:paraId="5D7FFDC5"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2375BE4" w14:textId="77777777" w:rsidR="008D365A" w:rsidRDefault="008D365A">
            <w:pPr>
              <w:pStyle w:val="TAC"/>
              <w:snapToGrid w:val="0"/>
            </w:pPr>
          </w:p>
        </w:tc>
        <w:tc>
          <w:tcPr>
            <w:tcW w:w="385" w:type="dxa"/>
            <w:gridSpan w:val="3"/>
            <w:tcBorders>
              <w:top w:val="nil"/>
              <w:left w:val="nil"/>
              <w:bottom w:val="nil"/>
              <w:right w:val="nil"/>
            </w:tcBorders>
          </w:tcPr>
          <w:p w14:paraId="70CCEDD3" w14:textId="77777777" w:rsidR="008D365A" w:rsidRDefault="008D365A">
            <w:pPr>
              <w:pStyle w:val="TAC"/>
              <w:snapToGrid w:val="0"/>
            </w:pPr>
          </w:p>
        </w:tc>
        <w:tc>
          <w:tcPr>
            <w:tcW w:w="295" w:type="dxa"/>
            <w:gridSpan w:val="2"/>
            <w:tcBorders>
              <w:top w:val="nil"/>
              <w:left w:val="nil"/>
              <w:bottom w:val="nil"/>
              <w:right w:val="nil"/>
            </w:tcBorders>
          </w:tcPr>
          <w:p w14:paraId="00CCBA1B" w14:textId="77777777" w:rsidR="008D365A" w:rsidRDefault="008D365A">
            <w:pPr>
              <w:pStyle w:val="TAC"/>
              <w:snapToGrid w:val="0"/>
            </w:pPr>
          </w:p>
        </w:tc>
        <w:tc>
          <w:tcPr>
            <w:tcW w:w="6378" w:type="dxa"/>
            <w:tcBorders>
              <w:top w:val="nil"/>
              <w:left w:val="nil"/>
              <w:bottom w:val="nil"/>
              <w:right w:val="single" w:sz="4" w:space="0" w:color="auto"/>
            </w:tcBorders>
            <w:hideMark/>
          </w:tcPr>
          <w:p w14:paraId="490C5A6D" w14:textId="77777777" w:rsidR="008D365A" w:rsidRDefault="008D365A">
            <w:pPr>
              <w:pStyle w:val="TAL"/>
              <w:snapToGrid w:val="0"/>
              <w:rPr>
                <w:lang w:eastAsia="zh-CN"/>
              </w:rPr>
            </w:pPr>
            <w:r>
              <w:rPr>
                <w:lang w:eastAsia="zh-CN"/>
              </w:rPr>
              <w:t>A2X over E-UTRA-PC5 supported</w:t>
            </w:r>
          </w:p>
        </w:tc>
      </w:tr>
      <w:tr w:rsidR="008D365A" w:rsidRPr="008D365A" w14:paraId="622CDEFA" w14:textId="77777777" w:rsidTr="008D365A">
        <w:trPr>
          <w:cantSplit/>
          <w:jc w:val="center"/>
        </w:trPr>
        <w:tc>
          <w:tcPr>
            <w:tcW w:w="8171" w:type="dxa"/>
            <w:gridSpan w:val="13"/>
            <w:tcBorders>
              <w:top w:val="nil"/>
              <w:left w:val="single" w:sz="4" w:space="0" w:color="auto"/>
              <w:bottom w:val="nil"/>
              <w:right w:val="single" w:sz="4" w:space="0" w:color="auto"/>
            </w:tcBorders>
          </w:tcPr>
          <w:p w14:paraId="6888C650" w14:textId="77777777" w:rsidR="008D365A" w:rsidRDefault="008D365A">
            <w:pPr>
              <w:pStyle w:val="TAL"/>
              <w:snapToGrid w:val="0"/>
              <w:rPr>
                <w:lang w:eastAsia="zh-CN"/>
              </w:rPr>
            </w:pPr>
          </w:p>
        </w:tc>
      </w:tr>
      <w:tr w:rsidR="008D365A" w:rsidRPr="008D365A" w14:paraId="4B6AA33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72F695" w14:textId="77777777" w:rsidR="008D365A" w:rsidRDefault="008D365A">
            <w:pPr>
              <w:pStyle w:val="TAL"/>
              <w:snapToGrid w:val="0"/>
              <w:rPr>
                <w:lang w:eastAsia="zh-CN"/>
              </w:rPr>
            </w:pPr>
            <w:r>
              <w:rPr>
                <w:lang w:eastAsia="zh-CN"/>
              </w:rPr>
              <w:t>A2X over NR-PC5 (A2XNPC5) (octet 9, bit 2)</w:t>
            </w:r>
          </w:p>
        </w:tc>
      </w:tr>
      <w:tr w:rsidR="008D365A" w14:paraId="76B3403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0392C0" w14:textId="77777777" w:rsidR="008D365A" w:rsidRDefault="008D365A">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0521A493" w14:textId="77777777" w:rsidR="008D365A" w:rsidRDefault="008D365A">
            <w:pPr>
              <w:pStyle w:val="TAL"/>
              <w:snapToGrid w:val="0"/>
              <w:rPr>
                <w:lang w:eastAsia="zh-CN"/>
              </w:rPr>
            </w:pPr>
            <w:r>
              <w:rPr>
                <w:lang w:eastAsia="zh-CN"/>
              </w:rPr>
              <w:t>Bit</w:t>
            </w:r>
          </w:p>
        </w:tc>
      </w:tr>
      <w:tr w:rsidR="008D365A" w14:paraId="0BB01CB0" w14:textId="77777777" w:rsidTr="008D365A">
        <w:trPr>
          <w:cantSplit/>
          <w:jc w:val="center"/>
        </w:trPr>
        <w:tc>
          <w:tcPr>
            <w:tcW w:w="785" w:type="dxa"/>
            <w:gridSpan w:val="4"/>
            <w:tcBorders>
              <w:top w:val="nil"/>
              <w:left w:val="single" w:sz="4" w:space="0" w:color="auto"/>
              <w:bottom w:val="nil"/>
              <w:right w:val="nil"/>
            </w:tcBorders>
            <w:hideMark/>
          </w:tcPr>
          <w:p w14:paraId="55B278C2" w14:textId="77777777" w:rsidR="008D365A" w:rsidRDefault="008D365A">
            <w:pPr>
              <w:pStyle w:val="TAL"/>
              <w:rPr>
                <w:lang w:eastAsia="zh-CN"/>
              </w:rPr>
            </w:pPr>
            <w:r>
              <w:rPr>
                <w:lang w:eastAsia="zh-CN"/>
              </w:rPr>
              <w:t>2</w:t>
            </w:r>
          </w:p>
        </w:tc>
        <w:tc>
          <w:tcPr>
            <w:tcW w:w="328" w:type="dxa"/>
            <w:gridSpan w:val="3"/>
            <w:tcBorders>
              <w:top w:val="nil"/>
              <w:left w:val="nil"/>
              <w:bottom w:val="nil"/>
              <w:right w:val="nil"/>
            </w:tcBorders>
          </w:tcPr>
          <w:p w14:paraId="3ACF861D" w14:textId="77777777" w:rsidR="008D365A" w:rsidRDefault="008D365A">
            <w:pPr>
              <w:pStyle w:val="TAC"/>
              <w:snapToGrid w:val="0"/>
            </w:pPr>
          </w:p>
        </w:tc>
        <w:tc>
          <w:tcPr>
            <w:tcW w:w="385" w:type="dxa"/>
            <w:gridSpan w:val="3"/>
            <w:tcBorders>
              <w:top w:val="nil"/>
              <w:left w:val="nil"/>
              <w:bottom w:val="nil"/>
              <w:right w:val="nil"/>
            </w:tcBorders>
          </w:tcPr>
          <w:p w14:paraId="4658E5FE" w14:textId="77777777" w:rsidR="008D365A" w:rsidRDefault="008D365A">
            <w:pPr>
              <w:pStyle w:val="TAC"/>
              <w:snapToGrid w:val="0"/>
            </w:pPr>
          </w:p>
        </w:tc>
        <w:tc>
          <w:tcPr>
            <w:tcW w:w="295" w:type="dxa"/>
            <w:gridSpan w:val="2"/>
            <w:tcBorders>
              <w:top w:val="nil"/>
              <w:left w:val="nil"/>
              <w:bottom w:val="nil"/>
              <w:right w:val="nil"/>
            </w:tcBorders>
          </w:tcPr>
          <w:p w14:paraId="5B7C2AD9" w14:textId="77777777" w:rsidR="008D365A" w:rsidRDefault="008D365A">
            <w:pPr>
              <w:pStyle w:val="TAC"/>
              <w:snapToGrid w:val="0"/>
            </w:pPr>
          </w:p>
        </w:tc>
        <w:tc>
          <w:tcPr>
            <w:tcW w:w="6378" w:type="dxa"/>
            <w:tcBorders>
              <w:top w:val="nil"/>
              <w:left w:val="nil"/>
              <w:bottom w:val="nil"/>
              <w:right w:val="single" w:sz="4" w:space="0" w:color="auto"/>
            </w:tcBorders>
          </w:tcPr>
          <w:p w14:paraId="45849E0C" w14:textId="77777777" w:rsidR="008D365A" w:rsidRDefault="008D365A">
            <w:pPr>
              <w:pStyle w:val="TAL"/>
              <w:snapToGrid w:val="0"/>
              <w:rPr>
                <w:lang w:eastAsia="zh-CN"/>
              </w:rPr>
            </w:pPr>
          </w:p>
        </w:tc>
      </w:tr>
      <w:tr w:rsidR="008D365A" w:rsidRPr="008D365A" w14:paraId="1D8E1B69" w14:textId="77777777" w:rsidTr="008D365A">
        <w:trPr>
          <w:cantSplit/>
          <w:jc w:val="center"/>
        </w:trPr>
        <w:tc>
          <w:tcPr>
            <w:tcW w:w="785" w:type="dxa"/>
            <w:gridSpan w:val="4"/>
            <w:tcBorders>
              <w:top w:val="nil"/>
              <w:left w:val="single" w:sz="4" w:space="0" w:color="auto"/>
              <w:bottom w:val="nil"/>
              <w:right w:val="nil"/>
            </w:tcBorders>
            <w:hideMark/>
          </w:tcPr>
          <w:p w14:paraId="7E4935B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99FC7DD" w14:textId="77777777" w:rsidR="008D365A" w:rsidRDefault="008D365A">
            <w:pPr>
              <w:pStyle w:val="TAC"/>
              <w:snapToGrid w:val="0"/>
            </w:pPr>
          </w:p>
        </w:tc>
        <w:tc>
          <w:tcPr>
            <w:tcW w:w="385" w:type="dxa"/>
            <w:gridSpan w:val="3"/>
            <w:tcBorders>
              <w:top w:val="nil"/>
              <w:left w:val="nil"/>
              <w:bottom w:val="nil"/>
              <w:right w:val="nil"/>
            </w:tcBorders>
          </w:tcPr>
          <w:p w14:paraId="61C33D47" w14:textId="77777777" w:rsidR="008D365A" w:rsidRDefault="008D365A">
            <w:pPr>
              <w:pStyle w:val="TAC"/>
              <w:snapToGrid w:val="0"/>
            </w:pPr>
          </w:p>
        </w:tc>
        <w:tc>
          <w:tcPr>
            <w:tcW w:w="295" w:type="dxa"/>
            <w:gridSpan w:val="2"/>
            <w:tcBorders>
              <w:top w:val="nil"/>
              <w:left w:val="nil"/>
              <w:bottom w:val="nil"/>
              <w:right w:val="nil"/>
            </w:tcBorders>
          </w:tcPr>
          <w:p w14:paraId="1A12BE63" w14:textId="77777777" w:rsidR="008D365A" w:rsidRDefault="008D365A">
            <w:pPr>
              <w:pStyle w:val="TAC"/>
              <w:snapToGrid w:val="0"/>
            </w:pPr>
          </w:p>
        </w:tc>
        <w:tc>
          <w:tcPr>
            <w:tcW w:w="6378" w:type="dxa"/>
            <w:tcBorders>
              <w:top w:val="nil"/>
              <w:left w:val="nil"/>
              <w:bottom w:val="nil"/>
              <w:right w:val="single" w:sz="4" w:space="0" w:color="auto"/>
            </w:tcBorders>
            <w:hideMark/>
          </w:tcPr>
          <w:p w14:paraId="5C1E9D87" w14:textId="77777777" w:rsidR="008D365A" w:rsidRDefault="008D365A">
            <w:pPr>
              <w:pStyle w:val="TAL"/>
              <w:snapToGrid w:val="0"/>
              <w:rPr>
                <w:lang w:eastAsia="zh-CN"/>
              </w:rPr>
            </w:pPr>
            <w:r>
              <w:rPr>
                <w:lang w:eastAsia="zh-CN"/>
              </w:rPr>
              <w:t>A2X over NR-PC5 not supported</w:t>
            </w:r>
          </w:p>
        </w:tc>
      </w:tr>
      <w:tr w:rsidR="008D365A" w:rsidRPr="008D365A" w14:paraId="35FF3843" w14:textId="77777777" w:rsidTr="008D365A">
        <w:trPr>
          <w:cantSplit/>
          <w:jc w:val="center"/>
        </w:trPr>
        <w:tc>
          <w:tcPr>
            <w:tcW w:w="785" w:type="dxa"/>
            <w:gridSpan w:val="4"/>
            <w:tcBorders>
              <w:top w:val="nil"/>
              <w:left w:val="single" w:sz="4" w:space="0" w:color="auto"/>
              <w:bottom w:val="nil"/>
              <w:right w:val="nil"/>
            </w:tcBorders>
            <w:hideMark/>
          </w:tcPr>
          <w:p w14:paraId="6FBE5D0A"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50436ED" w14:textId="77777777" w:rsidR="008D365A" w:rsidRDefault="008D365A">
            <w:pPr>
              <w:pStyle w:val="TAC"/>
              <w:snapToGrid w:val="0"/>
            </w:pPr>
          </w:p>
        </w:tc>
        <w:tc>
          <w:tcPr>
            <w:tcW w:w="385" w:type="dxa"/>
            <w:gridSpan w:val="3"/>
            <w:tcBorders>
              <w:top w:val="nil"/>
              <w:left w:val="nil"/>
              <w:bottom w:val="nil"/>
              <w:right w:val="nil"/>
            </w:tcBorders>
          </w:tcPr>
          <w:p w14:paraId="3DBC0A53" w14:textId="77777777" w:rsidR="008D365A" w:rsidRDefault="008D365A">
            <w:pPr>
              <w:pStyle w:val="TAC"/>
              <w:snapToGrid w:val="0"/>
            </w:pPr>
          </w:p>
        </w:tc>
        <w:tc>
          <w:tcPr>
            <w:tcW w:w="295" w:type="dxa"/>
            <w:gridSpan w:val="2"/>
            <w:tcBorders>
              <w:top w:val="nil"/>
              <w:left w:val="nil"/>
              <w:bottom w:val="nil"/>
              <w:right w:val="nil"/>
            </w:tcBorders>
          </w:tcPr>
          <w:p w14:paraId="71E4DF1A" w14:textId="77777777" w:rsidR="008D365A" w:rsidRDefault="008D365A">
            <w:pPr>
              <w:pStyle w:val="TAC"/>
              <w:snapToGrid w:val="0"/>
            </w:pPr>
          </w:p>
        </w:tc>
        <w:tc>
          <w:tcPr>
            <w:tcW w:w="6378" w:type="dxa"/>
            <w:tcBorders>
              <w:top w:val="nil"/>
              <w:left w:val="nil"/>
              <w:bottom w:val="nil"/>
              <w:right w:val="single" w:sz="4" w:space="0" w:color="auto"/>
            </w:tcBorders>
            <w:hideMark/>
          </w:tcPr>
          <w:p w14:paraId="744FD730" w14:textId="77777777" w:rsidR="008D365A" w:rsidRDefault="008D365A">
            <w:pPr>
              <w:pStyle w:val="TAL"/>
              <w:snapToGrid w:val="0"/>
              <w:rPr>
                <w:lang w:eastAsia="zh-CN"/>
              </w:rPr>
            </w:pPr>
            <w:r>
              <w:rPr>
                <w:lang w:eastAsia="zh-CN"/>
              </w:rPr>
              <w:t>A2X over NR-PC5 supported</w:t>
            </w:r>
          </w:p>
        </w:tc>
      </w:tr>
      <w:tr w:rsidR="008D365A" w:rsidRPr="008D365A" w14:paraId="6E6B2B3F" w14:textId="77777777" w:rsidTr="008D365A">
        <w:trPr>
          <w:cantSplit/>
          <w:jc w:val="center"/>
        </w:trPr>
        <w:tc>
          <w:tcPr>
            <w:tcW w:w="8171" w:type="dxa"/>
            <w:gridSpan w:val="13"/>
            <w:tcBorders>
              <w:top w:val="nil"/>
              <w:left w:val="single" w:sz="4" w:space="0" w:color="auto"/>
              <w:bottom w:val="nil"/>
              <w:right w:val="single" w:sz="4" w:space="0" w:color="auto"/>
            </w:tcBorders>
          </w:tcPr>
          <w:p w14:paraId="1B1E2481" w14:textId="77777777" w:rsidR="008D365A" w:rsidRDefault="008D365A">
            <w:pPr>
              <w:pStyle w:val="TAL"/>
              <w:snapToGrid w:val="0"/>
              <w:rPr>
                <w:lang w:eastAsia="zh-CN"/>
              </w:rPr>
            </w:pPr>
          </w:p>
        </w:tc>
      </w:tr>
      <w:tr w:rsidR="008D365A" w14:paraId="2C7F5880"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670D8B" w14:textId="77777777" w:rsidR="008D365A" w:rsidRDefault="008D365A">
            <w:pPr>
              <w:pStyle w:val="TAL"/>
              <w:snapToGrid w:val="0"/>
              <w:rPr>
                <w:lang w:eastAsia="zh-CN"/>
              </w:rPr>
            </w:pPr>
            <w:r>
              <w:rPr>
                <w:lang w:eastAsia="zh-CN"/>
              </w:rPr>
              <w:t>UN-</w:t>
            </w:r>
            <w:proofErr w:type="gramStart"/>
            <w:r>
              <w:rPr>
                <w:lang w:eastAsia="zh-CN"/>
              </w:rPr>
              <w:t>PER(</w:t>
            </w:r>
            <w:proofErr w:type="gramEnd"/>
            <w:r>
              <w:rPr>
                <w:lang w:eastAsia="zh-CN"/>
              </w:rPr>
              <w:t>octet 9, bit 3)</w:t>
            </w:r>
          </w:p>
        </w:tc>
      </w:tr>
      <w:tr w:rsidR="008D365A" w:rsidRPr="008D365A" w14:paraId="51DB470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C72F986" w14:textId="77777777" w:rsidR="008D365A" w:rsidRDefault="008D365A">
            <w:pPr>
              <w:pStyle w:val="TAL"/>
              <w:snapToGrid w:val="0"/>
              <w:rPr>
                <w:lang w:eastAsia="zh-CN"/>
              </w:rPr>
            </w:pPr>
            <w:r>
              <w:rPr>
                <w:lang w:eastAsia="zh-CN"/>
              </w:rPr>
              <w:t xml:space="preserve">This bit indicates the capability </w:t>
            </w:r>
            <w:r>
              <w:t>to support unavailability period.</w:t>
            </w:r>
          </w:p>
        </w:tc>
      </w:tr>
      <w:tr w:rsidR="008D365A" w14:paraId="3C44B2D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4416821" w14:textId="77777777" w:rsidR="008D365A" w:rsidRDefault="008D365A">
            <w:pPr>
              <w:pStyle w:val="TAL"/>
              <w:snapToGrid w:val="0"/>
              <w:rPr>
                <w:lang w:eastAsia="zh-CN"/>
              </w:rPr>
            </w:pPr>
            <w:r>
              <w:rPr>
                <w:lang w:eastAsia="zh-CN"/>
              </w:rPr>
              <w:t>Bit</w:t>
            </w:r>
          </w:p>
        </w:tc>
      </w:tr>
      <w:tr w:rsidR="008D365A" w14:paraId="0F5477E6" w14:textId="77777777" w:rsidTr="008D365A">
        <w:trPr>
          <w:cantSplit/>
          <w:jc w:val="center"/>
        </w:trPr>
        <w:tc>
          <w:tcPr>
            <w:tcW w:w="785" w:type="dxa"/>
            <w:gridSpan w:val="4"/>
            <w:tcBorders>
              <w:top w:val="nil"/>
              <w:left w:val="single" w:sz="4" w:space="0" w:color="auto"/>
              <w:bottom w:val="nil"/>
              <w:right w:val="nil"/>
            </w:tcBorders>
            <w:hideMark/>
          </w:tcPr>
          <w:p w14:paraId="328E0826" w14:textId="77777777" w:rsidR="008D365A" w:rsidRDefault="008D365A">
            <w:pPr>
              <w:pStyle w:val="TAL"/>
              <w:rPr>
                <w:lang w:eastAsia="zh-CN"/>
              </w:rPr>
            </w:pPr>
            <w:r>
              <w:rPr>
                <w:lang w:eastAsia="zh-CN"/>
              </w:rPr>
              <w:t>3</w:t>
            </w:r>
          </w:p>
        </w:tc>
        <w:tc>
          <w:tcPr>
            <w:tcW w:w="328" w:type="dxa"/>
            <w:gridSpan w:val="3"/>
            <w:tcBorders>
              <w:top w:val="nil"/>
              <w:left w:val="nil"/>
              <w:bottom w:val="nil"/>
              <w:right w:val="nil"/>
            </w:tcBorders>
          </w:tcPr>
          <w:p w14:paraId="0DDB6111" w14:textId="77777777" w:rsidR="008D365A" w:rsidRDefault="008D365A">
            <w:pPr>
              <w:pStyle w:val="TAC"/>
              <w:snapToGrid w:val="0"/>
            </w:pPr>
          </w:p>
        </w:tc>
        <w:tc>
          <w:tcPr>
            <w:tcW w:w="385" w:type="dxa"/>
            <w:gridSpan w:val="3"/>
            <w:tcBorders>
              <w:top w:val="nil"/>
              <w:left w:val="nil"/>
              <w:bottom w:val="nil"/>
              <w:right w:val="nil"/>
            </w:tcBorders>
          </w:tcPr>
          <w:p w14:paraId="342772B0" w14:textId="77777777" w:rsidR="008D365A" w:rsidRDefault="008D365A">
            <w:pPr>
              <w:pStyle w:val="TAC"/>
              <w:snapToGrid w:val="0"/>
            </w:pPr>
          </w:p>
        </w:tc>
        <w:tc>
          <w:tcPr>
            <w:tcW w:w="295" w:type="dxa"/>
            <w:gridSpan w:val="2"/>
            <w:tcBorders>
              <w:top w:val="nil"/>
              <w:left w:val="nil"/>
              <w:bottom w:val="nil"/>
              <w:right w:val="nil"/>
            </w:tcBorders>
          </w:tcPr>
          <w:p w14:paraId="6867958A" w14:textId="77777777" w:rsidR="008D365A" w:rsidRDefault="008D365A">
            <w:pPr>
              <w:pStyle w:val="TAC"/>
              <w:snapToGrid w:val="0"/>
            </w:pPr>
          </w:p>
        </w:tc>
        <w:tc>
          <w:tcPr>
            <w:tcW w:w="6378" w:type="dxa"/>
            <w:tcBorders>
              <w:top w:val="nil"/>
              <w:left w:val="nil"/>
              <w:bottom w:val="nil"/>
              <w:right w:val="single" w:sz="4" w:space="0" w:color="auto"/>
            </w:tcBorders>
          </w:tcPr>
          <w:p w14:paraId="68E0B389" w14:textId="77777777" w:rsidR="008D365A" w:rsidRDefault="008D365A">
            <w:pPr>
              <w:pStyle w:val="TAL"/>
              <w:snapToGrid w:val="0"/>
              <w:rPr>
                <w:lang w:eastAsia="zh-CN"/>
              </w:rPr>
            </w:pPr>
          </w:p>
        </w:tc>
      </w:tr>
      <w:tr w:rsidR="008D365A" w14:paraId="7DA51EFC" w14:textId="77777777" w:rsidTr="008D365A">
        <w:trPr>
          <w:cantSplit/>
          <w:jc w:val="center"/>
        </w:trPr>
        <w:tc>
          <w:tcPr>
            <w:tcW w:w="785" w:type="dxa"/>
            <w:gridSpan w:val="4"/>
            <w:tcBorders>
              <w:top w:val="nil"/>
              <w:left w:val="single" w:sz="4" w:space="0" w:color="auto"/>
              <w:bottom w:val="nil"/>
              <w:right w:val="nil"/>
            </w:tcBorders>
            <w:hideMark/>
          </w:tcPr>
          <w:p w14:paraId="36885FF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28D63D0E" w14:textId="77777777" w:rsidR="008D365A" w:rsidRDefault="008D365A">
            <w:pPr>
              <w:pStyle w:val="TAC"/>
              <w:snapToGrid w:val="0"/>
            </w:pPr>
          </w:p>
        </w:tc>
        <w:tc>
          <w:tcPr>
            <w:tcW w:w="385" w:type="dxa"/>
            <w:gridSpan w:val="3"/>
            <w:tcBorders>
              <w:top w:val="nil"/>
              <w:left w:val="nil"/>
              <w:bottom w:val="nil"/>
              <w:right w:val="nil"/>
            </w:tcBorders>
          </w:tcPr>
          <w:p w14:paraId="3DF11003" w14:textId="77777777" w:rsidR="008D365A" w:rsidRDefault="008D365A">
            <w:pPr>
              <w:pStyle w:val="TAC"/>
              <w:snapToGrid w:val="0"/>
            </w:pPr>
          </w:p>
        </w:tc>
        <w:tc>
          <w:tcPr>
            <w:tcW w:w="295" w:type="dxa"/>
            <w:gridSpan w:val="2"/>
            <w:tcBorders>
              <w:top w:val="nil"/>
              <w:left w:val="nil"/>
              <w:bottom w:val="nil"/>
              <w:right w:val="nil"/>
            </w:tcBorders>
          </w:tcPr>
          <w:p w14:paraId="64001955" w14:textId="77777777" w:rsidR="008D365A" w:rsidRDefault="008D365A">
            <w:pPr>
              <w:pStyle w:val="TAC"/>
              <w:snapToGrid w:val="0"/>
            </w:pPr>
          </w:p>
        </w:tc>
        <w:tc>
          <w:tcPr>
            <w:tcW w:w="6378" w:type="dxa"/>
            <w:tcBorders>
              <w:top w:val="nil"/>
              <w:left w:val="nil"/>
              <w:bottom w:val="nil"/>
              <w:right w:val="single" w:sz="4" w:space="0" w:color="auto"/>
            </w:tcBorders>
            <w:hideMark/>
          </w:tcPr>
          <w:p w14:paraId="72D8AE56" w14:textId="77777777" w:rsidR="008D365A" w:rsidRDefault="008D365A">
            <w:pPr>
              <w:pStyle w:val="TAL"/>
              <w:snapToGrid w:val="0"/>
              <w:rPr>
                <w:lang w:eastAsia="zh-CN"/>
              </w:rPr>
            </w:pPr>
            <w:r>
              <w:rPr>
                <w:lang w:eastAsia="zh-CN"/>
              </w:rPr>
              <w:t>Unavailability period not supported</w:t>
            </w:r>
          </w:p>
        </w:tc>
      </w:tr>
      <w:tr w:rsidR="008D365A" w14:paraId="08E2A9F5" w14:textId="77777777" w:rsidTr="008D365A">
        <w:trPr>
          <w:cantSplit/>
          <w:jc w:val="center"/>
        </w:trPr>
        <w:tc>
          <w:tcPr>
            <w:tcW w:w="785" w:type="dxa"/>
            <w:gridSpan w:val="4"/>
            <w:tcBorders>
              <w:top w:val="nil"/>
              <w:left w:val="single" w:sz="4" w:space="0" w:color="auto"/>
              <w:bottom w:val="nil"/>
              <w:right w:val="nil"/>
            </w:tcBorders>
            <w:hideMark/>
          </w:tcPr>
          <w:p w14:paraId="42A2B29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6AA2D3C" w14:textId="77777777" w:rsidR="008D365A" w:rsidRDefault="008D365A">
            <w:pPr>
              <w:pStyle w:val="TAC"/>
              <w:snapToGrid w:val="0"/>
            </w:pPr>
          </w:p>
        </w:tc>
        <w:tc>
          <w:tcPr>
            <w:tcW w:w="385" w:type="dxa"/>
            <w:gridSpan w:val="3"/>
            <w:tcBorders>
              <w:top w:val="nil"/>
              <w:left w:val="nil"/>
              <w:bottom w:val="nil"/>
              <w:right w:val="nil"/>
            </w:tcBorders>
          </w:tcPr>
          <w:p w14:paraId="79964397" w14:textId="77777777" w:rsidR="008D365A" w:rsidRDefault="008D365A">
            <w:pPr>
              <w:pStyle w:val="TAC"/>
              <w:snapToGrid w:val="0"/>
            </w:pPr>
          </w:p>
        </w:tc>
        <w:tc>
          <w:tcPr>
            <w:tcW w:w="295" w:type="dxa"/>
            <w:gridSpan w:val="2"/>
            <w:tcBorders>
              <w:top w:val="nil"/>
              <w:left w:val="nil"/>
              <w:bottom w:val="nil"/>
              <w:right w:val="nil"/>
            </w:tcBorders>
          </w:tcPr>
          <w:p w14:paraId="14ABEE2C" w14:textId="77777777" w:rsidR="008D365A" w:rsidRDefault="008D365A">
            <w:pPr>
              <w:pStyle w:val="TAC"/>
              <w:snapToGrid w:val="0"/>
            </w:pPr>
          </w:p>
        </w:tc>
        <w:tc>
          <w:tcPr>
            <w:tcW w:w="6378" w:type="dxa"/>
            <w:tcBorders>
              <w:top w:val="nil"/>
              <w:left w:val="nil"/>
              <w:bottom w:val="nil"/>
              <w:right w:val="single" w:sz="4" w:space="0" w:color="auto"/>
            </w:tcBorders>
            <w:hideMark/>
          </w:tcPr>
          <w:p w14:paraId="22DCBA45" w14:textId="77777777" w:rsidR="008D365A" w:rsidRDefault="008D365A">
            <w:pPr>
              <w:pStyle w:val="TAL"/>
              <w:snapToGrid w:val="0"/>
              <w:rPr>
                <w:lang w:eastAsia="zh-CN"/>
              </w:rPr>
            </w:pPr>
            <w:r>
              <w:rPr>
                <w:lang w:eastAsia="zh-CN"/>
              </w:rPr>
              <w:t>Unavailability period supported</w:t>
            </w:r>
          </w:p>
        </w:tc>
      </w:tr>
      <w:tr w:rsidR="008D365A" w14:paraId="3B451F71" w14:textId="77777777" w:rsidTr="008D365A">
        <w:trPr>
          <w:cantSplit/>
          <w:jc w:val="center"/>
        </w:trPr>
        <w:tc>
          <w:tcPr>
            <w:tcW w:w="8171" w:type="dxa"/>
            <w:gridSpan w:val="13"/>
            <w:tcBorders>
              <w:top w:val="nil"/>
              <w:left w:val="single" w:sz="4" w:space="0" w:color="auto"/>
              <w:bottom w:val="nil"/>
              <w:right w:val="single" w:sz="4" w:space="0" w:color="auto"/>
            </w:tcBorders>
          </w:tcPr>
          <w:p w14:paraId="7A9EDB04" w14:textId="77777777" w:rsidR="008D365A" w:rsidRDefault="008D365A">
            <w:pPr>
              <w:pStyle w:val="TAL"/>
              <w:snapToGrid w:val="0"/>
              <w:rPr>
                <w:lang w:eastAsia="zh-CN"/>
              </w:rPr>
            </w:pPr>
          </w:p>
        </w:tc>
      </w:tr>
      <w:tr w:rsidR="008D365A" w:rsidRPr="008D365A" w14:paraId="0FA8A03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D3F69C" w14:textId="77777777" w:rsidR="008D365A" w:rsidRDefault="008D365A">
            <w:pPr>
              <w:pStyle w:val="TAL"/>
              <w:snapToGrid w:val="0"/>
              <w:rPr>
                <w:lang w:eastAsia="zh-CN"/>
              </w:rPr>
            </w:pPr>
            <w:r>
              <w:rPr>
                <w:lang w:eastAsia="zh-CN"/>
              </w:rPr>
              <w:t>Slice-based N3IWFselection support (SBNS) (octet 9, bit 4)</w:t>
            </w:r>
          </w:p>
        </w:tc>
      </w:tr>
      <w:tr w:rsidR="008D365A" w:rsidRPr="008D365A" w14:paraId="50DE9D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317BDF1" w14:textId="77777777" w:rsidR="008D365A" w:rsidRDefault="008D365A">
            <w:pPr>
              <w:pStyle w:val="TAL"/>
              <w:snapToGrid w:val="0"/>
            </w:pPr>
            <w:r>
              <w:rPr>
                <w:lang w:eastAsia="zh-CN"/>
              </w:rPr>
              <w:t xml:space="preserve">This bit indicates the capability </w:t>
            </w:r>
            <w:r>
              <w:t xml:space="preserve">to support </w:t>
            </w:r>
            <w:proofErr w:type="gramStart"/>
            <w:r>
              <w:t>slide-based</w:t>
            </w:r>
            <w:proofErr w:type="gramEnd"/>
            <w:r>
              <w:t xml:space="preserve"> N3IWF selection</w:t>
            </w:r>
            <w:r>
              <w:rPr>
                <w:lang w:eastAsia="zh-CN"/>
              </w:rPr>
              <w:t xml:space="preserve"> </w:t>
            </w:r>
          </w:p>
        </w:tc>
      </w:tr>
      <w:tr w:rsidR="008D365A" w14:paraId="02EC2DA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4BD30C" w14:textId="77777777" w:rsidR="008D365A" w:rsidRDefault="008D365A">
            <w:pPr>
              <w:pStyle w:val="TAL"/>
              <w:snapToGrid w:val="0"/>
              <w:rPr>
                <w:lang w:eastAsia="zh-CN"/>
              </w:rPr>
            </w:pPr>
            <w:r>
              <w:rPr>
                <w:lang w:eastAsia="zh-CN"/>
              </w:rPr>
              <w:t>Bit</w:t>
            </w:r>
          </w:p>
        </w:tc>
      </w:tr>
      <w:tr w:rsidR="008D365A" w14:paraId="3E832F73" w14:textId="77777777" w:rsidTr="008D365A">
        <w:trPr>
          <w:cantSplit/>
          <w:jc w:val="center"/>
        </w:trPr>
        <w:tc>
          <w:tcPr>
            <w:tcW w:w="785" w:type="dxa"/>
            <w:gridSpan w:val="4"/>
            <w:tcBorders>
              <w:top w:val="nil"/>
              <w:left w:val="single" w:sz="4" w:space="0" w:color="auto"/>
              <w:bottom w:val="nil"/>
              <w:right w:val="nil"/>
            </w:tcBorders>
            <w:hideMark/>
          </w:tcPr>
          <w:p w14:paraId="39A045A5" w14:textId="77777777" w:rsidR="008D365A" w:rsidRDefault="008D365A">
            <w:pPr>
              <w:pStyle w:val="TAL"/>
              <w:rPr>
                <w:lang w:eastAsia="zh-CN"/>
              </w:rPr>
            </w:pPr>
            <w:r>
              <w:rPr>
                <w:lang w:eastAsia="zh-CN"/>
              </w:rPr>
              <w:t>4</w:t>
            </w:r>
          </w:p>
        </w:tc>
        <w:tc>
          <w:tcPr>
            <w:tcW w:w="328" w:type="dxa"/>
            <w:gridSpan w:val="3"/>
            <w:tcBorders>
              <w:top w:val="nil"/>
              <w:left w:val="nil"/>
              <w:bottom w:val="nil"/>
              <w:right w:val="nil"/>
            </w:tcBorders>
          </w:tcPr>
          <w:p w14:paraId="549CACF3" w14:textId="77777777" w:rsidR="008D365A" w:rsidRDefault="008D365A">
            <w:pPr>
              <w:pStyle w:val="TAC"/>
              <w:snapToGrid w:val="0"/>
            </w:pPr>
          </w:p>
        </w:tc>
        <w:tc>
          <w:tcPr>
            <w:tcW w:w="385" w:type="dxa"/>
            <w:gridSpan w:val="3"/>
            <w:tcBorders>
              <w:top w:val="nil"/>
              <w:left w:val="nil"/>
              <w:bottom w:val="nil"/>
              <w:right w:val="nil"/>
            </w:tcBorders>
          </w:tcPr>
          <w:p w14:paraId="19A3C73D" w14:textId="77777777" w:rsidR="008D365A" w:rsidRDefault="008D365A">
            <w:pPr>
              <w:pStyle w:val="TAC"/>
              <w:snapToGrid w:val="0"/>
            </w:pPr>
          </w:p>
        </w:tc>
        <w:tc>
          <w:tcPr>
            <w:tcW w:w="295" w:type="dxa"/>
            <w:gridSpan w:val="2"/>
            <w:tcBorders>
              <w:top w:val="nil"/>
              <w:left w:val="nil"/>
              <w:bottom w:val="nil"/>
              <w:right w:val="nil"/>
            </w:tcBorders>
          </w:tcPr>
          <w:p w14:paraId="3B1F2449" w14:textId="77777777" w:rsidR="008D365A" w:rsidRDefault="008D365A">
            <w:pPr>
              <w:pStyle w:val="TAC"/>
              <w:snapToGrid w:val="0"/>
            </w:pPr>
          </w:p>
        </w:tc>
        <w:tc>
          <w:tcPr>
            <w:tcW w:w="6378" w:type="dxa"/>
            <w:tcBorders>
              <w:top w:val="nil"/>
              <w:left w:val="nil"/>
              <w:bottom w:val="nil"/>
              <w:right w:val="single" w:sz="4" w:space="0" w:color="auto"/>
            </w:tcBorders>
          </w:tcPr>
          <w:p w14:paraId="34BFD60B" w14:textId="77777777" w:rsidR="008D365A" w:rsidRDefault="008D365A">
            <w:pPr>
              <w:pStyle w:val="TAL"/>
              <w:snapToGrid w:val="0"/>
              <w:rPr>
                <w:lang w:eastAsia="zh-CN"/>
              </w:rPr>
            </w:pPr>
          </w:p>
        </w:tc>
      </w:tr>
      <w:tr w:rsidR="008D365A" w:rsidRPr="008D365A" w14:paraId="417FD47D" w14:textId="77777777" w:rsidTr="008D365A">
        <w:trPr>
          <w:cantSplit/>
          <w:jc w:val="center"/>
        </w:trPr>
        <w:tc>
          <w:tcPr>
            <w:tcW w:w="785" w:type="dxa"/>
            <w:gridSpan w:val="4"/>
            <w:tcBorders>
              <w:top w:val="nil"/>
              <w:left w:val="single" w:sz="4" w:space="0" w:color="auto"/>
              <w:bottom w:val="nil"/>
              <w:right w:val="nil"/>
            </w:tcBorders>
            <w:hideMark/>
          </w:tcPr>
          <w:p w14:paraId="49C0253F"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B61ACE3" w14:textId="77777777" w:rsidR="008D365A" w:rsidRDefault="008D365A">
            <w:pPr>
              <w:pStyle w:val="TAC"/>
              <w:snapToGrid w:val="0"/>
            </w:pPr>
          </w:p>
        </w:tc>
        <w:tc>
          <w:tcPr>
            <w:tcW w:w="385" w:type="dxa"/>
            <w:gridSpan w:val="3"/>
            <w:tcBorders>
              <w:top w:val="nil"/>
              <w:left w:val="nil"/>
              <w:bottom w:val="nil"/>
              <w:right w:val="nil"/>
            </w:tcBorders>
          </w:tcPr>
          <w:p w14:paraId="1D3279DA" w14:textId="77777777" w:rsidR="008D365A" w:rsidRDefault="008D365A">
            <w:pPr>
              <w:pStyle w:val="TAC"/>
              <w:snapToGrid w:val="0"/>
            </w:pPr>
          </w:p>
        </w:tc>
        <w:tc>
          <w:tcPr>
            <w:tcW w:w="295" w:type="dxa"/>
            <w:gridSpan w:val="2"/>
            <w:tcBorders>
              <w:top w:val="nil"/>
              <w:left w:val="nil"/>
              <w:bottom w:val="nil"/>
              <w:right w:val="nil"/>
            </w:tcBorders>
          </w:tcPr>
          <w:p w14:paraId="34795D90" w14:textId="77777777" w:rsidR="008D365A" w:rsidRDefault="008D365A">
            <w:pPr>
              <w:pStyle w:val="TAC"/>
              <w:snapToGrid w:val="0"/>
            </w:pPr>
          </w:p>
        </w:tc>
        <w:tc>
          <w:tcPr>
            <w:tcW w:w="6378" w:type="dxa"/>
            <w:tcBorders>
              <w:top w:val="nil"/>
              <w:left w:val="nil"/>
              <w:bottom w:val="nil"/>
              <w:right w:val="single" w:sz="4" w:space="0" w:color="auto"/>
            </w:tcBorders>
            <w:hideMark/>
          </w:tcPr>
          <w:p w14:paraId="2F072E16" w14:textId="77777777" w:rsidR="008D365A" w:rsidRDefault="008D365A">
            <w:pPr>
              <w:pStyle w:val="TAL"/>
              <w:snapToGrid w:val="0"/>
              <w:rPr>
                <w:lang w:eastAsia="zh-CN"/>
              </w:rPr>
            </w:pPr>
            <w:r>
              <w:rPr>
                <w:lang w:eastAsia="zh-CN"/>
              </w:rPr>
              <w:t>Slice-based N3IWF selection not supported</w:t>
            </w:r>
          </w:p>
        </w:tc>
      </w:tr>
      <w:tr w:rsidR="008D365A" w:rsidRPr="008D365A" w14:paraId="47A400E9" w14:textId="77777777" w:rsidTr="008D365A">
        <w:trPr>
          <w:cantSplit/>
          <w:jc w:val="center"/>
        </w:trPr>
        <w:tc>
          <w:tcPr>
            <w:tcW w:w="785" w:type="dxa"/>
            <w:gridSpan w:val="4"/>
            <w:tcBorders>
              <w:top w:val="nil"/>
              <w:left w:val="single" w:sz="4" w:space="0" w:color="auto"/>
              <w:bottom w:val="nil"/>
              <w:right w:val="nil"/>
            </w:tcBorders>
            <w:hideMark/>
          </w:tcPr>
          <w:p w14:paraId="600798B9"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E7ADED4" w14:textId="77777777" w:rsidR="008D365A" w:rsidRDefault="008D365A">
            <w:pPr>
              <w:pStyle w:val="TAC"/>
              <w:snapToGrid w:val="0"/>
            </w:pPr>
          </w:p>
        </w:tc>
        <w:tc>
          <w:tcPr>
            <w:tcW w:w="385" w:type="dxa"/>
            <w:gridSpan w:val="3"/>
            <w:tcBorders>
              <w:top w:val="nil"/>
              <w:left w:val="nil"/>
              <w:bottom w:val="nil"/>
              <w:right w:val="nil"/>
            </w:tcBorders>
          </w:tcPr>
          <w:p w14:paraId="6AC33AE3" w14:textId="77777777" w:rsidR="008D365A" w:rsidRDefault="008D365A">
            <w:pPr>
              <w:pStyle w:val="TAC"/>
              <w:snapToGrid w:val="0"/>
            </w:pPr>
          </w:p>
        </w:tc>
        <w:tc>
          <w:tcPr>
            <w:tcW w:w="295" w:type="dxa"/>
            <w:gridSpan w:val="2"/>
            <w:tcBorders>
              <w:top w:val="nil"/>
              <w:left w:val="nil"/>
              <w:bottom w:val="nil"/>
              <w:right w:val="nil"/>
            </w:tcBorders>
          </w:tcPr>
          <w:p w14:paraId="5EB7086E" w14:textId="77777777" w:rsidR="008D365A" w:rsidRDefault="008D365A">
            <w:pPr>
              <w:pStyle w:val="TAC"/>
              <w:snapToGrid w:val="0"/>
            </w:pPr>
          </w:p>
        </w:tc>
        <w:tc>
          <w:tcPr>
            <w:tcW w:w="6378" w:type="dxa"/>
            <w:tcBorders>
              <w:top w:val="nil"/>
              <w:left w:val="nil"/>
              <w:bottom w:val="nil"/>
              <w:right w:val="single" w:sz="4" w:space="0" w:color="auto"/>
            </w:tcBorders>
            <w:hideMark/>
          </w:tcPr>
          <w:p w14:paraId="2ECB485E" w14:textId="77777777" w:rsidR="008D365A" w:rsidRDefault="008D365A">
            <w:pPr>
              <w:pStyle w:val="TAL"/>
              <w:snapToGrid w:val="0"/>
              <w:rPr>
                <w:lang w:eastAsia="zh-CN"/>
              </w:rPr>
            </w:pPr>
            <w:r>
              <w:rPr>
                <w:lang w:eastAsia="zh-CN"/>
              </w:rPr>
              <w:t>Slice-based N3IWF selection supported</w:t>
            </w:r>
          </w:p>
        </w:tc>
      </w:tr>
      <w:tr w:rsidR="008D365A" w:rsidRPr="008D365A" w14:paraId="656CC531" w14:textId="77777777" w:rsidTr="008D365A">
        <w:trPr>
          <w:cantSplit/>
          <w:jc w:val="center"/>
        </w:trPr>
        <w:tc>
          <w:tcPr>
            <w:tcW w:w="8171" w:type="dxa"/>
            <w:gridSpan w:val="13"/>
            <w:tcBorders>
              <w:top w:val="nil"/>
              <w:left w:val="single" w:sz="4" w:space="0" w:color="auto"/>
              <w:bottom w:val="nil"/>
              <w:right w:val="single" w:sz="4" w:space="0" w:color="auto"/>
            </w:tcBorders>
          </w:tcPr>
          <w:p w14:paraId="79C3BE69" w14:textId="77777777" w:rsidR="008D365A" w:rsidRDefault="008D365A">
            <w:pPr>
              <w:pStyle w:val="TAL"/>
              <w:snapToGrid w:val="0"/>
              <w:rPr>
                <w:lang w:eastAsia="zh-CN"/>
              </w:rPr>
            </w:pPr>
          </w:p>
        </w:tc>
      </w:tr>
      <w:tr w:rsidR="008D365A" w:rsidRPr="008D365A" w14:paraId="5F9271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D5DD2B" w14:textId="77777777" w:rsidR="008D365A" w:rsidRDefault="008D365A">
            <w:pPr>
              <w:pStyle w:val="TAL"/>
              <w:snapToGrid w:val="0"/>
              <w:rPr>
                <w:lang w:eastAsia="zh-CN"/>
              </w:rPr>
            </w:pPr>
            <w:r>
              <w:rPr>
                <w:rFonts w:eastAsia="Malgun Gothic"/>
              </w:rPr>
              <w:t>SL positioning server UE (RSLPS) (octet 9, bit 5)</w:t>
            </w:r>
          </w:p>
        </w:tc>
      </w:tr>
      <w:tr w:rsidR="008D365A" w:rsidRPr="008D365A" w14:paraId="7F1D109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017E0F0" w14:textId="77777777" w:rsidR="008D365A" w:rsidRDefault="008D365A">
            <w:pPr>
              <w:pStyle w:val="TAL"/>
              <w:snapToGrid w:val="0"/>
            </w:pPr>
            <w:r>
              <w:rPr>
                <w:lang w:eastAsia="zh-CN"/>
              </w:rPr>
              <w:t>This bit indicates the capability for SL positioning server UE,</w:t>
            </w:r>
            <w:r>
              <w:t xml:space="preserve"> </w:t>
            </w:r>
            <w:r>
              <w:rPr>
                <w:lang w:eastAsia="zh-CN"/>
              </w:rPr>
              <w:t>as specified in 3GPP</w:t>
            </w:r>
            <w:r>
              <w:rPr>
                <w:lang w:val="en-US" w:eastAsia="zh-CN"/>
              </w:rPr>
              <w:t> </w:t>
            </w:r>
            <w:r>
              <w:rPr>
                <w:rFonts w:eastAsia="DengXian"/>
                <w:lang w:val="en-US" w:eastAsia="zh-CN"/>
              </w:rPr>
              <w:t>TS 24.586 [ts23586].</w:t>
            </w:r>
          </w:p>
        </w:tc>
      </w:tr>
      <w:tr w:rsidR="008D365A" w14:paraId="32AD566B" w14:textId="77777777" w:rsidTr="008D365A">
        <w:trPr>
          <w:cantSplit/>
          <w:jc w:val="center"/>
        </w:trPr>
        <w:tc>
          <w:tcPr>
            <w:tcW w:w="785" w:type="dxa"/>
            <w:gridSpan w:val="4"/>
            <w:tcBorders>
              <w:top w:val="nil"/>
              <w:left w:val="single" w:sz="4" w:space="0" w:color="auto"/>
              <w:bottom w:val="nil"/>
              <w:right w:val="nil"/>
            </w:tcBorders>
            <w:hideMark/>
          </w:tcPr>
          <w:p w14:paraId="19120337" w14:textId="77777777" w:rsidR="008D365A" w:rsidRDefault="008D365A">
            <w:pPr>
              <w:pStyle w:val="TAL"/>
              <w:rPr>
                <w:lang w:eastAsia="zh-CN"/>
              </w:rPr>
            </w:pPr>
            <w:r>
              <w:rPr>
                <w:lang w:eastAsia="zh-CN"/>
              </w:rPr>
              <w:t>Bit</w:t>
            </w:r>
          </w:p>
        </w:tc>
        <w:tc>
          <w:tcPr>
            <w:tcW w:w="328" w:type="dxa"/>
            <w:gridSpan w:val="3"/>
            <w:tcBorders>
              <w:top w:val="nil"/>
              <w:left w:val="nil"/>
              <w:bottom w:val="nil"/>
              <w:right w:val="nil"/>
            </w:tcBorders>
          </w:tcPr>
          <w:p w14:paraId="63121BC9" w14:textId="77777777" w:rsidR="008D365A" w:rsidRDefault="008D365A">
            <w:pPr>
              <w:pStyle w:val="TAC"/>
              <w:snapToGrid w:val="0"/>
            </w:pPr>
          </w:p>
        </w:tc>
        <w:tc>
          <w:tcPr>
            <w:tcW w:w="385" w:type="dxa"/>
            <w:gridSpan w:val="3"/>
            <w:tcBorders>
              <w:top w:val="nil"/>
              <w:left w:val="nil"/>
              <w:bottom w:val="nil"/>
              <w:right w:val="nil"/>
            </w:tcBorders>
          </w:tcPr>
          <w:p w14:paraId="48C0E0CF" w14:textId="77777777" w:rsidR="008D365A" w:rsidRDefault="008D365A">
            <w:pPr>
              <w:pStyle w:val="TAC"/>
              <w:snapToGrid w:val="0"/>
            </w:pPr>
          </w:p>
        </w:tc>
        <w:tc>
          <w:tcPr>
            <w:tcW w:w="295" w:type="dxa"/>
            <w:gridSpan w:val="2"/>
            <w:tcBorders>
              <w:top w:val="nil"/>
              <w:left w:val="nil"/>
              <w:bottom w:val="nil"/>
              <w:right w:val="nil"/>
            </w:tcBorders>
          </w:tcPr>
          <w:p w14:paraId="2A7D4988" w14:textId="77777777" w:rsidR="008D365A" w:rsidRDefault="008D365A">
            <w:pPr>
              <w:pStyle w:val="TAC"/>
              <w:snapToGrid w:val="0"/>
            </w:pPr>
          </w:p>
        </w:tc>
        <w:tc>
          <w:tcPr>
            <w:tcW w:w="6378" w:type="dxa"/>
            <w:tcBorders>
              <w:top w:val="nil"/>
              <w:left w:val="nil"/>
              <w:bottom w:val="nil"/>
              <w:right w:val="single" w:sz="4" w:space="0" w:color="auto"/>
            </w:tcBorders>
          </w:tcPr>
          <w:p w14:paraId="237AA233" w14:textId="77777777" w:rsidR="008D365A" w:rsidRDefault="008D365A">
            <w:pPr>
              <w:pStyle w:val="TAL"/>
              <w:snapToGrid w:val="0"/>
              <w:rPr>
                <w:lang w:eastAsia="zh-CN"/>
              </w:rPr>
            </w:pPr>
          </w:p>
        </w:tc>
      </w:tr>
      <w:tr w:rsidR="008D365A" w14:paraId="47478569" w14:textId="77777777" w:rsidTr="008D365A">
        <w:trPr>
          <w:cantSplit/>
          <w:jc w:val="center"/>
        </w:trPr>
        <w:tc>
          <w:tcPr>
            <w:tcW w:w="785" w:type="dxa"/>
            <w:gridSpan w:val="4"/>
            <w:tcBorders>
              <w:top w:val="nil"/>
              <w:left w:val="single" w:sz="4" w:space="0" w:color="auto"/>
              <w:bottom w:val="nil"/>
              <w:right w:val="nil"/>
            </w:tcBorders>
            <w:hideMark/>
          </w:tcPr>
          <w:p w14:paraId="3ED9232F" w14:textId="77777777" w:rsidR="008D365A" w:rsidRDefault="008D365A">
            <w:pPr>
              <w:pStyle w:val="TAL"/>
              <w:rPr>
                <w:lang w:eastAsia="zh-CN"/>
              </w:rPr>
            </w:pPr>
            <w:r>
              <w:rPr>
                <w:lang w:eastAsia="zh-CN"/>
              </w:rPr>
              <w:t>5</w:t>
            </w:r>
          </w:p>
        </w:tc>
        <w:tc>
          <w:tcPr>
            <w:tcW w:w="328" w:type="dxa"/>
            <w:gridSpan w:val="3"/>
            <w:tcBorders>
              <w:top w:val="nil"/>
              <w:left w:val="nil"/>
              <w:bottom w:val="nil"/>
              <w:right w:val="nil"/>
            </w:tcBorders>
          </w:tcPr>
          <w:p w14:paraId="2B279386" w14:textId="77777777" w:rsidR="008D365A" w:rsidRDefault="008D365A">
            <w:pPr>
              <w:pStyle w:val="TAC"/>
              <w:snapToGrid w:val="0"/>
            </w:pPr>
          </w:p>
        </w:tc>
        <w:tc>
          <w:tcPr>
            <w:tcW w:w="385" w:type="dxa"/>
            <w:gridSpan w:val="3"/>
            <w:tcBorders>
              <w:top w:val="nil"/>
              <w:left w:val="nil"/>
              <w:bottom w:val="nil"/>
              <w:right w:val="nil"/>
            </w:tcBorders>
          </w:tcPr>
          <w:p w14:paraId="2853402A" w14:textId="77777777" w:rsidR="008D365A" w:rsidRDefault="008D365A">
            <w:pPr>
              <w:pStyle w:val="TAC"/>
              <w:snapToGrid w:val="0"/>
            </w:pPr>
          </w:p>
        </w:tc>
        <w:tc>
          <w:tcPr>
            <w:tcW w:w="295" w:type="dxa"/>
            <w:gridSpan w:val="2"/>
            <w:tcBorders>
              <w:top w:val="nil"/>
              <w:left w:val="nil"/>
              <w:bottom w:val="nil"/>
              <w:right w:val="nil"/>
            </w:tcBorders>
          </w:tcPr>
          <w:p w14:paraId="1CD165D9" w14:textId="77777777" w:rsidR="008D365A" w:rsidRDefault="008D365A">
            <w:pPr>
              <w:pStyle w:val="TAC"/>
              <w:snapToGrid w:val="0"/>
            </w:pPr>
          </w:p>
        </w:tc>
        <w:tc>
          <w:tcPr>
            <w:tcW w:w="6378" w:type="dxa"/>
            <w:tcBorders>
              <w:top w:val="nil"/>
              <w:left w:val="nil"/>
              <w:bottom w:val="nil"/>
              <w:right w:val="single" w:sz="4" w:space="0" w:color="auto"/>
            </w:tcBorders>
          </w:tcPr>
          <w:p w14:paraId="283D0076" w14:textId="77777777" w:rsidR="008D365A" w:rsidRDefault="008D365A">
            <w:pPr>
              <w:pStyle w:val="TAL"/>
              <w:snapToGrid w:val="0"/>
              <w:rPr>
                <w:lang w:eastAsia="zh-CN"/>
              </w:rPr>
            </w:pPr>
          </w:p>
        </w:tc>
      </w:tr>
      <w:tr w:rsidR="008D365A" w:rsidRPr="008D365A" w14:paraId="5B5A6B20" w14:textId="77777777" w:rsidTr="008D365A">
        <w:trPr>
          <w:cantSplit/>
          <w:jc w:val="center"/>
        </w:trPr>
        <w:tc>
          <w:tcPr>
            <w:tcW w:w="785" w:type="dxa"/>
            <w:gridSpan w:val="4"/>
            <w:tcBorders>
              <w:top w:val="nil"/>
              <w:left w:val="single" w:sz="4" w:space="0" w:color="auto"/>
              <w:bottom w:val="nil"/>
              <w:right w:val="nil"/>
            </w:tcBorders>
            <w:hideMark/>
          </w:tcPr>
          <w:p w14:paraId="1DD5DF1E"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0DD50CD" w14:textId="77777777" w:rsidR="008D365A" w:rsidRDefault="008D365A">
            <w:pPr>
              <w:pStyle w:val="TAC"/>
              <w:snapToGrid w:val="0"/>
            </w:pPr>
          </w:p>
        </w:tc>
        <w:tc>
          <w:tcPr>
            <w:tcW w:w="385" w:type="dxa"/>
            <w:gridSpan w:val="3"/>
            <w:tcBorders>
              <w:top w:val="nil"/>
              <w:left w:val="nil"/>
              <w:bottom w:val="nil"/>
              <w:right w:val="nil"/>
            </w:tcBorders>
          </w:tcPr>
          <w:p w14:paraId="35718637" w14:textId="77777777" w:rsidR="008D365A" w:rsidRDefault="008D365A">
            <w:pPr>
              <w:pStyle w:val="TAC"/>
              <w:snapToGrid w:val="0"/>
            </w:pPr>
          </w:p>
        </w:tc>
        <w:tc>
          <w:tcPr>
            <w:tcW w:w="295" w:type="dxa"/>
            <w:gridSpan w:val="2"/>
            <w:tcBorders>
              <w:top w:val="nil"/>
              <w:left w:val="nil"/>
              <w:bottom w:val="nil"/>
              <w:right w:val="nil"/>
            </w:tcBorders>
          </w:tcPr>
          <w:p w14:paraId="5F36B93B" w14:textId="77777777" w:rsidR="008D365A" w:rsidRDefault="008D365A">
            <w:pPr>
              <w:pStyle w:val="TAC"/>
              <w:snapToGrid w:val="0"/>
            </w:pPr>
          </w:p>
        </w:tc>
        <w:tc>
          <w:tcPr>
            <w:tcW w:w="6378" w:type="dxa"/>
            <w:tcBorders>
              <w:top w:val="nil"/>
              <w:left w:val="nil"/>
              <w:bottom w:val="nil"/>
              <w:right w:val="single" w:sz="4" w:space="0" w:color="auto"/>
            </w:tcBorders>
            <w:hideMark/>
          </w:tcPr>
          <w:p w14:paraId="516CF0B0" w14:textId="77777777" w:rsidR="008D365A" w:rsidRDefault="008D365A">
            <w:pPr>
              <w:pStyle w:val="TAL"/>
              <w:snapToGrid w:val="0"/>
              <w:rPr>
                <w:lang w:eastAsia="zh-CN"/>
              </w:rPr>
            </w:pPr>
            <w:r>
              <w:t xml:space="preserve">Ranging and </w:t>
            </w:r>
            <w:proofErr w:type="spellStart"/>
            <w:r>
              <w:t>sidelink</w:t>
            </w:r>
            <w:proofErr w:type="spellEnd"/>
            <w:r>
              <w:t xml:space="preserve"> positioning for</w:t>
            </w:r>
            <w:r>
              <w:rPr>
                <w:rFonts w:eastAsia="Malgun Gothic"/>
              </w:rPr>
              <w:t xml:space="preserve"> SL positioning server UE not supported</w:t>
            </w:r>
          </w:p>
        </w:tc>
      </w:tr>
      <w:tr w:rsidR="008D365A" w:rsidRPr="008D365A" w14:paraId="3D746F55" w14:textId="77777777" w:rsidTr="008D365A">
        <w:trPr>
          <w:cantSplit/>
          <w:jc w:val="center"/>
        </w:trPr>
        <w:tc>
          <w:tcPr>
            <w:tcW w:w="785" w:type="dxa"/>
            <w:gridSpan w:val="4"/>
            <w:tcBorders>
              <w:top w:val="nil"/>
              <w:left w:val="single" w:sz="4" w:space="0" w:color="auto"/>
              <w:bottom w:val="nil"/>
              <w:right w:val="nil"/>
            </w:tcBorders>
            <w:hideMark/>
          </w:tcPr>
          <w:p w14:paraId="36CC86A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F55F726" w14:textId="77777777" w:rsidR="008D365A" w:rsidRDefault="008D365A">
            <w:pPr>
              <w:pStyle w:val="TAC"/>
              <w:snapToGrid w:val="0"/>
            </w:pPr>
          </w:p>
        </w:tc>
        <w:tc>
          <w:tcPr>
            <w:tcW w:w="385" w:type="dxa"/>
            <w:gridSpan w:val="3"/>
            <w:tcBorders>
              <w:top w:val="nil"/>
              <w:left w:val="nil"/>
              <w:bottom w:val="nil"/>
              <w:right w:val="nil"/>
            </w:tcBorders>
          </w:tcPr>
          <w:p w14:paraId="7FF76822" w14:textId="77777777" w:rsidR="008D365A" w:rsidRDefault="008D365A">
            <w:pPr>
              <w:pStyle w:val="TAC"/>
              <w:snapToGrid w:val="0"/>
            </w:pPr>
          </w:p>
        </w:tc>
        <w:tc>
          <w:tcPr>
            <w:tcW w:w="295" w:type="dxa"/>
            <w:gridSpan w:val="2"/>
            <w:tcBorders>
              <w:top w:val="nil"/>
              <w:left w:val="nil"/>
              <w:bottom w:val="nil"/>
              <w:right w:val="nil"/>
            </w:tcBorders>
          </w:tcPr>
          <w:p w14:paraId="5162DFCE" w14:textId="77777777" w:rsidR="008D365A" w:rsidRDefault="008D365A">
            <w:pPr>
              <w:pStyle w:val="TAC"/>
              <w:snapToGrid w:val="0"/>
            </w:pPr>
          </w:p>
        </w:tc>
        <w:tc>
          <w:tcPr>
            <w:tcW w:w="6378" w:type="dxa"/>
            <w:tcBorders>
              <w:top w:val="nil"/>
              <w:left w:val="nil"/>
              <w:bottom w:val="nil"/>
              <w:right w:val="single" w:sz="4" w:space="0" w:color="auto"/>
            </w:tcBorders>
            <w:hideMark/>
          </w:tcPr>
          <w:p w14:paraId="5930BAA0" w14:textId="77777777" w:rsidR="008D365A" w:rsidRDefault="008D365A">
            <w:pPr>
              <w:pStyle w:val="TAL"/>
              <w:snapToGrid w:val="0"/>
              <w:rPr>
                <w:lang w:eastAsia="zh-CN"/>
              </w:rPr>
            </w:pPr>
            <w:r>
              <w:t xml:space="preserve">Ranging and </w:t>
            </w:r>
            <w:proofErr w:type="spellStart"/>
            <w:r>
              <w:t>sidelink</w:t>
            </w:r>
            <w:proofErr w:type="spellEnd"/>
            <w:r>
              <w:t xml:space="preserve"> positioning for </w:t>
            </w:r>
            <w:r>
              <w:rPr>
                <w:rFonts w:eastAsia="Malgun Gothic"/>
              </w:rPr>
              <w:t>SL positioning server UE supported</w:t>
            </w:r>
          </w:p>
        </w:tc>
      </w:tr>
      <w:tr w:rsidR="008D365A" w:rsidRPr="008D365A" w14:paraId="442AAB24" w14:textId="77777777" w:rsidTr="008D365A">
        <w:trPr>
          <w:cantSplit/>
          <w:jc w:val="center"/>
        </w:trPr>
        <w:tc>
          <w:tcPr>
            <w:tcW w:w="8171" w:type="dxa"/>
            <w:gridSpan w:val="13"/>
            <w:tcBorders>
              <w:top w:val="nil"/>
              <w:left w:val="single" w:sz="4" w:space="0" w:color="auto"/>
              <w:bottom w:val="nil"/>
              <w:right w:val="single" w:sz="4" w:space="0" w:color="auto"/>
            </w:tcBorders>
          </w:tcPr>
          <w:p w14:paraId="36DFD63D" w14:textId="77777777" w:rsidR="008D365A" w:rsidRDefault="008D365A">
            <w:pPr>
              <w:pStyle w:val="TAL"/>
              <w:snapToGrid w:val="0"/>
              <w:rPr>
                <w:lang w:eastAsia="zh-CN"/>
              </w:rPr>
            </w:pPr>
          </w:p>
        </w:tc>
      </w:tr>
      <w:tr w:rsidR="008D365A" w:rsidRPr="008D365A" w14:paraId="404B177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3F45AC5" w14:textId="77777777" w:rsidR="008D365A" w:rsidRDefault="008D365A">
            <w:pPr>
              <w:pStyle w:val="TAL"/>
              <w:snapToGrid w:val="0"/>
              <w:rPr>
                <w:lang w:eastAsia="zh-CN"/>
              </w:rPr>
            </w:pPr>
            <w:r>
              <w:rPr>
                <w:lang w:eastAsia="zh-CN"/>
              </w:rPr>
              <w:t xml:space="preserve">5G </w:t>
            </w:r>
            <w:proofErr w:type="spellStart"/>
            <w:r>
              <w:rPr>
                <w:lang w:eastAsia="zh-CN"/>
              </w:rPr>
              <w:t>ProSe</w:t>
            </w:r>
            <w:proofErr w:type="spellEnd"/>
            <w:r>
              <w:rPr>
                <w:lang w:eastAsia="zh-CN"/>
              </w:rPr>
              <w:t xml:space="preserve"> layer-2 UE-to-UE relay (5G ProSe-l2U2U relay) (octet 9, bit 6)</w:t>
            </w:r>
          </w:p>
        </w:tc>
      </w:tr>
      <w:tr w:rsidR="008D365A" w:rsidRPr="008D365A" w14:paraId="257E80A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BD069FB"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UE-to-UE relay UE.</w:t>
            </w:r>
          </w:p>
        </w:tc>
      </w:tr>
      <w:tr w:rsidR="008D365A" w14:paraId="2DB5AAB6" w14:textId="77777777" w:rsidTr="008D365A">
        <w:trPr>
          <w:cantSplit/>
          <w:jc w:val="center"/>
        </w:trPr>
        <w:tc>
          <w:tcPr>
            <w:tcW w:w="785" w:type="dxa"/>
            <w:gridSpan w:val="4"/>
            <w:tcBorders>
              <w:top w:val="nil"/>
              <w:left w:val="single" w:sz="4" w:space="0" w:color="auto"/>
              <w:bottom w:val="nil"/>
              <w:right w:val="nil"/>
            </w:tcBorders>
            <w:hideMark/>
          </w:tcPr>
          <w:p w14:paraId="011B330F" w14:textId="77777777" w:rsidR="008D365A" w:rsidRDefault="008D365A">
            <w:pPr>
              <w:pStyle w:val="TAL"/>
              <w:rPr>
                <w:lang w:eastAsia="zh-CN"/>
              </w:rPr>
            </w:pPr>
            <w:r>
              <w:rPr>
                <w:lang w:eastAsia="zh-CN"/>
              </w:rPr>
              <w:t>Bit</w:t>
            </w:r>
          </w:p>
        </w:tc>
        <w:tc>
          <w:tcPr>
            <w:tcW w:w="328" w:type="dxa"/>
            <w:gridSpan w:val="3"/>
            <w:tcBorders>
              <w:top w:val="nil"/>
              <w:left w:val="nil"/>
              <w:bottom w:val="nil"/>
              <w:right w:val="nil"/>
            </w:tcBorders>
          </w:tcPr>
          <w:p w14:paraId="0B82817F" w14:textId="77777777" w:rsidR="008D365A" w:rsidRDefault="008D365A">
            <w:pPr>
              <w:pStyle w:val="TAC"/>
              <w:snapToGrid w:val="0"/>
            </w:pPr>
          </w:p>
        </w:tc>
        <w:tc>
          <w:tcPr>
            <w:tcW w:w="385" w:type="dxa"/>
            <w:gridSpan w:val="3"/>
            <w:tcBorders>
              <w:top w:val="nil"/>
              <w:left w:val="nil"/>
              <w:bottom w:val="nil"/>
              <w:right w:val="nil"/>
            </w:tcBorders>
          </w:tcPr>
          <w:p w14:paraId="28AE9DB6" w14:textId="77777777" w:rsidR="008D365A" w:rsidRDefault="008D365A">
            <w:pPr>
              <w:pStyle w:val="TAC"/>
              <w:snapToGrid w:val="0"/>
            </w:pPr>
          </w:p>
        </w:tc>
        <w:tc>
          <w:tcPr>
            <w:tcW w:w="295" w:type="dxa"/>
            <w:gridSpan w:val="2"/>
            <w:tcBorders>
              <w:top w:val="nil"/>
              <w:left w:val="nil"/>
              <w:bottom w:val="nil"/>
              <w:right w:val="nil"/>
            </w:tcBorders>
          </w:tcPr>
          <w:p w14:paraId="4DE5136A" w14:textId="77777777" w:rsidR="008D365A" w:rsidRDefault="008D365A">
            <w:pPr>
              <w:pStyle w:val="TAC"/>
              <w:snapToGrid w:val="0"/>
            </w:pPr>
          </w:p>
        </w:tc>
        <w:tc>
          <w:tcPr>
            <w:tcW w:w="6378" w:type="dxa"/>
            <w:tcBorders>
              <w:top w:val="nil"/>
              <w:left w:val="nil"/>
              <w:bottom w:val="nil"/>
              <w:right w:val="single" w:sz="4" w:space="0" w:color="auto"/>
            </w:tcBorders>
          </w:tcPr>
          <w:p w14:paraId="6826A5DB" w14:textId="77777777" w:rsidR="008D365A" w:rsidRDefault="008D365A">
            <w:pPr>
              <w:pStyle w:val="TAL"/>
              <w:snapToGrid w:val="0"/>
              <w:rPr>
                <w:lang w:eastAsia="zh-CN"/>
              </w:rPr>
            </w:pPr>
          </w:p>
        </w:tc>
      </w:tr>
      <w:tr w:rsidR="008D365A" w14:paraId="0F1B8BB6" w14:textId="77777777" w:rsidTr="008D365A">
        <w:trPr>
          <w:cantSplit/>
          <w:jc w:val="center"/>
        </w:trPr>
        <w:tc>
          <w:tcPr>
            <w:tcW w:w="785" w:type="dxa"/>
            <w:gridSpan w:val="4"/>
            <w:tcBorders>
              <w:top w:val="nil"/>
              <w:left w:val="single" w:sz="4" w:space="0" w:color="auto"/>
              <w:bottom w:val="nil"/>
              <w:right w:val="nil"/>
            </w:tcBorders>
            <w:hideMark/>
          </w:tcPr>
          <w:p w14:paraId="2D62CE07"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4286A814" w14:textId="77777777" w:rsidR="008D365A" w:rsidRDefault="008D365A">
            <w:pPr>
              <w:pStyle w:val="TAC"/>
              <w:snapToGrid w:val="0"/>
            </w:pPr>
          </w:p>
        </w:tc>
        <w:tc>
          <w:tcPr>
            <w:tcW w:w="385" w:type="dxa"/>
            <w:gridSpan w:val="3"/>
            <w:tcBorders>
              <w:top w:val="nil"/>
              <w:left w:val="nil"/>
              <w:bottom w:val="nil"/>
              <w:right w:val="nil"/>
            </w:tcBorders>
          </w:tcPr>
          <w:p w14:paraId="42EAD052" w14:textId="77777777" w:rsidR="008D365A" w:rsidRDefault="008D365A">
            <w:pPr>
              <w:pStyle w:val="TAC"/>
              <w:snapToGrid w:val="0"/>
            </w:pPr>
          </w:p>
        </w:tc>
        <w:tc>
          <w:tcPr>
            <w:tcW w:w="295" w:type="dxa"/>
            <w:gridSpan w:val="2"/>
            <w:tcBorders>
              <w:top w:val="nil"/>
              <w:left w:val="nil"/>
              <w:bottom w:val="nil"/>
              <w:right w:val="nil"/>
            </w:tcBorders>
          </w:tcPr>
          <w:p w14:paraId="4546B773" w14:textId="77777777" w:rsidR="008D365A" w:rsidRDefault="008D365A">
            <w:pPr>
              <w:pStyle w:val="TAC"/>
              <w:snapToGrid w:val="0"/>
            </w:pPr>
          </w:p>
        </w:tc>
        <w:tc>
          <w:tcPr>
            <w:tcW w:w="6378" w:type="dxa"/>
            <w:tcBorders>
              <w:top w:val="nil"/>
              <w:left w:val="nil"/>
              <w:bottom w:val="nil"/>
              <w:right w:val="single" w:sz="4" w:space="0" w:color="auto"/>
            </w:tcBorders>
          </w:tcPr>
          <w:p w14:paraId="44F89291" w14:textId="77777777" w:rsidR="008D365A" w:rsidRDefault="008D365A">
            <w:pPr>
              <w:pStyle w:val="TAL"/>
              <w:snapToGrid w:val="0"/>
              <w:rPr>
                <w:lang w:eastAsia="zh-CN"/>
              </w:rPr>
            </w:pPr>
          </w:p>
        </w:tc>
      </w:tr>
      <w:tr w:rsidR="008D365A" w:rsidRPr="008D365A" w14:paraId="738C5C5D" w14:textId="77777777" w:rsidTr="008D365A">
        <w:trPr>
          <w:cantSplit/>
          <w:jc w:val="center"/>
        </w:trPr>
        <w:tc>
          <w:tcPr>
            <w:tcW w:w="785" w:type="dxa"/>
            <w:gridSpan w:val="4"/>
            <w:tcBorders>
              <w:top w:val="nil"/>
              <w:left w:val="single" w:sz="4" w:space="0" w:color="auto"/>
              <w:bottom w:val="nil"/>
              <w:right w:val="nil"/>
            </w:tcBorders>
            <w:hideMark/>
          </w:tcPr>
          <w:p w14:paraId="2ECB8016"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4FFDA3F5" w14:textId="77777777" w:rsidR="008D365A" w:rsidRDefault="008D365A">
            <w:pPr>
              <w:pStyle w:val="TAC"/>
              <w:snapToGrid w:val="0"/>
            </w:pPr>
          </w:p>
        </w:tc>
        <w:tc>
          <w:tcPr>
            <w:tcW w:w="385" w:type="dxa"/>
            <w:gridSpan w:val="3"/>
            <w:tcBorders>
              <w:top w:val="nil"/>
              <w:left w:val="nil"/>
              <w:bottom w:val="nil"/>
              <w:right w:val="nil"/>
            </w:tcBorders>
          </w:tcPr>
          <w:p w14:paraId="5087D149" w14:textId="77777777" w:rsidR="008D365A" w:rsidRDefault="008D365A">
            <w:pPr>
              <w:pStyle w:val="TAC"/>
              <w:snapToGrid w:val="0"/>
            </w:pPr>
          </w:p>
        </w:tc>
        <w:tc>
          <w:tcPr>
            <w:tcW w:w="295" w:type="dxa"/>
            <w:gridSpan w:val="2"/>
            <w:tcBorders>
              <w:top w:val="nil"/>
              <w:left w:val="nil"/>
              <w:bottom w:val="nil"/>
              <w:right w:val="nil"/>
            </w:tcBorders>
          </w:tcPr>
          <w:p w14:paraId="0574AAD9" w14:textId="77777777" w:rsidR="008D365A" w:rsidRDefault="008D365A">
            <w:pPr>
              <w:pStyle w:val="TAC"/>
              <w:snapToGrid w:val="0"/>
            </w:pPr>
          </w:p>
        </w:tc>
        <w:tc>
          <w:tcPr>
            <w:tcW w:w="6378" w:type="dxa"/>
            <w:tcBorders>
              <w:top w:val="nil"/>
              <w:left w:val="nil"/>
              <w:bottom w:val="nil"/>
              <w:right w:val="single" w:sz="4" w:space="0" w:color="auto"/>
            </w:tcBorders>
            <w:hideMark/>
          </w:tcPr>
          <w:p w14:paraId="67CB0BB0"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not supported</w:t>
            </w:r>
          </w:p>
        </w:tc>
      </w:tr>
      <w:tr w:rsidR="008D365A" w:rsidRPr="008D365A" w14:paraId="5C2AA46A" w14:textId="77777777" w:rsidTr="008D365A">
        <w:trPr>
          <w:cantSplit/>
          <w:jc w:val="center"/>
        </w:trPr>
        <w:tc>
          <w:tcPr>
            <w:tcW w:w="785" w:type="dxa"/>
            <w:gridSpan w:val="4"/>
            <w:tcBorders>
              <w:top w:val="nil"/>
              <w:left w:val="single" w:sz="4" w:space="0" w:color="auto"/>
              <w:bottom w:val="nil"/>
              <w:right w:val="nil"/>
            </w:tcBorders>
            <w:hideMark/>
          </w:tcPr>
          <w:p w14:paraId="6AC05E88"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0F78642" w14:textId="77777777" w:rsidR="008D365A" w:rsidRDefault="008D365A">
            <w:pPr>
              <w:pStyle w:val="TAC"/>
              <w:snapToGrid w:val="0"/>
            </w:pPr>
          </w:p>
        </w:tc>
        <w:tc>
          <w:tcPr>
            <w:tcW w:w="385" w:type="dxa"/>
            <w:gridSpan w:val="3"/>
            <w:tcBorders>
              <w:top w:val="nil"/>
              <w:left w:val="nil"/>
              <w:bottom w:val="nil"/>
              <w:right w:val="nil"/>
            </w:tcBorders>
          </w:tcPr>
          <w:p w14:paraId="62E67FAB" w14:textId="77777777" w:rsidR="008D365A" w:rsidRDefault="008D365A">
            <w:pPr>
              <w:pStyle w:val="TAC"/>
              <w:snapToGrid w:val="0"/>
            </w:pPr>
          </w:p>
        </w:tc>
        <w:tc>
          <w:tcPr>
            <w:tcW w:w="295" w:type="dxa"/>
            <w:gridSpan w:val="2"/>
            <w:tcBorders>
              <w:top w:val="nil"/>
              <w:left w:val="nil"/>
              <w:bottom w:val="nil"/>
              <w:right w:val="nil"/>
            </w:tcBorders>
          </w:tcPr>
          <w:p w14:paraId="3FBCC054" w14:textId="77777777" w:rsidR="008D365A" w:rsidRDefault="008D365A">
            <w:pPr>
              <w:pStyle w:val="TAC"/>
              <w:snapToGrid w:val="0"/>
            </w:pPr>
          </w:p>
        </w:tc>
        <w:tc>
          <w:tcPr>
            <w:tcW w:w="6378" w:type="dxa"/>
            <w:tcBorders>
              <w:top w:val="nil"/>
              <w:left w:val="nil"/>
              <w:bottom w:val="nil"/>
              <w:right w:val="single" w:sz="4" w:space="0" w:color="auto"/>
            </w:tcBorders>
            <w:hideMark/>
          </w:tcPr>
          <w:p w14:paraId="472B1DFF"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 UE-to-UE relay UE supported</w:t>
            </w:r>
          </w:p>
        </w:tc>
      </w:tr>
      <w:tr w:rsidR="008D365A" w:rsidRPr="008D365A" w14:paraId="6EC483B2" w14:textId="77777777" w:rsidTr="008D365A">
        <w:trPr>
          <w:cantSplit/>
          <w:jc w:val="center"/>
        </w:trPr>
        <w:tc>
          <w:tcPr>
            <w:tcW w:w="8171" w:type="dxa"/>
            <w:gridSpan w:val="13"/>
            <w:tcBorders>
              <w:top w:val="nil"/>
              <w:left w:val="single" w:sz="4" w:space="0" w:color="auto"/>
              <w:bottom w:val="nil"/>
              <w:right w:val="single" w:sz="4" w:space="0" w:color="auto"/>
            </w:tcBorders>
          </w:tcPr>
          <w:p w14:paraId="6AF25C1C" w14:textId="77777777" w:rsidR="008D365A" w:rsidRDefault="008D365A">
            <w:pPr>
              <w:pStyle w:val="TAL"/>
              <w:snapToGrid w:val="0"/>
              <w:rPr>
                <w:lang w:eastAsia="zh-CN"/>
              </w:rPr>
            </w:pPr>
          </w:p>
        </w:tc>
      </w:tr>
      <w:tr w:rsidR="008D365A" w:rsidRPr="008D365A" w14:paraId="26D9651F"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3FD48AA"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layer-3 UE-to-UE relay (5G ProSe-l3U2U relay) (octet 9, bit 7)</w:t>
            </w:r>
          </w:p>
        </w:tc>
      </w:tr>
      <w:tr w:rsidR="008D365A" w:rsidRPr="008D365A" w14:paraId="607975C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D09150C"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UE-to-UE relay UE.</w:t>
            </w:r>
          </w:p>
        </w:tc>
      </w:tr>
      <w:tr w:rsidR="008D365A" w14:paraId="2BC342C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EA930D6" w14:textId="77777777" w:rsidR="008D365A" w:rsidRDefault="008D365A">
            <w:pPr>
              <w:pStyle w:val="TAL"/>
              <w:snapToGrid w:val="0"/>
              <w:rPr>
                <w:lang w:eastAsia="zh-CN"/>
              </w:rPr>
            </w:pPr>
            <w:r>
              <w:rPr>
                <w:lang w:eastAsia="zh-CN"/>
              </w:rPr>
              <w:t>Bit</w:t>
            </w:r>
          </w:p>
        </w:tc>
      </w:tr>
      <w:tr w:rsidR="008D365A" w14:paraId="5F7D3713" w14:textId="77777777" w:rsidTr="008D365A">
        <w:trPr>
          <w:cantSplit/>
          <w:jc w:val="center"/>
        </w:trPr>
        <w:tc>
          <w:tcPr>
            <w:tcW w:w="785" w:type="dxa"/>
            <w:gridSpan w:val="4"/>
            <w:tcBorders>
              <w:top w:val="nil"/>
              <w:left w:val="single" w:sz="4" w:space="0" w:color="auto"/>
              <w:bottom w:val="nil"/>
              <w:right w:val="nil"/>
            </w:tcBorders>
            <w:hideMark/>
          </w:tcPr>
          <w:p w14:paraId="7CE5BF9B"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14F48C0E" w14:textId="77777777" w:rsidR="008D365A" w:rsidRDefault="008D365A">
            <w:pPr>
              <w:pStyle w:val="TAC"/>
              <w:snapToGrid w:val="0"/>
            </w:pPr>
          </w:p>
        </w:tc>
        <w:tc>
          <w:tcPr>
            <w:tcW w:w="385" w:type="dxa"/>
            <w:gridSpan w:val="3"/>
            <w:tcBorders>
              <w:top w:val="nil"/>
              <w:left w:val="nil"/>
              <w:bottom w:val="nil"/>
              <w:right w:val="nil"/>
            </w:tcBorders>
          </w:tcPr>
          <w:p w14:paraId="04ADBA8C" w14:textId="77777777" w:rsidR="008D365A" w:rsidRDefault="008D365A">
            <w:pPr>
              <w:pStyle w:val="TAC"/>
              <w:snapToGrid w:val="0"/>
            </w:pPr>
          </w:p>
        </w:tc>
        <w:tc>
          <w:tcPr>
            <w:tcW w:w="295" w:type="dxa"/>
            <w:gridSpan w:val="2"/>
            <w:tcBorders>
              <w:top w:val="nil"/>
              <w:left w:val="nil"/>
              <w:bottom w:val="nil"/>
              <w:right w:val="nil"/>
            </w:tcBorders>
          </w:tcPr>
          <w:p w14:paraId="17DA4EF3" w14:textId="77777777" w:rsidR="008D365A" w:rsidRDefault="008D365A">
            <w:pPr>
              <w:pStyle w:val="TAC"/>
              <w:snapToGrid w:val="0"/>
            </w:pPr>
          </w:p>
        </w:tc>
        <w:tc>
          <w:tcPr>
            <w:tcW w:w="6378" w:type="dxa"/>
            <w:tcBorders>
              <w:top w:val="nil"/>
              <w:left w:val="nil"/>
              <w:bottom w:val="nil"/>
              <w:right w:val="single" w:sz="4" w:space="0" w:color="auto"/>
            </w:tcBorders>
          </w:tcPr>
          <w:p w14:paraId="2D137BB2" w14:textId="77777777" w:rsidR="008D365A" w:rsidRDefault="008D365A">
            <w:pPr>
              <w:pStyle w:val="TAL"/>
              <w:snapToGrid w:val="0"/>
              <w:rPr>
                <w:lang w:eastAsia="zh-CN"/>
              </w:rPr>
            </w:pPr>
          </w:p>
        </w:tc>
      </w:tr>
      <w:tr w:rsidR="008D365A" w:rsidRPr="008D365A" w14:paraId="6B3ED516" w14:textId="77777777" w:rsidTr="008D365A">
        <w:trPr>
          <w:cantSplit/>
          <w:jc w:val="center"/>
        </w:trPr>
        <w:tc>
          <w:tcPr>
            <w:tcW w:w="785" w:type="dxa"/>
            <w:gridSpan w:val="4"/>
            <w:tcBorders>
              <w:top w:val="nil"/>
              <w:left w:val="single" w:sz="4" w:space="0" w:color="auto"/>
              <w:bottom w:val="nil"/>
              <w:right w:val="nil"/>
            </w:tcBorders>
            <w:hideMark/>
          </w:tcPr>
          <w:p w14:paraId="61B6C4D1"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3BA97BDD" w14:textId="77777777" w:rsidR="008D365A" w:rsidRDefault="008D365A">
            <w:pPr>
              <w:pStyle w:val="TAC"/>
              <w:snapToGrid w:val="0"/>
            </w:pPr>
          </w:p>
        </w:tc>
        <w:tc>
          <w:tcPr>
            <w:tcW w:w="385" w:type="dxa"/>
            <w:gridSpan w:val="3"/>
            <w:tcBorders>
              <w:top w:val="nil"/>
              <w:left w:val="nil"/>
              <w:bottom w:val="nil"/>
              <w:right w:val="nil"/>
            </w:tcBorders>
          </w:tcPr>
          <w:p w14:paraId="7001A360" w14:textId="77777777" w:rsidR="008D365A" w:rsidRDefault="008D365A">
            <w:pPr>
              <w:pStyle w:val="TAC"/>
              <w:snapToGrid w:val="0"/>
            </w:pPr>
          </w:p>
        </w:tc>
        <w:tc>
          <w:tcPr>
            <w:tcW w:w="295" w:type="dxa"/>
            <w:gridSpan w:val="2"/>
            <w:tcBorders>
              <w:top w:val="nil"/>
              <w:left w:val="nil"/>
              <w:bottom w:val="nil"/>
              <w:right w:val="nil"/>
            </w:tcBorders>
          </w:tcPr>
          <w:p w14:paraId="09E58EC4" w14:textId="77777777" w:rsidR="008D365A" w:rsidRDefault="008D365A">
            <w:pPr>
              <w:pStyle w:val="TAC"/>
              <w:snapToGrid w:val="0"/>
            </w:pPr>
          </w:p>
        </w:tc>
        <w:tc>
          <w:tcPr>
            <w:tcW w:w="6378" w:type="dxa"/>
            <w:tcBorders>
              <w:top w:val="nil"/>
              <w:left w:val="nil"/>
              <w:bottom w:val="nil"/>
              <w:right w:val="single" w:sz="4" w:space="0" w:color="auto"/>
            </w:tcBorders>
            <w:hideMark/>
          </w:tcPr>
          <w:p w14:paraId="46A2B677"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not supported</w:t>
            </w:r>
          </w:p>
        </w:tc>
      </w:tr>
      <w:tr w:rsidR="008D365A" w:rsidRPr="008D365A" w14:paraId="063AD6E8" w14:textId="77777777" w:rsidTr="008D365A">
        <w:trPr>
          <w:cantSplit/>
          <w:jc w:val="center"/>
        </w:trPr>
        <w:tc>
          <w:tcPr>
            <w:tcW w:w="785" w:type="dxa"/>
            <w:gridSpan w:val="4"/>
            <w:tcBorders>
              <w:top w:val="nil"/>
              <w:left w:val="single" w:sz="4" w:space="0" w:color="auto"/>
              <w:bottom w:val="nil"/>
              <w:right w:val="nil"/>
            </w:tcBorders>
            <w:hideMark/>
          </w:tcPr>
          <w:p w14:paraId="64818F5F"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9661C62" w14:textId="77777777" w:rsidR="008D365A" w:rsidRDefault="008D365A">
            <w:pPr>
              <w:pStyle w:val="TAC"/>
              <w:snapToGrid w:val="0"/>
            </w:pPr>
          </w:p>
        </w:tc>
        <w:tc>
          <w:tcPr>
            <w:tcW w:w="385" w:type="dxa"/>
            <w:gridSpan w:val="3"/>
            <w:tcBorders>
              <w:top w:val="nil"/>
              <w:left w:val="nil"/>
              <w:bottom w:val="nil"/>
              <w:right w:val="nil"/>
            </w:tcBorders>
          </w:tcPr>
          <w:p w14:paraId="3D5BB285" w14:textId="77777777" w:rsidR="008D365A" w:rsidRDefault="008D365A">
            <w:pPr>
              <w:pStyle w:val="TAC"/>
              <w:snapToGrid w:val="0"/>
            </w:pPr>
          </w:p>
        </w:tc>
        <w:tc>
          <w:tcPr>
            <w:tcW w:w="295" w:type="dxa"/>
            <w:gridSpan w:val="2"/>
            <w:tcBorders>
              <w:top w:val="nil"/>
              <w:left w:val="nil"/>
              <w:bottom w:val="nil"/>
              <w:right w:val="nil"/>
            </w:tcBorders>
          </w:tcPr>
          <w:p w14:paraId="01DC66C5" w14:textId="77777777" w:rsidR="008D365A" w:rsidRDefault="008D365A">
            <w:pPr>
              <w:pStyle w:val="TAC"/>
              <w:snapToGrid w:val="0"/>
            </w:pPr>
          </w:p>
        </w:tc>
        <w:tc>
          <w:tcPr>
            <w:tcW w:w="6378" w:type="dxa"/>
            <w:tcBorders>
              <w:top w:val="nil"/>
              <w:left w:val="nil"/>
              <w:bottom w:val="nil"/>
              <w:right w:val="single" w:sz="4" w:space="0" w:color="auto"/>
            </w:tcBorders>
            <w:hideMark/>
          </w:tcPr>
          <w:p w14:paraId="7F5F4DDB"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UE-to-UE relay UE supported</w:t>
            </w:r>
          </w:p>
        </w:tc>
      </w:tr>
      <w:tr w:rsidR="008D365A" w:rsidRPr="008D365A" w14:paraId="042E3191" w14:textId="77777777" w:rsidTr="008D365A">
        <w:trPr>
          <w:cantSplit/>
          <w:jc w:val="center"/>
        </w:trPr>
        <w:tc>
          <w:tcPr>
            <w:tcW w:w="8171" w:type="dxa"/>
            <w:gridSpan w:val="13"/>
            <w:tcBorders>
              <w:top w:val="nil"/>
              <w:left w:val="single" w:sz="4" w:space="0" w:color="auto"/>
              <w:bottom w:val="nil"/>
              <w:right w:val="single" w:sz="4" w:space="0" w:color="auto"/>
            </w:tcBorders>
          </w:tcPr>
          <w:p w14:paraId="1A532E91" w14:textId="77777777" w:rsidR="008D365A" w:rsidRDefault="008D365A">
            <w:pPr>
              <w:pStyle w:val="TAL"/>
              <w:snapToGrid w:val="0"/>
              <w:rPr>
                <w:lang w:eastAsia="zh-CN"/>
              </w:rPr>
            </w:pPr>
          </w:p>
        </w:tc>
      </w:tr>
      <w:tr w:rsidR="008D365A" w:rsidRPr="008D365A" w14:paraId="0614C4E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B3046B0"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layer-2 end UE (5G ProSe-l2end) (octet 9, bit 8)</w:t>
            </w:r>
          </w:p>
        </w:tc>
      </w:tr>
      <w:tr w:rsidR="008D365A" w:rsidRPr="008D365A" w14:paraId="7D621A9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5D37CA8"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layer-2 end UE.</w:t>
            </w:r>
          </w:p>
        </w:tc>
      </w:tr>
      <w:tr w:rsidR="008D365A" w14:paraId="7D799BC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A2D95D" w14:textId="77777777" w:rsidR="008D365A" w:rsidRDefault="008D365A">
            <w:pPr>
              <w:pStyle w:val="TAL"/>
              <w:snapToGrid w:val="0"/>
              <w:rPr>
                <w:lang w:eastAsia="zh-CN"/>
              </w:rPr>
            </w:pPr>
            <w:r>
              <w:rPr>
                <w:lang w:eastAsia="zh-CN"/>
              </w:rPr>
              <w:t>Bit</w:t>
            </w:r>
          </w:p>
        </w:tc>
      </w:tr>
      <w:tr w:rsidR="008D365A" w14:paraId="61A10000" w14:textId="77777777" w:rsidTr="008D365A">
        <w:trPr>
          <w:cantSplit/>
          <w:jc w:val="center"/>
        </w:trPr>
        <w:tc>
          <w:tcPr>
            <w:tcW w:w="785" w:type="dxa"/>
            <w:gridSpan w:val="4"/>
            <w:tcBorders>
              <w:top w:val="nil"/>
              <w:left w:val="single" w:sz="4" w:space="0" w:color="auto"/>
              <w:bottom w:val="nil"/>
              <w:right w:val="nil"/>
            </w:tcBorders>
            <w:hideMark/>
          </w:tcPr>
          <w:p w14:paraId="3D59F6B6"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3F5A80A7" w14:textId="77777777" w:rsidR="008D365A" w:rsidRDefault="008D365A">
            <w:pPr>
              <w:pStyle w:val="TAC"/>
              <w:snapToGrid w:val="0"/>
            </w:pPr>
          </w:p>
        </w:tc>
        <w:tc>
          <w:tcPr>
            <w:tcW w:w="385" w:type="dxa"/>
            <w:gridSpan w:val="3"/>
            <w:tcBorders>
              <w:top w:val="nil"/>
              <w:left w:val="nil"/>
              <w:bottom w:val="nil"/>
              <w:right w:val="nil"/>
            </w:tcBorders>
          </w:tcPr>
          <w:p w14:paraId="0E066D06" w14:textId="77777777" w:rsidR="008D365A" w:rsidRDefault="008D365A">
            <w:pPr>
              <w:pStyle w:val="TAC"/>
              <w:snapToGrid w:val="0"/>
            </w:pPr>
          </w:p>
        </w:tc>
        <w:tc>
          <w:tcPr>
            <w:tcW w:w="295" w:type="dxa"/>
            <w:gridSpan w:val="2"/>
            <w:tcBorders>
              <w:top w:val="nil"/>
              <w:left w:val="nil"/>
              <w:bottom w:val="nil"/>
              <w:right w:val="nil"/>
            </w:tcBorders>
          </w:tcPr>
          <w:p w14:paraId="2791374E" w14:textId="77777777" w:rsidR="008D365A" w:rsidRDefault="008D365A">
            <w:pPr>
              <w:pStyle w:val="TAC"/>
              <w:snapToGrid w:val="0"/>
            </w:pPr>
          </w:p>
        </w:tc>
        <w:tc>
          <w:tcPr>
            <w:tcW w:w="6378" w:type="dxa"/>
            <w:tcBorders>
              <w:top w:val="nil"/>
              <w:left w:val="nil"/>
              <w:bottom w:val="nil"/>
              <w:right w:val="single" w:sz="4" w:space="0" w:color="auto"/>
            </w:tcBorders>
          </w:tcPr>
          <w:p w14:paraId="090360B0" w14:textId="77777777" w:rsidR="008D365A" w:rsidRDefault="008D365A">
            <w:pPr>
              <w:pStyle w:val="TAL"/>
              <w:snapToGrid w:val="0"/>
              <w:rPr>
                <w:lang w:eastAsia="zh-CN"/>
              </w:rPr>
            </w:pPr>
          </w:p>
        </w:tc>
      </w:tr>
      <w:tr w:rsidR="008D365A" w:rsidRPr="008D365A" w14:paraId="314D57C1" w14:textId="77777777" w:rsidTr="008D365A">
        <w:trPr>
          <w:cantSplit/>
          <w:jc w:val="center"/>
        </w:trPr>
        <w:tc>
          <w:tcPr>
            <w:tcW w:w="785" w:type="dxa"/>
            <w:gridSpan w:val="4"/>
            <w:tcBorders>
              <w:top w:val="nil"/>
              <w:left w:val="single" w:sz="4" w:space="0" w:color="auto"/>
              <w:bottom w:val="nil"/>
              <w:right w:val="nil"/>
            </w:tcBorders>
            <w:hideMark/>
          </w:tcPr>
          <w:p w14:paraId="7889E57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D346ABB" w14:textId="77777777" w:rsidR="008D365A" w:rsidRDefault="008D365A">
            <w:pPr>
              <w:pStyle w:val="TAC"/>
              <w:snapToGrid w:val="0"/>
            </w:pPr>
          </w:p>
        </w:tc>
        <w:tc>
          <w:tcPr>
            <w:tcW w:w="385" w:type="dxa"/>
            <w:gridSpan w:val="3"/>
            <w:tcBorders>
              <w:top w:val="nil"/>
              <w:left w:val="nil"/>
              <w:bottom w:val="nil"/>
              <w:right w:val="nil"/>
            </w:tcBorders>
          </w:tcPr>
          <w:p w14:paraId="3EEF6ECF" w14:textId="77777777" w:rsidR="008D365A" w:rsidRDefault="008D365A">
            <w:pPr>
              <w:pStyle w:val="TAC"/>
              <w:snapToGrid w:val="0"/>
            </w:pPr>
          </w:p>
        </w:tc>
        <w:tc>
          <w:tcPr>
            <w:tcW w:w="295" w:type="dxa"/>
            <w:gridSpan w:val="2"/>
            <w:tcBorders>
              <w:top w:val="nil"/>
              <w:left w:val="nil"/>
              <w:bottom w:val="nil"/>
              <w:right w:val="nil"/>
            </w:tcBorders>
          </w:tcPr>
          <w:p w14:paraId="027AE41A" w14:textId="77777777" w:rsidR="008D365A" w:rsidRDefault="008D365A">
            <w:pPr>
              <w:pStyle w:val="TAC"/>
              <w:snapToGrid w:val="0"/>
            </w:pPr>
          </w:p>
        </w:tc>
        <w:tc>
          <w:tcPr>
            <w:tcW w:w="6378" w:type="dxa"/>
            <w:tcBorders>
              <w:top w:val="nil"/>
              <w:left w:val="nil"/>
              <w:bottom w:val="nil"/>
              <w:right w:val="single" w:sz="4" w:space="0" w:color="auto"/>
            </w:tcBorders>
            <w:hideMark/>
          </w:tcPr>
          <w:p w14:paraId="3F8D784F"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8D365A" w:rsidRPr="008D365A" w14:paraId="5E6429A1" w14:textId="77777777" w:rsidTr="008D365A">
        <w:trPr>
          <w:cantSplit/>
          <w:jc w:val="center"/>
        </w:trPr>
        <w:tc>
          <w:tcPr>
            <w:tcW w:w="785" w:type="dxa"/>
            <w:gridSpan w:val="4"/>
            <w:tcBorders>
              <w:top w:val="nil"/>
              <w:left w:val="single" w:sz="4" w:space="0" w:color="auto"/>
              <w:bottom w:val="nil"/>
              <w:right w:val="nil"/>
            </w:tcBorders>
            <w:hideMark/>
          </w:tcPr>
          <w:p w14:paraId="7F2C448D"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604ED353" w14:textId="77777777" w:rsidR="008D365A" w:rsidRDefault="008D365A">
            <w:pPr>
              <w:pStyle w:val="TAC"/>
              <w:snapToGrid w:val="0"/>
            </w:pPr>
          </w:p>
        </w:tc>
        <w:tc>
          <w:tcPr>
            <w:tcW w:w="385" w:type="dxa"/>
            <w:gridSpan w:val="3"/>
            <w:tcBorders>
              <w:top w:val="nil"/>
              <w:left w:val="nil"/>
              <w:bottom w:val="nil"/>
              <w:right w:val="nil"/>
            </w:tcBorders>
          </w:tcPr>
          <w:p w14:paraId="4B0E0BF7" w14:textId="77777777" w:rsidR="008D365A" w:rsidRDefault="008D365A">
            <w:pPr>
              <w:pStyle w:val="TAC"/>
              <w:snapToGrid w:val="0"/>
            </w:pPr>
          </w:p>
        </w:tc>
        <w:tc>
          <w:tcPr>
            <w:tcW w:w="295" w:type="dxa"/>
            <w:gridSpan w:val="2"/>
            <w:tcBorders>
              <w:top w:val="nil"/>
              <w:left w:val="nil"/>
              <w:bottom w:val="nil"/>
              <w:right w:val="nil"/>
            </w:tcBorders>
          </w:tcPr>
          <w:p w14:paraId="74EDE363" w14:textId="77777777" w:rsidR="008D365A" w:rsidRDefault="008D365A">
            <w:pPr>
              <w:pStyle w:val="TAC"/>
              <w:snapToGrid w:val="0"/>
            </w:pPr>
          </w:p>
        </w:tc>
        <w:tc>
          <w:tcPr>
            <w:tcW w:w="6378" w:type="dxa"/>
            <w:tcBorders>
              <w:top w:val="nil"/>
              <w:left w:val="nil"/>
              <w:bottom w:val="nil"/>
              <w:right w:val="single" w:sz="4" w:space="0" w:color="auto"/>
            </w:tcBorders>
            <w:hideMark/>
          </w:tcPr>
          <w:p w14:paraId="653932F1"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8D365A" w:rsidRPr="008D365A" w14:paraId="1EF7185D" w14:textId="77777777" w:rsidTr="008D365A">
        <w:trPr>
          <w:cantSplit/>
          <w:jc w:val="center"/>
        </w:trPr>
        <w:tc>
          <w:tcPr>
            <w:tcW w:w="8171" w:type="dxa"/>
            <w:gridSpan w:val="13"/>
            <w:tcBorders>
              <w:top w:val="nil"/>
              <w:left w:val="single" w:sz="4" w:space="0" w:color="auto"/>
              <w:bottom w:val="nil"/>
              <w:right w:val="single" w:sz="4" w:space="0" w:color="auto"/>
            </w:tcBorders>
          </w:tcPr>
          <w:p w14:paraId="439DFCC6" w14:textId="77777777" w:rsidR="008D365A" w:rsidRDefault="008D365A">
            <w:pPr>
              <w:pStyle w:val="TAL"/>
              <w:snapToGrid w:val="0"/>
              <w:rPr>
                <w:lang w:eastAsia="zh-CN"/>
              </w:rPr>
            </w:pPr>
          </w:p>
        </w:tc>
      </w:tr>
      <w:tr w:rsidR="008D365A" w:rsidRPr="008D365A" w14:paraId="111F57E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86E78DC" w14:textId="77777777" w:rsidR="008D365A" w:rsidRDefault="008D365A">
            <w:pPr>
              <w:pStyle w:val="TAL"/>
              <w:snapToGrid w:val="0"/>
            </w:pPr>
            <w:r>
              <w:rPr>
                <w:lang w:eastAsia="zh-CN"/>
              </w:rPr>
              <w:t xml:space="preserve">5G </w:t>
            </w:r>
            <w:proofErr w:type="spellStart"/>
            <w:r>
              <w:rPr>
                <w:lang w:eastAsia="zh-CN"/>
              </w:rPr>
              <w:t>ProSe</w:t>
            </w:r>
            <w:proofErr w:type="spellEnd"/>
            <w:r>
              <w:rPr>
                <w:lang w:eastAsia="zh-CN"/>
              </w:rPr>
              <w:t xml:space="preserve"> layer-3 end UE (5G ProSe-l3end) (octet 10, bit 1)</w:t>
            </w:r>
          </w:p>
        </w:tc>
      </w:tr>
      <w:tr w:rsidR="008D365A" w:rsidRPr="008D365A" w14:paraId="2A9A1C0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A7D0E4A" w14:textId="77777777" w:rsidR="008D365A" w:rsidRDefault="008D365A">
            <w:pPr>
              <w:pStyle w:val="TAL"/>
              <w:snapToGrid w:val="0"/>
            </w:pPr>
            <w:r>
              <w:rPr>
                <w:lang w:eastAsia="zh-CN"/>
              </w:rPr>
              <w:t xml:space="preserve">This bit indicates the capability to act as a 5G </w:t>
            </w:r>
            <w:proofErr w:type="spellStart"/>
            <w:r>
              <w:rPr>
                <w:lang w:eastAsia="zh-CN"/>
              </w:rPr>
              <w:t>ProSe</w:t>
            </w:r>
            <w:proofErr w:type="spellEnd"/>
            <w:r>
              <w:rPr>
                <w:lang w:eastAsia="zh-CN"/>
              </w:rPr>
              <w:t xml:space="preserve"> layer-3 end UE.</w:t>
            </w:r>
          </w:p>
        </w:tc>
      </w:tr>
      <w:tr w:rsidR="008D365A" w14:paraId="76E1C1F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5311439" w14:textId="77777777" w:rsidR="008D365A" w:rsidRDefault="008D365A">
            <w:pPr>
              <w:pStyle w:val="TAL"/>
              <w:snapToGrid w:val="0"/>
              <w:rPr>
                <w:lang w:eastAsia="zh-CN"/>
              </w:rPr>
            </w:pPr>
            <w:r>
              <w:rPr>
                <w:lang w:eastAsia="zh-CN"/>
              </w:rPr>
              <w:t>Bit</w:t>
            </w:r>
          </w:p>
        </w:tc>
      </w:tr>
      <w:tr w:rsidR="008D365A" w14:paraId="55720F76" w14:textId="77777777" w:rsidTr="008D365A">
        <w:trPr>
          <w:cantSplit/>
          <w:jc w:val="center"/>
        </w:trPr>
        <w:tc>
          <w:tcPr>
            <w:tcW w:w="785" w:type="dxa"/>
            <w:gridSpan w:val="4"/>
            <w:tcBorders>
              <w:top w:val="nil"/>
              <w:left w:val="single" w:sz="4" w:space="0" w:color="auto"/>
              <w:bottom w:val="nil"/>
              <w:right w:val="nil"/>
            </w:tcBorders>
            <w:hideMark/>
          </w:tcPr>
          <w:p w14:paraId="4DDA48D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A29378C" w14:textId="77777777" w:rsidR="008D365A" w:rsidRDefault="008D365A">
            <w:pPr>
              <w:pStyle w:val="TAC"/>
              <w:snapToGrid w:val="0"/>
            </w:pPr>
          </w:p>
        </w:tc>
        <w:tc>
          <w:tcPr>
            <w:tcW w:w="385" w:type="dxa"/>
            <w:gridSpan w:val="3"/>
            <w:tcBorders>
              <w:top w:val="nil"/>
              <w:left w:val="nil"/>
              <w:bottom w:val="nil"/>
              <w:right w:val="nil"/>
            </w:tcBorders>
          </w:tcPr>
          <w:p w14:paraId="2A44CEBA" w14:textId="77777777" w:rsidR="008D365A" w:rsidRDefault="008D365A">
            <w:pPr>
              <w:pStyle w:val="TAC"/>
              <w:snapToGrid w:val="0"/>
            </w:pPr>
          </w:p>
        </w:tc>
        <w:tc>
          <w:tcPr>
            <w:tcW w:w="295" w:type="dxa"/>
            <w:gridSpan w:val="2"/>
            <w:tcBorders>
              <w:top w:val="nil"/>
              <w:left w:val="nil"/>
              <w:bottom w:val="nil"/>
              <w:right w:val="nil"/>
            </w:tcBorders>
          </w:tcPr>
          <w:p w14:paraId="2CBB7962" w14:textId="77777777" w:rsidR="008D365A" w:rsidRDefault="008D365A">
            <w:pPr>
              <w:pStyle w:val="TAC"/>
              <w:snapToGrid w:val="0"/>
            </w:pPr>
          </w:p>
        </w:tc>
        <w:tc>
          <w:tcPr>
            <w:tcW w:w="6378" w:type="dxa"/>
            <w:tcBorders>
              <w:top w:val="nil"/>
              <w:left w:val="nil"/>
              <w:bottom w:val="nil"/>
              <w:right w:val="single" w:sz="4" w:space="0" w:color="auto"/>
            </w:tcBorders>
          </w:tcPr>
          <w:p w14:paraId="2F2C66D7" w14:textId="77777777" w:rsidR="008D365A" w:rsidRDefault="008D365A">
            <w:pPr>
              <w:pStyle w:val="TAL"/>
              <w:snapToGrid w:val="0"/>
              <w:rPr>
                <w:lang w:eastAsia="zh-CN"/>
              </w:rPr>
            </w:pPr>
          </w:p>
        </w:tc>
      </w:tr>
      <w:tr w:rsidR="008D365A" w:rsidRPr="008D365A" w14:paraId="68D1B05C" w14:textId="77777777" w:rsidTr="008D365A">
        <w:trPr>
          <w:cantSplit/>
          <w:jc w:val="center"/>
        </w:trPr>
        <w:tc>
          <w:tcPr>
            <w:tcW w:w="785" w:type="dxa"/>
            <w:gridSpan w:val="4"/>
            <w:tcBorders>
              <w:top w:val="nil"/>
              <w:left w:val="single" w:sz="4" w:space="0" w:color="auto"/>
              <w:bottom w:val="nil"/>
              <w:right w:val="nil"/>
            </w:tcBorders>
            <w:hideMark/>
          </w:tcPr>
          <w:p w14:paraId="13C7F50A"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79104BEF" w14:textId="77777777" w:rsidR="008D365A" w:rsidRDefault="008D365A">
            <w:pPr>
              <w:pStyle w:val="TAC"/>
              <w:snapToGrid w:val="0"/>
            </w:pPr>
          </w:p>
        </w:tc>
        <w:tc>
          <w:tcPr>
            <w:tcW w:w="385" w:type="dxa"/>
            <w:gridSpan w:val="3"/>
            <w:tcBorders>
              <w:top w:val="nil"/>
              <w:left w:val="nil"/>
              <w:bottom w:val="nil"/>
              <w:right w:val="nil"/>
            </w:tcBorders>
          </w:tcPr>
          <w:p w14:paraId="013DFEB9" w14:textId="77777777" w:rsidR="008D365A" w:rsidRDefault="008D365A">
            <w:pPr>
              <w:pStyle w:val="TAC"/>
              <w:snapToGrid w:val="0"/>
            </w:pPr>
          </w:p>
        </w:tc>
        <w:tc>
          <w:tcPr>
            <w:tcW w:w="295" w:type="dxa"/>
            <w:gridSpan w:val="2"/>
            <w:tcBorders>
              <w:top w:val="nil"/>
              <w:left w:val="nil"/>
              <w:bottom w:val="nil"/>
              <w:right w:val="nil"/>
            </w:tcBorders>
          </w:tcPr>
          <w:p w14:paraId="4261AC17" w14:textId="77777777" w:rsidR="008D365A" w:rsidRDefault="008D365A">
            <w:pPr>
              <w:pStyle w:val="TAC"/>
              <w:snapToGrid w:val="0"/>
            </w:pPr>
          </w:p>
        </w:tc>
        <w:tc>
          <w:tcPr>
            <w:tcW w:w="6378" w:type="dxa"/>
            <w:tcBorders>
              <w:top w:val="nil"/>
              <w:left w:val="nil"/>
              <w:bottom w:val="nil"/>
              <w:right w:val="single" w:sz="4" w:space="0" w:color="auto"/>
            </w:tcBorders>
            <w:hideMark/>
          </w:tcPr>
          <w:p w14:paraId="3813C0A1"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not supported</w:t>
            </w:r>
          </w:p>
        </w:tc>
      </w:tr>
      <w:tr w:rsidR="008D365A" w:rsidRPr="008D365A" w14:paraId="1B8EA5FC" w14:textId="77777777" w:rsidTr="008D365A">
        <w:trPr>
          <w:cantSplit/>
          <w:jc w:val="center"/>
        </w:trPr>
        <w:tc>
          <w:tcPr>
            <w:tcW w:w="785" w:type="dxa"/>
            <w:gridSpan w:val="4"/>
            <w:tcBorders>
              <w:top w:val="nil"/>
              <w:left w:val="single" w:sz="4" w:space="0" w:color="auto"/>
              <w:bottom w:val="nil"/>
              <w:right w:val="nil"/>
            </w:tcBorders>
            <w:hideMark/>
          </w:tcPr>
          <w:p w14:paraId="4F67AB6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726D95E" w14:textId="77777777" w:rsidR="008D365A" w:rsidRDefault="008D365A">
            <w:pPr>
              <w:pStyle w:val="TAC"/>
              <w:snapToGrid w:val="0"/>
            </w:pPr>
          </w:p>
        </w:tc>
        <w:tc>
          <w:tcPr>
            <w:tcW w:w="385" w:type="dxa"/>
            <w:gridSpan w:val="3"/>
            <w:tcBorders>
              <w:top w:val="nil"/>
              <w:left w:val="nil"/>
              <w:bottom w:val="nil"/>
              <w:right w:val="nil"/>
            </w:tcBorders>
          </w:tcPr>
          <w:p w14:paraId="086DD447" w14:textId="77777777" w:rsidR="008D365A" w:rsidRDefault="008D365A">
            <w:pPr>
              <w:pStyle w:val="TAC"/>
              <w:snapToGrid w:val="0"/>
            </w:pPr>
          </w:p>
        </w:tc>
        <w:tc>
          <w:tcPr>
            <w:tcW w:w="295" w:type="dxa"/>
            <w:gridSpan w:val="2"/>
            <w:tcBorders>
              <w:top w:val="nil"/>
              <w:left w:val="nil"/>
              <w:bottom w:val="nil"/>
              <w:right w:val="nil"/>
            </w:tcBorders>
          </w:tcPr>
          <w:p w14:paraId="78755532" w14:textId="77777777" w:rsidR="008D365A" w:rsidRDefault="008D365A">
            <w:pPr>
              <w:pStyle w:val="TAC"/>
              <w:snapToGrid w:val="0"/>
            </w:pPr>
          </w:p>
        </w:tc>
        <w:tc>
          <w:tcPr>
            <w:tcW w:w="6378" w:type="dxa"/>
            <w:tcBorders>
              <w:top w:val="nil"/>
              <w:left w:val="nil"/>
              <w:bottom w:val="nil"/>
              <w:right w:val="single" w:sz="4" w:space="0" w:color="auto"/>
            </w:tcBorders>
            <w:hideMark/>
          </w:tcPr>
          <w:p w14:paraId="48526237" w14:textId="77777777" w:rsidR="008D365A" w:rsidRDefault="008D365A">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layer-3 end UE supported</w:t>
            </w:r>
          </w:p>
        </w:tc>
      </w:tr>
      <w:tr w:rsidR="008D365A" w:rsidRPr="008D365A" w14:paraId="085EDA09" w14:textId="77777777" w:rsidTr="008D365A">
        <w:trPr>
          <w:cantSplit/>
          <w:jc w:val="center"/>
        </w:trPr>
        <w:tc>
          <w:tcPr>
            <w:tcW w:w="8171" w:type="dxa"/>
            <w:gridSpan w:val="13"/>
            <w:tcBorders>
              <w:top w:val="nil"/>
              <w:left w:val="single" w:sz="4" w:space="0" w:color="auto"/>
              <w:bottom w:val="nil"/>
              <w:right w:val="single" w:sz="4" w:space="0" w:color="auto"/>
            </w:tcBorders>
          </w:tcPr>
          <w:p w14:paraId="4A826B65" w14:textId="77777777" w:rsidR="008D365A" w:rsidRDefault="008D365A">
            <w:pPr>
              <w:pStyle w:val="TAL"/>
              <w:snapToGrid w:val="0"/>
              <w:rPr>
                <w:lang w:eastAsia="zh-CN"/>
              </w:rPr>
            </w:pPr>
          </w:p>
        </w:tc>
      </w:tr>
      <w:tr w:rsidR="008D365A" w:rsidRPr="008D365A" w14:paraId="455A0CD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9DF44AA" w14:textId="77777777" w:rsidR="008D365A" w:rsidRDefault="008D365A">
            <w:pPr>
              <w:pStyle w:val="TAL"/>
              <w:snapToGrid w:val="0"/>
            </w:pPr>
            <w:r>
              <w:t xml:space="preserve">Ranging and </w:t>
            </w:r>
            <w:proofErr w:type="spellStart"/>
            <w:r>
              <w:t>sidelink</w:t>
            </w:r>
            <w:proofErr w:type="spellEnd"/>
            <w:r>
              <w:t xml:space="preserve"> positioning support (RSLP) (octet 10, bit 2)</w:t>
            </w:r>
          </w:p>
        </w:tc>
      </w:tr>
      <w:tr w:rsidR="008D365A" w14:paraId="10886D5A"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AAB8134" w14:textId="77777777" w:rsidR="008D365A" w:rsidRDefault="008D365A">
            <w:pPr>
              <w:pStyle w:val="TAL"/>
              <w:snapToGrid w:val="0"/>
              <w:rPr>
                <w:lang w:eastAsia="zh-CN"/>
              </w:rPr>
            </w:pPr>
            <w:r>
              <w:rPr>
                <w:lang w:eastAsia="zh-CN"/>
              </w:rPr>
              <w:t>Bit</w:t>
            </w:r>
          </w:p>
        </w:tc>
      </w:tr>
      <w:tr w:rsidR="008D365A" w14:paraId="56AD595D" w14:textId="77777777" w:rsidTr="008D365A">
        <w:trPr>
          <w:cantSplit/>
          <w:jc w:val="center"/>
        </w:trPr>
        <w:tc>
          <w:tcPr>
            <w:tcW w:w="785" w:type="dxa"/>
            <w:gridSpan w:val="4"/>
            <w:tcBorders>
              <w:top w:val="nil"/>
              <w:left w:val="single" w:sz="4" w:space="0" w:color="auto"/>
              <w:bottom w:val="nil"/>
              <w:right w:val="nil"/>
            </w:tcBorders>
            <w:hideMark/>
          </w:tcPr>
          <w:p w14:paraId="5CD7D7C8" w14:textId="77777777" w:rsidR="008D365A" w:rsidRDefault="008D365A">
            <w:pPr>
              <w:pStyle w:val="TAL"/>
              <w:rPr>
                <w:lang w:eastAsia="zh-CN"/>
              </w:rPr>
            </w:pPr>
            <w:r>
              <w:rPr>
                <w:lang w:eastAsia="zh-CN"/>
              </w:rPr>
              <w:t>2</w:t>
            </w:r>
          </w:p>
        </w:tc>
        <w:tc>
          <w:tcPr>
            <w:tcW w:w="328" w:type="dxa"/>
            <w:gridSpan w:val="3"/>
            <w:tcBorders>
              <w:top w:val="nil"/>
              <w:left w:val="nil"/>
              <w:bottom w:val="nil"/>
              <w:right w:val="nil"/>
            </w:tcBorders>
          </w:tcPr>
          <w:p w14:paraId="5F7DF570" w14:textId="77777777" w:rsidR="008D365A" w:rsidRDefault="008D365A">
            <w:pPr>
              <w:pStyle w:val="TAC"/>
              <w:snapToGrid w:val="0"/>
            </w:pPr>
          </w:p>
        </w:tc>
        <w:tc>
          <w:tcPr>
            <w:tcW w:w="385" w:type="dxa"/>
            <w:gridSpan w:val="3"/>
            <w:tcBorders>
              <w:top w:val="nil"/>
              <w:left w:val="nil"/>
              <w:bottom w:val="nil"/>
              <w:right w:val="nil"/>
            </w:tcBorders>
          </w:tcPr>
          <w:p w14:paraId="7E3DA519" w14:textId="77777777" w:rsidR="008D365A" w:rsidRDefault="008D365A">
            <w:pPr>
              <w:pStyle w:val="TAC"/>
              <w:snapToGrid w:val="0"/>
            </w:pPr>
          </w:p>
        </w:tc>
        <w:tc>
          <w:tcPr>
            <w:tcW w:w="295" w:type="dxa"/>
            <w:gridSpan w:val="2"/>
            <w:tcBorders>
              <w:top w:val="nil"/>
              <w:left w:val="nil"/>
              <w:bottom w:val="nil"/>
              <w:right w:val="nil"/>
            </w:tcBorders>
          </w:tcPr>
          <w:p w14:paraId="1DF3A100" w14:textId="77777777" w:rsidR="008D365A" w:rsidRDefault="008D365A">
            <w:pPr>
              <w:pStyle w:val="TAC"/>
              <w:snapToGrid w:val="0"/>
            </w:pPr>
          </w:p>
        </w:tc>
        <w:tc>
          <w:tcPr>
            <w:tcW w:w="6378" w:type="dxa"/>
            <w:tcBorders>
              <w:top w:val="nil"/>
              <w:left w:val="nil"/>
              <w:bottom w:val="nil"/>
              <w:right w:val="single" w:sz="4" w:space="0" w:color="auto"/>
            </w:tcBorders>
          </w:tcPr>
          <w:p w14:paraId="26744CA7" w14:textId="77777777" w:rsidR="008D365A" w:rsidRDefault="008D365A">
            <w:pPr>
              <w:pStyle w:val="TAL"/>
              <w:snapToGrid w:val="0"/>
              <w:rPr>
                <w:lang w:eastAsia="zh-CN"/>
              </w:rPr>
            </w:pPr>
          </w:p>
        </w:tc>
      </w:tr>
      <w:tr w:rsidR="008D365A" w:rsidRPr="008D365A" w14:paraId="6273C880" w14:textId="77777777" w:rsidTr="008D365A">
        <w:trPr>
          <w:cantSplit/>
          <w:jc w:val="center"/>
        </w:trPr>
        <w:tc>
          <w:tcPr>
            <w:tcW w:w="785" w:type="dxa"/>
            <w:gridSpan w:val="4"/>
            <w:tcBorders>
              <w:top w:val="nil"/>
              <w:left w:val="single" w:sz="4" w:space="0" w:color="auto"/>
              <w:bottom w:val="nil"/>
              <w:right w:val="nil"/>
            </w:tcBorders>
            <w:hideMark/>
          </w:tcPr>
          <w:p w14:paraId="534A358D"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0F54A39" w14:textId="77777777" w:rsidR="008D365A" w:rsidRDefault="008D365A">
            <w:pPr>
              <w:pStyle w:val="TAC"/>
              <w:snapToGrid w:val="0"/>
            </w:pPr>
          </w:p>
        </w:tc>
        <w:tc>
          <w:tcPr>
            <w:tcW w:w="385" w:type="dxa"/>
            <w:gridSpan w:val="3"/>
            <w:tcBorders>
              <w:top w:val="nil"/>
              <w:left w:val="nil"/>
              <w:bottom w:val="nil"/>
              <w:right w:val="nil"/>
            </w:tcBorders>
          </w:tcPr>
          <w:p w14:paraId="3D2D4B0B" w14:textId="77777777" w:rsidR="008D365A" w:rsidRDefault="008D365A">
            <w:pPr>
              <w:pStyle w:val="TAC"/>
              <w:snapToGrid w:val="0"/>
            </w:pPr>
          </w:p>
        </w:tc>
        <w:tc>
          <w:tcPr>
            <w:tcW w:w="295" w:type="dxa"/>
            <w:gridSpan w:val="2"/>
            <w:tcBorders>
              <w:top w:val="nil"/>
              <w:left w:val="nil"/>
              <w:bottom w:val="nil"/>
              <w:right w:val="nil"/>
            </w:tcBorders>
          </w:tcPr>
          <w:p w14:paraId="0DA4B2C6" w14:textId="77777777" w:rsidR="008D365A" w:rsidRDefault="008D365A">
            <w:pPr>
              <w:pStyle w:val="TAC"/>
              <w:snapToGrid w:val="0"/>
            </w:pPr>
          </w:p>
        </w:tc>
        <w:tc>
          <w:tcPr>
            <w:tcW w:w="6378" w:type="dxa"/>
            <w:tcBorders>
              <w:top w:val="nil"/>
              <w:left w:val="nil"/>
              <w:bottom w:val="nil"/>
              <w:right w:val="single" w:sz="4" w:space="0" w:color="auto"/>
            </w:tcBorders>
            <w:hideMark/>
          </w:tcPr>
          <w:p w14:paraId="026B1E3D" w14:textId="77777777" w:rsidR="008D365A" w:rsidRDefault="008D365A">
            <w:pPr>
              <w:pStyle w:val="TAL"/>
              <w:snapToGrid w:val="0"/>
              <w:rPr>
                <w:lang w:eastAsia="zh-CN"/>
              </w:rPr>
            </w:pPr>
            <w:r>
              <w:t xml:space="preserve">Ranging and </w:t>
            </w:r>
            <w:proofErr w:type="spellStart"/>
            <w:r>
              <w:t>sidelink</w:t>
            </w:r>
            <w:proofErr w:type="spellEnd"/>
            <w:r>
              <w:t xml:space="preserve"> positioning not supported</w:t>
            </w:r>
          </w:p>
        </w:tc>
      </w:tr>
      <w:tr w:rsidR="008D365A" w:rsidRPr="008D365A" w14:paraId="6687254E" w14:textId="77777777" w:rsidTr="008D365A">
        <w:trPr>
          <w:cantSplit/>
          <w:jc w:val="center"/>
        </w:trPr>
        <w:tc>
          <w:tcPr>
            <w:tcW w:w="785" w:type="dxa"/>
            <w:gridSpan w:val="4"/>
            <w:tcBorders>
              <w:top w:val="nil"/>
              <w:left w:val="single" w:sz="4" w:space="0" w:color="auto"/>
              <w:bottom w:val="nil"/>
              <w:right w:val="nil"/>
            </w:tcBorders>
            <w:hideMark/>
          </w:tcPr>
          <w:p w14:paraId="0EDFB524"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3734DA01" w14:textId="77777777" w:rsidR="008D365A" w:rsidRDefault="008D365A">
            <w:pPr>
              <w:pStyle w:val="TAC"/>
              <w:snapToGrid w:val="0"/>
            </w:pPr>
          </w:p>
        </w:tc>
        <w:tc>
          <w:tcPr>
            <w:tcW w:w="385" w:type="dxa"/>
            <w:gridSpan w:val="3"/>
            <w:tcBorders>
              <w:top w:val="nil"/>
              <w:left w:val="nil"/>
              <w:bottom w:val="nil"/>
              <w:right w:val="nil"/>
            </w:tcBorders>
          </w:tcPr>
          <w:p w14:paraId="019C2D7C" w14:textId="77777777" w:rsidR="008D365A" w:rsidRDefault="008D365A">
            <w:pPr>
              <w:pStyle w:val="TAC"/>
              <w:snapToGrid w:val="0"/>
            </w:pPr>
          </w:p>
        </w:tc>
        <w:tc>
          <w:tcPr>
            <w:tcW w:w="295" w:type="dxa"/>
            <w:gridSpan w:val="2"/>
            <w:tcBorders>
              <w:top w:val="nil"/>
              <w:left w:val="nil"/>
              <w:bottom w:val="nil"/>
              <w:right w:val="nil"/>
            </w:tcBorders>
          </w:tcPr>
          <w:p w14:paraId="5F89AEB5" w14:textId="77777777" w:rsidR="008D365A" w:rsidRDefault="008D365A">
            <w:pPr>
              <w:pStyle w:val="TAC"/>
              <w:snapToGrid w:val="0"/>
            </w:pPr>
          </w:p>
        </w:tc>
        <w:tc>
          <w:tcPr>
            <w:tcW w:w="6378" w:type="dxa"/>
            <w:tcBorders>
              <w:top w:val="nil"/>
              <w:left w:val="nil"/>
              <w:bottom w:val="nil"/>
              <w:right w:val="single" w:sz="4" w:space="0" w:color="auto"/>
            </w:tcBorders>
            <w:hideMark/>
          </w:tcPr>
          <w:p w14:paraId="40004C97" w14:textId="77777777" w:rsidR="008D365A" w:rsidRDefault="008D365A">
            <w:pPr>
              <w:pStyle w:val="TAL"/>
              <w:snapToGrid w:val="0"/>
              <w:rPr>
                <w:lang w:eastAsia="zh-CN"/>
              </w:rPr>
            </w:pPr>
            <w:r>
              <w:t xml:space="preserve">Ranging and </w:t>
            </w:r>
            <w:proofErr w:type="spellStart"/>
            <w:r>
              <w:t>sidelink</w:t>
            </w:r>
            <w:proofErr w:type="spellEnd"/>
            <w:r>
              <w:t xml:space="preserve"> positioning supported</w:t>
            </w:r>
          </w:p>
        </w:tc>
      </w:tr>
      <w:tr w:rsidR="008D365A" w:rsidRPr="008D365A" w14:paraId="7A17714F" w14:textId="77777777" w:rsidTr="008D365A">
        <w:trPr>
          <w:cantSplit/>
          <w:jc w:val="center"/>
        </w:trPr>
        <w:tc>
          <w:tcPr>
            <w:tcW w:w="8171" w:type="dxa"/>
            <w:gridSpan w:val="13"/>
            <w:tcBorders>
              <w:top w:val="nil"/>
              <w:left w:val="single" w:sz="4" w:space="0" w:color="auto"/>
              <w:bottom w:val="nil"/>
              <w:right w:val="single" w:sz="4" w:space="0" w:color="auto"/>
            </w:tcBorders>
          </w:tcPr>
          <w:p w14:paraId="69AF031D" w14:textId="77777777" w:rsidR="008D365A" w:rsidRDefault="008D365A">
            <w:pPr>
              <w:pStyle w:val="TAL"/>
              <w:snapToGrid w:val="0"/>
            </w:pPr>
          </w:p>
        </w:tc>
      </w:tr>
      <w:tr w:rsidR="008D365A" w:rsidRPr="008D365A" w14:paraId="1A83810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062D49D" w14:textId="77777777" w:rsidR="008D365A" w:rsidRDefault="008D365A">
            <w:pPr>
              <w:pStyle w:val="TAL"/>
              <w:snapToGrid w:val="0"/>
            </w:pPr>
            <w:r>
              <w:rPr>
                <w:lang w:eastAsia="zh-CN"/>
              </w:rPr>
              <w:t>Partial network slice (PNS) (octet 10, bit 3)</w:t>
            </w:r>
          </w:p>
        </w:tc>
      </w:tr>
      <w:tr w:rsidR="008D365A" w:rsidRPr="008D365A" w14:paraId="4306878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FA867F" w14:textId="77777777" w:rsidR="008D365A" w:rsidRDefault="008D365A">
            <w:pPr>
              <w:pStyle w:val="TAL"/>
              <w:snapToGrid w:val="0"/>
            </w:pPr>
            <w:r>
              <w:rPr>
                <w:lang w:eastAsia="zh-CN"/>
              </w:rPr>
              <w:t>This bit indicates whether the UE support partial network slice in the registration area.</w:t>
            </w:r>
          </w:p>
        </w:tc>
      </w:tr>
      <w:tr w:rsidR="008D365A" w14:paraId="6EB86C8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C896A1B" w14:textId="77777777" w:rsidR="008D365A" w:rsidRDefault="008D365A">
            <w:pPr>
              <w:pStyle w:val="TAL"/>
              <w:snapToGrid w:val="0"/>
              <w:rPr>
                <w:lang w:eastAsia="zh-CN"/>
              </w:rPr>
            </w:pPr>
            <w:r>
              <w:rPr>
                <w:lang w:eastAsia="zh-CN"/>
              </w:rPr>
              <w:t>Bit</w:t>
            </w:r>
          </w:p>
        </w:tc>
      </w:tr>
      <w:tr w:rsidR="008D365A" w14:paraId="14BC7CA6" w14:textId="77777777" w:rsidTr="008D365A">
        <w:trPr>
          <w:cantSplit/>
          <w:jc w:val="center"/>
        </w:trPr>
        <w:tc>
          <w:tcPr>
            <w:tcW w:w="785" w:type="dxa"/>
            <w:gridSpan w:val="4"/>
            <w:tcBorders>
              <w:top w:val="nil"/>
              <w:left w:val="single" w:sz="4" w:space="0" w:color="auto"/>
              <w:bottom w:val="nil"/>
              <w:right w:val="nil"/>
            </w:tcBorders>
            <w:hideMark/>
          </w:tcPr>
          <w:p w14:paraId="3427F492" w14:textId="77777777" w:rsidR="008D365A" w:rsidRDefault="008D365A">
            <w:pPr>
              <w:pStyle w:val="TAL"/>
              <w:rPr>
                <w:lang w:eastAsia="zh-CN"/>
              </w:rPr>
            </w:pPr>
            <w:r>
              <w:rPr>
                <w:lang w:eastAsia="zh-CN"/>
              </w:rPr>
              <w:t>3</w:t>
            </w:r>
          </w:p>
        </w:tc>
        <w:tc>
          <w:tcPr>
            <w:tcW w:w="328" w:type="dxa"/>
            <w:gridSpan w:val="3"/>
            <w:tcBorders>
              <w:top w:val="nil"/>
              <w:left w:val="nil"/>
              <w:bottom w:val="nil"/>
              <w:right w:val="nil"/>
            </w:tcBorders>
          </w:tcPr>
          <w:p w14:paraId="7BDE5F2D" w14:textId="77777777" w:rsidR="008D365A" w:rsidRDefault="008D365A">
            <w:pPr>
              <w:pStyle w:val="TAC"/>
              <w:snapToGrid w:val="0"/>
            </w:pPr>
          </w:p>
        </w:tc>
        <w:tc>
          <w:tcPr>
            <w:tcW w:w="385" w:type="dxa"/>
            <w:gridSpan w:val="3"/>
            <w:tcBorders>
              <w:top w:val="nil"/>
              <w:left w:val="nil"/>
              <w:bottom w:val="nil"/>
              <w:right w:val="nil"/>
            </w:tcBorders>
          </w:tcPr>
          <w:p w14:paraId="1CF62EE5" w14:textId="77777777" w:rsidR="008D365A" w:rsidRDefault="008D365A">
            <w:pPr>
              <w:pStyle w:val="TAC"/>
              <w:snapToGrid w:val="0"/>
            </w:pPr>
          </w:p>
        </w:tc>
        <w:tc>
          <w:tcPr>
            <w:tcW w:w="295" w:type="dxa"/>
            <w:gridSpan w:val="2"/>
            <w:tcBorders>
              <w:top w:val="nil"/>
              <w:left w:val="nil"/>
              <w:bottom w:val="nil"/>
              <w:right w:val="nil"/>
            </w:tcBorders>
          </w:tcPr>
          <w:p w14:paraId="2B71D040" w14:textId="77777777" w:rsidR="008D365A" w:rsidRDefault="008D365A">
            <w:pPr>
              <w:pStyle w:val="TAC"/>
              <w:snapToGrid w:val="0"/>
            </w:pPr>
          </w:p>
        </w:tc>
        <w:tc>
          <w:tcPr>
            <w:tcW w:w="6378" w:type="dxa"/>
            <w:tcBorders>
              <w:top w:val="nil"/>
              <w:left w:val="nil"/>
              <w:bottom w:val="nil"/>
              <w:right w:val="single" w:sz="4" w:space="0" w:color="auto"/>
            </w:tcBorders>
          </w:tcPr>
          <w:p w14:paraId="484EDE8C" w14:textId="77777777" w:rsidR="008D365A" w:rsidRDefault="008D365A">
            <w:pPr>
              <w:pStyle w:val="TAL"/>
              <w:snapToGrid w:val="0"/>
              <w:rPr>
                <w:lang w:eastAsia="zh-CN"/>
              </w:rPr>
            </w:pPr>
          </w:p>
        </w:tc>
      </w:tr>
      <w:tr w:rsidR="008D365A" w:rsidRPr="008D365A" w14:paraId="3C79700A" w14:textId="77777777" w:rsidTr="008D365A">
        <w:trPr>
          <w:cantSplit/>
          <w:jc w:val="center"/>
        </w:trPr>
        <w:tc>
          <w:tcPr>
            <w:tcW w:w="785" w:type="dxa"/>
            <w:gridSpan w:val="4"/>
            <w:tcBorders>
              <w:top w:val="nil"/>
              <w:left w:val="single" w:sz="4" w:space="0" w:color="auto"/>
              <w:bottom w:val="nil"/>
              <w:right w:val="nil"/>
            </w:tcBorders>
            <w:hideMark/>
          </w:tcPr>
          <w:p w14:paraId="1E06B357"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21ACB94" w14:textId="77777777" w:rsidR="008D365A" w:rsidRDefault="008D365A">
            <w:pPr>
              <w:pStyle w:val="TAC"/>
              <w:snapToGrid w:val="0"/>
            </w:pPr>
          </w:p>
        </w:tc>
        <w:tc>
          <w:tcPr>
            <w:tcW w:w="385" w:type="dxa"/>
            <w:gridSpan w:val="3"/>
            <w:tcBorders>
              <w:top w:val="nil"/>
              <w:left w:val="nil"/>
              <w:bottom w:val="nil"/>
              <w:right w:val="nil"/>
            </w:tcBorders>
          </w:tcPr>
          <w:p w14:paraId="59009E5E" w14:textId="77777777" w:rsidR="008D365A" w:rsidRDefault="008D365A">
            <w:pPr>
              <w:pStyle w:val="TAC"/>
              <w:snapToGrid w:val="0"/>
            </w:pPr>
          </w:p>
        </w:tc>
        <w:tc>
          <w:tcPr>
            <w:tcW w:w="295" w:type="dxa"/>
            <w:gridSpan w:val="2"/>
            <w:tcBorders>
              <w:top w:val="nil"/>
              <w:left w:val="nil"/>
              <w:bottom w:val="nil"/>
              <w:right w:val="nil"/>
            </w:tcBorders>
          </w:tcPr>
          <w:p w14:paraId="07C85F6F" w14:textId="77777777" w:rsidR="008D365A" w:rsidRDefault="008D365A">
            <w:pPr>
              <w:pStyle w:val="TAC"/>
              <w:snapToGrid w:val="0"/>
            </w:pPr>
          </w:p>
        </w:tc>
        <w:tc>
          <w:tcPr>
            <w:tcW w:w="6378" w:type="dxa"/>
            <w:tcBorders>
              <w:top w:val="nil"/>
              <w:left w:val="nil"/>
              <w:bottom w:val="nil"/>
              <w:right w:val="single" w:sz="4" w:space="0" w:color="auto"/>
            </w:tcBorders>
            <w:hideMark/>
          </w:tcPr>
          <w:p w14:paraId="2D01E34B" w14:textId="77777777" w:rsidR="008D365A" w:rsidRDefault="008D365A">
            <w:pPr>
              <w:pStyle w:val="TAL"/>
              <w:snapToGrid w:val="0"/>
              <w:rPr>
                <w:lang w:eastAsia="zh-CN"/>
              </w:rPr>
            </w:pPr>
            <w:r>
              <w:rPr>
                <w:lang w:eastAsia="zh-CN"/>
              </w:rPr>
              <w:t>Partial network slice not supported</w:t>
            </w:r>
          </w:p>
        </w:tc>
      </w:tr>
      <w:tr w:rsidR="008D365A" w14:paraId="65168A32" w14:textId="77777777" w:rsidTr="008D365A">
        <w:trPr>
          <w:cantSplit/>
          <w:jc w:val="center"/>
        </w:trPr>
        <w:tc>
          <w:tcPr>
            <w:tcW w:w="785" w:type="dxa"/>
            <w:gridSpan w:val="4"/>
            <w:tcBorders>
              <w:top w:val="nil"/>
              <w:left w:val="single" w:sz="4" w:space="0" w:color="auto"/>
              <w:bottom w:val="nil"/>
              <w:right w:val="nil"/>
            </w:tcBorders>
            <w:hideMark/>
          </w:tcPr>
          <w:p w14:paraId="19CC0787"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43497BFE" w14:textId="77777777" w:rsidR="008D365A" w:rsidRDefault="008D365A">
            <w:pPr>
              <w:pStyle w:val="TAC"/>
              <w:snapToGrid w:val="0"/>
            </w:pPr>
          </w:p>
        </w:tc>
        <w:tc>
          <w:tcPr>
            <w:tcW w:w="385" w:type="dxa"/>
            <w:gridSpan w:val="3"/>
            <w:tcBorders>
              <w:top w:val="nil"/>
              <w:left w:val="nil"/>
              <w:bottom w:val="nil"/>
              <w:right w:val="nil"/>
            </w:tcBorders>
          </w:tcPr>
          <w:p w14:paraId="752690B8" w14:textId="77777777" w:rsidR="008D365A" w:rsidRDefault="008D365A">
            <w:pPr>
              <w:pStyle w:val="TAC"/>
              <w:snapToGrid w:val="0"/>
            </w:pPr>
          </w:p>
        </w:tc>
        <w:tc>
          <w:tcPr>
            <w:tcW w:w="295" w:type="dxa"/>
            <w:gridSpan w:val="2"/>
            <w:tcBorders>
              <w:top w:val="nil"/>
              <w:left w:val="nil"/>
              <w:bottom w:val="nil"/>
              <w:right w:val="nil"/>
            </w:tcBorders>
          </w:tcPr>
          <w:p w14:paraId="638ACDB1" w14:textId="77777777" w:rsidR="008D365A" w:rsidRDefault="008D365A">
            <w:pPr>
              <w:pStyle w:val="TAC"/>
              <w:snapToGrid w:val="0"/>
            </w:pPr>
          </w:p>
        </w:tc>
        <w:tc>
          <w:tcPr>
            <w:tcW w:w="6378" w:type="dxa"/>
            <w:tcBorders>
              <w:top w:val="nil"/>
              <w:left w:val="nil"/>
              <w:bottom w:val="nil"/>
              <w:right w:val="single" w:sz="4" w:space="0" w:color="auto"/>
            </w:tcBorders>
            <w:hideMark/>
          </w:tcPr>
          <w:p w14:paraId="5F01DA0A" w14:textId="77777777" w:rsidR="008D365A" w:rsidRDefault="008D365A">
            <w:pPr>
              <w:pStyle w:val="TAL"/>
              <w:snapToGrid w:val="0"/>
              <w:rPr>
                <w:lang w:eastAsia="zh-CN"/>
              </w:rPr>
            </w:pPr>
            <w:r>
              <w:rPr>
                <w:lang w:eastAsia="zh-CN"/>
              </w:rPr>
              <w:t>Partial network slice supported</w:t>
            </w:r>
          </w:p>
        </w:tc>
      </w:tr>
      <w:tr w:rsidR="008D365A" w14:paraId="731A5BBC" w14:textId="77777777" w:rsidTr="008D365A">
        <w:trPr>
          <w:cantSplit/>
          <w:jc w:val="center"/>
        </w:trPr>
        <w:tc>
          <w:tcPr>
            <w:tcW w:w="8171" w:type="dxa"/>
            <w:gridSpan w:val="13"/>
            <w:tcBorders>
              <w:top w:val="nil"/>
              <w:left w:val="single" w:sz="4" w:space="0" w:color="auto"/>
              <w:bottom w:val="nil"/>
              <w:right w:val="single" w:sz="4" w:space="0" w:color="auto"/>
            </w:tcBorders>
          </w:tcPr>
          <w:p w14:paraId="2CC094D4" w14:textId="77777777" w:rsidR="008D365A" w:rsidRDefault="008D365A">
            <w:pPr>
              <w:pStyle w:val="TAL"/>
              <w:snapToGrid w:val="0"/>
            </w:pPr>
          </w:p>
        </w:tc>
      </w:tr>
      <w:tr w:rsidR="008D365A" w:rsidRPr="008D365A" w14:paraId="4CCB8E4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53E2984" w14:textId="77777777" w:rsidR="008D365A" w:rsidRDefault="008D365A">
            <w:pPr>
              <w:pStyle w:val="TAL"/>
              <w:snapToGrid w:val="0"/>
              <w:rPr>
                <w:lang w:val="sv-SE"/>
              </w:rPr>
            </w:pPr>
            <w:r>
              <w:rPr>
                <w:rFonts w:eastAsia="DengXian"/>
                <w:lang w:val="sv-SE" w:eastAsia="zh-CN"/>
              </w:rPr>
              <w:t>LCS-UPP user plane positioning (LCS-UPP)</w:t>
            </w:r>
            <w:r>
              <w:rPr>
                <w:lang w:val="sv-SE"/>
              </w:rPr>
              <w:t xml:space="preserve"> (octet 10, bit 4)</w:t>
            </w:r>
          </w:p>
        </w:tc>
      </w:tr>
      <w:tr w:rsidR="008D365A" w:rsidRPr="008D365A" w14:paraId="001B9E5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81E5E7C" w14:textId="77777777" w:rsidR="008D365A" w:rsidRDefault="008D365A">
            <w:pPr>
              <w:pStyle w:val="TAL"/>
              <w:snapToGrid w:val="0"/>
            </w:pPr>
            <w:r>
              <w:t xml:space="preserve">This bit indicates the capability to support LCS-UPP </w:t>
            </w:r>
            <w:r>
              <w:rPr>
                <w:rFonts w:eastAsia="DengXian"/>
                <w:lang w:eastAsia="zh-CN"/>
              </w:rPr>
              <w:t xml:space="preserve">user plane positioning </w:t>
            </w:r>
            <w:r>
              <w:t>(see 3GPP TS 23.273 [6B]).</w:t>
            </w:r>
          </w:p>
        </w:tc>
      </w:tr>
      <w:tr w:rsidR="008D365A" w14:paraId="136D285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E95C9D8" w14:textId="77777777" w:rsidR="008D365A" w:rsidRDefault="008D365A">
            <w:pPr>
              <w:pStyle w:val="TAL"/>
              <w:snapToGrid w:val="0"/>
              <w:rPr>
                <w:lang w:eastAsia="zh-CN"/>
              </w:rPr>
            </w:pPr>
            <w:r>
              <w:rPr>
                <w:lang w:eastAsia="zh-CN"/>
              </w:rPr>
              <w:t>Bit</w:t>
            </w:r>
          </w:p>
        </w:tc>
      </w:tr>
      <w:tr w:rsidR="008D365A" w14:paraId="4F5937C0" w14:textId="77777777" w:rsidTr="008D365A">
        <w:trPr>
          <w:cantSplit/>
          <w:jc w:val="center"/>
        </w:trPr>
        <w:tc>
          <w:tcPr>
            <w:tcW w:w="785" w:type="dxa"/>
            <w:gridSpan w:val="4"/>
            <w:tcBorders>
              <w:top w:val="nil"/>
              <w:left w:val="single" w:sz="4" w:space="0" w:color="auto"/>
              <w:bottom w:val="nil"/>
              <w:right w:val="nil"/>
            </w:tcBorders>
            <w:hideMark/>
          </w:tcPr>
          <w:p w14:paraId="5DB103F8" w14:textId="77777777" w:rsidR="008D365A" w:rsidRDefault="008D365A">
            <w:pPr>
              <w:pStyle w:val="TAL"/>
              <w:rPr>
                <w:lang w:eastAsia="zh-CN"/>
              </w:rPr>
            </w:pPr>
            <w:r>
              <w:rPr>
                <w:lang w:eastAsia="zh-CN"/>
              </w:rPr>
              <w:t>4</w:t>
            </w:r>
          </w:p>
        </w:tc>
        <w:tc>
          <w:tcPr>
            <w:tcW w:w="328" w:type="dxa"/>
            <w:gridSpan w:val="3"/>
            <w:tcBorders>
              <w:top w:val="nil"/>
              <w:left w:val="nil"/>
              <w:bottom w:val="nil"/>
              <w:right w:val="nil"/>
            </w:tcBorders>
          </w:tcPr>
          <w:p w14:paraId="6AF218AF" w14:textId="77777777" w:rsidR="008D365A" w:rsidRDefault="008D365A">
            <w:pPr>
              <w:pStyle w:val="TAC"/>
              <w:snapToGrid w:val="0"/>
            </w:pPr>
          </w:p>
        </w:tc>
        <w:tc>
          <w:tcPr>
            <w:tcW w:w="385" w:type="dxa"/>
            <w:gridSpan w:val="3"/>
            <w:tcBorders>
              <w:top w:val="nil"/>
              <w:left w:val="nil"/>
              <w:bottom w:val="nil"/>
              <w:right w:val="nil"/>
            </w:tcBorders>
          </w:tcPr>
          <w:p w14:paraId="64A9D860" w14:textId="77777777" w:rsidR="008D365A" w:rsidRDefault="008D365A">
            <w:pPr>
              <w:pStyle w:val="TAC"/>
              <w:snapToGrid w:val="0"/>
            </w:pPr>
          </w:p>
        </w:tc>
        <w:tc>
          <w:tcPr>
            <w:tcW w:w="295" w:type="dxa"/>
            <w:gridSpan w:val="2"/>
            <w:tcBorders>
              <w:top w:val="nil"/>
              <w:left w:val="nil"/>
              <w:bottom w:val="nil"/>
              <w:right w:val="nil"/>
            </w:tcBorders>
          </w:tcPr>
          <w:p w14:paraId="62DEBCCE" w14:textId="77777777" w:rsidR="008D365A" w:rsidRDefault="008D365A">
            <w:pPr>
              <w:pStyle w:val="TAC"/>
              <w:snapToGrid w:val="0"/>
            </w:pPr>
          </w:p>
        </w:tc>
        <w:tc>
          <w:tcPr>
            <w:tcW w:w="6378" w:type="dxa"/>
            <w:tcBorders>
              <w:top w:val="nil"/>
              <w:left w:val="nil"/>
              <w:bottom w:val="nil"/>
              <w:right w:val="single" w:sz="4" w:space="0" w:color="auto"/>
            </w:tcBorders>
          </w:tcPr>
          <w:p w14:paraId="15FE1430" w14:textId="77777777" w:rsidR="008D365A" w:rsidRDefault="008D365A">
            <w:pPr>
              <w:pStyle w:val="TAL"/>
              <w:snapToGrid w:val="0"/>
              <w:rPr>
                <w:lang w:eastAsia="zh-CN"/>
              </w:rPr>
            </w:pPr>
          </w:p>
        </w:tc>
      </w:tr>
      <w:tr w:rsidR="008D365A" w:rsidRPr="008D365A" w14:paraId="4864C5AE" w14:textId="77777777" w:rsidTr="008D365A">
        <w:trPr>
          <w:cantSplit/>
          <w:jc w:val="center"/>
        </w:trPr>
        <w:tc>
          <w:tcPr>
            <w:tcW w:w="785" w:type="dxa"/>
            <w:gridSpan w:val="4"/>
            <w:tcBorders>
              <w:top w:val="nil"/>
              <w:left w:val="single" w:sz="4" w:space="0" w:color="auto"/>
              <w:bottom w:val="nil"/>
              <w:right w:val="nil"/>
            </w:tcBorders>
            <w:hideMark/>
          </w:tcPr>
          <w:p w14:paraId="2CBC911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591654F3" w14:textId="77777777" w:rsidR="008D365A" w:rsidRDefault="008D365A">
            <w:pPr>
              <w:pStyle w:val="TAC"/>
              <w:snapToGrid w:val="0"/>
            </w:pPr>
          </w:p>
        </w:tc>
        <w:tc>
          <w:tcPr>
            <w:tcW w:w="385" w:type="dxa"/>
            <w:gridSpan w:val="3"/>
            <w:tcBorders>
              <w:top w:val="nil"/>
              <w:left w:val="nil"/>
              <w:bottom w:val="nil"/>
              <w:right w:val="nil"/>
            </w:tcBorders>
          </w:tcPr>
          <w:p w14:paraId="48C5E051" w14:textId="77777777" w:rsidR="008D365A" w:rsidRDefault="008D365A">
            <w:pPr>
              <w:pStyle w:val="TAC"/>
              <w:snapToGrid w:val="0"/>
            </w:pPr>
          </w:p>
        </w:tc>
        <w:tc>
          <w:tcPr>
            <w:tcW w:w="295" w:type="dxa"/>
            <w:gridSpan w:val="2"/>
            <w:tcBorders>
              <w:top w:val="nil"/>
              <w:left w:val="nil"/>
              <w:bottom w:val="nil"/>
              <w:right w:val="nil"/>
            </w:tcBorders>
          </w:tcPr>
          <w:p w14:paraId="6A3B6ECC" w14:textId="77777777" w:rsidR="008D365A" w:rsidRDefault="008D365A">
            <w:pPr>
              <w:pStyle w:val="TAC"/>
              <w:snapToGrid w:val="0"/>
            </w:pPr>
          </w:p>
        </w:tc>
        <w:tc>
          <w:tcPr>
            <w:tcW w:w="6378" w:type="dxa"/>
            <w:tcBorders>
              <w:top w:val="nil"/>
              <w:left w:val="nil"/>
              <w:bottom w:val="nil"/>
              <w:right w:val="single" w:sz="4" w:space="0" w:color="auto"/>
            </w:tcBorders>
            <w:hideMark/>
          </w:tcPr>
          <w:p w14:paraId="05166D1E" w14:textId="77777777" w:rsidR="008D365A" w:rsidRDefault="008D365A">
            <w:pPr>
              <w:pStyle w:val="TAL"/>
              <w:snapToGrid w:val="0"/>
              <w:rPr>
                <w:lang w:eastAsia="zh-CN"/>
              </w:rPr>
            </w:pPr>
            <w:r>
              <w:rPr>
                <w:rFonts w:eastAsia="DengXian"/>
                <w:lang w:eastAsia="zh-CN"/>
              </w:rPr>
              <w:t>User plane positioning</w:t>
            </w:r>
            <w:r>
              <w:t xml:space="preserve"> using LCS-UPP</w:t>
            </w:r>
            <w:r>
              <w:rPr>
                <w:lang w:eastAsia="zh-CN"/>
              </w:rPr>
              <w:t xml:space="preserve"> not </w:t>
            </w:r>
            <w:r>
              <w:t>support</w:t>
            </w:r>
            <w:r>
              <w:rPr>
                <w:lang w:eastAsia="zh-CN"/>
              </w:rPr>
              <w:t>ed</w:t>
            </w:r>
          </w:p>
        </w:tc>
      </w:tr>
      <w:tr w:rsidR="008D365A" w:rsidRPr="008D365A" w14:paraId="419FD908" w14:textId="77777777" w:rsidTr="008D365A">
        <w:trPr>
          <w:cantSplit/>
          <w:jc w:val="center"/>
        </w:trPr>
        <w:tc>
          <w:tcPr>
            <w:tcW w:w="785" w:type="dxa"/>
            <w:gridSpan w:val="4"/>
            <w:tcBorders>
              <w:top w:val="nil"/>
              <w:left w:val="single" w:sz="4" w:space="0" w:color="auto"/>
              <w:bottom w:val="nil"/>
              <w:right w:val="nil"/>
            </w:tcBorders>
            <w:hideMark/>
          </w:tcPr>
          <w:p w14:paraId="5D007D60"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6D6AB8E" w14:textId="77777777" w:rsidR="008D365A" w:rsidRDefault="008D365A">
            <w:pPr>
              <w:pStyle w:val="TAC"/>
              <w:snapToGrid w:val="0"/>
            </w:pPr>
          </w:p>
        </w:tc>
        <w:tc>
          <w:tcPr>
            <w:tcW w:w="385" w:type="dxa"/>
            <w:gridSpan w:val="3"/>
            <w:tcBorders>
              <w:top w:val="nil"/>
              <w:left w:val="nil"/>
              <w:bottom w:val="nil"/>
              <w:right w:val="nil"/>
            </w:tcBorders>
          </w:tcPr>
          <w:p w14:paraId="24806511" w14:textId="77777777" w:rsidR="008D365A" w:rsidRDefault="008D365A">
            <w:pPr>
              <w:pStyle w:val="TAC"/>
              <w:snapToGrid w:val="0"/>
            </w:pPr>
          </w:p>
        </w:tc>
        <w:tc>
          <w:tcPr>
            <w:tcW w:w="295" w:type="dxa"/>
            <w:gridSpan w:val="2"/>
            <w:tcBorders>
              <w:top w:val="nil"/>
              <w:left w:val="nil"/>
              <w:bottom w:val="nil"/>
              <w:right w:val="nil"/>
            </w:tcBorders>
          </w:tcPr>
          <w:p w14:paraId="6CB20807" w14:textId="77777777" w:rsidR="008D365A" w:rsidRDefault="008D365A">
            <w:pPr>
              <w:pStyle w:val="TAC"/>
              <w:snapToGrid w:val="0"/>
            </w:pPr>
          </w:p>
        </w:tc>
        <w:tc>
          <w:tcPr>
            <w:tcW w:w="6378" w:type="dxa"/>
            <w:tcBorders>
              <w:top w:val="nil"/>
              <w:left w:val="nil"/>
              <w:bottom w:val="nil"/>
              <w:right w:val="single" w:sz="4" w:space="0" w:color="auto"/>
            </w:tcBorders>
            <w:hideMark/>
          </w:tcPr>
          <w:p w14:paraId="04EADFFE" w14:textId="77777777" w:rsidR="008D365A" w:rsidRDefault="008D365A">
            <w:pPr>
              <w:pStyle w:val="TAL"/>
              <w:snapToGrid w:val="0"/>
              <w:rPr>
                <w:lang w:eastAsia="zh-CN"/>
              </w:rPr>
            </w:pPr>
            <w:r>
              <w:rPr>
                <w:rFonts w:eastAsia="DengXian"/>
                <w:lang w:eastAsia="zh-CN"/>
              </w:rPr>
              <w:t>User plane positioning</w:t>
            </w:r>
            <w:r>
              <w:t xml:space="preserve"> using LCS-UPP support</w:t>
            </w:r>
            <w:r>
              <w:rPr>
                <w:lang w:eastAsia="zh-CN"/>
              </w:rPr>
              <w:t>ed</w:t>
            </w:r>
          </w:p>
        </w:tc>
      </w:tr>
      <w:tr w:rsidR="008D365A" w:rsidRPr="008D365A" w14:paraId="766046F1" w14:textId="77777777" w:rsidTr="008D365A">
        <w:trPr>
          <w:cantSplit/>
          <w:jc w:val="center"/>
        </w:trPr>
        <w:tc>
          <w:tcPr>
            <w:tcW w:w="8171" w:type="dxa"/>
            <w:gridSpan w:val="13"/>
            <w:tcBorders>
              <w:top w:val="nil"/>
              <w:left w:val="single" w:sz="4" w:space="0" w:color="auto"/>
              <w:bottom w:val="nil"/>
              <w:right w:val="single" w:sz="4" w:space="0" w:color="auto"/>
            </w:tcBorders>
          </w:tcPr>
          <w:p w14:paraId="2C55E5DE" w14:textId="77777777" w:rsidR="008D365A" w:rsidRDefault="008D365A">
            <w:pPr>
              <w:pStyle w:val="TAL"/>
              <w:snapToGrid w:val="0"/>
            </w:pPr>
          </w:p>
        </w:tc>
      </w:tr>
      <w:tr w:rsidR="008D365A" w:rsidRPr="008D365A" w14:paraId="060A177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68E8ED3" w14:textId="77777777" w:rsidR="008D365A" w:rsidRDefault="008D365A">
            <w:pPr>
              <w:pStyle w:val="TAL"/>
              <w:snapToGrid w:val="0"/>
              <w:rPr>
                <w:lang w:val="sv-SE"/>
              </w:rPr>
            </w:pPr>
            <w:r>
              <w:rPr>
                <w:rFonts w:eastAsia="DengXian"/>
                <w:lang w:val="sv-SE" w:eastAsia="zh-CN"/>
              </w:rPr>
              <w:t>SUPL user plane positioning (SUPL)</w:t>
            </w:r>
            <w:r>
              <w:rPr>
                <w:lang w:val="sv-SE"/>
              </w:rPr>
              <w:t xml:space="preserve"> (octet 10, bit 5)</w:t>
            </w:r>
          </w:p>
        </w:tc>
      </w:tr>
      <w:tr w:rsidR="008D365A" w:rsidRPr="008D365A" w14:paraId="777096AE"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C33B9ED" w14:textId="77777777" w:rsidR="008D365A" w:rsidRDefault="008D365A">
            <w:pPr>
              <w:pStyle w:val="TAL"/>
              <w:snapToGrid w:val="0"/>
            </w:pPr>
            <w:r>
              <w:t xml:space="preserve">This bit indicates the capability to support SUPL </w:t>
            </w:r>
            <w:r>
              <w:rPr>
                <w:rFonts w:eastAsia="DengXian"/>
                <w:lang w:eastAsia="zh-CN"/>
              </w:rPr>
              <w:t xml:space="preserve">user plane positioning </w:t>
            </w:r>
            <w:r>
              <w:t xml:space="preserve">(see </w:t>
            </w:r>
            <w:r>
              <w:rPr>
                <w:lang w:val="en-US"/>
              </w:rPr>
              <w:t xml:space="preserve">3GPP TS 38.305 [67] and </w:t>
            </w:r>
            <w:r>
              <w:t>3GPP TS 23.271 [68]).</w:t>
            </w:r>
          </w:p>
        </w:tc>
      </w:tr>
      <w:tr w:rsidR="008D365A" w14:paraId="1483C9D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5518C65" w14:textId="77777777" w:rsidR="008D365A" w:rsidRDefault="008D365A">
            <w:pPr>
              <w:pStyle w:val="TAL"/>
              <w:snapToGrid w:val="0"/>
              <w:rPr>
                <w:lang w:eastAsia="zh-CN"/>
              </w:rPr>
            </w:pPr>
            <w:r>
              <w:rPr>
                <w:lang w:eastAsia="zh-CN"/>
              </w:rPr>
              <w:t>Bit</w:t>
            </w:r>
          </w:p>
        </w:tc>
      </w:tr>
      <w:tr w:rsidR="008D365A" w14:paraId="6F668F67" w14:textId="77777777" w:rsidTr="008D365A">
        <w:trPr>
          <w:cantSplit/>
          <w:jc w:val="center"/>
        </w:trPr>
        <w:tc>
          <w:tcPr>
            <w:tcW w:w="785" w:type="dxa"/>
            <w:gridSpan w:val="4"/>
            <w:tcBorders>
              <w:top w:val="nil"/>
              <w:left w:val="single" w:sz="4" w:space="0" w:color="auto"/>
              <w:bottom w:val="nil"/>
              <w:right w:val="nil"/>
            </w:tcBorders>
            <w:hideMark/>
          </w:tcPr>
          <w:p w14:paraId="1EE3446E" w14:textId="77777777" w:rsidR="008D365A" w:rsidRDefault="008D365A">
            <w:pPr>
              <w:pStyle w:val="TAL"/>
              <w:rPr>
                <w:lang w:eastAsia="zh-CN"/>
              </w:rPr>
            </w:pPr>
            <w:r>
              <w:rPr>
                <w:lang w:eastAsia="zh-CN"/>
              </w:rPr>
              <w:t>5</w:t>
            </w:r>
          </w:p>
        </w:tc>
        <w:tc>
          <w:tcPr>
            <w:tcW w:w="328" w:type="dxa"/>
            <w:gridSpan w:val="3"/>
            <w:tcBorders>
              <w:top w:val="nil"/>
              <w:left w:val="nil"/>
              <w:bottom w:val="nil"/>
              <w:right w:val="nil"/>
            </w:tcBorders>
          </w:tcPr>
          <w:p w14:paraId="0FC4E517" w14:textId="77777777" w:rsidR="008D365A" w:rsidRDefault="008D365A">
            <w:pPr>
              <w:pStyle w:val="TAC"/>
              <w:snapToGrid w:val="0"/>
            </w:pPr>
          </w:p>
        </w:tc>
        <w:tc>
          <w:tcPr>
            <w:tcW w:w="385" w:type="dxa"/>
            <w:gridSpan w:val="3"/>
            <w:tcBorders>
              <w:top w:val="nil"/>
              <w:left w:val="nil"/>
              <w:bottom w:val="nil"/>
              <w:right w:val="nil"/>
            </w:tcBorders>
          </w:tcPr>
          <w:p w14:paraId="0F954E84" w14:textId="77777777" w:rsidR="008D365A" w:rsidRDefault="008D365A">
            <w:pPr>
              <w:pStyle w:val="TAC"/>
              <w:snapToGrid w:val="0"/>
            </w:pPr>
          </w:p>
        </w:tc>
        <w:tc>
          <w:tcPr>
            <w:tcW w:w="295" w:type="dxa"/>
            <w:gridSpan w:val="2"/>
            <w:tcBorders>
              <w:top w:val="nil"/>
              <w:left w:val="nil"/>
              <w:bottom w:val="nil"/>
              <w:right w:val="nil"/>
            </w:tcBorders>
          </w:tcPr>
          <w:p w14:paraId="6DF1E967" w14:textId="77777777" w:rsidR="008D365A" w:rsidRDefault="008D365A">
            <w:pPr>
              <w:pStyle w:val="TAC"/>
              <w:snapToGrid w:val="0"/>
            </w:pPr>
          </w:p>
        </w:tc>
        <w:tc>
          <w:tcPr>
            <w:tcW w:w="6378" w:type="dxa"/>
            <w:tcBorders>
              <w:top w:val="nil"/>
              <w:left w:val="nil"/>
              <w:bottom w:val="nil"/>
              <w:right w:val="single" w:sz="4" w:space="0" w:color="auto"/>
            </w:tcBorders>
          </w:tcPr>
          <w:p w14:paraId="7494113F" w14:textId="77777777" w:rsidR="008D365A" w:rsidRDefault="008D365A">
            <w:pPr>
              <w:pStyle w:val="TAL"/>
              <w:snapToGrid w:val="0"/>
              <w:rPr>
                <w:lang w:eastAsia="zh-CN"/>
              </w:rPr>
            </w:pPr>
          </w:p>
        </w:tc>
      </w:tr>
      <w:tr w:rsidR="008D365A" w:rsidRPr="008D365A" w14:paraId="7665045C" w14:textId="77777777" w:rsidTr="008D365A">
        <w:trPr>
          <w:cantSplit/>
          <w:jc w:val="center"/>
        </w:trPr>
        <w:tc>
          <w:tcPr>
            <w:tcW w:w="785" w:type="dxa"/>
            <w:gridSpan w:val="4"/>
            <w:tcBorders>
              <w:top w:val="nil"/>
              <w:left w:val="single" w:sz="4" w:space="0" w:color="auto"/>
              <w:bottom w:val="nil"/>
              <w:right w:val="nil"/>
            </w:tcBorders>
            <w:hideMark/>
          </w:tcPr>
          <w:p w14:paraId="4C984373"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8607550" w14:textId="77777777" w:rsidR="008D365A" w:rsidRDefault="008D365A">
            <w:pPr>
              <w:pStyle w:val="TAC"/>
              <w:snapToGrid w:val="0"/>
            </w:pPr>
          </w:p>
        </w:tc>
        <w:tc>
          <w:tcPr>
            <w:tcW w:w="385" w:type="dxa"/>
            <w:gridSpan w:val="3"/>
            <w:tcBorders>
              <w:top w:val="nil"/>
              <w:left w:val="nil"/>
              <w:bottom w:val="nil"/>
              <w:right w:val="nil"/>
            </w:tcBorders>
          </w:tcPr>
          <w:p w14:paraId="77812C11" w14:textId="77777777" w:rsidR="008D365A" w:rsidRDefault="008D365A">
            <w:pPr>
              <w:pStyle w:val="TAC"/>
              <w:snapToGrid w:val="0"/>
            </w:pPr>
          </w:p>
        </w:tc>
        <w:tc>
          <w:tcPr>
            <w:tcW w:w="295" w:type="dxa"/>
            <w:gridSpan w:val="2"/>
            <w:tcBorders>
              <w:top w:val="nil"/>
              <w:left w:val="nil"/>
              <w:bottom w:val="nil"/>
              <w:right w:val="nil"/>
            </w:tcBorders>
          </w:tcPr>
          <w:p w14:paraId="3184763F" w14:textId="77777777" w:rsidR="008D365A" w:rsidRDefault="008D365A">
            <w:pPr>
              <w:pStyle w:val="TAC"/>
              <w:snapToGrid w:val="0"/>
            </w:pPr>
          </w:p>
        </w:tc>
        <w:tc>
          <w:tcPr>
            <w:tcW w:w="6378" w:type="dxa"/>
            <w:tcBorders>
              <w:top w:val="nil"/>
              <w:left w:val="nil"/>
              <w:bottom w:val="nil"/>
              <w:right w:val="single" w:sz="4" w:space="0" w:color="auto"/>
            </w:tcBorders>
            <w:hideMark/>
          </w:tcPr>
          <w:p w14:paraId="41B92248" w14:textId="77777777" w:rsidR="008D365A" w:rsidRDefault="008D365A">
            <w:pPr>
              <w:pStyle w:val="TAL"/>
              <w:snapToGrid w:val="0"/>
              <w:rPr>
                <w:lang w:eastAsia="zh-CN"/>
              </w:rPr>
            </w:pPr>
            <w:r>
              <w:rPr>
                <w:rFonts w:eastAsia="DengXian"/>
                <w:lang w:eastAsia="zh-CN"/>
              </w:rPr>
              <w:t>User plane positioning</w:t>
            </w:r>
            <w:r>
              <w:t xml:space="preserve"> using SUPL </w:t>
            </w:r>
            <w:r>
              <w:rPr>
                <w:lang w:eastAsia="zh-CN"/>
              </w:rPr>
              <w:t xml:space="preserve">not </w:t>
            </w:r>
            <w:r>
              <w:t>support</w:t>
            </w:r>
            <w:r>
              <w:rPr>
                <w:lang w:eastAsia="zh-CN"/>
              </w:rPr>
              <w:t>ed</w:t>
            </w:r>
          </w:p>
        </w:tc>
      </w:tr>
      <w:tr w:rsidR="008D365A" w:rsidRPr="008D365A" w14:paraId="349E5E4C" w14:textId="77777777" w:rsidTr="008D365A">
        <w:trPr>
          <w:cantSplit/>
          <w:jc w:val="center"/>
        </w:trPr>
        <w:tc>
          <w:tcPr>
            <w:tcW w:w="785" w:type="dxa"/>
            <w:gridSpan w:val="4"/>
            <w:tcBorders>
              <w:top w:val="nil"/>
              <w:left w:val="single" w:sz="4" w:space="0" w:color="auto"/>
              <w:bottom w:val="nil"/>
              <w:right w:val="nil"/>
            </w:tcBorders>
            <w:hideMark/>
          </w:tcPr>
          <w:p w14:paraId="1C65465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744765DE" w14:textId="77777777" w:rsidR="008D365A" w:rsidRDefault="008D365A">
            <w:pPr>
              <w:pStyle w:val="TAC"/>
              <w:snapToGrid w:val="0"/>
            </w:pPr>
          </w:p>
        </w:tc>
        <w:tc>
          <w:tcPr>
            <w:tcW w:w="385" w:type="dxa"/>
            <w:gridSpan w:val="3"/>
            <w:tcBorders>
              <w:top w:val="nil"/>
              <w:left w:val="nil"/>
              <w:bottom w:val="nil"/>
              <w:right w:val="nil"/>
            </w:tcBorders>
          </w:tcPr>
          <w:p w14:paraId="721BEAAF" w14:textId="77777777" w:rsidR="008D365A" w:rsidRDefault="008D365A">
            <w:pPr>
              <w:pStyle w:val="TAC"/>
              <w:snapToGrid w:val="0"/>
            </w:pPr>
          </w:p>
        </w:tc>
        <w:tc>
          <w:tcPr>
            <w:tcW w:w="295" w:type="dxa"/>
            <w:gridSpan w:val="2"/>
            <w:tcBorders>
              <w:top w:val="nil"/>
              <w:left w:val="nil"/>
              <w:bottom w:val="nil"/>
              <w:right w:val="nil"/>
            </w:tcBorders>
          </w:tcPr>
          <w:p w14:paraId="3407314A" w14:textId="77777777" w:rsidR="008D365A" w:rsidRDefault="008D365A">
            <w:pPr>
              <w:pStyle w:val="TAC"/>
              <w:snapToGrid w:val="0"/>
            </w:pPr>
          </w:p>
        </w:tc>
        <w:tc>
          <w:tcPr>
            <w:tcW w:w="6378" w:type="dxa"/>
            <w:tcBorders>
              <w:top w:val="nil"/>
              <w:left w:val="nil"/>
              <w:bottom w:val="nil"/>
              <w:right w:val="single" w:sz="4" w:space="0" w:color="auto"/>
            </w:tcBorders>
            <w:hideMark/>
          </w:tcPr>
          <w:p w14:paraId="12FAA526" w14:textId="77777777" w:rsidR="008D365A" w:rsidRDefault="008D365A">
            <w:pPr>
              <w:pStyle w:val="TAL"/>
              <w:snapToGrid w:val="0"/>
              <w:rPr>
                <w:lang w:eastAsia="zh-CN"/>
              </w:rPr>
            </w:pPr>
            <w:r>
              <w:rPr>
                <w:rFonts w:eastAsia="DengXian"/>
                <w:lang w:eastAsia="zh-CN"/>
              </w:rPr>
              <w:t>User plane positioning</w:t>
            </w:r>
            <w:r>
              <w:t xml:space="preserve"> using SUPL support</w:t>
            </w:r>
            <w:r>
              <w:rPr>
                <w:lang w:eastAsia="zh-CN"/>
              </w:rPr>
              <w:t>ed</w:t>
            </w:r>
          </w:p>
        </w:tc>
      </w:tr>
      <w:tr w:rsidR="008D365A" w:rsidRPr="008D365A" w14:paraId="6AFFB5B4" w14:textId="77777777" w:rsidTr="008D365A">
        <w:trPr>
          <w:cantSplit/>
          <w:jc w:val="center"/>
        </w:trPr>
        <w:tc>
          <w:tcPr>
            <w:tcW w:w="8171" w:type="dxa"/>
            <w:gridSpan w:val="13"/>
            <w:tcBorders>
              <w:top w:val="nil"/>
              <w:left w:val="single" w:sz="4" w:space="0" w:color="auto"/>
              <w:bottom w:val="nil"/>
              <w:right w:val="single" w:sz="4" w:space="0" w:color="auto"/>
            </w:tcBorders>
          </w:tcPr>
          <w:p w14:paraId="3A946BFE" w14:textId="77777777" w:rsidR="008D365A" w:rsidRDefault="008D365A">
            <w:pPr>
              <w:pStyle w:val="TAL"/>
              <w:snapToGrid w:val="0"/>
            </w:pPr>
          </w:p>
        </w:tc>
      </w:tr>
      <w:tr w:rsidR="008D365A" w:rsidRPr="008D365A" w14:paraId="3C89BC09"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EEAB0B3" w14:textId="77777777" w:rsidR="008D365A" w:rsidRDefault="008D365A">
            <w:pPr>
              <w:pStyle w:val="TAL"/>
              <w:snapToGrid w:val="0"/>
              <w:rPr>
                <w:lang w:val="en-US"/>
              </w:rPr>
            </w:pPr>
            <w:r>
              <w:t>S-NSSAI time validity information</w:t>
            </w:r>
            <w:r>
              <w:rPr>
                <w:lang w:eastAsia="zh-CN"/>
              </w:rPr>
              <w:t xml:space="preserve"> (</w:t>
            </w:r>
            <w:proofErr w:type="spellStart"/>
            <w:r>
              <w:rPr>
                <w:lang w:eastAsia="zh-CN"/>
              </w:rPr>
              <w:t>TempNS</w:t>
            </w:r>
            <w:proofErr w:type="spellEnd"/>
            <w:r>
              <w:rPr>
                <w:lang w:eastAsia="zh-CN"/>
              </w:rPr>
              <w:t>) (octet 10, bit 6)</w:t>
            </w:r>
          </w:p>
        </w:tc>
      </w:tr>
      <w:tr w:rsidR="008D365A" w:rsidRPr="008D365A" w14:paraId="08C18F9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AFF8C99" w14:textId="77777777" w:rsidR="008D365A" w:rsidRDefault="008D365A">
            <w:pPr>
              <w:pStyle w:val="TAL"/>
              <w:snapToGrid w:val="0"/>
            </w:pPr>
            <w:r>
              <w:rPr>
                <w:lang w:eastAsia="zh-CN"/>
              </w:rPr>
              <w:t xml:space="preserve">This bit indicates the capability to support the </w:t>
            </w:r>
            <w:r>
              <w:t>S-NSSAI time validity information</w:t>
            </w:r>
            <w:r>
              <w:rPr>
                <w:lang w:eastAsia="zh-CN"/>
              </w:rPr>
              <w:t>.</w:t>
            </w:r>
          </w:p>
        </w:tc>
      </w:tr>
      <w:tr w:rsidR="008D365A" w14:paraId="0E34FBA6"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4AD7A2E" w14:textId="77777777" w:rsidR="008D365A" w:rsidRDefault="008D365A">
            <w:pPr>
              <w:pStyle w:val="TAL"/>
              <w:snapToGrid w:val="0"/>
              <w:rPr>
                <w:lang w:eastAsia="zh-CN"/>
              </w:rPr>
            </w:pPr>
            <w:r>
              <w:rPr>
                <w:lang w:eastAsia="zh-CN"/>
              </w:rPr>
              <w:t>Bit</w:t>
            </w:r>
          </w:p>
        </w:tc>
      </w:tr>
      <w:tr w:rsidR="008D365A" w14:paraId="7E17CAEB" w14:textId="77777777" w:rsidTr="008D365A">
        <w:trPr>
          <w:cantSplit/>
          <w:jc w:val="center"/>
        </w:trPr>
        <w:tc>
          <w:tcPr>
            <w:tcW w:w="785" w:type="dxa"/>
            <w:gridSpan w:val="4"/>
            <w:tcBorders>
              <w:top w:val="nil"/>
              <w:left w:val="single" w:sz="4" w:space="0" w:color="auto"/>
              <w:bottom w:val="nil"/>
              <w:right w:val="nil"/>
            </w:tcBorders>
            <w:hideMark/>
          </w:tcPr>
          <w:p w14:paraId="21A6C6FB" w14:textId="77777777" w:rsidR="008D365A" w:rsidRDefault="008D365A">
            <w:pPr>
              <w:pStyle w:val="TAL"/>
              <w:rPr>
                <w:lang w:eastAsia="zh-CN"/>
              </w:rPr>
            </w:pPr>
            <w:r>
              <w:rPr>
                <w:lang w:eastAsia="zh-CN"/>
              </w:rPr>
              <w:t>6</w:t>
            </w:r>
          </w:p>
        </w:tc>
        <w:tc>
          <w:tcPr>
            <w:tcW w:w="328" w:type="dxa"/>
            <w:gridSpan w:val="3"/>
            <w:tcBorders>
              <w:top w:val="nil"/>
              <w:left w:val="nil"/>
              <w:bottom w:val="nil"/>
              <w:right w:val="nil"/>
            </w:tcBorders>
          </w:tcPr>
          <w:p w14:paraId="162C3D17" w14:textId="77777777" w:rsidR="008D365A" w:rsidRDefault="008D365A">
            <w:pPr>
              <w:pStyle w:val="TAC"/>
              <w:snapToGrid w:val="0"/>
            </w:pPr>
          </w:p>
        </w:tc>
        <w:tc>
          <w:tcPr>
            <w:tcW w:w="385" w:type="dxa"/>
            <w:gridSpan w:val="3"/>
            <w:tcBorders>
              <w:top w:val="nil"/>
              <w:left w:val="nil"/>
              <w:bottom w:val="nil"/>
              <w:right w:val="nil"/>
            </w:tcBorders>
          </w:tcPr>
          <w:p w14:paraId="3A304DC8" w14:textId="77777777" w:rsidR="008D365A" w:rsidRDefault="008D365A">
            <w:pPr>
              <w:pStyle w:val="TAC"/>
              <w:snapToGrid w:val="0"/>
            </w:pPr>
          </w:p>
        </w:tc>
        <w:tc>
          <w:tcPr>
            <w:tcW w:w="295" w:type="dxa"/>
            <w:gridSpan w:val="2"/>
            <w:tcBorders>
              <w:top w:val="nil"/>
              <w:left w:val="nil"/>
              <w:bottom w:val="nil"/>
              <w:right w:val="nil"/>
            </w:tcBorders>
          </w:tcPr>
          <w:p w14:paraId="6A24D4DC" w14:textId="77777777" w:rsidR="008D365A" w:rsidRDefault="008D365A">
            <w:pPr>
              <w:pStyle w:val="TAC"/>
              <w:snapToGrid w:val="0"/>
            </w:pPr>
          </w:p>
        </w:tc>
        <w:tc>
          <w:tcPr>
            <w:tcW w:w="6378" w:type="dxa"/>
            <w:tcBorders>
              <w:top w:val="nil"/>
              <w:left w:val="nil"/>
              <w:bottom w:val="nil"/>
              <w:right w:val="single" w:sz="4" w:space="0" w:color="auto"/>
            </w:tcBorders>
          </w:tcPr>
          <w:p w14:paraId="2206E8A5" w14:textId="77777777" w:rsidR="008D365A" w:rsidRDefault="008D365A">
            <w:pPr>
              <w:pStyle w:val="TAL"/>
              <w:snapToGrid w:val="0"/>
              <w:rPr>
                <w:lang w:eastAsia="zh-CN"/>
              </w:rPr>
            </w:pPr>
          </w:p>
        </w:tc>
      </w:tr>
      <w:tr w:rsidR="008D365A" w:rsidRPr="008D365A" w14:paraId="4A524398" w14:textId="77777777" w:rsidTr="008D365A">
        <w:trPr>
          <w:cantSplit/>
          <w:jc w:val="center"/>
        </w:trPr>
        <w:tc>
          <w:tcPr>
            <w:tcW w:w="785" w:type="dxa"/>
            <w:gridSpan w:val="4"/>
            <w:tcBorders>
              <w:top w:val="nil"/>
              <w:left w:val="single" w:sz="4" w:space="0" w:color="auto"/>
              <w:bottom w:val="nil"/>
              <w:right w:val="nil"/>
            </w:tcBorders>
            <w:hideMark/>
          </w:tcPr>
          <w:p w14:paraId="71D0966C"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A27B394" w14:textId="77777777" w:rsidR="008D365A" w:rsidRDefault="008D365A">
            <w:pPr>
              <w:pStyle w:val="TAC"/>
              <w:snapToGrid w:val="0"/>
            </w:pPr>
          </w:p>
        </w:tc>
        <w:tc>
          <w:tcPr>
            <w:tcW w:w="385" w:type="dxa"/>
            <w:gridSpan w:val="3"/>
            <w:tcBorders>
              <w:top w:val="nil"/>
              <w:left w:val="nil"/>
              <w:bottom w:val="nil"/>
              <w:right w:val="nil"/>
            </w:tcBorders>
          </w:tcPr>
          <w:p w14:paraId="102128D5" w14:textId="77777777" w:rsidR="008D365A" w:rsidRDefault="008D365A">
            <w:pPr>
              <w:pStyle w:val="TAC"/>
              <w:snapToGrid w:val="0"/>
            </w:pPr>
          </w:p>
        </w:tc>
        <w:tc>
          <w:tcPr>
            <w:tcW w:w="295" w:type="dxa"/>
            <w:gridSpan w:val="2"/>
            <w:tcBorders>
              <w:top w:val="nil"/>
              <w:left w:val="nil"/>
              <w:bottom w:val="nil"/>
              <w:right w:val="nil"/>
            </w:tcBorders>
          </w:tcPr>
          <w:p w14:paraId="632834B7" w14:textId="77777777" w:rsidR="008D365A" w:rsidRDefault="008D365A">
            <w:pPr>
              <w:pStyle w:val="TAC"/>
              <w:snapToGrid w:val="0"/>
            </w:pPr>
          </w:p>
        </w:tc>
        <w:tc>
          <w:tcPr>
            <w:tcW w:w="6378" w:type="dxa"/>
            <w:tcBorders>
              <w:top w:val="nil"/>
              <w:left w:val="nil"/>
              <w:bottom w:val="nil"/>
              <w:right w:val="single" w:sz="4" w:space="0" w:color="auto"/>
            </w:tcBorders>
            <w:hideMark/>
          </w:tcPr>
          <w:p w14:paraId="187B394F" w14:textId="77777777" w:rsidR="008D365A" w:rsidRDefault="008D365A">
            <w:pPr>
              <w:pStyle w:val="TAL"/>
              <w:snapToGrid w:val="0"/>
              <w:rPr>
                <w:lang w:eastAsia="zh-CN"/>
              </w:rPr>
            </w:pPr>
            <w:r>
              <w:t xml:space="preserve">S-NSSAI time validity information </w:t>
            </w:r>
            <w:r>
              <w:rPr>
                <w:lang w:eastAsia="zh-CN"/>
              </w:rPr>
              <w:t xml:space="preserve">not </w:t>
            </w:r>
            <w:r>
              <w:t>support</w:t>
            </w:r>
            <w:r>
              <w:rPr>
                <w:lang w:eastAsia="zh-CN"/>
              </w:rPr>
              <w:t>ed</w:t>
            </w:r>
          </w:p>
        </w:tc>
      </w:tr>
      <w:tr w:rsidR="008D365A" w:rsidRPr="008D365A" w14:paraId="4D5ECC7E" w14:textId="77777777" w:rsidTr="008D365A">
        <w:trPr>
          <w:cantSplit/>
          <w:jc w:val="center"/>
        </w:trPr>
        <w:tc>
          <w:tcPr>
            <w:tcW w:w="785" w:type="dxa"/>
            <w:gridSpan w:val="4"/>
            <w:tcBorders>
              <w:top w:val="nil"/>
              <w:left w:val="single" w:sz="4" w:space="0" w:color="auto"/>
              <w:bottom w:val="nil"/>
              <w:right w:val="nil"/>
            </w:tcBorders>
            <w:hideMark/>
          </w:tcPr>
          <w:p w14:paraId="50F80B63"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56D9C7C1" w14:textId="77777777" w:rsidR="008D365A" w:rsidRDefault="008D365A">
            <w:pPr>
              <w:pStyle w:val="TAC"/>
              <w:snapToGrid w:val="0"/>
            </w:pPr>
          </w:p>
        </w:tc>
        <w:tc>
          <w:tcPr>
            <w:tcW w:w="385" w:type="dxa"/>
            <w:gridSpan w:val="3"/>
            <w:tcBorders>
              <w:top w:val="nil"/>
              <w:left w:val="nil"/>
              <w:bottom w:val="nil"/>
              <w:right w:val="nil"/>
            </w:tcBorders>
          </w:tcPr>
          <w:p w14:paraId="7BD11B70" w14:textId="77777777" w:rsidR="008D365A" w:rsidRDefault="008D365A">
            <w:pPr>
              <w:pStyle w:val="TAC"/>
              <w:snapToGrid w:val="0"/>
            </w:pPr>
          </w:p>
        </w:tc>
        <w:tc>
          <w:tcPr>
            <w:tcW w:w="295" w:type="dxa"/>
            <w:gridSpan w:val="2"/>
            <w:tcBorders>
              <w:top w:val="nil"/>
              <w:left w:val="nil"/>
              <w:bottom w:val="nil"/>
              <w:right w:val="nil"/>
            </w:tcBorders>
          </w:tcPr>
          <w:p w14:paraId="2016A036" w14:textId="77777777" w:rsidR="008D365A" w:rsidRDefault="008D365A">
            <w:pPr>
              <w:pStyle w:val="TAC"/>
              <w:snapToGrid w:val="0"/>
            </w:pPr>
          </w:p>
        </w:tc>
        <w:tc>
          <w:tcPr>
            <w:tcW w:w="6378" w:type="dxa"/>
            <w:tcBorders>
              <w:top w:val="nil"/>
              <w:left w:val="nil"/>
              <w:bottom w:val="nil"/>
              <w:right w:val="single" w:sz="4" w:space="0" w:color="auto"/>
            </w:tcBorders>
            <w:hideMark/>
          </w:tcPr>
          <w:p w14:paraId="1F0CE94C" w14:textId="77777777" w:rsidR="008D365A" w:rsidRDefault="008D365A">
            <w:pPr>
              <w:pStyle w:val="TAL"/>
              <w:snapToGrid w:val="0"/>
              <w:rPr>
                <w:lang w:eastAsia="zh-CN"/>
              </w:rPr>
            </w:pPr>
            <w:r>
              <w:t>S-NSSAI time validity information support</w:t>
            </w:r>
            <w:r>
              <w:rPr>
                <w:lang w:eastAsia="zh-CN"/>
              </w:rPr>
              <w:t>ed</w:t>
            </w:r>
          </w:p>
        </w:tc>
      </w:tr>
      <w:tr w:rsidR="008D365A" w:rsidRPr="008D365A" w14:paraId="1EB90E34" w14:textId="77777777" w:rsidTr="008D365A">
        <w:trPr>
          <w:cantSplit/>
          <w:jc w:val="center"/>
        </w:trPr>
        <w:tc>
          <w:tcPr>
            <w:tcW w:w="8171" w:type="dxa"/>
            <w:gridSpan w:val="13"/>
            <w:tcBorders>
              <w:top w:val="nil"/>
              <w:left w:val="single" w:sz="4" w:space="0" w:color="auto"/>
              <w:bottom w:val="nil"/>
              <w:right w:val="single" w:sz="4" w:space="0" w:color="auto"/>
            </w:tcBorders>
          </w:tcPr>
          <w:p w14:paraId="48D7ED57" w14:textId="77777777" w:rsidR="008D365A" w:rsidRDefault="008D365A">
            <w:pPr>
              <w:pStyle w:val="TAL"/>
              <w:snapToGrid w:val="0"/>
            </w:pPr>
          </w:p>
        </w:tc>
      </w:tr>
      <w:tr w:rsidR="008D365A" w:rsidRPr="008D365A" w14:paraId="31B0F47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C62B470" w14:textId="77777777" w:rsidR="008D365A" w:rsidRDefault="008D365A">
            <w:pPr>
              <w:pStyle w:val="TAL"/>
              <w:snapToGrid w:val="0"/>
              <w:rPr>
                <w:lang w:val="sv-SE"/>
              </w:rPr>
            </w:pPr>
            <w:r>
              <w:rPr>
                <w:lang w:eastAsia="zh-CN"/>
              </w:rPr>
              <w:t>S-NSSAI location validity information (SLVI) (octet 10, bit 7)</w:t>
            </w:r>
          </w:p>
        </w:tc>
      </w:tr>
      <w:tr w:rsidR="008D365A" w:rsidRPr="008D365A" w14:paraId="3D13A838"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6C9F79E1" w14:textId="77777777" w:rsidR="008D365A" w:rsidRDefault="008D365A">
            <w:pPr>
              <w:pStyle w:val="TAL"/>
              <w:snapToGrid w:val="0"/>
            </w:pPr>
            <w:r>
              <w:rPr>
                <w:lang w:eastAsia="zh-CN"/>
              </w:rPr>
              <w:t>This bit indicates the capability to support S-NSSAI location validity information.</w:t>
            </w:r>
          </w:p>
        </w:tc>
      </w:tr>
      <w:tr w:rsidR="008D365A" w14:paraId="6A7033F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629535F" w14:textId="77777777" w:rsidR="008D365A" w:rsidRDefault="008D365A">
            <w:pPr>
              <w:pStyle w:val="TAL"/>
              <w:snapToGrid w:val="0"/>
              <w:rPr>
                <w:lang w:eastAsia="zh-CN"/>
              </w:rPr>
            </w:pPr>
            <w:r>
              <w:rPr>
                <w:lang w:eastAsia="zh-CN"/>
              </w:rPr>
              <w:t>Bit</w:t>
            </w:r>
          </w:p>
        </w:tc>
      </w:tr>
      <w:tr w:rsidR="008D365A" w14:paraId="2F88BC9F" w14:textId="77777777" w:rsidTr="008D365A">
        <w:trPr>
          <w:cantSplit/>
          <w:jc w:val="center"/>
        </w:trPr>
        <w:tc>
          <w:tcPr>
            <w:tcW w:w="785" w:type="dxa"/>
            <w:gridSpan w:val="4"/>
            <w:tcBorders>
              <w:top w:val="nil"/>
              <w:left w:val="single" w:sz="4" w:space="0" w:color="auto"/>
              <w:bottom w:val="nil"/>
              <w:right w:val="nil"/>
            </w:tcBorders>
            <w:hideMark/>
          </w:tcPr>
          <w:p w14:paraId="6D872788" w14:textId="77777777" w:rsidR="008D365A" w:rsidRDefault="008D365A">
            <w:pPr>
              <w:pStyle w:val="TAL"/>
              <w:rPr>
                <w:lang w:eastAsia="zh-CN"/>
              </w:rPr>
            </w:pPr>
            <w:r>
              <w:rPr>
                <w:lang w:eastAsia="zh-CN"/>
              </w:rPr>
              <w:t>7</w:t>
            </w:r>
          </w:p>
        </w:tc>
        <w:tc>
          <w:tcPr>
            <w:tcW w:w="328" w:type="dxa"/>
            <w:gridSpan w:val="3"/>
            <w:tcBorders>
              <w:top w:val="nil"/>
              <w:left w:val="nil"/>
              <w:bottom w:val="nil"/>
              <w:right w:val="nil"/>
            </w:tcBorders>
          </w:tcPr>
          <w:p w14:paraId="75047634" w14:textId="77777777" w:rsidR="008D365A" w:rsidRDefault="008D365A">
            <w:pPr>
              <w:pStyle w:val="TAC"/>
              <w:snapToGrid w:val="0"/>
            </w:pPr>
          </w:p>
        </w:tc>
        <w:tc>
          <w:tcPr>
            <w:tcW w:w="385" w:type="dxa"/>
            <w:gridSpan w:val="3"/>
            <w:tcBorders>
              <w:top w:val="nil"/>
              <w:left w:val="nil"/>
              <w:bottom w:val="nil"/>
              <w:right w:val="nil"/>
            </w:tcBorders>
          </w:tcPr>
          <w:p w14:paraId="47379503" w14:textId="77777777" w:rsidR="008D365A" w:rsidRDefault="008D365A">
            <w:pPr>
              <w:pStyle w:val="TAC"/>
              <w:snapToGrid w:val="0"/>
            </w:pPr>
          </w:p>
        </w:tc>
        <w:tc>
          <w:tcPr>
            <w:tcW w:w="295" w:type="dxa"/>
            <w:gridSpan w:val="2"/>
            <w:tcBorders>
              <w:top w:val="nil"/>
              <w:left w:val="nil"/>
              <w:bottom w:val="nil"/>
              <w:right w:val="nil"/>
            </w:tcBorders>
          </w:tcPr>
          <w:p w14:paraId="3A5C7220" w14:textId="77777777" w:rsidR="008D365A" w:rsidRDefault="008D365A">
            <w:pPr>
              <w:pStyle w:val="TAC"/>
              <w:snapToGrid w:val="0"/>
            </w:pPr>
          </w:p>
        </w:tc>
        <w:tc>
          <w:tcPr>
            <w:tcW w:w="6378" w:type="dxa"/>
            <w:tcBorders>
              <w:top w:val="nil"/>
              <w:left w:val="nil"/>
              <w:bottom w:val="nil"/>
              <w:right w:val="single" w:sz="4" w:space="0" w:color="auto"/>
            </w:tcBorders>
          </w:tcPr>
          <w:p w14:paraId="07930DE5" w14:textId="77777777" w:rsidR="008D365A" w:rsidRDefault="008D365A">
            <w:pPr>
              <w:pStyle w:val="TAL"/>
              <w:snapToGrid w:val="0"/>
              <w:rPr>
                <w:lang w:eastAsia="zh-CN"/>
              </w:rPr>
            </w:pPr>
          </w:p>
        </w:tc>
      </w:tr>
      <w:tr w:rsidR="008D365A" w:rsidRPr="008D365A" w14:paraId="5989CF90" w14:textId="77777777" w:rsidTr="008D365A">
        <w:trPr>
          <w:cantSplit/>
          <w:jc w:val="center"/>
        </w:trPr>
        <w:tc>
          <w:tcPr>
            <w:tcW w:w="785" w:type="dxa"/>
            <w:gridSpan w:val="4"/>
            <w:tcBorders>
              <w:top w:val="nil"/>
              <w:left w:val="single" w:sz="4" w:space="0" w:color="auto"/>
              <w:bottom w:val="nil"/>
              <w:right w:val="nil"/>
            </w:tcBorders>
            <w:hideMark/>
          </w:tcPr>
          <w:p w14:paraId="2BB8DC9B"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6DF3ECAA" w14:textId="77777777" w:rsidR="008D365A" w:rsidRDefault="008D365A">
            <w:pPr>
              <w:pStyle w:val="TAC"/>
              <w:snapToGrid w:val="0"/>
            </w:pPr>
          </w:p>
        </w:tc>
        <w:tc>
          <w:tcPr>
            <w:tcW w:w="385" w:type="dxa"/>
            <w:gridSpan w:val="3"/>
            <w:tcBorders>
              <w:top w:val="nil"/>
              <w:left w:val="nil"/>
              <w:bottom w:val="nil"/>
              <w:right w:val="nil"/>
            </w:tcBorders>
          </w:tcPr>
          <w:p w14:paraId="41CB251A" w14:textId="77777777" w:rsidR="008D365A" w:rsidRDefault="008D365A">
            <w:pPr>
              <w:pStyle w:val="TAC"/>
              <w:snapToGrid w:val="0"/>
            </w:pPr>
          </w:p>
        </w:tc>
        <w:tc>
          <w:tcPr>
            <w:tcW w:w="295" w:type="dxa"/>
            <w:gridSpan w:val="2"/>
            <w:tcBorders>
              <w:top w:val="nil"/>
              <w:left w:val="nil"/>
              <w:bottom w:val="nil"/>
              <w:right w:val="nil"/>
            </w:tcBorders>
          </w:tcPr>
          <w:p w14:paraId="295B2D4A" w14:textId="77777777" w:rsidR="008D365A" w:rsidRDefault="008D365A">
            <w:pPr>
              <w:pStyle w:val="TAC"/>
              <w:snapToGrid w:val="0"/>
            </w:pPr>
          </w:p>
        </w:tc>
        <w:tc>
          <w:tcPr>
            <w:tcW w:w="6378" w:type="dxa"/>
            <w:tcBorders>
              <w:top w:val="nil"/>
              <w:left w:val="nil"/>
              <w:bottom w:val="nil"/>
              <w:right w:val="single" w:sz="4" w:space="0" w:color="auto"/>
            </w:tcBorders>
            <w:hideMark/>
          </w:tcPr>
          <w:p w14:paraId="29E5375E" w14:textId="77777777" w:rsidR="008D365A" w:rsidRDefault="008D365A">
            <w:pPr>
              <w:pStyle w:val="TAL"/>
              <w:snapToGrid w:val="0"/>
              <w:rPr>
                <w:lang w:eastAsia="zh-CN"/>
              </w:rPr>
            </w:pPr>
            <w:r>
              <w:t xml:space="preserve">S-NSSAI location validity information </w:t>
            </w:r>
            <w:r>
              <w:rPr>
                <w:lang w:eastAsia="zh-CN"/>
              </w:rPr>
              <w:t xml:space="preserve">not </w:t>
            </w:r>
            <w:r>
              <w:t>support</w:t>
            </w:r>
            <w:r>
              <w:rPr>
                <w:lang w:eastAsia="zh-CN"/>
              </w:rPr>
              <w:t>ed</w:t>
            </w:r>
          </w:p>
        </w:tc>
      </w:tr>
      <w:tr w:rsidR="008D365A" w:rsidRPr="008D365A" w14:paraId="32FED26C" w14:textId="77777777" w:rsidTr="008D365A">
        <w:trPr>
          <w:cantSplit/>
          <w:jc w:val="center"/>
        </w:trPr>
        <w:tc>
          <w:tcPr>
            <w:tcW w:w="785" w:type="dxa"/>
            <w:gridSpan w:val="4"/>
            <w:tcBorders>
              <w:top w:val="nil"/>
              <w:left w:val="single" w:sz="4" w:space="0" w:color="auto"/>
              <w:bottom w:val="nil"/>
              <w:right w:val="nil"/>
            </w:tcBorders>
            <w:hideMark/>
          </w:tcPr>
          <w:p w14:paraId="16ECACEB"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0B2728A" w14:textId="77777777" w:rsidR="008D365A" w:rsidRDefault="008D365A">
            <w:pPr>
              <w:pStyle w:val="TAC"/>
              <w:snapToGrid w:val="0"/>
            </w:pPr>
          </w:p>
        </w:tc>
        <w:tc>
          <w:tcPr>
            <w:tcW w:w="385" w:type="dxa"/>
            <w:gridSpan w:val="3"/>
            <w:tcBorders>
              <w:top w:val="nil"/>
              <w:left w:val="nil"/>
              <w:bottom w:val="nil"/>
              <w:right w:val="nil"/>
            </w:tcBorders>
          </w:tcPr>
          <w:p w14:paraId="28E0D055" w14:textId="77777777" w:rsidR="008D365A" w:rsidRDefault="008D365A">
            <w:pPr>
              <w:pStyle w:val="TAC"/>
              <w:snapToGrid w:val="0"/>
            </w:pPr>
          </w:p>
        </w:tc>
        <w:tc>
          <w:tcPr>
            <w:tcW w:w="295" w:type="dxa"/>
            <w:gridSpan w:val="2"/>
            <w:tcBorders>
              <w:top w:val="nil"/>
              <w:left w:val="nil"/>
              <w:bottom w:val="nil"/>
              <w:right w:val="nil"/>
            </w:tcBorders>
          </w:tcPr>
          <w:p w14:paraId="53A50932" w14:textId="77777777" w:rsidR="008D365A" w:rsidRDefault="008D365A">
            <w:pPr>
              <w:pStyle w:val="TAC"/>
              <w:snapToGrid w:val="0"/>
            </w:pPr>
          </w:p>
        </w:tc>
        <w:tc>
          <w:tcPr>
            <w:tcW w:w="6378" w:type="dxa"/>
            <w:tcBorders>
              <w:top w:val="nil"/>
              <w:left w:val="nil"/>
              <w:bottom w:val="nil"/>
              <w:right w:val="single" w:sz="4" w:space="0" w:color="auto"/>
            </w:tcBorders>
            <w:hideMark/>
          </w:tcPr>
          <w:p w14:paraId="7D5EA577" w14:textId="77777777" w:rsidR="008D365A" w:rsidRDefault="008D365A">
            <w:pPr>
              <w:pStyle w:val="TAL"/>
              <w:snapToGrid w:val="0"/>
              <w:rPr>
                <w:lang w:eastAsia="zh-CN"/>
              </w:rPr>
            </w:pPr>
            <w:r>
              <w:t>S-NSSAI location validity information support</w:t>
            </w:r>
            <w:r>
              <w:rPr>
                <w:lang w:eastAsia="zh-CN"/>
              </w:rPr>
              <w:t>ed</w:t>
            </w:r>
          </w:p>
        </w:tc>
      </w:tr>
      <w:tr w:rsidR="008D365A" w:rsidRPr="008D365A" w14:paraId="1C345B68" w14:textId="77777777" w:rsidTr="008D365A">
        <w:trPr>
          <w:cantSplit/>
          <w:jc w:val="center"/>
        </w:trPr>
        <w:tc>
          <w:tcPr>
            <w:tcW w:w="8171" w:type="dxa"/>
            <w:gridSpan w:val="13"/>
            <w:tcBorders>
              <w:top w:val="nil"/>
              <w:left w:val="single" w:sz="4" w:space="0" w:color="auto"/>
              <w:bottom w:val="nil"/>
              <w:right w:val="single" w:sz="4" w:space="0" w:color="auto"/>
            </w:tcBorders>
          </w:tcPr>
          <w:p w14:paraId="74DB4D60" w14:textId="77777777" w:rsidR="008D365A" w:rsidRDefault="008D365A">
            <w:pPr>
              <w:pStyle w:val="TAL"/>
              <w:snapToGrid w:val="0"/>
            </w:pPr>
          </w:p>
        </w:tc>
      </w:tr>
      <w:tr w:rsidR="008D365A" w:rsidRPr="008D365A" w14:paraId="5963A34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FA35E41" w14:textId="77777777" w:rsidR="008D365A" w:rsidRDefault="008D365A">
            <w:pPr>
              <w:pStyle w:val="TAL"/>
              <w:snapToGrid w:val="0"/>
              <w:rPr>
                <w:lang w:val="en-US"/>
              </w:rPr>
            </w:pPr>
            <w:r>
              <w:t xml:space="preserve">A2X over </w:t>
            </w:r>
            <w:proofErr w:type="spellStart"/>
            <w:r>
              <w:t>Uu</w:t>
            </w:r>
            <w:proofErr w:type="spellEnd"/>
            <w:r>
              <w:t xml:space="preserve"> capability (A2X-Uu)</w:t>
            </w:r>
            <w:r>
              <w:rPr>
                <w:lang w:eastAsia="zh-CN"/>
              </w:rPr>
              <w:t xml:space="preserve"> (octet 10, bit 8)</w:t>
            </w:r>
          </w:p>
        </w:tc>
      </w:tr>
      <w:tr w:rsidR="008D365A" w:rsidRPr="008D365A" w14:paraId="6F90951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E7CA9F2" w14:textId="77777777" w:rsidR="008D365A" w:rsidRDefault="008D365A">
            <w:pPr>
              <w:pStyle w:val="TAL"/>
              <w:snapToGrid w:val="0"/>
            </w:pPr>
            <w:r>
              <w:rPr>
                <w:lang w:eastAsia="zh-CN"/>
              </w:rPr>
              <w:t xml:space="preserve">This bit indicates the capability </w:t>
            </w:r>
            <w:r>
              <w:t xml:space="preserve">for A2X over </w:t>
            </w:r>
            <w:proofErr w:type="spellStart"/>
            <w:r>
              <w:t>Uu</w:t>
            </w:r>
            <w:proofErr w:type="spellEnd"/>
            <w:r>
              <w:t>, as specified in 3GPP TS 24.577 [60]</w:t>
            </w:r>
            <w:r>
              <w:rPr>
                <w:lang w:eastAsia="zh-CN"/>
              </w:rPr>
              <w:t>.</w:t>
            </w:r>
          </w:p>
        </w:tc>
      </w:tr>
      <w:tr w:rsidR="008D365A" w14:paraId="7B360AB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8B5381A" w14:textId="77777777" w:rsidR="008D365A" w:rsidRDefault="008D365A">
            <w:pPr>
              <w:pStyle w:val="TAL"/>
              <w:snapToGrid w:val="0"/>
              <w:rPr>
                <w:lang w:eastAsia="zh-CN"/>
              </w:rPr>
            </w:pPr>
            <w:r>
              <w:rPr>
                <w:lang w:eastAsia="zh-CN"/>
              </w:rPr>
              <w:t>Bit</w:t>
            </w:r>
          </w:p>
        </w:tc>
      </w:tr>
      <w:tr w:rsidR="008D365A" w14:paraId="1026E6D2" w14:textId="77777777" w:rsidTr="008D365A">
        <w:trPr>
          <w:cantSplit/>
          <w:jc w:val="center"/>
        </w:trPr>
        <w:tc>
          <w:tcPr>
            <w:tcW w:w="785" w:type="dxa"/>
            <w:gridSpan w:val="4"/>
            <w:tcBorders>
              <w:top w:val="nil"/>
              <w:left w:val="single" w:sz="4" w:space="0" w:color="auto"/>
              <w:bottom w:val="nil"/>
              <w:right w:val="nil"/>
            </w:tcBorders>
            <w:hideMark/>
          </w:tcPr>
          <w:p w14:paraId="634532EB" w14:textId="77777777" w:rsidR="008D365A" w:rsidRDefault="008D365A">
            <w:pPr>
              <w:pStyle w:val="TAL"/>
              <w:rPr>
                <w:lang w:eastAsia="zh-CN"/>
              </w:rPr>
            </w:pPr>
            <w:r>
              <w:rPr>
                <w:lang w:eastAsia="zh-CN"/>
              </w:rPr>
              <w:t>8</w:t>
            </w:r>
          </w:p>
        </w:tc>
        <w:tc>
          <w:tcPr>
            <w:tcW w:w="328" w:type="dxa"/>
            <w:gridSpan w:val="3"/>
            <w:tcBorders>
              <w:top w:val="nil"/>
              <w:left w:val="nil"/>
              <w:bottom w:val="nil"/>
              <w:right w:val="nil"/>
            </w:tcBorders>
          </w:tcPr>
          <w:p w14:paraId="70BF3CB5" w14:textId="77777777" w:rsidR="008D365A" w:rsidRDefault="008D365A">
            <w:pPr>
              <w:pStyle w:val="TAC"/>
              <w:snapToGrid w:val="0"/>
            </w:pPr>
          </w:p>
        </w:tc>
        <w:tc>
          <w:tcPr>
            <w:tcW w:w="385" w:type="dxa"/>
            <w:gridSpan w:val="3"/>
            <w:tcBorders>
              <w:top w:val="nil"/>
              <w:left w:val="nil"/>
              <w:bottom w:val="nil"/>
              <w:right w:val="nil"/>
            </w:tcBorders>
          </w:tcPr>
          <w:p w14:paraId="7388D5B3" w14:textId="77777777" w:rsidR="008D365A" w:rsidRDefault="008D365A">
            <w:pPr>
              <w:pStyle w:val="TAC"/>
              <w:snapToGrid w:val="0"/>
            </w:pPr>
          </w:p>
        </w:tc>
        <w:tc>
          <w:tcPr>
            <w:tcW w:w="295" w:type="dxa"/>
            <w:gridSpan w:val="2"/>
            <w:tcBorders>
              <w:top w:val="nil"/>
              <w:left w:val="nil"/>
              <w:bottom w:val="nil"/>
              <w:right w:val="nil"/>
            </w:tcBorders>
          </w:tcPr>
          <w:p w14:paraId="637B2E3C" w14:textId="77777777" w:rsidR="008D365A" w:rsidRDefault="008D365A">
            <w:pPr>
              <w:pStyle w:val="TAC"/>
              <w:snapToGrid w:val="0"/>
            </w:pPr>
          </w:p>
        </w:tc>
        <w:tc>
          <w:tcPr>
            <w:tcW w:w="6378" w:type="dxa"/>
            <w:tcBorders>
              <w:top w:val="nil"/>
              <w:left w:val="nil"/>
              <w:bottom w:val="nil"/>
              <w:right w:val="single" w:sz="4" w:space="0" w:color="auto"/>
            </w:tcBorders>
          </w:tcPr>
          <w:p w14:paraId="07A99788" w14:textId="77777777" w:rsidR="008D365A" w:rsidRDefault="008D365A">
            <w:pPr>
              <w:pStyle w:val="TAL"/>
              <w:snapToGrid w:val="0"/>
              <w:rPr>
                <w:lang w:eastAsia="zh-CN"/>
              </w:rPr>
            </w:pPr>
          </w:p>
        </w:tc>
      </w:tr>
      <w:tr w:rsidR="008D365A" w:rsidRPr="008D365A" w14:paraId="6E2342B3" w14:textId="77777777" w:rsidTr="008D365A">
        <w:trPr>
          <w:cantSplit/>
          <w:jc w:val="center"/>
        </w:trPr>
        <w:tc>
          <w:tcPr>
            <w:tcW w:w="785" w:type="dxa"/>
            <w:gridSpan w:val="4"/>
            <w:tcBorders>
              <w:top w:val="nil"/>
              <w:left w:val="single" w:sz="4" w:space="0" w:color="auto"/>
              <w:bottom w:val="nil"/>
              <w:right w:val="nil"/>
            </w:tcBorders>
            <w:hideMark/>
          </w:tcPr>
          <w:p w14:paraId="3F71B26C" w14:textId="77777777" w:rsidR="008D365A" w:rsidRDefault="008D365A">
            <w:pPr>
              <w:pStyle w:val="TAL"/>
              <w:rPr>
                <w:lang w:eastAsia="zh-CN"/>
              </w:rPr>
            </w:pPr>
            <w:r>
              <w:rPr>
                <w:lang w:eastAsia="zh-CN"/>
              </w:rPr>
              <w:t>0</w:t>
            </w:r>
          </w:p>
        </w:tc>
        <w:tc>
          <w:tcPr>
            <w:tcW w:w="328" w:type="dxa"/>
            <w:gridSpan w:val="3"/>
            <w:tcBorders>
              <w:top w:val="nil"/>
              <w:left w:val="nil"/>
              <w:bottom w:val="nil"/>
              <w:right w:val="nil"/>
            </w:tcBorders>
          </w:tcPr>
          <w:p w14:paraId="07D6B28D" w14:textId="77777777" w:rsidR="008D365A" w:rsidRDefault="008D365A">
            <w:pPr>
              <w:pStyle w:val="TAC"/>
              <w:snapToGrid w:val="0"/>
            </w:pPr>
          </w:p>
        </w:tc>
        <w:tc>
          <w:tcPr>
            <w:tcW w:w="385" w:type="dxa"/>
            <w:gridSpan w:val="3"/>
            <w:tcBorders>
              <w:top w:val="nil"/>
              <w:left w:val="nil"/>
              <w:bottom w:val="nil"/>
              <w:right w:val="nil"/>
            </w:tcBorders>
          </w:tcPr>
          <w:p w14:paraId="528C927B" w14:textId="77777777" w:rsidR="008D365A" w:rsidRDefault="008D365A">
            <w:pPr>
              <w:pStyle w:val="TAC"/>
              <w:snapToGrid w:val="0"/>
            </w:pPr>
          </w:p>
        </w:tc>
        <w:tc>
          <w:tcPr>
            <w:tcW w:w="295" w:type="dxa"/>
            <w:gridSpan w:val="2"/>
            <w:tcBorders>
              <w:top w:val="nil"/>
              <w:left w:val="nil"/>
              <w:bottom w:val="nil"/>
              <w:right w:val="nil"/>
            </w:tcBorders>
          </w:tcPr>
          <w:p w14:paraId="75DC488E" w14:textId="77777777" w:rsidR="008D365A" w:rsidRDefault="008D365A">
            <w:pPr>
              <w:pStyle w:val="TAC"/>
              <w:snapToGrid w:val="0"/>
            </w:pPr>
          </w:p>
        </w:tc>
        <w:tc>
          <w:tcPr>
            <w:tcW w:w="6378" w:type="dxa"/>
            <w:tcBorders>
              <w:top w:val="nil"/>
              <w:left w:val="nil"/>
              <w:bottom w:val="nil"/>
              <w:right w:val="single" w:sz="4" w:space="0" w:color="auto"/>
            </w:tcBorders>
            <w:hideMark/>
          </w:tcPr>
          <w:p w14:paraId="1ED8618E" w14:textId="77777777" w:rsidR="008D365A" w:rsidRDefault="008D365A">
            <w:pPr>
              <w:pStyle w:val="TAL"/>
              <w:snapToGrid w:val="0"/>
              <w:rPr>
                <w:lang w:eastAsia="zh-CN"/>
              </w:rPr>
            </w:pPr>
            <w:r>
              <w:t xml:space="preserve">A2X over </w:t>
            </w:r>
            <w:proofErr w:type="spellStart"/>
            <w:r>
              <w:t>Uu</w:t>
            </w:r>
            <w:proofErr w:type="spellEnd"/>
            <w:r>
              <w:t xml:space="preserve"> </w:t>
            </w:r>
            <w:r>
              <w:rPr>
                <w:lang w:eastAsia="zh-CN"/>
              </w:rPr>
              <w:t xml:space="preserve">not </w:t>
            </w:r>
            <w:r>
              <w:t>support</w:t>
            </w:r>
            <w:r>
              <w:rPr>
                <w:lang w:eastAsia="zh-CN"/>
              </w:rPr>
              <w:t>ed</w:t>
            </w:r>
          </w:p>
        </w:tc>
      </w:tr>
      <w:tr w:rsidR="008D365A" w14:paraId="30A317BE" w14:textId="77777777" w:rsidTr="008D365A">
        <w:trPr>
          <w:cantSplit/>
          <w:jc w:val="center"/>
        </w:trPr>
        <w:tc>
          <w:tcPr>
            <w:tcW w:w="785" w:type="dxa"/>
            <w:gridSpan w:val="4"/>
            <w:tcBorders>
              <w:top w:val="nil"/>
              <w:left w:val="single" w:sz="4" w:space="0" w:color="auto"/>
              <w:bottom w:val="nil"/>
              <w:right w:val="nil"/>
            </w:tcBorders>
            <w:hideMark/>
          </w:tcPr>
          <w:p w14:paraId="59C2BD1E"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1EDE1DEA" w14:textId="77777777" w:rsidR="008D365A" w:rsidRDefault="008D365A">
            <w:pPr>
              <w:pStyle w:val="TAC"/>
              <w:snapToGrid w:val="0"/>
            </w:pPr>
          </w:p>
        </w:tc>
        <w:tc>
          <w:tcPr>
            <w:tcW w:w="385" w:type="dxa"/>
            <w:gridSpan w:val="3"/>
            <w:tcBorders>
              <w:top w:val="nil"/>
              <w:left w:val="nil"/>
              <w:bottom w:val="nil"/>
              <w:right w:val="nil"/>
            </w:tcBorders>
          </w:tcPr>
          <w:p w14:paraId="4A2E50B5" w14:textId="77777777" w:rsidR="008D365A" w:rsidRDefault="008D365A">
            <w:pPr>
              <w:pStyle w:val="TAC"/>
              <w:snapToGrid w:val="0"/>
            </w:pPr>
          </w:p>
        </w:tc>
        <w:tc>
          <w:tcPr>
            <w:tcW w:w="295" w:type="dxa"/>
            <w:gridSpan w:val="2"/>
            <w:tcBorders>
              <w:top w:val="nil"/>
              <w:left w:val="nil"/>
              <w:bottom w:val="nil"/>
              <w:right w:val="nil"/>
            </w:tcBorders>
          </w:tcPr>
          <w:p w14:paraId="6DDAFA28" w14:textId="77777777" w:rsidR="008D365A" w:rsidRDefault="008D365A">
            <w:pPr>
              <w:pStyle w:val="TAC"/>
              <w:snapToGrid w:val="0"/>
            </w:pPr>
          </w:p>
        </w:tc>
        <w:tc>
          <w:tcPr>
            <w:tcW w:w="6378" w:type="dxa"/>
            <w:tcBorders>
              <w:top w:val="nil"/>
              <w:left w:val="nil"/>
              <w:bottom w:val="nil"/>
              <w:right w:val="single" w:sz="4" w:space="0" w:color="auto"/>
            </w:tcBorders>
            <w:hideMark/>
          </w:tcPr>
          <w:p w14:paraId="04BBB889" w14:textId="77777777" w:rsidR="008D365A" w:rsidRDefault="008D365A">
            <w:pPr>
              <w:pStyle w:val="TAL"/>
              <w:snapToGrid w:val="0"/>
              <w:rPr>
                <w:lang w:eastAsia="zh-CN"/>
              </w:rPr>
            </w:pPr>
            <w:r>
              <w:t xml:space="preserve">A2X over </w:t>
            </w:r>
            <w:proofErr w:type="spellStart"/>
            <w:r>
              <w:t>Uu</w:t>
            </w:r>
            <w:proofErr w:type="spellEnd"/>
            <w:r>
              <w:t xml:space="preserve"> support</w:t>
            </w:r>
            <w:r>
              <w:rPr>
                <w:lang w:eastAsia="zh-CN"/>
              </w:rPr>
              <w:t>ed</w:t>
            </w:r>
          </w:p>
        </w:tc>
      </w:tr>
      <w:tr w:rsidR="008D365A" w14:paraId="5A95FDC7" w14:textId="77777777" w:rsidTr="008D365A">
        <w:trPr>
          <w:cantSplit/>
          <w:jc w:val="center"/>
        </w:trPr>
        <w:tc>
          <w:tcPr>
            <w:tcW w:w="8171" w:type="dxa"/>
            <w:gridSpan w:val="13"/>
            <w:tcBorders>
              <w:top w:val="nil"/>
              <w:left w:val="single" w:sz="4" w:space="0" w:color="auto"/>
              <w:bottom w:val="nil"/>
              <w:right w:val="single" w:sz="4" w:space="0" w:color="auto"/>
            </w:tcBorders>
          </w:tcPr>
          <w:p w14:paraId="7BD2A1CC" w14:textId="77777777" w:rsidR="008D365A" w:rsidRDefault="008D365A">
            <w:pPr>
              <w:pStyle w:val="TAL"/>
              <w:snapToGrid w:val="0"/>
            </w:pPr>
          </w:p>
        </w:tc>
      </w:tr>
      <w:tr w:rsidR="008D365A" w:rsidRPr="008D365A" w14:paraId="6F4AB82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735A012" w14:textId="77777777" w:rsidR="008D365A" w:rsidRDefault="008D365A">
            <w:pPr>
              <w:pStyle w:val="TAL"/>
              <w:snapToGrid w:val="0"/>
              <w:rPr>
                <w:lang w:val="en-US"/>
              </w:rPr>
            </w:pPr>
            <w:r>
              <w:rPr>
                <w:lang w:eastAsia="zh-CN"/>
              </w:rPr>
              <w:t>MCS indicator update (MCSIU)</w:t>
            </w:r>
            <w:r>
              <w:t xml:space="preserve"> (octet </w:t>
            </w:r>
            <w:r>
              <w:rPr>
                <w:lang w:eastAsia="zh-CN"/>
              </w:rPr>
              <w:t>11</w:t>
            </w:r>
            <w:r>
              <w:t>, bit 1)</w:t>
            </w:r>
          </w:p>
        </w:tc>
      </w:tr>
      <w:tr w:rsidR="008D365A" w:rsidRPr="008D365A" w14:paraId="7B4772F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2087229C" w14:textId="77777777" w:rsidR="008D365A" w:rsidRDefault="008D365A">
            <w:pPr>
              <w:pStyle w:val="TAL"/>
              <w:snapToGrid w:val="0"/>
            </w:pPr>
            <w:r>
              <w:t xml:space="preserve">This bit indicates the capability to support </w:t>
            </w:r>
            <w:r>
              <w:rPr>
                <w:lang w:eastAsia="zh-CN"/>
              </w:rPr>
              <w:t>MCS indicator update via the UE configuration update procedure</w:t>
            </w:r>
            <w:r>
              <w:t>.</w:t>
            </w:r>
          </w:p>
        </w:tc>
      </w:tr>
      <w:tr w:rsidR="008D365A" w14:paraId="5B308FD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F117132" w14:textId="77777777" w:rsidR="008D365A" w:rsidRDefault="008D365A">
            <w:pPr>
              <w:pStyle w:val="TAL"/>
              <w:snapToGrid w:val="0"/>
              <w:rPr>
                <w:lang w:eastAsia="zh-CN"/>
              </w:rPr>
            </w:pPr>
            <w:r>
              <w:t>Bit</w:t>
            </w:r>
          </w:p>
        </w:tc>
      </w:tr>
      <w:tr w:rsidR="008D365A" w14:paraId="6AC55AE5" w14:textId="77777777" w:rsidTr="008D365A">
        <w:trPr>
          <w:cantSplit/>
          <w:jc w:val="center"/>
        </w:trPr>
        <w:tc>
          <w:tcPr>
            <w:tcW w:w="785" w:type="dxa"/>
            <w:gridSpan w:val="4"/>
            <w:tcBorders>
              <w:top w:val="nil"/>
              <w:left w:val="single" w:sz="4" w:space="0" w:color="auto"/>
              <w:bottom w:val="nil"/>
              <w:right w:val="nil"/>
            </w:tcBorders>
            <w:hideMark/>
          </w:tcPr>
          <w:p w14:paraId="710BDF22" w14:textId="77777777" w:rsidR="008D365A" w:rsidRDefault="008D365A">
            <w:pPr>
              <w:pStyle w:val="TAL"/>
              <w:rPr>
                <w:lang w:eastAsia="zh-CN"/>
              </w:rPr>
            </w:pPr>
            <w:r>
              <w:rPr>
                <w:lang w:eastAsia="zh-CN"/>
              </w:rPr>
              <w:t>1</w:t>
            </w:r>
          </w:p>
        </w:tc>
        <w:tc>
          <w:tcPr>
            <w:tcW w:w="328" w:type="dxa"/>
            <w:gridSpan w:val="3"/>
            <w:tcBorders>
              <w:top w:val="nil"/>
              <w:left w:val="nil"/>
              <w:bottom w:val="nil"/>
              <w:right w:val="nil"/>
            </w:tcBorders>
          </w:tcPr>
          <w:p w14:paraId="6F7C10FD" w14:textId="77777777" w:rsidR="008D365A" w:rsidRDefault="008D365A">
            <w:pPr>
              <w:pStyle w:val="TAC"/>
              <w:snapToGrid w:val="0"/>
            </w:pPr>
          </w:p>
        </w:tc>
        <w:tc>
          <w:tcPr>
            <w:tcW w:w="385" w:type="dxa"/>
            <w:gridSpan w:val="3"/>
            <w:tcBorders>
              <w:top w:val="nil"/>
              <w:left w:val="nil"/>
              <w:bottom w:val="nil"/>
              <w:right w:val="nil"/>
            </w:tcBorders>
          </w:tcPr>
          <w:p w14:paraId="05A49AA5" w14:textId="77777777" w:rsidR="008D365A" w:rsidRDefault="008D365A">
            <w:pPr>
              <w:pStyle w:val="TAC"/>
              <w:snapToGrid w:val="0"/>
            </w:pPr>
          </w:p>
        </w:tc>
        <w:tc>
          <w:tcPr>
            <w:tcW w:w="295" w:type="dxa"/>
            <w:gridSpan w:val="2"/>
            <w:tcBorders>
              <w:top w:val="nil"/>
              <w:left w:val="nil"/>
              <w:bottom w:val="nil"/>
              <w:right w:val="nil"/>
            </w:tcBorders>
          </w:tcPr>
          <w:p w14:paraId="16CD729A" w14:textId="77777777" w:rsidR="008D365A" w:rsidRDefault="008D365A">
            <w:pPr>
              <w:pStyle w:val="TAC"/>
              <w:snapToGrid w:val="0"/>
            </w:pPr>
          </w:p>
        </w:tc>
        <w:tc>
          <w:tcPr>
            <w:tcW w:w="6378" w:type="dxa"/>
            <w:tcBorders>
              <w:top w:val="nil"/>
              <w:left w:val="nil"/>
              <w:bottom w:val="nil"/>
              <w:right w:val="single" w:sz="4" w:space="0" w:color="auto"/>
            </w:tcBorders>
          </w:tcPr>
          <w:p w14:paraId="62B23C6F" w14:textId="77777777" w:rsidR="008D365A" w:rsidRDefault="008D365A">
            <w:pPr>
              <w:pStyle w:val="TAL"/>
              <w:snapToGrid w:val="0"/>
              <w:rPr>
                <w:lang w:eastAsia="zh-CN"/>
              </w:rPr>
            </w:pPr>
          </w:p>
        </w:tc>
      </w:tr>
      <w:tr w:rsidR="008D365A" w:rsidRPr="008D365A" w14:paraId="0BCEDAF7" w14:textId="77777777" w:rsidTr="008D365A">
        <w:trPr>
          <w:cantSplit/>
          <w:jc w:val="center"/>
        </w:trPr>
        <w:tc>
          <w:tcPr>
            <w:tcW w:w="785" w:type="dxa"/>
            <w:gridSpan w:val="4"/>
            <w:tcBorders>
              <w:top w:val="nil"/>
              <w:left w:val="single" w:sz="4" w:space="0" w:color="auto"/>
              <w:bottom w:val="nil"/>
              <w:right w:val="nil"/>
            </w:tcBorders>
            <w:hideMark/>
          </w:tcPr>
          <w:p w14:paraId="303CE499" w14:textId="77777777" w:rsidR="008D365A" w:rsidRDefault="008D365A">
            <w:pPr>
              <w:pStyle w:val="TAL"/>
              <w:rPr>
                <w:lang w:eastAsia="zh-CN"/>
              </w:rPr>
            </w:pPr>
            <w:r>
              <w:t>0</w:t>
            </w:r>
          </w:p>
        </w:tc>
        <w:tc>
          <w:tcPr>
            <w:tcW w:w="328" w:type="dxa"/>
            <w:gridSpan w:val="3"/>
            <w:tcBorders>
              <w:top w:val="nil"/>
              <w:left w:val="nil"/>
              <w:bottom w:val="nil"/>
              <w:right w:val="nil"/>
            </w:tcBorders>
          </w:tcPr>
          <w:p w14:paraId="2B1AA085" w14:textId="77777777" w:rsidR="008D365A" w:rsidRDefault="008D365A">
            <w:pPr>
              <w:pStyle w:val="TAC"/>
              <w:snapToGrid w:val="0"/>
            </w:pPr>
          </w:p>
        </w:tc>
        <w:tc>
          <w:tcPr>
            <w:tcW w:w="385" w:type="dxa"/>
            <w:gridSpan w:val="3"/>
            <w:tcBorders>
              <w:top w:val="nil"/>
              <w:left w:val="nil"/>
              <w:bottom w:val="nil"/>
              <w:right w:val="nil"/>
            </w:tcBorders>
          </w:tcPr>
          <w:p w14:paraId="378CC71D" w14:textId="77777777" w:rsidR="008D365A" w:rsidRDefault="008D365A">
            <w:pPr>
              <w:pStyle w:val="TAC"/>
              <w:snapToGrid w:val="0"/>
            </w:pPr>
          </w:p>
        </w:tc>
        <w:tc>
          <w:tcPr>
            <w:tcW w:w="295" w:type="dxa"/>
            <w:gridSpan w:val="2"/>
            <w:tcBorders>
              <w:top w:val="nil"/>
              <w:left w:val="nil"/>
              <w:bottom w:val="nil"/>
              <w:right w:val="nil"/>
            </w:tcBorders>
          </w:tcPr>
          <w:p w14:paraId="2EBF713D" w14:textId="77777777" w:rsidR="008D365A" w:rsidRDefault="008D365A">
            <w:pPr>
              <w:pStyle w:val="TAC"/>
              <w:snapToGrid w:val="0"/>
            </w:pPr>
          </w:p>
        </w:tc>
        <w:tc>
          <w:tcPr>
            <w:tcW w:w="6378" w:type="dxa"/>
            <w:tcBorders>
              <w:top w:val="nil"/>
              <w:left w:val="nil"/>
              <w:bottom w:val="nil"/>
              <w:right w:val="single" w:sz="4" w:space="0" w:color="auto"/>
            </w:tcBorders>
            <w:hideMark/>
          </w:tcPr>
          <w:p w14:paraId="0167F280" w14:textId="77777777" w:rsidR="008D365A" w:rsidRDefault="008D365A">
            <w:pPr>
              <w:pStyle w:val="TAL"/>
              <w:snapToGrid w:val="0"/>
              <w:rPr>
                <w:lang w:eastAsia="zh-CN"/>
              </w:rPr>
            </w:pPr>
            <w:r>
              <w:rPr>
                <w:lang w:eastAsia="zh-CN"/>
              </w:rPr>
              <w:t>MCS indicator update not supported</w:t>
            </w:r>
          </w:p>
        </w:tc>
      </w:tr>
      <w:tr w:rsidR="008D365A" w14:paraId="2D70E0E3" w14:textId="77777777" w:rsidTr="008D365A">
        <w:trPr>
          <w:cantSplit/>
          <w:jc w:val="center"/>
        </w:trPr>
        <w:tc>
          <w:tcPr>
            <w:tcW w:w="785" w:type="dxa"/>
            <w:gridSpan w:val="4"/>
            <w:tcBorders>
              <w:top w:val="nil"/>
              <w:left w:val="single" w:sz="4" w:space="0" w:color="auto"/>
              <w:bottom w:val="nil"/>
              <w:right w:val="nil"/>
            </w:tcBorders>
            <w:hideMark/>
          </w:tcPr>
          <w:p w14:paraId="19B2EDA1" w14:textId="77777777" w:rsidR="008D365A" w:rsidRDefault="008D365A">
            <w:pPr>
              <w:pStyle w:val="TAL"/>
              <w:rPr>
                <w:lang w:eastAsia="zh-CN"/>
              </w:rPr>
            </w:pPr>
            <w:r>
              <w:t>1</w:t>
            </w:r>
          </w:p>
        </w:tc>
        <w:tc>
          <w:tcPr>
            <w:tcW w:w="328" w:type="dxa"/>
            <w:gridSpan w:val="3"/>
            <w:tcBorders>
              <w:top w:val="nil"/>
              <w:left w:val="nil"/>
              <w:bottom w:val="nil"/>
              <w:right w:val="nil"/>
            </w:tcBorders>
          </w:tcPr>
          <w:p w14:paraId="00530BCD" w14:textId="77777777" w:rsidR="008D365A" w:rsidRDefault="008D365A">
            <w:pPr>
              <w:pStyle w:val="TAC"/>
              <w:snapToGrid w:val="0"/>
            </w:pPr>
          </w:p>
        </w:tc>
        <w:tc>
          <w:tcPr>
            <w:tcW w:w="385" w:type="dxa"/>
            <w:gridSpan w:val="3"/>
            <w:tcBorders>
              <w:top w:val="nil"/>
              <w:left w:val="nil"/>
              <w:bottom w:val="nil"/>
              <w:right w:val="nil"/>
            </w:tcBorders>
          </w:tcPr>
          <w:p w14:paraId="0CF86C30" w14:textId="77777777" w:rsidR="008D365A" w:rsidRDefault="008D365A">
            <w:pPr>
              <w:pStyle w:val="TAC"/>
              <w:snapToGrid w:val="0"/>
            </w:pPr>
          </w:p>
        </w:tc>
        <w:tc>
          <w:tcPr>
            <w:tcW w:w="295" w:type="dxa"/>
            <w:gridSpan w:val="2"/>
            <w:tcBorders>
              <w:top w:val="nil"/>
              <w:left w:val="nil"/>
              <w:bottom w:val="nil"/>
              <w:right w:val="nil"/>
            </w:tcBorders>
          </w:tcPr>
          <w:p w14:paraId="315B2BD1" w14:textId="77777777" w:rsidR="008D365A" w:rsidRDefault="008D365A">
            <w:pPr>
              <w:pStyle w:val="TAC"/>
              <w:snapToGrid w:val="0"/>
            </w:pPr>
          </w:p>
        </w:tc>
        <w:tc>
          <w:tcPr>
            <w:tcW w:w="6378" w:type="dxa"/>
            <w:tcBorders>
              <w:top w:val="nil"/>
              <w:left w:val="nil"/>
              <w:bottom w:val="nil"/>
              <w:right w:val="single" w:sz="4" w:space="0" w:color="auto"/>
            </w:tcBorders>
            <w:hideMark/>
          </w:tcPr>
          <w:p w14:paraId="11ACCE3E" w14:textId="77777777" w:rsidR="008D365A" w:rsidRDefault="008D365A">
            <w:pPr>
              <w:pStyle w:val="TAL"/>
              <w:snapToGrid w:val="0"/>
              <w:rPr>
                <w:lang w:eastAsia="zh-CN"/>
              </w:rPr>
            </w:pPr>
            <w:r>
              <w:rPr>
                <w:lang w:eastAsia="zh-CN"/>
              </w:rPr>
              <w:t>MCS indicator update supported</w:t>
            </w:r>
          </w:p>
        </w:tc>
      </w:tr>
      <w:tr w:rsidR="008D365A" w14:paraId="133E2612" w14:textId="77777777" w:rsidTr="008D365A">
        <w:trPr>
          <w:cantSplit/>
          <w:jc w:val="center"/>
        </w:trPr>
        <w:tc>
          <w:tcPr>
            <w:tcW w:w="8171" w:type="dxa"/>
            <w:gridSpan w:val="13"/>
            <w:tcBorders>
              <w:top w:val="nil"/>
              <w:left w:val="single" w:sz="4" w:space="0" w:color="auto"/>
              <w:bottom w:val="nil"/>
              <w:right w:val="single" w:sz="4" w:space="0" w:color="auto"/>
            </w:tcBorders>
          </w:tcPr>
          <w:p w14:paraId="5E703F6D" w14:textId="77777777" w:rsidR="008D365A" w:rsidRDefault="008D365A">
            <w:pPr>
              <w:pStyle w:val="TAL"/>
              <w:snapToGrid w:val="0"/>
            </w:pPr>
          </w:p>
        </w:tc>
      </w:tr>
      <w:tr w:rsidR="008D365A" w:rsidRPr="008D365A" w14:paraId="12CE162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5247427A" w14:textId="77777777" w:rsidR="008D365A" w:rsidRDefault="008D365A">
            <w:pPr>
              <w:pStyle w:val="TAL"/>
              <w:snapToGrid w:val="0"/>
              <w:rPr>
                <w:lang w:val="en-US"/>
              </w:rPr>
            </w:pPr>
            <w:r>
              <w:t xml:space="preserve">Network verified UE location over satellite NG-RAN </w:t>
            </w:r>
            <w:r>
              <w:rPr>
                <w:lang w:eastAsia="zh-CN"/>
              </w:rPr>
              <w:t>(NVL-SATNR)</w:t>
            </w:r>
            <w:r>
              <w:t xml:space="preserve"> (octet </w:t>
            </w:r>
            <w:r>
              <w:rPr>
                <w:lang w:eastAsia="zh-CN"/>
              </w:rPr>
              <w:t>11</w:t>
            </w:r>
            <w:r>
              <w:t>, bit 2)</w:t>
            </w:r>
          </w:p>
        </w:tc>
      </w:tr>
      <w:tr w:rsidR="008D365A" w:rsidRPr="008D365A" w14:paraId="1E08D6D1"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7352CEB" w14:textId="77777777" w:rsidR="008D365A" w:rsidRDefault="008D365A">
            <w:pPr>
              <w:pStyle w:val="TAL"/>
              <w:snapToGrid w:val="0"/>
            </w:pPr>
            <w:r>
              <w:t>This bit indicates the capability to support network verified UE location over satellite NG-RAN as specified in 3GPP TS 23.501 [8].</w:t>
            </w:r>
          </w:p>
        </w:tc>
      </w:tr>
      <w:tr w:rsidR="008D365A" w14:paraId="4DA64262" w14:textId="77777777" w:rsidTr="008D365A">
        <w:trPr>
          <w:cantSplit/>
          <w:jc w:val="center"/>
        </w:trPr>
        <w:tc>
          <w:tcPr>
            <w:tcW w:w="785" w:type="dxa"/>
            <w:gridSpan w:val="4"/>
            <w:tcBorders>
              <w:top w:val="nil"/>
              <w:left w:val="single" w:sz="4" w:space="0" w:color="auto"/>
              <w:bottom w:val="nil"/>
              <w:right w:val="nil"/>
            </w:tcBorders>
            <w:hideMark/>
          </w:tcPr>
          <w:p w14:paraId="5425C02E" w14:textId="77777777" w:rsidR="008D365A" w:rsidRDefault="008D365A">
            <w:pPr>
              <w:pStyle w:val="TAL"/>
            </w:pPr>
            <w:r>
              <w:t>Bit</w:t>
            </w:r>
          </w:p>
        </w:tc>
        <w:tc>
          <w:tcPr>
            <w:tcW w:w="328" w:type="dxa"/>
            <w:gridSpan w:val="3"/>
            <w:tcBorders>
              <w:top w:val="nil"/>
              <w:left w:val="nil"/>
              <w:bottom w:val="nil"/>
              <w:right w:val="nil"/>
            </w:tcBorders>
          </w:tcPr>
          <w:p w14:paraId="474A7DA7" w14:textId="77777777" w:rsidR="008D365A" w:rsidRDefault="008D365A">
            <w:pPr>
              <w:pStyle w:val="TAC"/>
              <w:snapToGrid w:val="0"/>
            </w:pPr>
          </w:p>
        </w:tc>
        <w:tc>
          <w:tcPr>
            <w:tcW w:w="385" w:type="dxa"/>
            <w:gridSpan w:val="3"/>
            <w:tcBorders>
              <w:top w:val="nil"/>
              <w:left w:val="nil"/>
              <w:bottom w:val="nil"/>
              <w:right w:val="nil"/>
            </w:tcBorders>
          </w:tcPr>
          <w:p w14:paraId="0FC33A73" w14:textId="77777777" w:rsidR="008D365A" w:rsidRDefault="008D365A">
            <w:pPr>
              <w:pStyle w:val="TAC"/>
              <w:snapToGrid w:val="0"/>
            </w:pPr>
          </w:p>
        </w:tc>
        <w:tc>
          <w:tcPr>
            <w:tcW w:w="295" w:type="dxa"/>
            <w:gridSpan w:val="2"/>
            <w:tcBorders>
              <w:top w:val="nil"/>
              <w:left w:val="nil"/>
              <w:bottom w:val="nil"/>
              <w:right w:val="nil"/>
            </w:tcBorders>
          </w:tcPr>
          <w:p w14:paraId="4FA60BE4" w14:textId="77777777" w:rsidR="008D365A" w:rsidRDefault="008D365A">
            <w:pPr>
              <w:pStyle w:val="TAC"/>
              <w:snapToGrid w:val="0"/>
            </w:pPr>
          </w:p>
        </w:tc>
        <w:tc>
          <w:tcPr>
            <w:tcW w:w="6378" w:type="dxa"/>
            <w:tcBorders>
              <w:top w:val="nil"/>
              <w:left w:val="nil"/>
              <w:bottom w:val="nil"/>
              <w:right w:val="single" w:sz="4" w:space="0" w:color="auto"/>
            </w:tcBorders>
          </w:tcPr>
          <w:p w14:paraId="302319EC" w14:textId="77777777" w:rsidR="008D365A" w:rsidRDefault="008D365A">
            <w:pPr>
              <w:pStyle w:val="TAL"/>
              <w:snapToGrid w:val="0"/>
              <w:rPr>
                <w:lang w:eastAsia="zh-CN"/>
              </w:rPr>
            </w:pPr>
          </w:p>
        </w:tc>
      </w:tr>
      <w:tr w:rsidR="008D365A" w14:paraId="5A3397B0" w14:textId="77777777" w:rsidTr="008D365A">
        <w:trPr>
          <w:cantSplit/>
          <w:jc w:val="center"/>
        </w:trPr>
        <w:tc>
          <w:tcPr>
            <w:tcW w:w="785" w:type="dxa"/>
            <w:gridSpan w:val="4"/>
            <w:tcBorders>
              <w:top w:val="nil"/>
              <w:left w:val="single" w:sz="4" w:space="0" w:color="auto"/>
              <w:bottom w:val="nil"/>
              <w:right w:val="nil"/>
            </w:tcBorders>
            <w:hideMark/>
          </w:tcPr>
          <w:p w14:paraId="7E4D86A9" w14:textId="77777777" w:rsidR="008D365A" w:rsidRDefault="008D365A">
            <w:pPr>
              <w:pStyle w:val="TAL"/>
            </w:pPr>
            <w:r>
              <w:rPr>
                <w:lang w:eastAsia="zh-CN"/>
              </w:rPr>
              <w:t>2</w:t>
            </w:r>
          </w:p>
        </w:tc>
        <w:tc>
          <w:tcPr>
            <w:tcW w:w="328" w:type="dxa"/>
            <w:gridSpan w:val="3"/>
            <w:tcBorders>
              <w:top w:val="nil"/>
              <w:left w:val="nil"/>
              <w:bottom w:val="nil"/>
              <w:right w:val="nil"/>
            </w:tcBorders>
          </w:tcPr>
          <w:p w14:paraId="7F33F228" w14:textId="77777777" w:rsidR="008D365A" w:rsidRDefault="008D365A">
            <w:pPr>
              <w:pStyle w:val="TAC"/>
              <w:snapToGrid w:val="0"/>
            </w:pPr>
          </w:p>
        </w:tc>
        <w:tc>
          <w:tcPr>
            <w:tcW w:w="385" w:type="dxa"/>
            <w:gridSpan w:val="3"/>
            <w:tcBorders>
              <w:top w:val="nil"/>
              <w:left w:val="nil"/>
              <w:bottom w:val="nil"/>
              <w:right w:val="nil"/>
            </w:tcBorders>
          </w:tcPr>
          <w:p w14:paraId="06DDF6F9" w14:textId="77777777" w:rsidR="008D365A" w:rsidRDefault="008D365A">
            <w:pPr>
              <w:pStyle w:val="TAC"/>
              <w:snapToGrid w:val="0"/>
            </w:pPr>
          </w:p>
        </w:tc>
        <w:tc>
          <w:tcPr>
            <w:tcW w:w="295" w:type="dxa"/>
            <w:gridSpan w:val="2"/>
            <w:tcBorders>
              <w:top w:val="nil"/>
              <w:left w:val="nil"/>
              <w:bottom w:val="nil"/>
              <w:right w:val="nil"/>
            </w:tcBorders>
          </w:tcPr>
          <w:p w14:paraId="0C586D7A" w14:textId="77777777" w:rsidR="008D365A" w:rsidRDefault="008D365A">
            <w:pPr>
              <w:pStyle w:val="TAC"/>
              <w:snapToGrid w:val="0"/>
            </w:pPr>
          </w:p>
        </w:tc>
        <w:tc>
          <w:tcPr>
            <w:tcW w:w="6378" w:type="dxa"/>
            <w:tcBorders>
              <w:top w:val="nil"/>
              <w:left w:val="nil"/>
              <w:bottom w:val="nil"/>
              <w:right w:val="single" w:sz="4" w:space="0" w:color="auto"/>
            </w:tcBorders>
          </w:tcPr>
          <w:p w14:paraId="376C8B95" w14:textId="77777777" w:rsidR="008D365A" w:rsidRDefault="008D365A">
            <w:pPr>
              <w:pStyle w:val="TAL"/>
              <w:snapToGrid w:val="0"/>
              <w:rPr>
                <w:lang w:eastAsia="zh-CN"/>
              </w:rPr>
            </w:pPr>
          </w:p>
        </w:tc>
      </w:tr>
      <w:tr w:rsidR="008D365A" w:rsidRPr="008D365A" w14:paraId="693B4E41" w14:textId="77777777" w:rsidTr="008D365A">
        <w:trPr>
          <w:cantSplit/>
          <w:jc w:val="center"/>
        </w:trPr>
        <w:tc>
          <w:tcPr>
            <w:tcW w:w="785" w:type="dxa"/>
            <w:gridSpan w:val="4"/>
            <w:tcBorders>
              <w:top w:val="nil"/>
              <w:left w:val="single" w:sz="4" w:space="0" w:color="auto"/>
              <w:bottom w:val="nil"/>
              <w:right w:val="nil"/>
            </w:tcBorders>
            <w:hideMark/>
          </w:tcPr>
          <w:p w14:paraId="084F1C7F" w14:textId="77777777" w:rsidR="008D365A" w:rsidRDefault="008D365A">
            <w:pPr>
              <w:pStyle w:val="TAL"/>
            </w:pPr>
            <w:r>
              <w:t>0</w:t>
            </w:r>
          </w:p>
        </w:tc>
        <w:tc>
          <w:tcPr>
            <w:tcW w:w="328" w:type="dxa"/>
            <w:gridSpan w:val="3"/>
            <w:tcBorders>
              <w:top w:val="nil"/>
              <w:left w:val="nil"/>
              <w:bottom w:val="nil"/>
              <w:right w:val="nil"/>
            </w:tcBorders>
          </w:tcPr>
          <w:p w14:paraId="5E04FAA5" w14:textId="77777777" w:rsidR="008D365A" w:rsidRDefault="008D365A">
            <w:pPr>
              <w:pStyle w:val="TAC"/>
              <w:snapToGrid w:val="0"/>
            </w:pPr>
          </w:p>
        </w:tc>
        <w:tc>
          <w:tcPr>
            <w:tcW w:w="385" w:type="dxa"/>
            <w:gridSpan w:val="3"/>
            <w:tcBorders>
              <w:top w:val="nil"/>
              <w:left w:val="nil"/>
              <w:bottom w:val="nil"/>
              <w:right w:val="nil"/>
            </w:tcBorders>
          </w:tcPr>
          <w:p w14:paraId="001062DD" w14:textId="77777777" w:rsidR="008D365A" w:rsidRDefault="008D365A">
            <w:pPr>
              <w:pStyle w:val="TAC"/>
              <w:snapToGrid w:val="0"/>
            </w:pPr>
          </w:p>
        </w:tc>
        <w:tc>
          <w:tcPr>
            <w:tcW w:w="295" w:type="dxa"/>
            <w:gridSpan w:val="2"/>
            <w:tcBorders>
              <w:top w:val="nil"/>
              <w:left w:val="nil"/>
              <w:bottom w:val="nil"/>
              <w:right w:val="nil"/>
            </w:tcBorders>
          </w:tcPr>
          <w:p w14:paraId="0FAD6060" w14:textId="77777777" w:rsidR="008D365A" w:rsidRDefault="008D365A">
            <w:pPr>
              <w:pStyle w:val="TAC"/>
              <w:snapToGrid w:val="0"/>
            </w:pPr>
          </w:p>
        </w:tc>
        <w:tc>
          <w:tcPr>
            <w:tcW w:w="6378" w:type="dxa"/>
            <w:tcBorders>
              <w:top w:val="nil"/>
              <w:left w:val="nil"/>
              <w:bottom w:val="nil"/>
              <w:right w:val="single" w:sz="4" w:space="0" w:color="auto"/>
            </w:tcBorders>
            <w:hideMark/>
          </w:tcPr>
          <w:p w14:paraId="0956FD2D" w14:textId="77777777" w:rsidR="008D365A" w:rsidRDefault="008D365A">
            <w:pPr>
              <w:pStyle w:val="TAL"/>
              <w:snapToGrid w:val="0"/>
              <w:rPr>
                <w:lang w:eastAsia="zh-CN"/>
              </w:rPr>
            </w:pPr>
            <w:r>
              <w:t>Network verified UE location over satellite NG-RAN not supported</w:t>
            </w:r>
          </w:p>
        </w:tc>
      </w:tr>
      <w:tr w:rsidR="008D365A" w:rsidRPr="008D365A" w14:paraId="178B16F9" w14:textId="77777777" w:rsidTr="008D365A">
        <w:trPr>
          <w:cantSplit/>
          <w:jc w:val="center"/>
        </w:trPr>
        <w:tc>
          <w:tcPr>
            <w:tcW w:w="785" w:type="dxa"/>
            <w:gridSpan w:val="4"/>
            <w:tcBorders>
              <w:top w:val="nil"/>
              <w:left w:val="single" w:sz="4" w:space="0" w:color="auto"/>
              <w:bottom w:val="nil"/>
              <w:right w:val="nil"/>
            </w:tcBorders>
            <w:hideMark/>
          </w:tcPr>
          <w:p w14:paraId="2335F005" w14:textId="77777777" w:rsidR="008D365A" w:rsidRDefault="008D365A">
            <w:pPr>
              <w:pStyle w:val="TAL"/>
            </w:pPr>
            <w:r>
              <w:t>1</w:t>
            </w:r>
          </w:p>
        </w:tc>
        <w:tc>
          <w:tcPr>
            <w:tcW w:w="328" w:type="dxa"/>
            <w:gridSpan w:val="3"/>
            <w:tcBorders>
              <w:top w:val="nil"/>
              <w:left w:val="nil"/>
              <w:bottom w:val="nil"/>
              <w:right w:val="nil"/>
            </w:tcBorders>
          </w:tcPr>
          <w:p w14:paraId="6745C05D" w14:textId="77777777" w:rsidR="008D365A" w:rsidRDefault="008D365A">
            <w:pPr>
              <w:pStyle w:val="TAC"/>
              <w:snapToGrid w:val="0"/>
            </w:pPr>
          </w:p>
        </w:tc>
        <w:tc>
          <w:tcPr>
            <w:tcW w:w="385" w:type="dxa"/>
            <w:gridSpan w:val="3"/>
            <w:tcBorders>
              <w:top w:val="nil"/>
              <w:left w:val="nil"/>
              <w:bottom w:val="nil"/>
              <w:right w:val="nil"/>
            </w:tcBorders>
          </w:tcPr>
          <w:p w14:paraId="79F193BC" w14:textId="77777777" w:rsidR="008D365A" w:rsidRDefault="008D365A">
            <w:pPr>
              <w:pStyle w:val="TAC"/>
              <w:snapToGrid w:val="0"/>
            </w:pPr>
          </w:p>
        </w:tc>
        <w:tc>
          <w:tcPr>
            <w:tcW w:w="295" w:type="dxa"/>
            <w:gridSpan w:val="2"/>
            <w:tcBorders>
              <w:top w:val="nil"/>
              <w:left w:val="nil"/>
              <w:bottom w:val="nil"/>
              <w:right w:val="nil"/>
            </w:tcBorders>
          </w:tcPr>
          <w:p w14:paraId="43BD9F57" w14:textId="77777777" w:rsidR="008D365A" w:rsidRDefault="008D365A">
            <w:pPr>
              <w:pStyle w:val="TAC"/>
              <w:snapToGrid w:val="0"/>
            </w:pPr>
          </w:p>
        </w:tc>
        <w:tc>
          <w:tcPr>
            <w:tcW w:w="6378" w:type="dxa"/>
            <w:tcBorders>
              <w:top w:val="nil"/>
              <w:left w:val="nil"/>
              <w:bottom w:val="nil"/>
              <w:right w:val="single" w:sz="4" w:space="0" w:color="auto"/>
            </w:tcBorders>
            <w:hideMark/>
          </w:tcPr>
          <w:p w14:paraId="5C9692D0" w14:textId="77777777" w:rsidR="008D365A" w:rsidRDefault="008D365A">
            <w:pPr>
              <w:pStyle w:val="TAL"/>
              <w:snapToGrid w:val="0"/>
              <w:rPr>
                <w:lang w:eastAsia="zh-CN"/>
              </w:rPr>
            </w:pPr>
            <w:r>
              <w:t>Network verified UE location over satellite NG-RAN supported</w:t>
            </w:r>
          </w:p>
        </w:tc>
      </w:tr>
      <w:tr w:rsidR="008D365A" w:rsidRPr="008D365A" w14:paraId="7F0376B3" w14:textId="77777777" w:rsidTr="008D365A">
        <w:trPr>
          <w:cantSplit/>
          <w:jc w:val="center"/>
        </w:trPr>
        <w:tc>
          <w:tcPr>
            <w:tcW w:w="8171" w:type="dxa"/>
            <w:gridSpan w:val="13"/>
            <w:tcBorders>
              <w:top w:val="nil"/>
              <w:left w:val="single" w:sz="4" w:space="0" w:color="auto"/>
              <w:bottom w:val="nil"/>
              <w:right w:val="single" w:sz="4" w:space="0" w:color="auto"/>
            </w:tcBorders>
          </w:tcPr>
          <w:p w14:paraId="4DFD0707" w14:textId="77777777" w:rsidR="008D365A" w:rsidRDefault="008D365A">
            <w:pPr>
              <w:pStyle w:val="TAL"/>
              <w:snapToGrid w:val="0"/>
              <w:rPr>
                <w:lang w:eastAsia="zh-CN"/>
              </w:rPr>
            </w:pPr>
          </w:p>
        </w:tc>
      </w:tr>
      <w:tr w:rsidR="008D365A" w:rsidRPr="008D365A" w14:paraId="31E34B22"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2EDA517" w14:textId="77777777" w:rsidR="008D365A" w:rsidRDefault="008D365A">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t xml:space="preserve">(octet </w:t>
            </w:r>
            <w:r>
              <w:rPr>
                <w:lang w:eastAsia="zh-CN"/>
              </w:rPr>
              <w:t>11</w:t>
            </w:r>
            <w:r>
              <w:t>, bit 3)</w:t>
            </w:r>
          </w:p>
        </w:tc>
      </w:tr>
      <w:tr w:rsidR="008D365A" w14:paraId="06E472CC"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7C620C7" w14:textId="77777777" w:rsidR="008D365A" w:rsidRDefault="008D365A">
            <w:pPr>
              <w:pStyle w:val="TAL"/>
              <w:snapToGrid w:val="0"/>
              <w:rPr>
                <w:lang w:eastAsia="zh-CN"/>
              </w:rPr>
            </w:pPr>
            <w:r>
              <w:t>Bit</w:t>
            </w:r>
          </w:p>
        </w:tc>
      </w:tr>
      <w:tr w:rsidR="008D365A" w14:paraId="59DDAA2C" w14:textId="77777777" w:rsidTr="008D365A">
        <w:trPr>
          <w:cantSplit/>
          <w:jc w:val="center"/>
        </w:trPr>
        <w:tc>
          <w:tcPr>
            <w:tcW w:w="785" w:type="dxa"/>
            <w:gridSpan w:val="4"/>
            <w:tcBorders>
              <w:top w:val="nil"/>
              <w:left w:val="single" w:sz="4" w:space="0" w:color="auto"/>
              <w:bottom w:val="nil"/>
              <w:right w:val="nil"/>
            </w:tcBorders>
            <w:hideMark/>
          </w:tcPr>
          <w:p w14:paraId="0514C35F" w14:textId="77777777" w:rsidR="008D365A" w:rsidRDefault="008D365A">
            <w:pPr>
              <w:pStyle w:val="TAL"/>
            </w:pPr>
            <w:r>
              <w:rPr>
                <w:lang w:eastAsia="zh-CN"/>
              </w:rPr>
              <w:t>2</w:t>
            </w:r>
          </w:p>
        </w:tc>
        <w:tc>
          <w:tcPr>
            <w:tcW w:w="328" w:type="dxa"/>
            <w:gridSpan w:val="3"/>
            <w:tcBorders>
              <w:top w:val="nil"/>
              <w:left w:val="nil"/>
              <w:bottom w:val="nil"/>
              <w:right w:val="nil"/>
            </w:tcBorders>
          </w:tcPr>
          <w:p w14:paraId="0897BD07" w14:textId="77777777" w:rsidR="008D365A" w:rsidRDefault="008D365A">
            <w:pPr>
              <w:pStyle w:val="TAC"/>
              <w:snapToGrid w:val="0"/>
            </w:pPr>
          </w:p>
        </w:tc>
        <w:tc>
          <w:tcPr>
            <w:tcW w:w="385" w:type="dxa"/>
            <w:gridSpan w:val="3"/>
            <w:tcBorders>
              <w:top w:val="nil"/>
              <w:left w:val="nil"/>
              <w:bottom w:val="nil"/>
              <w:right w:val="nil"/>
            </w:tcBorders>
          </w:tcPr>
          <w:p w14:paraId="403B5AC8" w14:textId="77777777" w:rsidR="008D365A" w:rsidRDefault="008D365A">
            <w:pPr>
              <w:pStyle w:val="TAC"/>
              <w:snapToGrid w:val="0"/>
            </w:pPr>
          </w:p>
        </w:tc>
        <w:tc>
          <w:tcPr>
            <w:tcW w:w="295" w:type="dxa"/>
            <w:gridSpan w:val="2"/>
            <w:tcBorders>
              <w:top w:val="nil"/>
              <w:left w:val="nil"/>
              <w:bottom w:val="nil"/>
              <w:right w:val="nil"/>
            </w:tcBorders>
          </w:tcPr>
          <w:p w14:paraId="40168F0F" w14:textId="77777777" w:rsidR="008D365A" w:rsidRDefault="008D365A">
            <w:pPr>
              <w:pStyle w:val="TAC"/>
              <w:snapToGrid w:val="0"/>
            </w:pPr>
          </w:p>
        </w:tc>
        <w:tc>
          <w:tcPr>
            <w:tcW w:w="6378" w:type="dxa"/>
            <w:tcBorders>
              <w:top w:val="nil"/>
              <w:left w:val="nil"/>
              <w:bottom w:val="nil"/>
              <w:right w:val="single" w:sz="4" w:space="0" w:color="auto"/>
            </w:tcBorders>
          </w:tcPr>
          <w:p w14:paraId="3C7B1B93" w14:textId="77777777" w:rsidR="008D365A" w:rsidRDefault="008D365A">
            <w:pPr>
              <w:pStyle w:val="TAL"/>
              <w:snapToGrid w:val="0"/>
              <w:rPr>
                <w:lang w:eastAsia="zh-CN"/>
              </w:rPr>
            </w:pPr>
          </w:p>
        </w:tc>
      </w:tr>
      <w:tr w:rsidR="008D365A" w:rsidRPr="008D365A" w14:paraId="1850D1CB" w14:textId="77777777" w:rsidTr="008D365A">
        <w:trPr>
          <w:cantSplit/>
          <w:jc w:val="center"/>
        </w:trPr>
        <w:tc>
          <w:tcPr>
            <w:tcW w:w="785" w:type="dxa"/>
            <w:gridSpan w:val="4"/>
            <w:tcBorders>
              <w:top w:val="nil"/>
              <w:left w:val="single" w:sz="4" w:space="0" w:color="auto"/>
              <w:bottom w:val="nil"/>
              <w:right w:val="nil"/>
            </w:tcBorders>
            <w:hideMark/>
          </w:tcPr>
          <w:p w14:paraId="27D636AC" w14:textId="77777777" w:rsidR="008D365A" w:rsidRDefault="008D365A">
            <w:pPr>
              <w:pStyle w:val="TAL"/>
            </w:pPr>
            <w:r>
              <w:rPr>
                <w:lang w:eastAsia="zh-CN"/>
              </w:rPr>
              <w:t>0</w:t>
            </w:r>
          </w:p>
        </w:tc>
        <w:tc>
          <w:tcPr>
            <w:tcW w:w="328" w:type="dxa"/>
            <w:gridSpan w:val="3"/>
            <w:tcBorders>
              <w:top w:val="nil"/>
              <w:left w:val="nil"/>
              <w:bottom w:val="nil"/>
              <w:right w:val="nil"/>
            </w:tcBorders>
          </w:tcPr>
          <w:p w14:paraId="5FFC3268" w14:textId="77777777" w:rsidR="008D365A" w:rsidRDefault="008D365A">
            <w:pPr>
              <w:pStyle w:val="TAC"/>
              <w:snapToGrid w:val="0"/>
            </w:pPr>
          </w:p>
        </w:tc>
        <w:tc>
          <w:tcPr>
            <w:tcW w:w="385" w:type="dxa"/>
            <w:gridSpan w:val="3"/>
            <w:tcBorders>
              <w:top w:val="nil"/>
              <w:left w:val="nil"/>
              <w:bottom w:val="nil"/>
              <w:right w:val="nil"/>
            </w:tcBorders>
          </w:tcPr>
          <w:p w14:paraId="6926BC63" w14:textId="77777777" w:rsidR="008D365A" w:rsidRDefault="008D365A">
            <w:pPr>
              <w:pStyle w:val="TAC"/>
              <w:snapToGrid w:val="0"/>
            </w:pPr>
          </w:p>
        </w:tc>
        <w:tc>
          <w:tcPr>
            <w:tcW w:w="295" w:type="dxa"/>
            <w:gridSpan w:val="2"/>
            <w:tcBorders>
              <w:top w:val="nil"/>
              <w:left w:val="nil"/>
              <w:bottom w:val="nil"/>
              <w:right w:val="nil"/>
            </w:tcBorders>
          </w:tcPr>
          <w:p w14:paraId="0E15FE6E" w14:textId="77777777" w:rsidR="008D365A" w:rsidRDefault="008D365A">
            <w:pPr>
              <w:pStyle w:val="TAC"/>
              <w:snapToGrid w:val="0"/>
            </w:pPr>
          </w:p>
        </w:tc>
        <w:tc>
          <w:tcPr>
            <w:tcW w:w="6378" w:type="dxa"/>
            <w:tcBorders>
              <w:top w:val="nil"/>
              <w:left w:val="nil"/>
              <w:bottom w:val="nil"/>
              <w:right w:val="single" w:sz="4" w:space="0" w:color="auto"/>
            </w:tcBorders>
            <w:hideMark/>
          </w:tcPr>
          <w:p w14:paraId="7CCE7AFA" w14:textId="77777777" w:rsidR="008D365A" w:rsidRDefault="008D365A">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not supported</w:t>
            </w:r>
          </w:p>
        </w:tc>
      </w:tr>
      <w:tr w:rsidR="008D365A" w:rsidRPr="008D365A" w14:paraId="2E3DFC4F" w14:textId="77777777" w:rsidTr="008D365A">
        <w:trPr>
          <w:cantSplit/>
          <w:jc w:val="center"/>
        </w:trPr>
        <w:tc>
          <w:tcPr>
            <w:tcW w:w="785" w:type="dxa"/>
            <w:gridSpan w:val="4"/>
            <w:tcBorders>
              <w:top w:val="nil"/>
              <w:left w:val="single" w:sz="4" w:space="0" w:color="auto"/>
              <w:bottom w:val="nil"/>
              <w:right w:val="nil"/>
            </w:tcBorders>
            <w:hideMark/>
          </w:tcPr>
          <w:p w14:paraId="6F8D0DB8" w14:textId="77777777" w:rsidR="008D365A" w:rsidRDefault="008D365A">
            <w:pPr>
              <w:pStyle w:val="TAL"/>
            </w:pPr>
            <w:r>
              <w:rPr>
                <w:lang w:eastAsia="zh-CN"/>
              </w:rPr>
              <w:t>1</w:t>
            </w:r>
          </w:p>
        </w:tc>
        <w:tc>
          <w:tcPr>
            <w:tcW w:w="328" w:type="dxa"/>
            <w:gridSpan w:val="3"/>
            <w:tcBorders>
              <w:top w:val="nil"/>
              <w:left w:val="nil"/>
              <w:bottom w:val="nil"/>
              <w:right w:val="nil"/>
            </w:tcBorders>
          </w:tcPr>
          <w:p w14:paraId="115435CC" w14:textId="77777777" w:rsidR="008D365A" w:rsidRDefault="008D365A">
            <w:pPr>
              <w:pStyle w:val="TAC"/>
              <w:snapToGrid w:val="0"/>
            </w:pPr>
          </w:p>
        </w:tc>
        <w:tc>
          <w:tcPr>
            <w:tcW w:w="385" w:type="dxa"/>
            <w:gridSpan w:val="3"/>
            <w:tcBorders>
              <w:top w:val="nil"/>
              <w:left w:val="nil"/>
              <w:bottom w:val="nil"/>
              <w:right w:val="nil"/>
            </w:tcBorders>
          </w:tcPr>
          <w:p w14:paraId="66A08097" w14:textId="77777777" w:rsidR="008D365A" w:rsidRDefault="008D365A">
            <w:pPr>
              <w:pStyle w:val="TAC"/>
              <w:snapToGrid w:val="0"/>
            </w:pPr>
          </w:p>
        </w:tc>
        <w:tc>
          <w:tcPr>
            <w:tcW w:w="295" w:type="dxa"/>
            <w:gridSpan w:val="2"/>
            <w:tcBorders>
              <w:top w:val="nil"/>
              <w:left w:val="nil"/>
              <w:bottom w:val="nil"/>
              <w:right w:val="nil"/>
            </w:tcBorders>
          </w:tcPr>
          <w:p w14:paraId="36720483" w14:textId="77777777" w:rsidR="008D365A" w:rsidRDefault="008D365A">
            <w:pPr>
              <w:pStyle w:val="TAC"/>
              <w:snapToGrid w:val="0"/>
            </w:pPr>
          </w:p>
        </w:tc>
        <w:tc>
          <w:tcPr>
            <w:tcW w:w="6378" w:type="dxa"/>
            <w:tcBorders>
              <w:top w:val="nil"/>
              <w:left w:val="nil"/>
              <w:bottom w:val="nil"/>
              <w:right w:val="single" w:sz="4" w:space="0" w:color="auto"/>
            </w:tcBorders>
            <w:hideMark/>
          </w:tcPr>
          <w:p w14:paraId="4F23DF65" w14:textId="77777777" w:rsidR="008D365A" w:rsidRDefault="008D365A">
            <w:pPr>
              <w:pStyle w:val="TAL"/>
              <w:snapToGrid w:val="0"/>
              <w:rPr>
                <w:lang w:eastAsia="zh-CN"/>
              </w:rPr>
            </w:pPr>
            <w:r>
              <w:t xml:space="preserve">Ranging and </w:t>
            </w:r>
            <w:proofErr w:type="spellStart"/>
            <w:r>
              <w:t>sidelink</w:t>
            </w:r>
            <w:proofErr w:type="spellEnd"/>
            <w:r>
              <w:t xml:space="preserve"> positioning for located</w:t>
            </w:r>
            <w:r>
              <w:rPr>
                <w:lang w:eastAsia="zh-CN"/>
              </w:rPr>
              <w:t xml:space="preserve"> UE</w:t>
            </w:r>
            <w:r>
              <w:t xml:space="preserve"> supported</w:t>
            </w:r>
          </w:p>
        </w:tc>
      </w:tr>
      <w:tr w:rsidR="008D365A" w:rsidRPr="008D365A" w14:paraId="32CDCD5C" w14:textId="77777777" w:rsidTr="008D365A">
        <w:trPr>
          <w:cantSplit/>
          <w:jc w:val="center"/>
        </w:trPr>
        <w:tc>
          <w:tcPr>
            <w:tcW w:w="8171" w:type="dxa"/>
            <w:gridSpan w:val="13"/>
            <w:tcBorders>
              <w:top w:val="nil"/>
              <w:left w:val="single" w:sz="4" w:space="0" w:color="auto"/>
              <w:bottom w:val="nil"/>
              <w:right w:val="single" w:sz="4" w:space="0" w:color="auto"/>
            </w:tcBorders>
          </w:tcPr>
          <w:p w14:paraId="1B053BA4" w14:textId="77777777" w:rsidR="008D365A" w:rsidRDefault="008D365A">
            <w:pPr>
              <w:pStyle w:val="TAL"/>
              <w:snapToGrid w:val="0"/>
              <w:rPr>
                <w:lang w:eastAsia="zh-CN"/>
              </w:rPr>
            </w:pPr>
          </w:p>
        </w:tc>
      </w:tr>
      <w:tr w:rsidR="008D365A" w:rsidRPr="008D365A" w14:paraId="2ABD77DD"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1C4C008A" w14:textId="77777777" w:rsidR="008D365A" w:rsidRDefault="008D365A">
            <w:pPr>
              <w:pStyle w:val="TAL"/>
              <w:snapToGrid w:val="0"/>
            </w:pPr>
            <w:r>
              <w:t>Network slice usage control (NSUC) (octet 11, bit 4)</w:t>
            </w:r>
          </w:p>
        </w:tc>
      </w:tr>
      <w:tr w:rsidR="008D365A" w:rsidRPr="008D365A" w14:paraId="04AB35E4"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41AC28EF" w14:textId="77777777" w:rsidR="008D365A" w:rsidRDefault="008D365A">
            <w:pPr>
              <w:pStyle w:val="TAL"/>
              <w:snapToGrid w:val="0"/>
            </w:pPr>
            <w:r>
              <w:t>This bit indicates the capability to support network slice usage control.</w:t>
            </w:r>
          </w:p>
        </w:tc>
      </w:tr>
      <w:tr w:rsidR="008D365A" w14:paraId="09509FA7"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373F0FDF" w14:textId="77777777" w:rsidR="008D365A" w:rsidRDefault="008D365A">
            <w:pPr>
              <w:pStyle w:val="TAL"/>
              <w:snapToGrid w:val="0"/>
            </w:pPr>
            <w:r>
              <w:rPr>
                <w:lang w:eastAsia="zh-CN"/>
              </w:rPr>
              <w:t>Bit</w:t>
            </w:r>
          </w:p>
        </w:tc>
      </w:tr>
      <w:tr w:rsidR="008D365A" w14:paraId="08BF3E5B"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750981A3" w14:textId="77777777" w:rsidR="008D365A" w:rsidRDefault="008D365A">
            <w:pPr>
              <w:pStyle w:val="TAL"/>
              <w:snapToGrid w:val="0"/>
            </w:pPr>
            <w:r>
              <w:rPr>
                <w:lang w:eastAsia="zh-CN"/>
              </w:rPr>
              <w:t>4</w:t>
            </w:r>
          </w:p>
        </w:tc>
      </w:tr>
      <w:tr w:rsidR="008D365A" w:rsidRPr="008D365A" w14:paraId="094EE9A5" w14:textId="77777777" w:rsidTr="008D365A">
        <w:trPr>
          <w:cantSplit/>
          <w:jc w:val="center"/>
        </w:trPr>
        <w:tc>
          <w:tcPr>
            <w:tcW w:w="8171" w:type="dxa"/>
            <w:gridSpan w:val="13"/>
            <w:tcBorders>
              <w:top w:val="nil"/>
              <w:left w:val="single" w:sz="4" w:space="0" w:color="auto"/>
              <w:bottom w:val="nil"/>
              <w:right w:val="single" w:sz="4" w:space="0" w:color="auto"/>
            </w:tcBorders>
            <w:hideMark/>
          </w:tcPr>
          <w:p w14:paraId="066C148D" w14:textId="63661392" w:rsidR="008D365A" w:rsidRDefault="008D365A">
            <w:pPr>
              <w:pStyle w:val="TAL"/>
              <w:snapToGrid w:val="0"/>
            </w:pPr>
            <w:r>
              <w:t>Network slice usage control (NSUC) (octet 11, bit 4)</w:t>
            </w:r>
          </w:p>
          <w:p w14:paraId="35C608DD" w14:textId="77777777" w:rsidR="00F40C15" w:rsidRDefault="00F40C15" w:rsidP="008E5F74">
            <w:pPr>
              <w:pStyle w:val="TAL"/>
              <w:snapToGrid w:val="0"/>
            </w:pPr>
          </w:p>
        </w:tc>
      </w:tr>
      <w:tr w:rsidR="00271165" w:rsidRPr="008D365A" w14:paraId="4DAD4F5E" w14:textId="77777777" w:rsidTr="00A336C8">
        <w:trPr>
          <w:cantSplit/>
          <w:jc w:val="center"/>
          <w:ins w:id="185" w:author="Yang Lu, Vodafone" w:date="2024-08-09T09:24:00Z"/>
        </w:trPr>
        <w:tc>
          <w:tcPr>
            <w:tcW w:w="8171" w:type="dxa"/>
            <w:gridSpan w:val="13"/>
            <w:tcBorders>
              <w:top w:val="nil"/>
              <w:left w:val="single" w:sz="4" w:space="0" w:color="auto"/>
              <w:bottom w:val="nil"/>
              <w:right w:val="single" w:sz="4" w:space="0" w:color="auto"/>
            </w:tcBorders>
          </w:tcPr>
          <w:p w14:paraId="1FE92140" w14:textId="77777777" w:rsidR="00271165" w:rsidRDefault="00271165" w:rsidP="00A336C8">
            <w:pPr>
              <w:pStyle w:val="TAL"/>
              <w:snapToGrid w:val="0"/>
              <w:rPr>
                <w:ins w:id="186" w:author="Yang Lu, Vodafone" w:date="2024-08-09T09:24:00Z"/>
              </w:rPr>
            </w:pPr>
          </w:p>
        </w:tc>
      </w:tr>
      <w:tr w:rsidR="00271165" w:rsidRPr="008D365A" w14:paraId="614EE6EA" w14:textId="77777777" w:rsidTr="00A336C8">
        <w:trPr>
          <w:cantSplit/>
          <w:jc w:val="center"/>
          <w:ins w:id="187" w:author="Yang Lu, Vodafone" w:date="2024-08-09T09:24:00Z"/>
        </w:trPr>
        <w:tc>
          <w:tcPr>
            <w:tcW w:w="8171" w:type="dxa"/>
            <w:gridSpan w:val="13"/>
            <w:tcBorders>
              <w:top w:val="nil"/>
              <w:left w:val="single" w:sz="4" w:space="0" w:color="auto"/>
              <w:bottom w:val="nil"/>
              <w:right w:val="single" w:sz="4" w:space="0" w:color="auto"/>
            </w:tcBorders>
            <w:hideMark/>
          </w:tcPr>
          <w:p w14:paraId="0CCAAF0E" w14:textId="77777777" w:rsidR="00271165" w:rsidRDefault="00271165" w:rsidP="00A336C8">
            <w:pPr>
              <w:pStyle w:val="TAL"/>
              <w:snapToGrid w:val="0"/>
              <w:rPr>
                <w:ins w:id="188" w:author="Yang Lu, Vodafone" w:date="2024-08-09T09:24:00Z"/>
              </w:rPr>
            </w:pPr>
            <w:bookmarkStart w:id="189" w:name="_Hlk173926239"/>
            <w:ins w:id="190" w:author="Yang Lu, Vodafone" w:date="2024-08-09T09:24:00Z">
              <w:r>
                <w:t xml:space="preserve">RAT utilization control (RATUC) (octet </w:t>
              </w:r>
              <w:r>
                <w:rPr>
                  <w:lang w:eastAsia="zh-CN"/>
                </w:rPr>
                <w:t>11</w:t>
              </w:r>
              <w:r>
                <w:t xml:space="preserve">, bit 5) </w:t>
              </w:r>
            </w:ins>
          </w:p>
          <w:p w14:paraId="56AA60C2" w14:textId="77777777" w:rsidR="00271165" w:rsidRDefault="00271165" w:rsidP="00A336C8">
            <w:pPr>
              <w:pStyle w:val="TAL"/>
              <w:snapToGrid w:val="0"/>
              <w:rPr>
                <w:ins w:id="191" w:author="Yang Lu, Vodafone" w:date="2024-08-09T09:24:00Z"/>
                <w:lang w:val="en-US"/>
              </w:rPr>
            </w:pPr>
            <w:ins w:id="192" w:author="Yang Lu, Vodafone" w:date="2024-08-09T09:24:00Z">
              <w:r>
                <w:t>This bit indicates the support of RAT utilization control.</w:t>
              </w:r>
            </w:ins>
          </w:p>
        </w:tc>
      </w:tr>
      <w:tr w:rsidR="00271165" w14:paraId="5A9E9CA8" w14:textId="77777777" w:rsidTr="00A336C8">
        <w:trPr>
          <w:cantSplit/>
          <w:jc w:val="center"/>
          <w:ins w:id="193" w:author="Yang Lu, Vodafone" w:date="2024-08-09T09:24:00Z"/>
        </w:trPr>
        <w:tc>
          <w:tcPr>
            <w:tcW w:w="8171" w:type="dxa"/>
            <w:gridSpan w:val="13"/>
            <w:tcBorders>
              <w:top w:val="nil"/>
              <w:left w:val="single" w:sz="4" w:space="0" w:color="auto"/>
              <w:bottom w:val="nil"/>
              <w:right w:val="single" w:sz="4" w:space="0" w:color="auto"/>
            </w:tcBorders>
            <w:hideMark/>
          </w:tcPr>
          <w:p w14:paraId="2AFD8330" w14:textId="77777777" w:rsidR="00271165" w:rsidRDefault="00271165" w:rsidP="00A336C8">
            <w:pPr>
              <w:pStyle w:val="TAL"/>
              <w:snapToGrid w:val="0"/>
              <w:rPr>
                <w:ins w:id="194" w:author="Yang Lu, Vodafone" w:date="2024-08-09T09:24:00Z"/>
                <w:lang w:eastAsia="zh-CN"/>
              </w:rPr>
            </w:pPr>
            <w:ins w:id="195" w:author="Yang Lu, Vodafone" w:date="2024-08-09T09:24:00Z">
              <w:r>
                <w:t>Bit</w:t>
              </w:r>
            </w:ins>
          </w:p>
        </w:tc>
      </w:tr>
      <w:tr w:rsidR="00271165" w14:paraId="3CF94598" w14:textId="77777777" w:rsidTr="00A336C8">
        <w:trPr>
          <w:cantSplit/>
          <w:jc w:val="center"/>
          <w:ins w:id="196" w:author="Yang Lu, Vodafone" w:date="2024-08-09T09:24:00Z"/>
        </w:trPr>
        <w:tc>
          <w:tcPr>
            <w:tcW w:w="785" w:type="dxa"/>
            <w:gridSpan w:val="4"/>
            <w:tcBorders>
              <w:top w:val="nil"/>
              <w:left w:val="single" w:sz="4" w:space="0" w:color="auto"/>
              <w:bottom w:val="nil"/>
              <w:right w:val="nil"/>
            </w:tcBorders>
            <w:hideMark/>
          </w:tcPr>
          <w:p w14:paraId="11ECB92B" w14:textId="77777777" w:rsidR="00271165" w:rsidRDefault="00271165" w:rsidP="00A336C8">
            <w:pPr>
              <w:pStyle w:val="TAL"/>
              <w:rPr>
                <w:ins w:id="197" w:author="Yang Lu, Vodafone" w:date="2024-08-09T09:24:00Z"/>
              </w:rPr>
            </w:pPr>
            <w:ins w:id="198" w:author="Yang Lu, Vodafone" w:date="2024-08-09T09:24:00Z">
              <w:r>
                <w:rPr>
                  <w:lang w:eastAsia="zh-CN"/>
                </w:rPr>
                <w:t>5</w:t>
              </w:r>
            </w:ins>
          </w:p>
        </w:tc>
        <w:tc>
          <w:tcPr>
            <w:tcW w:w="328" w:type="dxa"/>
            <w:gridSpan w:val="3"/>
            <w:tcBorders>
              <w:top w:val="nil"/>
              <w:left w:val="nil"/>
              <w:bottom w:val="nil"/>
              <w:right w:val="nil"/>
            </w:tcBorders>
          </w:tcPr>
          <w:p w14:paraId="41885BD2" w14:textId="77777777" w:rsidR="00271165" w:rsidRDefault="00271165" w:rsidP="00A336C8">
            <w:pPr>
              <w:pStyle w:val="TAC"/>
              <w:snapToGrid w:val="0"/>
              <w:rPr>
                <w:ins w:id="199" w:author="Yang Lu, Vodafone" w:date="2024-08-09T09:24:00Z"/>
              </w:rPr>
            </w:pPr>
          </w:p>
        </w:tc>
        <w:tc>
          <w:tcPr>
            <w:tcW w:w="385" w:type="dxa"/>
            <w:gridSpan w:val="3"/>
            <w:tcBorders>
              <w:top w:val="nil"/>
              <w:left w:val="nil"/>
              <w:bottom w:val="nil"/>
              <w:right w:val="nil"/>
            </w:tcBorders>
          </w:tcPr>
          <w:p w14:paraId="27375FC8" w14:textId="77777777" w:rsidR="00271165" w:rsidRDefault="00271165" w:rsidP="00A336C8">
            <w:pPr>
              <w:pStyle w:val="TAC"/>
              <w:snapToGrid w:val="0"/>
              <w:rPr>
                <w:ins w:id="200" w:author="Yang Lu, Vodafone" w:date="2024-08-09T09:24:00Z"/>
              </w:rPr>
            </w:pPr>
          </w:p>
        </w:tc>
        <w:tc>
          <w:tcPr>
            <w:tcW w:w="295" w:type="dxa"/>
            <w:gridSpan w:val="2"/>
            <w:tcBorders>
              <w:top w:val="nil"/>
              <w:left w:val="nil"/>
              <w:bottom w:val="nil"/>
              <w:right w:val="nil"/>
            </w:tcBorders>
          </w:tcPr>
          <w:p w14:paraId="126242FE" w14:textId="77777777" w:rsidR="00271165" w:rsidRDefault="00271165" w:rsidP="00A336C8">
            <w:pPr>
              <w:pStyle w:val="TAC"/>
              <w:snapToGrid w:val="0"/>
              <w:rPr>
                <w:ins w:id="201" w:author="Yang Lu, Vodafone" w:date="2024-08-09T09:24:00Z"/>
              </w:rPr>
            </w:pPr>
          </w:p>
        </w:tc>
        <w:tc>
          <w:tcPr>
            <w:tcW w:w="6378" w:type="dxa"/>
            <w:tcBorders>
              <w:top w:val="nil"/>
              <w:left w:val="nil"/>
              <w:bottom w:val="nil"/>
              <w:right w:val="single" w:sz="4" w:space="0" w:color="auto"/>
            </w:tcBorders>
          </w:tcPr>
          <w:p w14:paraId="5EB0BAC0" w14:textId="77777777" w:rsidR="00271165" w:rsidRDefault="00271165" w:rsidP="00A336C8">
            <w:pPr>
              <w:pStyle w:val="TAL"/>
              <w:snapToGrid w:val="0"/>
              <w:rPr>
                <w:ins w:id="202" w:author="Yang Lu, Vodafone" w:date="2024-08-09T09:24:00Z"/>
                <w:lang w:eastAsia="zh-CN"/>
              </w:rPr>
            </w:pPr>
          </w:p>
        </w:tc>
      </w:tr>
      <w:tr w:rsidR="00271165" w:rsidRPr="008D365A" w14:paraId="0E8AF93C" w14:textId="77777777" w:rsidTr="00A336C8">
        <w:trPr>
          <w:cantSplit/>
          <w:jc w:val="center"/>
          <w:ins w:id="203" w:author="Yang Lu, Vodafone" w:date="2024-08-09T09:24:00Z"/>
        </w:trPr>
        <w:tc>
          <w:tcPr>
            <w:tcW w:w="785" w:type="dxa"/>
            <w:gridSpan w:val="4"/>
            <w:tcBorders>
              <w:top w:val="nil"/>
              <w:left w:val="single" w:sz="4" w:space="0" w:color="auto"/>
              <w:bottom w:val="nil"/>
              <w:right w:val="nil"/>
            </w:tcBorders>
            <w:hideMark/>
          </w:tcPr>
          <w:p w14:paraId="41EFBCFF" w14:textId="77777777" w:rsidR="00271165" w:rsidRDefault="00271165" w:rsidP="00A336C8">
            <w:pPr>
              <w:pStyle w:val="TAL"/>
              <w:rPr>
                <w:ins w:id="204" w:author="Yang Lu, Vodafone" w:date="2024-08-09T09:24:00Z"/>
              </w:rPr>
            </w:pPr>
            <w:ins w:id="205" w:author="Yang Lu, Vodafone" w:date="2024-08-09T09:24:00Z">
              <w:r>
                <w:rPr>
                  <w:lang w:eastAsia="zh-CN"/>
                </w:rPr>
                <w:t>0</w:t>
              </w:r>
            </w:ins>
          </w:p>
        </w:tc>
        <w:tc>
          <w:tcPr>
            <w:tcW w:w="328" w:type="dxa"/>
            <w:gridSpan w:val="3"/>
            <w:tcBorders>
              <w:top w:val="nil"/>
              <w:left w:val="nil"/>
              <w:bottom w:val="nil"/>
              <w:right w:val="nil"/>
            </w:tcBorders>
          </w:tcPr>
          <w:p w14:paraId="2532683E" w14:textId="77777777" w:rsidR="00271165" w:rsidRDefault="00271165" w:rsidP="00A336C8">
            <w:pPr>
              <w:pStyle w:val="TAC"/>
              <w:snapToGrid w:val="0"/>
              <w:rPr>
                <w:ins w:id="206" w:author="Yang Lu, Vodafone" w:date="2024-08-09T09:24:00Z"/>
              </w:rPr>
            </w:pPr>
          </w:p>
        </w:tc>
        <w:tc>
          <w:tcPr>
            <w:tcW w:w="385" w:type="dxa"/>
            <w:gridSpan w:val="3"/>
            <w:tcBorders>
              <w:top w:val="nil"/>
              <w:left w:val="nil"/>
              <w:bottom w:val="nil"/>
              <w:right w:val="nil"/>
            </w:tcBorders>
          </w:tcPr>
          <w:p w14:paraId="19D5D1B1" w14:textId="77777777" w:rsidR="00271165" w:rsidRDefault="00271165" w:rsidP="00A336C8">
            <w:pPr>
              <w:pStyle w:val="TAC"/>
              <w:snapToGrid w:val="0"/>
              <w:rPr>
                <w:ins w:id="207" w:author="Yang Lu, Vodafone" w:date="2024-08-09T09:24:00Z"/>
              </w:rPr>
            </w:pPr>
          </w:p>
        </w:tc>
        <w:tc>
          <w:tcPr>
            <w:tcW w:w="295" w:type="dxa"/>
            <w:gridSpan w:val="2"/>
            <w:tcBorders>
              <w:top w:val="nil"/>
              <w:left w:val="nil"/>
              <w:bottom w:val="nil"/>
              <w:right w:val="nil"/>
            </w:tcBorders>
          </w:tcPr>
          <w:p w14:paraId="3ADA2B7F" w14:textId="77777777" w:rsidR="00271165" w:rsidRDefault="00271165" w:rsidP="00A336C8">
            <w:pPr>
              <w:pStyle w:val="TAC"/>
              <w:snapToGrid w:val="0"/>
              <w:rPr>
                <w:ins w:id="208" w:author="Yang Lu, Vodafone" w:date="2024-08-09T09:24:00Z"/>
              </w:rPr>
            </w:pPr>
          </w:p>
        </w:tc>
        <w:tc>
          <w:tcPr>
            <w:tcW w:w="6378" w:type="dxa"/>
            <w:tcBorders>
              <w:top w:val="nil"/>
              <w:left w:val="nil"/>
              <w:bottom w:val="nil"/>
              <w:right w:val="single" w:sz="4" w:space="0" w:color="auto"/>
            </w:tcBorders>
            <w:hideMark/>
          </w:tcPr>
          <w:p w14:paraId="5EC389D1" w14:textId="77777777" w:rsidR="00271165" w:rsidRDefault="00271165" w:rsidP="00A336C8">
            <w:pPr>
              <w:pStyle w:val="TAL"/>
              <w:snapToGrid w:val="0"/>
              <w:rPr>
                <w:ins w:id="209" w:author="Yang Lu, Vodafone" w:date="2024-08-09T09:24:00Z"/>
                <w:lang w:eastAsia="zh-CN"/>
              </w:rPr>
            </w:pPr>
            <w:ins w:id="210" w:author="Yang Lu, Vodafone" w:date="2024-08-09T09:24:00Z">
              <w:r>
                <w:t>RAT utilization control not supported</w:t>
              </w:r>
            </w:ins>
          </w:p>
        </w:tc>
      </w:tr>
      <w:tr w:rsidR="00271165" w:rsidRPr="008D365A" w14:paraId="034706BC" w14:textId="77777777" w:rsidTr="00A336C8">
        <w:trPr>
          <w:cantSplit/>
          <w:jc w:val="center"/>
          <w:ins w:id="211" w:author="Yang Lu, Vodafone" w:date="2024-08-09T09:24:00Z"/>
        </w:trPr>
        <w:tc>
          <w:tcPr>
            <w:tcW w:w="785" w:type="dxa"/>
            <w:gridSpan w:val="4"/>
            <w:tcBorders>
              <w:top w:val="nil"/>
              <w:left w:val="single" w:sz="4" w:space="0" w:color="auto"/>
              <w:bottom w:val="nil"/>
              <w:right w:val="nil"/>
            </w:tcBorders>
            <w:hideMark/>
          </w:tcPr>
          <w:p w14:paraId="04883244" w14:textId="77777777" w:rsidR="00271165" w:rsidRDefault="00271165" w:rsidP="00A336C8">
            <w:pPr>
              <w:pStyle w:val="TAL"/>
              <w:rPr>
                <w:ins w:id="212" w:author="Yang Lu, Vodafone" w:date="2024-08-09T09:24:00Z"/>
              </w:rPr>
            </w:pPr>
            <w:ins w:id="213" w:author="Yang Lu, Vodafone" w:date="2024-08-09T09:24:00Z">
              <w:r>
                <w:rPr>
                  <w:lang w:eastAsia="zh-CN"/>
                </w:rPr>
                <w:t>1</w:t>
              </w:r>
            </w:ins>
          </w:p>
        </w:tc>
        <w:tc>
          <w:tcPr>
            <w:tcW w:w="328" w:type="dxa"/>
            <w:gridSpan w:val="3"/>
            <w:tcBorders>
              <w:top w:val="nil"/>
              <w:left w:val="nil"/>
              <w:bottom w:val="nil"/>
              <w:right w:val="nil"/>
            </w:tcBorders>
          </w:tcPr>
          <w:p w14:paraId="77FD0868" w14:textId="77777777" w:rsidR="00271165" w:rsidRDefault="00271165" w:rsidP="00A336C8">
            <w:pPr>
              <w:pStyle w:val="TAC"/>
              <w:snapToGrid w:val="0"/>
              <w:rPr>
                <w:ins w:id="214" w:author="Yang Lu, Vodafone" w:date="2024-08-09T09:24:00Z"/>
              </w:rPr>
            </w:pPr>
          </w:p>
        </w:tc>
        <w:tc>
          <w:tcPr>
            <w:tcW w:w="385" w:type="dxa"/>
            <w:gridSpan w:val="3"/>
            <w:tcBorders>
              <w:top w:val="nil"/>
              <w:left w:val="nil"/>
              <w:bottom w:val="nil"/>
              <w:right w:val="nil"/>
            </w:tcBorders>
          </w:tcPr>
          <w:p w14:paraId="41387657" w14:textId="77777777" w:rsidR="00271165" w:rsidRDefault="00271165" w:rsidP="00A336C8">
            <w:pPr>
              <w:pStyle w:val="TAC"/>
              <w:snapToGrid w:val="0"/>
              <w:rPr>
                <w:ins w:id="215" w:author="Yang Lu, Vodafone" w:date="2024-08-09T09:24:00Z"/>
              </w:rPr>
            </w:pPr>
          </w:p>
        </w:tc>
        <w:tc>
          <w:tcPr>
            <w:tcW w:w="295" w:type="dxa"/>
            <w:gridSpan w:val="2"/>
            <w:tcBorders>
              <w:top w:val="nil"/>
              <w:left w:val="nil"/>
              <w:bottom w:val="nil"/>
              <w:right w:val="nil"/>
            </w:tcBorders>
          </w:tcPr>
          <w:p w14:paraId="2E20CB7C" w14:textId="77777777" w:rsidR="00271165" w:rsidRDefault="00271165" w:rsidP="00A336C8">
            <w:pPr>
              <w:pStyle w:val="TAC"/>
              <w:snapToGrid w:val="0"/>
              <w:rPr>
                <w:ins w:id="216" w:author="Yang Lu, Vodafone" w:date="2024-08-09T09:24:00Z"/>
              </w:rPr>
            </w:pPr>
          </w:p>
        </w:tc>
        <w:tc>
          <w:tcPr>
            <w:tcW w:w="6378" w:type="dxa"/>
            <w:tcBorders>
              <w:top w:val="nil"/>
              <w:left w:val="nil"/>
              <w:bottom w:val="nil"/>
              <w:right w:val="single" w:sz="4" w:space="0" w:color="auto"/>
            </w:tcBorders>
            <w:hideMark/>
          </w:tcPr>
          <w:p w14:paraId="3B2B32C2" w14:textId="77777777" w:rsidR="00271165" w:rsidRDefault="00271165" w:rsidP="00A336C8">
            <w:pPr>
              <w:pStyle w:val="TAL"/>
              <w:snapToGrid w:val="0"/>
              <w:rPr>
                <w:ins w:id="217" w:author="Yang Lu, Vodafone" w:date="2024-08-09T09:24:00Z"/>
                <w:lang w:eastAsia="zh-CN"/>
              </w:rPr>
            </w:pPr>
            <w:ins w:id="218" w:author="Yang Lu, Vodafone" w:date="2024-08-09T09:24:00Z">
              <w:r>
                <w:t>RAT utilization control supported</w:t>
              </w:r>
            </w:ins>
          </w:p>
        </w:tc>
      </w:tr>
      <w:tr w:rsidR="00271165" w:rsidRPr="008D365A" w14:paraId="0657D638" w14:textId="77777777" w:rsidTr="00A336C8">
        <w:trPr>
          <w:cantSplit/>
          <w:jc w:val="center"/>
          <w:ins w:id="219" w:author="Yang Lu, Vodafone" w:date="2024-08-09T09:24:00Z"/>
        </w:trPr>
        <w:tc>
          <w:tcPr>
            <w:tcW w:w="8171" w:type="dxa"/>
            <w:gridSpan w:val="13"/>
            <w:tcBorders>
              <w:top w:val="nil"/>
              <w:left w:val="single" w:sz="4" w:space="0" w:color="auto"/>
              <w:bottom w:val="nil"/>
              <w:right w:val="single" w:sz="4" w:space="0" w:color="auto"/>
            </w:tcBorders>
          </w:tcPr>
          <w:p w14:paraId="56DA0DFF" w14:textId="77777777" w:rsidR="00271165" w:rsidRDefault="00271165" w:rsidP="00A336C8">
            <w:pPr>
              <w:pStyle w:val="TAL"/>
              <w:snapToGrid w:val="0"/>
              <w:rPr>
                <w:ins w:id="220" w:author="Yang Lu, Vodafone" w:date="2024-08-09T09:24:00Z"/>
                <w:lang w:eastAsia="zh-CN"/>
              </w:rPr>
            </w:pPr>
          </w:p>
        </w:tc>
      </w:tr>
      <w:bookmarkEnd w:id="189"/>
      <w:tr w:rsidR="008D365A" w:rsidRPr="008D365A" w14:paraId="53B100C2" w14:textId="77777777" w:rsidTr="008D365A">
        <w:trPr>
          <w:cantSplit/>
          <w:jc w:val="center"/>
        </w:trPr>
        <w:tc>
          <w:tcPr>
            <w:tcW w:w="8171" w:type="dxa"/>
            <w:gridSpan w:val="13"/>
            <w:tcBorders>
              <w:top w:val="nil"/>
              <w:left w:val="single" w:sz="4" w:space="0" w:color="auto"/>
              <w:bottom w:val="single" w:sz="4" w:space="0" w:color="auto"/>
              <w:right w:val="single" w:sz="4" w:space="0" w:color="auto"/>
            </w:tcBorders>
            <w:hideMark/>
          </w:tcPr>
          <w:p w14:paraId="010C65FB" w14:textId="3E714081" w:rsidR="008D365A" w:rsidRDefault="008D365A">
            <w:pPr>
              <w:pStyle w:val="TAL"/>
              <w:snapToGrid w:val="0"/>
              <w:rPr>
                <w:highlight w:val="yellow"/>
                <w:lang w:eastAsia="zh-CN"/>
              </w:rPr>
            </w:pPr>
            <w:r>
              <w:t xml:space="preserve">Bits </w:t>
            </w:r>
            <w:del w:id="221" w:author="Yang Lu, Vodafone08" w:date="2024-08-06T15:15:00Z">
              <w:r w:rsidDel="00F40C15">
                <w:delText xml:space="preserve">5 </w:delText>
              </w:r>
            </w:del>
            <w:ins w:id="222" w:author="Yang Lu, Vodafone08" w:date="2024-08-06T15:15:00Z">
              <w:r w:rsidR="00F40C15">
                <w:t xml:space="preserve">6 </w:t>
              </w:r>
            </w:ins>
            <w:r>
              <w:t xml:space="preserve">to 8 in octet 11 and bits in octets 12 to 15 are spare and shall be coded as </w:t>
            </w:r>
            <w:proofErr w:type="gramStart"/>
            <w:r>
              <w:t>zero, if</w:t>
            </w:r>
            <w:proofErr w:type="gramEnd"/>
            <w:r>
              <w:t xml:space="preserve"> the respective octet is included in the information element.</w:t>
            </w:r>
          </w:p>
        </w:tc>
      </w:tr>
    </w:tbl>
    <w:p w14:paraId="4877039F" w14:textId="77777777" w:rsidR="008D365A" w:rsidRDefault="008D365A" w:rsidP="008D365A">
      <w:pPr>
        <w:snapToGrid w:val="0"/>
        <w:rPr>
          <w:lang w:eastAsia="zh-CN"/>
        </w:rPr>
      </w:pPr>
    </w:p>
    <w:p w14:paraId="53AFB41C" w14:textId="77777777" w:rsidR="008D365A" w:rsidRPr="00890691" w:rsidRDefault="008D365A" w:rsidP="008D365A">
      <w:pPr>
        <w:pStyle w:val="B1"/>
        <w:jc w:val="center"/>
        <w:rPr>
          <w:color w:val="FF0000"/>
        </w:rPr>
      </w:pPr>
      <w:r w:rsidRPr="00890691">
        <w:rPr>
          <w:color w:val="FF0000"/>
        </w:rPr>
        <w:t>*** Next change ***</w:t>
      </w:r>
    </w:p>
    <w:p w14:paraId="3784A520" w14:textId="067321F9" w:rsidR="00271165" w:rsidRPr="007F2770" w:rsidRDefault="00271165" w:rsidP="00271165">
      <w:pPr>
        <w:pStyle w:val="berschrift4"/>
        <w:rPr>
          <w:ins w:id="223" w:author="Yang Lu, Vodafone" w:date="2024-08-09T09:23:00Z"/>
        </w:rPr>
      </w:pPr>
      <w:ins w:id="224" w:author="Yang Lu, Vodafone" w:date="2024-08-09T09:23:00Z">
        <w:r>
          <w:t>9.1</w:t>
        </w:r>
      </w:ins>
      <w:ins w:id="225" w:author="Yang Lu, Vodafone" w:date="2024-08-12T13:00:00Z">
        <w:r w:rsidR="006D09B8">
          <w:t>1</w:t>
        </w:r>
      </w:ins>
      <w:ins w:id="226" w:author="Yang Lu, Vodafone" w:date="2024-08-09T09:23:00Z">
        <w:r>
          <w:t>.3.yyy</w:t>
        </w:r>
        <w:r w:rsidRPr="007F2770">
          <w:tab/>
        </w:r>
        <w:r w:rsidRPr="00DE20F8">
          <w:t xml:space="preserve">RAT </w:t>
        </w:r>
        <w:r>
          <w:t>restriction information</w:t>
        </w:r>
      </w:ins>
    </w:p>
    <w:p w14:paraId="76BF8022" w14:textId="77777777" w:rsidR="00271165" w:rsidRPr="007F2770" w:rsidRDefault="00271165" w:rsidP="00271165">
      <w:pPr>
        <w:rPr>
          <w:ins w:id="227" w:author="Yang Lu, Vodafone" w:date="2024-08-09T09:23:00Z"/>
        </w:rPr>
      </w:pPr>
      <w:ins w:id="228" w:author="Yang Lu, Vodafone" w:date="2024-08-09T09:23:00Z">
        <w:r w:rsidRPr="007F2770">
          <w:t>See subclause 9.9.</w:t>
        </w:r>
        <w:r>
          <w:t>3</w:t>
        </w:r>
        <w:r w:rsidRPr="007F2770">
          <w:t>.</w:t>
        </w:r>
        <w:r>
          <w:t>3x</w:t>
        </w:r>
        <w:r w:rsidRPr="007F2770">
          <w:t xml:space="preserve"> in 3GPP TS 24.301 [15].</w:t>
        </w:r>
      </w:ins>
    </w:p>
    <w:p w14:paraId="7DA6E1DE" w14:textId="140B3E97" w:rsidR="00D42EE5" w:rsidRDefault="00D42EE5" w:rsidP="00D42EE5"/>
    <w:p w14:paraId="479C42A2" w14:textId="6B2A0B2A" w:rsidR="00D42EE5" w:rsidRPr="00890691" w:rsidRDefault="00D42EE5" w:rsidP="00890691">
      <w:pPr>
        <w:pStyle w:val="B1"/>
        <w:jc w:val="center"/>
        <w:rPr>
          <w:color w:val="FF0000"/>
        </w:rPr>
      </w:pPr>
      <w:r w:rsidRPr="00890691">
        <w:rPr>
          <w:color w:val="FF0000"/>
        </w:rPr>
        <w:t xml:space="preserve">*** </w:t>
      </w:r>
      <w:r w:rsidR="009C0B87">
        <w:rPr>
          <w:color w:val="FF0000"/>
        </w:rPr>
        <w:t>End of</w:t>
      </w:r>
      <w:r w:rsidRPr="00890691">
        <w:rPr>
          <w:color w:val="FF0000"/>
        </w:rPr>
        <w:t xml:space="preserve"> change ***</w:t>
      </w:r>
      <w:bookmarkEnd w:id="0"/>
    </w:p>
    <w:sectPr w:rsidR="00D42EE5" w:rsidRPr="00890691">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4EEFB" w14:textId="77777777" w:rsidR="004B3F72" w:rsidRDefault="004B3F72">
      <w:r>
        <w:separator/>
      </w:r>
    </w:p>
  </w:endnote>
  <w:endnote w:type="continuationSeparator" w:id="0">
    <w:p w14:paraId="68B90A0E" w14:textId="77777777" w:rsidR="004B3F72" w:rsidRDefault="004B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280E" w14:textId="77777777" w:rsidR="004B3F72" w:rsidRDefault="004B3F72">
      <w:r>
        <w:separator/>
      </w:r>
    </w:p>
  </w:footnote>
  <w:footnote w:type="continuationSeparator" w:id="0">
    <w:p w14:paraId="645EBA72" w14:textId="77777777" w:rsidR="004B3F72" w:rsidRDefault="004B3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1E002483"/>
    <w:multiLevelType w:val="hybridMultilevel"/>
    <w:tmpl w:val="222AE912"/>
    <w:lvl w:ilvl="0" w:tplc="A0648A0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4857214"/>
    <w:multiLevelType w:val="hybridMultilevel"/>
    <w:tmpl w:val="9C90BF84"/>
    <w:lvl w:ilvl="0" w:tplc="ACFCC644">
      <w:start w:val="5"/>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08335345">
    <w:abstractNumId w:val="34"/>
  </w:num>
  <w:num w:numId="2" w16cid:durableId="1577789810">
    <w:abstractNumId w:val="11"/>
  </w:num>
  <w:num w:numId="3" w16cid:durableId="7102863">
    <w:abstractNumId w:val="37"/>
  </w:num>
  <w:num w:numId="4" w16cid:durableId="2086800828">
    <w:abstractNumId w:val="30"/>
  </w:num>
  <w:num w:numId="5"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16066892">
    <w:abstractNumId w:val="20"/>
  </w:num>
  <w:num w:numId="7" w16cid:durableId="745300228">
    <w:abstractNumId w:val="42"/>
  </w:num>
  <w:num w:numId="8" w16cid:durableId="665211912">
    <w:abstractNumId w:val="13"/>
  </w:num>
  <w:num w:numId="9" w16cid:durableId="2122603179">
    <w:abstractNumId w:val="22"/>
  </w:num>
  <w:num w:numId="10" w16cid:durableId="536697855">
    <w:abstractNumId w:val="29"/>
  </w:num>
  <w:num w:numId="11" w16cid:durableId="271593100">
    <w:abstractNumId w:val="18"/>
  </w:num>
  <w:num w:numId="12"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13" w16cid:durableId="856312972">
    <w:abstractNumId w:val="2"/>
  </w:num>
  <w:num w:numId="14" w16cid:durableId="1492870476">
    <w:abstractNumId w:val="1"/>
  </w:num>
  <w:num w:numId="15" w16cid:durableId="1327512644">
    <w:abstractNumId w:val="0"/>
  </w:num>
  <w:num w:numId="16" w16cid:durableId="986933088">
    <w:abstractNumId w:val="19"/>
  </w:num>
  <w:num w:numId="17" w16cid:durableId="180433748">
    <w:abstractNumId w:val="9"/>
  </w:num>
  <w:num w:numId="18" w16cid:durableId="1776631903">
    <w:abstractNumId w:val="7"/>
  </w:num>
  <w:num w:numId="19" w16cid:durableId="796607532">
    <w:abstractNumId w:val="6"/>
  </w:num>
  <w:num w:numId="20" w16cid:durableId="430055338">
    <w:abstractNumId w:val="5"/>
  </w:num>
  <w:num w:numId="21" w16cid:durableId="1770196713">
    <w:abstractNumId w:val="4"/>
  </w:num>
  <w:num w:numId="22" w16cid:durableId="860628707">
    <w:abstractNumId w:val="8"/>
  </w:num>
  <w:num w:numId="23" w16cid:durableId="110905376">
    <w:abstractNumId w:val="3"/>
  </w:num>
  <w:num w:numId="24" w16cid:durableId="1019156830">
    <w:abstractNumId w:val="17"/>
  </w:num>
  <w:num w:numId="25" w16cid:durableId="1739129362">
    <w:abstractNumId w:val="27"/>
  </w:num>
  <w:num w:numId="26" w16cid:durableId="229777862">
    <w:abstractNumId w:val="44"/>
  </w:num>
  <w:num w:numId="27" w16cid:durableId="1394549426">
    <w:abstractNumId w:val="28"/>
  </w:num>
  <w:num w:numId="28" w16cid:durableId="796219802">
    <w:abstractNumId w:val="23"/>
  </w:num>
  <w:num w:numId="29" w16cid:durableId="781001942">
    <w:abstractNumId w:val="14"/>
  </w:num>
  <w:num w:numId="30" w16cid:durableId="1872107392">
    <w:abstractNumId w:val="21"/>
  </w:num>
  <w:num w:numId="31" w16cid:durableId="888221011">
    <w:abstractNumId w:val="45"/>
  </w:num>
  <w:num w:numId="32" w16cid:durableId="70465016">
    <w:abstractNumId w:val="15"/>
  </w:num>
  <w:num w:numId="33" w16cid:durableId="667900706">
    <w:abstractNumId w:val="40"/>
  </w:num>
  <w:num w:numId="34" w16cid:durableId="1770810857">
    <w:abstractNumId w:val="26"/>
  </w:num>
  <w:num w:numId="35" w16cid:durableId="1556968258">
    <w:abstractNumId w:val="39"/>
  </w:num>
  <w:num w:numId="36" w16cid:durableId="1777140747">
    <w:abstractNumId w:val="41"/>
  </w:num>
  <w:num w:numId="37" w16cid:durableId="1029137916">
    <w:abstractNumId w:val="24"/>
  </w:num>
  <w:num w:numId="38" w16cid:durableId="1133791013">
    <w:abstractNumId w:val="35"/>
  </w:num>
  <w:num w:numId="39" w16cid:durableId="334963252">
    <w:abstractNumId w:val="12"/>
  </w:num>
  <w:num w:numId="40" w16cid:durableId="1748723924">
    <w:abstractNumId w:val="32"/>
  </w:num>
  <w:num w:numId="41" w16cid:durableId="1307395639">
    <w:abstractNumId w:val="36"/>
  </w:num>
  <w:num w:numId="42" w16cid:durableId="2040206383">
    <w:abstractNumId w:val="38"/>
  </w:num>
  <w:num w:numId="43" w16cid:durableId="86736070">
    <w:abstractNumId w:val="43"/>
  </w:num>
  <w:num w:numId="44" w16cid:durableId="305205444">
    <w:abstractNumId w:val="31"/>
  </w:num>
  <w:num w:numId="45" w16cid:durableId="1831947209">
    <w:abstractNumId w:val="16"/>
  </w:num>
  <w:num w:numId="46" w16cid:durableId="404568334">
    <w:abstractNumId w:val="25"/>
  </w:num>
  <w:num w:numId="47" w16cid:durableId="2099860309">
    <w:abstractNumId w:val="33"/>
  </w:num>
  <w:num w:numId="48" w16cid:durableId="12190469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65843091">
    <w:abstractNumId w:val="2"/>
    <w:lvlOverride w:ilvl="0">
      <w:startOverride w:val="1"/>
    </w:lvlOverride>
  </w:num>
  <w:num w:numId="50" w16cid:durableId="1552306102">
    <w:abstractNumId w:val="1"/>
    <w:lvlOverride w:ilvl="0">
      <w:startOverride w:val="1"/>
    </w:lvlOverride>
  </w:num>
  <w:num w:numId="51" w16cid:durableId="108252717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activeWritingStyle w:appName="MSWord" w:lang="cs-CZ"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6FF2"/>
    <w:rsid w:val="00007942"/>
    <w:rsid w:val="00011652"/>
    <w:rsid w:val="000222F0"/>
    <w:rsid w:val="00022FAC"/>
    <w:rsid w:val="00026041"/>
    <w:rsid w:val="00031055"/>
    <w:rsid w:val="00037D2C"/>
    <w:rsid w:val="000433F3"/>
    <w:rsid w:val="000454FA"/>
    <w:rsid w:val="00057469"/>
    <w:rsid w:val="0007165E"/>
    <w:rsid w:val="00072724"/>
    <w:rsid w:val="00075038"/>
    <w:rsid w:val="00084517"/>
    <w:rsid w:val="000853F6"/>
    <w:rsid w:val="0009237B"/>
    <w:rsid w:val="00095202"/>
    <w:rsid w:val="00096A19"/>
    <w:rsid w:val="000A1074"/>
    <w:rsid w:val="000A19E1"/>
    <w:rsid w:val="000A41D4"/>
    <w:rsid w:val="000A5D03"/>
    <w:rsid w:val="000B41A0"/>
    <w:rsid w:val="000B65AB"/>
    <w:rsid w:val="000C3DD1"/>
    <w:rsid w:val="000E1916"/>
    <w:rsid w:val="000E671B"/>
    <w:rsid w:val="000E6EBD"/>
    <w:rsid w:val="000F5B40"/>
    <w:rsid w:val="000F5EA5"/>
    <w:rsid w:val="00102C15"/>
    <w:rsid w:val="00111CF3"/>
    <w:rsid w:val="00115E6B"/>
    <w:rsid w:val="00120611"/>
    <w:rsid w:val="0012610C"/>
    <w:rsid w:val="00135772"/>
    <w:rsid w:val="00136519"/>
    <w:rsid w:val="00137579"/>
    <w:rsid w:val="00147285"/>
    <w:rsid w:val="00150EDC"/>
    <w:rsid w:val="0015388B"/>
    <w:rsid w:val="00155390"/>
    <w:rsid w:val="00156271"/>
    <w:rsid w:val="00157870"/>
    <w:rsid w:val="00161E02"/>
    <w:rsid w:val="00166ACC"/>
    <w:rsid w:val="00172215"/>
    <w:rsid w:val="00176ADD"/>
    <w:rsid w:val="001807BC"/>
    <w:rsid w:val="00190600"/>
    <w:rsid w:val="001927B2"/>
    <w:rsid w:val="001A4F26"/>
    <w:rsid w:val="001B1CDC"/>
    <w:rsid w:val="001B6F59"/>
    <w:rsid w:val="001E6C0B"/>
    <w:rsid w:val="001F38E8"/>
    <w:rsid w:val="001F5D95"/>
    <w:rsid w:val="00203060"/>
    <w:rsid w:val="0021107C"/>
    <w:rsid w:val="002147C7"/>
    <w:rsid w:val="00226292"/>
    <w:rsid w:val="0023327C"/>
    <w:rsid w:val="002333F3"/>
    <w:rsid w:val="002340BE"/>
    <w:rsid w:val="00236F4D"/>
    <w:rsid w:val="00237302"/>
    <w:rsid w:val="0024275B"/>
    <w:rsid w:val="00242B40"/>
    <w:rsid w:val="00246049"/>
    <w:rsid w:val="00252A94"/>
    <w:rsid w:val="00255230"/>
    <w:rsid w:val="0026261F"/>
    <w:rsid w:val="00262FFC"/>
    <w:rsid w:val="00266E85"/>
    <w:rsid w:val="00270317"/>
    <w:rsid w:val="00271165"/>
    <w:rsid w:val="00273863"/>
    <w:rsid w:val="002816F9"/>
    <w:rsid w:val="00284B29"/>
    <w:rsid w:val="00291ECE"/>
    <w:rsid w:val="00296B56"/>
    <w:rsid w:val="002A5C1D"/>
    <w:rsid w:val="002C4ED0"/>
    <w:rsid w:val="002C65FE"/>
    <w:rsid w:val="002D4FDA"/>
    <w:rsid w:val="002D707A"/>
    <w:rsid w:val="002E5A6B"/>
    <w:rsid w:val="002E5C55"/>
    <w:rsid w:val="002F0A00"/>
    <w:rsid w:val="002F7B7A"/>
    <w:rsid w:val="00306BBA"/>
    <w:rsid w:val="00311685"/>
    <w:rsid w:val="003121EF"/>
    <w:rsid w:val="00314CED"/>
    <w:rsid w:val="0031590C"/>
    <w:rsid w:val="0031794A"/>
    <w:rsid w:val="003248F4"/>
    <w:rsid w:val="003350B5"/>
    <w:rsid w:val="00340CFD"/>
    <w:rsid w:val="00342DAF"/>
    <w:rsid w:val="003504DE"/>
    <w:rsid w:val="00353B80"/>
    <w:rsid w:val="003573BE"/>
    <w:rsid w:val="003621CE"/>
    <w:rsid w:val="003626EE"/>
    <w:rsid w:val="00366702"/>
    <w:rsid w:val="003754A5"/>
    <w:rsid w:val="003829CB"/>
    <w:rsid w:val="003839BF"/>
    <w:rsid w:val="0038453A"/>
    <w:rsid w:val="00387A82"/>
    <w:rsid w:val="00391A45"/>
    <w:rsid w:val="003A07F9"/>
    <w:rsid w:val="003A2206"/>
    <w:rsid w:val="003A737B"/>
    <w:rsid w:val="003B7F99"/>
    <w:rsid w:val="003C1571"/>
    <w:rsid w:val="003C3EB2"/>
    <w:rsid w:val="003D224D"/>
    <w:rsid w:val="003D28FF"/>
    <w:rsid w:val="003E7D2F"/>
    <w:rsid w:val="003F5D22"/>
    <w:rsid w:val="003F6DE5"/>
    <w:rsid w:val="003F7B96"/>
    <w:rsid w:val="00401563"/>
    <w:rsid w:val="00404EB0"/>
    <w:rsid w:val="00405891"/>
    <w:rsid w:val="0040598F"/>
    <w:rsid w:val="004067BC"/>
    <w:rsid w:val="0041521C"/>
    <w:rsid w:val="0042101D"/>
    <w:rsid w:val="00424CEE"/>
    <w:rsid w:val="004339A6"/>
    <w:rsid w:val="00440E0A"/>
    <w:rsid w:val="0044375C"/>
    <w:rsid w:val="004446E9"/>
    <w:rsid w:val="0044768D"/>
    <w:rsid w:val="00457815"/>
    <w:rsid w:val="00460220"/>
    <w:rsid w:val="004644A0"/>
    <w:rsid w:val="00467F44"/>
    <w:rsid w:val="0047099D"/>
    <w:rsid w:val="0047181A"/>
    <w:rsid w:val="00472298"/>
    <w:rsid w:val="0047265F"/>
    <w:rsid w:val="004857D6"/>
    <w:rsid w:val="00494C48"/>
    <w:rsid w:val="00494EED"/>
    <w:rsid w:val="00495C11"/>
    <w:rsid w:val="004A0C7C"/>
    <w:rsid w:val="004A25A6"/>
    <w:rsid w:val="004A2BF7"/>
    <w:rsid w:val="004A52E1"/>
    <w:rsid w:val="004B1C27"/>
    <w:rsid w:val="004B310D"/>
    <w:rsid w:val="004B3B18"/>
    <w:rsid w:val="004B3CBA"/>
    <w:rsid w:val="004B3F72"/>
    <w:rsid w:val="004C143A"/>
    <w:rsid w:val="004C2749"/>
    <w:rsid w:val="004C3AB9"/>
    <w:rsid w:val="004C5420"/>
    <w:rsid w:val="004D15FC"/>
    <w:rsid w:val="004D3CAE"/>
    <w:rsid w:val="004D42BF"/>
    <w:rsid w:val="004E0221"/>
    <w:rsid w:val="004E0C36"/>
    <w:rsid w:val="004E2982"/>
    <w:rsid w:val="004E4CBE"/>
    <w:rsid w:val="004E525E"/>
    <w:rsid w:val="004E7480"/>
    <w:rsid w:val="004F0E6E"/>
    <w:rsid w:val="004F133F"/>
    <w:rsid w:val="004F1B9A"/>
    <w:rsid w:val="004F1D6C"/>
    <w:rsid w:val="004F431B"/>
    <w:rsid w:val="004F58E8"/>
    <w:rsid w:val="004F698E"/>
    <w:rsid w:val="00502352"/>
    <w:rsid w:val="00506ADE"/>
    <w:rsid w:val="005116D2"/>
    <w:rsid w:val="005135D7"/>
    <w:rsid w:val="00520352"/>
    <w:rsid w:val="00521873"/>
    <w:rsid w:val="00521A13"/>
    <w:rsid w:val="0052234C"/>
    <w:rsid w:val="0052625D"/>
    <w:rsid w:val="0052635F"/>
    <w:rsid w:val="00526634"/>
    <w:rsid w:val="00526943"/>
    <w:rsid w:val="00531BAA"/>
    <w:rsid w:val="00541456"/>
    <w:rsid w:val="005449F4"/>
    <w:rsid w:val="00547705"/>
    <w:rsid w:val="00553E37"/>
    <w:rsid w:val="00560170"/>
    <w:rsid w:val="0056218D"/>
    <w:rsid w:val="00565999"/>
    <w:rsid w:val="005763F2"/>
    <w:rsid w:val="00590C8A"/>
    <w:rsid w:val="005A0E35"/>
    <w:rsid w:val="005A5DEA"/>
    <w:rsid w:val="005A7866"/>
    <w:rsid w:val="005B4CFF"/>
    <w:rsid w:val="005C153F"/>
    <w:rsid w:val="005C555A"/>
    <w:rsid w:val="005C6709"/>
    <w:rsid w:val="005D696E"/>
    <w:rsid w:val="005E19D3"/>
    <w:rsid w:val="005E3020"/>
    <w:rsid w:val="005F6D47"/>
    <w:rsid w:val="0060232C"/>
    <w:rsid w:val="00603AB1"/>
    <w:rsid w:val="00607F88"/>
    <w:rsid w:val="00610382"/>
    <w:rsid w:val="00612E46"/>
    <w:rsid w:val="00613317"/>
    <w:rsid w:val="00623EC9"/>
    <w:rsid w:val="00631DD8"/>
    <w:rsid w:val="00637723"/>
    <w:rsid w:val="00642EAA"/>
    <w:rsid w:val="00643149"/>
    <w:rsid w:val="00643D15"/>
    <w:rsid w:val="00644630"/>
    <w:rsid w:val="0065267E"/>
    <w:rsid w:val="00653685"/>
    <w:rsid w:val="00653FAD"/>
    <w:rsid w:val="00654440"/>
    <w:rsid w:val="00656C17"/>
    <w:rsid w:val="00661C7B"/>
    <w:rsid w:val="006624B8"/>
    <w:rsid w:val="00663AAF"/>
    <w:rsid w:val="00664ED0"/>
    <w:rsid w:val="00664EE2"/>
    <w:rsid w:val="00667F17"/>
    <w:rsid w:val="0067330A"/>
    <w:rsid w:val="006745CA"/>
    <w:rsid w:val="006821F0"/>
    <w:rsid w:val="00693ECA"/>
    <w:rsid w:val="00694EB3"/>
    <w:rsid w:val="006954F4"/>
    <w:rsid w:val="006A3141"/>
    <w:rsid w:val="006C0138"/>
    <w:rsid w:val="006C59D6"/>
    <w:rsid w:val="006C5B46"/>
    <w:rsid w:val="006D0359"/>
    <w:rsid w:val="006D09B8"/>
    <w:rsid w:val="006D5723"/>
    <w:rsid w:val="006E28FE"/>
    <w:rsid w:val="006F16BD"/>
    <w:rsid w:val="006F600E"/>
    <w:rsid w:val="00700321"/>
    <w:rsid w:val="00702275"/>
    <w:rsid w:val="00704EF2"/>
    <w:rsid w:val="007101AD"/>
    <w:rsid w:val="00717DFC"/>
    <w:rsid w:val="00720E62"/>
    <w:rsid w:val="007212EC"/>
    <w:rsid w:val="007242FD"/>
    <w:rsid w:val="00726302"/>
    <w:rsid w:val="00734EBB"/>
    <w:rsid w:val="007363E9"/>
    <w:rsid w:val="007426F8"/>
    <w:rsid w:val="00744114"/>
    <w:rsid w:val="00745AC4"/>
    <w:rsid w:val="00747B71"/>
    <w:rsid w:val="00752F6F"/>
    <w:rsid w:val="00756737"/>
    <w:rsid w:val="00764167"/>
    <w:rsid w:val="007644A5"/>
    <w:rsid w:val="00764BCF"/>
    <w:rsid w:val="0076559E"/>
    <w:rsid w:val="00767B7F"/>
    <w:rsid w:val="007754A0"/>
    <w:rsid w:val="00777235"/>
    <w:rsid w:val="00794508"/>
    <w:rsid w:val="007A31AE"/>
    <w:rsid w:val="007A6E3C"/>
    <w:rsid w:val="007B1131"/>
    <w:rsid w:val="007B2E41"/>
    <w:rsid w:val="007B6135"/>
    <w:rsid w:val="007C1098"/>
    <w:rsid w:val="007C250A"/>
    <w:rsid w:val="007D1E96"/>
    <w:rsid w:val="007D3D14"/>
    <w:rsid w:val="007D4C0D"/>
    <w:rsid w:val="007E60C9"/>
    <w:rsid w:val="007E7EBD"/>
    <w:rsid w:val="007F05F8"/>
    <w:rsid w:val="007F22B2"/>
    <w:rsid w:val="00803FAE"/>
    <w:rsid w:val="00811B63"/>
    <w:rsid w:val="00814960"/>
    <w:rsid w:val="00816D2C"/>
    <w:rsid w:val="008264BE"/>
    <w:rsid w:val="00826B3C"/>
    <w:rsid w:val="00852E3F"/>
    <w:rsid w:val="00854374"/>
    <w:rsid w:val="008560F0"/>
    <w:rsid w:val="00857666"/>
    <w:rsid w:val="00862C38"/>
    <w:rsid w:val="00862F77"/>
    <w:rsid w:val="00863A31"/>
    <w:rsid w:val="00867844"/>
    <w:rsid w:val="008732EC"/>
    <w:rsid w:val="00874A08"/>
    <w:rsid w:val="00875174"/>
    <w:rsid w:val="00876ABA"/>
    <w:rsid w:val="008832CD"/>
    <w:rsid w:val="008845AE"/>
    <w:rsid w:val="00890691"/>
    <w:rsid w:val="008947C3"/>
    <w:rsid w:val="008949FF"/>
    <w:rsid w:val="00895E21"/>
    <w:rsid w:val="008A3970"/>
    <w:rsid w:val="008A53A3"/>
    <w:rsid w:val="008B2CB1"/>
    <w:rsid w:val="008C0470"/>
    <w:rsid w:val="008C197A"/>
    <w:rsid w:val="008D0ADB"/>
    <w:rsid w:val="008D365A"/>
    <w:rsid w:val="008D4843"/>
    <w:rsid w:val="008E3592"/>
    <w:rsid w:val="008E5B2E"/>
    <w:rsid w:val="008E5F74"/>
    <w:rsid w:val="008F0089"/>
    <w:rsid w:val="008F2851"/>
    <w:rsid w:val="008F3262"/>
    <w:rsid w:val="008F3FEB"/>
    <w:rsid w:val="008F618C"/>
    <w:rsid w:val="00900759"/>
    <w:rsid w:val="00901260"/>
    <w:rsid w:val="009045E0"/>
    <w:rsid w:val="00917FC7"/>
    <w:rsid w:val="009225B1"/>
    <w:rsid w:val="0092458E"/>
    <w:rsid w:val="009270CD"/>
    <w:rsid w:val="009305A3"/>
    <w:rsid w:val="009321C5"/>
    <w:rsid w:val="00936FC3"/>
    <w:rsid w:val="00940132"/>
    <w:rsid w:val="00952FA5"/>
    <w:rsid w:val="009574C1"/>
    <w:rsid w:val="00964FB3"/>
    <w:rsid w:val="009704D4"/>
    <w:rsid w:val="00981B5F"/>
    <w:rsid w:val="00982E61"/>
    <w:rsid w:val="009928EF"/>
    <w:rsid w:val="009A1E3D"/>
    <w:rsid w:val="009A4BD0"/>
    <w:rsid w:val="009A4DBA"/>
    <w:rsid w:val="009B277F"/>
    <w:rsid w:val="009B6006"/>
    <w:rsid w:val="009C0B87"/>
    <w:rsid w:val="009C0E4C"/>
    <w:rsid w:val="009C2101"/>
    <w:rsid w:val="009C50F2"/>
    <w:rsid w:val="009C59B8"/>
    <w:rsid w:val="009C64BE"/>
    <w:rsid w:val="009C6E4F"/>
    <w:rsid w:val="009D0523"/>
    <w:rsid w:val="009D3001"/>
    <w:rsid w:val="009D3DAE"/>
    <w:rsid w:val="009D73EF"/>
    <w:rsid w:val="009E0AE0"/>
    <w:rsid w:val="009E1255"/>
    <w:rsid w:val="009E50EB"/>
    <w:rsid w:val="009F46E7"/>
    <w:rsid w:val="00A07728"/>
    <w:rsid w:val="00A107AB"/>
    <w:rsid w:val="00A13C71"/>
    <w:rsid w:val="00A45162"/>
    <w:rsid w:val="00A476D9"/>
    <w:rsid w:val="00A47FE3"/>
    <w:rsid w:val="00A602E1"/>
    <w:rsid w:val="00A60859"/>
    <w:rsid w:val="00A65AAB"/>
    <w:rsid w:val="00A83C50"/>
    <w:rsid w:val="00A96FEC"/>
    <w:rsid w:val="00AA160B"/>
    <w:rsid w:val="00AB42C5"/>
    <w:rsid w:val="00AC2F65"/>
    <w:rsid w:val="00AC4DFE"/>
    <w:rsid w:val="00AC5F42"/>
    <w:rsid w:val="00AC6FD7"/>
    <w:rsid w:val="00AD00DE"/>
    <w:rsid w:val="00AD4E46"/>
    <w:rsid w:val="00AD6E98"/>
    <w:rsid w:val="00AE5504"/>
    <w:rsid w:val="00AE5DD2"/>
    <w:rsid w:val="00AE64C7"/>
    <w:rsid w:val="00AE7056"/>
    <w:rsid w:val="00AF3099"/>
    <w:rsid w:val="00B079CC"/>
    <w:rsid w:val="00B15C7B"/>
    <w:rsid w:val="00B17C06"/>
    <w:rsid w:val="00B17C9C"/>
    <w:rsid w:val="00B2291D"/>
    <w:rsid w:val="00B248BF"/>
    <w:rsid w:val="00B250EE"/>
    <w:rsid w:val="00B322F8"/>
    <w:rsid w:val="00B34B70"/>
    <w:rsid w:val="00B36B55"/>
    <w:rsid w:val="00B40AE0"/>
    <w:rsid w:val="00B56BB0"/>
    <w:rsid w:val="00B76BAA"/>
    <w:rsid w:val="00B800C2"/>
    <w:rsid w:val="00B83A77"/>
    <w:rsid w:val="00B86B6F"/>
    <w:rsid w:val="00B90567"/>
    <w:rsid w:val="00B950D0"/>
    <w:rsid w:val="00B9556D"/>
    <w:rsid w:val="00BA0A6E"/>
    <w:rsid w:val="00BA0E4B"/>
    <w:rsid w:val="00BA2F1C"/>
    <w:rsid w:val="00BB0EFF"/>
    <w:rsid w:val="00BB3125"/>
    <w:rsid w:val="00BB55AF"/>
    <w:rsid w:val="00BB6B33"/>
    <w:rsid w:val="00BC71C4"/>
    <w:rsid w:val="00BC7F10"/>
    <w:rsid w:val="00BD0480"/>
    <w:rsid w:val="00BD5242"/>
    <w:rsid w:val="00BD549F"/>
    <w:rsid w:val="00BE31B5"/>
    <w:rsid w:val="00C060B7"/>
    <w:rsid w:val="00C10FD0"/>
    <w:rsid w:val="00C179C5"/>
    <w:rsid w:val="00C2443E"/>
    <w:rsid w:val="00C261CB"/>
    <w:rsid w:val="00C335FE"/>
    <w:rsid w:val="00C35A58"/>
    <w:rsid w:val="00C46350"/>
    <w:rsid w:val="00C50EA7"/>
    <w:rsid w:val="00C52701"/>
    <w:rsid w:val="00C62366"/>
    <w:rsid w:val="00C632A1"/>
    <w:rsid w:val="00C6594B"/>
    <w:rsid w:val="00C67A92"/>
    <w:rsid w:val="00C73A73"/>
    <w:rsid w:val="00C74493"/>
    <w:rsid w:val="00C7564D"/>
    <w:rsid w:val="00C76072"/>
    <w:rsid w:val="00C8378A"/>
    <w:rsid w:val="00C83AFC"/>
    <w:rsid w:val="00C90C4A"/>
    <w:rsid w:val="00C92FC5"/>
    <w:rsid w:val="00C957FD"/>
    <w:rsid w:val="00CA0E0B"/>
    <w:rsid w:val="00CA2FEA"/>
    <w:rsid w:val="00CA3521"/>
    <w:rsid w:val="00CA51DF"/>
    <w:rsid w:val="00CB0BD3"/>
    <w:rsid w:val="00CB69C1"/>
    <w:rsid w:val="00CC0B0D"/>
    <w:rsid w:val="00CC484C"/>
    <w:rsid w:val="00CD3A79"/>
    <w:rsid w:val="00CE69AD"/>
    <w:rsid w:val="00CF0D6B"/>
    <w:rsid w:val="00CF14D2"/>
    <w:rsid w:val="00CF294C"/>
    <w:rsid w:val="00CF4145"/>
    <w:rsid w:val="00CF628F"/>
    <w:rsid w:val="00CF7FDE"/>
    <w:rsid w:val="00D006E8"/>
    <w:rsid w:val="00D01A1F"/>
    <w:rsid w:val="00D04C54"/>
    <w:rsid w:val="00D1123A"/>
    <w:rsid w:val="00D11F83"/>
    <w:rsid w:val="00D23432"/>
    <w:rsid w:val="00D25B7A"/>
    <w:rsid w:val="00D3734D"/>
    <w:rsid w:val="00D373B5"/>
    <w:rsid w:val="00D42CAD"/>
    <w:rsid w:val="00D42EE5"/>
    <w:rsid w:val="00D57751"/>
    <w:rsid w:val="00D640E8"/>
    <w:rsid w:val="00D65588"/>
    <w:rsid w:val="00D66AA7"/>
    <w:rsid w:val="00D70166"/>
    <w:rsid w:val="00D75F9F"/>
    <w:rsid w:val="00D85045"/>
    <w:rsid w:val="00D85593"/>
    <w:rsid w:val="00D8645A"/>
    <w:rsid w:val="00D91690"/>
    <w:rsid w:val="00DA6AE8"/>
    <w:rsid w:val="00DA701B"/>
    <w:rsid w:val="00DB2626"/>
    <w:rsid w:val="00DB699C"/>
    <w:rsid w:val="00DC2130"/>
    <w:rsid w:val="00DC47A8"/>
    <w:rsid w:val="00DD754A"/>
    <w:rsid w:val="00DD7A23"/>
    <w:rsid w:val="00DE20F8"/>
    <w:rsid w:val="00DE3768"/>
    <w:rsid w:val="00DF5464"/>
    <w:rsid w:val="00DF7309"/>
    <w:rsid w:val="00E008CB"/>
    <w:rsid w:val="00E018BC"/>
    <w:rsid w:val="00E04699"/>
    <w:rsid w:val="00E20F16"/>
    <w:rsid w:val="00E229F9"/>
    <w:rsid w:val="00E2534C"/>
    <w:rsid w:val="00E25B9A"/>
    <w:rsid w:val="00E30A8E"/>
    <w:rsid w:val="00E30FA6"/>
    <w:rsid w:val="00E330C4"/>
    <w:rsid w:val="00E33498"/>
    <w:rsid w:val="00E467E1"/>
    <w:rsid w:val="00E54DDF"/>
    <w:rsid w:val="00E560B7"/>
    <w:rsid w:val="00E56666"/>
    <w:rsid w:val="00E6200E"/>
    <w:rsid w:val="00E66FC3"/>
    <w:rsid w:val="00E756B9"/>
    <w:rsid w:val="00E83204"/>
    <w:rsid w:val="00E94E2A"/>
    <w:rsid w:val="00EA161C"/>
    <w:rsid w:val="00EB10D6"/>
    <w:rsid w:val="00EB32F3"/>
    <w:rsid w:val="00EB4398"/>
    <w:rsid w:val="00EB5EB9"/>
    <w:rsid w:val="00EB6DA3"/>
    <w:rsid w:val="00EB79DA"/>
    <w:rsid w:val="00EC358C"/>
    <w:rsid w:val="00ED3039"/>
    <w:rsid w:val="00ED3358"/>
    <w:rsid w:val="00EE2927"/>
    <w:rsid w:val="00EF1E26"/>
    <w:rsid w:val="00EF368F"/>
    <w:rsid w:val="00EF3FEE"/>
    <w:rsid w:val="00EF7FCD"/>
    <w:rsid w:val="00F000ED"/>
    <w:rsid w:val="00F02CD6"/>
    <w:rsid w:val="00F0368D"/>
    <w:rsid w:val="00F057F0"/>
    <w:rsid w:val="00F116BB"/>
    <w:rsid w:val="00F1262A"/>
    <w:rsid w:val="00F20880"/>
    <w:rsid w:val="00F220CA"/>
    <w:rsid w:val="00F23DB2"/>
    <w:rsid w:val="00F26E21"/>
    <w:rsid w:val="00F309D8"/>
    <w:rsid w:val="00F30B93"/>
    <w:rsid w:val="00F40C15"/>
    <w:rsid w:val="00F4418D"/>
    <w:rsid w:val="00F452E7"/>
    <w:rsid w:val="00F542EE"/>
    <w:rsid w:val="00F55B3B"/>
    <w:rsid w:val="00F56D7B"/>
    <w:rsid w:val="00F57DB1"/>
    <w:rsid w:val="00F60AB9"/>
    <w:rsid w:val="00F6191E"/>
    <w:rsid w:val="00F63C09"/>
    <w:rsid w:val="00F70046"/>
    <w:rsid w:val="00F75871"/>
    <w:rsid w:val="00F83F5A"/>
    <w:rsid w:val="00F85446"/>
    <w:rsid w:val="00F8601B"/>
    <w:rsid w:val="00FA078A"/>
    <w:rsid w:val="00FA5352"/>
    <w:rsid w:val="00FB051F"/>
    <w:rsid w:val="00FB69B9"/>
    <w:rsid w:val="00FB761D"/>
    <w:rsid w:val="00FC7AB5"/>
    <w:rsid w:val="00FC7E9D"/>
    <w:rsid w:val="00FD1549"/>
    <w:rsid w:val="00FD1F94"/>
    <w:rsid w:val="00FD21A0"/>
    <w:rsid w:val="00FE1C1D"/>
    <w:rsid w:val="00FE5581"/>
    <w:rsid w:val="00FE72FE"/>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link w:val="berschrift1Zchn"/>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2nd level,†berschrift 2,õberschrift 2,UNDERRUBRIK 1-2"/>
    <w:basedOn w:val="berschrift1"/>
    <w:next w:val="Standard"/>
    <w:link w:val="berschrift2Zchn"/>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link w:val="berschrift6Zchn"/>
    <w:qFormat/>
    <w:pPr>
      <w:numPr>
        <w:ilvl w:val="5"/>
        <w:numId w:val="1"/>
      </w:numPr>
      <w:outlineLvl w:val="5"/>
    </w:pPr>
    <w:rPr>
      <w:rFonts w:ascii="Arial" w:hAnsi="Arial"/>
    </w:rPr>
  </w:style>
  <w:style w:type="paragraph" w:styleId="berschrift7">
    <w:name w:val="heading 7"/>
    <w:next w:val="Standard"/>
    <w:link w:val="berschrift7Zchn"/>
    <w:qFormat/>
    <w:pPr>
      <w:numPr>
        <w:ilvl w:val="6"/>
        <w:numId w:val="1"/>
      </w:numPr>
      <w:outlineLvl w:val="6"/>
    </w:pPr>
    <w:rPr>
      <w:rFonts w:ascii="Arial" w:hAnsi="Arial"/>
    </w:rPr>
  </w:style>
  <w:style w:type="paragraph" w:styleId="berschrift8">
    <w:name w:val="heading 8"/>
    <w:basedOn w:val="berschrift1"/>
    <w:next w:val="Standard"/>
    <w:link w:val="berschrift8Zchn"/>
    <w:qFormat/>
    <w:rsid w:val="0044768D"/>
    <w:pPr>
      <w:ind w:left="0" w:firstLine="0"/>
      <w:outlineLvl w:val="7"/>
    </w:pPr>
  </w:style>
  <w:style w:type="paragraph" w:styleId="berschrift9">
    <w:name w:val="heading 9"/>
    <w:basedOn w:val="berschrift8"/>
    <w:next w:val="Standard"/>
    <w:link w:val="berschrift9Zchn"/>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customStyle="1" w:styleId="berschrift1Zchn">
    <w:name w:val="Überschrift 1 Zchn"/>
    <w:link w:val="berschrift1"/>
    <w:rsid w:val="008845AE"/>
    <w:rPr>
      <w:rFonts w:ascii="Arial" w:hAnsi="Arial"/>
      <w:sz w:val="36"/>
    </w:rPr>
  </w:style>
  <w:style w:type="character" w:customStyle="1" w:styleId="berschrift2Zchn">
    <w:name w:val="Überschrift 2 Zchn"/>
    <w:aliases w:val="h2 Zchn,2nd level Zchn,†berschrift 2 Zchn,õberschrift 2 Zchn,UNDERRUBRIK 1-2 Zchn"/>
    <w:link w:val="berschrift2"/>
    <w:rsid w:val="008845AE"/>
    <w:rPr>
      <w:rFonts w:ascii="Arial" w:hAnsi="Arial"/>
      <w:sz w:val="32"/>
    </w:rPr>
  </w:style>
  <w:style w:type="character" w:customStyle="1" w:styleId="berschrift3Zchn">
    <w:name w:val="Überschrift 3 Zchn"/>
    <w:link w:val="berschrift3"/>
    <w:rsid w:val="008845AE"/>
    <w:rPr>
      <w:rFonts w:ascii="Arial" w:hAnsi="Arial"/>
      <w:sz w:val="28"/>
    </w:rPr>
  </w:style>
  <w:style w:type="character" w:customStyle="1" w:styleId="berschrift5Zchn">
    <w:name w:val="Überschrift 5 Zchn"/>
    <w:link w:val="berschrift5"/>
    <w:rsid w:val="008845AE"/>
    <w:rPr>
      <w:rFonts w:ascii="Arial" w:hAnsi="Arial"/>
      <w:sz w:val="22"/>
    </w:rPr>
  </w:style>
  <w:style w:type="character" w:customStyle="1" w:styleId="berschrift6Zchn">
    <w:name w:val="Überschrift 6 Zchn"/>
    <w:link w:val="berschrift6"/>
    <w:rsid w:val="008845AE"/>
    <w:rPr>
      <w:rFonts w:ascii="Arial" w:hAnsi="Arial"/>
    </w:rPr>
  </w:style>
  <w:style w:type="character" w:customStyle="1" w:styleId="berschrift7Zchn">
    <w:name w:val="Überschrift 7 Zchn"/>
    <w:link w:val="berschrift7"/>
    <w:rsid w:val="008845AE"/>
    <w:rPr>
      <w:rFonts w:ascii="Arial" w:hAnsi="Arial"/>
    </w:rPr>
  </w:style>
  <w:style w:type="character" w:customStyle="1" w:styleId="PLChar">
    <w:name w:val="PL Char"/>
    <w:link w:val="PL"/>
    <w:locked/>
    <w:rsid w:val="008845AE"/>
    <w:rPr>
      <w:rFonts w:ascii="Courier New" w:hAnsi="Courier New"/>
      <w:noProof/>
      <w:sz w:val="16"/>
    </w:rPr>
  </w:style>
  <w:style w:type="character" w:customStyle="1" w:styleId="TALChar">
    <w:name w:val="TAL Char"/>
    <w:qFormat/>
    <w:rsid w:val="008845AE"/>
    <w:rPr>
      <w:rFonts w:ascii="Arial" w:eastAsia="Times New Roman" w:hAnsi="Arial"/>
      <w:sz w:val="18"/>
      <w:lang w:val="en-GB" w:eastAsia="en-GB"/>
    </w:rPr>
  </w:style>
  <w:style w:type="paragraph" w:styleId="Verzeichnis7">
    <w:name w:val="toc 7"/>
    <w:basedOn w:val="Verzeichnis6"/>
    <w:next w:val="Standard"/>
    <w:uiPriority w:val="39"/>
    <w:rsid w:val="008845AE"/>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8845AE"/>
    <w:rPr>
      <w:color w:val="FF0000"/>
    </w:rPr>
  </w:style>
  <w:style w:type="paragraph" w:customStyle="1" w:styleId="ZB">
    <w:name w:val="ZB"/>
    <w:rsid w:val="008845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845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Standard"/>
    <w:rsid w:val="008845AE"/>
    <w:rPr>
      <w:i/>
      <w:color w:val="0000FF"/>
    </w:rPr>
  </w:style>
  <w:style w:type="character" w:styleId="Kommentarzeichen">
    <w:name w:val="annotation reference"/>
    <w:rsid w:val="008845AE"/>
    <w:rPr>
      <w:sz w:val="16"/>
    </w:rPr>
  </w:style>
  <w:style w:type="character" w:customStyle="1" w:styleId="B3Car">
    <w:name w:val="B3 Car"/>
    <w:link w:val="B3"/>
    <w:rsid w:val="008845AE"/>
  </w:style>
  <w:style w:type="character" w:customStyle="1" w:styleId="EWChar">
    <w:name w:val="EW Char"/>
    <w:link w:val="EW"/>
    <w:qFormat/>
    <w:locked/>
    <w:rsid w:val="008845AE"/>
  </w:style>
  <w:style w:type="paragraph" w:customStyle="1" w:styleId="H2">
    <w:name w:val="H2"/>
    <w:basedOn w:val="Standard"/>
    <w:rsid w:val="008845AE"/>
    <w:pPr>
      <w:keepNext/>
      <w:keepLines/>
      <w:spacing w:before="180"/>
      <w:ind w:left="1134" w:hanging="1134"/>
      <w:outlineLvl w:val="1"/>
    </w:pPr>
    <w:rPr>
      <w:rFonts w:ascii="Arial" w:hAnsi="Arial"/>
      <w:sz w:val="32"/>
      <w:lang w:eastAsia="x-none"/>
    </w:rPr>
  </w:style>
  <w:style w:type="numbering" w:styleId="1ai">
    <w:name w:val="Outline List 1"/>
    <w:unhideWhenUsed/>
    <w:rsid w:val="008845AE"/>
    <w:pPr>
      <w:numPr>
        <w:numId w:val="2"/>
      </w:numPr>
    </w:pPr>
  </w:style>
  <w:style w:type="paragraph" w:styleId="Sprechblasentext">
    <w:name w:val="Balloon Text"/>
    <w:basedOn w:val="Standard"/>
    <w:link w:val="SprechblasentextZchn"/>
    <w:unhideWhenUsed/>
    <w:rsid w:val="008845A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8845AE"/>
    <w:rPr>
      <w:rFonts w:ascii="Segoe UI" w:hAnsi="Segoe UI" w:cs="Segoe UI"/>
      <w:sz w:val="18"/>
      <w:szCs w:val="18"/>
    </w:rPr>
  </w:style>
  <w:style w:type="character" w:customStyle="1" w:styleId="apple-converted-space">
    <w:name w:val="apple-converted-space"/>
    <w:basedOn w:val="Absatz-Standardschriftart"/>
    <w:rsid w:val="008845AE"/>
  </w:style>
  <w:style w:type="character" w:customStyle="1" w:styleId="berschrift8Zchn">
    <w:name w:val="Überschrift 8 Zchn"/>
    <w:basedOn w:val="Absatz-Standardschriftart"/>
    <w:link w:val="berschrift8"/>
    <w:rsid w:val="008845AE"/>
    <w:rPr>
      <w:rFonts w:ascii="Arial" w:hAnsi="Arial"/>
      <w:sz w:val="36"/>
    </w:rPr>
  </w:style>
  <w:style w:type="character" w:customStyle="1" w:styleId="berschrift9Zchn">
    <w:name w:val="Überschrift 9 Zchn"/>
    <w:basedOn w:val="Absatz-Standardschriftart"/>
    <w:link w:val="berschrift9"/>
    <w:rsid w:val="008845AE"/>
    <w:rPr>
      <w:rFonts w:ascii="Arial" w:hAnsi="Arial"/>
      <w:sz w:val="36"/>
    </w:rPr>
  </w:style>
  <w:style w:type="paragraph" w:styleId="Index2">
    <w:name w:val="index 2"/>
    <w:basedOn w:val="Index1"/>
    <w:rsid w:val="008845AE"/>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8845AE"/>
    <w:pPr>
      <w:framePr w:wrap="notBeside" w:vAnchor="page" w:hAnchor="margin" w:xAlign="center" w:y="6805"/>
      <w:widowControl w:val="0"/>
    </w:pPr>
    <w:rPr>
      <w:rFonts w:ascii="Arial" w:eastAsiaTheme="minorEastAsia" w:hAnsi="Arial"/>
      <w:noProof/>
      <w:lang w:eastAsia="en-US"/>
    </w:rPr>
  </w:style>
  <w:style w:type="paragraph" w:styleId="Listennummer2">
    <w:name w:val="List Number 2"/>
    <w:basedOn w:val="Listennummer"/>
    <w:rsid w:val="008845AE"/>
    <w:pPr>
      <w:ind w:left="851"/>
    </w:pPr>
  </w:style>
  <w:style w:type="character" w:styleId="Funotenzeichen">
    <w:name w:val="footnote reference"/>
    <w:rsid w:val="008845AE"/>
    <w:rPr>
      <w:b/>
      <w:position w:val="6"/>
      <w:sz w:val="16"/>
    </w:rPr>
  </w:style>
  <w:style w:type="paragraph" w:styleId="Funotentext">
    <w:name w:val="footnote text"/>
    <w:basedOn w:val="Standard"/>
    <w:link w:val="FunotentextZchn"/>
    <w:rsid w:val="008845AE"/>
    <w:pPr>
      <w:keepLines/>
      <w:overflowPunct/>
      <w:autoSpaceDE/>
      <w:autoSpaceDN/>
      <w:adjustRightInd/>
      <w:spacing w:after="0"/>
      <w:ind w:left="454" w:hanging="454"/>
      <w:textAlignment w:val="auto"/>
    </w:pPr>
    <w:rPr>
      <w:rFonts w:eastAsiaTheme="minorEastAsia"/>
      <w:sz w:val="16"/>
      <w:lang w:eastAsia="en-US"/>
    </w:rPr>
  </w:style>
  <w:style w:type="character" w:customStyle="1" w:styleId="FunotentextZchn">
    <w:name w:val="Fußnotentext Zchn"/>
    <w:basedOn w:val="Absatz-Standardschriftart"/>
    <w:link w:val="Funotentext"/>
    <w:rsid w:val="008845AE"/>
    <w:rPr>
      <w:rFonts w:eastAsiaTheme="minorEastAsia"/>
      <w:sz w:val="16"/>
      <w:lang w:eastAsia="en-US"/>
    </w:rPr>
  </w:style>
  <w:style w:type="paragraph" w:styleId="Verzeichnis9">
    <w:name w:val="toc 9"/>
    <w:basedOn w:val="Verzeichnis8"/>
    <w:uiPriority w:val="39"/>
    <w:rsid w:val="008845AE"/>
    <w:pPr>
      <w:keepNext/>
      <w:overflowPunct/>
      <w:autoSpaceDE/>
      <w:autoSpaceDN/>
      <w:adjustRightInd/>
      <w:ind w:left="1418" w:hanging="1418"/>
      <w:textAlignment w:val="auto"/>
    </w:pPr>
    <w:rPr>
      <w:rFonts w:eastAsiaTheme="minorEastAsia"/>
      <w:noProof w:val="0"/>
    </w:rPr>
  </w:style>
  <w:style w:type="paragraph" w:styleId="Aufzhlungszeichen2">
    <w:name w:val="List Bullet 2"/>
    <w:basedOn w:val="Aufzhlungszeichen"/>
    <w:rsid w:val="008845AE"/>
    <w:pPr>
      <w:ind w:left="851"/>
    </w:pPr>
  </w:style>
  <w:style w:type="paragraph" w:styleId="Aufzhlungszeichen3">
    <w:name w:val="List Bullet 3"/>
    <w:basedOn w:val="Aufzhlungszeichen2"/>
    <w:rsid w:val="008845AE"/>
    <w:pPr>
      <w:ind w:left="1135"/>
    </w:pPr>
  </w:style>
  <w:style w:type="paragraph" w:styleId="Listennummer">
    <w:name w:val="List Number"/>
    <w:basedOn w:val="Liste"/>
    <w:rsid w:val="008845AE"/>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8845AE"/>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8845AE"/>
    <w:pPr>
      <w:framePr w:wrap="notBeside" w:vAnchor="page" w:hAnchor="margin" w:xAlign="right" w:y="6805"/>
      <w:widowControl w:val="0"/>
      <w:jc w:val="right"/>
    </w:pPr>
    <w:rPr>
      <w:rFonts w:ascii="Arial" w:eastAsiaTheme="minorEastAsia" w:hAnsi="Arial"/>
      <w:noProof/>
      <w:lang w:eastAsia="en-US"/>
    </w:rPr>
  </w:style>
  <w:style w:type="paragraph" w:styleId="Aufzhlungszeichen">
    <w:name w:val="List Bullet"/>
    <w:basedOn w:val="Liste"/>
    <w:rsid w:val="008845AE"/>
    <w:pPr>
      <w:overflowPunct/>
      <w:autoSpaceDE/>
      <w:autoSpaceDN/>
      <w:adjustRightInd/>
      <w:ind w:left="568" w:hanging="284"/>
      <w:contextualSpacing w:val="0"/>
      <w:textAlignment w:val="auto"/>
    </w:pPr>
    <w:rPr>
      <w:rFonts w:eastAsiaTheme="minorEastAsia"/>
      <w:lang w:eastAsia="en-US"/>
    </w:rPr>
  </w:style>
  <w:style w:type="paragraph" w:styleId="Aufzhlungszeichen4">
    <w:name w:val="List Bullet 4"/>
    <w:basedOn w:val="Aufzhlungszeichen3"/>
    <w:rsid w:val="008845AE"/>
    <w:pPr>
      <w:ind w:left="1418"/>
    </w:pPr>
  </w:style>
  <w:style w:type="paragraph" w:styleId="Aufzhlungszeichen5">
    <w:name w:val="List Bullet 5"/>
    <w:basedOn w:val="Aufzhlungszeichen4"/>
    <w:rsid w:val="008845AE"/>
    <w:pPr>
      <w:ind w:left="1702"/>
    </w:pPr>
  </w:style>
  <w:style w:type="paragraph" w:customStyle="1" w:styleId="ZTD">
    <w:name w:val="ZTD"/>
    <w:basedOn w:val="ZB"/>
    <w:rsid w:val="008845AE"/>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8845AE"/>
    <w:rPr>
      <w:rFonts w:ascii="Arial" w:eastAsiaTheme="minorEastAsia" w:hAnsi="Arial"/>
      <w:sz w:val="24"/>
      <w:lang w:eastAsia="en-US"/>
    </w:rPr>
  </w:style>
  <w:style w:type="paragraph" w:styleId="Kommentartext">
    <w:name w:val="annotation text"/>
    <w:basedOn w:val="Standard"/>
    <w:link w:val="KommentartextZchn"/>
    <w:rsid w:val="008845AE"/>
    <w:pPr>
      <w:overflowPunct/>
      <w:autoSpaceDE/>
      <w:autoSpaceDN/>
      <w:adjustRightInd/>
      <w:textAlignment w:val="auto"/>
    </w:pPr>
    <w:rPr>
      <w:rFonts w:eastAsiaTheme="minorEastAsia"/>
      <w:lang w:eastAsia="en-US"/>
    </w:rPr>
  </w:style>
  <w:style w:type="character" w:customStyle="1" w:styleId="KommentartextZchn">
    <w:name w:val="Kommentartext Zchn"/>
    <w:basedOn w:val="Absatz-Standardschriftart"/>
    <w:link w:val="Kommentartext"/>
    <w:rsid w:val="008845AE"/>
    <w:rPr>
      <w:rFonts w:eastAsiaTheme="minorEastAsia"/>
      <w:lang w:eastAsia="en-US"/>
    </w:rPr>
  </w:style>
  <w:style w:type="character" w:styleId="BesuchterLink">
    <w:name w:val="FollowedHyperlink"/>
    <w:qFormat/>
    <w:rsid w:val="008845AE"/>
    <w:rPr>
      <w:color w:val="800080"/>
      <w:u w:val="single"/>
    </w:rPr>
  </w:style>
  <w:style w:type="paragraph" w:styleId="Kommentarthema">
    <w:name w:val="annotation subject"/>
    <w:basedOn w:val="Kommentartext"/>
    <w:next w:val="Kommentartext"/>
    <w:link w:val="KommentarthemaZchn"/>
    <w:rsid w:val="008845AE"/>
    <w:rPr>
      <w:b/>
      <w:bCs/>
    </w:rPr>
  </w:style>
  <w:style w:type="character" w:customStyle="1" w:styleId="KommentarthemaZchn">
    <w:name w:val="Kommentarthema Zchn"/>
    <w:basedOn w:val="KommentartextZchn"/>
    <w:link w:val="Kommentarthema"/>
    <w:rsid w:val="008845AE"/>
    <w:rPr>
      <w:rFonts w:eastAsiaTheme="minorEastAsia"/>
      <w:b/>
      <w:bCs/>
      <w:lang w:eastAsia="en-US"/>
    </w:rPr>
  </w:style>
  <w:style w:type="paragraph" w:styleId="Dokumentstruktur">
    <w:name w:val="Document Map"/>
    <w:basedOn w:val="Standard"/>
    <w:link w:val="DokumentstrukturZchn"/>
    <w:rsid w:val="008845A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kumentstrukturZchn">
    <w:name w:val="Dokumentstruktur Zchn"/>
    <w:basedOn w:val="Absatz-Standardschriftart"/>
    <w:link w:val="Dokumentstruktur"/>
    <w:rsid w:val="008845AE"/>
    <w:rPr>
      <w:rFonts w:ascii="Tahoma" w:eastAsiaTheme="minorEastAsia" w:hAnsi="Tahoma" w:cs="Tahoma"/>
      <w:shd w:val="clear" w:color="auto" w:fill="000080"/>
      <w:lang w:eastAsia="en-US"/>
    </w:rPr>
  </w:style>
  <w:style w:type="paragraph" w:styleId="Listenabsatz">
    <w:name w:val="List Paragraph"/>
    <w:basedOn w:val="Standard"/>
    <w:uiPriority w:val="34"/>
    <w:qFormat/>
    <w:rsid w:val="008845AE"/>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8845AE"/>
    <w:pPr>
      <w:overflowPunct/>
      <w:autoSpaceDE/>
      <w:autoSpaceDN/>
      <w:adjustRightInd/>
      <w:textAlignment w:val="auto"/>
    </w:pPr>
    <w:rPr>
      <w:rFonts w:eastAsia="SimSun"/>
      <w:lang w:eastAsia="x-none"/>
    </w:rPr>
  </w:style>
  <w:style w:type="paragraph" w:styleId="Indexberschrift">
    <w:name w:val="index heading"/>
    <w:basedOn w:val="Standard"/>
    <w:next w:val="Standard"/>
    <w:rsid w:val="008845AE"/>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Standard"/>
    <w:rsid w:val="008845AE"/>
    <w:pPr>
      <w:overflowPunct/>
      <w:autoSpaceDE/>
      <w:autoSpaceDN/>
      <w:adjustRightInd/>
      <w:ind w:left="851"/>
      <w:textAlignment w:val="auto"/>
    </w:pPr>
    <w:rPr>
      <w:rFonts w:eastAsia="SimSun"/>
      <w:lang w:eastAsia="zh-CN"/>
    </w:rPr>
  </w:style>
  <w:style w:type="paragraph" w:customStyle="1" w:styleId="INDENT2">
    <w:name w:val="INDENT2"/>
    <w:basedOn w:val="Standard"/>
    <w:rsid w:val="008845AE"/>
    <w:pPr>
      <w:overflowPunct/>
      <w:autoSpaceDE/>
      <w:autoSpaceDN/>
      <w:adjustRightInd/>
      <w:ind w:left="1135" w:hanging="284"/>
      <w:textAlignment w:val="auto"/>
    </w:pPr>
    <w:rPr>
      <w:rFonts w:eastAsia="SimSun"/>
      <w:lang w:eastAsia="zh-CN"/>
    </w:rPr>
  </w:style>
  <w:style w:type="paragraph" w:customStyle="1" w:styleId="INDENT3">
    <w:name w:val="INDENT3"/>
    <w:basedOn w:val="Standard"/>
    <w:rsid w:val="008845AE"/>
    <w:pPr>
      <w:overflowPunct/>
      <w:autoSpaceDE/>
      <w:autoSpaceDN/>
      <w:adjustRightInd/>
      <w:ind w:left="1701" w:hanging="567"/>
      <w:textAlignment w:val="auto"/>
    </w:pPr>
    <w:rPr>
      <w:rFonts w:eastAsia="SimSun"/>
      <w:lang w:eastAsia="zh-CN"/>
    </w:rPr>
  </w:style>
  <w:style w:type="paragraph" w:customStyle="1" w:styleId="FigureTitle">
    <w:name w:val="Figure_Title"/>
    <w:basedOn w:val="Standard"/>
    <w:next w:val="Standard"/>
    <w:rsid w:val="008845AE"/>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Standard"/>
    <w:rsid w:val="008845AE"/>
    <w:pPr>
      <w:keepNext/>
      <w:keepLines/>
      <w:overflowPunct/>
      <w:autoSpaceDE/>
      <w:autoSpaceDN/>
      <w:adjustRightInd/>
      <w:spacing w:before="240"/>
      <w:ind w:left="1418"/>
      <w:textAlignment w:val="auto"/>
    </w:pPr>
    <w:rPr>
      <w:rFonts w:ascii="Arial" w:eastAsia="SimSun" w:hAnsi="Arial"/>
      <w:b/>
      <w:sz w:val="36"/>
      <w:lang w:eastAsia="zh-CN"/>
    </w:rPr>
  </w:style>
  <w:style w:type="paragraph" w:styleId="Beschriftung">
    <w:name w:val="caption"/>
    <w:basedOn w:val="Standard"/>
    <w:next w:val="Standard"/>
    <w:qFormat/>
    <w:rsid w:val="008845AE"/>
    <w:pPr>
      <w:overflowPunct/>
      <w:autoSpaceDE/>
      <w:autoSpaceDN/>
      <w:adjustRightInd/>
      <w:spacing w:before="120" w:after="120"/>
      <w:textAlignment w:val="auto"/>
    </w:pPr>
    <w:rPr>
      <w:rFonts w:eastAsia="SimSun"/>
      <w:b/>
      <w:lang w:eastAsia="zh-CN"/>
    </w:rPr>
  </w:style>
  <w:style w:type="paragraph" w:styleId="NurText">
    <w:name w:val="Plain Text"/>
    <w:basedOn w:val="Standard"/>
    <w:link w:val="NurTextZchn"/>
    <w:rsid w:val="008845AE"/>
    <w:pPr>
      <w:overflowPunct/>
      <w:autoSpaceDE/>
      <w:autoSpaceDN/>
      <w:adjustRightInd/>
      <w:textAlignment w:val="auto"/>
    </w:pPr>
    <w:rPr>
      <w:rFonts w:ascii="Courier New" w:hAnsi="Courier New"/>
      <w:lang w:eastAsia="zh-CN"/>
    </w:rPr>
  </w:style>
  <w:style w:type="character" w:customStyle="1" w:styleId="NurTextZchn">
    <w:name w:val="Nur Text Zchn"/>
    <w:basedOn w:val="Absatz-Standardschriftart"/>
    <w:link w:val="NurText"/>
    <w:rsid w:val="008845AE"/>
    <w:rPr>
      <w:rFonts w:ascii="Courier New" w:hAnsi="Courier New"/>
      <w:lang w:eastAsia="zh-CN"/>
    </w:rPr>
  </w:style>
  <w:style w:type="paragraph" w:styleId="Inhaltsverzeichnisberschrift">
    <w:name w:val="TOC Heading"/>
    <w:basedOn w:val="berschrift1"/>
    <w:next w:val="Standard"/>
    <w:uiPriority w:val="39"/>
    <w:unhideWhenUsed/>
    <w:qFormat/>
    <w:rsid w:val="008845AE"/>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8845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teraturverzeichnis">
    <w:name w:val="Bibliography"/>
    <w:basedOn w:val="Standard"/>
    <w:next w:val="Standard"/>
    <w:uiPriority w:val="37"/>
    <w:semiHidden/>
    <w:unhideWhenUsed/>
    <w:rsid w:val="008845AE"/>
  </w:style>
  <w:style w:type="paragraph" w:styleId="Blocktext">
    <w:name w:val="Block Text"/>
    <w:basedOn w:val="Standard"/>
    <w:unhideWhenUsed/>
    <w:rsid w:val="008845A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2">
    <w:name w:val="Body Text 2"/>
    <w:basedOn w:val="Standard"/>
    <w:link w:val="Textkrper2Zchn"/>
    <w:unhideWhenUsed/>
    <w:rsid w:val="008845AE"/>
    <w:pPr>
      <w:spacing w:after="120" w:line="480" w:lineRule="auto"/>
    </w:pPr>
  </w:style>
  <w:style w:type="character" w:customStyle="1" w:styleId="Textkrper2Zchn">
    <w:name w:val="Textkörper 2 Zchn"/>
    <w:basedOn w:val="Absatz-Standardschriftart"/>
    <w:link w:val="Textkrper2"/>
    <w:rsid w:val="008845AE"/>
  </w:style>
  <w:style w:type="paragraph" w:styleId="Textkrper3">
    <w:name w:val="Body Text 3"/>
    <w:basedOn w:val="Standard"/>
    <w:link w:val="Textkrper3Zchn"/>
    <w:unhideWhenUsed/>
    <w:rsid w:val="008845AE"/>
    <w:pPr>
      <w:spacing w:after="120"/>
    </w:pPr>
    <w:rPr>
      <w:sz w:val="16"/>
      <w:szCs w:val="16"/>
    </w:rPr>
  </w:style>
  <w:style w:type="character" w:customStyle="1" w:styleId="Textkrper3Zchn">
    <w:name w:val="Textkörper 3 Zchn"/>
    <w:basedOn w:val="Absatz-Standardschriftart"/>
    <w:link w:val="Textkrper3"/>
    <w:rsid w:val="008845AE"/>
    <w:rPr>
      <w:sz w:val="16"/>
      <w:szCs w:val="16"/>
    </w:rPr>
  </w:style>
  <w:style w:type="paragraph" w:styleId="Textkrper-Erstzeileneinzug">
    <w:name w:val="Body Text First Indent"/>
    <w:basedOn w:val="Textkrper"/>
    <w:link w:val="Textkrper-ErstzeileneinzugZchn"/>
    <w:rsid w:val="008845AE"/>
    <w:pPr>
      <w:spacing w:after="180"/>
      <w:ind w:firstLine="360"/>
    </w:pPr>
  </w:style>
  <w:style w:type="character" w:customStyle="1" w:styleId="Textkrper-ErstzeileneinzugZchn">
    <w:name w:val="Textkörper-Erstzeileneinzug Zchn"/>
    <w:basedOn w:val="TextkrperZchn"/>
    <w:link w:val="Textkrper-Erstzeileneinzug"/>
    <w:rsid w:val="008845AE"/>
    <w:rPr>
      <w:lang w:eastAsia="en-US"/>
    </w:rPr>
  </w:style>
  <w:style w:type="paragraph" w:styleId="Textkrper-Zeileneinzug">
    <w:name w:val="Body Text Indent"/>
    <w:basedOn w:val="Standard"/>
    <w:link w:val="Textkrper-ZeileneinzugZchn"/>
    <w:unhideWhenUsed/>
    <w:rsid w:val="008845AE"/>
    <w:pPr>
      <w:spacing w:after="120"/>
      <w:ind w:left="283"/>
    </w:pPr>
  </w:style>
  <w:style w:type="character" w:customStyle="1" w:styleId="Textkrper-ZeileneinzugZchn">
    <w:name w:val="Textkörper-Zeileneinzug Zchn"/>
    <w:basedOn w:val="Absatz-Standardschriftart"/>
    <w:link w:val="Textkrper-Zeileneinzug"/>
    <w:rsid w:val="008845AE"/>
  </w:style>
  <w:style w:type="paragraph" w:styleId="Textkrper-Erstzeileneinzug2">
    <w:name w:val="Body Text First Indent 2"/>
    <w:basedOn w:val="Textkrper-Zeileneinzug"/>
    <w:link w:val="Textkrper-Erstzeileneinzug2Zchn"/>
    <w:unhideWhenUsed/>
    <w:rsid w:val="008845AE"/>
    <w:pPr>
      <w:spacing w:after="180"/>
      <w:ind w:left="360" w:firstLine="360"/>
    </w:pPr>
  </w:style>
  <w:style w:type="character" w:customStyle="1" w:styleId="Textkrper-Erstzeileneinzug2Zchn">
    <w:name w:val="Textkörper-Erstzeileneinzug 2 Zchn"/>
    <w:basedOn w:val="Textkrper-ZeileneinzugZchn"/>
    <w:link w:val="Textkrper-Erstzeileneinzug2"/>
    <w:rsid w:val="008845AE"/>
  </w:style>
  <w:style w:type="paragraph" w:styleId="Textkrper-Einzug2">
    <w:name w:val="Body Text Indent 2"/>
    <w:basedOn w:val="Standard"/>
    <w:link w:val="Textkrper-Einzug2Zchn"/>
    <w:unhideWhenUsed/>
    <w:rsid w:val="008845AE"/>
    <w:pPr>
      <w:spacing w:after="120" w:line="480" w:lineRule="auto"/>
      <w:ind w:left="283"/>
    </w:pPr>
  </w:style>
  <w:style w:type="character" w:customStyle="1" w:styleId="Textkrper-Einzug2Zchn">
    <w:name w:val="Textkörper-Einzug 2 Zchn"/>
    <w:basedOn w:val="Absatz-Standardschriftart"/>
    <w:link w:val="Textkrper-Einzug2"/>
    <w:rsid w:val="008845AE"/>
  </w:style>
  <w:style w:type="paragraph" w:styleId="Textkrper-Einzug3">
    <w:name w:val="Body Text Indent 3"/>
    <w:basedOn w:val="Standard"/>
    <w:link w:val="Textkrper-Einzug3Zchn"/>
    <w:unhideWhenUsed/>
    <w:rsid w:val="008845AE"/>
    <w:pPr>
      <w:spacing w:after="120"/>
      <w:ind w:left="283"/>
    </w:pPr>
    <w:rPr>
      <w:sz w:val="16"/>
      <w:szCs w:val="16"/>
    </w:rPr>
  </w:style>
  <w:style w:type="character" w:customStyle="1" w:styleId="Textkrper-Einzug3Zchn">
    <w:name w:val="Textkörper-Einzug 3 Zchn"/>
    <w:basedOn w:val="Absatz-Standardschriftart"/>
    <w:link w:val="Textkrper-Einzug3"/>
    <w:rsid w:val="008845AE"/>
    <w:rPr>
      <w:sz w:val="16"/>
      <w:szCs w:val="16"/>
    </w:rPr>
  </w:style>
  <w:style w:type="paragraph" w:styleId="Gruformel">
    <w:name w:val="Closing"/>
    <w:basedOn w:val="Standard"/>
    <w:link w:val="GruformelZchn"/>
    <w:unhideWhenUsed/>
    <w:rsid w:val="008845AE"/>
    <w:pPr>
      <w:spacing w:after="0"/>
      <w:ind w:left="4252"/>
    </w:pPr>
  </w:style>
  <w:style w:type="character" w:customStyle="1" w:styleId="GruformelZchn">
    <w:name w:val="Grußformel Zchn"/>
    <w:basedOn w:val="Absatz-Standardschriftart"/>
    <w:link w:val="Gruformel"/>
    <w:rsid w:val="008845AE"/>
  </w:style>
  <w:style w:type="paragraph" w:styleId="Datum">
    <w:name w:val="Date"/>
    <w:basedOn w:val="Standard"/>
    <w:next w:val="Standard"/>
    <w:link w:val="DatumZchn"/>
    <w:rsid w:val="008845AE"/>
  </w:style>
  <w:style w:type="character" w:customStyle="1" w:styleId="DatumZchn">
    <w:name w:val="Datum Zchn"/>
    <w:basedOn w:val="Absatz-Standardschriftart"/>
    <w:link w:val="Datum"/>
    <w:rsid w:val="008845AE"/>
  </w:style>
  <w:style w:type="paragraph" w:styleId="E-Mail-Signatur">
    <w:name w:val="E-mail Signature"/>
    <w:basedOn w:val="Standard"/>
    <w:link w:val="E-Mail-SignaturZchn"/>
    <w:unhideWhenUsed/>
    <w:rsid w:val="008845AE"/>
    <w:pPr>
      <w:spacing w:after="0"/>
    </w:pPr>
  </w:style>
  <w:style w:type="character" w:customStyle="1" w:styleId="E-Mail-SignaturZchn">
    <w:name w:val="E-Mail-Signatur Zchn"/>
    <w:basedOn w:val="Absatz-Standardschriftart"/>
    <w:link w:val="E-Mail-Signatur"/>
    <w:rsid w:val="008845AE"/>
  </w:style>
  <w:style w:type="paragraph" w:styleId="Endnotentext">
    <w:name w:val="endnote text"/>
    <w:basedOn w:val="Standard"/>
    <w:link w:val="EndnotentextZchn"/>
    <w:unhideWhenUsed/>
    <w:rsid w:val="008845AE"/>
    <w:pPr>
      <w:spacing w:after="0"/>
    </w:pPr>
  </w:style>
  <w:style w:type="character" w:customStyle="1" w:styleId="EndnotentextZchn">
    <w:name w:val="Endnotentext Zchn"/>
    <w:basedOn w:val="Absatz-Standardschriftart"/>
    <w:link w:val="Endnotentext"/>
    <w:rsid w:val="008845AE"/>
  </w:style>
  <w:style w:type="paragraph" w:styleId="Umschlagadresse">
    <w:name w:val="envelope address"/>
    <w:basedOn w:val="Standard"/>
    <w:unhideWhenUsed/>
    <w:rsid w:val="008845A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unhideWhenUsed/>
    <w:rsid w:val="008845AE"/>
    <w:pPr>
      <w:spacing w:after="0"/>
    </w:pPr>
    <w:rPr>
      <w:rFonts w:asciiTheme="majorHAnsi" w:eastAsiaTheme="majorEastAsia" w:hAnsiTheme="majorHAnsi" w:cstheme="majorBidi"/>
    </w:rPr>
  </w:style>
  <w:style w:type="paragraph" w:styleId="HTMLAdresse">
    <w:name w:val="HTML Address"/>
    <w:basedOn w:val="Standard"/>
    <w:link w:val="HTMLAdresseZchn"/>
    <w:unhideWhenUsed/>
    <w:rsid w:val="008845AE"/>
    <w:pPr>
      <w:spacing w:after="0"/>
    </w:pPr>
    <w:rPr>
      <w:i/>
      <w:iCs/>
    </w:rPr>
  </w:style>
  <w:style w:type="character" w:customStyle="1" w:styleId="HTMLAdresseZchn">
    <w:name w:val="HTML Adresse Zchn"/>
    <w:basedOn w:val="Absatz-Standardschriftart"/>
    <w:link w:val="HTMLAdresse"/>
    <w:rsid w:val="008845AE"/>
    <w:rPr>
      <w:i/>
      <w:iCs/>
    </w:rPr>
  </w:style>
  <w:style w:type="paragraph" w:styleId="HTMLVorformatiert">
    <w:name w:val="HTML Preformatted"/>
    <w:basedOn w:val="Standard"/>
    <w:link w:val="HTMLVorformatiertZchn"/>
    <w:unhideWhenUsed/>
    <w:rsid w:val="008845AE"/>
    <w:pPr>
      <w:spacing w:after="0"/>
    </w:pPr>
    <w:rPr>
      <w:rFonts w:ascii="Consolas" w:hAnsi="Consolas"/>
    </w:rPr>
  </w:style>
  <w:style w:type="character" w:customStyle="1" w:styleId="HTMLVorformatiertZchn">
    <w:name w:val="HTML Vorformatiert Zchn"/>
    <w:basedOn w:val="Absatz-Standardschriftart"/>
    <w:link w:val="HTMLVorformatiert"/>
    <w:rsid w:val="008845AE"/>
    <w:rPr>
      <w:rFonts w:ascii="Consolas" w:hAnsi="Consolas"/>
    </w:rPr>
  </w:style>
  <w:style w:type="paragraph" w:styleId="Index3">
    <w:name w:val="index 3"/>
    <w:basedOn w:val="Standard"/>
    <w:next w:val="Standard"/>
    <w:unhideWhenUsed/>
    <w:rsid w:val="008845AE"/>
    <w:pPr>
      <w:spacing w:after="0"/>
      <w:ind w:left="600" w:hanging="200"/>
    </w:pPr>
  </w:style>
  <w:style w:type="paragraph" w:styleId="Index4">
    <w:name w:val="index 4"/>
    <w:basedOn w:val="Standard"/>
    <w:next w:val="Standard"/>
    <w:unhideWhenUsed/>
    <w:rsid w:val="008845AE"/>
    <w:pPr>
      <w:spacing w:after="0"/>
      <w:ind w:left="800" w:hanging="200"/>
    </w:pPr>
  </w:style>
  <w:style w:type="paragraph" w:styleId="Index5">
    <w:name w:val="index 5"/>
    <w:basedOn w:val="Standard"/>
    <w:next w:val="Standard"/>
    <w:unhideWhenUsed/>
    <w:rsid w:val="008845AE"/>
    <w:pPr>
      <w:spacing w:after="0"/>
      <w:ind w:left="1000" w:hanging="200"/>
    </w:pPr>
  </w:style>
  <w:style w:type="paragraph" w:styleId="Index6">
    <w:name w:val="index 6"/>
    <w:basedOn w:val="Standard"/>
    <w:next w:val="Standard"/>
    <w:unhideWhenUsed/>
    <w:rsid w:val="008845AE"/>
    <w:pPr>
      <w:spacing w:after="0"/>
      <w:ind w:left="1200" w:hanging="200"/>
    </w:pPr>
  </w:style>
  <w:style w:type="paragraph" w:styleId="Index7">
    <w:name w:val="index 7"/>
    <w:basedOn w:val="Standard"/>
    <w:next w:val="Standard"/>
    <w:unhideWhenUsed/>
    <w:rsid w:val="008845AE"/>
    <w:pPr>
      <w:spacing w:after="0"/>
      <w:ind w:left="1400" w:hanging="200"/>
    </w:pPr>
  </w:style>
  <w:style w:type="paragraph" w:styleId="Index8">
    <w:name w:val="index 8"/>
    <w:basedOn w:val="Standard"/>
    <w:next w:val="Standard"/>
    <w:unhideWhenUsed/>
    <w:rsid w:val="008845AE"/>
    <w:pPr>
      <w:spacing w:after="0"/>
      <w:ind w:left="1600" w:hanging="200"/>
    </w:pPr>
  </w:style>
  <w:style w:type="paragraph" w:styleId="Index9">
    <w:name w:val="index 9"/>
    <w:basedOn w:val="Standard"/>
    <w:next w:val="Standard"/>
    <w:unhideWhenUsed/>
    <w:rsid w:val="008845AE"/>
    <w:pPr>
      <w:spacing w:after="0"/>
      <w:ind w:left="1800" w:hanging="200"/>
    </w:pPr>
  </w:style>
  <w:style w:type="paragraph" w:styleId="IntensivesZitat">
    <w:name w:val="Intense Quote"/>
    <w:basedOn w:val="Standard"/>
    <w:next w:val="Standard"/>
    <w:link w:val="IntensivesZitatZchn"/>
    <w:uiPriority w:val="30"/>
    <w:qFormat/>
    <w:rsid w:val="008845A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845AE"/>
    <w:rPr>
      <w:i/>
      <w:iCs/>
      <w:color w:val="4472C4" w:themeColor="accent1"/>
    </w:rPr>
  </w:style>
  <w:style w:type="paragraph" w:styleId="Listenfortsetzung">
    <w:name w:val="List Continue"/>
    <w:basedOn w:val="Standard"/>
    <w:unhideWhenUsed/>
    <w:rsid w:val="008845AE"/>
    <w:pPr>
      <w:spacing w:after="120"/>
      <w:ind w:left="283"/>
      <w:contextualSpacing/>
    </w:pPr>
  </w:style>
  <w:style w:type="paragraph" w:styleId="Listenfortsetzung2">
    <w:name w:val="List Continue 2"/>
    <w:basedOn w:val="Standard"/>
    <w:unhideWhenUsed/>
    <w:rsid w:val="008845AE"/>
    <w:pPr>
      <w:spacing w:after="120"/>
      <w:ind w:left="566"/>
      <w:contextualSpacing/>
    </w:pPr>
  </w:style>
  <w:style w:type="paragraph" w:styleId="Listenfortsetzung3">
    <w:name w:val="List Continue 3"/>
    <w:basedOn w:val="Standard"/>
    <w:unhideWhenUsed/>
    <w:rsid w:val="008845AE"/>
    <w:pPr>
      <w:spacing w:after="120"/>
      <w:ind w:left="849"/>
      <w:contextualSpacing/>
    </w:pPr>
  </w:style>
  <w:style w:type="paragraph" w:styleId="Listenfortsetzung4">
    <w:name w:val="List Continue 4"/>
    <w:basedOn w:val="Standard"/>
    <w:unhideWhenUsed/>
    <w:rsid w:val="008845AE"/>
    <w:pPr>
      <w:spacing w:after="120"/>
      <w:ind w:left="1132"/>
      <w:contextualSpacing/>
    </w:pPr>
  </w:style>
  <w:style w:type="paragraph" w:styleId="Listenfortsetzung5">
    <w:name w:val="List Continue 5"/>
    <w:basedOn w:val="Standard"/>
    <w:unhideWhenUsed/>
    <w:rsid w:val="008845AE"/>
    <w:pPr>
      <w:spacing w:after="120"/>
      <w:ind w:left="1415"/>
      <w:contextualSpacing/>
    </w:pPr>
  </w:style>
  <w:style w:type="paragraph" w:styleId="Listennummer3">
    <w:name w:val="List Number 3"/>
    <w:basedOn w:val="Standard"/>
    <w:unhideWhenUsed/>
    <w:rsid w:val="008845AE"/>
    <w:pPr>
      <w:tabs>
        <w:tab w:val="num" w:pos="926"/>
      </w:tabs>
      <w:ind w:left="926" w:hanging="360"/>
      <w:contextualSpacing/>
    </w:pPr>
  </w:style>
  <w:style w:type="paragraph" w:styleId="Listennummer4">
    <w:name w:val="List Number 4"/>
    <w:basedOn w:val="Standard"/>
    <w:unhideWhenUsed/>
    <w:rsid w:val="008845AE"/>
    <w:pPr>
      <w:tabs>
        <w:tab w:val="num" w:pos="1209"/>
      </w:tabs>
      <w:ind w:left="1209" w:hanging="360"/>
      <w:contextualSpacing/>
    </w:pPr>
  </w:style>
  <w:style w:type="paragraph" w:styleId="Listennummer5">
    <w:name w:val="List Number 5"/>
    <w:basedOn w:val="Standard"/>
    <w:unhideWhenUsed/>
    <w:rsid w:val="008845AE"/>
    <w:pPr>
      <w:tabs>
        <w:tab w:val="num" w:pos="1492"/>
      </w:tabs>
      <w:ind w:left="1492" w:hanging="360"/>
      <w:contextualSpacing/>
    </w:pPr>
  </w:style>
  <w:style w:type="paragraph" w:styleId="Makrotext">
    <w:name w:val="macro"/>
    <w:link w:val="MakrotextZchn"/>
    <w:unhideWhenUsed/>
    <w:rsid w:val="008845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krotextZchn">
    <w:name w:val="Makrotext Zchn"/>
    <w:basedOn w:val="Absatz-Standardschriftart"/>
    <w:link w:val="Makrotext"/>
    <w:rsid w:val="008845AE"/>
    <w:rPr>
      <w:rFonts w:ascii="Consolas" w:hAnsi="Consolas"/>
    </w:rPr>
  </w:style>
  <w:style w:type="paragraph" w:styleId="Nachrichtenkopf">
    <w:name w:val="Message Header"/>
    <w:basedOn w:val="Standard"/>
    <w:link w:val="NachrichtenkopfZchn"/>
    <w:unhideWhenUsed/>
    <w:rsid w:val="008845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8845AE"/>
    <w:rPr>
      <w:rFonts w:asciiTheme="majorHAnsi" w:eastAsiaTheme="majorEastAsia" w:hAnsiTheme="majorHAnsi" w:cstheme="majorBidi"/>
      <w:sz w:val="24"/>
      <w:szCs w:val="24"/>
      <w:shd w:val="pct20" w:color="auto" w:fill="auto"/>
    </w:rPr>
  </w:style>
  <w:style w:type="paragraph" w:styleId="KeinLeerraum">
    <w:name w:val="No Spacing"/>
    <w:uiPriority w:val="1"/>
    <w:qFormat/>
    <w:rsid w:val="008845AE"/>
    <w:pPr>
      <w:overflowPunct w:val="0"/>
      <w:autoSpaceDE w:val="0"/>
      <w:autoSpaceDN w:val="0"/>
      <w:adjustRightInd w:val="0"/>
      <w:textAlignment w:val="baseline"/>
    </w:pPr>
  </w:style>
  <w:style w:type="paragraph" w:styleId="Standardeinzug">
    <w:name w:val="Normal Indent"/>
    <w:basedOn w:val="Standard"/>
    <w:unhideWhenUsed/>
    <w:rsid w:val="008845AE"/>
    <w:pPr>
      <w:ind w:left="720"/>
    </w:pPr>
  </w:style>
  <w:style w:type="paragraph" w:styleId="Fu-Endnotenberschrift">
    <w:name w:val="Note Heading"/>
    <w:basedOn w:val="Standard"/>
    <w:next w:val="Standard"/>
    <w:link w:val="Fu-EndnotenberschriftZchn"/>
    <w:unhideWhenUsed/>
    <w:rsid w:val="008845AE"/>
    <w:pPr>
      <w:spacing w:after="0"/>
    </w:pPr>
  </w:style>
  <w:style w:type="character" w:customStyle="1" w:styleId="Fu-EndnotenberschriftZchn">
    <w:name w:val="Fuß/-Endnotenüberschrift Zchn"/>
    <w:basedOn w:val="Absatz-Standardschriftart"/>
    <w:link w:val="Fu-Endnotenberschrift"/>
    <w:rsid w:val="008845AE"/>
  </w:style>
  <w:style w:type="paragraph" w:styleId="Zitat">
    <w:name w:val="Quote"/>
    <w:basedOn w:val="Standard"/>
    <w:next w:val="Standard"/>
    <w:link w:val="ZitatZchn"/>
    <w:uiPriority w:val="29"/>
    <w:qFormat/>
    <w:rsid w:val="008845AE"/>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45AE"/>
    <w:rPr>
      <w:i/>
      <w:iCs/>
      <w:color w:val="404040" w:themeColor="text1" w:themeTint="BF"/>
    </w:rPr>
  </w:style>
  <w:style w:type="paragraph" w:styleId="Anrede">
    <w:name w:val="Salutation"/>
    <w:basedOn w:val="Standard"/>
    <w:next w:val="Standard"/>
    <w:link w:val="AnredeZchn"/>
    <w:rsid w:val="008845AE"/>
  </w:style>
  <w:style w:type="character" w:customStyle="1" w:styleId="AnredeZchn">
    <w:name w:val="Anrede Zchn"/>
    <w:basedOn w:val="Absatz-Standardschriftart"/>
    <w:link w:val="Anrede"/>
    <w:rsid w:val="008845AE"/>
  </w:style>
  <w:style w:type="paragraph" w:styleId="Unterschrift">
    <w:name w:val="Signature"/>
    <w:basedOn w:val="Standard"/>
    <w:link w:val="UnterschriftZchn"/>
    <w:unhideWhenUsed/>
    <w:rsid w:val="008845AE"/>
    <w:pPr>
      <w:spacing w:after="0"/>
      <w:ind w:left="4252"/>
    </w:pPr>
  </w:style>
  <w:style w:type="character" w:customStyle="1" w:styleId="UnterschriftZchn">
    <w:name w:val="Unterschrift Zchn"/>
    <w:basedOn w:val="Absatz-Standardschriftart"/>
    <w:link w:val="Unterschrift"/>
    <w:rsid w:val="008845AE"/>
  </w:style>
  <w:style w:type="paragraph" w:styleId="Untertitel">
    <w:name w:val="Subtitle"/>
    <w:basedOn w:val="Standard"/>
    <w:next w:val="Standard"/>
    <w:link w:val="UntertitelZchn"/>
    <w:qFormat/>
    <w:rsid w:val="008845A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45AE"/>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unhideWhenUsed/>
    <w:rsid w:val="008845AE"/>
    <w:pPr>
      <w:spacing w:after="0"/>
      <w:ind w:left="200" w:hanging="200"/>
    </w:pPr>
  </w:style>
  <w:style w:type="paragraph" w:styleId="Abbildungsverzeichnis">
    <w:name w:val="table of figures"/>
    <w:basedOn w:val="Standard"/>
    <w:next w:val="Standard"/>
    <w:unhideWhenUsed/>
    <w:rsid w:val="008845AE"/>
    <w:pPr>
      <w:spacing w:after="0"/>
    </w:pPr>
  </w:style>
  <w:style w:type="paragraph" w:styleId="Titel">
    <w:name w:val="Title"/>
    <w:basedOn w:val="Standard"/>
    <w:next w:val="Standard"/>
    <w:link w:val="TitelZchn"/>
    <w:qFormat/>
    <w:rsid w:val="008845AE"/>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45AE"/>
    <w:rPr>
      <w:rFonts w:asciiTheme="majorHAnsi" w:eastAsiaTheme="majorEastAsia" w:hAnsiTheme="majorHAnsi" w:cstheme="majorBidi"/>
      <w:spacing w:val="-10"/>
      <w:kern w:val="28"/>
      <w:sz w:val="56"/>
      <w:szCs w:val="56"/>
    </w:rPr>
  </w:style>
  <w:style w:type="paragraph" w:styleId="RGV-berschrift">
    <w:name w:val="toa heading"/>
    <w:basedOn w:val="Standard"/>
    <w:next w:val="Standard"/>
    <w:unhideWhenUsed/>
    <w:rsid w:val="008845AE"/>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bsatz-Standardschriftart"/>
    <w:rsid w:val="008845AE"/>
  </w:style>
  <w:style w:type="character" w:customStyle="1" w:styleId="EXChar">
    <w:name w:val="EX Char"/>
    <w:locked/>
    <w:rsid w:val="008845AE"/>
    <w:rPr>
      <w:rFonts w:ascii="Times New Roman" w:hAnsi="Times New Roman"/>
      <w:lang w:val="en-GB" w:eastAsia="en-US"/>
    </w:rPr>
  </w:style>
  <w:style w:type="character" w:customStyle="1" w:styleId="msoins0">
    <w:name w:val="msoins"/>
    <w:basedOn w:val="Absatz-Standardschriftart"/>
    <w:rsid w:val="008845AE"/>
  </w:style>
  <w:style w:type="paragraph" w:customStyle="1" w:styleId="Default">
    <w:name w:val="Default"/>
    <w:rsid w:val="008845AE"/>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Absatz-Standardschriftart"/>
    <w:rsid w:val="008845AE"/>
  </w:style>
  <w:style w:type="character" w:customStyle="1" w:styleId="ui-provider">
    <w:name w:val="ui-provider"/>
    <w:basedOn w:val="Absatz-Standardschriftart"/>
    <w:rsid w:val="008845AE"/>
  </w:style>
  <w:style w:type="character" w:customStyle="1" w:styleId="berschrift2Zchn1">
    <w:name w:val="Überschrift 2 Zchn1"/>
    <w:aliases w:val="h2 Zchn1,2nd level Zchn1,†berschrift 2 Zchn1,õberschrift 2 Zchn1,UNDERRUBRIK 1-2 Zchn1"/>
    <w:basedOn w:val="Absatz-Standardschriftart"/>
    <w:semiHidden/>
    <w:rsid w:val="008D365A"/>
    <w:rPr>
      <w:rFonts w:asciiTheme="majorHAnsi" w:eastAsiaTheme="majorEastAsia" w:hAnsiTheme="majorHAnsi" w:cstheme="majorBidi"/>
      <w:color w:val="2F5496" w:themeColor="accent1" w:themeShade="BF"/>
      <w:sz w:val="26"/>
      <w:szCs w:val="26"/>
      <w:lang w:val="en-GB" w:eastAsia="en-GB"/>
    </w:rPr>
  </w:style>
  <w:style w:type="paragraph" w:customStyle="1" w:styleId="msonormal0">
    <w:name w:val="msonormal"/>
    <w:basedOn w:val="Standard"/>
    <w:semiHidden/>
    <w:rsid w:val="008D365A"/>
    <w:pPr>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394007482">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846167337">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54752749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679967238">
      <w:bodyDiv w:val="1"/>
      <w:marLeft w:val="0"/>
      <w:marRight w:val="0"/>
      <w:marTop w:val="0"/>
      <w:marBottom w:val="0"/>
      <w:divBdr>
        <w:top w:val="none" w:sz="0" w:space="0" w:color="auto"/>
        <w:left w:val="none" w:sz="0" w:space="0" w:color="auto"/>
        <w:bottom w:val="none" w:sz="0" w:space="0" w:color="auto"/>
        <w:right w:val="none" w:sz="0" w:space="0" w:color="auto"/>
      </w:divBdr>
    </w:div>
    <w:div w:id="1850023371">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54526</Words>
  <Characters>343519</Characters>
  <Application>Microsoft Office Word</Application>
  <DocSecurity>0</DocSecurity>
  <Lines>2862</Lines>
  <Paragraphs>794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397251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cp:lastModifiedBy>
  <cp:revision>2</cp:revision>
  <cp:lastPrinted>2002-01-30T13:30:00Z</cp:lastPrinted>
  <dcterms:created xsi:type="dcterms:W3CDTF">2024-08-12T11:24:00Z</dcterms:created>
  <dcterms:modified xsi:type="dcterms:W3CDTF">2024-08-12T11:24:00Z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