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B02A8" w14:textId="42A49505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941053">
        <w:rPr>
          <w:b/>
          <w:noProof/>
          <w:sz w:val="24"/>
        </w:rPr>
        <w:t>483</w:t>
      </w:r>
    </w:p>
    <w:p w14:paraId="07E1B855" w14:textId="42A49505" w:rsidR="00BD0075" w:rsidRDefault="00BD0075" w:rsidP="00BD0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6F12F3A3" w:rsidR="00BD0075" w:rsidRPr="00410371" w:rsidRDefault="00BD0075" w:rsidP="00745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455E9">
              <w:rPr>
                <w:b/>
                <w:noProof/>
                <w:sz w:val="28"/>
              </w:rPr>
              <w:t>4</w:t>
            </w:r>
            <w:r w:rsidR="00F47D3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25E71522" w:rsidR="00BD0075" w:rsidRPr="00410371" w:rsidRDefault="00941053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04ACEFE6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455E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7435879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4E9B2960" w:rsidR="007455E9" w:rsidRDefault="00DD072B" w:rsidP="007455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455E9">
                <w:t xml:space="preserve">Correction to XML schema </w:t>
              </w:r>
              <w:r w:rsidR="007455E9" w:rsidRPr="00004F96">
                <w:rPr>
                  <w:lang w:eastAsia="zh-CN"/>
                </w:rPr>
                <w:t xml:space="preserve">for </w:t>
              </w:r>
              <w:r w:rsidR="007455E9" w:rsidRPr="00004F96">
                <w:t>application/vnd.3gpp.seal-unicast-info+xml</w:t>
              </w:r>
              <w:r w:rsidR="007455E9" w:rsidRPr="008A0C85">
                <w:t xml:space="preserve"> </w:t>
              </w:r>
            </w:fldSimple>
          </w:p>
        </w:tc>
      </w:tr>
      <w:bookmarkEnd w:id="3"/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1EF62D23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 xml:space="preserve">TEI18, SEAL, </w:t>
            </w:r>
            <w:proofErr w:type="spellStart"/>
            <w:r>
              <w:rPr>
                <w:lang w:val="en-US"/>
              </w:rPr>
              <w:t>eSEAL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7914E5AA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1BB25" w14:textId="77777777" w:rsidR="005F22E7" w:rsidRDefault="007455E9" w:rsidP="009C4E1E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 xml:space="preserve">TS 24.548 </w:t>
            </w:r>
            <w:proofErr w:type="spellStart"/>
            <w:r>
              <w:rPr>
                <w:lang w:val="fr-FR"/>
              </w:rPr>
              <w:t>provides</w:t>
            </w:r>
            <w:proofErr w:type="spellEnd"/>
            <w:r>
              <w:rPr>
                <w:lang w:val="fr-FR"/>
              </w:rPr>
              <w:t xml:space="preserve"> the </w:t>
            </w:r>
            <w:r>
              <w:rPr>
                <w:noProof/>
              </w:rPr>
              <w:t xml:space="preserve">XML schema </w:t>
            </w:r>
            <w:r w:rsidRPr="00004F96">
              <w:rPr>
                <w:lang w:eastAsia="zh-CN"/>
              </w:rPr>
              <w:t xml:space="preserve">for </w:t>
            </w:r>
            <w:r w:rsidRPr="00004F96">
              <w:t>application/vnd.3gpp.seal-unicast-info+xml</w:t>
            </w:r>
            <w:r>
              <w:t>. However, the XML schema fails to compile.</w:t>
            </w:r>
          </w:p>
          <w:p w14:paraId="24356D9C" w14:textId="77777777" w:rsidR="00201122" w:rsidRDefault="00201122" w:rsidP="009C4E1E">
            <w:pPr>
              <w:pStyle w:val="CRCoverPage"/>
              <w:spacing w:after="0"/>
              <w:ind w:left="100"/>
            </w:pPr>
          </w:p>
          <w:p w14:paraId="3B113A9E" w14:textId="077925AE" w:rsidR="00201122" w:rsidRPr="00F47D37" w:rsidRDefault="00201122" w:rsidP="009C4E1E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 xml:space="preserve">Note that the error which does not allow the compilation was added in the Rel-18 version of the specification </w:t>
            </w:r>
            <w:bookmarkStart w:id="4" w:name="_GoBack"/>
            <w:bookmarkEnd w:id="4"/>
            <w:r>
              <w:t>when implementing approved CRs from TSG CT#104 (in June).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321A85BC" w:rsidR="00BD0075" w:rsidRDefault="004C03B6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XML schema</w:t>
            </w:r>
            <w:r w:rsidR="00201122">
              <w:rPr>
                <w:noProof/>
              </w:rPr>
              <w:t>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18666F3C" w:rsidR="00BD0075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XML schema </w:t>
            </w:r>
            <w:r w:rsidRPr="00004F96">
              <w:rPr>
                <w:lang w:eastAsia="zh-CN"/>
              </w:rPr>
              <w:t xml:space="preserve">for </w:t>
            </w:r>
            <w:r w:rsidRPr="00004F96">
              <w:t>application/vnd.3gpp.seal-unicast-info+xml</w:t>
            </w:r>
            <w:r>
              <w:rPr>
                <w:noProof/>
              </w:rPr>
              <w:t xml:space="preserve"> does not follow the necessary convention so it cannot be compiled.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2551433A" w:rsidR="00BD0075" w:rsidRDefault="004C03B6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7.4.3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121DF4" w14:textId="77777777" w:rsidR="004C03B6" w:rsidRPr="00004F96" w:rsidRDefault="004C03B6" w:rsidP="004C03B6">
      <w:pPr>
        <w:pStyle w:val="Heading3"/>
        <w:rPr>
          <w:lang w:eastAsia="zh-CN"/>
        </w:rPr>
      </w:pPr>
      <w:bookmarkStart w:id="6" w:name="_Toc171629429"/>
      <w:bookmarkEnd w:id="1"/>
      <w:bookmarkEnd w:id="5"/>
      <w:r w:rsidRPr="00004F96">
        <w:rPr>
          <w:lang w:eastAsia="zh-CN"/>
        </w:rPr>
        <w:t>7.4.3</w:t>
      </w:r>
      <w:r w:rsidRPr="00004F96">
        <w:rPr>
          <w:lang w:eastAsia="zh-CN"/>
        </w:rPr>
        <w:tab/>
      </w:r>
      <w:r w:rsidRPr="00004F96">
        <w:rPr>
          <w:rFonts w:hint="eastAsia"/>
          <w:lang w:eastAsia="zh-CN"/>
        </w:rPr>
        <w:t>X</w:t>
      </w:r>
      <w:r w:rsidRPr="00004F96">
        <w:rPr>
          <w:lang w:eastAsia="zh-CN"/>
        </w:rPr>
        <w:t xml:space="preserve">ML schema for </w:t>
      </w:r>
      <w:r w:rsidRPr="00004F96">
        <w:t>application/vnd.3gpp.seal-unicast-info+xml</w:t>
      </w:r>
      <w:bookmarkEnd w:id="6"/>
    </w:p>
    <w:p w14:paraId="1F13F787" w14:textId="77777777" w:rsidR="004C03B6" w:rsidRPr="00004F96" w:rsidRDefault="004C03B6" w:rsidP="004C03B6">
      <w:pPr>
        <w:pStyle w:val="PL"/>
      </w:pPr>
      <w:r w:rsidRPr="00004F96">
        <w:t>&lt;?xml version="1.0" encoding="UTF-8"?&gt;</w:t>
      </w:r>
    </w:p>
    <w:p w14:paraId="5C0BC05F" w14:textId="77777777" w:rsidR="004C03B6" w:rsidRPr="00004F96" w:rsidRDefault="004C03B6" w:rsidP="004C03B6">
      <w:pPr>
        <w:pStyle w:val="PL"/>
      </w:pPr>
      <w:r w:rsidRPr="00004F96">
        <w:t>&lt;</w:t>
      </w:r>
      <w:proofErr w:type="spellStart"/>
      <w:r w:rsidRPr="00004F96">
        <w:t>xs:schema</w:t>
      </w:r>
      <w:proofErr w:type="spellEnd"/>
      <w:r w:rsidRPr="00004F96">
        <w:t xml:space="preserve"> </w:t>
      </w:r>
      <w:proofErr w:type="spellStart"/>
      <w:r w:rsidRPr="00004F96">
        <w:t>xmlns:xs</w:t>
      </w:r>
      <w:proofErr w:type="spellEnd"/>
      <w:r w:rsidRPr="00004F96">
        <w:t>="</w:t>
      </w:r>
      <w:hyperlink r:id="rId13" w:history="1">
        <w:r w:rsidRPr="00004F96">
          <w:rPr>
            <w:rStyle w:val="Hyperlink"/>
          </w:rPr>
          <w:t>http://www.w3.org/2001/XMLSchema</w:t>
        </w:r>
      </w:hyperlink>
      <w:r w:rsidRPr="00004F96">
        <w:t>"</w:t>
      </w:r>
    </w:p>
    <w:p w14:paraId="49DFDD8B" w14:textId="77777777" w:rsidR="004C03B6" w:rsidRPr="00004F96" w:rsidRDefault="004C03B6" w:rsidP="004C03B6">
      <w:pPr>
        <w:pStyle w:val="PL"/>
      </w:pPr>
      <w:proofErr w:type="spellStart"/>
      <w:r w:rsidRPr="00004F96">
        <w:t>targetNamespace</w:t>
      </w:r>
      <w:proofErr w:type="spellEnd"/>
      <w:r w:rsidRPr="00004F96">
        <w:t>="urn:3gpp:ns:sealUnicastInfo:1.0"</w:t>
      </w:r>
    </w:p>
    <w:p w14:paraId="2C42FFF4" w14:textId="77777777" w:rsidR="004C03B6" w:rsidRPr="00004F96" w:rsidRDefault="004C03B6" w:rsidP="004C03B6">
      <w:pPr>
        <w:pStyle w:val="PL"/>
      </w:pPr>
      <w:proofErr w:type="spellStart"/>
      <w:r w:rsidRPr="00004F96">
        <w:t>xmlns:sealunicast</w:t>
      </w:r>
      <w:proofErr w:type="spellEnd"/>
      <w:r w:rsidRPr="00004F96">
        <w:t>="urn:3gpp:ns:sealUnicastInfo:1.0"</w:t>
      </w:r>
    </w:p>
    <w:p w14:paraId="2162010B" w14:textId="77777777" w:rsidR="004C03B6" w:rsidRPr="00004F96" w:rsidRDefault="004C03B6" w:rsidP="004C03B6">
      <w:pPr>
        <w:pStyle w:val="PL"/>
      </w:pPr>
      <w:proofErr w:type="spellStart"/>
      <w:r w:rsidRPr="00004F96">
        <w:t>elementFormDefault</w:t>
      </w:r>
      <w:proofErr w:type="spellEnd"/>
      <w:r w:rsidRPr="00004F96">
        <w:t>="qualified"</w:t>
      </w:r>
    </w:p>
    <w:p w14:paraId="47CECED3" w14:textId="77777777" w:rsidR="004C03B6" w:rsidRPr="00004F96" w:rsidRDefault="004C03B6" w:rsidP="004C03B6">
      <w:pPr>
        <w:pStyle w:val="PL"/>
      </w:pPr>
      <w:proofErr w:type="spellStart"/>
      <w:r w:rsidRPr="00004F96">
        <w:t>attributeFormDefault</w:t>
      </w:r>
      <w:proofErr w:type="spellEnd"/>
      <w:r w:rsidRPr="00004F96">
        <w:t>="unqualified"</w:t>
      </w:r>
    </w:p>
    <w:p w14:paraId="63E14799" w14:textId="77777777" w:rsidR="004C03B6" w:rsidRPr="00004F96" w:rsidRDefault="004C03B6" w:rsidP="004C03B6">
      <w:pPr>
        <w:pStyle w:val="PL"/>
      </w:pPr>
      <w:proofErr w:type="spellStart"/>
      <w:r w:rsidRPr="00004F96">
        <w:t>xmlns:xenc</w:t>
      </w:r>
      <w:proofErr w:type="spellEnd"/>
      <w:r w:rsidRPr="00004F96">
        <w:t>="http:</w:t>
      </w:r>
      <w:r w:rsidRPr="00004F96">
        <w:rPr>
          <w:lang w:eastAsia="en-GB"/>
        </w:rPr>
        <w:t>//www.w3.org/2001/04/xmlenc#</w:t>
      </w:r>
      <w:r w:rsidRPr="00004F96">
        <w:t>"&gt;</w:t>
      </w:r>
    </w:p>
    <w:p w14:paraId="54849558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&lt;!-- the root element --&gt;</w:t>
      </w:r>
    </w:p>
    <w:p w14:paraId="7D6225DC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name="seal-unicast-info" id="unicast"&gt;</w:t>
      </w:r>
    </w:p>
    <w:p w14:paraId="39536168" w14:textId="7F22B285" w:rsidR="004C03B6" w:rsidRPr="00004F96" w:rsidRDefault="004C03B6" w:rsidP="004C03B6">
      <w:pPr>
        <w:pStyle w:val="PL"/>
      </w:pPr>
      <w:r>
        <w:t xml:space="preserve">  </w:t>
      </w:r>
      <w:ins w:id="7" w:author="Huawei_CHV_1" w:date="2024-08-09T12:11:00Z">
        <w:r>
          <w:t xml:space="preserve">  </w:t>
        </w:r>
      </w:ins>
      <w:r w:rsidRPr="00004F96">
        <w:t>&lt;</w:t>
      </w:r>
      <w:proofErr w:type="spellStart"/>
      <w:r w:rsidRPr="00004F96">
        <w:t>xs:complexType</w:t>
      </w:r>
      <w:proofErr w:type="spellEnd"/>
      <w:r w:rsidRPr="00004F96">
        <w:t>&gt;</w:t>
      </w:r>
    </w:p>
    <w:p w14:paraId="4ECCAF9E" w14:textId="7127A5C7" w:rsidR="004C03B6" w:rsidRPr="00004F96" w:rsidRDefault="004C03B6" w:rsidP="004C03B6">
      <w:pPr>
        <w:pStyle w:val="PL"/>
      </w:pPr>
      <w:r>
        <w:t xml:space="preserve">    </w:t>
      </w:r>
      <w:ins w:id="8" w:author="Huawei_CHV_1" w:date="2024-08-09T12:11:00Z">
        <w:r>
          <w:t xml:space="preserve">  </w:t>
        </w:r>
      </w:ins>
      <w:r w:rsidRPr="00004F96">
        <w:t>&lt;</w:t>
      </w:r>
      <w:proofErr w:type="spellStart"/>
      <w:r w:rsidRPr="00004F96">
        <w:t>xs:choice</w:t>
      </w:r>
      <w:proofErr w:type="spellEnd"/>
      <w:r w:rsidRPr="00004F96">
        <w:t>&gt;</w:t>
      </w:r>
    </w:p>
    <w:p w14:paraId="1D7A1C43" w14:textId="190FC11A" w:rsidR="004C03B6" w:rsidRPr="00004F96" w:rsidRDefault="004C03B6" w:rsidP="004C03B6">
      <w:pPr>
        <w:pStyle w:val="PL"/>
      </w:pPr>
      <w:r>
        <w:t xml:space="preserve">      </w:t>
      </w:r>
      <w:ins w:id="9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name="request" type="</w:t>
      </w:r>
      <w:proofErr w:type="spellStart"/>
      <w:r w:rsidRPr="00004F96">
        <w:t>sealunicast:requestType</w:t>
      </w:r>
      <w:proofErr w:type="spellEnd"/>
      <w:r w:rsidRPr="00004F96">
        <w:t>"/&gt;</w:t>
      </w:r>
    </w:p>
    <w:p w14:paraId="709B0456" w14:textId="0C6FB506" w:rsidR="004C03B6" w:rsidRPr="00004F96" w:rsidRDefault="004C03B6" w:rsidP="004C03B6">
      <w:pPr>
        <w:pStyle w:val="PL"/>
      </w:pPr>
      <w:r>
        <w:t xml:space="preserve">      </w:t>
      </w:r>
      <w:ins w:id="10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name="request-result"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06025AD2" w14:textId="348071F6" w:rsidR="004C03B6" w:rsidRPr="00004F96" w:rsidRDefault="004C03B6" w:rsidP="004C03B6">
      <w:pPr>
        <w:pStyle w:val="PL"/>
      </w:pPr>
      <w:r>
        <w:t xml:space="preserve">      </w:t>
      </w:r>
      <w:ins w:id="11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name="modification" type="</w:t>
      </w:r>
      <w:proofErr w:type="spellStart"/>
      <w:r w:rsidRPr="00004F96">
        <w:t>sealunicast:modificationType</w:t>
      </w:r>
      <w:proofErr w:type="spellEnd"/>
      <w:r w:rsidRPr="00004F96">
        <w:t>"/&gt;</w:t>
      </w:r>
    </w:p>
    <w:p w14:paraId="2362DC45" w14:textId="3EA0A87C" w:rsidR="004C03B6" w:rsidRPr="00004F96" w:rsidRDefault="004C03B6" w:rsidP="004C03B6">
      <w:pPr>
        <w:pStyle w:val="PL"/>
      </w:pPr>
      <w:r>
        <w:t xml:space="preserve">      </w:t>
      </w:r>
      <w:ins w:id="12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name="modification-result"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22A8FC77" w14:textId="346C66C7" w:rsidR="004C03B6" w:rsidRPr="00004F96" w:rsidRDefault="004C03B6" w:rsidP="004C03B6">
      <w:pPr>
        <w:pStyle w:val="PL"/>
      </w:pPr>
      <w:r>
        <w:t xml:space="preserve">      </w:t>
      </w:r>
      <w:ins w:id="13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name="adaptation" type="</w:t>
      </w:r>
      <w:proofErr w:type="spellStart"/>
      <w:r w:rsidRPr="00004F96">
        <w:t>sealunicast:adaptationType</w:t>
      </w:r>
      <w:proofErr w:type="spellEnd"/>
      <w:r w:rsidRPr="00004F96">
        <w:t>"/&gt;</w:t>
      </w:r>
    </w:p>
    <w:p w14:paraId="47EA19F3" w14:textId="17FD8D9D" w:rsidR="004C03B6" w:rsidRPr="00004F96" w:rsidRDefault="004C03B6" w:rsidP="004C03B6">
      <w:pPr>
        <w:pStyle w:val="PL"/>
      </w:pPr>
      <w:r>
        <w:t xml:space="preserve">      </w:t>
      </w:r>
      <w:ins w:id="14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name="adaptation-result"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7AF26C5F" w14:textId="752E8A70" w:rsidR="004C03B6" w:rsidRPr="00004F96" w:rsidRDefault="004C03B6" w:rsidP="004C03B6">
      <w:pPr>
        <w:pStyle w:val="PL"/>
      </w:pPr>
      <w:r>
        <w:t xml:space="preserve">      </w:t>
      </w:r>
      <w:ins w:id="15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xs:any</w:t>
      </w:r>
      <w:proofErr w:type="spellEnd"/>
      <w:r w:rsidRPr="00004F96">
        <w:t xml:space="preserve"> namespace="##other" </w:t>
      </w:r>
      <w:proofErr w:type="spellStart"/>
      <w:r w:rsidRPr="00004F96">
        <w:t>processContents</w:t>
      </w:r>
      <w:proofErr w:type="spellEnd"/>
      <w:r w:rsidRPr="00004F96">
        <w:t xml:space="preserve">="lax" minOccurs="0" </w:t>
      </w:r>
      <w:proofErr w:type="spellStart"/>
      <w:r w:rsidRPr="00004F96">
        <w:t>maxOccurs</w:t>
      </w:r>
      <w:proofErr w:type="spellEnd"/>
      <w:r w:rsidRPr="00004F96">
        <w:t>="unbounded"/&gt;</w:t>
      </w:r>
    </w:p>
    <w:p w14:paraId="41346455" w14:textId="1581D2B1" w:rsidR="004C03B6" w:rsidRPr="00004F96" w:rsidRDefault="004C03B6" w:rsidP="004C03B6">
      <w:pPr>
        <w:pStyle w:val="PL"/>
      </w:pPr>
      <w:r>
        <w:t xml:space="preserve">    </w:t>
      </w:r>
      <w:ins w:id="16" w:author="Huawei_CHV_1" w:date="2024-08-09T12:12:00Z">
        <w:r>
          <w:t xml:space="preserve">  </w:t>
        </w:r>
      </w:ins>
      <w:r w:rsidRPr="00004F96">
        <w:t>&lt;/</w:t>
      </w:r>
      <w:proofErr w:type="spellStart"/>
      <w:r w:rsidRPr="00004F96">
        <w:t>xs:choice</w:t>
      </w:r>
      <w:proofErr w:type="spellEnd"/>
      <w:r w:rsidRPr="00004F96">
        <w:t>&gt;</w:t>
      </w:r>
    </w:p>
    <w:p w14:paraId="11F9F968" w14:textId="307C8846" w:rsidR="004C03B6" w:rsidRPr="00004F96" w:rsidRDefault="004C03B6" w:rsidP="004C03B6">
      <w:pPr>
        <w:pStyle w:val="PL"/>
      </w:pPr>
      <w:r>
        <w:t xml:space="preserve">    </w:t>
      </w:r>
      <w:ins w:id="17" w:author="Huawei_CHV_1" w:date="2024-08-09T12:12:00Z">
        <w:r>
          <w:t xml:space="preserve">  </w:t>
        </w:r>
      </w:ins>
      <w:r w:rsidRPr="00004F96">
        <w:t>&lt;</w:t>
      </w:r>
      <w:proofErr w:type="spellStart"/>
      <w:r w:rsidRPr="00004F96">
        <w:t>xs:anyAttribute</w:t>
      </w:r>
      <w:proofErr w:type="spellEnd"/>
      <w:r w:rsidRPr="00004F96">
        <w:t xml:space="preserve"> namespace="##any" </w:t>
      </w:r>
      <w:proofErr w:type="spellStart"/>
      <w:r w:rsidRPr="00004F96">
        <w:t>processContents</w:t>
      </w:r>
      <w:proofErr w:type="spellEnd"/>
      <w:r w:rsidRPr="00004F96">
        <w:t>="lax"/&gt;</w:t>
      </w:r>
    </w:p>
    <w:p w14:paraId="3DE1CD2B" w14:textId="3484B335" w:rsidR="004C03B6" w:rsidRPr="00004F96" w:rsidRDefault="004C03B6" w:rsidP="004C03B6">
      <w:pPr>
        <w:pStyle w:val="PL"/>
      </w:pPr>
      <w:r>
        <w:t xml:space="preserve">  </w:t>
      </w:r>
      <w:ins w:id="18" w:author="Huawei_CHV_1" w:date="2024-08-09T12:12:00Z">
        <w:r>
          <w:t xml:space="preserve">  </w:t>
        </w:r>
      </w:ins>
      <w:r w:rsidRPr="00004F96">
        <w:t>&lt;/</w:t>
      </w:r>
      <w:proofErr w:type="spellStart"/>
      <w:r w:rsidRPr="00004F96">
        <w:t>xs:complexType</w:t>
      </w:r>
      <w:proofErr w:type="spellEnd"/>
      <w:r w:rsidRPr="00004F96">
        <w:t>&gt;</w:t>
      </w:r>
    </w:p>
    <w:p w14:paraId="1A88C1EA" w14:textId="77777777" w:rsidR="004C03B6" w:rsidRPr="00004F96" w:rsidRDefault="004C03B6" w:rsidP="004C03B6">
      <w:pPr>
        <w:pStyle w:val="PL"/>
      </w:pPr>
      <w:del w:id="19" w:author="Huawei_CHV_1" w:date="2024-08-09T12:11:00Z">
        <w:r w:rsidRPr="00004F96" w:rsidDel="004C03B6">
          <w:tab/>
        </w:r>
      </w:del>
      <w:r>
        <w:t xml:space="preserve">  </w:t>
      </w:r>
      <w:r w:rsidRPr="00004F96">
        <w:t>&lt;/</w:t>
      </w:r>
      <w:proofErr w:type="spellStart"/>
      <w:r w:rsidRPr="00004F96">
        <w:t>xs:element</w:t>
      </w:r>
      <w:proofErr w:type="spellEnd"/>
      <w:r w:rsidRPr="00004F96">
        <w:t>&gt;</w:t>
      </w:r>
    </w:p>
    <w:p w14:paraId="0B83F8F1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</w:t>
      </w:r>
      <w:proofErr w:type="spellStart"/>
      <w:r w:rsidRPr="00004F96">
        <w:t>xs:complexType</w:t>
      </w:r>
      <w:proofErr w:type="spellEnd"/>
      <w:r w:rsidRPr="00004F96">
        <w:t xml:space="preserve"> name="</w:t>
      </w:r>
      <w:proofErr w:type="spellStart"/>
      <w:r w:rsidRPr="00004F96">
        <w:t>requestType</w:t>
      </w:r>
      <w:proofErr w:type="spellEnd"/>
      <w:r w:rsidRPr="00004F96">
        <w:t>"&gt;</w:t>
      </w:r>
    </w:p>
    <w:p w14:paraId="60F1DB3D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</w:t>
      </w:r>
      <w:proofErr w:type="spellStart"/>
      <w:r w:rsidRPr="00004F96">
        <w:t>xs:sequence</w:t>
      </w:r>
      <w:proofErr w:type="spellEnd"/>
      <w:r w:rsidRPr="00004F96">
        <w:t>&gt;</w:t>
      </w:r>
    </w:p>
    <w:p w14:paraId="39749B03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</w:t>
      </w:r>
      <w:proofErr w:type="spellStart"/>
      <w:r w:rsidRPr="00004F96">
        <w:t>requesterID</w:t>
      </w:r>
      <w:proofErr w:type="spellEnd"/>
      <w:r w:rsidRPr="00004F96">
        <w:t>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496B927D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name="ID"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3EDF9B6E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name="requirement-info" type="</w:t>
      </w:r>
      <w:proofErr w:type="spellStart"/>
      <w:r w:rsidRPr="00004F96">
        <w:t>xs:string</w:t>
      </w:r>
      <w:proofErr w:type="spellEnd"/>
      <w:r w:rsidRPr="00004F96">
        <w:t xml:space="preserve">" </w:t>
      </w:r>
      <w:r>
        <w:t>minOccurs="0"</w:t>
      </w:r>
      <w:r w:rsidRPr="00004F96">
        <w:t>/&gt;</w:t>
      </w:r>
    </w:p>
    <w:p w14:paraId="235A9285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xs:any</w:t>
      </w:r>
      <w:proofErr w:type="spellEnd"/>
      <w:r w:rsidRPr="00004F96">
        <w:t xml:space="preserve"> namespace="##other" </w:t>
      </w:r>
      <w:proofErr w:type="spellStart"/>
      <w:r w:rsidRPr="00004F96">
        <w:t>processContents</w:t>
      </w:r>
      <w:proofErr w:type="spellEnd"/>
      <w:r w:rsidRPr="00004F96">
        <w:t xml:space="preserve">="lax" minOccurs="0" </w:t>
      </w:r>
      <w:proofErr w:type="spellStart"/>
      <w:r w:rsidRPr="00004F96">
        <w:t>maxOccurs</w:t>
      </w:r>
      <w:proofErr w:type="spellEnd"/>
      <w:r w:rsidRPr="00004F96">
        <w:t>="unbounded"/&gt;</w:t>
      </w:r>
    </w:p>
    <w:p w14:paraId="64B3BDB3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&lt;/</w:t>
      </w:r>
      <w:proofErr w:type="spellStart"/>
      <w:r w:rsidRPr="00004F96">
        <w:t>xs:sequence</w:t>
      </w:r>
      <w:proofErr w:type="spellEnd"/>
      <w:r w:rsidRPr="00004F96">
        <w:t>&gt;</w:t>
      </w:r>
    </w:p>
    <w:p w14:paraId="5E815D82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&lt;/</w:t>
      </w:r>
      <w:proofErr w:type="spellStart"/>
      <w:r w:rsidRPr="00004F96">
        <w:t>xs:complexType</w:t>
      </w:r>
      <w:proofErr w:type="spellEnd"/>
      <w:r w:rsidRPr="00004F96">
        <w:t>&gt;</w:t>
      </w:r>
    </w:p>
    <w:p w14:paraId="23ED2A22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</w:t>
      </w:r>
      <w:proofErr w:type="spellStart"/>
      <w:r w:rsidRPr="00004F96">
        <w:t>xs:complexType</w:t>
      </w:r>
      <w:proofErr w:type="spellEnd"/>
      <w:r w:rsidRPr="00004F96">
        <w:t xml:space="preserve"> name="</w:t>
      </w:r>
      <w:proofErr w:type="spellStart"/>
      <w:r w:rsidRPr="00004F96">
        <w:t>modificationType</w:t>
      </w:r>
      <w:proofErr w:type="spellEnd"/>
      <w:r w:rsidRPr="00004F96">
        <w:t>"&gt;</w:t>
      </w:r>
    </w:p>
    <w:p w14:paraId="5C760F06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</w:t>
      </w:r>
      <w:proofErr w:type="spellStart"/>
      <w:r w:rsidRPr="00004F96">
        <w:t>xs:sequence</w:t>
      </w:r>
      <w:proofErr w:type="spellEnd"/>
      <w:r w:rsidRPr="00004F96">
        <w:t>&gt;</w:t>
      </w:r>
    </w:p>
    <w:p w14:paraId="382B4D9E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</w:t>
      </w:r>
      <w:proofErr w:type="spellStart"/>
      <w:r w:rsidRPr="00004F96">
        <w:t>requesterID</w:t>
      </w:r>
      <w:proofErr w:type="spellEnd"/>
      <w:r w:rsidRPr="00004F96">
        <w:t>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704D8A93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name="ID"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69CA23FC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name="requirement-info"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0AD35AAF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xs:any</w:t>
      </w:r>
      <w:proofErr w:type="spellEnd"/>
      <w:r w:rsidRPr="00004F96">
        <w:t xml:space="preserve"> namespace="##other" </w:t>
      </w:r>
      <w:proofErr w:type="spellStart"/>
      <w:r w:rsidRPr="00004F96">
        <w:t>processContents</w:t>
      </w:r>
      <w:proofErr w:type="spellEnd"/>
      <w:r w:rsidRPr="00004F96">
        <w:t xml:space="preserve">="lax" minOccurs="0" </w:t>
      </w:r>
      <w:proofErr w:type="spellStart"/>
      <w:r w:rsidRPr="00004F96">
        <w:t>maxOccurs</w:t>
      </w:r>
      <w:proofErr w:type="spellEnd"/>
      <w:r w:rsidRPr="00004F96">
        <w:t>="unbounded"/&gt;</w:t>
      </w:r>
    </w:p>
    <w:p w14:paraId="694AA0C5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&lt;/</w:t>
      </w:r>
      <w:proofErr w:type="spellStart"/>
      <w:r w:rsidRPr="00004F96">
        <w:t>xs:sequence</w:t>
      </w:r>
      <w:proofErr w:type="spellEnd"/>
      <w:r w:rsidRPr="00004F96">
        <w:t>&gt;</w:t>
      </w:r>
    </w:p>
    <w:p w14:paraId="6F06A46B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&lt;/</w:t>
      </w:r>
      <w:proofErr w:type="spellStart"/>
      <w:r w:rsidRPr="00004F96">
        <w:t>xs:complexType</w:t>
      </w:r>
      <w:proofErr w:type="spellEnd"/>
      <w:r w:rsidRPr="00004F96">
        <w:t>&gt;</w:t>
      </w:r>
    </w:p>
    <w:p w14:paraId="6CDE8A90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</w:t>
      </w:r>
      <w:proofErr w:type="spellStart"/>
      <w:r w:rsidRPr="00004F96">
        <w:t>xs:complexType</w:t>
      </w:r>
      <w:proofErr w:type="spellEnd"/>
      <w:r w:rsidRPr="00004F96">
        <w:t xml:space="preserve"> name="</w:t>
      </w:r>
      <w:proofErr w:type="spellStart"/>
      <w:r w:rsidRPr="00004F96">
        <w:t>adaptationType</w:t>
      </w:r>
      <w:proofErr w:type="spellEnd"/>
      <w:r w:rsidRPr="00004F96">
        <w:t>"&gt;</w:t>
      </w:r>
    </w:p>
    <w:p w14:paraId="3076B385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</w:t>
      </w:r>
      <w:proofErr w:type="spellStart"/>
      <w:r w:rsidRPr="00004F96">
        <w:t>xs:sequence</w:t>
      </w:r>
      <w:proofErr w:type="spellEnd"/>
      <w:r w:rsidRPr="00004F96">
        <w:t>&gt;</w:t>
      </w:r>
    </w:p>
    <w:p w14:paraId="54D1BCDF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</w:t>
      </w:r>
      <w:proofErr w:type="spellStart"/>
      <w:r w:rsidRPr="00004F96">
        <w:t>requesterID</w:t>
      </w:r>
      <w:proofErr w:type="spellEnd"/>
      <w:r w:rsidRPr="00004F96">
        <w:t>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0D47A2C3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name="ID"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103BCDF6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xs:element</w:t>
      </w:r>
      <w:proofErr w:type="spellEnd"/>
      <w:r w:rsidRPr="00004F96">
        <w:t xml:space="preserve"> name="requirement-info" type="</w:t>
      </w:r>
      <w:proofErr w:type="spellStart"/>
      <w:r w:rsidRPr="00004F96">
        <w:t>xs:string</w:t>
      </w:r>
      <w:proofErr w:type="spellEnd"/>
      <w:r w:rsidRPr="00004F96">
        <w:t>"/&gt;</w:t>
      </w:r>
    </w:p>
    <w:p w14:paraId="615915E8" w14:textId="77777777" w:rsidR="004C03B6" w:rsidRPr="00004F96" w:rsidRDefault="004C03B6" w:rsidP="004C03B6">
      <w:pPr>
        <w:pStyle w:val="PL"/>
      </w:pPr>
      <w:r>
        <w:t xml:space="preserve">      </w:t>
      </w:r>
      <w:r w:rsidRPr="00004F96">
        <w:t>&lt;</w:t>
      </w:r>
      <w:proofErr w:type="spellStart"/>
      <w:r w:rsidRPr="00004F96">
        <w:t>xs:any</w:t>
      </w:r>
      <w:proofErr w:type="spellEnd"/>
      <w:r w:rsidRPr="00004F96">
        <w:t xml:space="preserve"> namespace="##other" </w:t>
      </w:r>
      <w:proofErr w:type="spellStart"/>
      <w:r w:rsidRPr="00004F96">
        <w:t>processContents</w:t>
      </w:r>
      <w:proofErr w:type="spellEnd"/>
      <w:r w:rsidRPr="00004F96">
        <w:t xml:space="preserve">="lax" minOccurs="0" </w:t>
      </w:r>
      <w:proofErr w:type="spellStart"/>
      <w:r w:rsidRPr="00004F96">
        <w:t>maxOccurs</w:t>
      </w:r>
      <w:proofErr w:type="spellEnd"/>
      <w:r w:rsidRPr="00004F96">
        <w:t>="unbounded"/&gt;</w:t>
      </w:r>
    </w:p>
    <w:p w14:paraId="31AA4052" w14:textId="77777777" w:rsidR="004C03B6" w:rsidRPr="00004F96" w:rsidRDefault="004C03B6" w:rsidP="004C03B6">
      <w:pPr>
        <w:pStyle w:val="PL"/>
      </w:pPr>
      <w:r>
        <w:t xml:space="preserve">    </w:t>
      </w:r>
      <w:r w:rsidRPr="00004F96">
        <w:t>&lt;/</w:t>
      </w:r>
      <w:proofErr w:type="spellStart"/>
      <w:r w:rsidRPr="00004F96">
        <w:t>xs:sequence</w:t>
      </w:r>
      <w:proofErr w:type="spellEnd"/>
      <w:r w:rsidRPr="00004F96">
        <w:t>&gt;</w:t>
      </w:r>
    </w:p>
    <w:p w14:paraId="6B7257DD" w14:textId="77777777" w:rsidR="004C03B6" w:rsidRPr="00004F96" w:rsidRDefault="004C03B6" w:rsidP="004C03B6">
      <w:pPr>
        <w:pStyle w:val="PL"/>
      </w:pPr>
      <w:r>
        <w:t xml:space="preserve">  </w:t>
      </w:r>
      <w:r w:rsidRPr="00004F96">
        <w:t>&lt;/</w:t>
      </w:r>
      <w:proofErr w:type="spellStart"/>
      <w:r w:rsidRPr="00004F96">
        <w:t>xs:complexType</w:t>
      </w:r>
      <w:proofErr w:type="spellEnd"/>
      <w:r w:rsidRPr="00004F96">
        <w:t>&gt;</w:t>
      </w:r>
    </w:p>
    <w:p w14:paraId="1CA19D77" w14:textId="77777777" w:rsidR="004C03B6" w:rsidRPr="00004F96" w:rsidRDefault="004C03B6" w:rsidP="004C03B6">
      <w:pPr>
        <w:pStyle w:val="PL"/>
        <w:rPr>
          <w:lang w:eastAsia="zh-CN"/>
        </w:rPr>
      </w:pPr>
      <w:r w:rsidRPr="00004F96">
        <w:rPr>
          <w:rFonts w:hint="eastAsia"/>
          <w:lang w:eastAsia="zh-CN"/>
        </w:rPr>
        <w:t>&lt;</w:t>
      </w:r>
      <w:r w:rsidRPr="00004F96">
        <w:rPr>
          <w:lang w:eastAsia="zh-CN"/>
        </w:rPr>
        <w:t>/</w:t>
      </w:r>
      <w:proofErr w:type="spellStart"/>
      <w:r w:rsidRPr="00004F96">
        <w:rPr>
          <w:lang w:eastAsia="zh-CN"/>
        </w:rPr>
        <w:t>xs:schema</w:t>
      </w:r>
      <w:proofErr w:type="spellEnd"/>
      <w:r w:rsidRPr="00004F96">
        <w:rPr>
          <w:lang w:eastAsia="zh-CN"/>
        </w:rPr>
        <w:t>&gt;</w:t>
      </w:r>
    </w:p>
    <w:p w14:paraId="027B1114" w14:textId="59B6FAA3" w:rsidR="00BD0075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 w:rsidRPr="009C4E1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25760" w14:textId="77777777" w:rsidR="00A61D57" w:rsidRDefault="00A61D57">
      <w:r>
        <w:separator/>
      </w:r>
    </w:p>
  </w:endnote>
  <w:endnote w:type="continuationSeparator" w:id="0">
    <w:p w14:paraId="6CE81AE7" w14:textId="77777777" w:rsidR="00A61D57" w:rsidRDefault="00A61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EE80F" w14:textId="77777777" w:rsidR="00A61D57" w:rsidRDefault="00A61D57">
      <w:r>
        <w:separator/>
      </w:r>
    </w:p>
  </w:footnote>
  <w:footnote w:type="continuationSeparator" w:id="0">
    <w:p w14:paraId="70EA238A" w14:textId="77777777" w:rsidR="00A61D57" w:rsidRDefault="00A61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A2FE" w14:textId="5E2574BF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0112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0112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37AE654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0112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1122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053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1D57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D5156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072B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800BB-129B-4B3F-834E-44E28521E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Huawei_CHV_1</cp:lastModifiedBy>
  <cp:revision>3</cp:revision>
  <cp:lastPrinted>2019-02-25T14:05:00Z</cp:lastPrinted>
  <dcterms:created xsi:type="dcterms:W3CDTF">2024-08-12T10:39:00Z</dcterms:created>
  <dcterms:modified xsi:type="dcterms:W3CDTF">2024-08-12T10:50:00Z</dcterms:modified>
</cp:coreProperties>
</file>