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5BB45B50" w:rsidR="009F1324" w:rsidRPr="005436C7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36C7">
        <w:rPr>
          <w:b/>
          <w:sz w:val="24"/>
        </w:rPr>
        <w:t>3GPP TSG-CT WG1 Meeting #1</w:t>
      </w:r>
      <w:r w:rsidR="00A37755" w:rsidRPr="005436C7">
        <w:rPr>
          <w:b/>
          <w:sz w:val="24"/>
        </w:rPr>
        <w:t>50</w:t>
      </w:r>
      <w:r w:rsidR="009F1324" w:rsidRPr="005436C7">
        <w:rPr>
          <w:b/>
          <w:i/>
          <w:sz w:val="28"/>
        </w:rPr>
        <w:tab/>
      </w:r>
      <w:r w:rsidR="00A6766B" w:rsidRPr="00A6766B">
        <w:rPr>
          <w:b/>
          <w:sz w:val="24"/>
        </w:rPr>
        <w:t>C1-244342</w:t>
      </w:r>
    </w:p>
    <w:p w14:paraId="4791E077" w14:textId="3905DC6C" w:rsidR="009F1324" w:rsidRPr="005436C7" w:rsidRDefault="00A12E99" w:rsidP="009F1324">
      <w:pPr>
        <w:pStyle w:val="CRCoverPage"/>
        <w:outlineLvl w:val="0"/>
        <w:rPr>
          <w:b/>
          <w:sz w:val="24"/>
        </w:rPr>
      </w:pPr>
      <w:r w:rsidRPr="005436C7">
        <w:rPr>
          <w:b/>
          <w:sz w:val="24"/>
        </w:rPr>
        <w:t>Maastricht, NL, 19 - 23 August</w:t>
      </w:r>
      <w:r w:rsidR="00313B54" w:rsidRPr="005436C7"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36C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5436C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436C7">
              <w:rPr>
                <w:i/>
                <w:sz w:val="14"/>
              </w:rPr>
              <w:t>CR-Form-v</w:t>
            </w:r>
            <w:r w:rsidR="008863B9" w:rsidRPr="005436C7">
              <w:rPr>
                <w:i/>
                <w:sz w:val="14"/>
              </w:rPr>
              <w:t>12.</w:t>
            </w:r>
            <w:r w:rsidR="009C3E4E" w:rsidRPr="005436C7">
              <w:rPr>
                <w:i/>
                <w:sz w:val="14"/>
              </w:rPr>
              <w:t>3</w:t>
            </w:r>
          </w:p>
        </w:tc>
      </w:tr>
      <w:tr w:rsidR="001E41F3" w:rsidRPr="005436C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36C7" w:rsidRDefault="001E41F3">
            <w:pPr>
              <w:pStyle w:val="CRCoverPage"/>
              <w:spacing w:after="0"/>
              <w:jc w:val="center"/>
            </w:pPr>
            <w:r w:rsidRPr="005436C7">
              <w:rPr>
                <w:b/>
                <w:sz w:val="32"/>
              </w:rPr>
              <w:t>CHANGE REQUEST</w:t>
            </w:r>
          </w:p>
        </w:tc>
      </w:tr>
      <w:tr w:rsidR="001E41F3" w:rsidRPr="005436C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36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36C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36C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09B334E" w:rsidR="001E41F3" w:rsidRPr="005436C7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436C7">
              <w:rPr>
                <w:b/>
                <w:sz w:val="28"/>
              </w:rPr>
              <w:t>24.</w:t>
            </w:r>
            <w:r w:rsidR="00DA78EC" w:rsidRPr="005436C7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5436C7" w:rsidRDefault="001E41F3">
            <w:pPr>
              <w:pStyle w:val="CRCoverPage"/>
              <w:spacing w:after="0"/>
              <w:jc w:val="center"/>
            </w:pPr>
            <w:r w:rsidRPr="005436C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CEE08" w:rsidR="001E41F3" w:rsidRPr="005436C7" w:rsidRDefault="00712966" w:rsidP="00547111">
            <w:pPr>
              <w:pStyle w:val="CRCoverPage"/>
              <w:spacing w:after="0"/>
            </w:pPr>
            <w:r w:rsidRPr="00712966">
              <w:rPr>
                <w:b/>
                <w:sz w:val="28"/>
              </w:rPr>
              <w:t>0108</w:t>
            </w:r>
          </w:p>
        </w:tc>
        <w:tc>
          <w:tcPr>
            <w:tcW w:w="709" w:type="dxa"/>
          </w:tcPr>
          <w:p w14:paraId="09D2C09B" w14:textId="77777777" w:rsidR="001E41F3" w:rsidRPr="005436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36C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5436C7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436C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436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36C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873BB" w:rsidR="001E41F3" w:rsidRPr="005436C7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5436C7">
              <w:rPr>
                <w:b/>
                <w:sz w:val="28"/>
              </w:rPr>
              <w:t>1</w:t>
            </w:r>
            <w:r w:rsidR="008B00B6" w:rsidRPr="005436C7">
              <w:rPr>
                <w:b/>
                <w:sz w:val="28"/>
              </w:rPr>
              <w:t>8</w:t>
            </w:r>
            <w:r w:rsidRPr="005436C7">
              <w:rPr>
                <w:b/>
                <w:sz w:val="28"/>
              </w:rPr>
              <w:t>.</w:t>
            </w:r>
            <w:r w:rsidR="008B00B6" w:rsidRPr="005436C7">
              <w:rPr>
                <w:b/>
                <w:sz w:val="28"/>
              </w:rPr>
              <w:t>5</w:t>
            </w:r>
            <w:r w:rsidRPr="005436C7">
              <w:rPr>
                <w:b/>
                <w:sz w:val="28"/>
              </w:rPr>
              <w:t>.</w:t>
            </w:r>
            <w:r w:rsidR="00CE11BC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36C7" w:rsidRDefault="001E41F3">
            <w:pPr>
              <w:pStyle w:val="CRCoverPage"/>
              <w:spacing w:after="0"/>
            </w:pPr>
          </w:p>
        </w:tc>
      </w:tr>
      <w:tr w:rsidR="001E41F3" w:rsidRPr="005436C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36C7" w:rsidRDefault="001E41F3">
            <w:pPr>
              <w:pStyle w:val="CRCoverPage"/>
              <w:spacing w:after="0"/>
            </w:pPr>
          </w:p>
        </w:tc>
      </w:tr>
      <w:tr w:rsidR="001E41F3" w:rsidRPr="005436C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36C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36C7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436C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436C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436C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36C7">
              <w:rPr>
                <w:rFonts w:cs="Arial"/>
                <w:b/>
                <w:i/>
                <w:color w:val="FF0000"/>
              </w:rPr>
              <w:t xml:space="preserve"> </w:t>
            </w:r>
            <w:r w:rsidRPr="005436C7">
              <w:rPr>
                <w:rFonts w:cs="Arial"/>
                <w:i/>
              </w:rPr>
              <w:t>on using this form</w:t>
            </w:r>
            <w:r w:rsidR="0051580D" w:rsidRPr="005436C7">
              <w:rPr>
                <w:rFonts w:cs="Arial"/>
                <w:i/>
              </w:rPr>
              <w:t>: c</w:t>
            </w:r>
            <w:r w:rsidR="00F25D98" w:rsidRPr="005436C7">
              <w:rPr>
                <w:rFonts w:cs="Arial"/>
                <w:i/>
              </w:rPr>
              <w:t xml:space="preserve">omprehensive instructions can be found at </w:t>
            </w:r>
            <w:r w:rsidR="001B7A65" w:rsidRPr="005436C7">
              <w:rPr>
                <w:rFonts w:cs="Arial"/>
                <w:i/>
              </w:rPr>
              <w:br/>
            </w:r>
            <w:hyperlink r:id="rId10" w:history="1">
              <w:r w:rsidR="00DE34CF" w:rsidRPr="005436C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436C7">
              <w:rPr>
                <w:rFonts w:cs="Arial"/>
                <w:i/>
              </w:rPr>
              <w:t>.</w:t>
            </w:r>
          </w:p>
        </w:tc>
      </w:tr>
      <w:tr w:rsidR="001E41F3" w:rsidRPr="005436C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36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436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36C7" w14:paraId="0EE45D52" w14:textId="77777777" w:rsidTr="00A7671C">
        <w:tc>
          <w:tcPr>
            <w:tcW w:w="2835" w:type="dxa"/>
          </w:tcPr>
          <w:p w14:paraId="59860FA1" w14:textId="77777777" w:rsidR="00F25D98" w:rsidRPr="005436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36C7">
              <w:rPr>
                <w:b/>
                <w:i/>
              </w:rPr>
              <w:t>Proposed change</w:t>
            </w:r>
            <w:r w:rsidR="00A7671C" w:rsidRPr="005436C7">
              <w:rPr>
                <w:b/>
                <w:i/>
              </w:rPr>
              <w:t xml:space="preserve"> </w:t>
            </w:r>
            <w:r w:rsidRPr="005436C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36C7" w:rsidRDefault="00F25D98" w:rsidP="001E41F3">
            <w:pPr>
              <w:pStyle w:val="CRCoverPage"/>
              <w:spacing w:after="0"/>
              <w:jc w:val="right"/>
            </w:pPr>
            <w:r w:rsidRPr="005436C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36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36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36C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5436C7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36C7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436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36C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36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36C7" w:rsidRDefault="00F25D98" w:rsidP="001E41F3">
            <w:pPr>
              <w:pStyle w:val="CRCoverPage"/>
              <w:spacing w:after="0"/>
              <w:jc w:val="right"/>
            </w:pPr>
            <w:r w:rsidRPr="005436C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5436C7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436C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436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36C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36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36C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36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36C7">
              <w:rPr>
                <w:b/>
                <w:i/>
              </w:rPr>
              <w:t>Title:</w:t>
            </w:r>
            <w:r w:rsidRPr="005436C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F94BC" w:rsidR="001E41F3" w:rsidRPr="005436C7" w:rsidRDefault="00D90F16">
            <w:pPr>
              <w:pStyle w:val="CRCoverPage"/>
              <w:spacing w:after="0"/>
              <w:ind w:left="100"/>
            </w:pPr>
            <w:r w:rsidRPr="005436C7">
              <w:t xml:space="preserve">Common EAS </w:t>
            </w:r>
            <w:r w:rsidRPr="005436C7">
              <w:rPr>
                <w:lang w:eastAsia="zh-CN"/>
              </w:rPr>
              <w:t>relo</w:t>
            </w:r>
            <w:r w:rsidRPr="005436C7">
              <w:t>cation</w:t>
            </w:r>
          </w:p>
        </w:tc>
      </w:tr>
      <w:tr w:rsidR="001E41F3" w:rsidRPr="005436C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36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36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36C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36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36C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5436C7" w:rsidRDefault="0075318C">
            <w:pPr>
              <w:pStyle w:val="CRCoverPage"/>
              <w:spacing w:after="0"/>
              <w:ind w:left="100"/>
            </w:pPr>
            <w:r w:rsidRPr="005436C7">
              <w:t>Ericsson</w:t>
            </w:r>
          </w:p>
        </w:tc>
      </w:tr>
      <w:tr w:rsidR="001E41F3" w:rsidRPr="005436C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36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36C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5436C7" w:rsidRDefault="0075318C" w:rsidP="00547111">
            <w:pPr>
              <w:pStyle w:val="CRCoverPage"/>
              <w:spacing w:after="0"/>
              <w:ind w:left="100"/>
            </w:pPr>
            <w:r w:rsidRPr="005436C7">
              <w:t>C1</w:t>
            </w:r>
          </w:p>
        </w:tc>
      </w:tr>
      <w:tr w:rsidR="001E41F3" w:rsidRPr="005436C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36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36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36C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36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36C7">
              <w:rPr>
                <w:b/>
                <w:i/>
              </w:rPr>
              <w:t>Work item code</w:t>
            </w:r>
            <w:r w:rsidR="0051580D" w:rsidRPr="005436C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32F47" w:rsidR="001E41F3" w:rsidRPr="005436C7" w:rsidRDefault="00DA78EC">
            <w:pPr>
              <w:pStyle w:val="CRCoverPage"/>
              <w:spacing w:after="0"/>
              <w:ind w:left="100"/>
            </w:pPr>
            <w:r w:rsidRPr="005436C7"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36C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36C7" w:rsidRDefault="001E41F3">
            <w:pPr>
              <w:pStyle w:val="CRCoverPage"/>
              <w:spacing w:after="0"/>
              <w:jc w:val="right"/>
            </w:pPr>
            <w:r w:rsidRPr="005436C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49ACCE" w:rsidR="001E41F3" w:rsidRPr="005436C7" w:rsidRDefault="00D4411F">
            <w:pPr>
              <w:pStyle w:val="CRCoverPage"/>
              <w:spacing w:after="0"/>
              <w:ind w:left="100"/>
            </w:pPr>
            <w:r w:rsidRPr="005436C7">
              <w:t>202</w:t>
            </w:r>
            <w:r w:rsidR="007D46C8" w:rsidRPr="005436C7">
              <w:t>4</w:t>
            </w:r>
            <w:r w:rsidRPr="005436C7">
              <w:t>-</w:t>
            </w:r>
            <w:r w:rsidR="007D46C8" w:rsidRPr="005436C7">
              <w:t>0</w:t>
            </w:r>
            <w:r w:rsidR="00A37755" w:rsidRPr="005436C7">
              <w:t>8</w:t>
            </w:r>
            <w:r w:rsidRPr="005436C7">
              <w:t>-</w:t>
            </w:r>
            <w:r w:rsidR="00EC0107">
              <w:t>12</w:t>
            </w:r>
          </w:p>
        </w:tc>
      </w:tr>
      <w:tr w:rsidR="001E41F3" w:rsidRPr="005436C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36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36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36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36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36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36C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36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36C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1A1B6E" w:rsidR="001E41F3" w:rsidRPr="005436C7" w:rsidRDefault="00C977A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5436C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36C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36C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36C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5436C7" w:rsidRDefault="00D4411F">
            <w:pPr>
              <w:pStyle w:val="CRCoverPage"/>
              <w:spacing w:after="0"/>
              <w:ind w:left="100"/>
            </w:pPr>
            <w:r w:rsidRPr="005436C7">
              <w:t>Rel-1</w:t>
            </w:r>
            <w:r w:rsidR="00A37755" w:rsidRPr="005436C7">
              <w:t>9</w:t>
            </w:r>
          </w:p>
        </w:tc>
      </w:tr>
      <w:tr w:rsidR="001E41F3" w:rsidRPr="005436C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36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36C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36C7">
              <w:rPr>
                <w:i/>
                <w:sz w:val="18"/>
              </w:rPr>
              <w:t xml:space="preserve">Use </w:t>
            </w:r>
            <w:r w:rsidRPr="005436C7">
              <w:rPr>
                <w:i/>
                <w:sz w:val="18"/>
                <w:u w:val="single"/>
              </w:rPr>
              <w:t>one</w:t>
            </w:r>
            <w:r w:rsidRPr="005436C7">
              <w:rPr>
                <w:i/>
                <w:sz w:val="18"/>
              </w:rPr>
              <w:t xml:space="preserve"> of the following categories:</w:t>
            </w:r>
            <w:r w:rsidRPr="005436C7">
              <w:rPr>
                <w:b/>
                <w:i/>
                <w:sz w:val="18"/>
              </w:rPr>
              <w:br/>
              <w:t>F</w:t>
            </w:r>
            <w:r w:rsidRPr="005436C7">
              <w:rPr>
                <w:i/>
                <w:sz w:val="18"/>
              </w:rPr>
              <w:t xml:space="preserve">  (correction)</w:t>
            </w:r>
            <w:r w:rsidRPr="005436C7">
              <w:rPr>
                <w:i/>
                <w:sz w:val="18"/>
              </w:rPr>
              <w:br/>
            </w:r>
            <w:r w:rsidRPr="005436C7">
              <w:rPr>
                <w:b/>
                <w:i/>
                <w:sz w:val="18"/>
              </w:rPr>
              <w:t>A</w:t>
            </w:r>
            <w:r w:rsidRPr="005436C7">
              <w:rPr>
                <w:i/>
                <w:sz w:val="18"/>
              </w:rPr>
              <w:t xml:space="preserve">  (</w:t>
            </w:r>
            <w:r w:rsidR="00DE34CF" w:rsidRPr="005436C7">
              <w:rPr>
                <w:i/>
                <w:sz w:val="18"/>
              </w:rPr>
              <w:t xml:space="preserve">mirror </w:t>
            </w:r>
            <w:r w:rsidRPr="005436C7">
              <w:rPr>
                <w:i/>
                <w:sz w:val="18"/>
              </w:rPr>
              <w:t>correspond</w:t>
            </w:r>
            <w:r w:rsidR="00DE34CF" w:rsidRPr="005436C7">
              <w:rPr>
                <w:i/>
                <w:sz w:val="18"/>
              </w:rPr>
              <w:t xml:space="preserve">ing </w:t>
            </w:r>
            <w:r w:rsidRPr="005436C7">
              <w:rPr>
                <w:i/>
                <w:sz w:val="18"/>
              </w:rPr>
              <w:t xml:space="preserve">to a </w:t>
            </w:r>
            <w:r w:rsidR="00DE34CF" w:rsidRPr="005436C7">
              <w:rPr>
                <w:i/>
                <w:sz w:val="18"/>
              </w:rPr>
              <w:t xml:space="preserve">change </w:t>
            </w:r>
            <w:r w:rsidRPr="005436C7">
              <w:rPr>
                <w:i/>
                <w:sz w:val="18"/>
              </w:rPr>
              <w:t xml:space="preserve">in an earlier </w:t>
            </w:r>
            <w:r w:rsidR="00665C47" w:rsidRPr="005436C7">
              <w:rPr>
                <w:i/>
                <w:sz w:val="18"/>
              </w:rPr>
              <w:tab/>
            </w:r>
            <w:r w:rsidR="00665C47" w:rsidRPr="005436C7">
              <w:rPr>
                <w:i/>
                <w:sz w:val="18"/>
              </w:rPr>
              <w:tab/>
            </w:r>
            <w:r w:rsidR="00665C47" w:rsidRPr="005436C7">
              <w:rPr>
                <w:i/>
                <w:sz w:val="18"/>
              </w:rPr>
              <w:tab/>
            </w:r>
            <w:r w:rsidR="00665C47" w:rsidRPr="005436C7">
              <w:rPr>
                <w:i/>
                <w:sz w:val="18"/>
              </w:rPr>
              <w:tab/>
            </w:r>
            <w:r w:rsidR="00665C47" w:rsidRPr="005436C7">
              <w:rPr>
                <w:i/>
                <w:sz w:val="18"/>
              </w:rPr>
              <w:tab/>
            </w:r>
            <w:r w:rsidR="00665C47" w:rsidRPr="005436C7">
              <w:rPr>
                <w:i/>
                <w:sz w:val="18"/>
              </w:rPr>
              <w:tab/>
            </w:r>
            <w:r w:rsidR="00665C47" w:rsidRPr="005436C7">
              <w:rPr>
                <w:i/>
                <w:sz w:val="18"/>
              </w:rPr>
              <w:tab/>
            </w:r>
            <w:r w:rsidR="00665C47" w:rsidRPr="005436C7">
              <w:rPr>
                <w:i/>
                <w:sz w:val="18"/>
              </w:rPr>
              <w:tab/>
            </w:r>
            <w:r w:rsidR="00665C47" w:rsidRPr="005436C7">
              <w:rPr>
                <w:i/>
                <w:sz w:val="18"/>
              </w:rPr>
              <w:tab/>
            </w:r>
            <w:r w:rsidR="00665C47" w:rsidRPr="005436C7">
              <w:rPr>
                <w:i/>
                <w:sz w:val="18"/>
              </w:rPr>
              <w:tab/>
            </w:r>
            <w:r w:rsidR="00665C47" w:rsidRPr="005436C7">
              <w:rPr>
                <w:i/>
                <w:sz w:val="18"/>
              </w:rPr>
              <w:tab/>
            </w:r>
            <w:r w:rsidR="00665C47" w:rsidRPr="005436C7">
              <w:rPr>
                <w:i/>
                <w:sz w:val="18"/>
              </w:rPr>
              <w:tab/>
            </w:r>
            <w:r w:rsidR="00665C47" w:rsidRPr="005436C7">
              <w:rPr>
                <w:i/>
                <w:sz w:val="18"/>
              </w:rPr>
              <w:tab/>
            </w:r>
            <w:r w:rsidRPr="005436C7">
              <w:rPr>
                <w:i/>
                <w:sz w:val="18"/>
              </w:rPr>
              <w:t>release)</w:t>
            </w:r>
            <w:r w:rsidRPr="005436C7">
              <w:rPr>
                <w:i/>
                <w:sz w:val="18"/>
              </w:rPr>
              <w:br/>
            </w:r>
            <w:r w:rsidRPr="005436C7">
              <w:rPr>
                <w:b/>
                <w:i/>
                <w:sz w:val="18"/>
              </w:rPr>
              <w:t>B</w:t>
            </w:r>
            <w:r w:rsidRPr="005436C7">
              <w:rPr>
                <w:i/>
                <w:sz w:val="18"/>
              </w:rPr>
              <w:t xml:space="preserve">  (addition of feature), </w:t>
            </w:r>
            <w:r w:rsidRPr="005436C7">
              <w:rPr>
                <w:i/>
                <w:sz w:val="18"/>
              </w:rPr>
              <w:br/>
            </w:r>
            <w:r w:rsidRPr="005436C7">
              <w:rPr>
                <w:b/>
                <w:i/>
                <w:sz w:val="18"/>
              </w:rPr>
              <w:t>C</w:t>
            </w:r>
            <w:r w:rsidRPr="005436C7">
              <w:rPr>
                <w:i/>
                <w:sz w:val="18"/>
              </w:rPr>
              <w:t xml:space="preserve">  (functional modification of feature)</w:t>
            </w:r>
            <w:r w:rsidRPr="005436C7">
              <w:rPr>
                <w:i/>
                <w:sz w:val="18"/>
              </w:rPr>
              <w:br/>
            </w:r>
            <w:r w:rsidRPr="005436C7">
              <w:rPr>
                <w:b/>
                <w:i/>
                <w:sz w:val="18"/>
              </w:rPr>
              <w:t>D</w:t>
            </w:r>
            <w:r w:rsidRPr="005436C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436C7" w:rsidRDefault="001E41F3">
            <w:pPr>
              <w:pStyle w:val="CRCoverPage"/>
            </w:pPr>
            <w:r w:rsidRPr="005436C7">
              <w:rPr>
                <w:sz w:val="18"/>
              </w:rPr>
              <w:t>Detailed explanations of the above categories can</w:t>
            </w:r>
            <w:r w:rsidRPr="005436C7">
              <w:rPr>
                <w:sz w:val="18"/>
              </w:rPr>
              <w:br/>
              <w:t xml:space="preserve">be found in 3GPP </w:t>
            </w:r>
            <w:hyperlink r:id="rId11" w:history="1">
              <w:r w:rsidRPr="005436C7">
                <w:rPr>
                  <w:rStyle w:val="Hyperlink"/>
                  <w:sz w:val="18"/>
                </w:rPr>
                <w:t>TR 21.900</w:t>
              </w:r>
            </w:hyperlink>
            <w:r w:rsidRPr="005436C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5436C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36C7">
              <w:rPr>
                <w:i/>
                <w:sz w:val="18"/>
              </w:rPr>
              <w:t xml:space="preserve">Use </w:t>
            </w:r>
            <w:r w:rsidRPr="005436C7">
              <w:rPr>
                <w:i/>
                <w:sz w:val="18"/>
                <w:u w:val="single"/>
              </w:rPr>
              <w:t>one</w:t>
            </w:r>
            <w:r w:rsidRPr="005436C7">
              <w:rPr>
                <w:i/>
                <w:sz w:val="18"/>
              </w:rPr>
              <w:t xml:space="preserve"> of the following releases:</w:t>
            </w:r>
            <w:r w:rsidRPr="005436C7">
              <w:rPr>
                <w:i/>
                <w:sz w:val="18"/>
              </w:rPr>
              <w:br/>
              <w:t>Rel-8</w:t>
            </w:r>
            <w:r w:rsidRPr="005436C7">
              <w:rPr>
                <w:i/>
                <w:sz w:val="18"/>
              </w:rPr>
              <w:tab/>
              <w:t>(Release 8)</w:t>
            </w:r>
            <w:r w:rsidR="007C2097" w:rsidRPr="005436C7">
              <w:rPr>
                <w:i/>
                <w:sz w:val="18"/>
              </w:rPr>
              <w:br/>
              <w:t>Rel-9</w:t>
            </w:r>
            <w:r w:rsidR="007C2097" w:rsidRPr="005436C7">
              <w:rPr>
                <w:i/>
                <w:sz w:val="18"/>
              </w:rPr>
              <w:tab/>
              <w:t>(Release 9)</w:t>
            </w:r>
            <w:r w:rsidR="009777D9" w:rsidRPr="005436C7">
              <w:rPr>
                <w:i/>
                <w:sz w:val="18"/>
              </w:rPr>
              <w:br/>
              <w:t>Rel-10</w:t>
            </w:r>
            <w:r w:rsidR="009777D9" w:rsidRPr="005436C7">
              <w:rPr>
                <w:i/>
                <w:sz w:val="18"/>
              </w:rPr>
              <w:tab/>
              <w:t>(Release 10)</w:t>
            </w:r>
            <w:r w:rsidR="000C038A" w:rsidRPr="005436C7">
              <w:rPr>
                <w:i/>
                <w:sz w:val="18"/>
              </w:rPr>
              <w:br/>
              <w:t>Rel-11</w:t>
            </w:r>
            <w:r w:rsidR="000C038A" w:rsidRPr="005436C7">
              <w:rPr>
                <w:i/>
                <w:sz w:val="18"/>
              </w:rPr>
              <w:tab/>
              <w:t>(Release 11)</w:t>
            </w:r>
            <w:r w:rsidR="000C038A" w:rsidRPr="005436C7">
              <w:rPr>
                <w:i/>
                <w:sz w:val="18"/>
              </w:rPr>
              <w:br/>
            </w:r>
            <w:r w:rsidR="002E472E" w:rsidRPr="005436C7">
              <w:rPr>
                <w:i/>
                <w:sz w:val="18"/>
              </w:rPr>
              <w:t>…</w:t>
            </w:r>
            <w:r w:rsidR="0051580D" w:rsidRPr="005436C7">
              <w:rPr>
                <w:i/>
                <w:sz w:val="18"/>
              </w:rPr>
              <w:br/>
            </w:r>
            <w:r w:rsidR="002E472E" w:rsidRPr="005436C7">
              <w:rPr>
                <w:i/>
                <w:sz w:val="18"/>
              </w:rPr>
              <w:t>Rel-17</w:t>
            </w:r>
            <w:r w:rsidR="002E472E" w:rsidRPr="005436C7">
              <w:rPr>
                <w:i/>
                <w:sz w:val="18"/>
              </w:rPr>
              <w:tab/>
              <w:t>(Release 17)</w:t>
            </w:r>
            <w:r w:rsidR="002E472E" w:rsidRPr="005436C7">
              <w:rPr>
                <w:i/>
                <w:sz w:val="18"/>
              </w:rPr>
              <w:br/>
              <w:t>Rel-18</w:t>
            </w:r>
            <w:r w:rsidR="002E472E" w:rsidRPr="005436C7">
              <w:rPr>
                <w:i/>
                <w:sz w:val="18"/>
              </w:rPr>
              <w:tab/>
              <w:t>(Release 18)</w:t>
            </w:r>
            <w:r w:rsidR="00C870F6" w:rsidRPr="005436C7">
              <w:rPr>
                <w:i/>
                <w:sz w:val="18"/>
              </w:rPr>
              <w:br/>
              <w:t>Rel-19</w:t>
            </w:r>
            <w:r w:rsidR="00653DE4" w:rsidRPr="005436C7">
              <w:rPr>
                <w:i/>
                <w:sz w:val="18"/>
              </w:rPr>
              <w:tab/>
              <w:t>(Release 19)</w:t>
            </w:r>
            <w:r w:rsidR="00744DF2" w:rsidRPr="005436C7">
              <w:rPr>
                <w:i/>
                <w:sz w:val="18"/>
              </w:rPr>
              <w:br/>
              <w:t>Rel-20</w:t>
            </w:r>
            <w:r w:rsidR="00744DF2" w:rsidRPr="005436C7">
              <w:rPr>
                <w:i/>
                <w:sz w:val="18"/>
              </w:rPr>
              <w:tab/>
              <w:t>(Release 20)</w:t>
            </w:r>
          </w:p>
        </w:tc>
      </w:tr>
      <w:tr w:rsidR="001E41F3" w:rsidRPr="005436C7" w14:paraId="7FBEB8E7" w14:textId="77777777" w:rsidTr="00547111">
        <w:tc>
          <w:tcPr>
            <w:tcW w:w="1843" w:type="dxa"/>
          </w:tcPr>
          <w:p w14:paraId="44A3A604" w14:textId="77777777" w:rsidR="001E41F3" w:rsidRPr="005436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36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36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36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36C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9C8E0" w14:textId="7CD31B6F" w:rsidR="001E41F3" w:rsidRPr="005436C7" w:rsidRDefault="00B10A0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36C7">
              <w:rPr>
                <w:lang w:eastAsia="zh-CN"/>
              </w:rPr>
              <w:t xml:space="preserve">The common EAS can be relocated due to </w:t>
            </w:r>
            <w:r w:rsidRPr="005436C7">
              <w:t>maintenance reason</w:t>
            </w:r>
            <w:r w:rsidR="003B3AF7" w:rsidRPr="005436C7">
              <w:t>s</w:t>
            </w:r>
            <w:r w:rsidRPr="005436C7">
              <w:t xml:space="preserve"> (e.g. graceful shutdown) or overload reason and in this case the S-EAS or S-EES can detect the </w:t>
            </w:r>
            <w:r w:rsidRPr="005436C7">
              <w:rPr>
                <w:lang w:eastAsia="zh-CN"/>
              </w:rPr>
              <w:t>common EAS relocation</w:t>
            </w:r>
            <w:r w:rsidR="00DF721F" w:rsidRPr="005436C7">
              <w:rPr>
                <w:lang w:eastAsia="zh-CN"/>
              </w:rPr>
              <w:t>.</w:t>
            </w:r>
          </w:p>
          <w:p w14:paraId="10CB327D" w14:textId="77777777" w:rsidR="009865AF" w:rsidRDefault="00DF721F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5436C7">
              <w:rPr>
                <w:lang w:eastAsia="zh-CN"/>
              </w:rPr>
              <w:t xml:space="preserve">TS 23.558 specifies that </w:t>
            </w:r>
            <w:r w:rsidRPr="005436C7">
              <w:rPr>
                <w:rFonts w:cs="Arial"/>
                <w:lang w:eastAsia="ko-KR"/>
              </w:rPr>
              <w:t xml:space="preserve">if the EAS discovery request </w:t>
            </w:r>
            <w:r w:rsidR="009865AF">
              <w:rPr>
                <w:rFonts w:cs="Arial"/>
                <w:lang w:eastAsia="ko-KR"/>
              </w:rPr>
              <w:t xml:space="preserve">or </w:t>
            </w:r>
            <w:r w:rsidR="009865AF" w:rsidRPr="00F477AF">
              <w:t xml:space="preserve">the selected target EAS declaration request </w:t>
            </w:r>
            <w:r w:rsidR="009865AF" w:rsidRPr="005436C7">
              <w:rPr>
                <w:rFonts w:cs="Arial"/>
                <w:lang w:eastAsia="ko-KR"/>
              </w:rPr>
              <w:t>is triggered by the S-EAS due to overload or maintenance reasons</w:t>
            </w:r>
            <w:r w:rsidR="009865AF">
              <w:rPr>
                <w:lang w:eastAsia="ko-KR"/>
              </w:rPr>
              <w:t xml:space="preserve"> </w:t>
            </w:r>
            <w:r w:rsidRPr="005436C7">
              <w:rPr>
                <w:rFonts w:cs="Arial"/>
                <w:lang w:eastAsia="ko-KR"/>
              </w:rPr>
              <w:t xml:space="preserve">for the Application Group, the S-EAS shall include </w:t>
            </w:r>
            <w:bookmarkStart w:id="1" w:name="_Hlk170893703"/>
            <w:r w:rsidR="009865AF" w:rsidRPr="005436C7">
              <w:rPr>
                <w:rFonts w:cs="Arial"/>
                <w:lang w:eastAsia="ko-KR"/>
              </w:rPr>
              <w:t xml:space="preserve">the list of UE IDs </w:t>
            </w:r>
            <w:r w:rsidR="009865AF" w:rsidRPr="005436C7">
              <w:rPr>
                <w:rFonts w:cs="Arial"/>
              </w:rPr>
              <w:t>in an Application Group</w:t>
            </w:r>
            <w:r w:rsidRPr="005436C7">
              <w:rPr>
                <w:rFonts w:cs="Arial"/>
                <w:lang w:eastAsia="ko-KR"/>
              </w:rPr>
              <w:t xml:space="preserve"> </w:t>
            </w:r>
            <w:bookmarkEnd w:id="1"/>
            <w:r w:rsidRPr="005436C7">
              <w:rPr>
                <w:rFonts w:cs="Arial"/>
                <w:lang w:eastAsia="ko-KR"/>
              </w:rPr>
              <w:t xml:space="preserve">in the EAS discovery </w:t>
            </w:r>
            <w:r w:rsidR="009865AF">
              <w:rPr>
                <w:rFonts w:cs="Arial"/>
                <w:lang w:eastAsia="ko-KR"/>
              </w:rPr>
              <w:t xml:space="preserve">and </w:t>
            </w:r>
            <w:r w:rsidR="009865AF" w:rsidRPr="00F477AF">
              <w:t xml:space="preserve">selected target EAS declaration </w:t>
            </w:r>
            <w:r w:rsidRPr="005436C7">
              <w:rPr>
                <w:rFonts w:cs="Arial"/>
                <w:lang w:eastAsia="ko-KR"/>
              </w:rPr>
              <w:t>request</w:t>
            </w:r>
            <w:r w:rsidR="009865AF">
              <w:rPr>
                <w:rFonts w:cs="Arial"/>
                <w:lang w:eastAsia="ko-KR"/>
              </w:rPr>
              <w:t>s</w:t>
            </w:r>
            <w:r w:rsidRPr="005436C7">
              <w:rPr>
                <w:rFonts w:cs="Arial"/>
                <w:lang w:eastAsia="ko-KR"/>
              </w:rPr>
              <w:t>.</w:t>
            </w:r>
          </w:p>
          <w:p w14:paraId="5AF0303B" w14:textId="60F0CBE6" w:rsidR="00DF721F" w:rsidRPr="005436C7" w:rsidRDefault="005436C7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5436C7">
              <w:rPr>
                <w:rFonts w:cs="Arial"/>
                <w:lang w:eastAsia="ko-KR"/>
              </w:rPr>
              <w:t xml:space="preserve">Furthermore, a </w:t>
            </w:r>
            <w:r w:rsidRPr="005436C7">
              <w:rPr>
                <w:lang w:eastAsia="zh-CN"/>
              </w:rPr>
              <w:t xml:space="preserve">new EAS status type </w:t>
            </w:r>
            <w:r w:rsidRPr="005436C7">
              <w:rPr>
                <w:rFonts w:cs="Arial"/>
                <w:lang w:eastAsia="zh-CN"/>
              </w:rPr>
              <w:t>"</w:t>
            </w:r>
            <w:r w:rsidRPr="005436C7">
              <w:rPr>
                <w:lang w:eastAsia="zh-CN"/>
              </w:rPr>
              <w:t>overload warning</w:t>
            </w:r>
            <w:r w:rsidRPr="005436C7">
              <w:rPr>
                <w:rFonts w:cs="Arial"/>
                <w:lang w:eastAsia="zh-CN"/>
              </w:rPr>
              <w:t>" is introduced.</w:t>
            </w:r>
          </w:p>
          <w:p w14:paraId="390CD502" w14:textId="77777777" w:rsidR="00DF721F" w:rsidRPr="005436C7" w:rsidRDefault="00DF721F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5219DA03" w14:textId="73745200" w:rsidR="00DF721F" w:rsidRPr="005436C7" w:rsidRDefault="00DF721F">
            <w:pPr>
              <w:pStyle w:val="CRCoverPage"/>
              <w:spacing w:after="0"/>
              <w:ind w:left="100"/>
            </w:pPr>
            <w:r w:rsidRPr="005436C7">
              <w:t>This specification needs to be aligned with the above stage 2 requirement</w:t>
            </w:r>
            <w:r w:rsidR="00D9300E">
              <w:t>s</w:t>
            </w:r>
            <w:r w:rsidRPr="005436C7">
              <w:t xml:space="preserve"> i.e. </w:t>
            </w:r>
            <w:r w:rsidR="00D9300E" w:rsidRPr="005436C7">
              <w:rPr>
                <w:rFonts w:cs="Arial"/>
                <w:lang w:eastAsia="ko-KR"/>
              </w:rPr>
              <w:t xml:space="preserve">the list of UE IDs </w:t>
            </w:r>
            <w:r w:rsidR="00D9300E" w:rsidRPr="005436C7">
              <w:rPr>
                <w:rFonts w:cs="Arial"/>
              </w:rPr>
              <w:t>in an Application Group</w:t>
            </w:r>
            <w:r w:rsidR="00D9300E" w:rsidRPr="005436C7">
              <w:t xml:space="preserve"> </w:t>
            </w:r>
            <w:r w:rsidR="00D9300E" w:rsidRPr="005436C7">
              <w:rPr>
                <w:rFonts w:cs="Arial"/>
                <w:lang w:eastAsia="ko-KR"/>
              </w:rPr>
              <w:t xml:space="preserve">should be added in </w:t>
            </w:r>
            <w:proofErr w:type="spellStart"/>
            <w:r w:rsidRPr="005436C7">
              <w:t>EasDiscoveryReq</w:t>
            </w:r>
            <w:proofErr w:type="spellEnd"/>
            <w:r w:rsidRPr="005436C7">
              <w:t xml:space="preserve"> data type</w:t>
            </w:r>
            <w:r w:rsidR="00D9300E">
              <w:t xml:space="preserve"> from the </w:t>
            </w:r>
            <w:proofErr w:type="spellStart"/>
            <w:r w:rsidR="00D9300E" w:rsidRPr="005436C7">
              <w:t>Eees_EASDiscovery</w:t>
            </w:r>
            <w:proofErr w:type="spellEnd"/>
            <w:r w:rsidR="00D9300E" w:rsidRPr="005436C7">
              <w:t xml:space="preserve"> API</w:t>
            </w:r>
            <w:r w:rsidR="00D9300E">
              <w:t xml:space="preserve"> and in the </w:t>
            </w:r>
            <w:proofErr w:type="spellStart"/>
            <w:r w:rsidR="00D9300E" w:rsidRPr="00F31473">
              <w:rPr>
                <w:lang w:eastAsia="zh-CN"/>
              </w:rPr>
              <w:t>AcrDecReq</w:t>
            </w:r>
            <w:proofErr w:type="spellEnd"/>
            <w:r w:rsidR="00D9300E">
              <w:t xml:space="preserve"> </w:t>
            </w:r>
            <w:r w:rsidR="00D9300E" w:rsidRPr="005436C7">
              <w:t>data type</w:t>
            </w:r>
            <w:r w:rsidR="00D9300E">
              <w:t xml:space="preserve"> from the </w:t>
            </w:r>
            <w:proofErr w:type="spellStart"/>
            <w:r w:rsidR="00D9300E" w:rsidRPr="00C62529">
              <w:t>Eees_AppContextRelocation</w:t>
            </w:r>
            <w:proofErr w:type="spellEnd"/>
            <w:r w:rsidR="00D9300E" w:rsidRPr="00C62529">
              <w:t xml:space="preserve"> </w:t>
            </w:r>
            <w:r w:rsidR="00D9300E">
              <w:t>API.</w:t>
            </w:r>
          </w:p>
          <w:p w14:paraId="44EC9DFA" w14:textId="77777777" w:rsidR="003418EB" w:rsidRDefault="003418EB">
            <w:pPr>
              <w:pStyle w:val="CRCoverPage"/>
              <w:spacing w:after="0"/>
              <w:ind w:left="100"/>
            </w:pPr>
          </w:p>
          <w:p w14:paraId="708AA7DE" w14:textId="64CFF454" w:rsidR="00F155CE" w:rsidRPr="005436C7" w:rsidRDefault="00F155CE">
            <w:pPr>
              <w:pStyle w:val="CRCoverPage"/>
              <w:spacing w:after="0"/>
              <w:ind w:left="100"/>
            </w:pPr>
            <w:r w:rsidRPr="005436C7">
              <w:t xml:space="preserve">The </w:t>
            </w:r>
            <w:proofErr w:type="spellStart"/>
            <w:r>
              <w:t>AppGroupInfo</w:t>
            </w:r>
            <w:proofErr w:type="spellEnd"/>
            <w:r w:rsidRPr="005436C7">
              <w:rPr>
                <w:rFonts w:cs="Arial"/>
              </w:rPr>
              <w:t xml:space="preserve"> data type</w:t>
            </w:r>
            <w:r>
              <w:rPr>
                <w:rFonts w:cs="Arial"/>
              </w:rPr>
              <w:t xml:space="preserve"> introduced by TS 29.558 CR</w:t>
            </w:r>
            <w:r w:rsidR="006D4B89">
              <w:rPr>
                <w:rFonts w:cs="Arial"/>
              </w:rPr>
              <w:t xml:space="preserve"> </w:t>
            </w:r>
            <w:r w:rsidR="006D4B89" w:rsidRPr="006D4B89">
              <w:rPr>
                <w:rFonts w:cs="Arial"/>
              </w:rPr>
              <w:t>0200</w:t>
            </w:r>
            <w:r w:rsidR="006D4B89">
              <w:rPr>
                <w:rFonts w:cs="Arial"/>
              </w:rPr>
              <w:t xml:space="preserve"> (submitted in </w:t>
            </w:r>
            <w:hyperlink r:id="rId12" w:history="1">
              <w:r w:rsidR="006D4B89" w:rsidRPr="006D4B89">
                <w:rPr>
                  <w:rStyle w:val="Hyperlink"/>
                  <w:rFonts w:cs="Arial"/>
                </w:rPr>
                <w:t>C3-244246</w:t>
              </w:r>
            </w:hyperlink>
            <w:r w:rsidR="006D4B89">
              <w:rPr>
                <w:rFonts w:cs="Arial"/>
              </w:rPr>
              <w:t>)</w:t>
            </w:r>
            <w:r w:rsidRPr="005436C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to</w:t>
            </w:r>
            <w:r w:rsidRPr="005436C7">
              <w:rPr>
                <w:rFonts w:cs="Arial"/>
              </w:rPr>
              <w:t xml:space="preserve"> the </w:t>
            </w:r>
            <w:proofErr w:type="spellStart"/>
            <w:r w:rsidRPr="0005333E">
              <w:t>Eees_AppContextRelocation</w:t>
            </w:r>
            <w:proofErr w:type="spellEnd"/>
            <w:r w:rsidRPr="0005333E">
              <w:t xml:space="preserve"> API</w:t>
            </w:r>
            <w:r w:rsidRPr="005436C7">
              <w:t xml:space="preserve"> should be reused for a definition of added </w:t>
            </w:r>
            <w:r w:rsidRPr="005436C7">
              <w:rPr>
                <w:rFonts w:cs="Arial"/>
                <w:lang w:eastAsia="ko-KR"/>
              </w:rPr>
              <w:t xml:space="preserve">list of UE IDs in the </w:t>
            </w:r>
            <w:proofErr w:type="spellStart"/>
            <w:r w:rsidRPr="005436C7">
              <w:t>EasDiscoveryReq</w:t>
            </w:r>
            <w:proofErr w:type="spellEnd"/>
            <w:r w:rsidRPr="005436C7">
              <w:t xml:space="preserve"> </w:t>
            </w:r>
            <w:r>
              <w:t xml:space="preserve">and </w:t>
            </w:r>
            <w:proofErr w:type="spellStart"/>
            <w:r w:rsidRPr="00F31473">
              <w:rPr>
                <w:lang w:eastAsia="zh-CN"/>
              </w:rPr>
              <w:t>AcrDecReq</w:t>
            </w:r>
            <w:proofErr w:type="spellEnd"/>
            <w:r w:rsidRPr="005436C7">
              <w:t xml:space="preserve"> data type</w:t>
            </w:r>
            <w:r>
              <w:t>s</w:t>
            </w:r>
            <w:r w:rsidRPr="005436C7">
              <w:t>.</w:t>
            </w:r>
          </w:p>
        </w:tc>
      </w:tr>
      <w:tr w:rsidR="001E41F3" w:rsidRPr="005436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36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36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36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36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36C7">
              <w:rPr>
                <w:b/>
                <w:i/>
              </w:rPr>
              <w:t>Summary of change</w:t>
            </w:r>
            <w:r w:rsidR="0051580D" w:rsidRPr="005436C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908F6" w14:textId="2805B427" w:rsidR="00F155CE" w:rsidRPr="005436C7" w:rsidRDefault="00F155CE" w:rsidP="00F155C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436C7">
              <w:rPr>
                <w:rFonts w:cs="Arial"/>
              </w:rPr>
              <w:t xml:space="preserve">Clause </w:t>
            </w:r>
            <w:r w:rsidRPr="005436C7">
              <w:rPr>
                <w:rFonts w:cs="Arial"/>
                <w:lang w:eastAsia="zh-CN"/>
              </w:rPr>
              <w:t>6.3.5.1</w:t>
            </w:r>
            <w:r w:rsidRPr="005436C7">
              <w:rPr>
                <w:rFonts w:cs="Arial"/>
              </w:rPr>
              <w:t xml:space="preserve">: the </w:t>
            </w:r>
            <w:proofErr w:type="spellStart"/>
            <w:r>
              <w:t>AppGroupInfo</w:t>
            </w:r>
            <w:proofErr w:type="spellEnd"/>
            <w:r w:rsidRPr="005436C7">
              <w:rPr>
                <w:rFonts w:cs="Arial"/>
              </w:rPr>
              <w:t xml:space="preserve"> data type added in table 6.3.5.1-2.</w:t>
            </w:r>
          </w:p>
          <w:p w14:paraId="31198415" w14:textId="77777777" w:rsidR="00F155CE" w:rsidRPr="005436C7" w:rsidRDefault="00F155CE" w:rsidP="00F155C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971E011" w14:textId="09F8E944" w:rsidR="00DF721F" w:rsidRPr="005436C7" w:rsidRDefault="00DF721F" w:rsidP="00DF721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436C7">
              <w:rPr>
                <w:rFonts w:cs="Arial"/>
              </w:rPr>
              <w:t xml:space="preserve">Clause </w:t>
            </w:r>
            <w:r w:rsidRPr="005436C7">
              <w:rPr>
                <w:rFonts w:cs="Arial"/>
                <w:lang w:eastAsia="zh-CN"/>
              </w:rPr>
              <w:t>6.3.5.2.2</w:t>
            </w:r>
            <w:r w:rsidRPr="005436C7">
              <w:rPr>
                <w:rFonts w:cs="Arial"/>
              </w:rPr>
              <w:t xml:space="preserve">: </w:t>
            </w:r>
            <w:r w:rsidR="00EC5E46" w:rsidRPr="005436C7">
              <w:rPr>
                <w:rFonts w:cs="Arial"/>
              </w:rPr>
              <w:t>added "</w:t>
            </w:r>
            <w:proofErr w:type="spellStart"/>
            <w:r w:rsidR="00F155CE">
              <w:t>appGrpInfo</w:t>
            </w:r>
            <w:proofErr w:type="spellEnd"/>
            <w:r w:rsidR="00EC5E46" w:rsidRPr="005436C7">
              <w:rPr>
                <w:rFonts w:cs="Arial"/>
              </w:rPr>
              <w:t xml:space="preserve">" </w:t>
            </w:r>
            <w:r w:rsidR="004106A7" w:rsidRPr="005436C7">
              <w:rPr>
                <w:rFonts w:cs="Arial"/>
              </w:rPr>
              <w:t xml:space="preserve">attribute which </w:t>
            </w:r>
            <w:r w:rsidR="00EC5E46" w:rsidRPr="005436C7">
              <w:rPr>
                <w:rFonts w:cs="Arial"/>
              </w:rPr>
              <w:t xml:space="preserve">represents </w:t>
            </w:r>
            <w:r w:rsidR="00EC5E46" w:rsidRPr="005436C7">
              <w:rPr>
                <w:rFonts w:cs="Arial"/>
                <w:lang w:eastAsia="ko-KR"/>
              </w:rPr>
              <w:t xml:space="preserve">the list of UE IDs </w:t>
            </w:r>
            <w:r w:rsidR="00EC5E46" w:rsidRPr="005436C7">
              <w:rPr>
                <w:rFonts w:cs="Arial"/>
              </w:rPr>
              <w:t xml:space="preserve">in an </w:t>
            </w:r>
            <w:r w:rsidR="004106A7">
              <w:rPr>
                <w:rFonts w:cs="Arial"/>
              </w:rPr>
              <w:t>a</w:t>
            </w:r>
            <w:r w:rsidR="00EC5E46" w:rsidRPr="005436C7">
              <w:rPr>
                <w:rFonts w:cs="Arial"/>
              </w:rPr>
              <w:t xml:space="preserve">pplication </w:t>
            </w:r>
            <w:r w:rsidR="004106A7">
              <w:rPr>
                <w:rFonts w:cs="Arial"/>
              </w:rPr>
              <w:t>g</w:t>
            </w:r>
            <w:r w:rsidR="00EC5E46" w:rsidRPr="005436C7">
              <w:rPr>
                <w:rFonts w:cs="Arial"/>
              </w:rPr>
              <w:t>roup.</w:t>
            </w:r>
          </w:p>
          <w:p w14:paraId="4F0E5AD2" w14:textId="77777777" w:rsidR="00DF721F" w:rsidRPr="005436C7" w:rsidRDefault="00DF721F" w:rsidP="00DF721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B7BBE45" w14:textId="6919E7F0" w:rsidR="00850672" w:rsidRPr="005436C7" w:rsidRDefault="00850672" w:rsidP="00DF72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36C7">
              <w:rPr>
                <w:lang w:eastAsia="zh-CN"/>
              </w:rPr>
              <w:t xml:space="preserve">Clause 6.3.5.2.15: added new EAS status type </w:t>
            </w:r>
            <w:r w:rsidRPr="005436C7">
              <w:rPr>
                <w:rFonts w:cs="Arial"/>
                <w:lang w:eastAsia="zh-CN"/>
              </w:rPr>
              <w:t>"</w:t>
            </w:r>
            <w:r w:rsidRPr="005436C7">
              <w:rPr>
                <w:lang w:eastAsia="zh-CN"/>
              </w:rPr>
              <w:t>overload warning</w:t>
            </w:r>
            <w:r w:rsidRPr="005436C7">
              <w:rPr>
                <w:rFonts w:cs="Arial"/>
                <w:lang w:eastAsia="zh-CN"/>
              </w:rPr>
              <w:t>"</w:t>
            </w:r>
            <w:r w:rsidRPr="005436C7">
              <w:rPr>
                <w:lang w:eastAsia="zh-CN"/>
              </w:rPr>
              <w:t>.</w:t>
            </w:r>
          </w:p>
          <w:p w14:paraId="06177F96" w14:textId="77777777" w:rsidR="00850672" w:rsidRPr="005436C7" w:rsidRDefault="00850672" w:rsidP="00DF721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5BDFC6C" w14:textId="67A8BFB4" w:rsidR="00DF721F" w:rsidRPr="005436C7" w:rsidRDefault="00DF721F" w:rsidP="00DF721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436C7">
              <w:rPr>
                <w:rFonts w:cs="Arial"/>
              </w:rPr>
              <w:t xml:space="preserve">Clause 6.3.7: </w:t>
            </w:r>
            <w:r w:rsidR="00EC5E46" w:rsidRPr="005436C7">
              <w:rPr>
                <w:rFonts w:cs="Arial"/>
              </w:rPr>
              <w:t xml:space="preserve">added new feature which covers support of the </w:t>
            </w:r>
            <w:r w:rsidR="00EC5E46" w:rsidRPr="005436C7">
              <w:rPr>
                <w:rFonts w:cs="Arial"/>
                <w:lang w:eastAsia="zh-CN"/>
              </w:rPr>
              <w:t xml:space="preserve">common EAS relocation </w:t>
            </w:r>
            <w:r w:rsidR="00EC5E46" w:rsidRPr="005436C7">
              <w:rPr>
                <w:rFonts w:cs="Arial"/>
                <w:lang w:eastAsia="ko-KR"/>
              </w:rPr>
              <w:t>due to overload or maintenance reasons.</w:t>
            </w:r>
          </w:p>
          <w:p w14:paraId="698519B0" w14:textId="77777777" w:rsidR="00DF721F" w:rsidRDefault="00DF721F" w:rsidP="00DF721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06FCBDA" w14:textId="07D291AC" w:rsidR="00F155CE" w:rsidRPr="005436C7" w:rsidRDefault="00F155CE" w:rsidP="00F155C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436C7">
              <w:rPr>
                <w:rFonts w:cs="Arial"/>
              </w:rPr>
              <w:t xml:space="preserve">Clause </w:t>
            </w:r>
            <w:r>
              <w:rPr>
                <w:lang w:eastAsia="zh-CN"/>
              </w:rPr>
              <w:t>6.5.5.1</w:t>
            </w:r>
            <w:r w:rsidRPr="005436C7">
              <w:rPr>
                <w:rFonts w:cs="Arial"/>
              </w:rPr>
              <w:t xml:space="preserve">: the </w:t>
            </w:r>
            <w:proofErr w:type="spellStart"/>
            <w:r>
              <w:t>AppGroupInfo</w:t>
            </w:r>
            <w:proofErr w:type="spellEnd"/>
            <w:r w:rsidRPr="005436C7">
              <w:rPr>
                <w:rFonts w:cs="Arial"/>
              </w:rPr>
              <w:t xml:space="preserve"> data type added in table </w:t>
            </w:r>
            <w:r>
              <w:t>6.5.5.1-2</w:t>
            </w:r>
            <w:r w:rsidRPr="005436C7">
              <w:rPr>
                <w:rFonts w:cs="Arial"/>
              </w:rPr>
              <w:t>.</w:t>
            </w:r>
          </w:p>
          <w:p w14:paraId="2BEC24A4" w14:textId="77777777" w:rsidR="00F155CE" w:rsidRPr="005436C7" w:rsidRDefault="00F155CE" w:rsidP="00F155C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5BD731A" w14:textId="4F6732A1" w:rsidR="003779D3" w:rsidRPr="005436C7" w:rsidRDefault="003779D3" w:rsidP="003779D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36C7">
              <w:rPr>
                <w:lang w:eastAsia="zh-CN"/>
              </w:rPr>
              <w:lastRenderedPageBreak/>
              <w:t xml:space="preserve">Clause </w:t>
            </w:r>
            <w:r>
              <w:rPr>
                <w:lang w:eastAsia="zh-CN"/>
              </w:rPr>
              <w:t>6.5.5.</w:t>
            </w:r>
            <w:r w:rsidRPr="00F31473">
              <w:rPr>
                <w:lang w:eastAsia="zh-CN"/>
              </w:rPr>
              <w:t>2.</w:t>
            </w:r>
            <w:r>
              <w:rPr>
                <w:lang w:eastAsia="zh-CN"/>
              </w:rPr>
              <w:t>4</w:t>
            </w:r>
            <w:r w:rsidRPr="005436C7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F155CE" w:rsidRPr="005436C7">
              <w:rPr>
                <w:rFonts w:cs="Arial"/>
              </w:rPr>
              <w:t>added "</w:t>
            </w:r>
            <w:proofErr w:type="spellStart"/>
            <w:r w:rsidR="00F155CE">
              <w:t>appGrpInfo</w:t>
            </w:r>
            <w:proofErr w:type="spellEnd"/>
            <w:r w:rsidR="00F155CE" w:rsidRPr="005436C7">
              <w:rPr>
                <w:rFonts w:cs="Arial"/>
              </w:rPr>
              <w:t xml:space="preserve">" attribute which represents </w:t>
            </w:r>
            <w:r w:rsidR="00F155CE" w:rsidRPr="005436C7">
              <w:rPr>
                <w:rFonts w:cs="Arial"/>
                <w:lang w:eastAsia="ko-KR"/>
              </w:rPr>
              <w:t xml:space="preserve">the list of UE IDs </w:t>
            </w:r>
            <w:r w:rsidR="00F155CE" w:rsidRPr="005436C7">
              <w:rPr>
                <w:rFonts w:cs="Arial"/>
              </w:rPr>
              <w:t xml:space="preserve">in an </w:t>
            </w:r>
            <w:r w:rsidR="00F155CE">
              <w:rPr>
                <w:rFonts w:cs="Arial"/>
              </w:rPr>
              <w:t>a</w:t>
            </w:r>
            <w:r w:rsidR="00F155CE" w:rsidRPr="005436C7">
              <w:rPr>
                <w:rFonts w:cs="Arial"/>
              </w:rPr>
              <w:t xml:space="preserve">pplication </w:t>
            </w:r>
            <w:r w:rsidR="00F155CE">
              <w:rPr>
                <w:rFonts w:cs="Arial"/>
              </w:rPr>
              <w:t>g</w:t>
            </w:r>
            <w:r w:rsidR="00F155CE" w:rsidRPr="005436C7">
              <w:rPr>
                <w:rFonts w:cs="Arial"/>
              </w:rPr>
              <w:t>roup</w:t>
            </w:r>
            <w:r w:rsidR="004106A7" w:rsidRPr="005436C7">
              <w:rPr>
                <w:rFonts w:cs="Arial"/>
              </w:rPr>
              <w:t>.</w:t>
            </w:r>
          </w:p>
          <w:p w14:paraId="1FF55835" w14:textId="77777777" w:rsidR="003779D3" w:rsidRPr="005436C7" w:rsidRDefault="003779D3" w:rsidP="003779D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2459FBB" w14:textId="034D3836" w:rsidR="003779D3" w:rsidRPr="005436C7" w:rsidRDefault="003779D3" w:rsidP="003779D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436C7">
              <w:rPr>
                <w:rFonts w:cs="Arial"/>
              </w:rPr>
              <w:t>Clause 6.</w:t>
            </w:r>
            <w:r>
              <w:rPr>
                <w:rFonts w:cs="Arial"/>
              </w:rPr>
              <w:t>5</w:t>
            </w:r>
            <w:r w:rsidRPr="005436C7">
              <w:rPr>
                <w:rFonts w:cs="Arial"/>
              </w:rPr>
              <w:t xml:space="preserve">.7: added new feature which covers support of the </w:t>
            </w:r>
            <w:r w:rsidRPr="005436C7">
              <w:rPr>
                <w:rFonts w:cs="Arial"/>
                <w:lang w:eastAsia="zh-CN"/>
              </w:rPr>
              <w:t xml:space="preserve">common EAS relocation </w:t>
            </w:r>
            <w:r w:rsidRPr="005436C7">
              <w:rPr>
                <w:rFonts w:cs="Arial"/>
                <w:lang w:eastAsia="ko-KR"/>
              </w:rPr>
              <w:t>due to overload or maintenance reasons.</w:t>
            </w:r>
          </w:p>
          <w:p w14:paraId="640D7E6E" w14:textId="77777777" w:rsidR="003779D3" w:rsidRPr="005436C7" w:rsidRDefault="003779D3" w:rsidP="003779D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845C25B" w14:textId="77777777" w:rsidR="003779D3" w:rsidRPr="005436C7" w:rsidRDefault="003779D3" w:rsidP="00DF721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916D0F8" w14:textId="50360856" w:rsidR="00DF721F" w:rsidRDefault="00DF721F" w:rsidP="00C7019F">
            <w:pPr>
              <w:pStyle w:val="CRCoverPage"/>
              <w:spacing w:after="0"/>
              <w:ind w:left="100"/>
            </w:pPr>
            <w:r w:rsidRPr="005436C7">
              <w:rPr>
                <w:rFonts w:cs="Arial"/>
              </w:rPr>
              <w:t xml:space="preserve">Clause A.3: </w:t>
            </w:r>
            <w:r w:rsidR="00312654" w:rsidRPr="005436C7">
              <w:rPr>
                <w:rFonts w:cs="Arial"/>
              </w:rPr>
              <w:t>new propert</w:t>
            </w:r>
            <w:r w:rsidR="00F155CE">
              <w:rPr>
                <w:rFonts w:cs="Arial"/>
              </w:rPr>
              <w:t>y</w:t>
            </w:r>
            <w:r w:rsidR="00312654" w:rsidRPr="005436C7">
              <w:rPr>
                <w:rFonts w:cs="Arial"/>
              </w:rPr>
              <w:t xml:space="preserve"> </w:t>
            </w:r>
            <w:r w:rsidR="00F155CE" w:rsidRPr="005436C7">
              <w:rPr>
                <w:rFonts w:cs="Arial"/>
              </w:rPr>
              <w:t>"</w:t>
            </w:r>
            <w:proofErr w:type="spellStart"/>
            <w:r w:rsidR="00F155CE">
              <w:t>appGrpInfo</w:t>
            </w:r>
            <w:proofErr w:type="spellEnd"/>
            <w:r w:rsidR="00F155CE" w:rsidRPr="005436C7">
              <w:rPr>
                <w:rFonts w:cs="Arial"/>
              </w:rPr>
              <w:t>"</w:t>
            </w:r>
            <w:r w:rsidR="00EC5E46" w:rsidRPr="005436C7">
              <w:rPr>
                <w:rFonts w:cs="Arial"/>
              </w:rPr>
              <w:t xml:space="preserve"> </w:t>
            </w:r>
            <w:r w:rsidR="00312654" w:rsidRPr="005436C7">
              <w:rPr>
                <w:rFonts w:cs="Arial"/>
              </w:rPr>
              <w:t xml:space="preserve">added in </w:t>
            </w:r>
            <w:r w:rsidR="00312654" w:rsidRPr="005436C7">
              <w:rPr>
                <w:rFonts w:cs="Arial"/>
                <w:lang w:eastAsia="ko-KR"/>
              </w:rPr>
              <w:t xml:space="preserve">the </w:t>
            </w:r>
            <w:proofErr w:type="spellStart"/>
            <w:r w:rsidR="00312654" w:rsidRPr="005436C7">
              <w:rPr>
                <w:rFonts w:cs="Arial"/>
              </w:rPr>
              <w:t>EasDiscoveryReq</w:t>
            </w:r>
            <w:proofErr w:type="spellEnd"/>
            <w:r w:rsidR="00312654" w:rsidRPr="005436C7">
              <w:rPr>
                <w:rFonts w:cs="Arial"/>
              </w:rPr>
              <w:t xml:space="preserve"> data type</w:t>
            </w:r>
            <w:r w:rsidR="00C53CDD">
              <w:rPr>
                <w:rFonts w:cs="Arial"/>
              </w:rPr>
              <w:t xml:space="preserve"> and description of the </w:t>
            </w:r>
            <w:r w:rsidR="00C53CDD" w:rsidRPr="005436C7">
              <w:t>status</w:t>
            </w:r>
            <w:r w:rsidR="00C53CDD">
              <w:t xml:space="preserve"> property from the </w:t>
            </w:r>
            <w:proofErr w:type="spellStart"/>
            <w:r w:rsidR="00C53CDD" w:rsidRPr="005436C7">
              <w:t>PredictiveData</w:t>
            </w:r>
            <w:proofErr w:type="spellEnd"/>
            <w:r w:rsidR="00C53CDD">
              <w:t xml:space="preserve"> data type updated.</w:t>
            </w:r>
          </w:p>
          <w:p w14:paraId="0AF7FB50" w14:textId="77777777" w:rsidR="003779D3" w:rsidRDefault="003779D3" w:rsidP="00D6668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DE86ED1" w14:textId="23159847" w:rsidR="00D66683" w:rsidRPr="005436C7" w:rsidRDefault="00D66683" w:rsidP="00D6668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436C7">
              <w:rPr>
                <w:rFonts w:cs="Arial"/>
              </w:rPr>
              <w:t>Clause A.</w:t>
            </w:r>
            <w:r w:rsidR="003779D3">
              <w:rPr>
                <w:rFonts w:cs="Arial"/>
              </w:rPr>
              <w:t>5</w:t>
            </w:r>
            <w:r w:rsidRPr="005436C7">
              <w:rPr>
                <w:rFonts w:cs="Arial"/>
              </w:rPr>
              <w:t xml:space="preserve">: </w:t>
            </w:r>
            <w:r w:rsidR="00F155CE" w:rsidRPr="005436C7">
              <w:rPr>
                <w:rFonts w:cs="Arial"/>
              </w:rPr>
              <w:t>new propert</w:t>
            </w:r>
            <w:r w:rsidR="00F155CE">
              <w:rPr>
                <w:rFonts w:cs="Arial"/>
              </w:rPr>
              <w:t>y</w:t>
            </w:r>
            <w:r w:rsidR="00F155CE" w:rsidRPr="005436C7">
              <w:rPr>
                <w:rFonts w:cs="Arial"/>
              </w:rPr>
              <w:t xml:space="preserve"> "</w:t>
            </w:r>
            <w:proofErr w:type="spellStart"/>
            <w:r w:rsidR="00F155CE">
              <w:t>appGrpInfo</w:t>
            </w:r>
            <w:proofErr w:type="spellEnd"/>
            <w:r w:rsidR="00F155CE" w:rsidRPr="005436C7">
              <w:rPr>
                <w:rFonts w:cs="Arial"/>
              </w:rPr>
              <w:t>"</w:t>
            </w:r>
            <w:r w:rsidR="00F86A48" w:rsidRPr="005436C7">
              <w:rPr>
                <w:rFonts w:cs="Arial"/>
              </w:rPr>
              <w:t xml:space="preserve"> added in </w:t>
            </w:r>
            <w:r w:rsidR="00F86A48" w:rsidRPr="005436C7">
              <w:rPr>
                <w:rFonts w:cs="Arial"/>
                <w:lang w:eastAsia="ko-KR"/>
              </w:rPr>
              <w:t xml:space="preserve">the </w:t>
            </w:r>
            <w:proofErr w:type="spellStart"/>
            <w:r w:rsidR="00F86A48" w:rsidRPr="00F31473">
              <w:rPr>
                <w:lang w:eastAsia="zh-CN"/>
              </w:rPr>
              <w:t>AcrDecReq</w:t>
            </w:r>
            <w:proofErr w:type="spellEnd"/>
            <w:r w:rsidR="00F86A48" w:rsidRPr="005436C7">
              <w:rPr>
                <w:rFonts w:cs="Arial"/>
              </w:rPr>
              <w:t xml:space="preserve"> data type</w:t>
            </w:r>
            <w:r w:rsidR="00F86A48">
              <w:rPr>
                <w:rFonts w:cs="Arial"/>
              </w:rPr>
              <w:t>.</w:t>
            </w:r>
          </w:p>
          <w:p w14:paraId="31C656EC" w14:textId="6FDA4EEA" w:rsidR="00601244" w:rsidRPr="005436C7" w:rsidRDefault="00601244" w:rsidP="00C7019F">
            <w:pPr>
              <w:pStyle w:val="CRCoverPage"/>
              <w:spacing w:after="0"/>
              <w:ind w:left="100"/>
            </w:pPr>
          </w:p>
        </w:tc>
      </w:tr>
      <w:tr w:rsidR="001E41F3" w:rsidRPr="005436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36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36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36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36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36C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A6EF7" w:rsidR="001E41F3" w:rsidRPr="005436C7" w:rsidRDefault="003B3AF7">
            <w:pPr>
              <w:pStyle w:val="CRCoverPage"/>
              <w:spacing w:after="0"/>
              <w:ind w:left="100"/>
            </w:pPr>
            <w:r w:rsidRPr="005436C7">
              <w:t xml:space="preserve">The </w:t>
            </w:r>
            <w:r w:rsidRPr="005436C7">
              <w:rPr>
                <w:lang w:eastAsia="zh-CN"/>
              </w:rPr>
              <w:t xml:space="preserve">common EAS relocation </w:t>
            </w:r>
            <w:r w:rsidRPr="005436C7">
              <w:rPr>
                <w:rFonts w:cs="Arial"/>
                <w:lang w:eastAsia="ko-KR"/>
              </w:rPr>
              <w:t>due to overload or maintenance reasons will not be supported.</w:t>
            </w:r>
          </w:p>
        </w:tc>
      </w:tr>
      <w:tr w:rsidR="001E41F3" w:rsidRPr="005436C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36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36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36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36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36C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C68967" w:rsidR="001E41F3" w:rsidRPr="005436C7" w:rsidRDefault="005540D6">
            <w:pPr>
              <w:pStyle w:val="CRCoverPage"/>
              <w:spacing w:after="0"/>
              <w:ind w:left="100"/>
            </w:pPr>
            <w:r w:rsidRPr="00F35F4A">
              <w:rPr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 w:rsidRPr="00F35F4A">
              <w:rPr>
                <w:lang w:eastAsia="zh-CN"/>
              </w:rPr>
              <w:t>.5.1</w:t>
            </w:r>
            <w:r>
              <w:rPr>
                <w:lang w:eastAsia="zh-CN"/>
              </w:rPr>
              <w:t xml:space="preserve">, </w:t>
            </w:r>
            <w:r w:rsidR="00825B3E" w:rsidRPr="005436C7">
              <w:rPr>
                <w:lang w:eastAsia="zh-CN"/>
              </w:rPr>
              <w:t>6.3.5.2.2,</w:t>
            </w:r>
            <w:r w:rsidR="00850672" w:rsidRPr="005436C7">
              <w:rPr>
                <w:lang w:eastAsia="zh-CN"/>
              </w:rPr>
              <w:t xml:space="preserve"> 6.3.5.2.15,</w:t>
            </w:r>
            <w:r w:rsidR="00825B3E" w:rsidRPr="005436C7">
              <w:rPr>
                <w:lang w:eastAsia="zh-CN"/>
              </w:rPr>
              <w:t xml:space="preserve"> </w:t>
            </w:r>
            <w:r w:rsidR="00825B3E" w:rsidRPr="005436C7">
              <w:t xml:space="preserve">6.3.7, </w:t>
            </w:r>
            <w:r w:rsidR="00F36C13">
              <w:rPr>
                <w:lang w:eastAsia="zh-CN"/>
              </w:rPr>
              <w:t xml:space="preserve">6.5.5.1, </w:t>
            </w:r>
            <w:r w:rsidR="003779D3">
              <w:rPr>
                <w:lang w:eastAsia="zh-CN"/>
              </w:rPr>
              <w:t>6.5.5.</w:t>
            </w:r>
            <w:r w:rsidR="003779D3" w:rsidRPr="00F31473">
              <w:rPr>
                <w:lang w:eastAsia="zh-CN"/>
              </w:rPr>
              <w:t>2.</w:t>
            </w:r>
            <w:r w:rsidR="003779D3">
              <w:rPr>
                <w:lang w:eastAsia="zh-CN"/>
              </w:rPr>
              <w:t xml:space="preserve">4, </w:t>
            </w:r>
            <w:r w:rsidR="003779D3">
              <w:t xml:space="preserve">6.5.7, </w:t>
            </w:r>
            <w:r w:rsidR="00825B3E" w:rsidRPr="005436C7">
              <w:t>A.3</w:t>
            </w:r>
            <w:r w:rsidR="003779D3">
              <w:t xml:space="preserve">, </w:t>
            </w:r>
            <w:r w:rsidR="003779D3" w:rsidRPr="005436C7">
              <w:t>A.</w:t>
            </w:r>
            <w:r w:rsidR="003779D3">
              <w:t>5</w:t>
            </w:r>
          </w:p>
        </w:tc>
      </w:tr>
      <w:tr w:rsidR="001E41F3" w:rsidRPr="005436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36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36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36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36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36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36C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36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36C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36C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36C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436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36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36C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3CC8B3" w:rsidR="001E41F3" w:rsidRPr="005436C7" w:rsidRDefault="00E422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C57A4" w:rsidR="001E41F3" w:rsidRPr="005436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436C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436C7">
              <w:t xml:space="preserve"> Other core specifications</w:t>
            </w:r>
            <w:r w:rsidRPr="005436C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F74680" w:rsidR="001E41F3" w:rsidRPr="005436C7" w:rsidRDefault="00145D43">
            <w:pPr>
              <w:pStyle w:val="CRCoverPage"/>
              <w:spacing w:after="0"/>
              <w:ind w:left="99"/>
            </w:pPr>
            <w:r w:rsidRPr="005436C7">
              <w:t xml:space="preserve">TS </w:t>
            </w:r>
            <w:r w:rsidR="00E4222C">
              <w:t>29.558</w:t>
            </w:r>
            <w:r w:rsidRPr="005436C7">
              <w:t xml:space="preserve"> </w:t>
            </w:r>
            <w:r w:rsidRPr="006D4B89">
              <w:t xml:space="preserve">CR </w:t>
            </w:r>
            <w:r w:rsidR="006D4B89" w:rsidRPr="006D4B89">
              <w:t>0200</w:t>
            </w:r>
            <w:r w:rsidRPr="005436C7">
              <w:t xml:space="preserve"> </w:t>
            </w:r>
          </w:p>
        </w:tc>
      </w:tr>
      <w:tr w:rsidR="001E41F3" w:rsidRPr="005436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36C7" w:rsidRDefault="001E41F3">
            <w:pPr>
              <w:pStyle w:val="CRCoverPage"/>
              <w:spacing w:after="0"/>
              <w:rPr>
                <w:b/>
                <w:i/>
              </w:rPr>
            </w:pPr>
            <w:r w:rsidRPr="005436C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36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5436C7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36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36C7" w:rsidRDefault="001E41F3">
            <w:pPr>
              <w:pStyle w:val="CRCoverPage"/>
              <w:spacing w:after="0"/>
            </w:pPr>
            <w:r w:rsidRPr="005436C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36C7" w:rsidRDefault="00145D43">
            <w:pPr>
              <w:pStyle w:val="CRCoverPage"/>
              <w:spacing w:after="0"/>
              <w:ind w:left="99"/>
            </w:pPr>
            <w:r w:rsidRPr="005436C7">
              <w:t xml:space="preserve">TS/TR ... CR ... </w:t>
            </w:r>
          </w:p>
        </w:tc>
      </w:tr>
      <w:tr w:rsidR="001E41F3" w:rsidRPr="005436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36C7" w:rsidRDefault="00145D43">
            <w:pPr>
              <w:pStyle w:val="CRCoverPage"/>
              <w:spacing w:after="0"/>
              <w:rPr>
                <w:b/>
                <w:i/>
              </w:rPr>
            </w:pPr>
            <w:r w:rsidRPr="005436C7">
              <w:rPr>
                <w:b/>
                <w:i/>
              </w:rPr>
              <w:t xml:space="preserve">(show </w:t>
            </w:r>
            <w:r w:rsidR="00592D74" w:rsidRPr="005436C7">
              <w:rPr>
                <w:b/>
                <w:i/>
              </w:rPr>
              <w:t xml:space="preserve">related </w:t>
            </w:r>
            <w:r w:rsidRPr="005436C7">
              <w:rPr>
                <w:b/>
                <w:i/>
              </w:rPr>
              <w:t>CR</w:t>
            </w:r>
            <w:r w:rsidR="00592D74" w:rsidRPr="005436C7">
              <w:rPr>
                <w:b/>
                <w:i/>
              </w:rPr>
              <w:t>s</w:t>
            </w:r>
            <w:r w:rsidRPr="005436C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36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5436C7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36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36C7" w:rsidRDefault="001E41F3">
            <w:pPr>
              <w:pStyle w:val="CRCoverPage"/>
              <w:spacing w:after="0"/>
            </w:pPr>
            <w:r w:rsidRPr="005436C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36C7" w:rsidRDefault="00145D43">
            <w:pPr>
              <w:pStyle w:val="CRCoverPage"/>
              <w:spacing w:after="0"/>
              <w:ind w:left="99"/>
            </w:pPr>
            <w:r w:rsidRPr="005436C7">
              <w:t>TS</w:t>
            </w:r>
            <w:r w:rsidR="000A6394" w:rsidRPr="005436C7">
              <w:t xml:space="preserve">/TR ... CR ... </w:t>
            </w:r>
          </w:p>
        </w:tc>
      </w:tr>
      <w:tr w:rsidR="001E41F3" w:rsidRPr="005436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36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36C7" w:rsidRDefault="001E41F3">
            <w:pPr>
              <w:pStyle w:val="CRCoverPage"/>
              <w:spacing w:after="0"/>
            </w:pPr>
          </w:p>
        </w:tc>
      </w:tr>
      <w:tr w:rsidR="001E41F3" w:rsidRPr="005436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36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36C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A32679" w:rsidR="001E41F3" w:rsidRPr="005436C7" w:rsidRDefault="008E362F">
            <w:pPr>
              <w:pStyle w:val="CRCoverPage"/>
              <w:spacing w:after="0"/>
              <w:ind w:left="100"/>
            </w:pPr>
            <w:r w:rsidRPr="005436C7">
              <w:rPr>
                <w:bCs/>
              </w:rPr>
              <w:t xml:space="preserve">This CR introduces backward compatible feature to the </w:t>
            </w:r>
            <w:proofErr w:type="spellStart"/>
            <w:r w:rsidRPr="005436C7">
              <w:rPr>
                <w:bCs/>
              </w:rPr>
              <w:t>OpenAPI</w:t>
            </w:r>
            <w:proofErr w:type="spellEnd"/>
            <w:r w:rsidRPr="005436C7">
              <w:rPr>
                <w:bCs/>
              </w:rPr>
              <w:t xml:space="preserve"> file</w:t>
            </w:r>
            <w:r w:rsidR="00D66683">
              <w:rPr>
                <w:bCs/>
              </w:rPr>
              <w:t>s</w:t>
            </w:r>
            <w:r w:rsidRPr="005436C7">
              <w:rPr>
                <w:bCs/>
              </w:rPr>
              <w:t xml:space="preserve"> of the </w:t>
            </w:r>
            <w:proofErr w:type="spellStart"/>
            <w:r w:rsidRPr="005436C7">
              <w:t>Eees_EASDiscovery</w:t>
            </w:r>
            <w:proofErr w:type="spellEnd"/>
            <w:r w:rsidRPr="005436C7">
              <w:t xml:space="preserve"> </w:t>
            </w:r>
            <w:r w:rsidR="00D66683">
              <w:t xml:space="preserve">and </w:t>
            </w:r>
            <w:proofErr w:type="spellStart"/>
            <w:r w:rsidR="00D66683" w:rsidRPr="00C62529">
              <w:t>Eees_AppContextRelocation</w:t>
            </w:r>
            <w:proofErr w:type="spellEnd"/>
            <w:r w:rsidR="00D66683" w:rsidRPr="005436C7">
              <w:t xml:space="preserve"> </w:t>
            </w:r>
            <w:r w:rsidRPr="005436C7">
              <w:t>API</w:t>
            </w:r>
            <w:r w:rsidR="00D66683">
              <w:t>s</w:t>
            </w:r>
            <w:r w:rsidRPr="005436C7">
              <w:rPr>
                <w:bCs/>
              </w:rPr>
              <w:t>.</w:t>
            </w:r>
          </w:p>
        </w:tc>
      </w:tr>
      <w:tr w:rsidR="008863B9" w:rsidRPr="005436C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36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36C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436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36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36C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36C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436C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436C7" w:rsidRDefault="001E41F3">
      <w:pPr>
        <w:sectPr w:rsidR="001E41F3" w:rsidRPr="005436C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5436C7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436C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A4591B0" w14:textId="77777777" w:rsidR="006C2D3C" w:rsidRPr="00F35F4A" w:rsidRDefault="006C2D3C" w:rsidP="006C2D3C">
      <w:pPr>
        <w:pStyle w:val="Heading4"/>
        <w:rPr>
          <w:lang w:eastAsia="zh-CN"/>
        </w:rPr>
      </w:pPr>
      <w:bookmarkStart w:id="2" w:name="_Toc101529346"/>
      <w:bookmarkStart w:id="3" w:name="_Toc114864177"/>
      <w:bookmarkStart w:id="4" w:name="_Toc143871322"/>
      <w:bookmarkStart w:id="5" w:name="_Toc144134818"/>
      <w:bookmarkStart w:id="6" w:name="_Toc160609296"/>
      <w:bookmarkStart w:id="7" w:name="_Toc168502717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79F2C7FA" w14:textId="77777777" w:rsidR="006C2D3C" w:rsidRPr="00F35F4A" w:rsidRDefault="006C2D3C" w:rsidP="006C2D3C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</w:t>
      </w:r>
      <w:r w:rsidRPr="00F35F4A">
        <w:rPr>
          <w:lang w:eastAsia="zh-CN"/>
        </w:rPr>
        <w:t>API.</w:t>
      </w:r>
    </w:p>
    <w:p w14:paraId="71EEC71D" w14:textId="77777777" w:rsidR="006C2D3C" w:rsidRPr="00F35F4A" w:rsidRDefault="006C2D3C" w:rsidP="006C2D3C">
      <w:r w:rsidRPr="00F35F4A">
        <w:t>Table 6</w:t>
      </w:r>
      <w:r>
        <w:t>.3</w:t>
      </w:r>
      <w:r w:rsidRPr="00F35F4A">
        <w:t xml:space="preserve">.5.1-1 specifies the data types defined specifically for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service.</w:t>
      </w:r>
    </w:p>
    <w:p w14:paraId="7059A921" w14:textId="77777777" w:rsidR="006C2D3C" w:rsidRPr="00F35F4A" w:rsidRDefault="006C2D3C" w:rsidP="006C2D3C">
      <w:pPr>
        <w:pStyle w:val="TH"/>
      </w:pPr>
      <w:r w:rsidRPr="00F35F4A">
        <w:t>Table 6</w:t>
      </w:r>
      <w:r>
        <w:t>.3</w:t>
      </w:r>
      <w:r w:rsidRPr="00F35F4A">
        <w:t xml:space="preserve">.5.1-1: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560"/>
        <w:gridCol w:w="3542"/>
        <w:gridCol w:w="1650"/>
      </w:tblGrid>
      <w:tr w:rsidR="006C2D3C" w:rsidRPr="00E17A7A" w14:paraId="62BD4FD0" w14:textId="77777777" w:rsidTr="00652DEF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A5219" w14:textId="77777777" w:rsidR="006C2D3C" w:rsidRPr="00E17A7A" w:rsidRDefault="006C2D3C" w:rsidP="00652DEF">
            <w:pPr>
              <w:pStyle w:val="TAH"/>
            </w:pPr>
            <w:r w:rsidRPr="00E17A7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C4D58" w14:textId="77777777" w:rsidR="006C2D3C" w:rsidRPr="00E17A7A" w:rsidRDefault="006C2D3C" w:rsidP="00652DEF">
            <w:pPr>
              <w:pStyle w:val="TAH"/>
            </w:pPr>
            <w:r w:rsidRPr="00E17A7A"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FEEA7" w14:textId="77777777" w:rsidR="006C2D3C" w:rsidRPr="00E17A7A" w:rsidRDefault="006C2D3C" w:rsidP="00652DEF">
            <w:pPr>
              <w:pStyle w:val="TAH"/>
            </w:pPr>
            <w:r w:rsidRPr="00E17A7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353A9" w14:textId="77777777" w:rsidR="006C2D3C" w:rsidRPr="00E17A7A" w:rsidRDefault="006C2D3C" w:rsidP="00652DEF">
            <w:pPr>
              <w:pStyle w:val="TAH"/>
            </w:pPr>
            <w:r w:rsidRPr="00E17A7A">
              <w:t>Applicability</w:t>
            </w:r>
          </w:p>
        </w:tc>
      </w:tr>
      <w:tr w:rsidR="006C2D3C" w:rsidRPr="00F81AB1" w14:paraId="1DB59513" w14:textId="77777777" w:rsidTr="00652DEF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BBB1A" w14:textId="77777777" w:rsidR="006C2D3C" w:rsidRPr="00AB3C1B" w:rsidRDefault="006C2D3C" w:rsidP="00652DEF">
            <w:pPr>
              <w:pStyle w:val="TAL"/>
            </w:pPr>
            <w:proofErr w:type="spellStart"/>
            <w:r w:rsidRPr="00AB3C1B">
              <w:t>ACCharacteristics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5946F" w14:textId="77777777" w:rsidR="006C2D3C" w:rsidRPr="00AB3C1B" w:rsidRDefault="006C2D3C" w:rsidP="00652DEF">
            <w:pPr>
              <w:pStyle w:val="TAC"/>
            </w:pPr>
            <w:r w:rsidRPr="00AB3C1B">
              <w:t>6.3.5.2.11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44D0" w14:textId="77777777" w:rsidR="006C2D3C" w:rsidRPr="00AB3C1B" w:rsidRDefault="006C2D3C" w:rsidP="00652DEF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94EA" w14:textId="77777777" w:rsidR="006C2D3C" w:rsidRPr="00AB3C1B" w:rsidRDefault="006C2D3C" w:rsidP="00652DEF">
            <w:pPr>
              <w:pStyle w:val="TAL"/>
            </w:pPr>
          </w:p>
        </w:tc>
      </w:tr>
      <w:tr w:rsidR="006C2D3C" w:rsidRPr="00F81AB1" w14:paraId="720A4815" w14:textId="77777777" w:rsidTr="00652DEF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4B8FE" w14:textId="77777777" w:rsidR="006C2D3C" w:rsidRPr="00AB3C1B" w:rsidRDefault="006C2D3C" w:rsidP="00652DEF">
            <w:pPr>
              <w:pStyle w:val="TAL"/>
            </w:pPr>
            <w:proofErr w:type="spellStart"/>
            <w:r w:rsidRPr="00AB3C1B">
              <w:t>DiscoveredEas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9BFDD" w14:textId="77777777" w:rsidR="006C2D3C" w:rsidRPr="00AB3C1B" w:rsidRDefault="006C2D3C" w:rsidP="00652DEF">
            <w:pPr>
              <w:pStyle w:val="TAC"/>
            </w:pPr>
            <w:r w:rsidRPr="00AB3C1B">
              <w:t>6.3.5.2.8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26816" w14:textId="77777777" w:rsidR="006C2D3C" w:rsidRPr="00AB3C1B" w:rsidRDefault="006C2D3C" w:rsidP="00652DEF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F5ED" w14:textId="77777777" w:rsidR="006C2D3C" w:rsidRPr="00AB3C1B" w:rsidRDefault="006C2D3C" w:rsidP="00652DEF">
            <w:pPr>
              <w:pStyle w:val="TAL"/>
            </w:pPr>
          </w:p>
        </w:tc>
      </w:tr>
      <w:tr w:rsidR="006C2D3C" w:rsidRPr="00F81AB1" w14:paraId="4744B2EE" w14:textId="77777777" w:rsidTr="00652DEF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C364F" w14:textId="77777777" w:rsidR="006C2D3C" w:rsidRPr="00AB3C1B" w:rsidRDefault="006C2D3C" w:rsidP="00652DEF">
            <w:pPr>
              <w:pStyle w:val="TAL"/>
            </w:pPr>
            <w:proofErr w:type="spellStart"/>
            <w:r w:rsidRPr="00AB3C1B">
              <w:t>EasCharacteristics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C1EBC" w14:textId="77777777" w:rsidR="006C2D3C" w:rsidRPr="00AB3C1B" w:rsidRDefault="006C2D3C" w:rsidP="00652DEF">
            <w:pPr>
              <w:pStyle w:val="TAC"/>
            </w:pPr>
            <w:r w:rsidRPr="00AB3C1B">
              <w:t>6.3.5.2.7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3E851" w14:textId="77777777" w:rsidR="006C2D3C" w:rsidRPr="00AB3C1B" w:rsidRDefault="006C2D3C" w:rsidP="00652DEF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32FB" w14:textId="77777777" w:rsidR="006C2D3C" w:rsidRPr="00AB3C1B" w:rsidRDefault="006C2D3C" w:rsidP="00652DEF">
            <w:pPr>
              <w:pStyle w:val="TAL"/>
            </w:pPr>
          </w:p>
        </w:tc>
      </w:tr>
      <w:tr w:rsidR="006C2D3C" w:rsidRPr="00F81AB1" w14:paraId="4DB1E659" w14:textId="77777777" w:rsidTr="00652DEF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135F2" w14:textId="77777777" w:rsidR="006C2D3C" w:rsidRPr="00AB3C1B" w:rsidRDefault="006C2D3C" w:rsidP="00652DEF">
            <w:pPr>
              <w:pStyle w:val="TAL"/>
            </w:pPr>
            <w:proofErr w:type="spellStart"/>
            <w:r w:rsidRPr="00AB3C1B">
              <w:t>EASDiscEventIDs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F4474" w14:textId="77777777" w:rsidR="006C2D3C" w:rsidRPr="00AB3C1B" w:rsidRDefault="006C2D3C" w:rsidP="00652DEF">
            <w:pPr>
              <w:pStyle w:val="TAC"/>
            </w:pPr>
            <w:r w:rsidRPr="00AB3C1B">
              <w:t>6.3.5.3.3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1F12D" w14:textId="77777777" w:rsidR="006C2D3C" w:rsidRPr="00AB3C1B" w:rsidRDefault="006C2D3C" w:rsidP="00652DEF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3FC9" w14:textId="77777777" w:rsidR="006C2D3C" w:rsidRPr="00AB3C1B" w:rsidRDefault="006C2D3C" w:rsidP="00652DEF">
            <w:pPr>
              <w:pStyle w:val="TAL"/>
            </w:pPr>
          </w:p>
        </w:tc>
      </w:tr>
      <w:tr w:rsidR="006C2D3C" w:rsidRPr="00F81AB1" w14:paraId="4BEEA694" w14:textId="77777777" w:rsidTr="00652DEF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EC67D" w14:textId="77777777" w:rsidR="006C2D3C" w:rsidRPr="00AB3C1B" w:rsidRDefault="006C2D3C" w:rsidP="00652DEF">
            <w:pPr>
              <w:pStyle w:val="TAL"/>
            </w:pPr>
            <w:proofErr w:type="spellStart"/>
            <w:r w:rsidRPr="00AB3C1B">
              <w:t>EasDiscoveryFilter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1814D" w14:textId="77777777" w:rsidR="006C2D3C" w:rsidRPr="00AB3C1B" w:rsidRDefault="006C2D3C" w:rsidP="00652DEF">
            <w:pPr>
              <w:pStyle w:val="TAC"/>
            </w:pPr>
            <w:r w:rsidRPr="00AB3C1B">
              <w:t>6.3.5.2.6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A4349" w14:textId="77777777" w:rsidR="006C2D3C" w:rsidRPr="00AB3C1B" w:rsidRDefault="006C2D3C" w:rsidP="00652DEF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18F7" w14:textId="77777777" w:rsidR="006C2D3C" w:rsidRPr="00AB3C1B" w:rsidRDefault="006C2D3C" w:rsidP="00652DEF">
            <w:pPr>
              <w:pStyle w:val="TAL"/>
            </w:pPr>
          </w:p>
        </w:tc>
      </w:tr>
      <w:tr w:rsidR="006C2D3C" w:rsidRPr="00F81AB1" w14:paraId="4CFCF8EE" w14:textId="77777777" w:rsidTr="00652DEF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9565B" w14:textId="77777777" w:rsidR="006C2D3C" w:rsidRPr="00AB3C1B" w:rsidRDefault="006C2D3C" w:rsidP="00652DEF">
            <w:pPr>
              <w:pStyle w:val="TAL"/>
            </w:pPr>
            <w:proofErr w:type="spellStart"/>
            <w:r w:rsidRPr="00AB3C1B">
              <w:t>EasDiscoveryNotification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2ABB0" w14:textId="77777777" w:rsidR="006C2D3C" w:rsidRPr="00AB3C1B" w:rsidRDefault="006C2D3C" w:rsidP="00652DEF">
            <w:pPr>
              <w:pStyle w:val="TAC"/>
            </w:pPr>
            <w:r w:rsidRPr="00AB3C1B">
              <w:t>6.3.5.2.5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1557B" w14:textId="77777777" w:rsidR="006C2D3C" w:rsidRPr="00AB3C1B" w:rsidRDefault="006C2D3C" w:rsidP="00652DEF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21A8" w14:textId="77777777" w:rsidR="006C2D3C" w:rsidRPr="00AB3C1B" w:rsidRDefault="006C2D3C" w:rsidP="00652DEF">
            <w:pPr>
              <w:pStyle w:val="TAL"/>
            </w:pPr>
          </w:p>
        </w:tc>
      </w:tr>
      <w:tr w:rsidR="006C2D3C" w:rsidRPr="00E17A7A" w14:paraId="68B5E5DA" w14:textId="77777777" w:rsidTr="00652DEF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A691" w14:textId="77777777" w:rsidR="006C2D3C" w:rsidRPr="00AB3C1B" w:rsidRDefault="006C2D3C" w:rsidP="00652DEF">
            <w:pPr>
              <w:pStyle w:val="TAL"/>
            </w:pPr>
            <w:proofErr w:type="spellStart"/>
            <w:r w:rsidRPr="00AB3C1B">
              <w:t>EasDiscoveryReq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D5ED" w14:textId="77777777" w:rsidR="006C2D3C" w:rsidRPr="00AB3C1B" w:rsidRDefault="006C2D3C" w:rsidP="00652DEF">
            <w:pPr>
              <w:pStyle w:val="TAC"/>
            </w:pPr>
            <w:r w:rsidRPr="00AB3C1B">
              <w:t>6.3.5.2.2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C95A" w14:textId="77777777" w:rsidR="006C2D3C" w:rsidRPr="00AB3C1B" w:rsidRDefault="006C2D3C" w:rsidP="00652DEF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5D08" w14:textId="77777777" w:rsidR="006C2D3C" w:rsidRPr="00AB3C1B" w:rsidRDefault="006C2D3C" w:rsidP="00652DEF">
            <w:pPr>
              <w:pStyle w:val="TAL"/>
            </w:pPr>
          </w:p>
        </w:tc>
      </w:tr>
      <w:tr w:rsidR="006C2D3C" w:rsidRPr="00E17A7A" w14:paraId="6B5F4BB6" w14:textId="77777777" w:rsidTr="00652DEF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D641" w14:textId="77777777" w:rsidR="006C2D3C" w:rsidRPr="00AB3C1B" w:rsidRDefault="006C2D3C" w:rsidP="00652DEF">
            <w:pPr>
              <w:pStyle w:val="TAL"/>
            </w:pPr>
            <w:proofErr w:type="spellStart"/>
            <w:r w:rsidRPr="00AB3C1B">
              <w:t>EasDiscoveryResp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5155" w14:textId="77777777" w:rsidR="006C2D3C" w:rsidRPr="00AB3C1B" w:rsidRDefault="006C2D3C" w:rsidP="00652DEF">
            <w:pPr>
              <w:pStyle w:val="TAC"/>
            </w:pPr>
            <w:r w:rsidRPr="00AB3C1B">
              <w:t>6.3.5.2.3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FBED" w14:textId="77777777" w:rsidR="006C2D3C" w:rsidRPr="00AB3C1B" w:rsidRDefault="006C2D3C" w:rsidP="00652DEF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88F7" w14:textId="77777777" w:rsidR="006C2D3C" w:rsidRPr="00AB3C1B" w:rsidRDefault="006C2D3C" w:rsidP="00652DEF">
            <w:pPr>
              <w:pStyle w:val="TAL"/>
            </w:pPr>
          </w:p>
        </w:tc>
      </w:tr>
      <w:tr w:rsidR="006C2D3C" w:rsidRPr="00E17A7A" w14:paraId="47A4037F" w14:textId="77777777" w:rsidTr="00652DEF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91B" w14:textId="77777777" w:rsidR="006C2D3C" w:rsidRPr="00AB3C1B" w:rsidRDefault="006C2D3C" w:rsidP="00652DEF">
            <w:pPr>
              <w:pStyle w:val="TAL"/>
            </w:pPr>
            <w:proofErr w:type="spellStart"/>
            <w:r w:rsidRPr="00AB3C1B">
              <w:t>EasDiscoverySubscription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E18B" w14:textId="77777777" w:rsidR="006C2D3C" w:rsidRPr="00AB3C1B" w:rsidRDefault="006C2D3C" w:rsidP="00652DEF">
            <w:pPr>
              <w:pStyle w:val="TAC"/>
            </w:pPr>
            <w:r w:rsidRPr="00AB3C1B">
              <w:t>6.3.5.2.4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5815" w14:textId="77777777" w:rsidR="006C2D3C" w:rsidRPr="00AB3C1B" w:rsidRDefault="006C2D3C" w:rsidP="00652DEF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D526" w14:textId="77777777" w:rsidR="006C2D3C" w:rsidRPr="00AB3C1B" w:rsidRDefault="006C2D3C" w:rsidP="00652DEF">
            <w:pPr>
              <w:pStyle w:val="TAL"/>
            </w:pPr>
          </w:p>
        </w:tc>
      </w:tr>
      <w:tr w:rsidR="006C2D3C" w:rsidRPr="00E17A7A" w:rsidDel="0038513F" w14:paraId="6D6FC001" w14:textId="77777777" w:rsidTr="00652DEF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002A" w14:textId="77777777" w:rsidR="006C2D3C" w:rsidRPr="00AB3C1B" w:rsidDel="0038513F" w:rsidRDefault="006C2D3C" w:rsidP="00652DEF">
            <w:pPr>
              <w:pStyle w:val="TAL"/>
            </w:pPr>
            <w:proofErr w:type="spellStart"/>
            <w:r w:rsidRPr="00AB3C1B">
              <w:t>EasDiscoverySubscriptionPatch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5414" w14:textId="77777777" w:rsidR="006C2D3C" w:rsidRPr="00AB3C1B" w:rsidDel="0038513F" w:rsidRDefault="006C2D3C" w:rsidP="00652DEF">
            <w:pPr>
              <w:pStyle w:val="TAC"/>
            </w:pPr>
            <w:r w:rsidRPr="00AB3C1B">
              <w:t>6.3.5.2.12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50D2" w14:textId="77777777" w:rsidR="006C2D3C" w:rsidRPr="00AB3C1B" w:rsidDel="0038513F" w:rsidRDefault="006C2D3C" w:rsidP="00652DEF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3BB0" w14:textId="77777777" w:rsidR="006C2D3C" w:rsidRPr="00AB3C1B" w:rsidDel="0038513F" w:rsidRDefault="006C2D3C" w:rsidP="00652DEF">
            <w:pPr>
              <w:pStyle w:val="TAL"/>
            </w:pPr>
          </w:p>
        </w:tc>
      </w:tr>
      <w:tr w:rsidR="006C2D3C" w:rsidRPr="00E17A7A" w14:paraId="7C395E9A" w14:textId="77777777" w:rsidTr="00652DEF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DAE0" w14:textId="77777777" w:rsidR="006C2D3C" w:rsidRPr="00AB3C1B" w:rsidRDefault="006C2D3C" w:rsidP="00652DEF">
            <w:pPr>
              <w:pStyle w:val="TAL"/>
            </w:pPr>
            <w:proofErr w:type="spellStart"/>
            <w:r w:rsidRPr="00AB3C1B">
              <w:t>EasDynamicInfoFilter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AE9A" w14:textId="77777777" w:rsidR="006C2D3C" w:rsidRPr="00AB3C1B" w:rsidRDefault="006C2D3C" w:rsidP="00652DEF">
            <w:pPr>
              <w:pStyle w:val="TAC"/>
            </w:pPr>
            <w:r w:rsidRPr="00AB3C1B">
              <w:t>6.3.5.2.9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FAB9" w14:textId="77777777" w:rsidR="006C2D3C" w:rsidRPr="00AB3C1B" w:rsidRDefault="006C2D3C" w:rsidP="00652DEF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6E8F" w14:textId="77777777" w:rsidR="006C2D3C" w:rsidRPr="00AB3C1B" w:rsidRDefault="006C2D3C" w:rsidP="00652DEF">
            <w:pPr>
              <w:pStyle w:val="TAL"/>
            </w:pPr>
          </w:p>
        </w:tc>
      </w:tr>
      <w:tr w:rsidR="006C2D3C" w:rsidRPr="00F81AB1" w14:paraId="19EA21AF" w14:textId="77777777" w:rsidTr="00652DEF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477C" w14:textId="77777777" w:rsidR="006C2D3C" w:rsidRPr="00AB3C1B" w:rsidRDefault="006C2D3C" w:rsidP="00652DEF">
            <w:pPr>
              <w:pStyle w:val="TAL"/>
            </w:pPr>
            <w:proofErr w:type="spellStart"/>
            <w:r w:rsidRPr="00AB3C1B">
              <w:t>EasDynamicInfoFilterData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3E88" w14:textId="77777777" w:rsidR="006C2D3C" w:rsidRPr="00AB3C1B" w:rsidRDefault="006C2D3C" w:rsidP="00652DEF">
            <w:pPr>
              <w:pStyle w:val="TAC"/>
            </w:pPr>
            <w:r w:rsidRPr="00AB3C1B">
              <w:t>6.3.5.2.10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C31E" w14:textId="77777777" w:rsidR="006C2D3C" w:rsidRPr="00AB3C1B" w:rsidRDefault="006C2D3C" w:rsidP="00652DEF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3C53" w14:textId="77777777" w:rsidR="006C2D3C" w:rsidRPr="00AB3C1B" w:rsidRDefault="006C2D3C" w:rsidP="00652DEF">
            <w:pPr>
              <w:pStyle w:val="TAL"/>
            </w:pPr>
          </w:p>
        </w:tc>
      </w:tr>
      <w:tr w:rsidR="006C2D3C" w:rsidRPr="00AB3C1B" w14:paraId="522D9E8F" w14:textId="77777777" w:rsidTr="00652DEF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EEC5" w14:textId="77777777" w:rsidR="006C2D3C" w:rsidRPr="00AB3C1B" w:rsidRDefault="006C2D3C" w:rsidP="00652DEF">
            <w:pPr>
              <w:pStyle w:val="TAL"/>
            </w:pPr>
            <w:proofErr w:type="spellStart"/>
            <w:r>
              <w:rPr>
                <w:lang w:val="en-US" w:eastAsia="ko-KR"/>
              </w:rPr>
              <w:t>EdgeLoadA</w:t>
            </w:r>
            <w:r w:rsidRPr="00124003">
              <w:t>nalytic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DE40" w14:textId="77777777" w:rsidR="006C2D3C" w:rsidRPr="00AB3C1B" w:rsidRDefault="006C2D3C" w:rsidP="00652DEF">
            <w:pPr>
              <w:pStyle w:val="TAC"/>
            </w:pPr>
            <w:r w:rsidRPr="00AB3C1B">
              <w:t>6.3.5.2.1</w:t>
            </w:r>
            <w: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F931" w14:textId="77777777" w:rsidR="006C2D3C" w:rsidRPr="00AB3C1B" w:rsidRDefault="006C2D3C" w:rsidP="00652DEF">
            <w:pPr>
              <w:pStyle w:val="TAL"/>
            </w:pPr>
            <w:r w:rsidRPr="005E3233">
              <w:rPr>
                <w:lang w:eastAsia="ko-KR"/>
              </w:rPr>
              <w:t>Contains the statistical analytics data and predictive analytics data.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B2A2" w14:textId="77777777" w:rsidR="006C2D3C" w:rsidRPr="00AB3C1B" w:rsidRDefault="006C2D3C" w:rsidP="00652DEF">
            <w:pPr>
              <w:pStyle w:val="TAL"/>
            </w:pPr>
          </w:p>
        </w:tc>
      </w:tr>
      <w:tr w:rsidR="006C2D3C" w:rsidRPr="00AB3C1B" w14:paraId="34A0A720" w14:textId="77777777" w:rsidTr="00652DEF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A625" w14:textId="77777777" w:rsidR="006C2D3C" w:rsidRDefault="006C2D3C" w:rsidP="00652DEF">
            <w:pPr>
              <w:pStyle w:val="TAL"/>
              <w:rPr>
                <w:lang w:val="en-US" w:eastAsia="ko-KR"/>
              </w:rPr>
            </w:pPr>
            <w:proofErr w:type="spellStart"/>
            <w:r>
              <w:t>PredictiveData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BD40" w14:textId="77777777" w:rsidR="006C2D3C" w:rsidRPr="00AB3C1B" w:rsidRDefault="006C2D3C" w:rsidP="00652DEF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1A0" w14:textId="77777777" w:rsidR="006C2D3C" w:rsidRPr="00AB3C1B" w:rsidRDefault="006C2D3C" w:rsidP="00652DEF">
            <w:pPr>
              <w:pStyle w:val="TAL"/>
            </w:pPr>
            <w:r w:rsidRPr="005E3233">
              <w:t>Contains the</w:t>
            </w:r>
            <w:r>
              <w:t xml:space="preserve"> </w:t>
            </w:r>
            <w:r w:rsidRPr="005E3233">
              <w:t xml:space="preserve">predictive analytics data for each discovered </w:t>
            </w:r>
            <w:r>
              <w:t>EAS service change.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7BDD" w14:textId="77777777" w:rsidR="006C2D3C" w:rsidRPr="00AB3C1B" w:rsidRDefault="006C2D3C" w:rsidP="00652DEF">
            <w:pPr>
              <w:pStyle w:val="TAL"/>
            </w:pPr>
          </w:p>
        </w:tc>
      </w:tr>
      <w:tr w:rsidR="006C2D3C" w:rsidRPr="00F81AB1" w14:paraId="48922DA1" w14:textId="77777777" w:rsidTr="00652DEF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484D" w14:textId="77777777" w:rsidR="006C2D3C" w:rsidRPr="00AB3C1B" w:rsidRDefault="006C2D3C" w:rsidP="00652DEF">
            <w:pPr>
              <w:pStyle w:val="TAL"/>
            </w:pPr>
            <w:proofErr w:type="spellStart"/>
            <w:r w:rsidRPr="00AB3C1B">
              <w:t>RequestorId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6500" w14:textId="77777777" w:rsidR="006C2D3C" w:rsidRPr="00AB3C1B" w:rsidRDefault="006C2D3C" w:rsidP="00652DEF">
            <w:pPr>
              <w:pStyle w:val="TAC"/>
            </w:pPr>
            <w:r w:rsidRPr="00AB3C1B">
              <w:t>6.3.5.2.13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7F3A" w14:textId="77777777" w:rsidR="006C2D3C" w:rsidRPr="00AB3C1B" w:rsidRDefault="006C2D3C" w:rsidP="00652DEF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FD3" w14:textId="77777777" w:rsidR="006C2D3C" w:rsidRPr="00AB3C1B" w:rsidRDefault="006C2D3C" w:rsidP="00652DEF">
            <w:pPr>
              <w:pStyle w:val="TAL"/>
            </w:pPr>
          </w:p>
        </w:tc>
      </w:tr>
      <w:tr w:rsidR="006C2D3C" w:rsidRPr="00AB3C1B" w14:paraId="0C2E16D6" w14:textId="77777777" w:rsidTr="00652DEF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5A5F" w14:textId="77777777" w:rsidR="006C2D3C" w:rsidRPr="00AB3C1B" w:rsidRDefault="006C2D3C" w:rsidP="00652DEF">
            <w:pPr>
              <w:pStyle w:val="TAL"/>
            </w:pPr>
            <w:proofErr w:type="spellStart"/>
            <w:r>
              <w:t>StatisticalData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C307" w14:textId="77777777" w:rsidR="006C2D3C" w:rsidRPr="00AB3C1B" w:rsidRDefault="006C2D3C" w:rsidP="00652DEF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DF8D" w14:textId="77777777" w:rsidR="006C2D3C" w:rsidRPr="00AB3C1B" w:rsidRDefault="006C2D3C" w:rsidP="00652DEF">
            <w:pPr>
              <w:pStyle w:val="TAL"/>
            </w:pPr>
            <w:r w:rsidRPr="003B1860">
              <w:rPr>
                <w:rFonts w:cs="Arial"/>
              </w:rPr>
              <w:t xml:space="preserve">Contains the </w:t>
            </w:r>
            <w:r w:rsidRPr="003B1860">
              <w:rPr>
                <w:rFonts w:cs="Arial"/>
                <w:bCs/>
              </w:rPr>
              <w:t>statistical analytics data</w:t>
            </w:r>
            <w:r>
              <w:rPr>
                <w:rFonts w:cs="Arial"/>
                <w:bCs/>
              </w:rPr>
              <w:t>,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EF60" w14:textId="77777777" w:rsidR="006C2D3C" w:rsidRPr="00AB3C1B" w:rsidRDefault="006C2D3C" w:rsidP="00652DEF">
            <w:pPr>
              <w:pStyle w:val="TAL"/>
            </w:pPr>
          </w:p>
        </w:tc>
      </w:tr>
    </w:tbl>
    <w:p w14:paraId="5F2EC4DD" w14:textId="77777777" w:rsidR="006C2D3C" w:rsidRPr="00F35F4A" w:rsidRDefault="006C2D3C" w:rsidP="006C2D3C"/>
    <w:p w14:paraId="20434A2C" w14:textId="77777777" w:rsidR="006C2D3C" w:rsidRPr="00F35F4A" w:rsidRDefault="006C2D3C" w:rsidP="006C2D3C">
      <w:r w:rsidRPr="00F35F4A">
        <w:t>Table 6</w:t>
      </w:r>
      <w:r>
        <w:t>.3</w:t>
      </w:r>
      <w:r w:rsidRPr="00F35F4A">
        <w:t xml:space="preserve">.5.1-2 specifies data types re-used by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service.</w:t>
      </w:r>
    </w:p>
    <w:p w14:paraId="50814570" w14:textId="77777777" w:rsidR="006C2D3C" w:rsidRPr="00F35F4A" w:rsidRDefault="006C2D3C" w:rsidP="006C2D3C">
      <w:pPr>
        <w:pStyle w:val="TH"/>
      </w:pPr>
      <w:r w:rsidRPr="00F35F4A">
        <w:t>Table 6</w:t>
      </w:r>
      <w:r>
        <w:t>.3</w:t>
      </w:r>
      <w:r w:rsidRPr="00F35F4A">
        <w:t>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985"/>
        <w:gridCol w:w="3259"/>
        <w:gridCol w:w="1508"/>
        <w:tblGridChange w:id="8">
          <w:tblGrid>
            <w:gridCol w:w="2781"/>
            <w:gridCol w:w="1985"/>
            <w:gridCol w:w="3259"/>
            <w:gridCol w:w="1508"/>
          </w:tblGrid>
        </w:tblGridChange>
      </w:tblGrid>
      <w:tr w:rsidR="006C2D3C" w:rsidRPr="00E17A7A" w14:paraId="1E5D5563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1B029" w14:textId="77777777" w:rsidR="006C2D3C" w:rsidRPr="00E17A7A" w:rsidRDefault="006C2D3C" w:rsidP="00652DEF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DFB988" w14:textId="77777777" w:rsidR="006C2D3C" w:rsidRPr="00E17A7A" w:rsidRDefault="006C2D3C" w:rsidP="00652DEF">
            <w:pPr>
              <w:pStyle w:val="TAH"/>
            </w:pPr>
            <w:r w:rsidRPr="00E17A7A">
              <w:t>Reference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D8FCA" w14:textId="77777777" w:rsidR="006C2D3C" w:rsidRPr="00E17A7A" w:rsidRDefault="006C2D3C" w:rsidP="00652DEF">
            <w:pPr>
              <w:pStyle w:val="TAH"/>
            </w:pPr>
            <w:r w:rsidRPr="00E17A7A"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21C1E" w14:textId="77777777" w:rsidR="006C2D3C" w:rsidRPr="00E17A7A" w:rsidRDefault="006C2D3C" w:rsidP="00652DEF">
            <w:pPr>
              <w:pStyle w:val="TAH"/>
            </w:pPr>
            <w:r w:rsidRPr="00E17A7A">
              <w:t>Applicability</w:t>
            </w:r>
          </w:p>
        </w:tc>
      </w:tr>
      <w:tr w:rsidR="006C2D3C" w:rsidRPr="003C73EC" w14:paraId="0EB1E100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6A10" w14:textId="77777777" w:rsidR="006C2D3C" w:rsidRPr="003C73EC" w:rsidRDefault="006C2D3C" w:rsidP="00652DEF">
            <w:pPr>
              <w:pStyle w:val="TAL"/>
            </w:pPr>
            <w:proofErr w:type="spellStart"/>
            <w:r w:rsidRPr="003C73EC">
              <w:t>ACProfile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E35F" w14:textId="77777777" w:rsidR="006C2D3C" w:rsidRPr="003C73EC" w:rsidRDefault="006C2D3C" w:rsidP="00652DEF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clause 6.2.5.2.3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7B38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E6AA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</w:tr>
      <w:tr w:rsidR="006C2D3C" w:rsidRPr="003C73EC" w14:paraId="05821467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7D4A" w14:textId="77777777" w:rsidR="006C2D3C" w:rsidRPr="003C73EC" w:rsidRDefault="006C2D3C" w:rsidP="00652DEF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53E1" w14:textId="77777777" w:rsidR="006C2D3C" w:rsidRPr="003C73EC" w:rsidRDefault="006C2D3C" w:rsidP="00652DEF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A9F8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50A8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</w:tr>
      <w:tr w:rsidR="00CF7B34" w:rsidRPr="003C73EC" w14:paraId="7B0D5C73" w14:textId="77777777" w:rsidTr="00CF7B34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" w:author="Ericsson n bAugust-meet" w:date="2024-08-08T09:27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" w:author="Ericsson n bAugust-meet" w:date="2024-08-08T09:26:00Z"/>
          <w:trPrChange w:id="11" w:author="Ericsson n bAugust-meet" w:date="2024-08-08T09:27:00Z">
            <w:trPr>
              <w:jc w:val="center"/>
            </w:trPr>
          </w:trPrChange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Ericsson n bAugust-meet" w:date="2024-08-08T09:27:00Z">
              <w:tcPr>
                <w:tcW w:w="27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0B5F8" w14:textId="6E37AF25" w:rsidR="00CF7B34" w:rsidRPr="003C73EC" w:rsidRDefault="00CF7B34" w:rsidP="00CF7B34">
            <w:pPr>
              <w:pStyle w:val="TAL"/>
              <w:rPr>
                <w:ins w:id="13" w:author="Ericsson n bAugust-meet" w:date="2024-08-08T09:26:00Z"/>
              </w:rPr>
            </w:pPr>
            <w:proofErr w:type="spellStart"/>
            <w:ins w:id="14" w:author="Ericsson n bAugust-meet" w:date="2024-08-08T09:26:00Z">
              <w:r>
                <w:t>AppGroupInfo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Ericsson n bAugust-meet" w:date="2024-08-08T09:2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41BF17" w14:textId="009F2579" w:rsidR="00CF7B34" w:rsidRPr="003C73EC" w:rsidRDefault="00CF7B34" w:rsidP="00CF7B34">
            <w:pPr>
              <w:pStyle w:val="TAL"/>
              <w:rPr>
                <w:ins w:id="16" w:author="Ericsson n bAugust-meet" w:date="2024-08-08T09:26:00Z"/>
                <w:lang w:eastAsia="zh-CN"/>
              </w:rPr>
            </w:pPr>
            <w:ins w:id="17" w:author="Ericsson n bAugust-meet" w:date="2024-08-08T09:26:00Z">
              <w:r w:rsidRPr="003C73EC">
                <w:rPr>
                  <w:lang w:eastAsia="zh-CN"/>
                </w:rPr>
                <w:t>3GPP TS 29.558 [4]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" w:author="Ericsson n bAugust-meet" w:date="2024-08-08T09:27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CA095" w14:textId="07D14CD8" w:rsidR="00CF7B34" w:rsidRPr="003C73EC" w:rsidRDefault="00CF7B34" w:rsidP="00CF7B34">
            <w:pPr>
              <w:pStyle w:val="TAL"/>
              <w:rPr>
                <w:ins w:id="19" w:author="Ericsson n bAugust-meet" w:date="2024-08-08T09:26:00Z"/>
                <w:rFonts w:cs="Arial"/>
                <w:szCs w:val="18"/>
              </w:rPr>
            </w:pPr>
            <w:ins w:id="20" w:author="Ericsson n bAugust-meet" w:date="2024-08-08T09:27:00Z">
              <w:r>
                <w:rPr>
                  <w:rFonts w:cs="Arial"/>
                  <w:szCs w:val="18"/>
                  <w:lang w:eastAsia="zh-CN"/>
                </w:rPr>
                <w:t>Represents the</w:t>
              </w:r>
              <w:r w:rsidRPr="00BC1F1F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a</w:t>
              </w:r>
              <w:r w:rsidRPr="00BC1F1F">
                <w:rPr>
                  <w:rFonts w:cs="Arial"/>
                  <w:szCs w:val="18"/>
                  <w:lang w:eastAsia="zh-CN"/>
                </w:rPr>
                <w:t xml:space="preserve">pplication </w:t>
              </w:r>
              <w:r>
                <w:rPr>
                  <w:rFonts w:cs="Arial"/>
                  <w:szCs w:val="18"/>
                  <w:lang w:eastAsia="zh-CN"/>
                </w:rPr>
                <w:t>g</w:t>
              </w:r>
              <w:r w:rsidRPr="00BC1F1F">
                <w:rPr>
                  <w:rFonts w:cs="Arial"/>
                  <w:szCs w:val="18"/>
                  <w:lang w:eastAsia="zh-CN"/>
                </w:rPr>
                <w:t>roup</w:t>
              </w:r>
              <w:r>
                <w:rPr>
                  <w:rFonts w:cs="Arial"/>
                  <w:szCs w:val="18"/>
                  <w:lang w:eastAsia="zh-CN"/>
                </w:rPr>
                <w:t xml:space="preserve">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" w:author="Ericsson n bAugust-meet" w:date="2024-08-08T09:27:00Z"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95C0D" w14:textId="736C3270" w:rsidR="00CF7B34" w:rsidRPr="003C73EC" w:rsidRDefault="00CF7B34" w:rsidP="00CF7B34">
            <w:pPr>
              <w:pStyle w:val="TAL"/>
              <w:rPr>
                <w:ins w:id="22" w:author="Ericsson n bAugust-meet" w:date="2024-08-08T09:26:00Z"/>
                <w:rFonts w:cs="Arial"/>
                <w:szCs w:val="18"/>
              </w:rPr>
            </w:pPr>
            <w:ins w:id="23" w:author="Ericsson n bAugust-meet" w:date="2024-08-08T09:27:00Z">
              <w:r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6C2D3C" w:rsidRPr="003C73EC" w14:paraId="54FA45B1" w14:textId="77777777" w:rsidTr="00652DEF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5EF3" w14:textId="77777777" w:rsidR="006C2D3C" w:rsidRPr="003C73EC" w:rsidRDefault="006C2D3C" w:rsidP="00652DEF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7E92" w14:textId="77777777" w:rsidR="006C2D3C" w:rsidRPr="003C73EC" w:rsidRDefault="006C2D3C" w:rsidP="00652DEF">
            <w:pPr>
              <w:pStyle w:val="TAL"/>
              <w:rPr>
                <w:lang w:eastAsia="zh-CN"/>
              </w:rPr>
            </w:pPr>
            <w:r>
              <w:t>clause 8.1.5.2.13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8F43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F094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  <w:r>
              <w:t>EdgeApp_2</w:t>
            </w:r>
          </w:p>
        </w:tc>
      </w:tr>
      <w:tr w:rsidR="006C2D3C" w:rsidRPr="003C73EC" w14:paraId="1B4A65FD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EAB" w14:textId="77777777" w:rsidR="006C2D3C" w:rsidRPr="003C73EC" w:rsidRDefault="006C2D3C" w:rsidP="00652DEF">
            <w:pPr>
              <w:pStyle w:val="TAL"/>
            </w:pPr>
            <w:proofErr w:type="spellStart"/>
            <w:r w:rsidRPr="003C73EC">
              <w:t>DateTime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6804" w14:textId="77777777" w:rsidR="006C2D3C" w:rsidRPr="003C73EC" w:rsidRDefault="006C2D3C" w:rsidP="00652DEF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4FBE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3A9C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</w:tr>
      <w:tr w:rsidR="006C2D3C" w:rsidRPr="003C73EC" w14:paraId="1D2FDA8D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634B" w14:textId="77777777" w:rsidR="006C2D3C" w:rsidRPr="003C73EC" w:rsidRDefault="006C2D3C" w:rsidP="00652DEF">
            <w:pPr>
              <w:pStyle w:val="TAL"/>
            </w:pPr>
            <w:proofErr w:type="spellStart"/>
            <w:r w:rsidRPr="003C73EC">
              <w:t>Dnai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F98E" w14:textId="77777777" w:rsidR="006C2D3C" w:rsidRPr="003C73EC" w:rsidRDefault="006C2D3C" w:rsidP="00652DEF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9719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841B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</w:tr>
      <w:tr w:rsidR="006C2D3C" w:rsidRPr="00E17A7A" w14:paraId="001D7E91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056D" w14:textId="77777777" w:rsidR="006C2D3C" w:rsidRPr="00E17A7A" w:rsidRDefault="006C2D3C" w:rsidP="00652DE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F4E5" w14:textId="77777777" w:rsidR="006C2D3C" w:rsidRPr="00E17A7A" w:rsidRDefault="006C2D3C" w:rsidP="00652DEF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EE47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1A7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</w:tr>
      <w:tr w:rsidR="006C2D3C" w:rsidRPr="00E17A7A" w14:paraId="1BF7C718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2B50" w14:textId="77777777" w:rsidR="006C2D3C" w:rsidRDefault="006C2D3C" w:rsidP="00652DEF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5D19" w14:textId="77777777" w:rsidR="006C2D3C" w:rsidRPr="00646838" w:rsidRDefault="006C2D3C" w:rsidP="00652DEF">
            <w:pPr>
              <w:pStyle w:val="TAL"/>
              <w:rPr>
                <w:lang w:eastAsia="zh-CN"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89C6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1DAA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6C2D3C" w:rsidRPr="003C73EC" w14:paraId="662C8880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B060" w14:textId="77777777" w:rsidR="006C2D3C" w:rsidRPr="003C73EC" w:rsidRDefault="006C2D3C" w:rsidP="00652DEF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EASCategory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FF62" w14:textId="77777777" w:rsidR="006C2D3C" w:rsidRPr="003C73EC" w:rsidRDefault="006C2D3C" w:rsidP="00652DEF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2865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Represents the EAS type.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83B4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</w:tr>
      <w:tr w:rsidR="006C2D3C" w:rsidRPr="003C73EC" w14:paraId="099A0F33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76EF" w14:textId="77777777" w:rsidR="006C2D3C" w:rsidRPr="003C73EC" w:rsidRDefault="006C2D3C" w:rsidP="00652DEF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7FE5" w14:textId="77777777" w:rsidR="006C2D3C" w:rsidRPr="003C73EC" w:rsidRDefault="006C2D3C" w:rsidP="00652DEF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628F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724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6C2D3C" w:rsidRPr="003C73EC" w14:paraId="1CE66AD5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D950" w14:textId="77777777" w:rsidR="006C2D3C" w:rsidRPr="003C73EC" w:rsidRDefault="006C2D3C" w:rsidP="00652DEF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BE55" w14:textId="77777777" w:rsidR="006C2D3C" w:rsidRPr="003C73EC" w:rsidRDefault="006C2D3C" w:rsidP="00652DEF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AED9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14A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</w:tr>
      <w:tr w:rsidR="006C2D3C" w:rsidRPr="003C73EC" w14:paraId="67B20231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2619" w14:textId="77777777" w:rsidR="006C2D3C" w:rsidRPr="003C73EC" w:rsidRDefault="006C2D3C" w:rsidP="00652DEF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7A2D" w14:textId="77777777" w:rsidR="006C2D3C" w:rsidRPr="003C73EC" w:rsidRDefault="006C2D3C" w:rsidP="00652DEF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FC2C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E625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</w:tr>
      <w:tr w:rsidR="006C2D3C" w:rsidRPr="003C73EC" w14:paraId="69135752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0019" w14:textId="77777777" w:rsidR="006C2D3C" w:rsidRPr="003C73EC" w:rsidRDefault="006C2D3C" w:rsidP="00652DEF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80F2" w14:textId="77777777" w:rsidR="006C2D3C" w:rsidRPr="003C73EC" w:rsidRDefault="006C2D3C" w:rsidP="00652DEF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90CB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  <w:r w:rsidRPr="000E73CF">
              <w:rPr>
                <w:rFonts w:cs="Arial"/>
                <w:szCs w:val="18"/>
              </w:rPr>
              <w:t>Used to identify a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7D29" w14:textId="77777777" w:rsidR="006C2D3C" w:rsidRPr="003C73EC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</w:tr>
      <w:tr w:rsidR="006C2D3C" w:rsidRPr="00E17A7A" w14:paraId="32CDD18B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E54B" w14:textId="77777777" w:rsidR="006C2D3C" w:rsidRPr="00E17A7A" w:rsidRDefault="006C2D3C" w:rsidP="00652DEF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356D" w14:textId="77777777" w:rsidR="006C2D3C" w:rsidRPr="00E17A7A" w:rsidRDefault="006C2D3C" w:rsidP="00652DEF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85DF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6560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</w:tr>
      <w:tr w:rsidR="006C2D3C" w:rsidRPr="00E17A7A" w14:paraId="484754DA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87C9" w14:textId="77777777" w:rsidR="006C2D3C" w:rsidRPr="00E17A7A" w:rsidRDefault="006C2D3C" w:rsidP="00652DEF">
            <w:pPr>
              <w:pStyle w:val="TAL"/>
              <w:rPr>
                <w:lang w:eastAsia="zh-CN"/>
              </w:rPr>
            </w:pPr>
            <w:proofErr w:type="spellStart"/>
            <w:r>
              <w:t>LocationInfo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DCAC" w14:textId="77777777" w:rsidR="006C2D3C" w:rsidRPr="00E17A7A" w:rsidRDefault="006C2D3C" w:rsidP="00652DEF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843B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BCB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</w:tr>
      <w:tr w:rsidR="006C2D3C" w:rsidRPr="00E17A7A" w14:paraId="33A9C369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FB52" w14:textId="77777777" w:rsidR="006C2D3C" w:rsidRDefault="006C2D3C" w:rsidP="00652DEF">
            <w:pPr>
              <w:pStyle w:val="TAL"/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679B" w14:textId="77777777" w:rsidR="006C2D3C" w:rsidRDefault="006C2D3C" w:rsidP="00652DEF">
            <w:pPr>
              <w:pStyle w:val="TAL"/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9806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FB8A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  <w:r w:rsidRPr="00C31059">
              <w:rPr>
                <w:rFonts w:cs="Arial"/>
                <w:szCs w:val="18"/>
              </w:rPr>
              <w:t>EdgeApp_2</w:t>
            </w:r>
          </w:p>
        </w:tc>
      </w:tr>
      <w:tr w:rsidR="006C2D3C" w:rsidRPr="00E17A7A" w14:paraId="5C6697FE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6AAA" w14:textId="77777777" w:rsidR="006C2D3C" w:rsidRPr="00E17A7A" w:rsidRDefault="006C2D3C" w:rsidP="00652DEF">
            <w:pPr>
              <w:pStyle w:val="TAL"/>
              <w:rPr>
                <w:lang w:eastAsia="zh-CN"/>
              </w:rPr>
            </w:pPr>
            <w:proofErr w:type="spellStart"/>
            <w:r w:rsidRPr="00F11966">
              <w:t>RouteToLocation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B53B" w14:textId="77777777" w:rsidR="006C2D3C" w:rsidRPr="00E17A7A" w:rsidRDefault="006C2D3C" w:rsidP="00652DEF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5820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863D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</w:tr>
      <w:tr w:rsidR="006C2D3C" w:rsidRPr="00E17A7A" w14:paraId="341448DB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D033" w14:textId="77777777" w:rsidR="006C2D3C" w:rsidRPr="00C0337D" w:rsidRDefault="006C2D3C" w:rsidP="00652DEF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2810" w14:textId="77777777" w:rsidR="006C2D3C" w:rsidRPr="00C0337D" w:rsidRDefault="006C2D3C" w:rsidP="00652DEF">
            <w:pPr>
              <w:pStyle w:val="TAL"/>
            </w:pPr>
            <w: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F177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  <w:r>
              <w:t>Represents the scheduled communication time.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1B3F" w14:textId="77777777" w:rsidR="006C2D3C" w:rsidRPr="00CC6793" w:rsidRDefault="006C2D3C" w:rsidP="00652DEF">
            <w:pPr>
              <w:pStyle w:val="TAL"/>
            </w:pPr>
            <w:r w:rsidRPr="00CC6793">
              <w:t>EdgeApp_2</w:t>
            </w:r>
          </w:p>
        </w:tc>
      </w:tr>
      <w:tr w:rsidR="006C2D3C" w:rsidRPr="00E17A7A" w14:paraId="708AC259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D4E6" w14:textId="77777777" w:rsidR="006C2D3C" w:rsidRDefault="006C2D3C" w:rsidP="00652DEF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3F24" w14:textId="77777777" w:rsidR="006C2D3C" w:rsidRDefault="006C2D3C" w:rsidP="00652DEF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1BC7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50A7" w14:textId="77777777" w:rsidR="006C2D3C" w:rsidRPr="00CC6793" w:rsidRDefault="006C2D3C" w:rsidP="00652DEF">
            <w:pPr>
              <w:pStyle w:val="TAL"/>
            </w:pPr>
          </w:p>
        </w:tc>
      </w:tr>
      <w:tr w:rsidR="006C2D3C" w:rsidRPr="00E17A7A" w14:paraId="617FB778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CC91" w14:textId="77777777" w:rsidR="006C2D3C" w:rsidRPr="00C0337D" w:rsidRDefault="006C2D3C" w:rsidP="00652DEF">
            <w:pPr>
              <w:pStyle w:val="TAL"/>
            </w:pPr>
            <w:proofErr w:type="spellStart"/>
            <w:r w:rsidRPr="003C73EC">
              <w:t>TimeWindow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9072" w14:textId="77777777" w:rsidR="006C2D3C" w:rsidRPr="00C0337D" w:rsidRDefault="006C2D3C" w:rsidP="00652DEF">
            <w:pPr>
              <w:pStyle w:val="TAL"/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40F9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8F4F" w14:textId="77777777" w:rsidR="006C2D3C" w:rsidRPr="00CC6793" w:rsidRDefault="006C2D3C" w:rsidP="00652DEF">
            <w:pPr>
              <w:pStyle w:val="TAL"/>
            </w:pPr>
          </w:p>
        </w:tc>
      </w:tr>
      <w:tr w:rsidR="006C2D3C" w:rsidRPr="00E17A7A" w14:paraId="36F3A2C4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5467" w14:textId="77777777" w:rsidR="006C2D3C" w:rsidRPr="00C0337D" w:rsidRDefault="006C2D3C" w:rsidP="00652DEF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DD24" w14:textId="77777777" w:rsidR="006C2D3C" w:rsidRPr="00C0337D" w:rsidRDefault="006C2D3C" w:rsidP="00652DEF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934F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  <w:r w:rsidRPr="001D2CEF">
              <w:t>Unsigned Integer, i.e. only value 0 and integers above 0 are permissible.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0063" w14:textId="77777777" w:rsidR="006C2D3C" w:rsidRPr="00CC6793" w:rsidRDefault="006C2D3C" w:rsidP="00652DEF">
            <w:pPr>
              <w:pStyle w:val="TAL"/>
            </w:pPr>
            <w:r w:rsidRPr="00CC6793">
              <w:t>EdgeApp_2</w:t>
            </w:r>
          </w:p>
        </w:tc>
      </w:tr>
      <w:tr w:rsidR="006C2D3C" w:rsidRPr="00E17A7A" w14:paraId="489384FF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1A03" w14:textId="77777777" w:rsidR="006C2D3C" w:rsidRPr="00F11966" w:rsidRDefault="006C2D3C" w:rsidP="00652DEF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B2A5" w14:textId="77777777" w:rsidR="006C2D3C" w:rsidRDefault="006C2D3C" w:rsidP="00652DEF">
            <w:pPr>
              <w:pStyle w:val="TAL"/>
            </w:pPr>
            <w: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1758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55AC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</w:tr>
      <w:tr w:rsidR="006C2D3C" w:rsidRPr="00E17A7A" w14:paraId="35E35122" w14:textId="77777777" w:rsidTr="00CF7B34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F87C" w14:textId="77777777" w:rsidR="006C2D3C" w:rsidRDefault="006C2D3C" w:rsidP="00652DEF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A2AF" w14:textId="77777777" w:rsidR="006C2D3C" w:rsidRDefault="006C2D3C" w:rsidP="00652DEF">
            <w:pPr>
              <w:pStyle w:val="TAL"/>
            </w:pPr>
            <w:r w:rsidRPr="003C73EC"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F429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819E" w14:textId="77777777" w:rsidR="006C2D3C" w:rsidRPr="00E17A7A" w:rsidRDefault="006C2D3C" w:rsidP="00652DE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CAC4ACF" w14:textId="77777777" w:rsidR="006C2D3C" w:rsidRPr="00F35F4A" w:rsidRDefault="006C2D3C" w:rsidP="006C2D3C">
      <w:pPr>
        <w:rPr>
          <w:lang w:eastAsia="zh-CN"/>
        </w:rPr>
      </w:pPr>
    </w:p>
    <w:p w14:paraId="7878C156" w14:textId="77777777" w:rsidR="00A356E1" w:rsidRPr="005436C7" w:rsidRDefault="00A356E1" w:rsidP="00A356E1"/>
    <w:p w14:paraId="4B9DED6A" w14:textId="77777777" w:rsidR="00A356E1" w:rsidRPr="005436C7" w:rsidRDefault="00A356E1" w:rsidP="00A35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436C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1DA6DFA" w14:textId="77777777" w:rsidR="004C1703" w:rsidRPr="005436C7" w:rsidRDefault="004C1703" w:rsidP="004C1703">
      <w:pPr>
        <w:pStyle w:val="Heading5"/>
      </w:pPr>
      <w:r w:rsidRPr="005436C7">
        <w:rPr>
          <w:lang w:eastAsia="zh-CN"/>
        </w:rPr>
        <w:lastRenderedPageBreak/>
        <w:t>6.3.5.2.2</w:t>
      </w:r>
      <w:r w:rsidRPr="005436C7">
        <w:rPr>
          <w:lang w:eastAsia="zh-CN"/>
        </w:rPr>
        <w:tab/>
        <w:t xml:space="preserve">Type: </w:t>
      </w:r>
      <w:proofErr w:type="spellStart"/>
      <w:r w:rsidRPr="005436C7">
        <w:t>EasDiscoveryReq</w:t>
      </w:r>
      <w:proofErr w:type="spellEnd"/>
    </w:p>
    <w:p w14:paraId="53B9C6F7" w14:textId="77777777" w:rsidR="004C1703" w:rsidRPr="005436C7" w:rsidRDefault="004C1703" w:rsidP="004C1703">
      <w:pPr>
        <w:pStyle w:val="TH"/>
      </w:pPr>
      <w:r w:rsidRPr="005436C7">
        <w:t xml:space="preserve">Table 6.3.5.2.2-1: Definition of type </w:t>
      </w:r>
      <w:proofErr w:type="spellStart"/>
      <w:r w:rsidRPr="005436C7">
        <w:t>EasDiscoveryReq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4"/>
        <w:gridCol w:w="1417"/>
        <w:gridCol w:w="425"/>
        <w:gridCol w:w="1134"/>
        <w:gridCol w:w="3685"/>
        <w:gridCol w:w="1414"/>
      </w:tblGrid>
      <w:tr w:rsidR="004C1703" w:rsidRPr="005436C7" w14:paraId="3B71BFDF" w14:textId="77777777" w:rsidTr="004A5D7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2E5F2" w14:textId="77777777" w:rsidR="004C1703" w:rsidRPr="005436C7" w:rsidRDefault="004C1703" w:rsidP="00862BFD">
            <w:pPr>
              <w:pStyle w:val="TAH"/>
            </w:pPr>
            <w:r w:rsidRPr="005436C7">
              <w:lastRenderedPageBreak/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C4431" w14:textId="77777777" w:rsidR="004C1703" w:rsidRPr="005436C7" w:rsidRDefault="004C1703" w:rsidP="00862BFD">
            <w:pPr>
              <w:pStyle w:val="TAH"/>
            </w:pPr>
            <w:r w:rsidRPr="005436C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0C605" w14:textId="77777777" w:rsidR="004C1703" w:rsidRPr="005436C7" w:rsidRDefault="004C1703" w:rsidP="00862BFD">
            <w:pPr>
              <w:pStyle w:val="TAH"/>
            </w:pPr>
            <w:r w:rsidRPr="005436C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98CD4" w14:textId="77777777" w:rsidR="004C1703" w:rsidRPr="005436C7" w:rsidRDefault="004C1703" w:rsidP="00862BFD">
            <w:pPr>
              <w:pStyle w:val="TAH"/>
            </w:pPr>
            <w:r w:rsidRPr="005436C7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C60C8" w14:textId="77777777" w:rsidR="004C1703" w:rsidRPr="005436C7" w:rsidRDefault="004C1703" w:rsidP="00862BFD">
            <w:pPr>
              <w:pStyle w:val="TAH"/>
            </w:pPr>
            <w:r w:rsidRPr="005436C7"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9A23C" w14:textId="77777777" w:rsidR="004C1703" w:rsidRPr="005436C7" w:rsidRDefault="004C1703" w:rsidP="00862BFD">
            <w:pPr>
              <w:pStyle w:val="TAH"/>
              <w:rPr>
                <w:rFonts w:cs="Arial"/>
                <w:szCs w:val="18"/>
              </w:rPr>
            </w:pPr>
            <w:r w:rsidRPr="005436C7">
              <w:t>Applicability</w:t>
            </w:r>
          </w:p>
        </w:tc>
      </w:tr>
      <w:tr w:rsidR="004C1703" w:rsidRPr="005436C7" w14:paraId="30A8609A" w14:textId="77777777" w:rsidTr="004A5D7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B351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requestorId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F416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924F" w14:textId="77777777" w:rsidR="004C1703" w:rsidRPr="005436C7" w:rsidRDefault="004C1703" w:rsidP="00862BFD">
            <w:pPr>
              <w:pStyle w:val="TAC"/>
            </w:pPr>
            <w:r w:rsidRPr="005436C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C1E3" w14:textId="77777777" w:rsidR="004C1703" w:rsidRPr="005436C7" w:rsidRDefault="004C1703" w:rsidP="00862BFD">
            <w:pPr>
              <w:pStyle w:val="TAL"/>
            </w:pPr>
            <w:r w:rsidRPr="005436C7"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DC22" w14:textId="77777777" w:rsidR="004C1703" w:rsidRPr="005436C7" w:rsidRDefault="004C1703" w:rsidP="00862BFD">
            <w:pPr>
              <w:pStyle w:val="TAL"/>
            </w:pPr>
            <w:r w:rsidRPr="005436C7">
              <w:t>Represents a unique identifier of the requestor (e.g. EEC, EAS, EES).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E6CE" w14:textId="77777777" w:rsidR="004C1703" w:rsidRPr="005436C7" w:rsidRDefault="004C1703" w:rsidP="00862BFD">
            <w:pPr>
              <w:pStyle w:val="TAL"/>
              <w:rPr>
                <w:rFonts w:cs="Arial"/>
                <w:szCs w:val="18"/>
              </w:rPr>
            </w:pPr>
          </w:p>
        </w:tc>
      </w:tr>
      <w:tr w:rsidR="004C1703" w:rsidRPr="005436C7" w14:paraId="4AD5B465" w14:textId="77777777" w:rsidTr="004A5D7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BFC6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ueId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E1DF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2B24" w14:textId="77777777" w:rsidR="004C1703" w:rsidRPr="005436C7" w:rsidRDefault="004C1703" w:rsidP="00862BFD">
            <w:pPr>
              <w:pStyle w:val="TAC"/>
            </w:pPr>
            <w:r w:rsidRPr="005436C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B2C2" w14:textId="77777777" w:rsidR="004C1703" w:rsidRPr="005436C7" w:rsidRDefault="004C1703" w:rsidP="00862BFD">
            <w:pPr>
              <w:pStyle w:val="TAL"/>
            </w:pPr>
            <w:r w:rsidRPr="005436C7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9C89" w14:textId="77777777" w:rsidR="004C1703" w:rsidRPr="005436C7" w:rsidRDefault="004C1703" w:rsidP="00862BFD">
            <w:pPr>
              <w:pStyle w:val="TAL"/>
            </w:pPr>
            <w:r w:rsidRPr="005436C7">
              <w:t>Represents the identifier of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085C" w14:textId="77777777" w:rsidR="004C1703" w:rsidRPr="005436C7" w:rsidRDefault="004C1703" w:rsidP="00862BFD">
            <w:pPr>
              <w:pStyle w:val="TAL"/>
              <w:rPr>
                <w:rFonts w:cs="Arial"/>
                <w:szCs w:val="18"/>
              </w:rPr>
            </w:pPr>
          </w:p>
        </w:tc>
      </w:tr>
      <w:tr w:rsidR="004C1703" w:rsidRPr="005436C7" w14:paraId="3BD86DE4" w14:textId="77777777" w:rsidTr="004A5D7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7404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easDiscoveryFilter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7173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4B3B" w14:textId="77777777" w:rsidR="004C1703" w:rsidRPr="005436C7" w:rsidRDefault="004C1703" w:rsidP="00862BFD">
            <w:pPr>
              <w:pStyle w:val="TAC"/>
            </w:pPr>
            <w:r w:rsidRPr="005436C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D30D" w14:textId="77777777" w:rsidR="004C1703" w:rsidRPr="005436C7" w:rsidRDefault="004C1703" w:rsidP="00862BFD">
            <w:pPr>
              <w:pStyle w:val="TAL"/>
            </w:pPr>
            <w:r w:rsidRPr="005436C7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7189" w14:textId="77777777" w:rsidR="004C1703" w:rsidRPr="005436C7" w:rsidRDefault="004C1703" w:rsidP="00862BFD">
            <w:pPr>
              <w:pStyle w:val="TAL"/>
            </w:pPr>
            <w:r w:rsidRPr="005436C7">
              <w:t>Contains EAS characteristics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907B" w14:textId="77777777" w:rsidR="004C1703" w:rsidRPr="005436C7" w:rsidRDefault="004C1703" w:rsidP="00862BFD">
            <w:pPr>
              <w:pStyle w:val="TAL"/>
              <w:rPr>
                <w:rFonts w:cs="Arial"/>
                <w:szCs w:val="18"/>
              </w:rPr>
            </w:pPr>
          </w:p>
        </w:tc>
      </w:tr>
      <w:tr w:rsidR="004C1703" w:rsidRPr="005436C7" w14:paraId="6C0EFDCE" w14:textId="77777777" w:rsidTr="004A5D7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87EF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eecSvcContinuity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E04D" w14:textId="77777777" w:rsidR="004C1703" w:rsidRPr="005436C7" w:rsidRDefault="004C1703" w:rsidP="00862BFD">
            <w:pPr>
              <w:pStyle w:val="TAL"/>
            </w:pPr>
            <w:r w:rsidRPr="005436C7">
              <w:t>array(</w:t>
            </w:r>
            <w:proofErr w:type="spellStart"/>
            <w:r w:rsidRPr="005436C7">
              <w:t>ACRScenario</w:t>
            </w:r>
            <w:proofErr w:type="spellEnd"/>
            <w:r w:rsidRPr="005436C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A2D7" w14:textId="77777777" w:rsidR="004C1703" w:rsidRPr="005436C7" w:rsidRDefault="004C1703" w:rsidP="00862BFD">
            <w:pPr>
              <w:pStyle w:val="TAC"/>
            </w:pPr>
            <w:r w:rsidRPr="005436C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D23" w14:textId="77777777" w:rsidR="004C1703" w:rsidRPr="005436C7" w:rsidRDefault="004C1703" w:rsidP="00862BFD">
            <w:pPr>
              <w:pStyle w:val="TAL"/>
            </w:pPr>
            <w:r w:rsidRPr="005436C7">
              <w:t xml:space="preserve">1..N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DB4C" w14:textId="77777777" w:rsidR="004C1703" w:rsidRPr="005436C7" w:rsidRDefault="004C1703" w:rsidP="00862BFD">
            <w:pPr>
              <w:pStyle w:val="TAL"/>
            </w:pPr>
            <w:r w:rsidRPr="005436C7">
              <w:t>Contains service continuity support; indicates EEC supported ACR scenarios.</w:t>
            </w:r>
          </w:p>
          <w:p w14:paraId="7465B571" w14:textId="77777777" w:rsidR="004C1703" w:rsidRPr="005436C7" w:rsidRDefault="004C1703" w:rsidP="00862BFD">
            <w:pPr>
              <w:pStyle w:val="TAL"/>
              <w:rPr>
                <w:rFonts w:cs="Arial"/>
              </w:rPr>
            </w:pPr>
            <w:r w:rsidRPr="005436C7">
              <w:t>If this attribute is not present, then the EEC 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B126" w14:textId="77777777" w:rsidR="004C1703" w:rsidRPr="005436C7" w:rsidRDefault="004C1703" w:rsidP="00862BFD">
            <w:pPr>
              <w:pStyle w:val="TAL"/>
              <w:rPr>
                <w:rFonts w:cs="Arial"/>
                <w:szCs w:val="18"/>
              </w:rPr>
            </w:pPr>
          </w:p>
        </w:tc>
      </w:tr>
      <w:tr w:rsidR="004C1703" w:rsidRPr="005436C7" w14:paraId="30AAE4FF" w14:textId="77777777" w:rsidTr="004A5D7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C38C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eesSvcContinuity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8124" w14:textId="77777777" w:rsidR="004C1703" w:rsidRPr="005436C7" w:rsidRDefault="004C1703" w:rsidP="00862BFD">
            <w:pPr>
              <w:pStyle w:val="TAL"/>
            </w:pPr>
            <w:r w:rsidRPr="005436C7">
              <w:t>array(</w:t>
            </w:r>
            <w:proofErr w:type="spellStart"/>
            <w:r w:rsidRPr="005436C7">
              <w:t>ACRScenario</w:t>
            </w:r>
            <w:proofErr w:type="spellEnd"/>
            <w:r w:rsidRPr="005436C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0D28" w14:textId="77777777" w:rsidR="004C1703" w:rsidRPr="005436C7" w:rsidRDefault="004C1703" w:rsidP="00862BFD">
            <w:pPr>
              <w:pStyle w:val="TAC"/>
            </w:pPr>
            <w:r w:rsidRPr="005436C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9184" w14:textId="77777777" w:rsidR="004C1703" w:rsidRPr="005436C7" w:rsidRDefault="004C1703" w:rsidP="00862BFD">
            <w:pPr>
              <w:pStyle w:val="TAL"/>
            </w:pPr>
            <w:r w:rsidRPr="005436C7">
              <w:t>1..N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AED" w14:textId="77777777" w:rsidR="004C1703" w:rsidRPr="005436C7" w:rsidRDefault="004C1703" w:rsidP="00862BFD">
            <w:pPr>
              <w:pStyle w:val="TAL"/>
            </w:pPr>
            <w:r w:rsidRPr="005436C7">
              <w:t>Contains service continuity support; indicates EES supported ACR scenarios.</w:t>
            </w:r>
          </w:p>
          <w:p w14:paraId="1A40A73F" w14:textId="77777777" w:rsidR="004C1703" w:rsidRPr="005436C7" w:rsidRDefault="004C1703" w:rsidP="00862BFD">
            <w:pPr>
              <w:pStyle w:val="TAL"/>
              <w:rPr>
                <w:rFonts w:cs="Arial"/>
              </w:rPr>
            </w:pPr>
            <w:r w:rsidRPr="005436C7">
              <w:t>If this attribute is not present, then the EES 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EADD" w14:textId="77777777" w:rsidR="004C1703" w:rsidRPr="005436C7" w:rsidRDefault="004C1703" w:rsidP="00862BFD">
            <w:pPr>
              <w:pStyle w:val="TAL"/>
              <w:rPr>
                <w:rFonts w:cs="Arial"/>
                <w:szCs w:val="18"/>
              </w:rPr>
            </w:pPr>
          </w:p>
        </w:tc>
      </w:tr>
      <w:tr w:rsidR="004C1703" w:rsidRPr="005436C7" w14:paraId="4B67EF90" w14:textId="77777777" w:rsidTr="004A5D7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D3C5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easSvcContinuity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EAD6" w14:textId="77777777" w:rsidR="004C1703" w:rsidRPr="005436C7" w:rsidRDefault="004C1703" w:rsidP="00862BFD">
            <w:pPr>
              <w:pStyle w:val="TAL"/>
            </w:pPr>
            <w:r w:rsidRPr="005436C7">
              <w:t>array(</w:t>
            </w:r>
            <w:proofErr w:type="spellStart"/>
            <w:r w:rsidRPr="005436C7">
              <w:t>ACRScenario</w:t>
            </w:r>
            <w:proofErr w:type="spellEnd"/>
            <w:r w:rsidRPr="005436C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C50B" w14:textId="77777777" w:rsidR="004C1703" w:rsidRPr="005436C7" w:rsidRDefault="004C1703" w:rsidP="00862BFD">
            <w:pPr>
              <w:pStyle w:val="TAC"/>
            </w:pPr>
            <w:r w:rsidRPr="005436C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24C4" w14:textId="77777777" w:rsidR="004C1703" w:rsidRPr="005436C7" w:rsidRDefault="004C1703" w:rsidP="00862BFD">
            <w:pPr>
              <w:pStyle w:val="TAL"/>
            </w:pPr>
            <w:r w:rsidRPr="005436C7">
              <w:t>1..N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5103" w14:textId="77777777" w:rsidR="004C1703" w:rsidRPr="005436C7" w:rsidRDefault="004C1703" w:rsidP="00862BFD">
            <w:pPr>
              <w:pStyle w:val="TAL"/>
            </w:pPr>
            <w:r w:rsidRPr="005436C7">
              <w:t>Contains service continuity support; indicates EAS supported ACR scenarios.</w:t>
            </w:r>
          </w:p>
          <w:p w14:paraId="3583C9D1" w14:textId="77777777" w:rsidR="004C1703" w:rsidRPr="005436C7" w:rsidRDefault="004C1703" w:rsidP="00862BFD">
            <w:pPr>
              <w:pStyle w:val="TAL"/>
            </w:pPr>
            <w:r w:rsidRPr="005436C7">
              <w:t>If this attribute is not present, then the EAS 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5B8" w14:textId="77777777" w:rsidR="004C1703" w:rsidRPr="005436C7" w:rsidRDefault="004C1703" w:rsidP="00862BFD">
            <w:pPr>
              <w:pStyle w:val="TAL"/>
              <w:rPr>
                <w:rFonts w:cs="Arial"/>
                <w:szCs w:val="18"/>
              </w:rPr>
            </w:pPr>
          </w:p>
        </w:tc>
      </w:tr>
      <w:tr w:rsidR="004C1703" w:rsidRPr="005436C7" w14:paraId="2C359A0B" w14:textId="77777777" w:rsidTr="004A5D7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383C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locInf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363B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4694" w14:textId="77777777" w:rsidR="004C1703" w:rsidRPr="005436C7" w:rsidRDefault="004C1703" w:rsidP="00862BFD">
            <w:pPr>
              <w:pStyle w:val="TAC"/>
            </w:pPr>
            <w:r w:rsidRPr="005436C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911B" w14:textId="77777777" w:rsidR="004C1703" w:rsidRPr="005436C7" w:rsidRDefault="004C1703" w:rsidP="00862BFD">
            <w:pPr>
              <w:pStyle w:val="TAL"/>
            </w:pPr>
            <w:r w:rsidRPr="005436C7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7D85" w14:textId="77777777" w:rsidR="004C1703" w:rsidRPr="005436C7" w:rsidRDefault="004C1703" w:rsidP="00862BFD">
            <w:pPr>
              <w:pStyle w:val="TAL"/>
            </w:pPr>
            <w:r w:rsidRPr="005436C7">
              <w:t>Represents location information of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2072" w14:textId="77777777" w:rsidR="004C1703" w:rsidRPr="005436C7" w:rsidRDefault="004C1703" w:rsidP="00862BFD">
            <w:pPr>
              <w:pStyle w:val="TAL"/>
              <w:rPr>
                <w:rFonts w:cs="Arial"/>
                <w:szCs w:val="18"/>
              </w:rPr>
            </w:pPr>
          </w:p>
        </w:tc>
      </w:tr>
      <w:tr w:rsidR="004C1703" w:rsidRPr="005436C7" w14:paraId="43DB41AA" w14:textId="77777777" w:rsidTr="004A5D7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6FAA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easTDnai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942A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Dnai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ED12" w14:textId="77777777" w:rsidR="004C1703" w:rsidRPr="005436C7" w:rsidRDefault="004C1703" w:rsidP="00862BFD">
            <w:pPr>
              <w:pStyle w:val="TAC"/>
            </w:pPr>
            <w:r w:rsidRPr="005436C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8EE7" w14:textId="77777777" w:rsidR="004C1703" w:rsidRPr="005436C7" w:rsidRDefault="004C1703" w:rsidP="00862BFD">
            <w:pPr>
              <w:pStyle w:val="TAL"/>
            </w:pPr>
            <w:r w:rsidRPr="005436C7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F2B5" w14:textId="77777777" w:rsidR="004C1703" w:rsidRPr="005436C7" w:rsidRDefault="004C1703" w:rsidP="00862BFD">
            <w:pPr>
              <w:pStyle w:val="TAL"/>
            </w:pPr>
            <w:r w:rsidRPr="005436C7">
              <w:t>Contains the target DNAI information which can be associated with potential target-EAS(s)</w:t>
            </w:r>
            <w:r w:rsidRPr="005436C7">
              <w:rPr>
                <w:lang w:eastAsia="zh-CN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EBD5" w14:textId="77777777" w:rsidR="004C1703" w:rsidRPr="005436C7" w:rsidRDefault="004C1703" w:rsidP="00862BFD">
            <w:pPr>
              <w:pStyle w:val="TAL"/>
              <w:rPr>
                <w:rFonts w:cs="Arial"/>
                <w:szCs w:val="18"/>
              </w:rPr>
            </w:pPr>
          </w:p>
        </w:tc>
      </w:tr>
      <w:tr w:rsidR="004C1703" w:rsidRPr="005436C7" w14:paraId="2A752ADC" w14:textId="77777777" w:rsidTr="004A5D7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F731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easSelSupInd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E3DF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D061" w14:textId="77777777" w:rsidR="004C1703" w:rsidRPr="005436C7" w:rsidRDefault="004C1703" w:rsidP="00862BFD">
            <w:pPr>
              <w:pStyle w:val="TAC"/>
            </w:pPr>
            <w:r w:rsidRPr="005436C7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086F" w14:textId="77777777" w:rsidR="004C1703" w:rsidRPr="005436C7" w:rsidRDefault="004C1703" w:rsidP="00862BFD">
            <w:pPr>
              <w:pStyle w:val="TAL"/>
            </w:pPr>
            <w:r w:rsidRPr="005436C7"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5315" w14:textId="77777777" w:rsidR="004C1703" w:rsidRPr="005436C7" w:rsidRDefault="004C1703" w:rsidP="00862BFD">
            <w:pPr>
              <w:pStyle w:val="TAL"/>
              <w:rPr>
                <w:rFonts w:cs="Arial"/>
                <w:szCs w:val="18"/>
              </w:rPr>
            </w:pPr>
            <w:r w:rsidRPr="005436C7">
              <w:t xml:space="preserve">Indicates if the EEC requires the </w:t>
            </w:r>
            <w:r w:rsidRPr="005436C7">
              <w:rPr>
                <w:rFonts w:cs="Arial"/>
                <w:szCs w:val="18"/>
              </w:rPr>
              <w:t>EAS selection support from the EES (e.g., for constrained device).</w:t>
            </w:r>
          </w:p>
          <w:p w14:paraId="3D9A0E6B" w14:textId="77777777" w:rsidR="004C1703" w:rsidRPr="005436C7" w:rsidRDefault="004C1703" w:rsidP="00862BFD">
            <w:pPr>
              <w:pStyle w:val="TAL"/>
            </w:pPr>
            <w:r w:rsidRPr="005436C7">
              <w:t xml:space="preserve">"true": the </w:t>
            </w:r>
            <w:r w:rsidRPr="005436C7">
              <w:rPr>
                <w:rFonts w:cs="Arial"/>
                <w:szCs w:val="18"/>
              </w:rPr>
              <w:t xml:space="preserve">EAS selection </w:t>
            </w:r>
            <w:r w:rsidRPr="005436C7">
              <w:t xml:space="preserve">is required </w:t>
            </w:r>
            <w:r w:rsidRPr="005436C7">
              <w:rPr>
                <w:rFonts w:cs="Arial"/>
                <w:szCs w:val="18"/>
              </w:rPr>
              <w:t>from the EES</w:t>
            </w:r>
            <w:r w:rsidRPr="005436C7">
              <w:t>.</w:t>
            </w:r>
          </w:p>
          <w:p w14:paraId="5A27E4C7" w14:textId="77777777" w:rsidR="004C1703" w:rsidRPr="005436C7" w:rsidRDefault="004C1703" w:rsidP="00862BFD">
            <w:pPr>
              <w:pStyle w:val="TAL"/>
            </w:pPr>
            <w:r w:rsidRPr="005436C7">
              <w:t xml:space="preserve">"false" (default): the </w:t>
            </w:r>
            <w:r w:rsidRPr="005436C7">
              <w:rPr>
                <w:rFonts w:cs="Arial"/>
                <w:szCs w:val="18"/>
              </w:rPr>
              <w:t xml:space="preserve">EAS selection is </w:t>
            </w:r>
            <w:r w:rsidRPr="005436C7">
              <w:t xml:space="preserve">not required </w:t>
            </w:r>
            <w:r w:rsidRPr="005436C7">
              <w:rPr>
                <w:rFonts w:cs="Arial"/>
                <w:szCs w:val="18"/>
              </w:rPr>
              <w:t>from the EES</w:t>
            </w:r>
            <w:r w:rsidRPr="005436C7"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9231" w14:textId="77777777" w:rsidR="004C1703" w:rsidRPr="005436C7" w:rsidRDefault="004C1703" w:rsidP="00862BFD">
            <w:pPr>
              <w:pStyle w:val="TAL"/>
              <w:rPr>
                <w:rFonts w:cs="Arial"/>
                <w:szCs w:val="18"/>
              </w:rPr>
            </w:pPr>
            <w:r w:rsidRPr="005436C7">
              <w:t>EdgeApp_2</w:t>
            </w:r>
          </w:p>
        </w:tc>
      </w:tr>
      <w:tr w:rsidR="004C1703" w:rsidRPr="005436C7" w14:paraId="21D9AE47" w14:textId="77777777" w:rsidTr="004A5D7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F137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suppFeat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CD21" w14:textId="77777777" w:rsidR="004C1703" w:rsidRPr="005436C7" w:rsidRDefault="004C1703" w:rsidP="00862BFD">
            <w:pPr>
              <w:pStyle w:val="TAL"/>
              <w:rPr>
                <w:lang w:eastAsia="zh-CN"/>
              </w:rPr>
            </w:pPr>
            <w:proofErr w:type="spellStart"/>
            <w:r w:rsidRPr="005436C7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5876" w14:textId="77777777" w:rsidR="004C1703" w:rsidRPr="005436C7" w:rsidRDefault="004C1703" w:rsidP="00862BFD">
            <w:pPr>
              <w:pStyle w:val="TAC"/>
              <w:rPr>
                <w:lang w:eastAsia="zh-CN"/>
              </w:rPr>
            </w:pPr>
            <w:r w:rsidRPr="005436C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68E1" w14:textId="77777777" w:rsidR="004C1703" w:rsidRPr="005436C7" w:rsidRDefault="004C1703" w:rsidP="00862BFD">
            <w:pPr>
              <w:pStyle w:val="TAL"/>
              <w:rPr>
                <w:lang w:eastAsia="zh-CN"/>
              </w:rPr>
            </w:pPr>
            <w:r w:rsidRPr="005436C7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5A8E" w14:textId="77777777" w:rsidR="004C1703" w:rsidRPr="005436C7" w:rsidRDefault="004C1703" w:rsidP="00862BFD">
            <w:pPr>
              <w:pStyle w:val="TAL"/>
            </w:pPr>
            <w:r w:rsidRPr="005436C7">
              <w:t>Represents a list of Supported features used as described in clause 6.3.7.</w:t>
            </w:r>
          </w:p>
          <w:p w14:paraId="7D59B2C1" w14:textId="77777777" w:rsidR="004C1703" w:rsidRPr="005436C7" w:rsidRDefault="004C1703" w:rsidP="00862BFD">
            <w:pPr>
              <w:pStyle w:val="TAL"/>
            </w:pPr>
            <w:r w:rsidRPr="005436C7">
              <w:t>Shall be present in the HTTP POST request/response.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86A7" w14:textId="77777777" w:rsidR="004C1703" w:rsidRPr="005436C7" w:rsidRDefault="004C1703" w:rsidP="00862BFD">
            <w:pPr>
              <w:pStyle w:val="TAL"/>
            </w:pPr>
          </w:p>
        </w:tc>
      </w:tr>
      <w:tr w:rsidR="004C1703" w:rsidRPr="005436C7" w14:paraId="60ADD388" w14:textId="77777777" w:rsidTr="004A5D7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AC24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easIntTrigSup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AC76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D400" w14:textId="77777777" w:rsidR="004C1703" w:rsidRPr="005436C7" w:rsidRDefault="004C1703" w:rsidP="00862BFD">
            <w:pPr>
              <w:pStyle w:val="TAC"/>
            </w:pPr>
            <w:r w:rsidRPr="005436C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F97E" w14:textId="77777777" w:rsidR="004C1703" w:rsidRPr="005436C7" w:rsidRDefault="004C1703" w:rsidP="00862BFD">
            <w:pPr>
              <w:pStyle w:val="TAL"/>
            </w:pPr>
            <w:r w:rsidRPr="005436C7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030E" w14:textId="77777777" w:rsidR="004C1703" w:rsidRPr="005436C7" w:rsidRDefault="004C1703" w:rsidP="00862BFD">
            <w:pPr>
              <w:pStyle w:val="TAL"/>
            </w:pPr>
            <w:r w:rsidRPr="005436C7">
              <w:t>Indicates to the EES whether the EAS instantiation triggering should be performed for the current request.</w:t>
            </w:r>
          </w:p>
          <w:p w14:paraId="022A1757" w14:textId="77777777" w:rsidR="004C1703" w:rsidRPr="005436C7" w:rsidRDefault="004C1703" w:rsidP="00862BFD">
            <w:pPr>
              <w:pStyle w:val="TAL"/>
            </w:pPr>
            <w:r w:rsidRPr="005436C7">
              <w:t>"false" (default): the EAS instantiation triggering should not be performed.</w:t>
            </w:r>
          </w:p>
          <w:p w14:paraId="23CE239F" w14:textId="77777777" w:rsidR="004C1703" w:rsidRPr="005436C7" w:rsidRDefault="004C1703" w:rsidP="00862BFD">
            <w:pPr>
              <w:pStyle w:val="TAL"/>
            </w:pPr>
            <w:r w:rsidRPr="005436C7">
              <w:t>"true": the EAS instantiation triggering should be performed.</w:t>
            </w:r>
          </w:p>
          <w:p w14:paraId="36395B63" w14:textId="77777777" w:rsidR="004C1703" w:rsidRPr="005436C7" w:rsidRDefault="004C1703" w:rsidP="00862BFD">
            <w:pPr>
              <w:pStyle w:val="TAL"/>
            </w:pPr>
            <w:r w:rsidRPr="005436C7">
              <w:t>If the attribute is omitted, then it default value is "false".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C087" w14:textId="77777777" w:rsidR="004C1703" w:rsidRPr="005436C7" w:rsidRDefault="004C1703" w:rsidP="00862BFD">
            <w:pPr>
              <w:pStyle w:val="TAL"/>
            </w:pPr>
            <w:r w:rsidRPr="005436C7">
              <w:t>EdgeApp_2</w:t>
            </w:r>
          </w:p>
        </w:tc>
      </w:tr>
      <w:tr w:rsidR="004C1703" w:rsidRPr="005436C7" w14:paraId="11064534" w14:textId="77777777" w:rsidTr="004A5D7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F61B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predictExpTime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1A4A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505D" w14:textId="77777777" w:rsidR="004C1703" w:rsidRPr="005436C7" w:rsidRDefault="004C1703" w:rsidP="00862BFD">
            <w:pPr>
              <w:pStyle w:val="TAC"/>
            </w:pPr>
            <w:r w:rsidRPr="005436C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E490" w14:textId="77777777" w:rsidR="004C1703" w:rsidRPr="005436C7" w:rsidRDefault="004C1703" w:rsidP="00862BFD">
            <w:pPr>
              <w:pStyle w:val="TAL"/>
            </w:pPr>
            <w:r w:rsidRPr="005436C7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4DEB" w14:textId="77777777" w:rsidR="004C1703" w:rsidRPr="005436C7" w:rsidRDefault="004C1703" w:rsidP="00862BFD">
            <w:pPr>
              <w:pStyle w:val="TAL"/>
            </w:pPr>
            <w:r w:rsidRPr="005436C7">
              <w:t>Represents the predicted expiration time by which the UE reaches location.</w:t>
            </w:r>
          </w:p>
          <w:p w14:paraId="63B8EF89" w14:textId="77777777" w:rsidR="004C1703" w:rsidRPr="005436C7" w:rsidRDefault="004C1703" w:rsidP="00862BFD">
            <w:pPr>
              <w:pStyle w:val="TAL"/>
            </w:pPr>
            <w:r w:rsidRPr="005436C7">
              <w:t>It is used by the EES as analytics input to get edge load analytics information from the ADAES service as described in clause 8.8.2 of 3GPP TS 23.436 [9].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3955" w14:textId="77777777" w:rsidR="004C1703" w:rsidRPr="005436C7" w:rsidRDefault="004C1703" w:rsidP="00862BFD">
            <w:pPr>
              <w:pStyle w:val="TAL"/>
            </w:pPr>
            <w:r w:rsidRPr="005436C7">
              <w:t>EdgeApp_2</w:t>
            </w:r>
          </w:p>
        </w:tc>
      </w:tr>
      <w:tr w:rsidR="004C1703" w:rsidRPr="005436C7" w14:paraId="07F29E91" w14:textId="77777777" w:rsidTr="004A5D7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8EC5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servingPLMNInfo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DBDA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348F" w14:textId="77777777" w:rsidR="004C1703" w:rsidRPr="005436C7" w:rsidRDefault="004C1703" w:rsidP="00862BFD">
            <w:pPr>
              <w:pStyle w:val="TAC"/>
            </w:pPr>
            <w:r w:rsidRPr="005436C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F6E3" w14:textId="77777777" w:rsidR="004C1703" w:rsidRPr="005436C7" w:rsidRDefault="004C1703" w:rsidP="00862BFD">
            <w:pPr>
              <w:pStyle w:val="TAL"/>
            </w:pPr>
            <w:r w:rsidRPr="005436C7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515C" w14:textId="77777777" w:rsidR="004C1703" w:rsidRPr="005436C7" w:rsidRDefault="004C1703" w:rsidP="00862BFD">
            <w:pPr>
              <w:pStyle w:val="TAL"/>
            </w:pPr>
            <w:r w:rsidRPr="005436C7">
              <w:t>Represents the serving PLMN information (e.g. PLMN ID) which is serving the subscriber. (NOTE 1)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180F" w14:textId="77777777" w:rsidR="004C1703" w:rsidRPr="005436C7" w:rsidRDefault="004C1703" w:rsidP="00862BFD">
            <w:pPr>
              <w:pStyle w:val="TAL"/>
            </w:pPr>
            <w:r w:rsidRPr="005436C7">
              <w:t>EdgeApp_2</w:t>
            </w:r>
          </w:p>
        </w:tc>
      </w:tr>
      <w:tr w:rsidR="004C1703" w:rsidRPr="005436C7" w14:paraId="7D52B15A" w14:textId="77777777" w:rsidTr="004A5D7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CD1D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t>svcContinuityPlanInd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79FF" w14:textId="77777777" w:rsidR="004C1703" w:rsidRPr="005436C7" w:rsidRDefault="004C1703" w:rsidP="00862BFD">
            <w:pPr>
              <w:pStyle w:val="TAL"/>
            </w:pPr>
            <w:proofErr w:type="spellStart"/>
            <w:r w:rsidRPr="005436C7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08C6" w14:textId="77777777" w:rsidR="004C1703" w:rsidRPr="005436C7" w:rsidRDefault="004C1703" w:rsidP="00862BFD">
            <w:pPr>
              <w:pStyle w:val="TAC"/>
            </w:pPr>
            <w:r w:rsidRPr="005436C7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7C4F" w14:textId="77777777" w:rsidR="004C1703" w:rsidRPr="005436C7" w:rsidRDefault="004C1703" w:rsidP="00862BFD">
            <w:pPr>
              <w:pStyle w:val="TAL"/>
            </w:pPr>
            <w:r w:rsidRPr="005436C7"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973A" w14:textId="77777777" w:rsidR="004C1703" w:rsidRPr="005436C7" w:rsidRDefault="004C1703" w:rsidP="00862BFD">
            <w:pPr>
              <w:pStyle w:val="TAL"/>
              <w:rPr>
                <w:rFonts w:cs="Arial"/>
                <w:szCs w:val="18"/>
              </w:rPr>
            </w:pPr>
            <w:r w:rsidRPr="005436C7">
              <w:t>Indicates to the EES whether the EAS discovery request is triggered as part of service continuity planning</w:t>
            </w:r>
            <w:r w:rsidRPr="005436C7">
              <w:rPr>
                <w:rFonts w:cs="Arial"/>
                <w:szCs w:val="18"/>
              </w:rPr>
              <w:t>.</w:t>
            </w:r>
          </w:p>
          <w:p w14:paraId="309B4C36" w14:textId="77777777" w:rsidR="004C1703" w:rsidRPr="005436C7" w:rsidRDefault="004C1703" w:rsidP="00862BFD">
            <w:pPr>
              <w:pStyle w:val="TAL"/>
            </w:pPr>
            <w:r w:rsidRPr="005436C7">
              <w:t>"true": this request is part of service continuity planning.</w:t>
            </w:r>
          </w:p>
          <w:p w14:paraId="50C779AD" w14:textId="77777777" w:rsidR="004C1703" w:rsidRPr="005436C7" w:rsidRDefault="004C1703" w:rsidP="00862BFD">
            <w:pPr>
              <w:pStyle w:val="TAL"/>
            </w:pPr>
            <w:r w:rsidRPr="005436C7">
              <w:t>"false" (default): this request is not of part service continuity planning.</w:t>
            </w:r>
          </w:p>
          <w:p w14:paraId="0F93B552" w14:textId="77777777" w:rsidR="004C1703" w:rsidRPr="005436C7" w:rsidRDefault="004C1703" w:rsidP="00862BFD">
            <w:pPr>
              <w:pStyle w:val="TAL"/>
            </w:pPr>
            <w:r w:rsidRPr="005436C7">
              <w:t>(NOTE 2)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CB9A" w14:textId="77777777" w:rsidR="004C1703" w:rsidRPr="005436C7" w:rsidRDefault="004C1703" w:rsidP="00862BFD">
            <w:pPr>
              <w:pStyle w:val="TAL"/>
            </w:pPr>
            <w:r w:rsidRPr="005436C7">
              <w:t>EdgeApp_2</w:t>
            </w:r>
          </w:p>
        </w:tc>
      </w:tr>
      <w:tr w:rsidR="00F87B94" w:rsidRPr="005436C7" w14:paraId="570654F1" w14:textId="77777777" w:rsidTr="004A5D7E">
        <w:trPr>
          <w:jc w:val="center"/>
          <w:ins w:id="24" w:author="Ericsson n bAugust-meet" w:date="2024-08-06T14:05:00Z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FD69" w14:textId="514B6825" w:rsidR="00F87B94" w:rsidRPr="005436C7" w:rsidRDefault="00F87B94" w:rsidP="00F87B94">
            <w:pPr>
              <w:pStyle w:val="TAL"/>
              <w:rPr>
                <w:ins w:id="25" w:author="Ericsson n bAugust-meet" w:date="2024-08-06T14:05:00Z"/>
              </w:rPr>
            </w:pPr>
            <w:proofErr w:type="spellStart"/>
            <w:ins w:id="26" w:author="Ericsson n bAugust-meet" w:date="2024-08-08T09:44:00Z">
              <w:r>
                <w:t>appGrpInfo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6CD9" w14:textId="5A4359B9" w:rsidR="00F87B94" w:rsidRPr="005436C7" w:rsidRDefault="007C6627" w:rsidP="00F87B94">
            <w:pPr>
              <w:pStyle w:val="TAL"/>
              <w:rPr>
                <w:ins w:id="27" w:author="Ericsson n bAugust-meet" w:date="2024-08-06T14:05:00Z"/>
                <w:lang w:eastAsia="zh-CN"/>
              </w:rPr>
            </w:pPr>
            <w:proofErr w:type="spellStart"/>
            <w:ins w:id="28" w:author="Ericsson n bAugust-meet" w:date="2024-08-08T09:26:00Z">
              <w:r>
                <w:t>AppGroupInfo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BA84" w14:textId="487CD5E5" w:rsidR="00F87B94" w:rsidRPr="005436C7" w:rsidRDefault="00F87B94" w:rsidP="00F87B94">
            <w:pPr>
              <w:pStyle w:val="TAC"/>
              <w:rPr>
                <w:ins w:id="29" w:author="Ericsson n bAugust-meet" w:date="2024-08-06T14:05:00Z"/>
                <w:lang w:eastAsia="zh-CN"/>
              </w:rPr>
            </w:pPr>
            <w:ins w:id="30" w:author="Ericsson n bAugust-meet" w:date="2024-08-08T09:4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3332" w14:textId="7B974C66" w:rsidR="00F87B94" w:rsidRPr="005436C7" w:rsidRDefault="00F87B94" w:rsidP="00F87B94">
            <w:pPr>
              <w:pStyle w:val="TAL"/>
              <w:rPr>
                <w:ins w:id="31" w:author="Ericsson n bAugust-meet" w:date="2024-08-06T14:05:00Z"/>
                <w:lang w:eastAsia="zh-CN"/>
              </w:rPr>
            </w:pPr>
            <w:ins w:id="32" w:author="Ericsson n bAugust-meet" w:date="2024-08-08T09:44:00Z">
              <w: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EE3F" w14:textId="77777777" w:rsidR="00F87B94" w:rsidRDefault="00F87B94" w:rsidP="00F87B94">
            <w:pPr>
              <w:pStyle w:val="TAL"/>
              <w:rPr>
                <w:ins w:id="33" w:author="Ericsson n bAugust-meet" w:date="2024-08-08T09:44:00Z"/>
              </w:rPr>
            </w:pPr>
            <w:ins w:id="34" w:author="Ericsson n bAugust-meet" w:date="2024-08-08T09:44:00Z">
              <w:r>
                <w:t>Contains the a</w:t>
              </w:r>
              <w:r w:rsidRPr="005436C7">
                <w:t xml:space="preserve">pplication </w:t>
              </w:r>
              <w:r>
                <w:t>g</w:t>
              </w:r>
              <w:r w:rsidRPr="005436C7">
                <w:t>roup</w:t>
              </w:r>
              <w:r>
                <w:t xml:space="preserve"> </w:t>
              </w:r>
              <w:r>
                <w:rPr>
                  <w:rFonts w:cs="Arial"/>
                  <w:szCs w:val="18"/>
                </w:rPr>
                <w:t>information (e.g., a l</w:t>
              </w:r>
              <w:r w:rsidRPr="003E3B01">
                <w:rPr>
                  <w:rFonts w:cs="Arial"/>
                  <w:szCs w:val="18"/>
                </w:rPr>
                <w:t>ist of UE ID</w:t>
              </w:r>
              <w:r>
                <w:rPr>
                  <w:rFonts w:cs="Arial"/>
                  <w:szCs w:val="18"/>
                </w:rPr>
                <w:t>(</w:t>
              </w:r>
              <w:r w:rsidRPr="003E3B01">
                <w:rPr>
                  <w:rFonts w:cs="Arial"/>
                  <w:szCs w:val="18"/>
                </w:rPr>
                <w:t>s</w:t>
              </w:r>
              <w:r>
                <w:rPr>
                  <w:rFonts w:cs="Arial"/>
                  <w:szCs w:val="18"/>
                </w:rPr>
                <w:t>)</w:t>
              </w:r>
              <w:r w:rsidRPr="003E3B01">
                <w:rPr>
                  <w:rFonts w:cs="Arial"/>
                  <w:szCs w:val="18"/>
                </w:rPr>
                <w:t xml:space="preserve"> in </w:t>
              </w:r>
              <w:r>
                <w:rPr>
                  <w:rFonts w:cs="Arial"/>
                  <w:szCs w:val="18"/>
                </w:rPr>
                <w:t>the</w:t>
              </w:r>
              <w:r w:rsidRPr="003E3B01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3E3B01">
                <w:rPr>
                  <w:rFonts w:cs="Arial"/>
                  <w:szCs w:val="18"/>
                </w:rPr>
                <w:t xml:space="preserve">pplication </w:t>
              </w:r>
              <w:r>
                <w:rPr>
                  <w:rFonts w:cs="Arial"/>
                  <w:szCs w:val="18"/>
                </w:rPr>
                <w:t>g</w:t>
              </w:r>
              <w:r w:rsidRPr="003E3B01">
                <w:rPr>
                  <w:rFonts w:cs="Arial"/>
                  <w:szCs w:val="18"/>
                </w:rPr>
                <w:t>roup</w:t>
              </w:r>
              <w:r>
                <w:rPr>
                  <w:rFonts w:cs="Arial"/>
                  <w:szCs w:val="18"/>
                </w:rPr>
                <w:t>).</w:t>
              </w:r>
            </w:ins>
          </w:p>
          <w:p w14:paraId="2B13C574" w14:textId="1972D735" w:rsidR="00F87B94" w:rsidRPr="005436C7" w:rsidRDefault="00F87B94" w:rsidP="00F87B94">
            <w:pPr>
              <w:pStyle w:val="TAL"/>
              <w:rPr>
                <w:ins w:id="35" w:author="Ericsson n bAugust-meet" w:date="2024-08-06T14:05:00Z"/>
              </w:rPr>
            </w:pPr>
            <w:ins w:id="36" w:author="Ericsson n bAugust-meet" w:date="2024-08-08T09:44:00Z">
              <w:r w:rsidRPr="00BB119F">
                <w:rPr>
                  <w:lang w:val="fr-FR"/>
                </w:rPr>
                <w:t>(NOTE</w:t>
              </w:r>
              <w:r>
                <w:rPr>
                  <w:lang w:val="fr-FR"/>
                </w:rPr>
                <w:t> 2</w:t>
              </w:r>
              <w:r w:rsidRPr="00BB119F">
                <w:rPr>
                  <w:lang w:val="fr-FR"/>
                </w:rPr>
                <w:t>)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C723" w14:textId="308427FC" w:rsidR="00F87B94" w:rsidRPr="005436C7" w:rsidRDefault="00F87B94" w:rsidP="00F87B94">
            <w:pPr>
              <w:pStyle w:val="TAL"/>
              <w:rPr>
                <w:ins w:id="37" w:author="Ericsson n bAugust-meet" w:date="2024-08-06T14:05:00Z"/>
              </w:rPr>
            </w:pPr>
            <w:ins w:id="38" w:author="Ericsson n bAugust-meet" w:date="2024-08-08T09:44:00Z">
              <w:r w:rsidRPr="005436C7"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9D720D" w:rsidRPr="005436C7" w14:paraId="7EA49FC3" w14:textId="77777777" w:rsidTr="004A5D7E">
        <w:trPr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C4CD" w14:textId="77777777" w:rsidR="009D720D" w:rsidRPr="005436C7" w:rsidRDefault="009D720D" w:rsidP="009D720D">
            <w:pPr>
              <w:pStyle w:val="TAN"/>
            </w:pPr>
            <w:r w:rsidRPr="005436C7">
              <w:t>NOTE 1:</w:t>
            </w:r>
            <w:r w:rsidRPr="005436C7">
              <w:tab/>
              <w:t>This IE shall be included if edge node sharing is used.</w:t>
            </w:r>
          </w:p>
          <w:p w14:paraId="47CE0CA5" w14:textId="77777777" w:rsidR="004C2AF4" w:rsidRDefault="009D720D" w:rsidP="004C2AF4">
            <w:pPr>
              <w:pStyle w:val="TAN"/>
              <w:rPr>
                <w:ins w:id="39" w:author="Ericsson n bAugust-meet" w:date="2024-08-08T09:46:00Z"/>
              </w:rPr>
            </w:pPr>
            <w:r w:rsidRPr="005436C7">
              <w:t>NOTE 2:</w:t>
            </w:r>
            <w:r w:rsidRPr="005436C7">
              <w:tab/>
              <w:t>This attribute is used by EAS when invoking T-EAS discovery procedure.</w:t>
            </w:r>
          </w:p>
          <w:p w14:paraId="630CD718" w14:textId="7CF1CD5B" w:rsidR="009D720D" w:rsidRPr="005436C7" w:rsidRDefault="004C2AF4" w:rsidP="004C2AF4">
            <w:pPr>
              <w:pStyle w:val="TAN"/>
            </w:pPr>
            <w:ins w:id="40" w:author="Ericsson n bAugust-meet" w:date="2024-08-08T09:46:00Z">
              <w:r>
                <w:t>NOTE 3:</w:t>
              </w:r>
              <w:r>
                <w:tab/>
                <w:t>The "</w:t>
              </w:r>
              <w:proofErr w:type="spellStart"/>
              <w:r>
                <w:t>appGrpInfo</w:t>
              </w:r>
              <w:proofErr w:type="spellEnd"/>
              <w:r>
                <w:t xml:space="preserve">" </w:t>
              </w:r>
              <w:r w:rsidRPr="00252589">
                <w:t xml:space="preserve">attribute </w:t>
              </w:r>
              <w:r>
                <w:t>shall be included i</w:t>
              </w:r>
              <w:r w:rsidRPr="009F3AB6">
                <w:t xml:space="preserve">f the EAS discovery request is triggered by </w:t>
              </w:r>
              <w:r>
                <w:t xml:space="preserve">the common </w:t>
              </w:r>
              <w:r w:rsidRPr="009F3AB6">
                <w:t xml:space="preserve">S-EAS </w:t>
              </w:r>
            </w:ins>
            <w:ins w:id="41" w:author="Ericsson n bAugust-meet" w:date="2024-08-08T09:51:00Z">
              <w:r>
                <w:t>or</w:t>
              </w:r>
            </w:ins>
            <w:ins w:id="42" w:author="Ericsson n bAugust-meet" w:date="2024-08-08T09:52:00Z">
              <w:r w:rsidRPr="005436C7">
                <w:t xml:space="preserve"> S-EES</w:t>
              </w:r>
              <w:r w:rsidRPr="009F3AB6">
                <w:t xml:space="preserve"> </w:t>
              </w:r>
            </w:ins>
            <w:ins w:id="43" w:author="Ericsson n bAugust-meet" w:date="2024-08-08T09:46:00Z">
              <w:r w:rsidRPr="009F3AB6">
                <w:t>due to overload or maintenance reason</w:t>
              </w:r>
              <w:r>
                <w:t>.</w:t>
              </w:r>
            </w:ins>
          </w:p>
        </w:tc>
      </w:tr>
    </w:tbl>
    <w:p w14:paraId="0C91F933" w14:textId="77777777" w:rsidR="004C1703" w:rsidRPr="005436C7" w:rsidRDefault="004C1703" w:rsidP="004C1703"/>
    <w:p w14:paraId="5711C8A8" w14:textId="77777777" w:rsidR="004C1703" w:rsidRPr="005436C7" w:rsidRDefault="004C1703" w:rsidP="004C1703">
      <w:pPr>
        <w:pStyle w:val="EditorsNote"/>
      </w:pPr>
      <w:r w:rsidRPr="005436C7">
        <w:lastRenderedPageBreak/>
        <w:t>Editor’s Note: Representing the MNO name in "</w:t>
      </w:r>
      <w:proofErr w:type="spellStart"/>
      <w:r w:rsidRPr="005436C7">
        <w:t>EasDiscoveryReq</w:t>
      </w:r>
      <w:proofErr w:type="spellEnd"/>
      <w:r w:rsidRPr="005436C7">
        <w:t>" type needs to be clarified by stage-2.</w:t>
      </w:r>
    </w:p>
    <w:p w14:paraId="604BB889" w14:textId="77777777" w:rsidR="004C1703" w:rsidRPr="005436C7" w:rsidRDefault="004C1703" w:rsidP="004C1703"/>
    <w:p w14:paraId="1A4090FA" w14:textId="77777777" w:rsidR="00850672" w:rsidRPr="005436C7" w:rsidRDefault="00850672" w:rsidP="00850672"/>
    <w:p w14:paraId="3A0677AD" w14:textId="77777777" w:rsidR="00850672" w:rsidRPr="005436C7" w:rsidRDefault="00850672" w:rsidP="00850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436C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3FE9C38" w14:textId="77777777" w:rsidR="00850672" w:rsidRPr="005436C7" w:rsidRDefault="00850672" w:rsidP="00850672">
      <w:pPr>
        <w:pStyle w:val="Heading5"/>
        <w:rPr>
          <w:lang w:eastAsia="zh-CN"/>
        </w:rPr>
      </w:pPr>
      <w:bookmarkStart w:id="44" w:name="_Toc143871338"/>
      <w:bookmarkStart w:id="45" w:name="_Toc144134834"/>
      <w:bookmarkStart w:id="46" w:name="_Toc160609312"/>
      <w:bookmarkStart w:id="47" w:name="_Toc168502733"/>
      <w:r w:rsidRPr="005436C7">
        <w:rPr>
          <w:lang w:eastAsia="zh-CN"/>
        </w:rPr>
        <w:t>6.3.5.2.15</w:t>
      </w:r>
      <w:r w:rsidRPr="005436C7">
        <w:rPr>
          <w:lang w:eastAsia="zh-CN"/>
        </w:rPr>
        <w:tab/>
        <w:t xml:space="preserve">Type: </w:t>
      </w:r>
      <w:proofErr w:type="spellStart"/>
      <w:r w:rsidRPr="005436C7">
        <w:t>PredictiveData</w:t>
      </w:r>
      <w:bookmarkEnd w:id="44"/>
      <w:bookmarkEnd w:id="45"/>
      <w:bookmarkEnd w:id="46"/>
      <w:bookmarkEnd w:id="47"/>
      <w:proofErr w:type="spellEnd"/>
    </w:p>
    <w:p w14:paraId="39BC02AF" w14:textId="77777777" w:rsidR="00850672" w:rsidRPr="005436C7" w:rsidRDefault="00850672" w:rsidP="00850672">
      <w:pPr>
        <w:pStyle w:val="TH"/>
      </w:pPr>
      <w:r w:rsidRPr="005436C7">
        <w:t xml:space="preserve">Table 6.3.5.2.15-1: Definition of type </w:t>
      </w:r>
      <w:proofErr w:type="spellStart"/>
      <w:r w:rsidRPr="005436C7">
        <w:t>PredictiveData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1701"/>
        <w:gridCol w:w="425"/>
        <w:gridCol w:w="1276"/>
        <w:gridCol w:w="3118"/>
        <w:gridCol w:w="1506"/>
      </w:tblGrid>
      <w:tr w:rsidR="00850672" w:rsidRPr="005436C7" w14:paraId="1324C61F" w14:textId="77777777" w:rsidTr="00BF4B20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FD474" w14:textId="77777777" w:rsidR="00850672" w:rsidRPr="005436C7" w:rsidRDefault="00850672" w:rsidP="00BF4B20">
            <w:pPr>
              <w:pStyle w:val="TAH"/>
            </w:pPr>
            <w:r w:rsidRPr="005436C7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66105" w14:textId="77777777" w:rsidR="00850672" w:rsidRPr="005436C7" w:rsidRDefault="00850672" w:rsidP="00BF4B20">
            <w:pPr>
              <w:pStyle w:val="TAH"/>
            </w:pPr>
            <w:r w:rsidRPr="005436C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4F8D3" w14:textId="77777777" w:rsidR="00850672" w:rsidRPr="005436C7" w:rsidRDefault="00850672" w:rsidP="00BF4B20">
            <w:pPr>
              <w:pStyle w:val="TAH"/>
            </w:pPr>
            <w:r w:rsidRPr="005436C7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A81BC" w14:textId="77777777" w:rsidR="00850672" w:rsidRPr="005436C7" w:rsidRDefault="00850672" w:rsidP="00BF4B20">
            <w:pPr>
              <w:pStyle w:val="TAH"/>
            </w:pPr>
            <w:r w:rsidRPr="005436C7"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FBCEC" w14:textId="77777777" w:rsidR="00850672" w:rsidRPr="005436C7" w:rsidRDefault="00850672" w:rsidP="00BF4B20">
            <w:pPr>
              <w:pStyle w:val="TAH"/>
            </w:pPr>
            <w:r w:rsidRPr="005436C7">
              <w:t>Description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5F8958" w14:textId="77777777" w:rsidR="00850672" w:rsidRPr="005436C7" w:rsidRDefault="00850672" w:rsidP="00BF4B20">
            <w:pPr>
              <w:pStyle w:val="TAH"/>
            </w:pPr>
            <w:r w:rsidRPr="005436C7">
              <w:t>Applicability</w:t>
            </w:r>
          </w:p>
        </w:tc>
      </w:tr>
      <w:tr w:rsidR="00850672" w:rsidRPr="005436C7" w14:paraId="532CAA61" w14:textId="77777777" w:rsidTr="00BF4B20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3BE0" w14:textId="77777777" w:rsidR="00850672" w:rsidRPr="005436C7" w:rsidRDefault="00850672" w:rsidP="00BF4B20">
            <w:pPr>
              <w:pStyle w:val="TAL"/>
            </w:pPr>
            <w:r w:rsidRPr="005436C7">
              <w:t>scheds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C515" w14:textId="77777777" w:rsidR="00850672" w:rsidRPr="005436C7" w:rsidRDefault="00850672" w:rsidP="00BF4B20">
            <w:pPr>
              <w:pStyle w:val="TAL"/>
            </w:pPr>
            <w:r w:rsidRPr="005436C7">
              <w:t>array(</w:t>
            </w:r>
            <w:proofErr w:type="spellStart"/>
            <w:r w:rsidRPr="005436C7">
              <w:t>ScheduledCommunicationTime</w:t>
            </w:r>
            <w:proofErr w:type="spellEnd"/>
            <w:r w:rsidRPr="005436C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A620" w14:textId="77777777" w:rsidR="00850672" w:rsidRPr="005436C7" w:rsidRDefault="00850672" w:rsidP="00BF4B20">
            <w:pPr>
              <w:pStyle w:val="TAC"/>
            </w:pPr>
            <w:r w:rsidRPr="005436C7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D7E4" w14:textId="77777777" w:rsidR="00850672" w:rsidRPr="005436C7" w:rsidRDefault="00850672" w:rsidP="00BF4B20">
            <w:pPr>
              <w:pStyle w:val="TAL"/>
            </w:pPr>
            <w:r w:rsidRPr="005436C7"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1D7E" w14:textId="77777777" w:rsidR="00850672" w:rsidRPr="005436C7" w:rsidRDefault="00850672" w:rsidP="00BF4B20">
            <w:pPr>
              <w:pStyle w:val="TAL"/>
            </w:pPr>
            <w:r w:rsidRPr="005436C7">
              <w:rPr>
                <w:rFonts w:cs="Arial"/>
              </w:rPr>
              <w:t>Indicates t</w:t>
            </w:r>
            <w:r w:rsidRPr="005436C7">
              <w:t>he availability schedule of the EAS.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588C" w14:textId="77777777" w:rsidR="00850672" w:rsidRPr="005436C7" w:rsidRDefault="00850672" w:rsidP="00BF4B20">
            <w:pPr>
              <w:pStyle w:val="TAL"/>
            </w:pPr>
          </w:p>
        </w:tc>
      </w:tr>
      <w:tr w:rsidR="00850672" w:rsidRPr="005436C7" w14:paraId="40DDADAD" w14:textId="77777777" w:rsidTr="00BF4B20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3BED" w14:textId="77777777" w:rsidR="00850672" w:rsidRPr="005436C7" w:rsidRDefault="00850672" w:rsidP="00BF4B20">
            <w:pPr>
              <w:pStyle w:val="TAL"/>
            </w:pPr>
            <w:r w:rsidRPr="005436C7"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FA7F" w14:textId="77777777" w:rsidR="00850672" w:rsidRPr="005436C7" w:rsidRDefault="00850672" w:rsidP="00BF4B20">
            <w:pPr>
              <w:pStyle w:val="TAL"/>
            </w:pPr>
            <w:r w:rsidRPr="005436C7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964E" w14:textId="77777777" w:rsidR="00850672" w:rsidRPr="005436C7" w:rsidRDefault="00850672" w:rsidP="00BF4B20">
            <w:pPr>
              <w:pStyle w:val="TAC"/>
            </w:pPr>
            <w:r w:rsidRPr="005436C7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02B4" w14:textId="77777777" w:rsidR="00850672" w:rsidRPr="005436C7" w:rsidRDefault="00850672" w:rsidP="00BF4B20">
            <w:pPr>
              <w:pStyle w:val="TAL"/>
            </w:pPr>
            <w:r w:rsidRPr="005436C7"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A176" w14:textId="737D9475" w:rsidR="00850672" w:rsidRPr="005436C7" w:rsidRDefault="00850672" w:rsidP="00BF4B20">
            <w:pPr>
              <w:pStyle w:val="TAL"/>
            </w:pPr>
            <w:r w:rsidRPr="005436C7">
              <w:rPr>
                <w:rFonts w:cs="Arial"/>
              </w:rPr>
              <w:t>Indicates t</w:t>
            </w:r>
            <w:r w:rsidRPr="005436C7">
              <w:t xml:space="preserve">he EAS status (e.g. </w:t>
            </w:r>
            <w:ins w:id="48" w:author="Ericsson n bAugust-meet" w:date="2024-07-29T09:27:00Z">
              <w:r w:rsidR="005436C7">
                <w:t>e</w:t>
              </w:r>
            </w:ins>
            <w:del w:id="49" w:author="Ericsson n bAugust-meet" w:date="2024-07-29T09:27:00Z">
              <w:r w:rsidRPr="005436C7" w:rsidDel="005436C7">
                <w:delText>E</w:delText>
              </w:r>
            </w:del>
            <w:r w:rsidRPr="005436C7">
              <w:t xml:space="preserve">nabled, </w:t>
            </w:r>
            <w:ins w:id="50" w:author="Ericsson n bAugust-meet" w:date="2024-07-29T09:27:00Z">
              <w:r w:rsidR="005436C7">
                <w:t>d</w:t>
              </w:r>
            </w:ins>
            <w:del w:id="51" w:author="Ericsson n bAugust-meet" w:date="2024-07-29T09:27:00Z">
              <w:r w:rsidRPr="005436C7" w:rsidDel="005436C7">
                <w:delText>D</w:delText>
              </w:r>
            </w:del>
            <w:r w:rsidRPr="005436C7">
              <w:t>isabled</w:t>
            </w:r>
            <w:ins w:id="52" w:author="Ericsson n bAugust-meet" w:date="2024-07-29T09:27:00Z">
              <w:r w:rsidR="005436C7">
                <w:t xml:space="preserve">, </w:t>
              </w:r>
            </w:ins>
            <w:ins w:id="53" w:author="Ericsson n bAugust-meet" w:date="2024-07-29T09:28:00Z">
              <w:r w:rsidR="005436C7">
                <w:t xml:space="preserve">overload </w:t>
              </w:r>
              <w:r w:rsidR="005436C7">
                <w:rPr>
                  <w:rFonts w:hint="eastAsia"/>
                  <w:lang w:eastAsia="zh-CN"/>
                </w:rPr>
                <w:t>warning</w:t>
              </w:r>
            </w:ins>
            <w:r w:rsidRPr="005436C7">
              <w:t xml:space="preserve"> etc.).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FF2F" w14:textId="77777777" w:rsidR="00850672" w:rsidRPr="005436C7" w:rsidRDefault="00850672" w:rsidP="00BF4B20">
            <w:pPr>
              <w:pStyle w:val="TAL"/>
            </w:pPr>
          </w:p>
        </w:tc>
      </w:tr>
    </w:tbl>
    <w:p w14:paraId="135CAC94" w14:textId="77777777" w:rsidR="00850672" w:rsidRPr="005436C7" w:rsidRDefault="00850672" w:rsidP="00850672"/>
    <w:p w14:paraId="3F0E9231" w14:textId="77777777" w:rsidR="005F0EEE" w:rsidRPr="005436C7" w:rsidRDefault="005F0EEE" w:rsidP="005F0EEE"/>
    <w:p w14:paraId="2D0B3B7E" w14:textId="77777777" w:rsidR="005F0EEE" w:rsidRPr="005436C7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436C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00C6947" w14:textId="77777777" w:rsidR="004C1703" w:rsidRPr="005436C7" w:rsidRDefault="004C1703" w:rsidP="004C1703">
      <w:pPr>
        <w:pStyle w:val="Heading3"/>
      </w:pPr>
      <w:r w:rsidRPr="005436C7">
        <w:t>6.3.7</w:t>
      </w:r>
      <w:r w:rsidRPr="005436C7">
        <w:tab/>
        <w:t>Feature negotiation</w:t>
      </w:r>
    </w:p>
    <w:p w14:paraId="572FB8CF" w14:textId="77777777" w:rsidR="004C1703" w:rsidRPr="005436C7" w:rsidRDefault="004C1703" w:rsidP="004C1703">
      <w:pPr>
        <w:rPr>
          <w:lang w:eastAsia="zh-CN"/>
        </w:rPr>
      </w:pPr>
      <w:r w:rsidRPr="005436C7">
        <w:rPr>
          <w:lang w:eastAsia="zh-CN"/>
        </w:rPr>
        <w:t>General feature negotiation procedures are described in clause </w:t>
      </w:r>
      <w:r w:rsidRPr="005436C7">
        <w:t>7.8 of 3GPP TS 29.558 [4]</w:t>
      </w:r>
      <w:r w:rsidRPr="005436C7">
        <w:rPr>
          <w:lang w:eastAsia="zh-CN"/>
        </w:rPr>
        <w:t xml:space="preserve">. Table 6.3.7-1 lists the supported features for </w:t>
      </w:r>
      <w:proofErr w:type="spellStart"/>
      <w:r w:rsidRPr="005436C7">
        <w:t>Eees_EASDiscovery</w:t>
      </w:r>
      <w:proofErr w:type="spellEnd"/>
      <w:r w:rsidRPr="005436C7">
        <w:rPr>
          <w:lang w:eastAsia="zh-CN"/>
        </w:rPr>
        <w:t xml:space="preserve"> API.</w:t>
      </w:r>
    </w:p>
    <w:p w14:paraId="5CD1CC3E" w14:textId="77777777" w:rsidR="004C1703" w:rsidRPr="005436C7" w:rsidRDefault="004C1703" w:rsidP="004C1703">
      <w:pPr>
        <w:pStyle w:val="TH"/>
        <w:rPr>
          <w:rFonts w:eastAsia="Batang"/>
        </w:rPr>
      </w:pPr>
      <w:r w:rsidRPr="005436C7">
        <w:rPr>
          <w:rFonts w:eastAsia="Batang"/>
        </w:rPr>
        <w:t>Table 6.3.7-1: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2200"/>
        <w:gridCol w:w="5809"/>
      </w:tblGrid>
      <w:tr w:rsidR="004C1703" w:rsidRPr="005436C7" w14:paraId="723DD949" w14:textId="77777777" w:rsidTr="00862BFD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547B4" w14:textId="77777777" w:rsidR="004C1703" w:rsidRPr="005436C7" w:rsidRDefault="004C1703" w:rsidP="00862BFD">
            <w:pPr>
              <w:pStyle w:val="TAH"/>
              <w:rPr>
                <w:rFonts w:eastAsia="Batang"/>
              </w:rPr>
            </w:pPr>
            <w:r w:rsidRPr="005436C7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CB4C9" w14:textId="77777777" w:rsidR="004C1703" w:rsidRPr="005436C7" w:rsidRDefault="004C1703" w:rsidP="00862BFD">
            <w:pPr>
              <w:pStyle w:val="TAH"/>
              <w:rPr>
                <w:rFonts w:eastAsia="Batang"/>
              </w:rPr>
            </w:pPr>
            <w:r w:rsidRPr="005436C7">
              <w:rPr>
                <w:rFonts w:eastAsia="Batang"/>
              </w:rPr>
              <w:t>Feature Name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0482D" w14:textId="77777777" w:rsidR="004C1703" w:rsidRPr="005436C7" w:rsidRDefault="004C1703" w:rsidP="00862BFD">
            <w:pPr>
              <w:pStyle w:val="TAH"/>
              <w:rPr>
                <w:rFonts w:eastAsia="Batang"/>
              </w:rPr>
            </w:pPr>
            <w:r w:rsidRPr="005436C7">
              <w:rPr>
                <w:rFonts w:eastAsia="Batang"/>
              </w:rPr>
              <w:t>Description</w:t>
            </w:r>
          </w:p>
        </w:tc>
      </w:tr>
      <w:tr w:rsidR="004C1703" w:rsidRPr="005436C7" w14:paraId="7C6A64CB" w14:textId="77777777" w:rsidTr="00862BFD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B7EF" w14:textId="77777777" w:rsidR="004C1703" w:rsidRPr="005436C7" w:rsidRDefault="004C1703" w:rsidP="00862BFD">
            <w:pPr>
              <w:pStyle w:val="TAL"/>
              <w:rPr>
                <w:rFonts w:eastAsia="Batang"/>
              </w:rPr>
            </w:pPr>
            <w:r w:rsidRPr="005436C7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33C0" w14:textId="77777777" w:rsidR="004C1703" w:rsidRPr="005436C7" w:rsidRDefault="004C1703" w:rsidP="00862BFD">
            <w:pPr>
              <w:pStyle w:val="TAL"/>
              <w:rPr>
                <w:rFonts w:eastAsia="Batang"/>
              </w:rPr>
            </w:pPr>
            <w:proofErr w:type="spellStart"/>
            <w:r w:rsidRPr="005436C7">
              <w:t>Notification_test_event</w:t>
            </w:r>
            <w:proofErr w:type="spellEnd"/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241E" w14:textId="77777777" w:rsidR="004C1703" w:rsidRPr="005436C7" w:rsidRDefault="004C1703" w:rsidP="00862BFD">
            <w:pPr>
              <w:pStyle w:val="TAL"/>
              <w:rPr>
                <w:rFonts w:eastAsia="Batang"/>
              </w:rPr>
            </w:pPr>
            <w:r w:rsidRPr="005436C7">
              <w:t>Testing of notification connection is supported according to clause 7.6 of 3GPP TS 29.558 [4].</w:t>
            </w:r>
          </w:p>
        </w:tc>
      </w:tr>
      <w:tr w:rsidR="004C1703" w:rsidRPr="005436C7" w14:paraId="747DF2E2" w14:textId="77777777" w:rsidTr="00862BFD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AE0B" w14:textId="77777777" w:rsidR="004C1703" w:rsidRPr="005436C7" w:rsidRDefault="004C1703" w:rsidP="00862BFD">
            <w:pPr>
              <w:pStyle w:val="TAL"/>
              <w:rPr>
                <w:rFonts w:eastAsia="Batang"/>
              </w:rPr>
            </w:pPr>
            <w:r w:rsidRPr="005436C7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9DDC" w14:textId="77777777" w:rsidR="004C1703" w:rsidRPr="005436C7" w:rsidRDefault="004C1703" w:rsidP="00862BFD">
            <w:pPr>
              <w:pStyle w:val="TAL"/>
              <w:rPr>
                <w:rFonts w:eastAsia="Batang"/>
              </w:rPr>
            </w:pPr>
            <w:proofErr w:type="spellStart"/>
            <w:r w:rsidRPr="005436C7">
              <w:t>Notification_websocket</w:t>
            </w:r>
            <w:proofErr w:type="spellEnd"/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DCD" w14:textId="77777777" w:rsidR="004C1703" w:rsidRPr="005436C7" w:rsidRDefault="004C1703" w:rsidP="00862BFD">
            <w:pPr>
              <w:pStyle w:val="TAL"/>
              <w:rPr>
                <w:rFonts w:eastAsia="Batang"/>
              </w:rPr>
            </w:pPr>
            <w:r w:rsidRPr="005436C7">
              <w:t xml:space="preserve">The delivery of notifications over </w:t>
            </w:r>
            <w:proofErr w:type="spellStart"/>
            <w:r w:rsidRPr="005436C7">
              <w:t>Websocket</w:t>
            </w:r>
            <w:proofErr w:type="spellEnd"/>
            <w:r w:rsidRPr="005436C7">
              <w:t xml:space="preserve"> is supported according to clause 7.6 of 3GPP TS 29.558 [4]. This feature requires that the </w:t>
            </w:r>
            <w:proofErr w:type="spellStart"/>
            <w:r w:rsidRPr="005436C7">
              <w:t>Notification_test_event</w:t>
            </w:r>
            <w:proofErr w:type="spellEnd"/>
            <w:r w:rsidRPr="005436C7">
              <w:t xml:space="preserve"> feature is also supported.</w:t>
            </w:r>
          </w:p>
        </w:tc>
      </w:tr>
      <w:tr w:rsidR="004C1703" w:rsidRPr="005436C7" w14:paraId="12F678DF" w14:textId="77777777" w:rsidTr="00862BFD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B7E6" w14:textId="77777777" w:rsidR="004C1703" w:rsidRPr="005436C7" w:rsidRDefault="004C1703" w:rsidP="00862BFD">
            <w:pPr>
              <w:pStyle w:val="TAL"/>
            </w:pPr>
            <w:r w:rsidRPr="005436C7"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A654" w14:textId="77777777" w:rsidR="004C1703" w:rsidRPr="005436C7" w:rsidRDefault="004C1703" w:rsidP="00862BFD">
            <w:pPr>
              <w:pStyle w:val="TAL"/>
            </w:pPr>
            <w:r w:rsidRPr="005436C7">
              <w:t>enNB1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D20F" w14:textId="77777777" w:rsidR="004C1703" w:rsidRPr="005436C7" w:rsidRDefault="004C1703" w:rsidP="00862BFD">
            <w:pPr>
              <w:pStyle w:val="TAL"/>
            </w:pPr>
            <w:r w:rsidRPr="005436C7">
              <w:t>This feature indicates the support of the support of enhancements to this northbound API in Rel-18.</w:t>
            </w:r>
          </w:p>
        </w:tc>
      </w:tr>
      <w:tr w:rsidR="004C1703" w:rsidRPr="005436C7" w14:paraId="462EBF4C" w14:textId="77777777" w:rsidTr="00862BFD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BA63" w14:textId="77777777" w:rsidR="004C1703" w:rsidRPr="005436C7" w:rsidRDefault="004C1703" w:rsidP="00862BFD">
            <w:pPr>
              <w:pStyle w:val="TAL"/>
            </w:pPr>
            <w:r w:rsidRPr="005436C7"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245C" w14:textId="77777777" w:rsidR="004C1703" w:rsidRPr="005436C7" w:rsidRDefault="004C1703" w:rsidP="00862BFD">
            <w:pPr>
              <w:pStyle w:val="TAL"/>
            </w:pPr>
            <w:r w:rsidRPr="005436C7">
              <w:t>EdgeApp_2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A056" w14:textId="77777777" w:rsidR="004C1703" w:rsidRPr="005436C7" w:rsidRDefault="004C1703" w:rsidP="00862BFD">
            <w:pPr>
              <w:pStyle w:val="TAL"/>
            </w:pPr>
            <w:r w:rsidRPr="005436C7">
              <w:t>This feature indicates support of the enhancements for the Enabling Edge Applications. Within this feature the following enhancements are covered:</w:t>
            </w:r>
          </w:p>
          <w:p w14:paraId="33ECBE96" w14:textId="77777777" w:rsidR="004C1703" w:rsidRPr="005436C7" w:rsidRDefault="004C1703" w:rsidP="00862BFD">
            <w:pPr>
              <w:pStyle w:val="TAL"/>
            </w:pPr>
            <w:r w:rsidRPr="005436C7">
              <w:t>-</w:t>
            </w:r>
            <w:r w:rsidRPr="005436C7">
              <w:tab/>
              <w:t>support of constrained devices for Edge (e.g. support of the EEC with Reduced Capabilities);</w:t>
            </w:r>
          </w:p>
          <w:p w14:paraId="1C5854F0" w14:textId="77777777" w:rsidR="004C1703" w:rsidRPr="005436C7" w:rsidRDefault="004C1703" w:rsidP="00862BFD">
            <w:pPr>
              <w:pStyle w:val="TAL"/>
            </w:pPr>
            <w:r w:rsidRPr="005436C7">
              <w:t>-</w:t>
            </w:r>
            <w:r w:rsidRPr="005436C7">
              <w:tab/>
              <w:t>support of the EAS instantiation triggering;</w:t>
            </w:r>
          </w:p>
          <w:p w14:paraId="03BF49DE" w14:textId="77777777" w:rsidR="004C1703" w:rsidRPr="005436C7" w:rsidRDefault="004C1703" w:rsidP="00862BFD">
            <w:pPr>
              <w:pStyle w:val="TAL"/>
            </w:pPr>
            <w:r w:rsidRPr="005436C7">
              <w:t>-</w:t>
            </w:r>
            <w:r w:rsidRPr="005436C7">
              <w:tab/>
              <w:t>support of the EAS synchronization;</w:t>
            </w:r>
          </w:p>
          <w:p w14:paraId="5C81727C" w14:textId="77777777" w:rsidR="004C1703" w:rsidRPr="005436C7" w:rsidRDefault="004C1703" w:rsidP="00862BFD">
            <w:pPr>
              <w:pStyle w:val="TAL"/>
            </w:pPr>
            <w:r w:rsidRPr="005436C7">
              <w:t>-</w:t>
            </w:r>
            <w:r w:rsidRPr="005436C7">
              <w:tab/>
            </w:r>
            <w:r w:rsidRPr="005436C7">
              <w:rPr>
                <w:rFonts w:eastAsia="Batang" w:cs="Arial"/>
                <w:szCs w:val="18"/>
              </w:rPr>
              <w:t>support of EAS bundle information;</w:t>
            </w:r>
          </w:p>
          <w:p w14:paraId="6D11D8A9" w14:textId="77777777" w:rsidR="004C1703" w:rsidRPr="005436C7" w:rsidRDefault="004C1703" w:rsidP="00862BFD">
            <w:pPr>
              <w:pStyle w:val="TAL"/>
            </w:pPr>
            <w:r w:rsidRPr="005436C7">
              <w:t>-</w:t>
            </w:r>
            <w:r w:rsidRPr="005436C7">
              <w:tab/>
              <w:t xml:space="preserve">support for predicted/expected UE location or Geographical service area during service continuity; </w:t>
            </w:r>
          </w:p>
          <w:p w14:paraId="60B1AE86" w14:textId="77777777" w:rsidR="004C1703" w:rsidRPr="005436C7" w:rsidRDefault="004C1703" w:rsidP="00862BFD">
            <w:pPr>
              <w:pStyle w:val="TAL"/>
            </w:pPr>
            <w:r w:rsidRPr="005436C7">
              <w:t>-</w:t>
            </w:r>
            <w:r w:rsidRPr="005436C7">
              <w:tab/>
              <w:t>support for common EAS enhancement; and</w:t>
            </w:r>
          </w:p>
          <w:p w14:paraId="1B813083" w14:textId="77777777" w:rsidR="004C1703" w:rsidRPr="005436C7" w:rsidRDefault="004C1703" w:rsidP="00862BFD">
            <w:pPr>
              <w:pStyle w:val="TAL"/>
            </w:pPr>
            <w:r w:rsidRPr="005436C7">
              <w:t>-</w:t>
            </w:r>
            <w:r w:rsidRPr="005436C7">
              <w:tab/>
              <w:t>obtaining edge load analytics information.</w:t>
            </w:r>
          </w:p>
        </w:tc>
      </w:tr>
      <w:tr w:rsidR="004A5D7E" w:rsidRPr="005436C7" w14:paraId="0CE92C21" w14:textId="77777777" w:rsidTr="00862BFD">
        <w:trPr>
          <w:jc w:val="center"/>
          <w:ins w:id="54" w:author="Ericsson n bAugust-meet" w:date="2024-07-29T08:4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3B92" w14:textId="6871AC8B" w:rsidR="004A5D7E" w:rsidRPr="005436C7" w:rsidRDefault="004A5D7E" w:rsidP="00862BFD">
            <w:pPr>
              <w:pStyle w:val="TAL"/>
              <w:rPr>
                <w:ins w:id="55" w:author="Ericsson n bAugust-meet" w:date="2024-07-29T08:43:00Z"/>
              </w:rPr>
            </w:pPr>
            <w:ins w:id="56" w:author="Ericsson n bAugust-meet" w:date="2024-07-29T08:43:00Z">
              <w:r w:rsidRPr="005436C7">
                <w:t>5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26BB" w14:textId="1AD8D591" w:rsidR="004A5D7E" w:rsidRPr="005436C7" w:rsidRDefault="004A5D7E" w:rsidP="00862BFD">
            <w:pPr>
              <w:pStyle w:val="TAL"/>
              <w:rPr>
                <w:ins w:id="57" w:author="Ericsson n bAugust-meet" w:date="2024-07-29T08:43:00Z"/>
              </w:rPr>
            </w:pPr>
            <w:ins w:id="58" w:author="Ericsson n bAugust-meet" w:date="2024-07-29T08:44:00Z">
              <w:r w:rsidRPr="005436C7">
                <w:t>EdgeApp_3</w:t>
              </w:r>
            </w:ins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621C" w14:textId="77777777" w:rsidR="004A5D7E" w:rsidRPr="005436C7" w:rsidRDefault="004A5D7E" w:rsidP="004A5D7E">
            <w:pPr>
              <w:pStyle w:val="TAL"/>
              <w:rPr>
                <w:ins w:id="59" w:author="Ericsson n bAugust-meet" w:date="2024-07-29T08:44:00Z"/>
              </w:rPr>
            </w:pPr>
            <w:ins w:id="60" w:author="Ericsson n bAugust-meet" w:date="2024-07-29T08:44:00Z">
              <w:r w:rsidRPr="005436C7">
                <w:t>This feature indicates support of the enhancements for the Enabling Edge Applications. Within this feature the following enhancements are covered:</w:t>
              </w:r>
            </w:ins>
          </w:p>
          <w:p w14:paraId="51FDB3D7" w14:textId="642395BD" w:rsidR="004A5D7E" w:rsidRPr="005436C7" w:rsidRDefault="004A5D7E" w:rsidP="004A5D7E">
            <w:pPr>
              <w:pStyle w:val="TAL"/>
              <w:rPr>
                <w:ins w:id="61" w:author="Ericsson n bAugust-meet" w:date="2024-07-29T08:43:00Z"/>
              </w:rPr>
            </w:pPr>
            <w:ins w:id="62" w:author="Ericsson n bAugust-meet" w:date="2024-07-29T08:44:00Z">
              <w:r w:rsidRPr="005436C7">
                <w:t>-</w:t>
              </w:r>
              <w:r w:rsidRPr="005436C7">
                <w:tab/>
              </w:r>
            </w:ins>
            <w:ins w:id="63" w:author="Ericsson n bAugust-meet" w:date="2024-08-05T18:10:00Z">
              <w:r w:rsidR="00E97046" w:rsidRPr="0017096D">
                <w:rPr>
                  <w:rFonts w:eastAsia="Batang" w:cs="Arial"/>
                  <w:szCs w:val="18"/>
                </w:rPr>
                <w:t xml:space="preserve">support of </w:t>
              </w:r>
            </w:ins>
            <w:ins w:id="64" w:author="Ericsson n bAugust-meet" w:date="2024-07-29T08:44:00Z">
              <w:r w:rsidRPr="005436C7">
                <w:rPr>
                  <w:lang w:eastAsia="zh-CN"/>
                </w:rPr>
                <w:t>common EAS relocation</w:t>
              </w:r>
              <w:r w:rsidRPr="005436C7"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0A6D98CF" w14:textId="77777777" w:rsidR="004C1703" w:rsidRPr="005436C7" w:rsidRDefault="004C1703" w:rsidP="004C1703"/>
    <w:p w14:paraId="62FE8F6D" w14:textId="77777777" w:rsidR="006C2D3C" w:rsidRPr="005436C7" w:rsidRDefault="006C2D3C" w:rsidP="006C2D3C"/>
    <w:p w14:paraId="5AD146A0" w14:textId="77777777" w:rsidR="006C2D3C" w:rsidRPr="005436C7" w:rsidRDefault="006C2D3C" w:rsidP="006C2D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436C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A664384" w14:textId="77777777" w:rsidR="005540D6" w:rsidRDefault="005540D6" w:rsidP="005540D6">
      <w:pPr>
        <w:pStyle w:val="Heading4"/>
        <w:rPr>
          <w:lang w:eastAsia="zh-CN"/>
        </w:rPr>
      </w:pPr>
      <w:bookmarkStart w:id="65" w:name="_Toc73530470"/>
      <w:bookmarkStart w:id="66" w:name="_Toc101529419"/>
      <w:bookmarkStart w:id="67" w:name="_Toc114864253"/>
      <w:bookmarkStart w:id="68" w:name="_Toc143871401"/>
      <w:bookmarkStart w:id="69" w:name="_Toc144134897"/>
      <w:bookmarkStart w:id="70" w:name="_Toc160609375"/>
      <w:bookmarkStart w:id="71" w:name="_Toc168502796"/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703911F7" w14:textId="77777777" w:rsidR="005540D6" w:rsidRDefault="005540D6" w:rsidP="005540D6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>AppContextRelocation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587329F7" w14:textId="77777777" w:rsidR="005540D6" w:rsidRDefault="005540D6" w:rsidP="005540D6">
      <w:r>
        <w:lastRenderedPageBreak/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405863">
        <w:rPr>
          <w:lang w:val="en-US"/>
        </w:rPr>
        <w:t>Eees_AppContextRelocation</w:t>
      </w:r>
      <w:proofErr w:type="spellEnd"/>
      <w:r w:rsidRPr="00FF31D1">
        <w:t xml:space="preserve"> API</w:t>
      </w:r>
      <w:r>
        <w:t xml:space="preserve"> service.</w:t>
      </w:r>
    </w:p>
    <w:p w14:paraId="551DBEAC" w14:textId="77777777" w:rsidR="005540D6" w:rsidRDefault="005540D6" w:rsidP="005540D6">
      <w:pPr>
        <w:pStyle w:val="TH"/>
      </w:pPr>
      <w:r>
        <w:t xml:space="preserve">Table 6.5.5.1-1: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1559"/>
        <w:gridCol w:w="3543"/>
        <w:gridCol w:w="1791"/>
      </w:tblGrid>
      <w:tr w:rsidR="005540D6" w14:paraId="0F8920ED" w14:textId="77777777" w:rsidTr="00652DEF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8B36F" w14:textId="77777777" w:rsidR="005540D6" w:rsidRDefault="005540D6" w:rsidP="00652DEF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89931" w14:textId="77777777" w:rsidR="005540D6" w:rsidRDefault="005540D6" w:rsidP="00652DEF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9CDFC" w14:textId="77777777" w:rsidR="005540D6" w:rsidRDefault="005540D6" w:rsidP="00652DEF">
            <w:pPr>
              <w:pStyle w:val="TAH"/>
            </w:pPr>
            <w:r>
              <w:t>Description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00694" w14:textId="77777777" w:rsidR="005540D6" w:rsidRDefault="005540D6" w:rsidP="00652DEF">
            <w:pPr>
              <w:pStyle w:val="TAH"/>
            </w:pPr>
            <w:r>
              <w:t>Applicability</w:t>
            </w:r>
          </w:p>
        </w:tc>
      </w:tr>
      <w:tr w:rsidR="005540D6" w14:paraId="3EDA4753" w14:textId="77777777" w:rsidTr="00652DEF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0AD" w14:textId="77777777" w:rsidR="005540D6" w:rsidRPr="00B3237F" w:rsidRDefault="005540D6" w:rsidP="00652DEF">
            <w:pPr>
              <w:pStyle w:val="TAL"/>
            </w:pPr>
            <w:proofErr w:type="spellStart"/>
            <w:r w:rsidRPr="00B3237F">
              <w:t>AcrDecReq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E8BF" w14:textId="77777777" w:rsidR="005540D6" w:rsidRPr="00B3237F" w:rsidRDefault="005540D6" w:rsidP="00652DEF">
            <w:pPr>
              <w:pStyle w:val="TAC"/>
            </w:pPr>
            <w:r w:rsidRPr="00B3237F">
              <w:t>6.5.5.2.4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E7AA" w14:textId="77777777" w:rsidR="005540D6" w:rsidRPr="00B3237F" w:rsidRDefault="005540D6" w:rsidP="00652DEF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23D65" w14:textId="77777777" w:rsidR="005540D6" w:rsidRPr="00B3237F" w:rsidRDefault="005540D6" w:rsidP="00652DEF">
            <w:pPr>
              <w:pStyle w:val="TAL"/>
            </w:pPr>
          </w:p>
        </w:tc>
      </w:tr>
      <w:tr w:rsidR="005540D6" w14:paraId="577872B7" w14:textId="77777777" w:rsidTr="00652DEF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09C0" w14:textId="77777777" w:rsidR="005540D6" w:rsidRPr="00B3237F" w:rsidRDefault="005540D6" w:rsidP="00652DEF">
            <w:pPr>
              <w:pStyle w:val="TAL"/>
            </w:pPr>
            <w:proofErr w:type="spellStart"/>
            <w:r w:rsidRPr="00B3237F">
              <w:t>AcrDetermReq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F959" w14:textId="77777777" w:rsidR="005540D6" w:rsidRPr="00B3237F" w:rsidRDefault="005540D6" w:rsidP="00652DEF">
            <w:pPr>
              <w:pStyle w:val="TAC"/>
            </w:pPr>
            <w:r w:rsidRPr="00B3237F">
              <w:t>6.5.5.2.2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B82B5" w14:textId="77777777" w:rsidR="005540D6" w:rsidRPr="00B3237F" w:rsidRDefault="005540D6" w:rsidP="00652DEF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21626" w14:textId="77777777" w:rsidR="005540D6" w:rsidRPr="00B3237F" w:rsidRDefault="005540D6" w:rsidP="00652DEF">
            <w:pPr>
              <w:pStyle w:val="TAL"/>
            </w:pPr>
          </w:p>
        </w:tc>
      </w:tr>
      <w:tr w:rsidR="005540D6" w14:paraId="45F29576" w14:textId="77777777" w:rsidTr="00652DEF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B830" w14:textId="77777777" w:rsidR="005540D6" w:rsidRPr="00B3237F" w:rsidRDefault="005540D6" w:rsidP="00652DEF">
            <w:pPr>
              <w:pStyle w:val="TAL"/>
            </w:pPr>
            <w:proofErr w:type="spellStart"/>
            <w:r w:rsidRPr="00B3237F">
              <w:t>AcrInitReq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DDE2" w14:textId="77777777" w:rsidR="005540D6" w:rsidRPr="00B3237F" w:rsidRDefault="005540D6" w:rsidP="00652DEF">
            <w:pPr>
              <w:pStyle w:val="TAC"/>
            </w:pPr>
            <w:r w:rsidRPr="00B3237F">
              <w:t>6.5.5.2.3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F5C6" w14:textId="77777777" w:rsidR="005540D6" w:rsidRPr="00B3237F" w:rsidRDefault="005540D6" w:rsidP="00652DEF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A27F" w14:textId="77777777" w:rsidR="005540D6" w:rsidRPr="00B3237F" w:rsidRDefault="005540D6" w:rsidP="00652DEF">
            <w:pPr>
              <w:pStyle w:val="TAL"/>
            </w:pPr>
          </w:p>
        </w:tc>
      </w:tr>
      <w:tr w:rsidR="005540D6" w:rsidRPr="00B3237F" w14:paraId="41B93D8A" w14:textId="77777777" w:rsidTr="00652DEF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B9F8" w14:textId="77777777" w:rsidR="005540D6" w:rsidRPr="00B3237F" w:rsidRDefault="005540D6" w:rsidP="00652DEF">
            <w:pPr>
              <w:pStyle w:val="TAL"/>
            </w:pPr>
            <w:proofErr w:type="spellStart"/>
            <w:r>
              <w:t>AcrModificationParams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A5D" w14:textId="77777777" w:rsidR="005540D6" w:rsidRPr="00B3237F" w:rsidRDefault="005540D6" w:rsidP="00652DEF">
            <w:pPr>
              <w:pStyle w:val="TAC"/>
            </w:pPr>
            <w:r>
              <w:t>6.5.5.2.8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2F42" w14:textId="77777777" w:rsidR="005540D6" w:rsidRPr="00B3237F" w:rsidRDefault="005540D6" w:rsidP="00652DEF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F024" w14:textId="77777777" w:rsidR="005540D6" w:rsidRPr="00B3237F" w:rsidRDefault="005540D6" w:rsidP="00652DEF">
            <w:pPr>
              <w:pStyle w:val="TAL"/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  <w:tr w:rsidR="005540D6" w:rsidRPr="00B3237F" w14:paraId="75C2955B" w14:textId="77777777" w:rsidTr="00652DEF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B445" w14:textId="77777777" w:rsidR="005540D6" w:rsidRPr="00B3237F" w:rsidRDefault="005540D6" w:rsidP="00652DEF">
            <w:pPr>
              <w:pStyle w:val="TAL"/>
            </w:pPr>
            <w:proofErr w:type="spellStart"/>
            <w:r w:rsidRPr="00432CD4">
              <w:t>AcrParameters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A371" w14:textId="77777777" w:rsidR="005540D6" w:rsidRPr="00B3237F" w:rsidRDefault="005540D6" w:rsidP="00652DEF">
            <w:pPr>
              <w:pStyle w:val="TAC"/>
            </w:pPr>
            <w:r>
              <w:t>6.5.5.2.7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00F0" w14:textId="77777777" w:rsidR="005540D6" w:rsidRPr="00B3237F" w:rsidRDefault="005540D6" w:rsidP="00652DEF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DDB0" w14:textId="77777777" w:rsidR="005540D6" w:rsidRPr="00B3237F" w:rsidRDefault="005540D6" w:rsidP="00652DEF">
            <w:pPr>
              <w:pStyle w:val="TAL"/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  <w:tr w:rsidR="005540D6" w14:paraId="51B9239A" w14:textId="77777777" w:rsidTr="00652DEF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BDF8" w14:textId="77777777" w:rsidR="005540D6" w:rsidRPr="00B3237F" w:rsidRDefault="005540D6" w:rsidP="00652DEF">
            <w:pPr>
              <w:pStyle w:val="TAL"/>
            </w:pPr>
            <w:proofErr w:type="spellStart"/>
            <w:r w:rsidRPr="00B3237F">
              <w:t>EecCtxtReloc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9AF4" w14:textId="77777777" w:rsidR="005540D6" w:rsidRPr="00B3237F" w:rsidRDefault="005540D6" w:rsidP="00652DEF">
            <w:pPr>
              <w:pStyle w:val="TAC"/>
            </w:pPr>
            <w:r w:rsidRPr="00B3237F">
              <w:t>6.5.5.2.5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D88" w14:textId="77777777" w:rsidR="005540D6" w:rsidRPr="00B3237F" w:rsidRDefault="005540D6" w:rsidP="00652DEF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81C4" w14:textId="77777777" w:rsidR="005540D6" w:rsidRPr="00B3237F" w:rsidRDefault="005540D6" w:rsidP="00652DEF">
            <w:pPr>
              <w:pStyle w:val="TAL"/>
            </w:pPr>
          </w:p>
        </w:tc>
      </w:tr>
      <w:tr w:rsidR="005540D6" w:rsidRPr="00B3237F" w14:paraId="68ACBF40" w14:textId="77777777" w:rsidTr="00652DEF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BE43" w14:textId="77777777" w:rsidR="005540D6" w:rsidRPr="00B3237F" w:rsidRDefault="005540D6" w:rsidP="00652DEF">
            <w:pPr>
              <w:pStyle w:val="TAL"/>
            </w:pPr>
            <w:proofErr w:type="spellStart"/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D8B8" w14:textId="77777777" w:rsidR="005540D6" w:rsidRPr="00B3237F" w:rsidRDefault="005540D6" w:rsidP="00652DEF">
            <w:pPr>
              <w:pStyle w:val="TAC"/>
            </w:pPr>
            <w:r>
              <w:t>6</w:t>
            </w:r>
            <w:r w:rsidRPr="00392ADC">
              <w:t>.5.5.2.6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F685" w14:textId="77777777" w:rsidR="005540D6" w:rsidRPr="00B3237F" w:rsidRDefault="005540D6" w:rsidP="00652DEF">
            <w:pPr>
              <w:pStyle w:val="TAL"/>
            </w:pPr>
            <w:r w:rsidRPr="00D82297">
              <w:t>Represents the predicted/expected location information of the UE or the geographical service area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0077" w14:textId="77777777" w:rsidR="005540D6" w:rsidRPr="00B3237F" w:rsidRDefault="005540D6" w:rsidP="00652DEF">
            <w:pPr>
              <w:pStyle w:val="TAL"/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</w:tbl>
    <w:p w14:paraId="4631FB47" w14:textId="77777777" w:rsidR="005540D6" w:rsidRDefault="005540D6" w:rsidP="005540D6"/>
    <w:p w14:paraId="0681A465" w14:textId="77777777" w:rsidR="005540D6" w:rsidRDefault="005540D6" w:rsidP="005540D6">
      <w:r>
        <w:t xml:space="preserve">Table 6.5.5.1-2 specifies data types re-used by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. </w:t>
      </w:r>
    </w:p>
    <w:p w14:paraId="368C62C0" w14:textId="77777777" w:rsidR="005540D6" w:rsidRDefault="005540D6" w:rsidP="005540D6">
      <w:pPr>
        <w:pStyle w:val="TH"/>
      </w:pPr>
      <w:r>
        <w:t>Table 6.5.5.1-2: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0"/>
        <w:gridCol w:w="1894"/>
        <w:gridCol w:w="3826"/>
        <w:gridCol w:w="1933"/>
        <w:tblGridChange w:id="72">
          <w:tblGrid>
            <w:gridCol w:w="1880"/>
            <w:gridCol w:w="1894"/>
            <w:gridCol w:w="3826"/>
            <w:gridCol w:w="1933"/>
          </w:tblGrid>
        </w:tblGridChange>
      </w:tblGrid>
      <w:tr w:rsidR="005540D6" w14:paraId="0FFFF314" w14:textId="77777777" w:rsidTr="00614372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53219" w14:textId="77777777" w:rsidR="005540D6" w:rsidRDefault="005540D6" w:rsidP="00652DEF">
            <w:pPr>
              <w:pStyle w:val="TAH"/>
            </w:pPr>
            <w:r>
              <w:t>Data type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FB476" w14:textId="77777777" w:rsidR="005540D6" w:rsidRDefault="005540D6" w:rsidP="00652DEF">
            <w:pPr>
              <w:pStyle w:val="TAH"/>
            </w:pPr>
            <w:r>
              <w:t>Reference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AE25D" w14:textId="77777777" w:rsidR="005540D6" w:rsidRDefault="005540D6" w:rsidP="00652DEF">
            <w:pPr>
              <w:pStyle w:val="TAH"/>
            </w:pPr>
            <w:r>
              <w:t>Comments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AFF45" w14:textId="77777777" w:rsidR="005540D6" w:rsidRDefault="005540D6" w:rsidP="00652DEF">
            <w:pPr>
              <w:pStyle w:val="TAH"/>
            </w:pPr>
            <w:r>
              <w:t>Applicability</w:t>
            </w:r>
          </w:p>
        </w:tc>
      </w:tr>
      <w:tr w:rsidR="00614372" w14:paraId="4834E979" w14:textId="77777777" w:rsidTr="00614372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3" w:author="Ericsson n bAugust-meet" w:date="2024-08-08T09:2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4" w:author="Ericsson n bAugust-meet" w:date="2024-08-08T09:28:00Z"/>
          <w:trPrChange w:id="75" w:author="Ericsson n bAugust-meet" w:date="2024-08-08T09:28:00Z">
            <w:trPr>
              <w:jc w:val="center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" w:author="Ericsson n bAugust-meet" w:date="2024-08-08T09:28:00Z">
              <w:tcPr>
                <w:tcW w:w="1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572543" w14:textId="55B2B18C" w:rsidR="00614372" w:rsidRPr="00B3237F" w:rsidRDefault="00614372" w:rsidP="00614372">
            <w:pPr>
              <w:pStyle w:val="TAL"/>
              <w:rPr>
                <w:ins w:id="77" w:author="Ericsson n bAugust-meet" w:date="2024-08-08T09:28:00Z"/>
              </w:rPr>
            </w:pPr>
            <w:proofErr w:type="spellStart"/>
            <w:ins w:id="78" w:author="Ericsson n bAugust-meet" w:date="2024-08-08T09:28:00Z">
              <w:r>
                <w:t>AppGroupInfo</w:t>
              </w:r>
              <w:proofErr w:type="spellEnd"/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" w:author="Ericsson n bAugust-meet" w:date="2024-08-08T09:28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3D4C1E" w14:textId="43523E53" w:rsidR="00614372" w:rsidRPr="00B3237F" w:rsidRDefault="00614372" w:rsidP="00614372">
            <w:pPr>
              <w:pStyle w:val="TAC"/>
              <w:rPr>
                <w:ins w:id="80" w:author="Ericsson n bAugust-meet" w:date="2024-08-08T09:28:00Z"/>
              </w:rPr>
            </w:pPr>
            <w:ins w:id="81" w:author="Ericsson n bAugust-meet" w:date="2024-08-08T09:28:00Z">
              <w:r w:rsidRPr="003C73EC">
                <w:rPr>
                  <w:lang w:eastAsia="zh-CN"/>
                </w:rPr>
                <w:t>3GPP TS 29.558 [4]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" w:author="Ericsson n bAugust-meet" w:date="2024-08-08T09:28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9DDE08" w14:textId="452DC74D" w:rsidR="00614372" w:rsidRPr="00B3237F" w:rsidRDefault="00614372" w:rsidP="00614372">
            <w:pPr>
              <w:pStyle w:val="TAL"/>
              <w:rPr>
                <w:ins w:id="83" w:author="Ericsson n bAugust-meet" w:date="2024-08-08T09:28:00Z"/>
              </w:rPr>
            </w:pPr>
            <w:ins w:id="84" w:author="Ericsson n bAugust-meet" w:date="2024-08-08T09:28:00Z">
              <w:r>
                <w:rPr>
                  <w:rFonts w:cs="Arial"/>
                  <w:szCs w:val="18"/>
                  <w:lang w:eastAsia="zh-CN"/>
                </w:rPr>
                <w:t>Represents the</w:t>
              </w:r>
              <w:r w:rsidRPr="00BC1F1F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a</w:t>
              </w:r>
              <w:r w:rsidRPr="00BC1F1F">
                <w:rPr>
                  <w:rFonts w:cs="Arial"/>
                  <w:szCs w:val="18"/>
                  <w:lang w:eastAsia="zh-CN"/>
                </w:rPr>
                <w:t xml:space="preserve">pplication </w:t>
              </w:r>
              <w:r>
                <w:rPr>
                  <w:rFonts w:cs="Arial"/>
                  <w:szCs w:val="18"/>
                  <w:lang w:eastAsia="zh-CN"/>
                </w:rPr>
                <w:t>g</w:t>
              </w:r>
              <w:r w:rsidRPr="00BC1F1F">
                <w:rPr>
                  <w:rFonts w:cs="Arial"/>
                  <w:szCs w:val="18"/>
                  <w:lang w:eastAsia="zh-CN"/>
                </w:rPr>
                <w:t>roup</w:t>
              </w:r>
              <w:r>
                <w:rPr>
                  <w:rFonts w:cs="Arial"/>
                  <w:szCs w:val="18"/>
                  <w:lang w:eastAsia="zh-CN"/>
                </w:rPr>
                <w:t xml:space="preserve"> information.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" w:author="Ericsson n bAugust-meet" w:date="2024-08-08T09:28:00Z">
              <w:tcPr>
                <w:tcW w:w="19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5BCF84" w14:textId="0843A3F3" w:rsidR="00614372" w:rsidRPr="00B3237F" w:rsidRDefault="00614372" w:rsidP="00614372">
            <w:pPr>
              <w:pStyle w:val="TAL"/>
              <w:rPr>
                <w:ins w:id="86" w:author="Ericsson n bAugust-meet" w:date="2024-08-08T09:28:00Z"/>
              </w:rPr>
            </w:pPr>
            <w:ins w:id="87" w:author="Ericsson n bAugust-meet" w:date="2024-08-08T09:28:00Z">
              <w:r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5540D6" w14:paraId="294F133C" w14:textId="77777777" w:rsidTr="00614372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D073A" w14:textId="77777777" w:rsidR="005540D6" w:rsidRPr="00B3237F" w:rsidRDefault="005540D6" w:rsidP="00652DEF">
            <w:pPr>
              <w:pStyle w:val="TAL"/>
            </w:pPr>
            <w:proofErr w:type="spellStart"/>
            <w:r w:rsidRPr="00B3237F">
              <w:t>DateTime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286B" w14:textId="77777777" w:rsidR="005540D6" w:rsidRPr="00B3237F" w:rsidRDefault="005540D6" w:rsidP="00652DEF">
            <w:pPr>
              <w:pStyle w:val="TAC"/>
            </w:pPr>
            <w:r w:rsidRPr="00B3237F"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A5D5F" w14:textId="77777777" w:rsidR="005540D6" w:rsidRPr="00B3237F" w:rsidRDefault="005540D6" w:rsidP="00652DEF">
            <w:pPr>
              <w:pStyle w:val="TAL"/>
            </w:pPr>
            <w:r w:rsidRPr="00B3237F">
              <w:t>Represents the predicted expiration time by which the UE reaches location.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F0D0" w14:textId="77777777" w:rsidR="005540D6" w:rsidRPr="00B3237F" w:rsidRDefault="005540D6" w:rsidP="00652DEF">
            <w:pPr>
              <w:pStyle w:val="TAL"/>
            </w:pPr>
          </w:p>
        </w:tc>
      </w:tr>
      <w:tr w:rsidR="005540D6" w14:paraId="43C2DC19" w14:textId="77777777" w:rsidTr="00614372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1BD10" w14:textId="77777777" w:rsidR="005540D6" w:rsidRPr="00B3237F" w:rsidRDefault="005540D6" w:rsidP="00652DEF">
            <w:pPr>
              <w:pStyle w:val="TAL"/>
            </w:pPr>
            <w:proofErr w:type="spellStart"/>
            <w:r w:rsidRPr="00B3237F">
              <w:t>DurationSec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EE79B" w14:textId="77777777" w:rsidR="005540D6" w:rsidRPr="00B3237F" w:rsidRDefault="005540D6" w:rsidP="00652DEF">
            <w:pPr>
              <w:pStyle w:val="TAC"/>
            </w:pPr>
            <w:r w:rsidRPr="00B3237F">
              <w:t>3GPP TS 29.122</w:t>
            </w:r>
            <w:r w:rsidRPr="00B3237F">
              <w:rPr>
                <w:rFonts w:hint="eastAsia"/>
              </w:rPr>
              <w:t> [</w:t>
            </w:r>
            <w:r w:rsidRPr="00B3237F">
              <w:t>3</w:t>
            </w:r>
            <w:r w:rsidRPr="00B3237F">
              <w:rPr>
                <w:rFonts w:hint="eastAsia"/>
              </w:rPr>
              <w:t>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7E226" w14:textId="77777777" w:rsidR="005540D6" w:rsidRPr="00B3237F" w:rsidRDefault="005540D6" w:rsidP="00652DEF">
            <w:pPr>
              <w:pStyle w:val="TAL"/>
            </w:pPr>
            <w:r w:rsidRPr="00B3237F">
              <w:t>Unsigned integer identifying a period of time in units of seconds.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B886" w14:textId="77777777" w:rsidR="005540D6" w:rsidRPr="00B3237F" w:rsidRDefault="005540D6" w:rsidP="00652DEF">
            <w:pPr>
              <w:pStyle w:val="TAL"/>
            </w:pPr>
          </w:p>
        </w:tc>
      </w:tr>
      <w:tr w:rsidR="005540D6" w:rsidRPr="00876EB1" w14:paraId="4F89868F" w14:textId="77777777" w:rsidTr="00652DEF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88D2" w14:textId="77777777" w:rsidR="005540D6" w:rsidRPr="00B3237F" w:rsidRDefault="005540D6" w:rsidP="00652DEF">
            <w:pPr>
              <w:pStyle w:val="TAL"/>
            </w:pPr>
            <w:r w:rsidRPr="00C50068">
              <w:rPr>
                <w:noProof/>
                <w:lang w:eastAsia="zh-CN"/>
              </w:rPr>
              <w:t>EASBundleInfo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9CAF" w14:textId="77777777" w:rsidR="005540D6" w:rsidRPr="00B3237F" w:rsidRDefault="005540D6" w:rsidP="00652DEF">
            <w:pPr>
              <w:pStyle w:val="TAC"/>
            </w:pPr>
            <w:r w:rsidRPr="00B3237F">
              <w:t>3GPP TS 29.558 [4]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A87C" w14:textId="77777777" w:rsidR="005540D6" w:rsidRPr="00B3237F" w:rsidRDefault="005540D6" w:rsidP="00652DEF">
            <w:pPr>
              <w:pStyle w:val="TAL"/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7EC1" w14:textId="77777777" w:rsidR="005540D6" w:rsidRPr="00876EB1" w:rsidRDefault="005540D6" w:rsidP="00652DEF">
            <w:pPr>
              <w:pStyle w:val="TAL"/>
            </w:pPr>
            <w:r w:rsidRPr="00876EB1">
              <w:rPr>
                <w:rFonts w:eastAsia="Batang"/>
              </w:rPr>
              <w:t>EdgeApp_2</w:t>
            </w:r>
          </w:p>
        </w:tc>
      </w:tr>
      <w:tr w:rsidR="005540D6" w14:paraId="398EF305" w14:textId="77777777" w:rsidTr="00614372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EA9F" w14:textId="77777777" w:rsidR="005540D6" w:rsidRPr="00B3237F" w:rsidRDefault="005540D6" w:rsidP="00652DEF">
            <w:pPr>
              <w:pStyle w:val="TAL"/>
            </w:pPr>
            <w:proofErr w:type="spellStart"/>
            <w:r w:rsidRPr="00B3237F">
              <w:t>EndPoint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CB54" w14:textId="77777777" w:rsidR="005540D6" w:rsidRPr="00B3237F" w:rsidRDefault="005540D6" w:rsidP="00652DEF">
            <w:pPr>
              <w:pStyle w:val="TAC"/>
            </w:pPr>
            <w:r w:rsidRPr="00B3237F">
              <w:t>3GPP TS 29.558 [4]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08C4" w14:textId="77777777" w:rsidR="005540D6" w:rsidRPr="00B3237F" w:rsidRDefault="005540D6" w:rsidP="00652DEF">
            <w:pPr>
              <w:pStyle w:val="TAL"/>
            </w:pPr>
            <w:r w:rsidRPr="00B3237F">
              <w:t>Represents the endpoint information of an EAS.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2A55" w14:textId="77777777" w:rsidR="005540D6" w:rsidRPr="00B3237F" w:rsidRDefault="005540D6" w:rsidP="00652DEF">
            <w:pPr>
              <w:pStyle w:val="TAL"/>
            </w:pPr>
          </w:p>
        </w:tc>
      </w:tr>
      <w:tr w:rsidR="005540D6" w14:paraId="570A5361" w14:textId="77777777" w:rsidTr="00614372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CF1F" w14:textId="77777777" w:rsidR="005540D6" w:rsidRPr="00B3237F" w:rsidRDefault="005540D6" w:rsidP="00652DEF">
            <w:pPr>
              <w:pStyle w:val="TAL"/>
            </w:pPr>
            <w:proofErr w:type="spellStart"/>
            <w:r w:rsidRPr="00B3237F">
              <w:t>Gpsi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BCF6" w14:textId="77777777" w:rsidR="005540D6" w:rsidRPr="00B3237F" w:rsidRDefault="005540D6" w:rsidP="00652DEF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2E5D" w14:textId="77777777" w:rsidR="005540D6" w:rsidRPr="00B3237F" w:rsidRDefault="005540D6" w:rsidP="00652DEF">
            <w:pPr>
              <w:pStyle w:val="TAL"/>
            </w:pPr>
            <w:r w:rsidRPr="00B3237F">
              <w:t>Represents a GPSI.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8F82" w14:textId="77777777" w:rsidR="005540D6" w:rsidRPr="00B3237F" w:rsidRDefault="005540D6" w:rsidP="00652DEF">
            <w:pPr>
              <w:pStyle w:val="TAL"/>
            </w:pPr>
          </w:p>
        </w:tc>
      </w:tr>
      <w:tr w:rsidR="005540D6" w:rsidRPr="00B3237F" w14:paraId="7FAC9F9D" w14:textId="77777777" w:rsidTr="00614372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9252" w14:textId="77777777" w:rsidR="005540D6" w:rsidRPr="00B3237F" w:rsidRDefault="005540D6" w:rsidP="00652DEF">
            <w:pPr>
              <w:pStyle w:val="TAL"/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24B6" w14:textId="77777777" w:rsidR="005540D6" w:rsidRPr="00B3237F" w:rsidRDefault="005540D6" w:rsidP="00652DEF">
            <w:pPr>
              <w:pStyle w:val="TAC"/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3A8D" w14:textId="77777777" w:rsidR="005540D6" w:rsidRPr="00B3237F" w:rsidRDefault="005540D6" w:rsidP="00652DEF">
            <w:pPr>
              <w:pStyle w:val="TAL"/>
            </w:pPr>
            <w:r w:rsidRPr="00632C07">
              <w:rPr>
                <w:lang w:val="en-US"/>
              </w:rPr>
              <w:t>Repres</w:t>
            </w:r>
            <w:r>
              <w:rPr>
                <w:lang w:val="en-US"/>
              </w:rPr>
              <w:t>ents the service area of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044B" w14:textId="77777777" w:rsidR="005540D6" w:rsidRPr="00B3237F" w:rsidRDefault="005540D6" w:rsidP="00652DEF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5540D6" w:rsidRPr="00B3237F" w14:paraId="62A47CBC" w14:textId="77777777" w:rsidTr="00614372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393B" w14:textId="77777777" w:rsidR="005540D6" w:rsidRPr="00B3237F" w:rsidRDefault="005540D6" w:rsidP="00652DEF">
            <w:pPr>
              <w:pStyle w:val="TAL"/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5531" w14:textId="77777777" w:rsidR="005540D6" w:rsidRPr="00B3237F" w:rsidRDefault="005540D6" w:rsidP="00652DEF">
            <w:pPr>
              <w:pStyle w:val="TAC"/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A96" w14:textId="77777777" w:rsidR="005540D6" w:rsidRPr="00B3237F" w:rsidRDefault="005540D6" w:rsidP="00652DEF">
            <w:pPr>
              <w:pStyle w:val="TAL"/>
            </w:pPr>
            <w:r>
              <w:rPr>
                <w:rFonts w:cs="Arial"/>
                <w:szCs w:val="18"/>
              </w:rPr>
              <w:t>Represents the</w:t>
            </w:r>
            <w:r w:rsidRPr="00D74635">
              <w:rPr>
                <w:rFonts w:cs="Arial"/>
                <w:szCs w:val="18"/>
              </w:rPr>
              <w:t xml:space="preserve"> location information </w:t>
            </w:r>
            <w:r>
              <w:rPr>
                <w:rFonts w:cs="Arial"/>
                <w:szCs w:val="18"/>
              </w:rPr>
              <w:t>of</w:t>
            </w:r>
            <w:r w:rsidRPr="00D74635">
              <w:rPr>
                <w:rFonts w:cs="Arial"/>
                <w:szCs w:val="18"/>
              </w:rPr>
              <w:t xml:space="preserve"> the UE.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38C3" w14:textId="77777777" w:rsidR="005540D6" w:rsidRPr="00B3237F" w:rsidRDefault="005540D6" w:rsidP="00652DEF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5540D6" w:rsidRPr="003C73EC" w14:paraId="46765C6A" w14:textId="77777777" w:rsidTr="00614372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27B7" w14:textId="77777777" w:rsidR="005540D6" w:rsidRPr="00B3237F" w:rsidRDefault="005540D6" w:rsidP="00652DEF">
            <w:pPr>
              <w:pStyle w:val="TAL"/>
            </w:pPr>
            <w:proofErr w:type="spellStart"/>
            <w:r w:rsidRPr="00B3237F">
              <w:t>RouteToLocation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7523" w14:textId="77777777" w:rsidR="005540D6" w:rsidRPr="00B3237F" w:rsidRDefault="005540D6" w:rsidP="00652DEF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C1DD" w14:textId="77777777" w:rsidR="005540D6" w:rsidRPr="00B3237F" w:rsidRDefault="005540D6" w:rsidP="00652DEF">
            <w:pPr>
              <w:pStyle w:val="TAL"/>
            </w:pPr>
            <w:r w:rsidRPr="00B3237F">
              <w:t>Represent the N6 traffic routing information and/or routing profile ID for a DNAI.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28C2" w14:textId="77777777" w:rsidR="005540D6" w:rsidRPr="00B3237F" w:rsidRDefault="005540D6" w:rsidP="00652DEF">
            <w:pPr>
              <w:pStyle w:val="TAL"/>
            </w:pPr>
          </w:p>
        </w:tc>
      </w:tr>
    </w:tbl>
    <w:p w14:paraId="45C4225A" w14:textId="77777777" w:rsidR="005540D6" w:rsidRPr="0086051F" w:rsidRDefault="005540D6" w:rsidP="005540D6">
      <w:pPr>
        <w:rPr>
          <w:lang w:eastAsia="zh-CN"/>
        </w:rPr>
      </w:pPr>
    </w:p>
    <w:p w14:paraId="5CD234B8" w14:textId="77777777" w:rsidR="007117F0" w:rsidRPr="005436C7" w:rsidRDefault="007117F0" w:rsidP="007117F0"/>
    <w:p w14:paraId="073D4F0A" w14:textId="77777777" w:rsidR="007117F0" w:rsidRPr="005436C7" w:rsidRDefault="007117F0" w:rsidP="00711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436C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6E87016" w14:textId="77777777" w:rsidR="007E7F36" w:rsidRPr="00F31473" w:rsidRDefault="007E7F36" w:rsidP="007E7F36">
      <w:pPr>
        <w:pStyle w:val="Heading5"/>
        <w:rPr>
          <w:lang w:eastAsia="zh-CN"/>
        </w:rPr>
      </w:pPr>
      <w:bookmarkStart w:id="88" w:name="_Toc101529424"/>
      <w:bookmarkStart w:id="89" w:name="_Toc114864258"/>
      <w:bookmarkStart w:id="90" w:name="_Toc143871406"/>
      <w:bookmarkStart w:id="91" w:name="_Toc144134902"/>
      <w:bookmarkStart w:id="92" w:name="_Toc160609380"/>
      <w:bookmarkStart w:id="93" w:name="_Toc168502801"/>
      <w:r>
        <w:rPr>
          <w:lang w:eastAsia="zh-CN"/>
        </w:rPr>
        <w:lastRenderedPageBreak/>
        <w:t>6.5.5.</w:t>
      </w:r>
      <w:r w:rsidRPr="00F31473">
        <w:rPr>
          <w:lang w:eastAsia="zh-CN"/>
        </w:rPr>
        <w:t>2.</w:t>
      </w:r>
      <w:r>
        <w:rPr>
          <w:lang w:eastAsia="zh-CN"/>
        </w:rPr>
        <w:t>4</w:t>
      </w:r>
      <w:r w:rsidRPr="00F31473">
        <w:rPr>
          <w:lang w:eastAsia="zh-CN"/>
        </w:rPr>
        <w:tab/>
        <w:t xml:space="preserve">Type: </w:t>
      </w:r>
      <w:proofErr w:type="spellStart"/>
      <w:r w:rsidRPr="00F31473">
        <w:rPr>
          <w:lang w:eastAsia="zh-CN"/>
        </w:rPr>
        <w:t>AcrDecReq</w:t>
      </w:r>
      <w:bookmarkEnd w:id="88"/>
      <w:bookmarkEnd w:id="89"/>
      <w:bookmarkEnd w:id="90"/>
      <w:bookmarkEnd w:id="91"/>
      <w:bookmarkEnd w:id="92"/>
      <w:bookmarkEnd w:id="93"/>
      <w:proofErr w:type="spellEnd"/>
    </w:p>
    <w:p w14:paraId="7E20E975" w14:textId="77777777" w:rsidR="007E7F36" w:rsidRDefault="007E7F36" w:rsidP="007E7F36">
      <w:pPr>
        <w:pStyle w:val="TH"/>
      </w:pPr>
      <w:r w:rsidRPr="00F31473">
        <w:rPr>
          <w:noProof/>
        </w:rPr>
        <w:t>Table </w:t>
      </w:r>
      <w:r w:rsidRPr="00F31473">
        <w:t>6.5.5.2.</w:t>
      </w:r>
      <w:r>
        <w:t>4</w:t>
      </w:r>
      <w:r w:rsidRPr="00F31473">
        <w:t>-</w:t>
      </w:r>
      <w:r>
        <w:t xml:space="preserve">1: </w:t>
      </w:r>
      <w:r>
        <w:rPr>
          <w:noProof/>
        </w:rPr>
        <w:t xml:space="preserve">Definition of type </w:t>
      </w:r>
      <w:proofErr w:type="spellStart"/>
      <w:r>
        <w:t>AcrDecReq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225"/>
        <w:gridCol w:w="426"/>
        <w:gridCol w:w="1134"/>
        <w:gridCol w:w="3684"/>
        <w:gridCol w:w="1508"/>
      </w:tblGrid>
      <w:tr w:rsidR="007E7F36" w14:paraId="2E296CBC" w14:textId="77777777" w:rsidTr="00FC55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A93C2B" w14:textId="77777777" w:rsidR="007E7F36" w:rsidRDefault="007E7F36" w:rsidP="00C33A56">
            <w:pPr>
              <w:pStyle w:val="TAH"/>
            </w:pPr>
            <w:r>
              <w:t>Attribute name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761178" w14:textId="77777777" w:rsidR="007E7F36" w:rsidRDefault="007E7F36" w:rsidP="00C33A56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88E5E3" w14:textId="77777777" w:rsidR="007E7F36" w:rsidRDefault="007E7F36" w:rsidP="00C33A5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E7FF45" w14:textId="77777777" w:rsidR="007E7F36" w:rsidRDefault="007E7F36" w:rsidP="00C33A56">
            <w:pPr>
              <w:pStyle w:val="TAH"/>
            </w:pPr>
            <w:r>
              <w:t>Cardinality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38D0AF" w14:textId="77777777" w:rsidR="007E7F36" w:rsidRDefault="007E7F36" w:rsidP="00C33A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AAA283" w14:textId="77777777" w:rsidR="007E7F36" w:rsidRDefault="007E7F36" w:rsidP="00C33A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E7F36" w14:paraId="51786EEA" w14:textId="77777777" w:rsidTr="00FC55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2691" w14:textId="77777777" w:rsidR="007E7F36" w:rsidRDefault="007E7F36" w:rsidP="00C33A56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39FA" w14:textId="77777777" w:rsidR="007E7F36" w:rsidRDefault="007E7F36" w:rsidP="00C33A56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1996" w14:textId="77777777" w:rsidR="007E7F36" w:rsidRDefault="007E7F36" w:rsidP="00C33A5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93BE" w14:textId="77777777" w:rsidR="007E7F36" w:rsidRDefault="007E7F36" w:rsidP="00C33A56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AA6D" w14:textId="77777777" w:rsidR="007E7F36" w:rsidRDefault="007E7F36" w:rsidP="00C33A56">
            <w:pPr>
              <w:pStyle w:val="TAL"/>
            </w:pPr>
            <w:r>
              <w:t>Contains the identifier of the EAS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FF99" w14:textId="77777777" w:rsidR="007E7F36" w:rsidRDefault="007E7F36" w:rsidP="00C33A56">
            <w:pPr>
              <w:pStyle w:val="TAL"/>
              <w:rPr>
                <w:rFonts w:cs="Arial"/>
                <w:szCs w:val="18"/>
              </w:rPr>
            </w:pPr>
          </w:p>
        </w:tc>
      </w:tr>
      <w:tr w:rsidR="007E7F36" w14:paraId="4B54C3BA" w14:textId="77777777" w:rsidTr="00FC55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FB26" w14:textId="77777777" w:rsidR="007E7F36" w:rsidRDefault="007E7F36" w:rsidP="00C33A56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A91D" w14:textId="77777777" w:rsidR="007E7F36" w:rsidRDefault="007E7F36" w:rsidP="00C33A5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7BE1" w14:textId="77777777" w:rsidR="007E7F36" w:rsidRDefault="007E7F36" w:rsidP="00C33A5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1F02" w14:textId="77777777" w:rsidR="007E7F36" w:rsidRDefault="007E7F36" w:rsidP="00C33A56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795F" w14:textId="77777777" w:rsidR="007E7F36" w:rsidRDefault="007E7F36" w:rsidP="00C33A56">
            <w:pPr>
              <w:pStyle w:val="TAL"/>
              <w:rPr>
                <w:rFonts w:cs="Arial"/>
                <w:szCs w:val="18"/>
              </w:rPr>
            </w:pPr>
            <w:r>
              <w:t>Contains the identifier of the concerned UE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3610" w14:textId="77777777" w:rsidR="007E7F36" w:rsidRDefault="007E7F36" w:rsidP="00C33A56">
            <w:pPr>
              <w:pStyle w:val="TAL"/>
              <w:rPr>
                <w:rFonts w:cs="Arial"/>
                <w:szCs w:val="18"/>
              </w:rPr>
            </w:pPr>
          </w:p>
        </w:tc>
      </w:tr>
      <w:tr w:rsidR="007E7F36" w14:paraId="579D3936" w14:textId="77777777" w:rsidTr="00FC55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8E17" w14:textId="77777777" w:rsidR="007E7F36" w:rsidRDefault="007E7F36" w:rsidP="00C33A56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C1D3" w14:textId="77777777" w:rsidR="007E7F36" w:rsidRDefault="007E7F36" w:rsidP="00C33A56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A1B5" w14:textId="77777777" w:rsidR="007E7F36" w:rsidRDefault="007E7F36" w:rsidP="00C33A5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5F5F" w14:textId="77777777" w:rsidR="007E7F36" w:rsidRDefault="007E7F36" w:rsidP="00C33A56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5EFC" w14:textId="77777777" w:rsidR="007E7F36" w:rsidRDefault="007E7F36" w:rsidP="00C33A56">
            <w:pPr>
              <w:pStyle w:val="TAL"/>
            </w:pPr>
            <w:r>
              <w:t>Contains the identifier of the AC.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A81D" w14:textId="77777777" w:rsidR="007E7F36" w:rsidRDefault="007E7F36" w:rsidP="00C33A56">
            <w:pPr>
              <w:pStyle w:val="TAL"/>
              <w:rPr>
                <w:rFonts w:cs="Arial"/>
                <w:szCs w:val="18"/>
              </w:rPr>
            </w:pPr>
          </w:p>
        </w:tc>
      </w:tr>
      <w:tr w:rsidR="007E7F36" w14:paraId="1C74DF4E" w14:textId="77777777" w:rsidTr="00FC55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B884" w14:textId="77777777" w:rsidR="007E7F36" w:rsidRDefault="007E7F36" w:rsidP="00C33A56">
            <w:pPr>
              <w:pStyle w:val="TAL"/>
            </w:pPr>
            <w:proofErr w:type="spellStart"/>
            <w:r>
              <w:t>tEasId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6901" w14:textId="77777777" w:rsidR="007E7F36" w:rsidRDefault="007E7F36" w:rsidP="00C33A56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4F63" w14:textId="77777777" w:rsidR="007E7F36" w:rsidRDefault="007E7F36" w:rsidP="00C33A5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64E7" w14:textId="77777777" w:rsidR="007E7F36" w:rsidRDefault="007E7F36" w:rsidP="00C33A56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C6E4" w14:textId="77777777" w:rsidR="007E7F36" w:rsidRPr="00387CBB" w:rsidRDefault="007E7F36" w:rsidP="00C33A56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selected target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CB8F" w14:textId="77777777" w:rsidR="007E7F36" w:rsidRDefault="007E7F36" w:rsidP="00C33A56">
            <w:pPr>
              <w:pStyle w:val="TAL"/>
              <w:rPr>
                <w:rFonts w:cs="Arial"/>
                <w:szCs w:val="18"/>
              </w:rPr>
            </w:pPr>
          </w:p>
        </w:tc>
      </w:tr>
      <w:tr w:rsidR="007E7F36" w14:paraId="065FF760" w14:textId="77777777" w:rsidTr="00FC55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6936" w14:textId="77777777" w:rsidR="007E7F36" w:rsidRDefault="007E7F36" w:rsidP="00C33A56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0719" w14:textId="77777777" w:rsidR="007E7F36" w:rsidRDefault="007E7F36" w:rsidP="00C33A56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12B1" w14:textId="77777777" w:rsidR="007E7F36" w:rsidRDefault="007E7F36" w:rsidP="00C33A5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C426" w14:textId="77777777" w:rsidR="007E7F36" w:rsidRDefault="007E7F36" w:rsidP="00C33A56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DA52" w14:textId="77777777" w:rsidR="007E7F36" w:rsidRPr="00387CBB" w:rsidRDefault="007E7F36" w:rsidP="00C33A56">
            <w:pPr>
              <w:pStyle w:val="TAL"/>
            </w:pPr>
            <w:r w:rsidRPr="00387CBB">
              <w:t>Contains the endpoint information of the selected target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40A6" w14:textId="77777777" w:rsidR="007E7F36" w:rsidRDefault="007E7F36" w:rsidP="00C33A56">
            <w:pPr>
              <w:pStyle w:val="TAL"/>
              <w:rPr>
                <w:rFonts w:cs="Arial"/>
                <w:szCs w:val="18"/>
              </w:rPr>
            </w:pPr>
          </w:p>
        </w:tc>
      </w:tr>
      <w:tr w:rsidR="007E7F36" w14:paraId="243D1F4A" w14:textId="77777777" w:rsidTr="00FC55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D3E6" w14:textId="77777777" w:rsidR="007E7F36" w:rsidRDefault="007E7F36" w:rsidP="00C33A56">
            <w:pPr>
              <w:pStyle w:val="TAL"/>
            </w:pPr>
            <w:proofErr w:type="spellStart"/>
            <w:r>
              <w:t>expectedLocArea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F6F9" w14:textId="77777777" w:rsidR="007E7F36" w:rsidRPr="005C40B8" w:rsidRDefault="007E7F36" w:rsidP="00C33A56">
            <w:pPr>
              <w:pStyle w:val="TAL"/>
            </w:pPr>
            <w:proofErr w:type="spellStart"/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6ED2" w14:textId="77777777" w:rsidR="007E7F36" w:rsidRDefault="007E7F36" w:rsidP="00C33A5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4940" w14:textId="77777777" w:rsidR="007E7F36" w:rsidRDefault="007E7F36" w:rsidP="00C33A56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09B9" w14:textId="77777777" w:rsidR="007E7F36" w:rsidRPr="00387CBB" w:rsidRDefault="007E7F36" w:rsidP="00C33A56">
            <w:pPr>
              <w:pStyle w:val="TAL"/>
            </w:pPr>
            <w:r w:rsidRPr="00D82297">
              <w:t>Represents the predicted/expected location information of the UE or the geographical service area.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C024" w14:textId="77777777" w:rsidR="007E7F36" w:rsidRDefault="007E7F36" w:rsidP="00C33A56">
            <w:pPr>
              <w:pStyle w:val="TAL"/>
              <w:rPr>
                <w:rFonts w:cs="Arial"/>
                <w:szCs w:val="18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7E7F36" w:rsidRPr="000715FE" w14:paraId="63A42A9E" w14:textId="77777777" w:rsidTr="00C33A5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173F" w14:textId="77777777" w:rsidR="007E7F36" w:rsidRDefault="007E7F36" w:rsidP="00C33A56">
            <w:pPr>
              <w:pStyle w:val="TAL"/>
            </w:pPr>
            <w:proofErr w:type="spellStart"/>
            <w:r w:rsidRPr="00C50068">
              <w:t>easBundleInfo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C306" w14:textId="77777777" w:rsidR="007E7F36" w:rsidRDefault="007E7F36" w:rsidP="00C33A56">
            <w:pPr>
              <w:pStyle w:val="TAL"/>
              <w:rPr>
                <w:lang w:eastAsia="zh-CN"/>
              </w:rPr>
            </w:pPr>
            <w:proofErr w:type="spellStart"/>
            <w:r w:rsidRPr="00C50068">
              <w:rPr>
                <w:lang w:eastAsia="zh-CN"/>
              </w:rPr>
              <w:t>EASBundleInfo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8FAD" w14:textId="77777777" w:rsidR="007E7F36" w:rsidRDefault="007E7F36" w:rsidP="00C33A5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B929" w14:textId="77777777" w:rsidR="007E7F36" w:rsidRDefault="007E7F36" w:rsidP="00C33A56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4783" w14:textId="26C060B0" w:rsidR="007E7F36" w:rsidRDefault="007E7F36" w:rsidP="00C33A56">
            <w:pPr>
              <w:pStyle w:val="TAL"/>
              <w:rPr>
                <w:lang w:val="fr-FR"/>
              </w:rPr>
            </w:pPr>
            <w:r w:rsidRPr="00D82297">
              <w:rPr>
                <w:rFonts w:hint="eastAsia"/>
              </w:rPr>
              <w:t>R</w:t>
            </w:r>
            <w:r w:rsidRPr="00D82297">
              <w:t xml:space="preserve">epresents the EAS bundle information. </w:t>
            </w:r>
            <w:r w:rsidRPr="00BB119F">
              <w:rPr>
                <w:lang w:val="fr-FR"/>
              </w:rPr>
              <w:t>(NOTE</w:t>
            </w:r>
            <w:ins w:id="94" w:author="Ericsson n bAugust-meet" w:date="2024-08-06T14:06:00Z">
              <w:r w:rsidR="0003743D">
                <w:rPr>
                  <w:lang w:val="fr-FR"/>
                </w:rPr>
                <w:t> 1</w:t>
              </w:r>
            </w:ins>
            <w:r w:rsidRPr="00BB119F">
              <w:rPr>
                <w:lang w:val="fr-FR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62D3" w14:textId="77777777" w:rsidR="007E7F36" w:rsidRPr="000715FE" w:rsidRDefault="007E7F36" w:rsidP="00C33A56">
            <w:pPr>
              <w:pStyle w:val="TAL"/>
              <w:rPr>
                <w:lang w:val="fr-FR"/>
              </w:rPr>
            </w:pPr>
            <w:r w:rsidRPr="00BB119F">
              <w:rPr>
                <w:lang w:val="fr-FR"/>
              </w:rPr>
              <w:t>EdgeApp_2</w:t>
            </w:r>
          </w:p>
        </w:tc>
      </w:tr>
      <w:tr w:rsidR="007E7F36" w:rsidRPr="00BB119F" w14:paraId="79E6D522" w14:textId="77777777" w:rsidTr="00C33A5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D3E1" w14:textId="77777777" w:rsidR="007E7F36" w:rsidRPr="00C50068" w:rsidRDefault="007E7F36" w:rsidP="00C33A56">
            <w:pPr>
              <w:pStyle w:val="TAL"/>
            </w:pPr>
            <w:proofErr w:type="spellStart"/>
            <w:r>
              <w:t>tEasEndPointBundleList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2878" w14:textId="77777777" w:rsidR="007E7F36" w:rsidRPr="00C50068" w:rsidRDefault="007E7F36" w:rsidP="00C33A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5C40B8">
              <w:rPr>
                <w:lang w:eastAsia="zh-CN"/>
              </w:rPr>
              <w:t>EndPoint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533E" w14:textId="77777777" w:rsidR="007E7F36" w:rsidRDefault="007E7F36" w:rsidP="00C33A5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4E96" w14:textId="77777777" w:rsidR="007E7F36" w:rsidRDefault="007E7F36" w:rsidP="00C33A56">
            <w:pPr>
              <w:pStyle w:val="TAL"/>
            </w:pPr>
            <w:r>
              <w:t>1..N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9AE5" w14:textId="77777777" w:rsidR="007E7F36" w:rsidRPr="00D82297" w:rsidRDefault="007E7F36" w:rsidP="00C33A56">
            <w:pPr>
              <w:pStyle w:val="TAL"/>
            </w:pPr>
            <w:r w:rsidRPr="00D82297">
              <w:t>Contains the list of T-EAS endpoint information associated with the EAS bundle.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2B31" w14:textId="77777777" w:rsidR="007E7F36" w:rsidRPr="00BB119F" w:rsidRDefault="007E7F36" w:rsidP="00C33A56">
            <w:pPr>
              <w:pStyle w:val="TAL"/>
              <w:rPr>
                <w:lang w:val="fr-FR"/>
              </w:rPr>
            </w:pPr>
            <w:r w:rsidRPr="00BB119F">
              <w:rPr>
                <w:lang w:val="fr-FR"/>
              </w:rPr>
              <w:t>EdgeApp_2</w:t>
            </w:r>
          </w:p>
        </w:tc>
      </w:tr>
      <w:tr w:rsidR="009D720D" w:rsidRPr="00BB119F" w14:paraId="464A9B12" w14:textId="77777777" w:rsidTr="009D720D">
        <w:trPr>
          <w:jc w:val="center"/>
          <w:ins w:id="95" w:author="Ericsson n bAugust-meet" w:date="2024-08-06T14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2C41" w14:textId="5CC3D659" w:rsidR="009D720D" w:rsidRDefault="00EB1101" w:rsidP="009D720D">
            <w:pPr>
              <w:pStyle w:val="TAL"/>
              <w:rPr>
                <w:ins w:id="96" w:author="Ericsson n bAugust-meet" w:date="2024-08-06T14:05:00Z"/>
              </w:rPr>
            </w:pPr>
            <w:proofErr w:type="spellStart"/>
            <w:ins w:id="97" w:author="Ericsson n bAugust-meet" w:date="2024-08-08T09:41:00Z">
              <w:r>
                <w:t>appGrpInfo</w:t>
              </w:r>
            </w:ins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A6EF" w14:textId="7E96DEE4" w:rsidR="009D720D" w:rsidRDefault="00F3382F" w:rsidP="009D720D">
            <w:pPr>
              <w:pStyle w:val="TAL"/>
              <w:rPr>
                <w:ins w:id="98" w:author="Ericsson n bAugust-meet" w:date="2024-08-06T14:05:00Z"/>
                <w:lang w:eastAsia="zh-CN"/>
              </w:rPr>
            </w:pPr>
            <w:proofErr w:type="spellStart"/>
            <w:ins w:id="99" w:author="Ericsson n bAugust-meet" w:date="2024-08-08T09:26:00Z">
              <w:r>
                <w:t>AppGroupInfo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F931" w14:textId="02DECA74" w:rsidR="009D720D" w:rsidRDefault="00EB1101" w:rsidP="009D720D">
            <w:pPr>
              <w:pStyle w:val="TAC"/>
              <w:rPr>
                <w:ins w:id="100" w:author="Ericsson n bAugust-meet" w:date="2024-08-06T14:05:00Z"/>
              </w:rPr>
            </w:pPr>
            <w:ins w:id="101" w:author="Ericsson n bAugust-meet" w:date="2024-08-08T09:3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8287" w14:textId="056F7C95" w:rsidR="009D720D" w:rsidRDefault="009D720D" w:rsidP="009D720D">
            <w:pPr>
              <w:pStyle w:val="TAL"/>
              <w:rPr>
                <w:ins w:id="102" w:author="Ericsson n bAugust-meet" w:date="2024-08-06T14:05:00Z"/>
              </w:rPr>
            </w:pPr>
            <w:ins w:id="103" w:author="Ericsson n bAugust-meet" w:date="2024-08-06T14:08:00Z">
              <w:r>
                <w:t>0..1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8B56" w14:textId="64922149" w:rsidR="009D720D" w:rsidRDefault="009D720D" w:rsidP="009D720D">
            <w:pPr>
              <w:pStyle w:val="TAL"/>
              <w:rPr>
                <w:ins w:id="104" w:author="Ericsson n bAugust-meet" w:date="2024-08-06T14:30:00Z"/>
              </w:rPr>
            </w:pPr>
            <w:ins w:id="105" w:author="Ericsson n bAugust-meet" w:date="2024-08-06T14:14:00Z">
              <w:r>
                <w:t xml:space="preserve">Contains the </w:t>
              </w:r>
            </w:ins>
            <w:ins w:id="106" w:author="Ericsson n bAugust-meet" w:date="2024-08-06T14:22:00Z">
              <w:r>
                <w:t>a</w:t>
              </w:r>
            </w:ins>
            <w:ins w:id="107" w:author="Ericsson n bAugust-meet" w:date="2024-08-06T14:15:00Z">
              <w:r w:rsidRPr="005436C7">
                <w:t xml:space="preserve">pplication </w:t>
              </w:r>
            </w:ins>
            <w:ins w:id="108" w:author="Ericsson n bAugust-meet" w:date="2024-08-06T14:22:00Z">
              <w:r>
                <w:t>g</w:t>
              </w:r>
            </w:ins>
            <w:ins w:id="109" w:author="Ericsson n bAugust-meet" w:date="2024-08-06T14:15:00Z">
              <w:r w:rsidRPr="005436C7">
                <w:t>roup</w:t>
              </w:r>
            </w:ins>
            <w:ins w:id="110" w:author="Ericsson n bAugust-meet" w:date="2024-08-08T09:43:00Z">
              <w:r w:rsidR="00F87B94">
                <w:t xml:space="preserve"> </w:t>
              </w:r>
              <w:r w:rsidR="00F87B94">
                <w:rPr>
                  <w:rFonts w:cs="Arial"/>
                  <w:szCs w:val="18"/>
                </w:rPr>
                <w:t>information (e.g., a l</w:t>
              </w:r>
              <w:r w:rsidR="00F87B94" w:rsidRPr="003E3B01">
                <w:rPr>
                  <w:rFonts w:cs="Arial"/>
                  <w:szCs w:val="18"/>
                </w:rPr>
                <w:t>ist of UE ID</w:t>
              </w:r>
              <w:r w:rsidR="00F87B94">
                <w:rPr>
                  <w:rFonts w:cs="Arial"/>
                  <w:szCs w:val="18"/>
                </w:rPr>
                <w:t>(</w:t>
              </w:r>
              <w:r w:rsidR="00F87B94" w:rsidRPr="003E3B01">
                <w:rPr>
                  <w:rFonts w:cs="Arial"/>
                  <w:szCs w:val="18"/>
                </w:rPr>
                <w:t>s</w:t>
              </w:r>
              <w:r w:rsidR="00F87B94">
                <w:rPr>
                  <w:rFonts w:cs="Arial"/>
                  <w:szCs w:val="18"/>
                </w:rPr>
                <w:t>)</w:t>
              </w:r>
              <w:r w:rsidR="00F87B94" w:rsidRPr="003E3B01">
                <w:rPr>
                  <w:rFonts w:cs="Arial"/>
                  <w:szCs w:val="18"/>
                </w:rPr>
                <w:t xml:space="preserve"> in </w:t>
              </w:r>
            </w:ins>
            <w:ins w:id="111" w:author="Ericsson n bAugust-meet" w:date="2024-08-08T09:44:00Z">
              <w:r w:rsidR="00F87B94">
                <w:rPr>
                  <w:rFonts w:cs="Arial"/>
                  <w:szCs w:val="18"/>
                </w:rPr>
                <w:t>the</w:t>
              </w:r>
            </w:ins>
            <w:ins w:id="112" w:author="Ericsson n bAugust-meet" w:date="2024-08-08T09:43:00Z">
              <w:r w:rsidR="00F87B94" w:rsidRPr="003E3B01">
                <w:rPr>
                  <w:rFonts w:cs="Arial"/>
                  <w:szCs w:val="18"/>
                </w:rPr>
                <w:t xml:space="preserve"> </w:t>
              </w:r>
              <w:r w:rsidR="00F87B94">
                <w:rPr>
                  <w:rFonts w:cs="Arial"/>
                  <w:szCs w:val="18"/>
                </w:rPr>
                <w:t>a</w:t>
              </w:r>
              <w:r w:rsidR="00F87B94" w:rsidRPr="003E3B01">
                <w:rPr>
                  <w:rFonts w:cs="Arial"/>
                  <w:szCs w:val="18"/>
                </w:rPr>
                <w:t xml:space="preserve">pplication </w:t>
              </w:r>
              <w:r w:rsidR="00F87B94">
                <w:rPr>
                  <w:rFonts w:cs="Arial"/>
                  <w:szCs w:val="18"/>
                </w:rPr>
                <w:t>g</w:t>
              </w:r>
              <w:r w:rsidR="00F87B94" w:rsidRPr="003E3B01">
                <w:rPr>
                  <w:rFonts w:cs="Arial"/>
                  <w:szCs w:val="18"/>
                </w:rPr>
                <w:t>roup</w:t>
              </w:r>
              <w:r w:rsidR="00F87B94">
                <w:rPr>
                  <w:rFonts w:cs="Arial"/>
                  <w:szCs w:val="18"/>
                </w:rPr>
                <w:t>).</w:t>
              </w:r>
            </w:ins>
          </w:p>
          <w:p w14:paraId="28213196" w14:textId="0A803B7C" w:rsidR="009D720D" w:rsidRPr="00D82297" w:rsidRDefault="009D720D" w:rsidP="009D720D">
            <w:pPr>
              <w:pStyle w:val="TAL"/>
              <w:rPr>
                <w:ins w:id="113" w:author="Ericsson n bAugust-meet" w:date="2024-08-06T14:05:00Z"/>
              </w:rPr>
            </w:pPr>
            <w:ins w:id="114" w:author="Ericsson n bAugust-meet" w:date="2024-08-06T14:30:00Z">
              <w:r w:rsidRPr="00BB119F">
                <w:rPr>
                  <w:lang w:val="fr-FR"/>
                </w:rPr>
                <w:t>(NOTE</w:t>
              </w:r>
              <w:r>
                <w:rPr>
                  <w:lang w:val="fr-FR"/>
                </w:rPr>
                <w:t> 2</w:t>
              </w:r>
              <w:r w:rsidRPr="00BB119F">
                <w:rPr>
                  <w:lang w:val="fr-FR"/>
                </w:rP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1858" w14:textId="60D427F8" w:rsidR="009D720D" w:rsidRPr="00BB119F" w:rsidRDefault="009D720D" w:rsidP="009D720D">
            <w:pPr>
              <w:pStyle w:val="TAL"/>
              <w:rPr>
                <w:ins w:id="115" w:author="Ericsson n bAugust-meet" w:date="2024-08-06T14:05:00Z"/>
                <w:lang w:val="fr-FR"/>
              </w:rPr>
            </w:pPr>
            <w:ins w:id="116" w:author="Ericsson n bAugust-meet" w:date="2024-08-06T14:06:00Z">
              <w:r w:rsidRPr="005436C7"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9D720D" w:rsidRPr="003C73EC" w14:paraId="2AF4433B" w14:textId="77777777" w:rsidTr="00C33A56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8B54" w14:textId="77777777" w:rsidR="009D720D" w:rsidRDefault="009D720D" w:rsidP="009D720D">
            <w:pPr>
              <w:pStyle w:val="TAN"/>
              <w:rPr>
                <w:ins w:id="117" w:author="Ericsson n bAugust-meet" w:date="2024-08-06T14:06:00Z"/>
              </w:rPr>
            </w:pPr>
            <w:r w:rsidRPr="00AC7B80">
              <w:t>NOTE</w:t>
            </w:r>
            <w:ins w:id="118" w:author="Ericsson n bAugust-meet" w:date="2024-08-06T14:05:00Z">
              <w:r>
                <w:t> 1</w:t>
              </w:r>
            </w:ins>
            <w:r w:rsidRPr="00AC7B80">
              <w:t>:</w:t>
            </w:r>
            <w:r w:rsidRPr="00AC7B80">
              <w:tab/>
            </w:r>
            <w:r>
              <w:t>Only t</w:t>
            </w:r>
            <w:r w:rsidRPr="00AC7B80">
              <w:t xml:space="preserve">he </w:t>
            </w:r>
            <w:r>
              <w:t>"</w:t>
            </w: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dlId</w:t>
            </w:r>
            <w:proofErr w:type="spellEnd"/>
            <w:r>
              <w:t>" and "</w:t>
            </w:r>
            <w:proofErr w:type="spellStart"/>
            <w:r>
              <w:rPr>
                <w:lang w:eastAsia="zh-CN"/>
              </w:rPr>
              <w:t>easIdsList</w:t>
            </w:r>
            <w:proofErr w:type="spellEnd"/>
            <w:r>
              <w:t xml:space="preserve">" </w:t>
            </w:r>
            <w:r w:rsidRPr="00252589">
              <w:t xml:space="preserve">attributes from </w:t>
            </w:r>
            <w:r>
              <w:t xml:space="preserve">the </w:t>
            </w:r>
            <w:proofErr w:type="spellStart"/>
            <w:r w:rsidRPr="00030BB9">
              <w:t>EASBundleInfo</w:t>
            </w:r>
            <w:proofErr w:type="spellEnd"/>
            <w:r w:rsidRPr="00030BB9">
              <w:t xml:space="preserve"> data type are provided</w:t>
            </w:r>
            <w:r>
              <w:t xml:space="preserve"> as part of the ACR for EAS Bundle.</w:t>
            </w:r>
          </w:p>
          <w:p w14:paraId="278B6D7E" w14:textId="41D7234C" w:rsidR="009D720D" w:rsidRPr="003C73EC" w:rsidRDefault="009D720D" w:rsidP="009D720D">
            <w:pPr>
              <w:pStyle w:val="TAN"/>
            </w:pPr>
            <w:ins w:id="119" w:author="Ericsson n bAugust-meet" w:date="2024-08-06T14:06:00Z">
              <w:r w:rsidRPr="00AC7B80">
                <w:t>NOTE</w:t>
              </w:r>
              <w:r>
                <w:t> 2</w:t>
              </w:r>
              <w:r w:rsidRPr="00AC7B80">
                <w:t>:</w:t>
              </w:r>
              <w:r w:rsidRPr="00AC7B80">
                <w:tab/>
              </w:r>
            </w:ins>
            <w:ins w:id="120" w:author="Ericsson n bAugust-meet" w:date="2024-08-06T14:31:00Z">
              <w:r>
                <w:t>The "</w:t>
              </w:r>
            </w:ins>
            <w:proofErr w:type="spellStart"/>
            <w:ins w:id="121" w:author="Ericsson n bAugust-meet" w:date="2024-08-08T09:41:00Z">
              <w:r w:rsidR="00EB1101">
                <w:t>appGrpInfo</w:t>
              </w:r>
            </w:ins>
            <w:proofErr w:type="spellEnd"/>
            <w:ins w:id="122" w:author="Ericsson n bAugust-meet" w:date="2024-08-06T14:31:00Z">
              <w:r>
                <w:t xml:space="preserve">" </w:t>
              </w:r>
              <w:r w:rsidRPr="00252589">
                <w:t xml:space="preserve">attribute </w:t>
              </w:r>
              <w:r>
                <w:t>shall be included</w:t>
              </w:r>
            </w:ins>
            <w:ins w:id="123" w:author="Ericsson n bAugust-meet" w:date="2024-08-06T14:38:00Z">
              <w:r w:rsidR="00FE2F43">
                <w:t xml:space="preserve"> </w:t>
              </w:r>
            </w:ins>
            <w:ins w:id="124" w:author="Ericsson n bAugust-meet" w:date="2024-08-06T14:31:00Z">
              <w:r>
                <w:t>in</w:t>
              </w:r>
              <w:r w:rsidRPr="0050571B">
                <w:t xml:space="preserve"> </w:t>
              </w:r>
              <w:r>
                <w:t>the case of the common S-EAS overload or maintenance, to indicate the S-EES to perform ACR for the UEs in the application group.</w:t>
              </w:r>
            </w:ins>
          </w:p>
        </w:tc>
      </w:tr>
    </w:tbl>
    <w:p w14:paraId="77C3FAB5" w14:textId="77777777" w:rsidR="007E7F36" w:rsidRPr="0034679F" w:rsidRDefault="007E7F36" w:rsidP="007E7F36"/>
    <w:p w14:paraId="4D16A28F" w14:textId="77777777" w:rsidR="007117F0" w:rsidRPr="005436C7" w:rsidRDefault="007117F0" w:rsidP="007117F0"/>
    <w:p w14:paraId="78671499" w14:textId="77777777" w:rsidR="007117F0" w:rsidRPr="005436C7" w:rsidRDefault="007117F0" w:rsidP="00711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436C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FF77475" w14:textId="77777777" w:rsidR="007E7F36" w:rsidRDefault="007E7F36" w:rsidP="007E7F36">
      <w:pPr>
        <w:pStyle w:val="Heading3"/>
      </w:pPr>
      <w:bookmarkStart w:id="125" w:name="_Toc73530479"/>
      <w:bookmarkStart w:id="126" w:name="_Toc101529427"/>
      <w:bookmarkStart w:id="127" w:name="_Toc114864261"/>
      <w:bookmarkStart w:id="128" w:name="_Toc143871412"/>
      <w:bookmarkStart w:id="129" w:name="_Toc144134908"/>
      <w:bookmarkStart w:id="130" w:name="_Toc160609389"/>
      <w:bookmarkStart w:id="131" w:name="_Toc168502810"/>
      <w:r>
        <w:t>6.5.7</w:t>
      </w:r>
      <w:r>
        <w:tab/>
        <w:t>Feature negotiation</w:t>
      </w:r>
      <w:bookmarkEnd w:id="125"/>
      <w:bookmarkEnd w:id="126"/>
      <w:bookmarkEnd w:id="127"/>
      <w:bookmarkEnd w:id="128"/>
      <w:bookmarkEnd w:id="129"/>
      <w:bookmarkEnd w:id="130"/>
      <w:bookmarkEnd w:id="131"/>
    </w:p>
    <w:p w14:paraId="533B96E7" w14:textId="77777777" w:rsidR="007E7F36" w:rsidRPr="008D34FA" w:rsidRDefault="007E7F36" w:rsidP="007E7F36">
      <w:pPr>
        <w:rPr>
          <w:lang w:eastAsia="zh-CN"/>
        </w:rPr>
      </w:pPr>
      <w:r>
        <w:rPr>
          <w:lang w:eastAsia="zh-CN"/>
        </w:rPr>
        <w:t>General feature negotiation procedures are defined in clause </w:t>
      </w:r>
      <w:r>
        <w:t>7.8</w:t>
      </w:r>
      <w:r w:rsidRPr="00C57B60">
        <w:t xml:space="preserve"> of 3GPP TS 29.558 [4]</w:t>
      </w:r>
      <w:r>
        <w:rPr>
          <w:lang w:eastAsia="zh-CN"/>
        </w:rPr>
        <w:t xml:space="preserve">. Table 6.5.7-1 lists the supported features for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>
        <w:rPr>
          <w:lang w:eastAsia="zh-CN"/>
        </w:rPr>
        <w:t>API.</w:t>
      </w:r>
    </w:p>
    <w:p w14:paraId="3018F310" w14:textId="77777777" w:rsidR="007E7F36" w:rsidRDefault="007E7F36" w:rsidP="007E7F36">
      <w:pPr>
        <w:pStyle w:val="TH"/>
        <w:rPr>
          <w:rFonts w:eastAsia="Batang"/>
        </w:rPr>
      </w:pPr>
      <w:r>
        <w:rPr>
          <w:rFonts w:eastAsia="Batang"/>
        </w:rPr>
        <w:t>Table 6.5.7-1: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098"/>
        <w:gridCol w:w="5901"/>
      </w:tblGrid>
      <w:tr w:rsidR="007E7F36" w14:paraId="4A37B6CC" w14:textId="77777777" w:rsidTr="00654864">
        <w:trPr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169CE" w14:textId="77777777" w:rsidR="007E7F36" w:rsidRPr="00366EFF" w:rsidRDefault="007E7F36" w:rsidP="00C33A56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4D822" w14:textId="77777777" w:rsidR="007E7F36" w:rsidRPr="002D348A" w:rsidRDefault="007E7F36" w:rsidP="00C33A56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45116" w14:textId="77777777" w:rsidR="007E7F36" w:rsidRPr="00366EFF" w:rsidRDefault="007E7F36" w:rsidP="00C33A56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7E7F36" w14:paraId="56C7EF1F" w14:textId="77777777" w:rsidTr="00654864">
        <w:trPr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890C" w14:textId="77777777" w:rsidR="007E7F36" w:rsidRDefault="007E7F36">
            <w:pPr>
              <w:pStyle w:val="TAL"/>
              <w:rPr>
                <w:rFonts w:eastAsia="Batang"/>
              </w:rPr>
              <w:pPrChange w:id="132" w:author="Ericsson n bAugust-meet" w:date="2024-08-05T18:09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eastAsia="Batang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8281" w14:textId="77777777" w:rsidR="007E7F36" w:rsidRDefault="007E7F36">
            <w:pPr>
              <w:pStyle w:val="TAL"/>
              <w:rPr>
                <w:rFonts w:eastAsia="Batang"/>
              </w:rPr>
              <w:pPrChange w:id="133" w:author="Ericsson n bAugust-meet" w:date="2024-08-05T18:09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eastAsia="Batang"/>
              </w:rPr>
              <w:t>EdgeApp_2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4CFA" w14:textId="24B93A68" w:rsidR="007E7F36" w:rsidRPr="0017096D" w:rsidRDefault="007E7F36">
            <w:pPr>
              <w:pStyle w:val="TAL"/>
              <w:rPr>
                <w:rFonts w:eastAsia="Batang" w:cs="Arial"/>
                <w:szCs w:val="18"/>
              </w:rPr>
              <w:pPrChange w:id="134" w:author="Ericsson n bAugust-meet" w:date="2024-08-05T18:09:00Z">
                <w:pPr>
                  <w:keepNext/>
                  <w:keepLines/>
                  <w:spacing w:after="0"/>
                </w:pPr>
              </w:pPrChange>
            </w:pPr>
            <w:r w:rsidRPr="0017096D">
              <w:rPr>
                <w:rFonts w:eastAsia="Batang" w:cs="Arial"/>
                <w:szCs w:val="18"/>
              </w:rPr>
              <w:t>This feature indicates support of the enhancements for the Enabling Edge Applications. Within this feature the following enha</w:t>
            </w:r>
            <w:ins w:id="135" w:author="Ericsson n bAugust-meet" w:date="2024-08-05T18:09:00Z">
              <w:r w:rsidR="00E97046">
                <w:rPr>
                  <w:rFonts w:eastAsia="Batang" w:cs="Arial"/>
                  <w:szCs w:val="18"/>
                </w:rPr>
                <w:t>n</w:t>
              </w:r>
            </w:ins>
            <w:r w:rsidRPr="0017096D">
              <w:rPr>
                <w:rFonts w:eastAsia="Batang" w:cs="Arial"/>
                <w:szCs w:val="18"/>
              </w:rPr>
              <w:t>cements are covered:</w:t>
            </w:r>
          </w:p>
          <w:p w14:paraId="41C702EA" w14:textId="77777777" w:rsidR="007E7F36" w:rsidRPr="00AF0E4D" w:rsidRDefault="007E7F36" w:rsidP="00654864">
            <w:pPr>
              <w:pStyle w:val="TAL"/>
              <w:rPr>
                <w:rFonts w:eastAsia="Batang"/>
              </w:rPr>
            </w:pPr>
            <w:r w:rsidRPr="0017096D">
              <w:rPr>
                <w:rFonts w:eastAsia="Batang" w:cs="Arial"/>
                <w:szCs w:val="18"/>
              </w:rPr>
              <w:t>-</w:t>
            </w:r>
            <w:r w:rsidRPr="0017096D">
              <w:rPr>
                <w:rFonts w:eastAsia="Batang" w:cs="Arial"/>
                <w:szCs w:val="18"/>
              </w:rPr>
              <w:tab/>
              <w:t xml:space="preserve">support of </w:t>
            </w:r>
            <w:r w:rsidRPr="00976723">
              <w:rPr>
                <w:rFonts w:eastAsia="Batang" w:cs="Arial"/>
                <w:szCs w:val="18"/>
              </w:rPr>
              <w:t>prediction expiration time in the ACR request</w:t>
            </w:r>
            <w:r w:rsidRPr="00AF0E4D">
              <w:rPr>
                <w:rFonts w:eastAsia="Batang"/>
              </w:rPr>
              <w:t>;</w:t>
            </w:r>
          </w:p>
          <w:p w14:paraId="0AC79AA9" w14:textId="77777777" w:rsidR="007E7F36" w:rsidRDefault="007E7F36">
            <w:pPr>
              <w:pStyle w:val="TAL"/>
              <w:rPr>
                <w:rFonts w:eastAsia="Batang" w:cs="Arial"/>
                <w:szCs w:val="18"/>
              </w:rPr>
              <w:pPrChange w:id="136" w:author="Ericsson n bAugust-meet" w:date="2024-08-05T18:09:00Z">
                <w:pPr>
                  <w:keepNext/>
                  <w:keepLines/>
                  <w:spacing w:after="0"/>
                </w:pPr>
              </w:pPrChange>
            </w:pPr>
            <w:r w:rsidRPr="00AF0E4D">
              <w:rPr>
                <w:rFonts w:eastAsia="Batang"/>
              </w:rPr>
              <w:t>-</w:t>
            </w:r>
            <w:r w:rsidRPr="00AF0E4D">
              <w:rPr>
                <w:rFonts w:eastAsia="Batang"/>
              </w:rPr>
              <w:tab/>
              <w:t>support for ACR modification procedure</w:t>
            </w:r>
            <w:r>
              <w:rPr>
                <w:rFonts w:eastAsia="Batang" w:cs="Arial"/>
                <w:szCs w:val="18"/>
              </w:rPr>
              <w:t>; and</w:t>
            </w:r>
          </w:p>
          <w:p w14:paraId="2684FC18" w14:textId="77777777" w:rsidR="007E7F36" w:rsidRDefault="007E7F36">
            <w:pPr>
              <w:pStyle w:val="TAL"/>
              <w:rPr>
                <w:rFonts w:eastAsia="Batang" w:cs="Arial"/>
                <w:szCs w:val="18"/>
              </w:rPr>
              <w:pPrChange w:id="137" w:author="Ericsson n bAugust-meet" w:date="2024-08-05T18:09:00Z">
                <w:pPr>
                  <w:keepNext/>
                  <w:keepLines/>
                  <w:spacing w:after="0"/>
                </w:pPr>
              </w:pPrChange>
            </w:pPr>
            <w:r w:rsidRPr="0017096D">
              <w:rPr>
                <w:rFonts w:eastAsia="Batang" w:cs="Arial"/>
                <w:szCs w:val="18"/>
              </w:rPr>
              <w:t>-</w:t>
            </w:r>
            <w:r w:rsidRPr="0017096D">
              <w:rPr>
                <w:rFonts w:eastAsia="Batang" w:cs="Arial"/>
                <w:szCs w:val="18"/>
              </w:rPr>
              <w:tab/>
            </w:r>
            <w:r>
              <w:rPr>
                <w:rFonts w:eastAsia="Batang" w:cs="Arial"/>
                <w:szCs w:val="18"/>
              </w:rPr>
              <w:t>support of ACR for EAS bundle</w:t>
            </w:r>
            <w:r w:rsidRPr="0017096D">
              <w:rPr>
                <w:rFonts w:eastAsia="Batang" w:cs="Arial"/>
                <w:szCs w:val="18"/>
              </w:rPr>
              <w:t>.</w:t>
            </w:r>
          </w:p>
        </w:tc>
      </w:tr>
      <w:tr w:rsidR="00654864" w14:paraId="45DBC784" w14:textId="77777777" w:rsidTr="00654864">
        <w:trPr>
          <w:jc w:val="center"/>
          <w:ins w:id="138" w:author="Ericsson n bAugust-meet" w:date="2024-08-05T18:07:00Z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D581" w14:textId="59E77DE5" w:rsidR="00654864" w:rsidRDefault="00654864">
            <w:pPr>
              <w:pStyle w:val="TAL"/>
              <w:rPr>
                <w:ins w:id="139" w:author="Ericsson n bAugust-meet" w:date="2024-08-05T18:07:00Z"/>
                <w:rFonts w:eastAsia="Batang"/>
              </w:rPr>
              <w:pPrChange w:id="140" w:author="Ericsson n bAugust-meet" w:date="2024-08-05T18:08:00Z">
                <w:pPr>
                  <w:keepNext/>
                  <w:keepLines/>
                  <w:spacing w:after="0"/>
                </w:pPr>
              </w:pPrChange>
            </w:pPr>
            <w:ins w:id="141" w:author="Ericsson n bAugust-meet" w:date="2024-08-05T18:08:00Z">
              <w:r>
                <w:t>2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9399" w14:textId="44865568" w:rsidR="00654864" w:rsidRDefault="00654864">
            <w:pPr>
              <w:pStyle w:val="TAL"/>
              <w:rPr>
                <w:ins w:id="142" w:author="Ericsson n bAugust-meet" w:date="2024-08-05T18:07:00Z"/>
                <w:rFonts w:eastAsia="Batang"/>
              </w:rPr>
              <w:pPrChange w:id="143" w:author="Ericsson n bAugust-meet" w:date="2024-08-05T18:08:00Z">
                <w:pPr>
                  <w:keepNext/>
                  <w:keepLines/>
                  <w:spacing w:after="0"/>
                </w:pPr>
              </w:pPrChange>
            </w:pPr>
            <w:ins w:id="144" w:author="Ericsson n bAugust-meet" w:date="2024-08-05T18:08:00Z">
              <w:r w:rsidRPr="005436C7">
                <w:t>EdgeApp_3</w:t>
              </w:r>
            </w:ins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5138" w14:textId="77777777" w:rsidR="00654864" w:rsidRPr="005436C7" w:rsidRDefault="00654864" w:rsidP="00654864">
            <w:pPr>
              <w:pStyle w:val="TAL"/>
              <w:rPr>
                <w:ins w:id="145" w:author="Ericsson n bAugust-meet" w:date="2024-08-05T18:08:00Z"/>
              </w:rPr>
            </w:pPr>
            <w:ins w:id="146" w:author="Ericsson n bAugust-meet" w:date="2024-08-05T18:08:00Z">
              <w:r w:rsidRPr="005436C7">
                <w:t>This feature indicates support of the enhancements for the Enabling Edge Applications. Within this feature the following enhancements are covered:</w:t>
              </w:r>
            </w:ins>
          </w:p>
          <w:p w14:paraId="7C543756" w14:textId="3633ABDF" w:rsidR="00654864" w:rsidRPr="0017096D" w:rsidRDefault="00654864">
            <w:pPr>
              <w:pStyle w:val="TAL"/>
              <w:rPr>
                <w:ins w:id="147" w:author="Ericsson n bAugust-meet" w:date="2024-08-05T18:07:00Z"/>
                <w:rFonts w:eastAsia="Batang" w:cs="Arial"/>
                <w:szCs w:val="18"/>
              </w:rPr>
              <w:pPrChange w:id="148" w:author="Ericsson n bAugust-meet" w:date="2024-08-05T18:08:00Z">
                <w:pPr>
                  <w:keepNext/>
                  <w:keepLines/>
                  <w:spacing w:after="0"/>
                </w:pPr>
              </w:pPrChange>
            </w:pPr>
            <w:ins w:id="149" w:author="Ericsson n bAugust-meet" w:date="2024-08-05T18:08:00Z">
              <w:r w:rsidRPr="005436C7">
                <w:t>-</w:t>
              </w:r>
              <w:r w:rsidRPr="005436C7">
                <w:tab/>
              </w:r>
            </w:ins>
            <w:ins w:id="150" w:author="Ericsson n bAugust-meet" w:date="2024-08-05T18:10:00Z">
              <w:r w:rsidR="00E97046" w:rsidRPr="0017096D">
                <w:rPr>
                  <w:rFonts w:eastAsia="Batang" w:cs="Arial"/>
                  <w:szCs w:val="18"/>
                </w:rPr>
                <w:t xml:space="preserve">support of </w:t>
              </w:r>
            </w:ins>
            <w:ins w:id="151" w:author="Ericsson n bAugust-meet" w:date="2024-08-05T18:08:00Z">
              <w:r w:rsidRPr="005436C7">
                <w:rPr>
                  <w:lang w:eastAsia="zh-CN"/>
                </w:rPr>
                <w:t>common EAS relocation</w:t>
              </w:r>
              <w:r w:rsidRPr="005436C7"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4F2D6043" w14:textId="77777777" w:rsidR="007E7F36" w:rsidRDefault="007E7F36" w:rsidP="007E7F36"/>
    <w:p w14:paraId="557DA0DB" w14:textId="77777777" w:rsidR="005F0EEE" w:rsidRPr="005436C7" w:rsidRDefault="005F0EEE" w:rsidP="005F0EEE"/>
    <w:p w14:paraId="4F90E566" w14:textId="77777777" w:rsidR="005F0EEE" w:rsidRPr="005436C7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436C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23B988D" w14:textId="77777777" w:rsidR="004C1703" w:rsidRPr="005436C7" w:rsidRDefault="004C1703" w:rsidP="004C1703">
      <w:pPr>
        <w:pStyle w:val="Heading1"/>
      </w:pPr>
      <w:r w:rsidRPr="005436C7">
        <w:t>A.3</w:t>
      </w:r>
      <w:r w:rsidRPr="005436C7">
        <w:tab/>
      </w:r>
      <w:proofErr w:type="spellStart"/>
      <w:r w:rsidRPr="005436C7">
        <w:t>Eees_EASDiscovery</w:t>
      </w:r>
      <w:proofErr w:type="spellEnd"/>
      <w:r w:rsidRPr="005436C7">
        <w:t xml:space="preserve"> API</w:t>
      </w:r>
    </w:p>
    <w:p w14:paraId="03582CC6" w14:textId="77777777" w:rsidR="004C1703" w:rsidRPr="005436C7" w:rsidRDefault="004C1703" w:rsidP="004C1703">
      <w:pPr>
        <w:pStyle w:val="PL"/>
        <w:rPr>
          <w:noProof w:val="0"/>
        </w:rPr>
      </w:pPr>
      <w:proofErr w:type="spellStart"/>
      <w:r w:rsidRPr="005436C7">
        <w:rPr>
          <w:noProof w:val="0"/>
        </w:rPr>
        <w:t>openapi</w:t>
      </w:r>
      <w:proofErr w:type="spellEnd"/>
      <w:r w:rsidRPr="005436C7">
        <w:rPr>
          <w:noProof w:val="0"/>
        </w:rPr>
        <w:t>: 3.0.0</w:t>
      </w:r>
    </w:p>
    <w:p w14:paraId="68BA4958" w14:textId="77777777" w:rsidR="004C1703" w:rsidRPr="005436C7" w:rsidRDefault="004C1703" w:rsidP="004C1703">
      <w:pPr>
        <w:pStyle w:val="PL"/>
        <w:rPr>
          <w:noProof w:val="0"/>
        </w:rPr>
      </w:pPr>
    </w:p>
    <w:p w14:paraId="4D9CB59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>info:</w:t>
      </w:r>
    </w:p>
    <w:p w14:paraId="0FF069E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title: </w:t>
      </w:r>
      <w:proofErr w:type="spellStart"/>
      <w:r w:rsidRPr="005436C7">
        <w:rPr>
          <w:noProof w:val="0"/>
        </w:rPr>
        <w:t>Eees_EASDiscovery</w:t>
      </w:r>
      <w:proofErr w:type="spellEnd"/>
    </w:p>
    <w:p w14:paraId="151AC3C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description: |</w:t>
      </w:r>
    </w:p>
    <w:p w14:paraId="3ED506A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lastRenderedPageBreak/>
        <w:t xml:space="preserve">    API for EAS Discovery.  </w:t>
      </w:r>
    </w:p>
    <w:p w14:paraId="0D6DF7D6" w14:textId="136A9353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© 2023, 3GPP Organizational Partners (ARIB, ATIS, CCSA, ETSI, TSDSI, TTA, TTC).  </w:t>
      </w:r>
    </w:p>
    <w:p w14:paraId="4EC9902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All rights reserved.</w:t>
      </w:r>
    </w:p>
    <w:p w14:paraId="25ACFA7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version: "</w:t>
      </w:r>
      <w:r w:rsidRPr="005436C7">
        <w:rPr>
          <w:rFonts w:cs="Arial"/>
          <w:noProof w:val="0"/>
          <w:lang w:eastAsia="zh-CN"/>
        </w:rPr>
        <w:t>1.1.0</w:t>
      </w:r>
      <w:r w:rsidRPr="005436C7">
        <w:rPr>
          <w:noProof w:val="0"/>
        </w:rPr>
        <w:t>"</w:t>
      </w:r>
    </w:p>
    <w:p w14:paraId="7811AB8D" w14:textId="77777777" w:rsidR="004C1703" w:rsidRPr="005436C7" w:rsidRDefault="004C1703" w:rsidP="004C1703">
      <w:pPr>
        <w:pStyle w:val="PL"/>
        <w:rPr>
          <w:noProof w:val="0"/>
        </w:rPr>
      </w:pPr>
    </w:p>
    <w:p w14:paraId="58EF37E2" w14:textId="77777777" w:rsidR="004C1703" w:rsidRPr="005436C7" w:rsidRDefault="004C1703" w:rsidP="004C1703">
      <w:pPr>
        <w:pStyle w:val="PL"/>
        <w:rPr>
          <w:noProof w:val="0"/>
        </w:rPr>
      </w:pPr>
      <w:proofErr w:type="spellStart"/>
      <w:r w:rsidRPr="005436C7">
        <w:rPr>
          <w:noProof w:val="0"/>
        </w:rPr>
        <w:t>externalDocs</w:t>
      </w:r>
      <w:proofErr w:type="spellEnd"/>
      <w:r w:rsidRPr="005436C7">
        <w:rPr>
          <w:noProof w:val="0"/>
        </w:rPr>
        <w:t>:</w:t>
      </w:r>
    </w:p>
    <w:p w14:paraId="6C3FB61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description: &gt;</w:t>
      </w:r>
    </w:p>
    <w:p w14:paraId="633953C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3GPP TS 24.558 V18.5.1 Enabling Edge Applications; Protocol specification.</w:t>
      </w:r>
    </w:p>
    <w:p w14:paraId="2950588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url: https://www.3gpp.org/ftp/Specs/archive/24_series/24.558/</w:t>
      </w:r>
    </w:p>
    <w:p w14:paraId="0A602AD4" w14:textId="77777777" w:rsidR="004C1703" w:rsidRPr="005436C7" w:rsidRDefault="004C1703" w:rsidP="004C1703">
      <w:pPr>
        <w:pStyle w:val="PL"/>
        <w:rPr>
          <w:noProof w:val="0"/>
        </w:rPr>
      </w:pPr>
    </w:p>
    <w:p w14:paraId="2657B1F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>security:</w:t>
      </w:r>
    </w:p>
    <w:p w14:paraId="0D52943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- {}</w:t>
      </w:r>
    </w:p>
    <w:p w14:paraId="340BD84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- oAuth2ClientCredentials: []</w:t>
      </w:r>
    </w:p>
    <w:p w14:paraId="457498F2" w14:textId="77777777" w:rsidR="004C1703" w:rsidRPr="005436C7" w:rsidRDefault="004C1703" w:rsidP="004C1703">
      <w:pPr>
        <w:pStyle w:val="PL"/>
        <w:rPr>
          <w:noProof w:val="0"/>
        </w:rPr>
      </w:pPr>
    </w:p>
    <w:p w14:paraId="251C598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>servers:</w:t>
      </w:r>
    </w:p>
    <w:p w14:paraId="4BA2585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- url: '{</w:t>
      </w:r>
      <w:proofErr w:type="spellStart"/>
      <w:r w:rsidRPr="005436C7">
        <w:rPr>
          <w:noProof w:val="0"/>
        </w:rPr>
        <w:t>apiRoot</w:t>
      </w:r>
      <w:proofErr w:type="spellEnd"/>
      <w:r w:rsidRPr="005436C7">
        <w:rPr>
          <w:noProof w:val="0"/>
        </w:rPr>
        <w:t>}/</w:t>
      </w:r>
      <w:proofErr w:type="spellStart"/>
      <w:r w:rsidRPr="005436C7">
        <w:rPr>
          <w:noProof w:val="0"/>
        </w:rPr>
        <w:t>eees-easdiscovery</w:t>
      </w:r>
      <w:proofErr w:type="spellEnd"/>
      <w:r w:rsidRPr="005436C7">
        <w:rPr>
          <w:noProof w:val="0"/>
        </w:rPr>
        <w:t>/v1'</w:t>
      </w:r>
    </w:p>
    <w:p w14:paraId="2E230CF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variables:</w:t>
      </w:r>
    </w:p>
    <w:p w14:paraId="11B45A8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</w:t>
      </w:r>
      <w:proofErr w:type="spellStart"/>
      <w:r w:rsidRPr="005436C7">
        <w:rPr>
          <w:noProof w:val="0"/>
        </w:rPr>
        <w:t>apiRoot</w:t>
      </w:r>
      <w:proofErr w:type="spellEnd"/>
      <w:r w:rsidRPr="005436C7">
        <w:rPr>
          <w:noProof w:val="0"/>
        </w:rPr>
        <w:t>:</w:t>
      </w:r>
    </w:p>
    <w:p w14:paraId="4F0108B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default: https://example.com</w:t>
      </w:r>
    </w:p>
    <w:p w14:paraId="75B8260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description: </w:t>
      </w:r>
      <w:proofErr w:type="spellStart"/>
      <w:r w:rsidRPr="005436C7">
        <w:rPr>
          <w:noProof w:val="0"/>
        </w:rPr>
        <w:t>apiRoot</w:t>
      </w:r>
      <w:proofErr w:type="spellEnd"/>
      <w:r w:rsidRPr="005436C7">
        <w:rPr>
          <w:noProof w:val="0"/>
        </w:rPr>
        <w:t xml:space="preserve"> as defined in clause 7.5 of 3GPP TS 29.558.</w:t>
      </w:r>
    </w:p>
    <w:p w14:paraId="3496BFD1" w14:textId="77777777" w:rsidR="004C1703" w:rsidRPr="005436C7" w:rsidRDefault="004C1703" w:rsidP="004C1703">
      <w:pPr>
        <w:pStyle w:val="PL"/>
        <w:rPr>
          <w:noProof w:val="0"/>
        </w:rPr>
      </w:pPr>
    </w:p>
    <w:p w14:paraId="16498B7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>paths:</w:t>
      </w:r>
    </w:p>
    <w:p w14:paraId="1E784C91" w14:textId="77777777" w:rsidR="004C1703" w:rsidRPr="005436C7" w:rsidRDefault="004C1703" w:rsidP="004C1703">
      <w:pPr>
        <w:pStyle w:val="PL"/>
        <w:rPr>
          <w:noProof w:val="0"/>
        </w:rPr>
      </w:pPr>
    </w:p>
    <w:p w14:paraId="081E259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/subscriptions:</w:t>
      </w:r>
    </w:p>
    <w:p w14:paraId="07945C8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post:</w:t>
      </w:r>
    </w:p>
    <w:p w14:paraId="61ADB47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Creates a new individual EAS discovery subscription.</w:t>
      </w:r>
    </w:p>
    <w:p w14:paraId="5FF1909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</w:t>
      </w:r>
      <w:proofErr w:type="spellStart"/>
      <w:r w:rsidRPr="005436C7">
        <w:rPr>
          <w:rFonts w:cs="Courier New"/>
          <w:noProof w:val="0"/>
          <w:szCs w:val="16"/>
        </w:rPr>
        <w:t>operationId</w:t>
      </w:r>
      <w:proofErr w:type="spellEnd"/>
      <w:r w:rsidRPr="005436C7">
        <w:rPr>
          <w:rFonts w:cs="Courier New"/>
          <w:noProof w:val="0"/>
          <w:szCs w:val="16"/>
        </w:rPr>
        <w:t xml:space="preserve">: </w:t>
      </w:r>
      <w:proofErr w:type="spellStart"/>
      <w:r w:rsidRPr="005436C7">
        <w:rPr>
          <w:rFonts w:cs="Courier New"/>
          <w:noProof w:val="0"/>
          <w:szCs w:val="16"/>
        </w:rPr>
        <w:t>CreateEASDiscSub</w:t>
      </w:r>
      <w:proofErr w:type="spellEnd"/>
    </w:p>
    <w:p w14:paraId="5144329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tags:</w:t>
      </w:r>
    </w:p>
    <w:p w14:paraId="4055A6D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EAS Discovery Subscriptions (Collection)</w:t>
      </w:r>
    </w:p>
    <w:p w14:paraId="30EF6E9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</w:t>
      </w:r>
      <w:proofErr w:type="spellStart"/>
      <w:r w:rsidRPr="005436C7">
        <w:rPr>
          <w:noProof w:val="0"/>
        </w:rPr>
        <w:t>requestBody</w:t>
      </w:r>
      <w:proofErr w:type="spellEnd"/>
      <w:r w:rsidRPr="005436C7">
        <w:rPr>
          <w:noProof w:val="0"/>
        </w:rPr>
        <w:t>:</w:t>
      </w:r>
    </w:p>
    <w:p w14:paraId="6C72457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required: true</w:t>
      </w:r>
    </w:p>
    <w:p w14:paraId="76DF98F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content:</w:t>
      </w:r>
    </w:p>
    <w:p w14:paraId="7AFBC7C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application/</w:t>
      </w:r>
      <w:proofErr w:type="spellStart"/>
      <w:r w:rsidRPr="005436C7">
        <w:rPr>
          <w:noProof w:val="0"/>
        </w:rPr>
        <w:t>json</w:t>
      </w:r>
      <w:proofErr w:type="spellEnd"/>
      <w:r w:rsidRPr="005436C7">
        <w:rPr>
          <w:noProof w:val="0"/>
        </w:rPr>
        <w:t>:</w:t>
      </w:r>
    </w:p>
    <w:p w14:paraId="282C9A0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schema:</w:t>
      </w:r>
    </w:p>
    <w:p w14:paraId="521DCBF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$ref: '#/components/schemas/</w:t>
      </w:r>
      <w:proofErr w:type="spellStart"/>
      <w:r w:rsidRPr="005436C7">
        <w:rPr>
          <w:noProof w:val="0"/>
        </w:rPr>
        <w:t>EasDiscoverySubscription</w:t>
      </w:r>
      <w:proofErr w:type="spellEnd"/>
      <w:r w:rsidRPr="005436C7">
        <w:rPr>
          <w:noProof w:val="0"/>
        </w:rPr>
        <w:t>'</w:t>
      </w:r>
    </w:p>
    <w:p w14:paraId="5C25CEB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responses:</w:t>
      </w:r>
    </w:p>
    <w:p w14:paraId="317921F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'201':</w:t>
      </w:r>
    </w:p>
    <w:p w14:paraId="0F1903D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4DB5BD7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Created. A new Individual EAS Discovery Subscription resource was successfully</w:t>
      </w:r>
    </w:p>
    <w:p w14:paraId="5031DD4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created.</w:t>
      </w:r>
    </w:p>
    <w:p w14:paraId="2402302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content:</w:t>
      </w:r>
    </w:p>
    <w:p w14:paraId="02FF0A3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application/</w:t>
      </w:r>
      <w:proofErr w:type="spellStart"/>
      <w:r w:rsidRPr="005436C7">
        <w:rPr>
          <w:noProof w:val="0"/>
        </w:rPr>
        <w:t>json</w:t>
      </w:r>
      <w:proofErr w:type="spellEnd"/>
      <w:r w:rsidRPr="005436C7">
        <w:rPr>
          <w:noProof w:val="0"/>
        </w:rPr>
        <w:t>:</w:t>
      </w:r>
    </w:p>
    <w:p w14:paraId="0D37879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schema:</w:t>
      </w:r>
    </w:p>
    <w:p w14:paraId="265A959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$ref: '#/components/schemas/</w:t>
      </w:r>
      <w:proofErr w:type="spellStart"/>
      <w:r w:rsidRPr="005436C7">
        <w:rPr>
          <w:noProof w:val="0"/>
        </w:rPr>
        <w:t>EasDiscoverySubscription</w:t>
      </w:r>
      <w:proofErr w:type="spellEnd"/>
      <w:r w:rsidRPr="005436C7">
        <w:rPr>
          <w:noProof w:val="0"/>
        </w:rPr>
        <w:t>'</w:t>
      </w:r>
    </w:p>
    <w:p w14:paraId="7C2A710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headers:</w:t>
      </w:r>
    </w:p>
    <w:p w14:paraId="033E212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Location:</w:t>
      </w:r>
    </w:p>
    <w:p w14:paraId="018B632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description: Contains the URI of the newly created resource.</w:t>
      </w:r>
    </w:p>
    <w:p w14:paraId="5B66FA8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required: true</w:t>
      </w:r>
    </w:p>
    <w:p w14:paraId="18A4E79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schema:</w:t>
      </w:r>
    </w:p>
    <w:p w14:paraId="09559CE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type: string</w:t>
      </w:r>
    </w:p>
    <w:p w14:paraId="3471B00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'400':</w:t>
      </w:r>
    </w:p>
    <w:p w14:paraId="087AA90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'TS29122_CommonData.yaml#/components/responses/400'</w:t>
      </w:r>
    </w:p>
    <w:p w14:paraId="64B42D8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'401':</w:t>
      </w:r>
    </w:p>
    <w:p w14:paraId="6F42F9F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'TS29122_CommonData.yaml#/components/responses/401'</w:t>
      </w:r>
    </w:p>
    <w:p w14:paraId="777C70D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'403':</w:t>
      </w:r>
    </w:p>
    <w:p w14:paraId="7C01C88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'TS29122_CommonData.yaml#/components/responses/403'</w:t>
      </w:r>
    </w:p>
    <w:p w14:paraId="6B77274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'404':</w:t>
      </w:r>
    </w:p>
    <w:p w14:paraId="552AC43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'TS29122_CommonData.yaml#/components/responses/404'</w:t>
      </w:r>
    </w:p>
    <w:p w14:paraId="64B5F10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'411':</w:t>
      </w:r>
    </w:p>
    <w:p w14:paraId="32EBA5B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'TS29122_CommonData.yaml#/components/responses/411'</w:t>
      </w:r>
    </w:p>
    <w:p w14:paraId="1540CB4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'413':</w:t>
      </w:r>
    </w:p>
    <w:p w14:paraId="71C310F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'TS29122_CommonData.yaml#/components/responses/413'</w:t>
      </w:r>
    </w:p>
    <w:p w14:paraId="636E0FE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'415':</w:t>
      </w:r>
    </w:p>
    <w:p w14:paraId="10659BE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'TS29122_CommonData.yaml#/components/responses/415'</w:t>
      </w:r>
    </w:p>
    <w:p w14:paraId="251A346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'429':</w:t>
      </w:r>
    </w:p>
    <w:p w14:paraId="7959EEB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'TS29122_CommonData.yaml#/components/responses/429'</w:t>
      </w:r>
    </w:p>
    <w:p w14:paraId="0A2800B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'500':</w:t>
      </w:r>
    </w:p>
    <w:p w14:paraId="3BB0D16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'TS29122_CommonData.yaml#/components/responses/500'</w:t>
      </w:r>
    </w:p>
    <w:p w14:paraId="095D997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'503':</w:t>
      </w:r>
    </w:p>
    <w:p w14:paraId="66D4025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'TS29122_CommonData.yaml#/components/responses/503'</w:t>
      </w:r>
    </w:p>
    <w:p w14:paraId="6E6A238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default:</w:t>
      </w:r>
    </w:p>
    <w:p w14:paraId="78E2227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'TS29122_CommonData.yaml#/components/responses/default'</w:t>
      </w:r>
    </w:p>
    <w:p w14:paraId="1652595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callbacks:</w:t>
      </w:r>
    </w:p>
    <w:p w14:paraId="703A84D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notificationDestination</w:t>
      </w:r>
      <w:proofErr w:type="spellEnd"/>
      <w:r w:rsidRPr="005436C7">
        <w:rPr>
          <w:noProof w:val="0"/>
        </w:rPr>
        <w:t>:</w:t>
      </w:r>
    </w:p>
    <w:p w14:paraId="10083B2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'{</w:t>
      </w:r>
      <w:proofErr w:type="spellStart"/>
      <w:r w:rsidRPr="005436C7">
        <w:rPr>
          <w:noProof w:val="0"/>
        </w:rPr>
        <w:t>request.body</w:t>
      </w:r>
      <w:proofErr w:type="spellEnd"/>
      <w:r w:rsidRPr="005436C7">
        <w:rPr>
          <w:noProof w:val="0"/>
        </w:rPr>
        <w:t>#/notificationDestination}':</w:t>
      </w:r>
    </w:p>
    <w:p w14:paraId="26D2F10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post:</w:t>
      </w:r>
    </w:p>
    <w:p w14:paraId="0574B46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</w:t>
      </w:r>
      <w:proofErr w:type="spellStart"/>
      <w:r w:rsidRPr="005436C7">
        <w:rPr>
          <w:noProof w:val="0"/>
        </w:rPr>
        <w:t>requestBody</w:t>
      </w:r>
      <w:proofErr w:type="spellEnd"/>
      <w:r w:rsidRPr="005436C7">
        <w:rPr>
          <w:noProof w:val="0"/>
        </w:rPr>
        <w:t xml:space="preserve">: </w:t>
      </w:r>
    </w:p>
    <w:p w14:paraId="693931E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required: true</w:t>
      </w:r>
    </w:p>
    <w:p w14:paraId="523D238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lastRenderedPageBreak/>
        <w:t xml:space="preserve">                content:</w:t>
      </w:r>
    </w:p>
    <w:p w14:paraId="0E8877A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  application/</w:t>
      </w:r>
      <w:proofErr w:type="spellStart"/>
      <w:r w:rsidRPr="005436C7">
        <w:rPr>
          <w:noProof w:val="0"/>
        </w:rPr>
        <w:t>json</w:t>
      </w:r>
      <w:proofErr w:type="spellEnd"/>
      <w:r w:rsidRPr="005436C7">
        <w:rPr>
          <w:noProof w:val="0"/>
        </w:rPr>
        <w:t>:</w:t>
      </w:r>
    </w:p>
    <w:p w14:paraId="2463802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    schema:</w:t>
      </w:r>
    </w:p>
    <w:p w14:paraId="18378E3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      $ref: '#/components/schemas/</w:t>
      </w:r>
      <w:proofErr w:type="spellStart"/>
      <w:r w:rsidRPr="005436C7">
        <w:rPr>
          <w:noProof w:val="0"/>
        </w:rPr>
        <w:t>EasDiscoveryNotification</w:t>
      </w:r>
      <w:proofErr w:type="spellEnd"/>
      <w:r w:rsidRPr="005436C7">
        <w:rPr>
          <w:noProof w:val="0"/>
        </w:rPr>
        <w:t>'</w:t>
      </w:r>
    </w:p>
    <w:p w14:paraId="2657A31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responses:</w:t>
      </w:r>
    </w:p>
    <w:p w14:paraId="0B19157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'204':</w:t>
      </w:r>
    </w:p>
    <w:p w14:paraId="5C58EA6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  description: No Content (The receipt of the Notification is acknowledged).</w:t>
      </w:r>
    </w:p>
    <w:p w14:paraId="5A24E3B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'307':</w:t>
      </w:r>
    </w:p>
    <w:p w14:paraId="5440676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  $ref: 'TS29122_CommonData.yaml#/components/responses/307'</w:t>
      </w:r>
    </w:p>
    <w:p w14:paraId="45CAB8C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'308':</w:t>
      </w:r>
    </w:p>
    <w:p w14:paraId="0D204BA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  $ref: 'TS29122_CommonData.yaml#/components/responses/308'</w:t>
      </w:r>
    </w:p>
    <w:p w14:paraId="2B03A5A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'400':</w:t>
      </w:r>
    </w:p>
    <w:p w14:paraId="45F5E86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  $ref: 'TS29122_CommonData.yaml#/components/responses/400'</w:t>
      </w:r>
    </w:p>
    <w:p w14:paraId="05E1AC3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'401':</w:t>
      </w:r>
    </w:p>
    <w:p w14:paraId="3D99341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  $ref: 'TS29122_CommonData.yaml#/components/responses/401'</w:t>
      </w:r>
    </w:p>
    <w:p w14:paraId="39703C5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'403':</w:t>
      </w:r>
    </w:p>
    <w:p w14:paraId="21C76AE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  $ref: 'TS29122_CommonData.yaml#/components/responses/403'</w:t>
      </w:r>
    </w:p>
    <w:p w14:paraId="7A5C506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'404':</w:t>
      </w:r>
    </w:p>
    <w:p w14:paraId="4285FD6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  $ref: 'TS29122_CommonData.yaml#/components/responses/404'</w:t>
      </w:r>
    </w:p>
    <w:p w14:paraId="29580F7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'411':</w:t>
      </w:r>
    </w:p>
    <w:p w14:paraId="325561E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  $ref: 'TS29122_CommonData.yaml#/components/responses/411'</w:t>
      </w:r>
    </w:p>
    <w:p w14:paraId="1098C9E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'413':</w:t>
      </w:r>
    </w:p>
    <w:p w14:paraId="50879D7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  $ref: 'TS29122_CommonData.yaml#/components/responses/413'</w:t>
      </w:r>
    </w:p>
    <w:p w14:paraId="7DB05DD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'415':</w:t>
      </w:r>
    </w:p>
    <w:p w14:paraId="720D77E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  $ref: 'TS29122_CommonData.yaml#/components/responses/415'</w:t>
      </w:r>
    </w:p>
    <w:p w14:paraId="09BE58C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'429':</w:t>
      </w:r>
    </w:p>
    <w:p w14:paraId="66616FA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  $ref: 'TS29122_CommonData.yaml#/components/responses/429'</w:t>
      </w:r>
    </w:p>
    <w:p w14:paraId="43049EC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'500':</w:t>
      </w:r>
    </w:p>
    <w:p w14:paraId="234BF49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  $ref: 'TS29122_CommonData.yaml#/components/responses/500'</w:t>
      </w:r>
    </w:p>
    <w:p w14:paraId="33F3E6F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'503':</w:t>
      </w:r>
    </w:p>
    <w:p w14:paraId="2EF0EAA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  $ref: 'TS29122_CommonData.yaml#/components/responses/503'</w:t>
      </w:r>
    </w:p>
    <w:p w14:paraId="6B66B65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default:</w:t>
      </w:r>
    </w:p>
    <w:p w14:paraId="5E6F531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  $ref: 'TS29122_CommonData.yaml#/components/responses/default'</w:t>
      </w:r>
    </w:p>
    <w:p w14:paraId="6FD2BD6A" w14:textId="77777777" w:rsidR="004C1703" w:rsidRPr="005436C7" w:rsidRDefault="004C1703" w:rsidP="004C1703">
      <w:pPr>
        <w:pStyle w:val="PL"/>
        <w:rPr>
          <w:noProof w:val="0"/>
        </w:rPr>
      </w:pPr>
    </w:p>
    <w:p w14:paraId="02B9909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/subscriptions/{</w:t>
      </w:r>
      <w:proofErr w:type="spellStart"/>
      <w:r w:rsidRPr="005436C7">
        <w:rPr>
          <w:noProof w:val="0"/>
        </w:rPr>
        <w:t>subscriptionId</w:t>
      </w:r>
      <w:proofErr w:type="spellEnd"/>
      <w:r w:rsidRPr="005436C7">
        <w:rPr>
          <w:noProof w:val="0"/>
        </w:rPr>
        <w:t>}:</w:t>
      </w:r>
    </w:p>
    <w:p w14:paraId="23EC6E6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put:</w:t>
      </w:r>
    </w:p>
    <w:p w14:paraId="40537FA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&gt;</w:t>
      </w:r>
    </w:p>
    <w:p w14:paraId="5E559A5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Updates an existing individual EAS discovery subscription identified by the </w:t>
      </w:r>
      <w:proofErr w:type="spellStart"/>
      <w:r w:rsidRPr="005436C7">
        <w:rPr>
          <w:noProof w:val="0"/>
        </w:rPr>
        <w:t>subscriptionId</w:t>
      </w:r>
      <w:proofErr w:type="spellEnd"/>
      <w:r w:rsidRPr="005436C7">
        <w:rPr>
          <w:noProof w:val="0"/>
        </w:rPr>
        <w:t>.</w:t>
      </w:r>
    </w:p>
    <w:p w14:paraId="150EBF9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</w:t>
      </w:r>
      <w:proofErr w:type="spellStart"/>
      <w:r w:rsidRPr="005436C7">
        <w:rPr>
          <w:rFonts w:cs="Courier New"/>
          <w:noProof w:val="0"/>
          <w:szCs w:val="16"/>
        </w:rPr>
        <w:t>operationId</w:t>
      </w:r>
      <w:proofErr w:type="spellEnd"/>
      <w:r w:rsidRPr="005436C7">
        <w:rPr>
          <w:rFonts w:cs="Courier New"/>
          <w:noProof w:val="0"/>
          <w:szCs w:val="16"/>
        </w:rPr>
        <w:t xml:space="preserve">: </w:t>
      </w:r>
      <w:proofErr w:type="spellStart"/>
      <w:r w:rsidRPr="005436C7">
        <w:rPr>
          <w:rFonts w:cs="Courier New"/>
          <w:noProof w:val="0"/>
          <w:szCs w:val="16"/>
        </w:rPr>
        <w:t>UpdateIndEASDiscSub</w:t>
      </w:r>
      <w:proofErr w:type="spellEnd"/>
    </w:p>
    <w:p w14:paraId="71D7EDD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tags:</w:t>
      </w:r>
    </w:p>
    <w:p w14:paraId="03CC855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Individual EAS Discovery Subscription (Document)</w:t>
      </w:r>
    </w:p>
    <w:p w14:paraId="5822FBB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parameters:</w:t>
      </w:r>
    </w:p>
    <w:p w14:paraId="511EA6E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name: </w:t>
      </w:r>
      <w:proofErr w:type="spellStart"/>
      <w:r w:rsidRPr="005436C7">
        <w:rPr>
          <w:noProof w:val="0"/>
        </w:rPr>
        <w:t>subscriptionId</w:t>
      </w:r>
      <w:proofErr w:type="spellEnd"/>
    </w:p>
    <w:p w14:paraId="1FF560C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in: path</w:t>
      </w:r>
    </w:p>
    <w:p w14:paraId="238DA37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Identifies an individual EAS discovery subscription resource.</w:t>
      </w:r>
    </w:p>
    <w:p w14:paraId="0BC5779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required: true</w:t>
      </w:r>
    </w:p>
    <w:p w14:paraId="3189571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schema:</w:t>
      </w:r>
    </w:p>
    <w:p w14:paraId="7CDDC2A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type: string</w:t>
      </w:r>
    </w:p>
    <w:p w14:paraId="628233B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</w:t>
      </w:r>
      <w:proofErr w:type="spellStart"/>
      <w:r w:rsidRPr="005436C7">
        <w:rPr>
          <w:noProof w:val="0"/>
        </w:rPr>
        <w:t>requestBody</w:t>
      </w:r>
      <w:proofErr w:type="spellEnd"/>
      <w:r w:rsidRPr="005436C7">
        <w:rPr>
          <w:noProof w:val="0"/>
        </w:rPr>
        <w:t>:</w:t>
      </w:r>
    </w:p>
    <w:p w14:paraId="3807282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description: Parameters to replace the existing subscription.</w:t>
      </w:r>
    </w:p>
    <w:p w14:paraId="059B77B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required: true</w:t>
      </w:r>
    </w:p>
    <w:p w14:paraId="384C9FB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content:</w:t>
      </w:r>
    </w:p>
    <w:p w14:paraId="6E9903F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application/</w:t>
      </w:r>
      <w:proofErr w:type="spellStart"/>
      <w:r w:rsidRPr="005436C7">
        <w:rPr>
          <w:noProof w:val="0"/>
        </w:rPr>
        <w:t>json</w:t>
      </w:r>
      <w:proofErr w:type="spellEnd"/>
      <w:r w:rsidRPr="005436C7">
        <w:rPr>
          <w:noProof w:val="0"/>
        </w:rPr>
        <w:t>:</w:t>
      </w:r>
    </w:p>
    <w:p w14:paraId="7F398FD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schema:</w:t>
      </w:r>
    </w:p>
    <w:p w14:paraId="5E51049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$ref: '#/components/schemas/</w:t>
      </w:r>
      <w:proofErr w:type="spellStart"/>
      <w:r w:rsidRPr="005436C7">
        <w:rPr>
          <w:noProof w:val="0"/>
        </w:rPr>
        <w:t>EasDiscoverySubscription</w:t>
      </w:r>
      <w:proofErr w:type="spellEnd"/>
      <w:r w:rsidRPr="005436C7">
        <w:rPr>
          <w:noProof w:val="0"/>
        </w:rPr>
        <w:t>'</w:t>
      </w:r>
    </w:p>
    <w:p w14:paraId="652A506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responses:</w:t>
      </w:r>
    </w:p>
    <w:p w14:paraId="235B4BB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'200':</w:t>
      </w:r>
    </w:p>
    <w:p w14:paraId="0073C21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73E87D7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OK. The individual EAS discovery subscription resource was updated successfully.</w:t>
      </w:r>
    </w:p>
    <w:p w14:paraId="3922D53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content:</w:t>
      </w:r>
    </w:p>
    <w:p w14:paraId="0859816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application/</w:t>
      </w:r>
      <w:proofErr w:type="spellStart"/>
      <w:r w:rsidRPr="005436C7">
        <w:rPr>
          <w:noProof w:val="0"/>
        </w:rPr>
        <w:t>json</w:t>
      </w:r>
      <w:proofErr w:type="spellEnd"/>
      <w:r w:rsidRPr="005436C7">
        <w:rPr>
          <w:noProof w:val="0"/>
        </w:rPr>
        <w:t>:</w:t>
      </w:r>
    </w:p>
    <w:p w14:paraId="6CC64CF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schema:</w:t>
      </w:r>
    </w:p>
    <w:p w14:paraId="0E84A0C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$ref: '#/components/schemas/</w:t>
      </w:r>
      <w:proofErr w:type="spellStart"/>
      <w:r w:rsidRPr="005436C7">
        <w:rPr>
          <w:noProof w:val="0"/>
        </w:rPr>
        <w:t>EasDiscoverySubscription</w:t>
      </w:r>
      <w:proofErr w:type="spellEnd"/>
      <w:r w:rsidRPr="005436C7">
        <w:rPr>
          <w:noProof w:val="0"/>
        </w:rPr>
        <w:t>'</w:t>
      </w:r>
    </w:p>
    <w:p w14:paraId="11192A3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'204':</w:t>
      </w:r>
    </w:p>
    <w:p w14:paraId="0D76639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No Content (updated successfully).</w:t>
      </w:r>
    </w:p>
    <w:p w14:paraId="11D7743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'400':</w:t>
      </w:r>
    </w:p>
    <w:p w14:paraId="119346F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'TS29122_CommonData.yaml#/components/responses/400'</w:t>
      </w:r>
    </w:p>
    <w:p w14:paraId="5A154BE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'401':</w:t>
      </w:r>
    </w:p>
    <w:p w14:paraId="7E0E2AF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'TS29122_CommonData.yaml#/components/responses/401'</w:t>
      </w:r>
    </w:p>
    <w:p w14:paraId="0093599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'403':</w:t>
      </w:r>
    </w:p>
    <w:p w14:paraId="2FDFD1B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'TS29122_CommonData.yaml#/components/responses/403'</w:t>
      </w:r>
    </w:p>
    <w:p w14:paraId="387C27C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'404':</w:t>
      </w:r>
    </w:p>
    <w:p w14:paraId="0E0DDBC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'TS29122_CommonData.yaml#/components/responses/404'</w:t>
      </w:r>
    </w:p>
    <w:p w14:paraId="44B586E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'411':</w:t>
      </w:r>
    </w:p>
    <w:p w14:paraId="0304764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'TS29122_CommonData.yaml#/components/responses/411'</w:t>
      </w:r>
    </w:p>
    <w:p w14:paraId="5D3A440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'413':</w:t>
      </w:r>
    </w:p>
    <w:p w14:paraId="1F50B04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'TS29122_CommonData.yaml#/components/responses/413'</w:t>
      </w:r>
    </w:p>
    <w:p w14:paraId="7586E48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'415':</w:t>
      </w:r>
    </w:p>
    <w:p w14:paraId="52F95E3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lastRenderedPageBreak/>
        <w:t xml:space="preserve">          $ref: 'TS29122_CommonData.yaml#/components/responses/415'</w:t>
      </w:r>
    </w:p>
    <w:p w14:paraId="439F472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'429':</w:t>
      </w:r>
    </w:p>
    <w:p w14:paraId="50799CB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'TS29122_CommonData.yaml#/components/responses/429'</w:t>
      </w:r>
    </w:p>
    <w:p w14:paraId="647D70B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'500':</w:t>
      </w:r>
    </w:p>
    <w:p w14:paraId="3B59253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'TS29122_CommonData.yaml#/components/responses/500'</w:t>
      </w:r>
    </w:p>
    <w:p w14:paraId="65F4C26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'503':</w:t>
      </w:r>
    </w:p>
    <w:p w14:paraId="79D3086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'TS29122_CommonData.yaml#/components/responses/503'</w:t>
      </w:r>
    </w:p>
    <w:p w14:paraId="2FF6B54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default:</w:t>
      </w:r>
    </w:p>
    <w:p w14:paraId="26955ED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'TS29122_CommonData.yaml#/components/responses/default'</w:t>
      </w:r>
    </w:p>
    <w:p w14:paraId="4B64A6EA" w14:textId="77777777" w:rsidR="004C1703" w:rsidRPr="005436C7" w:rsidRDefault="004C1703" w:rsidP="004C1703">
      <w:pPr>
        <w:pStyle w:val="PL"/>
        <w:rPr>
          <w:noProof w:val="0"/>
        </w:rPr>
      </w:pPr>
    </w:p>
    <w:p w14:paraId="6F64310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delete:</w:t>
      </w:r>
    </w:p>
    <w:p w14:paraId="71BABBF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&gt;</w:t>
      </w:r>
    </w:p>
    <w:p w14:paraId="23C95FC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Deletes an existing individual EAS discovery subscription identified by the </w:t>
      </w:r>
      <w:proofErr w:type="spellStart"/>
      <w:r w:rsidRPr="005436C7">
        <w:rPr>
          <w:noProof w:val="0"/>
        </w:rPr>
        <w:t>subscriptionId</w:t>
      </w:r>
      <w:proofErr w:type="spellEnd"/>
      <w:r w:rsidRPr="005436C7">
        <w:rPr>
          <w:noProof w:val="0"/>
        </w:rPr>
        <w:t>.</w:t>
      </w:r>
    </w:p>
    <w:p w14:paraId="7F6C0A9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</w:t>
      </w:r>
      <w:proofErr w:type="spellStart"/>
      <w:r w:rsidRPr="005436C7">
        <w:rPr>
          <w:rFonts w:cs="Courier New"/>
          <w:noProof w:val="0"/>
          <w:szCs w:val="16"/>
        </w:rPr>
        <w:t>operationId</w:t>
      </w:r>
      <w:proofErr w:type="spellEnd"/>
      <w:r w:rsidRPr="005436C7">
        <w:rPr>
          <w:rFonts w:cs="Courier New"/>
          <w:noProof w:val="0"/>
          <w:szCs w:val="16"/>
        </w:rPr>
        <w:t xml:space="preserve">: </w:t>
      </w:r>
      <w:proofErr w:type="spellStart"/>
      <w:r w:rsidRPr="005436C7">
        <w:rPr>
          <w:rFonts w:cs="Courier New"/>
          <w:noProof w:val="0"/>
          <w:szCs w:val="16"/>
        </w:rPr>
        <w:t>DeleteIndEASDiscSub</w:t>
      </w:r>
      <w:proofErr w:type="spellEnd"/>
    </w:p>
    <w:p w14:paraId="6EDE3C2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tags:</w:t>
      </w:r>
    </w:p>
    <w:p w14:paraId="5EB5CE1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Individual EAS Discovery Subscription (Document)</w:t>
      </w:r>
    </w:p>
    <w:p w14:paraId="7FAF942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parameters:</w:t>
      </w:r>
    </w:p>
    <w:p w14:paraId="0DD29F0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name: </w:t>
      </w:r>
      <w:proofErr w:type="spellStart"/>
      <w:r w:rsidRPr="005436C7">
        <w:rPr>
          <w:noProof w:val="0"/>
        </w:rPr>
        <w:t>subscriptionId</w:t>
      </w:r>
      <w:proofErr w:type="spellEnd"/>
    </w:p>
    <w:p w14:paraId="642C0F9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in: path</w:t>
      </w:r>
    </w:p>
    <w:p w14:paraId="095EB5E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Identifies an individual EAS discovery subscription resource.</w:t>
      </w:r>
    </w:p>
    <w:p w14:paraId="117417B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required: true</w:t>
      </w:r>
    </w:p>
    <w:p w14:paraId="2DBD6F1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schema:</w:t>
      </w:r>
    </w:p>
    <w:p w14:paraId="575B890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type: string</w:t>
      </w:r>
    </w:p>
    <w:p w14:paraId="6DA4391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responses:</w:t>
      </w:r>
    </w:p>
    <w:p w14:paraId="5030057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'204':</w:t>
      </w:r>
    </w:p>
    <w:p w14:paraId="5D4FABA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54783F2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An individual EAS discovery subscription resource deleted successfully.</w:t>
      </w:r>
    </w:p>
    <w:p w14:paraId="241C1BE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'307':</w:t>
      </w:r>
    </w:p>
    <w:p w14:paraId="6566569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'TS29122_CommonData.yaml#/components/responses/307'</w:t>
      </w:r>
    </w:p>
    <w:p w14:paraId="221590A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'308':</w:t>
      </w:r>
    </w:p>
    <w:p w14:paraId="305AA19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'TS29122_CommonData.yaml#/components/responses/308'</w:t>
      </w:r>
    </w:p>
    <w:p w14:paraId="1FF7138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'400':</w:t>
      </w:r>
    </w:p>
    <w:p w14:paraId="64B4CF7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'TS29122_CommonData.yaml#/components/responses/400'</w:t>
      </w:r>
    </w:p>
    <w:p w14:paraId="07874B7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'401':</w:t>
      </w:r>
    </w:p>
    <w:p w14:paraId="6C66E22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'TS29122_CommonData.yaml#/components/responses/401'</w:t>
      </w:r>
    </w:p>
    <w:p w14:paraId="41FEEEC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'403':</w:t>
      </w:r>
    </w:p>
    <w:p w14:paraId="6C1AFE7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'TS29122_CommonData.yaml#/components/responses/403'</w:t>
      </w:r>
    </w:p>
    <w:p w14:paraId="62A1019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'404':</w:t>
      </w:r>
    </w:p>
    <w:p w14:paraId="55C68FC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'TS29122_CommonData.yaml#/components/responses/404'</w:t>
      </w:r>
    </w:p>
    <w:p w14:paraId="3D86157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'429':</w:t>
      </w:r>
    </w:p>
    <w:p w14:paraId="5BF33A9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'TS29122_CommonData.yaml#/components/responses/429'</w:t>
      </w:r>
    </w:p>
    <w:p w14:paraId="1D1BBF6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'500':</w:t>
      </w:r>
    </w:p>
    <w:p w14:paraId="4C8B62C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'TS29122_CommonData.yaml#/components/responses/500'</w:t>
      </w:r>
    </w:p>
    <w:p w14:paraId="1A59769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'503':</w:t>
      </w:r>
    </w:p>
    <w:p w14:paraId="7528245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'TS29122_CommonData.yaml#/components/responses/503'</w:t>
      </w:r>
    </w:p>
    <w:p w14:paraId="200756D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default:</w:t>
      </w:r>
    </w:p>
    <w:p w14:paraId="549ADD7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'TS29122_CommonData.yaml#/components/responses/default'</w:t>
      </w:r>
    </w:p>
    <w:p w14:paraId="542E8E32" w14:textId="77777777" w:rsidR="004C1703" w:rsidRPr="005436C7" w:rsidRDefault="004C1703" w:rsidP="004C1703">
      <w:pPr>
        <w:pStyle w:val="PL"/>
        <w:rPr>
          <w:noProof w:val="0"/>
        </w:rPr>
      </w:pPr>
    </w:p>
    <w:p w14:paraId="1911F2F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patch:</w:t>
      </w:r>
    </w:p>
    <w:p w14:paraId="60A2257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&gt;</w:t>
      </w:r>
    </w:p>
    <w:p w14:paraId="4785757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Partial update an existing EAS Discovery Subscription resource identified by a</w:t>
      </w:r>
    </w:p>
    <w:p w14:paraId="65F7570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subscriptionId</w:t>
      </w:r>
      <w:proofErr w:type="spellEnd"/>
      <w:r w:rsidRPr="005436C7">
        <w:rPr>
          <w:noProof w:val="0"/>
        </w:rPr>
        <w:t>.</w:t>
      </w:r>
    </w:p>
    <w:p w14:paraId="5CD18AD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</w:t>
      </w:r>
      <w:proofErr w:type="spellStart"/>
      <w:r w:rsidRPr="005436C7">
        <w:rPr>
          <w:rFonts w:cs="Courier New"/>
          <w:noProof w:val="0"/>
          <w:szCs w:val="16"/>
        </w:rPr>
        <w:t>operationId</w:t>
      </w:r>
      <w:proofErr w:type="spellEnd"/>
      <w:r w:rsidRPr="005436C7">
        <w:rPr>
          <w:rFonts w:cs="Courier New"/>
          <w:noProof w:val="0"/>
          <w:szCs w:val="16"/>
        </w:rPr>
        <w:t xml:space="preserve">: </w:t>
      </w:r>
      <w:proofErr w:type="spellStart"/>
      <w:r w:rsidRPr="005436C7">
        <w:rPr>
          <w:rFonts w:cs="Courier New"/>
          <w:noProof w:val="0"/>
          <w:szCs w:val="16"/>
        </w:rPr>
        <w:t>ModifyIndEASDiscSub</w:t>
      </w:r>
      <w:proofErr w:type="spellEnd"/>
    </w:p>
    <w:p w14:paraId="6DC947C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tags:</w:t>
      </w:r>
    </w:p>
    <w:p w14:paraId="5DD2A08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Individual EAS Discovery Subscription (Document)</w:t>
      </w:r>
    </w:p>
    <w:p w14:paraId="7465977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parameters:</w:t>
      </w:r>
    </w:p>
    <w:p w14:paraId="7871699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name: </w:t>
      </w:r>
      <w:proofErr w:type="spellStart"/>
      <w:r w:rsidRPr="005436C7">
        <w:rPr>
          <w:noProof w:val="0"/>
        </w:rPr>
        <w:t>subscriptionId</w:t>
      </w:r>
      <w:proofErr w:type="spellEnd"/>
    </w:p>
    <w:p w14:paraId="31EC449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in: path</w:t>
      </w:r>
    </w:p>
    <w:p w14:paraId="500FDEA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Identifies an individual EAS discovery subscription resource.</w:t>
      </w:r>
    </w:p>
    <w:p w14:paraId="0BDE3E7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required: true</w:t>
      </w:r>
    </w:p>
    <w:p w14:paraId="680EDD6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schema:</w:t>
      </w:r>
    </w:p>
    <w:p w14:paraId="1D509C8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type: string</w:t>
      </w:r>
    </w:p>
    <w:p w14:paraId="38918DE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</w:t>
      </w:r>
      <w:proofErr w:type="spellStart"/>
      <w:r w:rsidRPr="005436C7">
        <w:rPr>
          <w:noProof w:val="0"/>
        </w:rPr>
        <w:t>requestBody</w:t>
      </w:r>
      <w:proofErr w:type="spellEnd"/>
      <w:r w:rsidRPr="005436C7">
        <w:rPr>
          <w:noProof w:val="0"/>
        </w:rPr>
        <w:t>:</w:t>
      </w:r>
    </w:p>
    <w:p w14:paraId="42FEC7B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description: Parameters to replace the existing subscription.</w:t>
      </w:r>
    </w:p>
    <w:p w14:paraId="434092A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required: true</w:t>
      </w:r>
    </w:p>
    <w:p w14:paraId="1F47862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content:</w:t>
      </w:r>
    </w:p>
    <w:p w14:paraId="15F1A24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application/</w:t>
      </w:r>
      <w:proofErr w:type="spellStart"/>
      <w:r w:rsidRPr="005436C7">
        <w:rPr>
          <w:noProof w:val="0"/>
        </w:rPr>
        <w:t>merge-patch+json</w:t>
      </w:r>
      <w:proofErr w:type="spellEnd"/>
      <w:r w:rsidRPr="005436C7">
        <w:rPr>
          <w:noProof w:val="0"/>
        </w:rPr>
        <w:t>:</w:t>
      </w:r>
    </w:p>
    <w:p w14:paraId="71EBC5D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schema:</w:t>
      </w:r>
    </w:p>
    <w:p w14:paraId="7D12154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$ref: '#/components/schemas/</w:t>
      </w:r>
      <w:proofErr w:type="spellStart"/>
      <w:r w:rsidRPr="005436C7">
        <w:rPr>
          <w:noProof w:val="0"/>
        </w:rPr>
        <w:t>EasDiscoverySubscriptionPatch</w:t>
      </w:r>
      <w:proofErr w:type="spellEnd"/>
      <w:r w:rsidRPr="005436C7">
        <w:rPr>
          <w:noProof w:val="0"/>
        </w:rPr>
        <w:t>'</w:t>
      </w:r>
    </w:p>
    <w:p w14:paraId="39C76A4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responses:</w:t>
      </w:r>
    </w:p>
    <w:p w14:paraId="32463BF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'200':</w:t>
      </w:r>
    </w:p>
    <w:p w14:paraId="4B77D98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4FE03B7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OK (An individual EAS discovery subscription resource updated successfully).</w:t>
      </w:r>
    </w:p>
    <w:p w14:paraId="685581D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content:</w:t>
      </w:r>
    </w:p>
    <w:p w14:paraId="336317D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application/</w:t>
      </w:r>
      <w:proofErr w:type="spellStart"/>
      <w:r w:rsidRPr="005436C7">
        <w:rPr>
          <w:noProof w:val="0"/>
        </w:rPr>
        <w:t>json</w:t>
      </w:r>
      <w:proofErr w:type="spellEnd"/>
      <w:r w:rsidRPr="005436C7">
        <w:rPr>
          <w:noProof w:val="0"/>
        </w:rPr>
        <w:t>:</w:t>
      </w:r>
    </w:p>
    <w:p w14:paraId="7B9704F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schema:</w:t>
      </w:r>
    </w:p>
    <w:p w14:paraId="6BA6AB2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$ref: '#/components/schemas/</w:t>
      </w:r>
      <w:proofErr w:type="spellStart"/>
      <w:r w:rsidRPr="005436C7">
        <w:rPr>
          <w:noProof w:val="0"/>
        </w:rPr>
        <w:t>EasDiscoverySubscription</w:t>
      </w:r>
      <w:proofErr w:type="spellEnd"/>
      <w:r w:rsidRPr="005436C7">
        <w:rPr>
          <w:noProof w:val="0"/>
        </w:rPr>
        <w:t>'</w:t>
      </w:r>
    </w:p>
    <w:p w14:paraId="7402051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'204':</w:t>
      </w:r>
    </w:p>
    <w:p w14:paraId="0C8AF7B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lastRenderedPageBreak/>
        <w:t xml:space="preserve">          description: No Content (modified successfully).</w:t>
      </w:r>
    </w:p>
    <w:p w14:paraId="4A4CDFC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'400':</w:t>
      </w:r>
    </w:p>
    <w:p w14:paraId="02326C2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'TS29122_CommonData.yaml#/components/responses/400'</w:t>
      </w:r>
    </w:p>
    <w:p w14:paraId="636CD6B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'401':</w:t>
      </w:r>
    </w:p>
    <w:p w14:paraId="6176C2B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'TS29122_CommonData.yaml#/components/responses/401'</w:t>
      </w:r>
    </w:p>
    <w:p w14:paraId="2418BDD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'403':</w:t>
      </w:r>
    </w:p>
    <w:p w14:paraId="6437FFB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'TS29122_CommonData.yaml#/components/responses/403'</w:t>
      </w:r>
    </w:p>
    <w:p w14:paraId="535A70D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'404':</w:t>
      </w:r>
    </w:p>
    <w:p w14:paraId="4FA8B68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'TS29122_CommonData.yaml#/components/responses/404'</w:t>
      </w:r>
    </w:p>
    <w:p w14:paraId="166E8C7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'411':</w:t>
      </w:r>
    </w:p>
    <w:p w14:paraId="2A0F990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'TS29122_CommonData.yaml#/components/responses/411'</w:t>
      </w:r>
    </w:p>
    <w:p w14:paraId="336DAB2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'413':</w:t>
      </w:r>
    </w:p>
    <w:p w14:paraId="114BF7A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'TS29122_CommonData.yaml#/components/responses/413'</w:t>
      </w:r>
    </w:p>
    <w:p w14:paraId="2A6948A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'415':</w:t>
      </w:r>
    </w:p>
    <w:p w14:paraId="2415910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'TS29122_CommonData.yaml#/components/responses/415'</w:t>
      </w:r>
    </w:p>
    <w:p w14:paraId="6A69894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'429':</w:t>
      </w:r>
    </w:p>
    <w:p w14:paraId="6DC3D9B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'TS29122_CommonData.yaml#/components/responses/429'</w:t>
      </w:r>
    </w:p>
    <w:p w14:paraId="0D84C79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'500':</w:t>
      </w:r>
    </w:p>
    <w:p w14:paraId="39E9614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'TS29122_CommonData.yaml#/components/responses/500'</w:t>
      </w:r>
    </w:p>
    <w:p w14:paraId="49463CA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'503':</w:t>
      </w:r>
    </w:p>
    <w:p w14:paraId="2690EA2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'TS29122_CommonData.yaml#/components/responses/503'</w:t>
      </w:r>
    </w:p>
    <w:p w14:paraId="2073585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default:</w:t>
      </w:r>
    </w:p>
    <w:p w14:paraId="0412009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'TS29122_CommonData.yaml#/components/responses/default'</w:t>
      </w:r>
    </w:p>
    <w:p w14:paraId="41AC7C2A" w14:textId="77777777" w:rsidR="004C1703" w:rsidRPr="005436C7" w:rsidRDefault="004C1703" w:rsidP="004C1703">
      <w:pPr>
        <w:pStyle w:val="PL"/>
        <w:rPr>
          <w:noProof w:val="0"/>
        </w:rPr>
      </w:pPr>
    </w:p>
    <w:p w14:paraId="112427A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/</w:t>
      </w:r>
      <w:proofErr w:type="spellStart"/>
      <w:r w:rsidRPr="005436C7">
        <w:rPr>
          <w:noProof w:val="0"/>
        </w:rPr>
        <w:t>eas</w:t>
      </w:r>
      <w:proofErr w:type="spellEnd"/>
      <w:r w:rsidRPr="005436C7">
        <w:rPr>
          <w:noProof w:val="0"/>
        </w:rPr>
        <w:t>-profiles/</w:t>
      </w:r>
      <w:r w:rsidRPr="005436C7">
        <w:rPr>
          <w:noProof w:val="0"/>
          <w:lang w:eastAsia="zh-CN"/>
        </w:rPr>
        <w:t>request-discovery</w:t>
      </w:r>
      <w:r w:rsidRPr="005436C7">
        <w:rPr>
          <w:noProof w:val="0"/>
        </w:rPr>
        <w:t>:</w:t>
      </w:r>
    </w:p>
    <w:p w14:paraId="33122E0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post:</w:t>
      </w:r>
    </w:p>
    <w:p w14:paraId="5B7D704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&gt;</w:t>
      </w:r>
    </w:p>
    <w:p w14:paraId="76493F8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Provides EAS information requested by the service consumer (i.e. EEC, EAS or EES).</w:t>
      </w:r>
    </w:p>
    <w:p w14:paraId="7317729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</w:t>
      </w:r>
      <w:proofErr w:type="spellStart"/>
      <w:r w:rsidRPr="005436C7">
        <w:rPr>
          <w:rFonts w:cs="Courier New"/>
          <w:noProof w:val="0"/>
          <w:szCs w:val="16"/>
        </w:rPr>
        <w:t>operationId</w:t>
      </w:r>
      <w:proofErr w:type="spellEnd"/>
      <w:r w:rsidRPr="005436C7">
        <w:rPr>
          <w:rFonts w:cs="Courier New"/>
          <w:noProof w:val="0"/>
          <w:szCs w:val="16"/>
        </w:rPr>
        <w:t xml:space="preserve">: </w:t>
      </w:r>
      <w:proofErr w:type="spellStart"/>
      <w:r w:rsidRPr="005436C7">
        <w:rPr>
          <w:rFonts w:cs="Courier New"/>
          <w:noProof w:val="0"/>
          <w:szCs w:val="16"/>
        </w:rPr>
        <w:t>GetEASDiscInfo</w:t>
      </w:r>
      <w:proofErr w:type="spellEnd"/>
    </w:p>
    <w:p w14:paraId="6594D70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tags:</w:t>
      </w:r>
    </w:p>
    <w:p w14:paraId="1A09702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EAS Profiles (Collection)</w:t>
      </w:r>
    </w:p>
    <w:p w14:paraId="772118E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</w:t>
      </w:r>
      <w:proofErr w:type="spellStart"/>
      <w:r w:rsidRPr="005436C7">
        <w:rPr>
          <w:noProof w:val="0"/>
        </w:rPr>
        <w:t>requestBody</w:t>
      </w:r>
      <w:proofErr w:type="spellEnd"/>
      <w:r w:rsidRPr="005436C7">
        <w:rPr>
          <w:noProof w:val="0"/>
        </w:rPr>
        <w:t>:</w:t>
      </w:r>
    </w:p>
    <w:p w14:paraId="4BC55CB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required: true</w:t>
      </w:r>
    </w:p>
    <w:p w14:paraId="6D82A9A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content:</w:t>
      </w:r>
    </w:p>
    <w:p w14:paraId="48B2547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application/</w:t>
      </w:r>
      <w:proofErr w:type="spellStart"/>
      <w:r w:rsidRPr="005436C7">
        <w:rPr>
          <w:noProof w:val="0"/>
        </w:rPr>
        <w:t>json</w:t>
      </w:r>
      <w:proofErr w:type="spellEnd"/>
      <w:r w:rsidRPr="005436C7">
        <w:rPr>
          <w:noProof w:val="0"/>
        </w:rPr>
        <w:t>:</w:t>
      </w:r>
    </w:p>
    <w:p w14:paraId="7C5F1E1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schema:</w:t>
      </w:r>
    </w:p>
    <w:p w14:paraId="68122F6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$ref: '#/components/schemas/</w:t>
      </w:r>
      <w:proofErr w:type="spellStart"/>
      <w:r w:rsidRPr="005436C7">
        <w:rPr>
          <w:noProof w:val="0"/>
        </w:rPr>
        <w:t>EasDiscoveryReq</w:t>
      </w:r>
      <w:proofErr w:type="spellEnd"/>
      <w:r w:rsidRPr="005436C7">
        <w:rPr>
          <w:noProof w:val="0"/>
        </w:rPr>
        <w:t>'</w:t>
      </w:r>
    </w:p>
    <w:p w14:paraId="1CB21EC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responses:</w:t>
      </w:r>
    </w:p>
    <w:p w14:paraId="785351E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'200':</w:t>
      </w:r>
    </w:p>
    <w:p w14:paraId="2F7A82D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09FAE75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OK (The requested EAS discovery information was returned successfully).</w:t>
      </w:r>
    </w:p>
    <w:p w14:paraId="798A085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content:</w:t>
      </w:r>
    </w:p>
    <w:p w14:paraId="3F6FB91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application/</w:t>
      </w:r>
      <w:proofErr w:type="spellStart"/>
      <w:r w:rsidRPr="005436C7">
        <w:rPr>
          <w:noProof w:val="0"/>
        </w:rPr>
        <w:t>json</w:t>
      </w:r>
      <w:proofErr w:type="spellEnd"/>
      <w:r w:rsidRPr="005436C7">
        <w:rPr>
          <w:noProof w:val="0"/>
        </w:rPr>
        <w:t>:</w:t>
      </w:r>
    </w:p>
    <w:p w14:paraId="3C1D8BF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schema:</w:t>
      </w:r>
    </w:p>
    <w:p w14:paraId="548E606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    $ref: '#/components/schemas/</w:t>
      </w:r>
      <w:proofErr w:type="spellStart"/>
      <w:r w:rsidRPr="005436C7">
        <w:rPr>
          <w:noProof w:val="0"/>
        </w:rPr>
        <w:t>EasDiscoveryResp</w:t>
      </w:r>
      <w:proofErr w:type="spellEnd"/>
      <w:r w:rsidRPr="005436C7">
        <w:rPr>
          <w:noProof w:val="0"/>
        </w:rPr>
        <w:t>'</w:t>
      </w:r>
    </w:p>
    <w:p w14:paraId="751671E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'307':</w:t>
      </w:r>
    </w:p>
    <w:p w14:paraId="791C236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'TS29122_CommonData.yaml#/components/responses/307'</w:t>
      </w:r>
    </w:p>
    <w:p w14:paraId="4787E02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'308':</w:t>
      </w:r>
    </w:p>
    <w:p w14:paraId="42AEB34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'TS29122_CommonData.yaml#/components/responses/308'</w:t>
      </w:r>
    </w:p>
    <w:p w14:paraId="43214BD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'400':</w:t>
      </w:r>
    </w:p>
    <w:p w14:paraId="6F6854A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'TS29122_CommonData.yaml#/components/responses/400'</w:t>
      </w:r>
    </w:p>
    <w:p w14:paraId="1084255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'401':</w:t>
      </w:r>
    </w:p>
    <w:p w14:paraId="38996DE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'TS29122_CommonData.yaml#/components/responses/401'</w:t>
      </w:r>
    </w:p>
    <w:p w14:paraId="711ABF1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'403':</w:t>
      </w:r>
    </w:p>
    <w:p w14:paraId="2A22A73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'TS29122_CommonData.yaml#/components/responses/403'</w:t>
      </w:r>
    </w:p>
    <w:p w14:paraId="0E7576D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'404':</w:t>
      </w:r>
    </w:p>
    <w:p w14:paraId="4B5D071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'TS29122_CommonData.yaml#/components/responses/404'</w:t>
      </w:r>
    </w:p>
    <w:p w14:paraId="4AE620A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'406':</w:t>
      </w:r>
    </w:p>
    <w:p w14:paraId="797E6C1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'TS29122_CommonData.yaml#/components/responses/406'</w:t>
      </w:r>
    </w:p>
    <w:p w14:paraId="0205C9F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'429':</w:t>
      </w:r>
    </w:p>
    <w:p w14:paraId="3322865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'TS29122_CommonData.yaml#/components/responses/429'</w:t>
      </w:r>
    </w:p>
    <w:p w14:paraId="4E89720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'500':</w:t>
      </w:r>
    </w:p>
    <w:p w14:paraId="09E7878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'TS29122_CommonData.yaml#/components/responses/500'</w:t>
      </w:r>
    </w:p>
    <w:p w14:paraId="12460C0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'503':</w:t>
      </w:r>
    </w:p>
    <w:p w14:paraId="24470EF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'TS29122_CommonData.yaml#/components/responses/503'</w:t>
      </w:r>
    </w:p>
    <w:p w14:paraId="55156DE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default:</w:t>
      </w:r>
    </w:p>
    <w:p w14:paraId="3225E06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'TS29122_CommonData.yaml#/components/responses/default'</w:t>
      </w:r>
    </w:p>
    <w:p w14:paraId="721FA790" w14:textId="77777777" w:rsidR="004C1703" w:rsidRPr="005436C7" w:rsidRDefault="004C1703" w:rsidP="004C1703">
      <w:pPr>
        <w:pStyle w:val="PL"/>
        <w:rPr>
          <w:noProof w:val="0"/>
        </w:rPr>
      </w:pPr>
    </w:p>
    <w:p w14:paraId="436C23B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>components:</w:t>
      </w:r>
    </w:p>
    <w:p w14:paraId="26A30C9B" w14:textId="77777777" w:rsidR="004C1703" w:rsidRPr="005436C7" w:rsidRDefault="004C1703" w:rsidP="004C1703">
      <w:pPr>
        <w:pStyle w:val="PL"/>
        <w:rPr>
          <w:noProof w:val="0"/>
        </w:rPr>
      </w:pPr>
    </w:p>
    <w:p w14:paraId="58276A1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</w:t>
      </w:r>
      <w:proofErr w:type="spellStart"/>
      <w:r w:rsidRPr="005436C7">
        <w:rPr>
          <w:noProof w:val="0"/>
        </w:rPr>
        <w:t>securitySchemes</w:t>
      </w:r>
      <w:proofErr w:type="spellEnd"/>
      <w:r w:rsidRPr="005436C7">
        <w:rPr>
          <w:noProof w:val="0"/>
        </w:rPr>
        <w:t>:</w:t>
      </w:r>
    </w:p>
    <w:p w14:paraId="7B1D5DF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oAuth2ClientCredentials:</w:t>
      </w:r>
    </w:p>
    <w:p w14:paraId="30AA279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type: oauth2</w:t>
      </w:r>
    </w:p>
    <w:p w14:paraId="0ABCBBE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flows:</w:t>
      </w:r>
    </w:p>
    <w:p w14:paraId="058202D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clientCredentials</w:t>
      </w:r>
      <w:proofErr w:type="spellEnd"/>
      <w:r w:rsidRPr="005436C7">
        <w:rPr>
          <w:noProof w:val="0"/>
        </w:rPr>
        <w:t>:</w:t>
      </w:r>
    </w:p>
    <w:p w14:paraId="67B384C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</w:t>
      </w:r>
      <w:proofErr w:type="spellStart"/>
      <w:r w:rsidRPr="005436C7">
        <w:rPr>
          <w:noProof w:val="0"/>
        </w:rPr>
        <w:t>tokenUrl</w:t>
      </w:r>
      <w:proofErr w:type="spellEnd"/>
      <w:r w:rsidRPr="005436C7">
        <w:rPr>
          <w:noProof w:val="0"/>
        </w:rPr>
        <w:t>: '{</w:t>
      </w:r>
      <w:proofErr w:type="spellStart"/>
      <w:r w:rsidRPr="005436C7">
        <w:rPr>
          <w:noProof w:val="0"/>
        </w:rPr>
        <w:t>tokenUrl</w:t>
      </w:r>
      <w:proofErr w:type="spellEnd"/>
      <w:r w:rsidRPr="005436C7">
        <w:rPr>
          <w:noProof w:val="0"/>
        </w:rPr>
        <w:t>}'</w:t>
      </w:r>
    </w:p>
    <w:p w14:paraId="6CF90F7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scopes: {}</w:t>
      </w:r>
    </w:p>
    <w:p w14:paraId="29D263C1" w14:textId="77777777" w:rsidR="004C1703" w:rsidRPr="005436C7" w:rsidRDefault="004C1703" w:rsidP="004C1703">
      <w:pPr>
        <w:pStyle w:val="PL"/>
        <w:rPr>
          <w:noProof w:val="0"/>
        </w:rPr>
      </w:pPr>
    </w:p>
    <w:p w14:paraId="0749A6C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lastRenderedPageBreak/>
        <w:t xml:space="preserve">  schemas:</w:t>
      </w:r>
    </w:p>
    <w:p w14:paraId="2F8FD498" w14:textId="77777777" w:rsidR="004C1703" w:rsidRPr="005436C7" w:rsidRDefault="004C1703" w:rsidP="004C1703">
      <w:pPr>
        <w:pStyle w:val="PL"/>
        <w:rPr>
          <w:noProof w:val="0"/>
        </w:rPr>
      </w:pPr>
    </w:p>
    <w:p w14:paraId="3BDB9CD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</w:t>
      </w:r>
      <w:proofErr w:type="spellStart"/>
      <w:r w:rsidRPr="005436C7">
        <w:rPr>
          <w:noProof w:val="0"/>
        </w:rPr>
        <w:t>EasDiscoveryReq</w:t>
      </w:r>
      <w:proofErr w:type="spellEnd"/>
      <w:r w:rsidRPr="005436C7">
        <w:rPr>
          <w:noProof w:val="0"/>
        </w:rPr>
        <w:t>:</w:t>
      </w:r>
    </w:p>
    <w:p w14:paraId="731BD05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EAS discovery request information.</w:t>
      </w:r>
    </w:p>
    <w:p w14:paraId="0D14B8A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type: object</w:t>
      </w:r>
    </w:p>
    <w:p w14:paraId="6EFDB6A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properties:</w:t>
      </w:r>
    </w:p>
    <w:p w14:paraId="16556E3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requestorId</w:t>
      </w:r>
      <w:proofErr w:type="spellEnd"/>
      <w:r w:rsidRPr="005436C7">
        <w:rPr>
          <w:noProof w:val="0"/>
        </w:rPr>
        <w:t>:</w:t>
      </w:r>
    </w:p>
    <w:p w14:paraId="6672723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'#/components/schemas/</w:t>
      </w:r>
      <w:proofErr w:type="spellStart"/>
      <w:r w:rsidRPr="005436C7">
        <w:rPr>
          <w:noProof w:val="0"/>
        </w:rPr>
        <w:t>RequestorId</w:t>
      </w:r>
      <w:proofErr w:type="spellEnd"/>
      <w:r w:rsidRPr="005436C7">
        <w:rPr>
          <w:noProof w:val="0"/>
        </w:rPr>
        <w:t>'</w:t>
      </w:r>
    </w:p>
    <w:p w14:paraId="4F94D5A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ueId</w:t>
      </w:r>
      <w:proofErr w:type="spellEnd"/>
      <w:r w:rsidRPr="005436C7">
        <w:rPr>
          <w:noProof w:val="0"/>
        </w:rPr>
        <w:t>:</w:t>
      </w:r>
    </w:p>
    <w:p w14:paraId="1BD5B63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'TS29571_CommonData.yaml#/components/schemas/</w:t>
      </w:r>
      <w:proofErr w:type="spellStart"/>
      <w:r w:rsidRPr="005436C7">
        <w:rPr>
          <w:noProof w:val="0"/>
        </w:rPr>
        <w:t>Gpsi</w:t>
      </w:r>
      <w:proofErr w:type="spellEnd"/>
      <w:r w:rsidRPr="005436C7">
        <w:rPr>
          <w:noProof w:val="0"/>
        </w:rPr>
        <w:t>'</w:t>
      </w:r>
    </w:p>
    <w:p w14:paraId="70BD606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easDiscoveryFilter</w:t>
      </w:r>
      <w:proofErr w:type="spellEnd"/>
      <w:r w:rsidRPr="005436C7">
        <w:rPr>
          <w:noProof w:val="0"/>
        </w:rPr>
        <w:t>:</w:t>
      </w:r>
    </w:p>
    <w:p w14:paraId="2C28679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'#/components/schemas/</w:t>
      </w:r>
      <w:proofErr w:type="spellStart"/>
      <w:r w:rsidRPr="005436C7">
        <w:rPr>
          <w:noProof w:val="0"/>
        </w:rPr>
        <w:t>EasDiscoveryFilter</w:t>
      </w:r>
      <w:proofErr w:type="spellEnd"/>
      <w:r w:rsidRPr="005436C7">
        <w:rPr>
          <w:noProof w:val="0"/>
        </w:rPr>
        <w:t>'</w:t>
      </w:r>
    </w:p>
    <w:p w14:paraId="251B2F2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eecSvcContinuity</w:t>
      </w:r>
      <w:proofErr w:type="spellEnd"/>
      <w:r w:rsidRPr="005436C7">
        <w:rPr>
          <w:noProof w:val="0"/>
        </w:rPr>
        <w:t>:</w:t>
      </w:r>
    </w:p>
    <w:p w14:paraId="1EEBB09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array</w:t>
      </w:r>
    </w:p>
    <w:p w14:paraId="52E2AC7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items:</w:t>
      </w:r>
    </w:p>
    <w:p w14:paraId="5CFFCEC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$ref: 'TS29558_Eecs_EESRegistration.yaml#/components/schemas/ACRScenario'</w:t>
      </w:r>
    </w:p>
    <w:p w14:paraId="5CACE8A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7065731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Indicates if the EEC supports service continuity or not, also indicates which ACR</w:t>
      </w:r>
    </w:p>
    <w:p w14:paraId="7EFDADF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scenarios are supported by the EEC.</w:t>
      </w:r>
    </w:p>
    <w:p w14:paraId="6508EBB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eesSvcContinuity</w:t>
      </w:r>
      <w:proofErr w:type="spellEnd"/>
      <w:r w:rsidRPr="005436C7">
        <w:rPr>
          <w:noProof w:val="0"/>
        </w:rPr>
        <w:t>:</w:t>
      </w:r>
    </w:p>
    <w:p w14:paraId="2247FB3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array</w:t>
      </w:r>
    </w:p>
    <w:p w14:paraId="3E7C384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items:</w:t>
      </w:r>
    </w:p>
    <w:p w14:paraId="3E86EAF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$ref: 'TS29558_Eecs_EESRegistration.yaml#/components/schemas/ACRScenario'</w:t>
      </w:r>
    </w:p>
    <w:p w14:paraId="58F08E9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1F9A618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Indicates if the EES supports service continuity or not, also indicates which ACR</w:t>
      </w:r>
    </w:p>
    <w:p w14:paraId="009BBCB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scenarios are supported by the EES.</w:t>
      </w:r>
    </w:p>
    <w:p w14:paraId="71A2FE4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easSvcContinuity</w:t>
      </w:r>
      <w:proofErr w:type="spellEnd"/>
      <w:r w:rsidRPr="005436C7">
        <w:rPr>
          <w:noProof w:val="0"/>
        </w:rPr>
        <w:t>:</w:t>
      </w:r>
    </w:p>
    <w:p w14:paraId="1501250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array</w:t>
      </w:r>
    </w:p>
    <w:p w14:paraId="67F5ACD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items:</w:t>
      </w:r>
    </w:p>
    <w:p w14:paraId="56F4C29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$ref: 'TS29558_Eecs_EESRegistration.yaml#/components/schemas/ACRScenario'</w:t>
      </w:r>
    </w:p>
    <w:p w14:paraId="06DB13A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1D8E730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Indicates if the EAS supports service continuity or not, also indicates which ACR</w:t>
      </w:r>
    </w:p>
    <w:p w14:paraId="7CDF4FD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scenarios are supported by the EAS.</w:t>
      </w:r>
    </w:p>
    <w:p w14:paraId="1E07FBA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locInf</w:t>
      </w:r>
      <w:proofErr w:type="spellEnd"/>
      <w:r w:rsidRPr="005436C7">
        <w:rPr>
          <w:noProof w:val="0"/>
        </w:rPr>
        <w:t>:</w:t>
      </w:r>
    </w:p>
    <w:p w14:paraId="334ED16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'TS29122_MonitoringEvent.yaml#/components/schemas/</w:t>
      </w:r>
      <w:proofErr w:type="spellStart"/>
      <w:r w:rsidRPr="005436C7">
        <w:rPr>
          <w:noProof w:val="0"/>
        </w:rPr>
        <w:t>LocationInfo</w:t>
      </w:r>
      <w:proofErr w:type="spellEnd"/>
      <w:r w:rsidRPr="005436C7">
        <w:rPr>
          <w:noProof w:val="0"/>
        </w:rPr>
        <w:t>'</w:t>
      </w:r>
    </w:p>
    <w:p w14:paraId="71C4F13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easTDnai</w:t>
      </w:r>
      <w:proofErr w:type="spellEnd"/>
      <w:r w:rsidRPr="005436C7">
        <w:rPr>
          <w:noProof w:val="0"/>
        </w:rPr>
        <w:t>:</w:t>
      </w:r>
    </w:p>
    <w:p w14:paraId="2B6630F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'TS29571_CommonData.yaml#/components/schemas/</w:t>
      </w:r>
      <w:proofErr w:type="spellStart"/>
      <w:r w:rsidRPr="005436C7">
        <w:rPr>
          <w:noProof w:val="0"/>
        </w:rPr>
        <w:t>Dnai</w:t>
      </w:r>
      <w:proofErr w:type="spellEnd"/>
      <w:r w:rsidRPr="005436C7">
        <w:rPr>
          <w:noProof w:val="0"/>
        </w:rPr>
        <w:t>'</w:t>
      </w:r>
    </w:p>
    <w:p w14:paraId="0A71E5F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easSelSupInd</w:t>
      </w:r>
      <w:proofErr w:type="spellEnd"/>
      <w:r w:rsidRPr="005436C7">
        <w:rPr>
          <w:noProof w:val="0"/>
        </w:rPr>
        <w:t>:</w:t>
      </w:r>
    </w:p>
    <w:p w14:paraId="4E9064A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</w:t>
      </w:r>
      <w:proofErr w:type="spellStart"/>
      <w:r w:rsidRPr="005436C7">
        <w:rPr>
          <w:noProof w:val="0"/>
        </w:rPr>
        <w:t>boolean</w:t>
      </w:r>
      <w:proofErr w:type="spellEnd"/>
    </w:p>
    <w:p w14:paraId="1472941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0AA90BE2" w14:textId="77777777" w:rsidR="004C1703" w:rsidRPr="005436C7" w:rsidRDefault="004C1703" w:rsidP="004C1703">
      <w:pPr>
        <w:pStyle w:val="PL"/>
        <w:rPr>
          <w:rFonts w:cs="Arial"/>
          <w:noProof w:val="0"/>
          <w:szCs w:val="18"/>
        </w:rPr>
      </w:pPr>
      <w:r w:rsidRPr="005436C7">
        <w:rPr>
          <w:noProof w:val="0"/>
        </w:rPr>
        <w:t xml:space="preserve">            Indicates if the EEC requires the </w:t>
      </w:r>
      <w:r w:rsidRPr="005436C7">
        <w:rPr>
          <w:rFonts w:cs="Arial"/>
          <w:noProof w:val="0"/>
          <w:szCs w:val="18"/>
        </w:rPr>
        <w:t>EAS selection support from the EES (e.g., for</w:t>
      </w:r>
    </w:p>
    <w:p w14:paraId="12398D6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</w:t>
      </w:r>
      <w:r w:rsidRPr="005436C7">
        <w:rPr>
          <w:rFonts w:cs="Arial"/>
          <w:noProof w:val="0"/>
          <w:szCs w:val="18"/>
        </w:rPr>
        <w:t>constrained device).</w:t>
      </w:r>
      <w:r w:rsidRPr="005436C7">
        <w:rPr>
          <w:noProof w:val="0"/>
        </w:rPr>
        <w:t xml:space="preserve"> </w:t>
      </w:r>
      <w:r w:rsidRPr="005436C7">
        <w:rPr>
          <w:rFonts w:cs="Arial"/>
          <w:noProof w:val="0"/>
          <w:szCs w:val="18"/>
        </w:rPr>
        <w:t>The default value</w:t>
      </w:r>
      <w:r w:rsidRPr="005436C7">
        <w:rPr>
          <w:noProof w:val="0"/>
        </w:rPr>
        <w:t xml:space="preserve"> false indicates the </w:t>
      </w:r>
      <w:r w:rsidRPr="005436C7">
        <w:rPr>
          <w:rFonts w:cs="Arial"/>
          <w:noProof w:val="0"/>
          <w:szCs w:val="18"/>
        </w:rPr>
        <w:t xml:space="preserve">EAS selection is </w:t>
      </w:r>
      <w:r w:rsidRPr="005436C7">
        <w:rPr>
          <w:noProof w:val="0"/>
        </w:rPr>
        <w:t>not</w:t>
      </w:r>
    </w:p>
    <w:p w14:paraId="44F394D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required </w:t>
      </w:r>
      <w:r w:rsidRPr="005436C7">
        <w:rPr>
          <w:rFonts w:cs="Arial"/>
          <w:noProof w:val="0"/>
          <w:szCs w:val="18"/>
        </w:rPr>
        <w:t>from the EES</w:t>
      </w:r>
      <w:r w:rsidRPr="005436C7">
        <w:rPr>
          <w:noProof w:val="0"/>
        </w:rPr>
        <w:t>.</w:t>
      </w:r>
    </w:p>
    <w:p w14:paraId="4FA2F5A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suppFeat</w:t>
      </w:r>
      <w:proofErr w:type="spellEnd"/>
      <w:r w:rsidRPr="005436C7">
        <w:rPr>
          <w:noProof w:val="0"/>
        </w:rPr>
        <w:t>:</w:t>
      </w:r>
    </w:p>
    <w:p w14:paraId="39B785F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'TS29571_CommonData.yaml#/components/schemas/</w:t>
      </w:r>
      <w:proofErr w:type="spellStart"/>
      <w:r w:rsidRPr="005436C7">
        <w:rPr>
          <w:noProof w:val="0"/>
        </w:rPr>
        <w:t>SupportedFeatures</w:t>
      </w:r>
      <w:proofErr w:type="spellEnd"/>
      <w:r w:rsidRPr="005436C7">
        <w:rPr>
          <w:noProof w:val="0"/>
        </w:rPr>
        <w:t>'</w:t>
      </w:r>
    </w:p>
    <w:p w14:paraId="509B8E0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easIntTrigSup</w:t>
      </w:r>
      <w:proofErr w:type="spellEnd"/>
      <w:r w:rsidRPr="005436C7">
        <w:rPr>
          <w:noProof w:val="0"/>
        </w:rPr>
        <w:t>:</w:t>
      </w:r>
    </w:p>
    <w:p w14:paraId="7AA483F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</w:t>
      </w:r>
      <w:proofErr w:type="spellStart"/>
      <w:r w:rsidRPr="005436C7">
        <w:rPr>
          <w:noProof w:val="0"/>
        </w:rPr>
        <w:t>boolean</w:t>
      </w:r>
      <w:proofErr w:type="spellEnd"/>
    </w:p>
    <w:p w14:paraId="1466E03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49B456D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Indicates to the EES whether the EAS instantiation triggering should be performed for</w:t>
      </w:r>
    </w:p>
    <w:p w14:paraId="2674BDD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the current request. The default value false indicates the EAS instantiation triggering</w:t>
      </w:r>
    </w:p>
    <w:p w14:paraId="67A4AAD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should not be performed. The true value indicate the EAS instantiation triggering should</w:t>
      </w:r>
    </w:p>
    <w:p w14:paraId="333BC97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be performed.</w:t>
      </w:r>
    </w:p>
    <w:p w14:paraId="17AD74CA" w14:textId="77777777" w:rsidR="004C1703" w:rsidRPr="005436C7" w:rsidRDefault="004C1703" w:rsidP="004C1703">
      <w:pPr>
        <w:pStyle w:val="PL"/>
        <w:rPr>
          <w:rFonts w:eastAsia="DengXian"/>
          <w:noProof w:val="0"/>
        </w:rPr>
      </w:pPr>
      <w:r w:rsidRPr="005436C7">
        <w:rPr>
          <w:rFonts w:eastAsia="DengXian"/>
          <w:noProof w:val="0"/>
        </w:rPr>
        <w:t xml:space="preserve">        </w:t>
      </w:r>
      <w:proofErr w:type="spellStart"/>
      <w:r w:rsidRPr="005436C7">
        <w:rPr>
          <w:noProof w:val="0"/>
        </w:rPr>
        <w:t>predictExpTime</w:t>
      </w:r>
      <w:proofErr w:type="spellEnd"/>
      <w:r w:rsidRPr="005436C7">
        <w:rPr>
          <w:rFonts w:eastAsia="DengXian"/>
          <w:noProof w:val="0"/>
        </w:rPr>
        <w:t>:</w:t>
      </w:r>
    </w:p>
    <w:p w14:paraId="74661B9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'TS29122_CommonData.yaml#/components/schemas/</w:t>
      </w:r>
      <w:proofErr w:type="spellStart"/>
      <w:r w:rsidRPr="005436C7">
        <w:rPr>
          <w:noProof w:val="0"/>
        </w:rPr>
        <w:t>DateTime</w:t>
      </w:r>
      <w:proofErr w:type="spellEnd"/>
      <w:r w:rsidRPr="005436C7">
        <w:rPr>
          <w:noProof w:val="0"/>
        </w:rPr>
        <w:t>'</w:t>
      </w:r>
    </w:p>
    <w:p w14:paraId="0C3D17C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rFonts w:eastAsia="DengXian"/>
          <w:noProof w:val="0"/>
        </w:rPr>
        <w:t xml:space="preserve">        </w:t>
      </w:r>
      <w:proofErr w:type="spellStart"/>
      <w:r w:rsidRPr="005436C7">
        <w:rPr>
          <w:noProof w:val="0"/>
        </w:rPr>
        <w:t>servingPLMNInfo</w:t>
      </w:r>
      <w:proofErr w:type="spellEnd"/>
      <w:r w:rsidRPr="005436C7">
        <w:rPr>
          <w:noProof w:val="0"/>
        </w:rPr>
        <w:t>:</w:t>
      </w:r>
    </w:p>
    <w:p w14:paraId="1EC6998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'TS29571_CommonData.yaml#/components/schemas/</w:t>
      </w:r>
      <w:proofErr w:type="spellStart"/>
      <w:r w:rsidRPr="005436C7">
        <w:rPr>
          <w:noProof w:val="0"/>
        </w:rPr>
        <w:t>PlmnIdNid</w:t>
      </w:r>
      <w:proofErr w:type="spellEnd"/>
      <w:r w:rsidRPr="005436C7">
        <w:rPr>
          <w:noProof w:val="0"/>
        </w:rPr>
        <w:t>'</w:t>
      </w:r>
    </w:p>
    <w:p w14:paraId="43FD385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svcContinuityPlanInd</w:t>
      </w:r>
      <w:proofErr w:type="spellEnd"/>
      <w:r w:rsidRPr="005436C7">
        <w:rPr>
          <w:noProof w:val="0"/>
        </w:rPr>
        <w:t>:</w:t>
      </w:r>
    </w:p>
    <w:p w14:paraId="64667EE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</w:t>
      </w:r>
      <w:proofErr w:type="spellStart"/>
      <w:r w:rsidRPr="005436C7">
        <w:rPr>
          <w:noProof w:val="0"/>
        </w:rPr>
        <w:t>boolean</w:t>
      </w:r>
      <w:proofErr w:type="spellEnd"/>
    </w:p>
    <w:p w14:paraId="4B201B7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29CAAE7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Indicates to the EES whether the EAS discovery request is triggered as part of service</w:t>
      </w:r>
    </w:p>
    <w:p w14:paraId="5F9436A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continuity planning. The default value false indicates this request is not part of</w:t>
      </w:r>
    </w:p>
    <w:p w14:paraId="5402086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service continuity planning. The true value indicate this request is part of</w:t>
      </w:r>
    </w:p>
    <w:p w14:paraId="6D0824F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service continuity planning.</w:t>
      </w:r>
    </w:p>
    <w:p w14:paraId="4F0A897F" w14:textId="46ACE56D" w:rsidR="00201EE5" w:rsidRDefault="00201EE5" w:rsidP="00201EE5">
      <w:pPr>
        <w:pStyle w:val="PL"/>
        <w:rPr>
          <w:ins w:id="152" w:author="Ericsson n bAugust-meet" w:date="2024-08-06T14:44:00Z"/>
        </w:rPr>
      </w:pPr>
      <w:ins w:id="153" w:author="Ericsson n bAugust-meet" w:date="2024-08-06T14:44:00Z">
        <w:r>
          <w:t xml:space="preserve">        </w:t>
        </w:r>
      </w:ins>
      <w:ins w:id="154" w:author="Ericsson n bAugust-meet" w:date="2024-08-08T09:54:00Z">
        <w:r w:rsidR="0006341A">
          <w:t>appGrpInfo</w:t>
        </w:r>
      </w:ins>
      <w:ins w:id="155" w:author="Ericsson n bAugust-meet" w:date="2024-08-06T14:44:00Z">
        <w:r>
          <w:t>:</w:t>
        </w:r>
      </w:ins>
    </w:p>
    <w:p w14:paraId="52EDA125" w14:textId="77777777" w:rsidR="00F85E68" w:rsidRDefault="00F85E68" w:rsidP="00F85E68">
      <w:pPr>
        <w:pStyle w:val="PL"/>
        <w:rPr>
          <w:ins w:id="156" w:author="Ericsson n bAugust-meet" w:date="2024-08-08T09:58:00Z"/>
        </w:rPr>
      </w:pPr>
      <w:ins w:id="157" w:author="Ericsson n bAugust-meet" w:date="2024-08-08T09:58:00Z">
        <w:r>
          <w:t xml:space="preserve">            $ref: '</w:t>
        </w:r>
        <w:r w:rsidRPr="00F85E68">
          <w:t>TS29558_Eees_ACRStatusUpdate</w:t>
        </w:r>
        <w:r>
          <w:t>.yaml#/components/schemas/AppGroupInfo'</w:t>
        </w:r>
      </w:ins>
    </w:p>
    <w:p w14:paraId="6C7DF1C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required:</w:t>
      </w:r>
    </w:p>
    <w:p w14:paraId="36B0B94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</w:t>
      </w:r>
      <w:proofErr w:type="spellStart"/>
      <w:r w:rsidRPr="005436C7">
        <w:rPr>
          <w:noProof w:val="0"/>
        </w:rPr>
        <w:t>requestorId</w:t>
      </w:r>
      <w:proofErr w:type="spellEnd"/>
    </w:p>
    <w:p w14:paraId="34C1BBBB" w14:textId="77777777" w:rsidR="004C1703" w:rsidRPr="005436C7" w:rsidRDefault="004C1703" w:rsidP="004C1703">
      <w:pPr>
        <w:pStyle w:val="PL"/>
        <w:rPr>
          <w:noProof w:val="0"/>
        </w:rPr>
      </w:pPr>
    </w:p>
    <w:p w14:paraId="074BB8F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</w:t>
      </w:r>
      <w:proofErr w:type="spellStart"/>
      <w:r w:rsidRPr="005436C7">
        <w:rPr>
          <w:noProof w:val="0"/>
        </w:rPr>
        <w:t>EasDiscoveryResp</w:t>
      </w:r>
      <w:proofErr w:type="spellEnd"/>
      <w:r w:rsidRPr="005436C7">
        <w:rPr>
          <w:noProof w:val="0"/>
        </w:rPr>
        <w:t>:</w:t>
      </w:r>
    </w:p>
    <w:p w14:paraId="7F03D93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EAS discovery response.</w:t>
      </w:r>
    </w:p>
    <w:p w14:paraId="51B1B62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type: object</w:t>
      </w:r>
    </w:p>
    <w:p w14:paraId="29A5CA9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properties:</w:t>
      </w:r>
    </w:p>
    <w:p w14:paraId="585AB7B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discoveredEas</w:t>
      </w:r>
      <w:proofErr w:type="spellEnd"/>
      <w:r w:rsidRPr="005436C7">
        <w:rPr>
          <w:noProof w:val="0"/>
        </w:rPr>
        <w:t>:</w:t>
      </w:r>
    </w:p>
    <w:p w14:paraId="2B46905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array</w:t>
      </w:r>
    </w:p>
    <w:p w14:paraId="4D1B4D0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items:</w:t>
      </w:r>
    </w:p>
    <w:p w14:paraId="2B675BC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$ref: '#/components/schemas/</w:t>
      </w:r>
      <w:proofErr w:type="spellStart"/>
      <w:r w:rsidRPr="005436C7">
        <w:rPr>
          <w:noProof w:val="0"/>
        </w:rPr>
        <w:t>DiscoveredEas</w:t>
      </w:r>
      <w:proofErr w:type="spellEnd"/>
      <w:r w:rsidRPr="005436C7">
        <w:rPr>
          <w:noProof w:val="0"/>
        </w:rPr>
        <w:t>'</w:t>
      </w:r>
    </w:p>
    <w:p w14:paraId="37382D9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List of EAS discovery information.</w:t>
      </w:r>
    </w:p>
    <w:p w14:paraId="0139ED5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easInstInfos</w:t>
      </w:r>
      <w:proofErr w:type="spellEnd"/>
      <w:r w:rsidRPr="005436C7">
        <w:rPr>
          <w:noProof w:val="0"/>
        </w:rPr>
        <w:t>:</w:t>
      </w:r>
    </w:p>
    <w:p w14:paraId="2652391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lastRenderedPageBreak/>
        <w:t xml:space="preserve">          type: object</w:t>
      </w:r>
    </w:p>
    <w:p w14:paraId="3B65A43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</w:t>
      </w:r>
      <w:proofErr w:type="spellStart"/>
      <w:r w:rsidRPr="005436C7">
        <w:rPr>
          <w:noProof w:val="0"/>
        </w:rPr>
        <w:t>additionalProperties</w:t>
      </w:r>
      <w:proofErr w:type="spellEnd"/>
      <w:r w:rsidRPr="005436C7">
        <w:rPr>
          <w:noProof w:val="0"/>
        </w:rPr>
        <w:t>:</w:t>
      </w:r>
    </w:p>
    <w:p w14:paraId="455A9EE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$ref: 'TS29558_Eecs_EESRegistration.yaml#/components/schemas/EASInstantiationInfo'</w:t>
      </w:r>
    </w:p>
    <w:p w14:paraId="408FB55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</w:t>
      </w:r>
      <w:proofErr w:type="spellStart"/>
      <w:r w:rsidRPr="005436C7">
        <w:rPr>
          <w:noProof w:val="0"/>
        </w:rPr>
        <w:t>minProperties</w:t>
      </w:r>
      <w:proofErr w:type="spellEnd"/>
      <w:r w:rsidRPr="005436C7">
        <w:rPr>
          <w:noProof w:val="0"/>
        </w:rPr>
        <w:t>: 1</w:t>
      </w:r>
    </w:p>
    <w:p w14:paraId="642C191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0ACAEBA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Contains the EAS instantiation information for each discovered EAS returned within</w:t>
      </w:r>
    </w:p>
    <w:p w14:paraId="25BE77C0" w14:textId="77777777" w:rsidR="004C1703" w:rsidRPr="005436C7" w:rsidRDefault="004C1703" w:rsidP="004C1703">
      <w:pPr>
        <w:pStyle w:val="PL"/>
        <w:rPr>
          <w:rFonts w:cs="Arial"/>
          <w:noProof w:val="0"/>
          <w:szCs w:val="18"/>
        </w:rPr>
      </w:pPr>
      <w:r w:rsidRPr="005436C7">
        <w:rPr>
          <w:noProof w:val="0"/>
        </w:rPr>
        <w:t xml:space="preserve">            the </w:t>
      </w:r>
      <w:proofErr w:type="spellStart"/>
      <w:r w:rsidRPr="005436C7">
        <w:rPr>
          <w:noProof w:val="0"/>
        </w:rPr>
        <w:t>discoveredEas</w:t>
      </w:r>
      <w:proofErr w:type="spellEnd"/>
      <w:r w:rsidRPr="005436C7">
        <w:rPr>
          <w:noProof w:val="0"/>
        </w:rPr>
        <w:t xml:space="preserve"> attribute.</w:t>
      </w:r>
    </w:p>
    <w:p w14:paraId="1704C8A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edgeLoadAnalytics</w:t>
      </w:r>
      <w:proofErr w:type="spellEnd"/>
      <w:r w:rsidRPr="005436C7">
        <w:rPr>
          <w:noProof w:val="0"/>
        </w:rPr>
        <w:t>:</w:t>
      </w:r>
    </w:p>
    <w:p w14:paraId="2D93A37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object</w:t>
      </w:r>
    </w:p>
    <w:p w14:paraId="13F1CC9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</w:t>
      </w:r>
      <w:proofErr w:type="spellStart"/>
      <w:r w:rsidRPr="005436C7">
        <w:rPr>
          <w:noProof w:val="0"/>
        </w:rPr>
        <w:t>additionalProperties</w:t>
      </w:r>
      <w:proofErr w:type="spellEnd"/>
      <w:r w:rsidRPr="005436C7">
        <w:rPr>
          <w:noProof w:val="0"/>
        </w:rPr>
        <w:t>:</w:t>
      </w:r>
    </w:p>
    <w:p w14:paraId="3E41981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$ref: '#/components/schemas/</w:t>
      </w:r>
      <w:proofErr w:type="spellStart"/>
      <w:r w:rsidRPr="005436C7">
        <w:rPr>
          <w:noProof w:val="0"/>
        </w:rPr>
        <w:t>EdgeLoadAnalytic</w:t>
      </w:r>
      <w:proofErr w:type="spellEnd"/>
      <w:r w:rsidRPr="005436C7">
        <w:rPr>
          <w:noProof w:val="0"/>
        </w:rPr>
        <w:t>'</w:t>
      </w:r>
    </w:p>
    <w:p w14:paraId="757473C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</w:t>
      </w:r>
      <w:proofErr w:type="spellStart"/>
      <w:r w:rsidRPr="005436C7">
        <w:rPr>
          <w:noProof w:val="0"/>
        </w:rPr>
        <w:t>minProperties</w:t>
      </w:r>
      <w:proofErr w:type="spellEnd"/>
      <w:r w:rsidRPr="005436C7">
        <w:rPr>
          <w:noProof w:val="0"/>
        </w:rPr>
        <w:t>: 1</w:t>
      </w:r>
    </w:p>
    <w:p w14:paraId="0F8AC02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58FAAC2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Contains the statistical analytics data and predictive analytics data for each</w:t>
      </w:r>
    </w:p>
    <w:p w14:paraId="23AB240B" w14:textId="77777777" w:rsidR="004C1703" w:rsidRPr="005436C7" w:rsidRDefault="004C1703" w:rsidP="004C1703">
      <w:pPr>
        <w:pStyle w:val="PL"/>
        <w:rPr>
          <w:noProof w:val="0"/>
          <w:lang w:eastAsia="ko-KR"/>
        </w:rPr>
      </w:pPr>
      <w:r w:rsidRPr="005436C7">
        <w:rPr>
          <w:noProof w:val="0"/>
        </w:rPr>
        <w:t xml:space="preserve">            discovered application server. </w:t>
      </w:r>
      <w:r w:rsidRPr="005436C7">
        <w:rPr>
          <w:noProof w:val="0"/>
          <w:lang w:eastAsia="ko-KR"/>
        </w:rPr>
        <w:t>The key of the map shall be the EAS ID to which</w:t>
      </w:r>
    </w:p>
    <w:p w14:paraId="77928598" w14:textId="77777777" w:rsidR="004C1703" w:rsidRPr="005436C7" w:rsidRDefault="004C1703" w:rsidP="004C1703">
      <w:pPr>
        <w:pStyle w:val="PL"/>
        <w:rPr>
          <w:rFonts w:cs="Arial"/>
          <w:noProof w:val="0"/>
          <w:szCs w:val="18"/>
        </w:rPr>
      </w:pPr>
      <w:r w:rsidRPr="005436C7">
        <w:rPr>
          <w:noProof w:val="0"/>
        </w:rPr>
        <w:t xml:space="preserve">            </w:t>
      </w:r>
      <w:proofErr w:type="spellStart"/>
      <w:r w:rsidRPr="005436C7">
        <w:rPr>
          <w:noProof w:val="0"/>
          <w:lang w:eastAsia="ko-KR"/>
        </w:rPr>
        <w:t>the</w:t>
      </w:r>
      <w:proofErr w:type="spellEnd"/>
      <w:r w:rsidRPr="005436C7">
        <w:rPr>
          <w:noProof w:val="0"/>
          <w:lang w:eastAsia="ko-KR"/>
        </w:rPr>
        <w:t xml:space="preserve"> provided </w:t>
      </w:r>
      <w:r w:rsidRPr="005436C7">
        <w:rPr>
          <w:noProof w:val="0"/>
        </w:rPr>
        <w:t>analytics data</w:t>
      </w:r>
      <w:r w:rsidRPr="005436C7">
        <w:rPr>
          <w:noProof w:val="0"/>
          <w:lang w:eastAsia="ko-KR"/>
        </w:rPr>
        <w:t xml:space="preserve"> within the map value relates.</w:t>
      </w:r>
    </w:p>
    <w:p w14:paraId="4B1C22F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required:</w:t>
      </w:r>
    </w:p>
    <w:p w14:paraId="117706A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</w:t>
      </w:r>
      <w:proofErr w:type="spellStart"/>
      <w:r w:rsidRPr="005436C7">
        <w:rPr>
          <w:noProof w:val="0"/>
        </w:rPr>
        <w:t>discoveredEas</w:t>
      </w:r>
      <w:proofErr w:type="spellEnd"/>
    </w:p>
    <w:p w14:paraId="1E47C842" w14:textId="77777777" w:rsidR="004C1703" w:rsidRPr="005436C7" w:rsidRDefault="004C1703" w:rsidP="004C1703">
      <w:pPr>
        <w:pStyle w:val="PL"/>
        <w:rPr>
          <w:noProof w:val="0"/>
        </w:rPr>
      </w:pPr>
    </w:p>
    <w:p w14:paraId="42DA424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</w:t>
      </w:r>
      <w:proofErr w:type="spellStart"/>
      <w:r w:rsidRPr="005436C7">
        <w:rPr>
          <w:noProof w:val="0"/>
        </w:rPr>
        <w:t>EasDiscoverySubscription</w:t>
      </w:r>
      <w:proofErr w:type="spellEnd"/>
      <w:r w:rsidRPr="005436C7">
        <w:rPr>
          <w:noProof w:val="0"/>
        </w:rPr>
        <w:t>:</w:t>
      </w:r>
    </w:p>
    <w:p w14:paraId="4A2E51E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Represents an Individual EAS Discovery Subscription resource.</w:t>
      </w:r>
    </w:p>
    <w:p w14:paraId="6E08BAC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type: object</w:t>
      </w:r>
    </w:p>
    <w:p w14:paraId="5FF3009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properties:</w:t>
      </w:r>
    </w:p>
    <w:p w14:paraId="0869C09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eecId</w:t>
      </w:r>
      <w:proofErr w:type="spellEnd"/>
      <w:r w:rsidRPr="005436C7">
        <w:rPr>
          <w:noProof w:val="0"/>
        </w:rPr>
        <w:t>:</w:t>
      </w:r>
    </w:p>
    <w:p w14:paraId="5C0D919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string</w:t>
      </w:r>
    </w:p>
    <w:p w14:paraId="0F96D43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Represents a unique identifier of the EEC.</w:t>
      </w:r>
    </w:p>
    <w:p w14:paraId="2858796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ueId</w:t>
      </w:r>
      <w:proofErr w:type="spellEnd"/>
      <w:r w:rsidRPr="005436C7">
        <w:rPr>
          <w:noProof w:val="0"/>
        </w:rPr>
        <w:t>:</w:t>
      </w:r>
    </w:p>
    <w:p w14:paraId="6536576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'TS29571_CommonData.yaml#/components/schemas/</w:t>
      </w:r>
      <w:proofErr w:type="spellStart"/>
      <w:r w:rsidRPr="005436C7">
        <w:rPr>
          <w:noProof w:val="0"/>
        </w:rPr>
        <w:t>Gpsi</w:t>
      </w:r>
      <w:proofErr w:type="spellEnd"/>
      <w:r w:rsidRPr="005436C7">
        <w:rPr>
          <w:noProof w:val="0"/>
        </w:rPr>
        <w:t>'</w:t>
      </w:r>
    </w:p>
    <w:p w14:paraId="70C5103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easEventType</w:t>
      </w:r>
      <w:proofErr w:type="spellEnd"/>
      <w:r w:rsidRPr="005436C7">
        <w:rPr>
          <w:noProof w:val="0"/>
        </w:rPr>
        <w:t>:</w:t>
      </w:r>
    </w:p>
    <w:p w14:paraId="530B23F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'#/components/schemas/</w:t>
      </w:r>
      <w:proofErr w:type="spellStart"/>
      <w:r w:rsidRPr="005436C7">
        <w:rPr>
          <w:noProof w:val="0"/>
        </w:rPr>
        <w:t>EASDiscEventIDs</w:t>
      </w:r>
      <w:proofErr w:type="spellEnd"/>
      <w:r w:rsidRPr="005436C7">
        <w:rPr>
          <w:noProof w:val="0"/>
        </w:rPr>
        <w:t>'</w:t>
      </w:r>
    </w:p>
    <w:p w14:paraId="6D6F471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easDiscoveryFilter</w:t>
      </w:r>
      <w:proofErr w:type="spellEnd"/>
      <w:r w:rsidRPr="005436C7">
        <w:rPr>
          <w:noProof w:val="0"/>
        </w:rPr>
        <w:t>:</w:t>
      </w:r>
    </w:p>
    <w:p w14:paraId="61073C6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'#/components/schemas/</w:t>
      </w:r>
      <w:proofErr w:type="spellStart"/>
      <w:r w:rsidRPr="005436C7">
        <w:rPr>
          <w:noProof w:val="0"/>
        </w:rPr>
        <w:t>EasDiscoveryFilter</w:t>
      </w:r>
      <w:proofErr w:type="spellEnd"/>
      <w:r w:rsidRPr="005436C7">
        <w:rPr>
          <w:noProof w:val="0"/>
        </w:rPr>
        <w:t>'</w:t>
      </w:r>
    </w:p>
    <w:p w14:paraId="6DA64A8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easDynInfoFilter</w:t>
      </w:r>
      <w:proofErr w:type="spellEnd"/>
      <w:r w:rsidRPr="005436C7">
        <w:rPr>
          <w:noProof w:val="0"/>
        </w:rPr>
        <w:t>:</w:t>
      </w:r>
    </w:p>
    <w:p w14:paraId="1F8740C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'#/components/schemas/</w:t>
      </w:r>
      <w:proofErr w:type="spellStart"/>
      <w:r w:rsidRPr="005436C7">
        <w:rPr>
          <w:noProof w:val="0"/>
        </w:rPr>
        <w:t>EasDynamicInfoFilter</w:t>
      </w:r>
      <w:proofErr w:type="spellEnd"/>
      <w:r w:rsidRPr="005436C7">
        <w:rPr>
          <w:noProof w:val="0"/>
        </w:rPr>
        <w:t>'</w:t>
      </w:r>
    </w:p>
    <w:p w14:paraId="22CD748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easSvcContinuity</w:t>
      </w:r>
      <w:proofErr w:type="spellEnd"/>
      <w:r w:rsidRPr="005436C7">
        <w:rPr>
          <w:noProof w:val="0"/>
        </w:rPr>
        <w:t>:</w:t>
      </w:r>
    </w:p>
    <w:p w14:paraId="3EFB3AA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array</w:t>
      </w:r>
    </w:p>
    <w:p w14:paraId="4705DE9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items:</w:t>
      </w:r>
    </w:p>
    <w:p w14:paraId="4738994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$ref: 'TS29558_Eecs_EESRegistration.yaml#/components/schemas/ACRScenario'</w:t>
      </w:r>
    </w:p>
    <w:p w14:paraId="615DE80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6A9B323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Indicates if the EEC supports service continuity or not, also indicates which ACR</w:t>
      </w:r>
    </w:p>
    <w:p w14:paraId="5EE1D0A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scenarios are supported by the EEC.</w:t>
      </w:r>
    </w:p>
    <w:p w14:paraId="180F6A3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expTime</w:t>
      </w:r>
      <w:proofErr w:type="spellEnd"/>
      <w:r w:rsidRPr="005436C7">
        <w:rPr>
          <w:noProof w:val="0"/>
        </w:rPr>
        <w:t>:</w:t>
      </w:r>
    </w:p>
    <w:p w14:paraId="226BADD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'TS29122_CommonData.yaml#/components/schemas/</w:t>
      </w:r>
      <w:proofErr w:type="spellStart"/>
      <w:r w:rsidRPr="005436C7">
        <w:rPr>
          <w:noProof w:val="0"/>
        </w:rPr>
        <w:t>DateTime</w:t>
      </w:r>
      <w:proofErr w:type="spellEnd"/>
      <w:r w:rsidRPr="005436C7">
        <w:rPr>
          <w:noProof w:val="0"/>
        </w:rPr>
        <w:t>'</w:t>
      </w:r>
    </w:p>
    <w:p w14:paraId="17F9828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notificationDestination</w:t>
      </w:r>
      <w:proofErr w:type="spellEnd"/>
      <w:r w:rsidRPr="005436C7">
        <w:rPr>
          <w:noProof w:val="0"/>
        </w:rPr>
        <w:t>:</w:t>
      </w:r>
    </w:p>
    <w:p w14:paraId="5A1131F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'TS29122_CommonData.yaml#/components/schemas/Uri'</w:t>
      </w:r>
    </w:p>
    <w:p w14:paraId="60B677B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requestTestNotification</w:t>
      </w:r>
      <w:proofErr w:type="spellEnd"/>
      <w:r w:rsidRPr="005436C7">
        <w:rPr>
          <w:noProof w:val="0"/>
        </w:rPr>
        <w:t>:</w:t>
      </w:r>
    </w:p>
    <w:p w14:paraId="531AAC8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</w:t>
      </w:r>
      <w:proofErr w:type="spellStart"/>
      <w:r w:rsidRPr="005436C7">
        <w:rPr>
          <w:noProof w:val="0"/>
        </w:rPr>
        <w:t>boolean</w:t>
      </w:r>
      <w:proofErr w:type="spellEnd"/>
    </w:p>
    <w:p w14:paraId="415967B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1DEDE6C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Set to true by Subscriber to request the EES to send a test notification. Set to false</w:t>
      </w:r>
    </w:p>
    <w:p w14:paraId="4ABB125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or omitted otherwise.</w:t>
      </w:r>
    </w:p>
    <w:p w14:paraId="05BBA0B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websockNotifConfig</w:t>
      </w:r>
      <w:proofErr w:type="spellEnd"/>
      <w:r w:rsidRPr="005436C7">
        <w:rPr>
          <w:noProof w:val="0"/>
        </w:rPr>
        <w:t>:</w:t>
      </w:r>
    </w:p>
    <w:p w14:paraId="0A10A7A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'TS29122_CommonData.yaml#/components/schemas/</w:t>
      </w:r>
      <w:proofErr w:type="spellStart"/>
      <w:r w:rsidRPr="005436C7">
        <w:rPr>
          <w:noProof w:val="0"/>
        </w:rPr>
        <w:t>WebsockNotifConfig</w:t>
      </w:r>
      <w:proofErr w:type="spellEnd"/>
      <w:r w:rsidRPr="005436C7">
        <w:rPr>
          <w:noProof w:val="0"/>
        </w:rPr>
        <w:t>'</w:t>
      </w:r>
    </w:p>
    <w:p w14:paraId="3BFB929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suppFeat</w:t>
      </w:r>
      <w:proofErr w:type="spellEnd"/>
      <w:r w:rsidRPr="005436C7">
        <w:rPr>
          <w:noProof w:val="0"/>
        </w:rPr>
        <w:t>:</w:t>
      </w:r>
    </w:p>
    <w:p w14:paraId="3D33B98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'TS29571_CommonData.yaml#/components/schemas/</w:t>
      </w:r>
      <w:proofErr w:type="spellStart"/>
      <w:r w:rsidRPr="005436C7">
        <w:rPr>
          <w:noProof w:val="0"/>
        </w:rPr>
        <w:t>SupportedFeatures</w:t>
      </w:r>
      <w:proofErr w:type="spellEnd"/>
      <w:r w:rsidRPr="005436C7">
        <w:rPr>
          <w:noProof w:val="0"/>
        </w:rPr>
        <w:t>'</w:t>
      </w:r>
    </w:p>
    <w:p w14:paraId="0460F72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easIntTrigSup</w:t>
      </w:r>
      <w:proofErr w:type="spellEnd"/>
      <w:r w:rsidRPr="005436C7">
        <w:rPr>
          <w:noProof w:val="0"/>
        </w:rPr>
        <w:t>:</w:t>
      </w:r>
    </w:p>
    <w:p w14:paraId="16F6C38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</w:t>
      </w:r>
      <w:proofErr w:type="spellStart"/>
      <w:r w:rsidRPr="005436C7">
        <w:rPr>
          <w:noProof w:val="0"/>
        </w:rPr>
        <w:t>boolean</w:t>
      </w:r>
      <w:proofErr w:type="spellEnd"/>
    </w:p>
    <w:p w14:paraId="13B8C20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31F85D2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Indicates to the EES whether the EAS instantiation triggering should be performed for</w:t>
      </w:r>
    </w:p>
    <w:p w14:paraId="201AC6D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the current request. The default value false indicates the EAS instantiation triggering</w:t>
      </w:r>
    </w:p>
    <w:p w14:paraId="3E4ACA8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should not be performed. The true value indicate the EAS instantiation triggering should</w:t>
      </w:r>
    </w:p>
    <w:p w14:paraId="564834C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be performed.</w:t>
      </w:r>
    </w:p>
    <w:p w14:paraId="2B1E3FD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eecTriggerRequest</w:t>
      </w:r>
      <w:proofErr w:type="spellEnd"/>
      <w:r w:rsidRPr="005436C7">
        <w:rPr>
          <w:noProof w:val="0"/>
        </w:rPr>
        <w:t>:</w:t>
      </w:r>
    </w:p>
    <w:p w14:paraId="4283EAC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</w:t>
      </w:r>
      <w:proofErr w:type="spellStart"/>
      <w:r w:rsidRPr="005436C7">
        <w:rPr>
          <w:noProof w:val="0"/>
        </w:rPr>
        <w:t>boolean</w:t>
      </w:r>
      <w:proofErr w:type="spellEnd"/>
    </w:p>
    <w:p w14:paraId="59D1CB2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606C47C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Indicates to the EES whether the application triggering is required by the EEC.</w:t>
      </w:r>
    </w:p>
    <w:p w14:paraId="350978C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Default value false indicates the application triggering is not required.</w:t>
      </w:r>
    </w:p>
    <w:p w14:paraId="476A3C1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required:</w:t>
      </w:r>
    </w:p>
    <w:p w14:paraId="518FE5C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</w:t>
      </w:r>
      <w:proofErr w:type="spellStart"/>
      <w:r w:rsidRPr="005436C7">
        <w:rPr>
          <w:noProof w:val="0"/>
        </w:rPr>
        <w:t>eecId</w:t>
      </w:r>
      <w:proofErr w:type="spellEnd"/>
    </w:p>
    <w:p w14:paraId="186E7EE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</w:t>
      </w:r>
      <w:proofErr w:type="spellStart"/>
      <w:r w:rsidRPr="005436C7">
        <w:rPr>
          <w:noProof w:val="0"/>
        </w:rPr>
        <w:t>easEventType</w:t>
      </w:r>
      <w:proofErr w:type="spellEnd"/>
    </w:p>
    <w:p w14:paraId="620615B7" w14:textId="77777777" w:rsidR="004C1703" w:rsidRPr="005436C7" w:rsidRDefault="004C1703" w:rsidP="004C1703">
      <w:pPr>
        <w:pStyle w:val="PL"/>
        <w:rPr>
          <w:noProof w:val="0"/>
        </w:rPr>
      </w:pPr>
    </w:p>
    <w:p w14:paraId="1E7BEC1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</w:t>
      </w:r>
      <w:proofErr w:type="spellStart"/>
      <w:r w:rsidRPr="005436C7">
        <w:rPr>
          <w:noProof w:val="0"/>
        </w:rPr>
        <w:t>EasDiscoveryNotification</w:t>
      </w:r>
      <w:proofErr w:type="spellEnd"/>
      <w:r w:rsidRPr="005436C7">
        <w:rPr>
          <w:noProof w:val="0"/>
        </w:rPr>
        <w:t>:</w:t>
      </w:r>
    </w:p>
    <w:p w14:paraId="131DFE3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Notification of EAS discovery information.</w:t>
      </w:r>
    </w:p>
    <w:p w14:paraId="00AD2F4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type: object</w:t>
      </w:r>
    </w:p>
    <w:p w14:paraId="0EFADD2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properties:</w:t>
      </w:r>
    </w:p>
    <w:p w14:paraId="4903FE4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subId</w:t>
      </w:r>
      <w:proofErr w:type="spellEnd"/>
      <w:r w:rsidRPr="005436C7">
        <w:rPr>
          <w:noProof w:val="0"/>
        </w:rPr>
        <w:t>:</w:t>
      </w:r>
    </w:p>
    <w:p w14:paraId="393E196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string</w:t>
      </w:r>
    </w:p>
    <w:p w14:paraId="1E62854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449EBE7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Identifier of the individual service provisioning subscription for which the service</w:t>
      </w:r>
    </w:p>
    <w:p w14:paraId="18FEC43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lastRenderedPageBreak/>
        <w:t xml:space="preserve">            provisioning notification is delivered.</w:t>
      </w:r>
    </w:p>
    <w:p w14:paraId="00BB112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eventType</w:t>
      </w:r>
      <w:proofErr w:type="spellEnd"/>
      <w:r w:rsidRPr="005436C7">
        <w:rPr>
          <w:noProof w:val="0"/>
        </w:rPr>
        <w:t>:</w:t>
      </w:r>
    </w:p>
    <w:p w14:paraId="238EF45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'#/components/schemas/</w:t>
      </w:r>
      <w:proofErr w:type="spellStart"/>
      <w:r w:rsidRPr="005436C7">
        <w:rPr>
          <w:noProof w:val="0"/>
        </w:rPr>
        <w:t>EASDiscEventIDs</w:t>
      </w:r>
      <w:proofErr w:type="spellEnd"/>
      <w:r w:rsidRPr="005436C7">
        <w:rPr>
          <w:noProof w:val="0"/>
        </w:rPr>
        <w:t>'</w:t>
      </w:r>
    </w:p>
    <w:p w14:paraId="3E3FA2C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discoveredEas</w:t>
      </w:r>
      <w:proofErr w:type="spellEnd"/>
      <w:r w:rsidRPr="005436C7">
        <w:rPr>
          <w:noProof w:val="0"/>
        </w:rPr>
        <w:t>:</w:t>
      </w:r>
    </w:p>
    <w:p w14:paraId="2A54084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array</w:t>
      </w:r>
    </w:p>
    <w:p w14:paraId="74CEE13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items:</w:t>
      </w:r>
    </w:p>
    <w:p w14:paraId="3FA1D44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$ref: '#/components/schemas/</w:t>
      </w:r>
      <w:proofErr w:type="spellStart"/>
      <w:r w:rsidRPr="005436C7">
        <w:rPr>
          <w:noProof w:val="0"/>
        </w:rPr>
        <w:t>DiscoveredEas</w:t>
      </w:r>
      <w:proofErr w:type="spellEnd"/>
      <w:r w:rsidRPr="005436C7">
        <w:rPr>
          <w:noProof w:val="0"/>
        </w:rPr>
        <w:t>'</w:t>
      </w:r>
    </w:p>
    <w:p w14:paraId="3E5908D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</w:t>
      </w:r>
      <w:proofErr w:type="spellStart"/>
      <w:r w:rsidRPr="005436C7">
        <w:rPr>
          <w:noProof w:val="0"/>
        </w:rPr>
        <w:t>minItems</w:t>
      </w:r>
      <w:proofErr w:type="spellEnd"/>
      <w:r w:rsidRPr="005436C7">
        <w:rPr>
          <w:noProof w:val="0"/>
        </w:rPr>
        <w:t>: 1</w:t>
      </w:r>
    </w:p>
    <w:p w14:paraId="78B545F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List of EAS discovery information.</w:t>
      </w:r>
    </w:p>
    <w:p w14:paraId="5D4B275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easInstInfos</w:t>
      </w:r>
      <w:proofErr w:type="spellEnd"/>
      <w:r w:rsidRPr="005436C7">
        <w:rPr>
          <w:noProof w:val="0"/>
        </w:rPr>
        <w:t>:</w:t>
      </w:r>
    </w:p>
    <w:p w14:paraId="27304CF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object</w:t>
      </w:r>
    </w:p>
    <w:p w14:paraId="03060B0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</w:t>
      </w:r>
      <w:proofErr w:type="spellStart"/>
      <w:r w:rsidRPr="005436C7">
        <w:rPr>
          <w:noProof w:val="0"/>
        </w:rPr>
        <w:t>additionalProperties</w:t>
      </w:r>
      <w:proofErr w:type="spellEnd"/>
      <w:r w:rsidRPr="005436C7">
        <w:rPr>
          <w:noProof w:val="0"/>
        </w:rPr>
        <w:t>:</w:t>
      </w:r>
    </w:p>
    <w:p w14:paraId="19E10CB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$ref: 'TS29558_Eecs_EESRegistration.yaml#/components/schemas/EASInstantiationInfo'</w:t>
      </w:r>
    </w:p>
    <w:p w14:paraId="69B0A84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</w:t>
      </w:r>
      <w:proofErr w:type="spellStart"/>
      <w:r w:rsidRPr="005436C7">
        <w:rPr>
          <w:noProof w:val="0"/>
        </w:rPr>
        <w:t>minProperties</w:t>
      </w:r>
      <w:proofErr w:type="spellEnd"/>
      <w:r w:rsidRPr="005436C7">
        <w:rPr>
          <w:noProof w:val="0"/>
        </w:rPr>
        <w:t>: 1</w:t>
      </w:r>
    </w:p>
    <w:p w14:paraId="3934DC0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3BE9B46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Contains the EAS instantiation information for each discovered EAS returned within</w:t>
      </w:r>
    </w:p>
    <w:p w14:paraId="0FBAFF0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the "</w:t>
      </w:r>
      <w:proofErr w:type="spellStart"/>
      <w:r w:rsidRPr="005436C7">
        <w:rPr>
          <w:noProof w:val="0"/>
        </w:rPr>
        <w:t>discoveredEas</w:t>
      </w:r>
      <w:proofErr w:type="spellEnd"/>
      <w:r w:rsidRPr="005436C7">
        <w:rPr>
          <w:noProof w:val="0"/>
        </w:rPr>
        <w:t>" attribute.</w:t>
      </w:r>
    </w:p>
    <w:p w14:paraId="13D5A18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edgeLoadAnalytics</w:t>
      </w:r>
      <w:proofErr w:type="spellEnd"/>
      <w:r w:rsidRPr="005436C7">
        <w:rPr>
          <w:noProof w:val="0"/>
        </w:rPr>
        <w:t>:</w:t>
      </w:r>
    </w:p>
    <w:p w14:paraId="05A3966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object</w:t>
      </w:r>
    </w:p>
    <w:p w14:paraId="6FCDFB1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</w:t>
      </w:r>
      <w:proofErr w:type="spellStart"/>
      <w:r w:rsidRPr="005436C7">
        <w:rPr>
          <w:noProof w:val="0"/>
        </w:rPr>
        <w:t>additionalProperties</w:t>
      </w:r>
      <w:proofErr w:type="spellEnd"/>
      <w:r w:rsidRPr="005436C7">
        <w:rPr>
          <w:noProof w:val="0"/>
        </w:rPr>
        <w:t>:</w:t>
      </w:r>
    </w:p>
    <w:p w14:paraId="4C27272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$ref: '#/components/schemas/</w:t>
      </w:r>
      <w:proofErr w:type="spellStart"/>
      <w:r w:rsidRPr="005436C7">
        <w:rPr>
          <w:noProof w:val="0"/>
        </w:rPr>
        <w:t>EdgeLoadAnalytic</w:t>
      </w:r>
      <w:proofErr w:type="spellEnd"/>
      <w:r w:rsidRPr="005436C7">
        <w:rPr>
          <w:noProof w:val="0"/>
        </w:rPr>
        <w:t>'</w:t>
      </w:r>
    </w:p>
    <w:p w14:paraId="1515F63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</w:t>
      </w:r>
      <w:proofErr w:type="spellStart"/>
      <w:r w:rsidRPr="005436C7">
        <w:rPr>
          <w:noProof w:val="0"/>
        </w:rPr>
        <w:t>minProperties</w:t>
      </w:r>
      <w:proofErr w:type="spellEnd"/>
      <w:r w:rsidRPr="005436C7">
        <w:rPr>
          <w:noProof w:val="0"/>
        </w:rPr>
        <w:t>: 1</w:t>
      </w:r>
    </w:p>
    <w:p w14:paraId="06923BF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331288B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Contains the statistical analytics data and predictive analytics data for each</w:t>
      </w:r>
    </w:p>
    <w:p w14:paraId="691360C4" w14:textId="77777777" w:rsidR="004C1703" w:rsidRPr="005436C7" w:rsidRDefault="004C1703" w:rsidP="004C1703">
      <w:pPr>
        <w:pStyle w:val="PL"/>
        <w:rPr>
          <w:noProof w:val="0"/>
          <w:lang w:eastAsia="ko-KR"/>
        </w:rPr>
      </w:pPr>
      <w:r w:rsidRPr="005436C7">
        <w:rPr>
          <w:noProof w:val="0"/>
        </w:rPr>
        <w:t xml:space="preserve">            discovered application server. </w:t>
      </w:r>
      <w:r w:rsidRPr="005436C7">
        <w:rPr>
          <w:noProof w:val="0"/>
          <w:lang w:eastAsia="ko-KR"/>
        </w:rPr>
        <w:t>The key of the map shall be the EAS ID to which</w:t>
      </w:r>
    </w:p>
    <w:p w14:paraId="27743751" w14:textId="77777777" w:rsidR="004C1703" w:rsidRPr="005436C7" w:rsidRDefault="004C1703" w:rsidP="004C1703">
      <w:pPr>
        <w:pStyle w:val="PL"/>
        <w:rPr>
          <w:rFonts w:cs="Arial"/>
          <w:noProof w:val="0"/>
          <w:szCs w:val="18"/>
        </w:rPr>
      </w:pPr>
      <w:r w:rsidRPr="005436C7">
        <w:rPr>
          <w:noProof w:val="0"/>
        </w:rPr>
        <w:t xml:space="preserve">            </w:t>
      </w:r>
      <w:proofErr w:type="spellStart"/>
      <w:r w:rsidRPr="005436C7">
        <w:rPr>
          <w:noProof w:val="0"/>
          <w:lang w:eastAsia="ko-KR"/>
        </w:rPr>
        <w:t>the</w:t>
      </w:r>
      <w:proofErr w:type="spellEnd"/>
      <w:r w:rsidRPr="005436C7">
        <w:rPr>
          <w:noProof w:val="0"/>
          <w:lang w:eastAsia="ko-KR"/>
        </w:rPr>
        <w:t xml:space="preserve"> provided </w:t>
      </w:r>
      <w:r w:rsidRPr="005436C7">
        <w:rPr>
          <w:noProof w:val="0"/>
        </w:rPr>
        <w:t>analytics data</w:t>
      </w:r>
      <w:r w:rsidRPr="005436C7">
        <w:rPr>
          <w:noProof w:val="0"/>
          <w:lang w:eastAsia="ko-KR"/>
        </w:rPr>
        <w:t xml:space="preserve"> within the map value relates.</w:t>
      </w:r>
    </w:p>
    <w:p w14:paraId="307AD86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required:</w:t>
      </w:r>
    </w:p>
    <w:p w14:paraId="73CD715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</w:t>
      </w:r>
      <w:proofErr w:type="spellStart"/>
      <w:r w:rsidRPr="005436C7">
        <w:rPr>
          <w:noProof w:val="0"/>
        </w:rPr>
        <w:t>subId</w:t>
      </w:r>
      <w:proofErr w:type="spellEnd"/>
    </w:p>
    <w:p w14:paraId="2B81E2B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</w:t>
      </w:r>
      <w:proofErr w:type="spellStart"/>
      <w:r w:rsidRPr="005436C7">
        <w:rPr>
          <w:noProof w:val="0"/>
        </w:rPr>
        <w:t>eventType</w:t>
      </w:r>
      <w:proofErr w:type="spellEnd"/>
    </w:p>
    <w:p w14:paraId="30E40EC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</w:t>
      </w:r>
      <w:proofErr w:type="spellStart"/>
      <w:r w:rsidRPr="005436C7">
        <w:rPr>
          <w:noProof w:val="0"/>
        </w:rPr>
        <w:t>discoveredEas</w:t>
      </w:r>
      <w:proofErr w:type="spellEnd"/>
    </w:p>
    <w:p w14:paraId="3816CE64" w14:textId="77777777" w:rsidR="004C1703" w:rsidRPr="005436C7" w:rsidRDefault="004C1703" w:rsidP="004C1703">
      <w:pPr>
        <w:pStyle w:val="PL"/>
        <w:rPr>
          <w:noProof w:val="0"/>
        </w:rPr>
      </w:pPr>
    </w:p>
    <w:p w14:paraId="5DF8A8B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</w:t>
      </w:r>
      <w:proofErr w:type="spellStart"/>
      <w:r w:rsidRPr="005436C7">
        <w:rPr>
          <w:noProof w:val="0"/>
        </w:rPr>
        <w:t>EasDiscoveryFilter</w:t>
      </w:r>
      <w:proofErr w:type="spellEnd"/>
      <w:r w:rsidRPr="005436C7">
        <w:rPr>
          <w:noProof w:val="0"/>
        </w:rPr>
        <w:t>:</w:t>
      </w:r>
    </w:p>
    <w:p w14:paraId="276D853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Represents the EAS characteristics.</w:t>
      </w:r>
    </w:p>
    <w:p w14:paraId="2F9D72A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type: object</w:t>
      </w:r>
    </w:p>
    <w:p w14:paraId="4644C71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properties:</w:t>
      </w:r>
    </w:p>
    <w:p w14:paraId="579777D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acChars</w:t>
      </w:r>
      <w:proofErr w:type="spellEnd"/>
      <w:r w:rsidRPr="005436C7">
        <w:rPr>
          <w:noProof w:val="0"/>
        </w:rPr>
        <w:t>:</w:t>
      </w:r>
    </w:p>
    <w:p w14:paraId="68DCE71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array</w:t>
      </w:r>
    </w:p>
    <w:p w14:paraId="7D9B415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items:</w:t>
      </w:r>
    </w:p>
    <w:p w14:paraId="48267F7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$ref: '#/components/schemas/</w:t>
      </w:r>
      <w:proofErr w:type="spellStart"/>
      <w:r w:rsidRPr="005436C7">
        <w:rPr>
          <w:noProof w:val="0"/>
        </w:rPr>
        <w:t>ACCharacteristics</w:t>
      </w:r>
      <w:proofErr w:type="spellEnd"/>
      <w:r w:rsidRPr="005436C7">
        <w:rPr>
          <w:noProof w:val="0"/>
        </w:rPr>
        <w:t>'</w:t>
      </w:r>
    </w:p>
    <w:p w14:paraId="07F508E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</w:t>
      </w:r>
      <w:proofErr w:type="spellStart"/>
      <w:r w:rsidRPr="005436C7">
        <w:rPr>
          <w:noProof w:val="0"/>
        </w:rPr>
        <w:t>minItems</w:t>
      </w:r>
      <w:proofErr w:type="spellEnd"/>
      <w:r w:rsidRPr="005436C7">
        <w:rPr>
          <w:noProof w:val="0"/>
        </w:rPr>
        <w:t>: 1</w:t>
      </w:r>
    </w:p>
    <w:p w14:paraId="5E63EF8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AC description for which an EAS is needed.</w:t>
      </w:r>
    </w:p>
    <w:p w14:paraId="3AE98EF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appGroupProfile</w:t>
      </w:r>
      <w:proofErr w:type="spellEnd"/>
      <w:r w:rsidRPr="005436C7">
        <w:rPr>
          <w:noProof w:val="0"/>
        </w:rPr>
        <w:t>:</w:t>
      </w:r>
    </w:p>
    <w:p w14:paraId="2D1EBA6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$ref: 'TS24558_Eecs_ServiceProvisioning.yaml#/components/schemas/AppGroupProfile'</w:t>
      </w:r>
    </w:p>
    <w:p w14:paraId="0EE0DF8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easChars</w:t>
      </w:r>
      <w:proofErr w:type="spellEnd"/>
      <w:r w:rsidRPr="005436C7">
        <w:rPr>
          <w:noProof w:val="0"/>
        </w:rPr>
        <w:t>:</w:t>
      </w:r>
    </w:p>
    <w:p w14:paraId="63EAF72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array</w:t>
      </w:r>
    </w:p>
    <w:p w14:paraId="48199D1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items:</w:t>
      </w:r>
    </w:p>
    <w:p w14:paraId="19AB6A9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$ref: '#/components/schemas/</w:t>
      </w:r>
      <w:proofErr w:type="spellStart"/>
      <w:r w:rsidRPr="005436C7">
        <w:rPr>
          <w:noProof w:val="0"/>
        </w:rPr>
        <w:t>EasCharacteristics</w:t>
      </w:r>
      <w:proofErr w:type="spellEnd"/>
      <w:r w:rsidRPr="005436C7">
        <w:rPr>
          <w:noProof w:val="0"/>
        </w:rPr>
        <w:t>'</w:t>
      </w:r>
    </w:p>
    <w:p w14:paraId="602525C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</w:t>
      </w:r>
      <w:proofErr w:type="spellStart"/>
      <w:r w:rsidRPr="005436C7">
        <w:rPr>
          <w:noProof w:val="0"/>
        </w:rPr>
        <w:t>minItems</w:t>
      </w:r>
      <w:proofErr w:type="spellEnd"/>
      <w:r w:rsidRPr="005436C7">
        <w:rPr>
          <w:noProof w:val="0"/>
        </w:rPr>
        <w:t>: 1</w:t>
      </w:r>
    </w:p>
    <w:p w14:paraId="0C26437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Required EAS </w:t>
      </w:r>
      <w:proofErr w:type="spellStart"/>
      <w:r w:rsidRPr="005436C7">
        <w:rPr>
          <w:noProof w:val="0"/>
        </w:rPr>
        <w:t>chararcteristics</w:t>
      </w:r>
      <w:proofErr w:type="spellEnd"/>
      <w:r w:rsidRPr="005436C7">
        <w:rPr>
          <w:noProof w:val="0"/>
        </w:rPr>
        <w:t>.</w:t>
      </w:r>
    </w:p>
    <w:p w14:paraId="32F70AB7" w14:textId="77777777" w:rsidR="004C1703" w:rsidRPr="005436C7" w:rsidRDefault="004C1703" w:rsidP="004C1703">
      <w:pPr>
        <w:pStyle w:val="PL"/>
        <w:rPr>
          <w:noProof w:val="0"/>
        </w:rPr>
      </w:pPr>
    </w:p>
    <w:p w14:paraId="4A62EA3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</w:t>
      </w:r>
      <w:proofErr w:type="spellStart"/>
      <w:r w:rsidRPr="005436C7">
        <w:rPr>
          <w:noProof w:val="0"/>
        </w:rPr>
        <w:t>EasCharacteristics</w:t>
      </w:r>
      <w:proofErr w:type="spellEnd"/>
      <w:r w:rsidRPr="005436C7">
        <w:rPr>
          <w:noProof w:val="0"/>
        </w:rPr>
        <w:t>:</w:t>
      </w:r>
    </w:p>
    <w:p w14:paraId="4FBF403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Represents the EAS </w:t>
      </w:r>
      <w:proofErr w:type="spellStart"/>
      <w:r w:rsidRPr="005436C7">
        <w:rPr>
          <w:noProof w:val="0"/>
        </w:rPr>
        <w:t>chararcteristics</w:t>
      </w:r>
      <w:proofErr w:type="spellEnd"/>
      <w:r w:rsidRPr="005436C7">
        <w:rPr>
          <w:noProof w:val="0"/>
        </w:rPr>
        <w:t>.</w:t>
      </w:r>
    </w:p>
    <w:p w14:paraId="770FD68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type: object</w:t>
      </w:r>
    </w:p>
    <w:p w14:paraId="35A5AA4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properties:</w:t>
      </w:r>
    </w:p>
    <w:p w14:paraId="2F81FFF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easId</w:t>
      </w:r>
      <w:proofErr w:type="spellEnd"/>
      <w:r w:rsidRPr="005436C7">
        <w:rPr>
          <w:noProof w:val="0"/>
        </w:rPr>
        <w:t>:</w:t>
      </w:r>
    </w:p>
    <w:p w14:paraId="2944A97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string</w:t>
      </w:r>
    </w:p>
    <w:p w14:paraId="4A25860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EAS application identifier.</w:t>
      </w:r>
    </w:p>
    <w:p w14:paraId="1C92BD6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appGrpId</w:t>
      </w:r>
      <w:proofErr w:type="spellEnd"/>
      <w:r w:rsidRPr="005436C7">
        <w:rPr>
          <w:noProof w:val="0"/>
        </w:rPr>
        <w:t>:</w:t>
      </w:r>
    </w:p>
    <w:p w14:paraId="4479584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string</w:t>
      </w:r>
    </w:p>
    <w:p w14:paraId="7E3DAF8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1F82DBC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Application group identifier, identifying a group of UEs using the same</w:t>
      </w:r>
    </w:p>
    <w:p w14:paraId="7A363B2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application service.</w:t>
      </w:r>
    </w:p>
    <w:p w14:paraId="0D87590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easSyncInd</w:t>
      </w:r>
      <w:proofErr w:type="spellEnd"/>
      <w:r w:rsidRPr="005436C7">
        <w:rPr>
          <w:noProof w:val="0"/>
        </w:rPr>
        <w:t>:</w:t>
      </w:r>
    </w:p>
    <w:p w14:paraId="1C6F14B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</w:t>
      </w:r>
      <w:proofErr w:type="spellStart"/>
      <w:r w:rsidRPr="005436C7">
        <w:rPr>
          <w:noProof w:val="0"/>
        </w:rPr>
        <w:t>boolean</w:t>
      </w:r>
      <w:proofErr w:type="spellEnd"/>
    </w:p>
    <w:p w14:paraId="6C7AB30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3A32173D" w14:textId="77777777" w:rsidR="004C1703" w:rsidRPr="005436C7" w:rsidRDefault="004C1703" w:rsidP="004C1703">
      <w:pPr>
        <w:pStyle w:val="PL"/>
        <w:rPr>
          <w:rFonts w:cs="Arial"/>
          <w:noProof w:val="0"/>
          <w:szCs w:val="18"/>
        </w:rPr>
      </w:pPr>
      <w:r w:rsidRPr="005436C7">
        <w:rPr>
          <w:noProof w:val="0"/>
        </w:rPr>
        <w:t xml:space="preserve">            </w:t>
      </w:r>
      <w:r w:rsidRPr="005436C7">
        <w:rPr>
          <w:rFonts w:cs="Arial"/>
          <w:noProof w:val="0"/>
          <w:szCs w:val="18"/>
          <w:lang w:eastAsia="ja-JP"/>
        </w:rPr>
        <w:t>Indicates whether the synchronization between the EASs is required</w:t>
      </w:r>
      <w:r w:rsidRPr="005436C7">
        <w:rPr>
          <w:rFonts w:cs="Arial"/>
          <w:noProof w:val="0"/>
          <w:szCs w:val="18"/>
        </w:rPr>
        <w:t>. The</w:t>
      </w:r>
    </w:p>
    <w:p w14:paraId="2EB24BF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</w:t>
      </w:r>
      <w:r w:rsidRPr="005436C7">
        <w:rPr>
          <w:rFonts w:cs="Arial"/>
          <w:noProof w:val="0"/>
          <w:szCs w:val="18"/>
        </w:rPr>
        <w:t>default value</w:t>
      </w:r>
      <w:r w:rsidRPr="005436C7">
        <w:rPr>
          <w:noProof w:val="0"/>
        </w:rPr>
        <w:t xml:space="preserve"> false indicates the </w:t>
      </w:r>
      <w:r w:rsidRPr="005436C7">
        <w:rPr>
          <w:rFonts w:cs="Arial"/>
          <w:noProof w:val="0"/>
          <w:szCs w:val="18"/>
          <w:lang w:eastAsia="ja-JP"/>
        </w:rPr>
        <w:t>EAS synchronization</w:t>
      </w:r>
      <w:r w:rsidRPr="005436C7">
        <w:rPr>
          <w:rFonts w:cs="Arial"/>
          <w:noProof w:val="0"/>
          <w:szCs w:val="18"/>
        </w:rPr>
        <w:t xml:space="preserve"> is </w:t>
      </w:r>
      <w:r w:rsidRPr="005436C7">
        <w:rPr>
          <w:noProof w:val="0"/>
        </w:rPr>
        <w:t>not required.</w:t>
      </w:r>
    </w:p>
    <w:p w14:paraId="0918FD2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easProvId</w:t>
      </w:r>
      <w:proofErr w:type="spellEnd"/>
      <w:r w:rsidRPr="005436C7">
        <w:rPr>
          <w:noProof w:val="0"/>
        </w:rPr>
        <w:t>:</w:t>
      </w:r>
    </w:p>
    <w:p w14:paraId="1EB574E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string</w:t>
      </w:r>
    </w:p>
    <w:p w14:paraId="3252755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EAS provider identifier.</w:t>
      </w:r>
    </w:p>
    <w:p w14:paraId="206B957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stdEasType</w:t>
      </w:r>
      <w:proofErr w:type="spellEnd"/>
      <w:r w:rsidRPr="005436C7">
        <w:rPr>
          <w:noProof w:val="0"/>
        </w:rPr>
        <w:t>:</w:t>
      </w:r>
    </w:p>
    <w:p w14:paraId="5A52E04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</w:t>
      </w:r>
      <w:r w:rsidRPr="005436C7">
        <w:rPr>
          <w:rFonts w:eastAsia="DengXian"/>
          <w:noProof w:val="0"/>
        </w:rPr>
        <w:t>'</w:t>
      </w:r>
      <w:r w:rsidRPr="005436C7">
        <w:rPr>
          <w:noProof w:val="0"/>
        </w:rPr>
        <w:t>TS29558_Eees_EASRegistration.yaml#/components/schemas/EASCategory'</w:t>
      </w:r>
    </w:p>
    <w:p w14:paraId="38731E5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easType</w:t>
      </w:r>
      <w:proofErr w:type="spellEnd"/>
      <w:r w:rsidRPr="005436C7">
        <w:rPr>
          <w:noProof w:val="0"/>
        </w:rPr>
        <w:t>:</w:t>
      </w:r>
    </w:p>
    <w:p w14:paraId="3360F1C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string</w:t>
      </w:r>
    </w:p>
    <w:p w14:paraId="29288C9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EAS type with the flexible value set.</w:t>
      </w:r>
    </w:p>
    <w:p w14:paraId="13A6CEF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easSched</w:t>
      </w:r>
      <w:proofErr w:type="spellEnd"/>
      <w:r w:rsidRPr="005436C7">
        <w:rPr>
          <w:noProof w:val="0"/>
        </w:rPr>
        <w:t>:</w:t>
      </w:r>
    </w:p>
    <w:p w14:paraId="015E4CC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'TS29122_CommonData.yaml#/components/schemas/</w:t>
      </w:r>
      <w:proofErr w:type="spellStart"/>
      <w:r w:rsidRPr="005436C7">
        <w:rPr>
          <w:noProof w:val="0"/>
        </w:rPr>
        <w:t>TimeWindow</w:t>
      </w:r>
      <w:proofErr w:type="spellEnd"/>
      <w:r w:rsidRPr="005436C7">
        <w:rPr>
          <w:noProof w:val="0"/>
        </w:rPr>
        <w:t>'</w:t>
      </w:r>
    </w:p>
    <w:p w14:paraId="19B3EB2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svcArea</w:t>
      </w:r>
      <w:proofErr w:type="spellEnd"/>
      <w:r w:rsidRPr="005436C7">
        <w:rPr>
          <w:noProof w:val="0"/>
        </w:rPr>
        <w:t>:</w:t>
      </w:r>
    </w:p>
    <w:p w14:paraId="2650D28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lastRenderedPageBreak/>
        <w:t xml:space="preserve">          $ref: 'TS29122_CommonData.yaml#/components/schemas/LocationArea5G'</w:t>
      </w:r>
    </w:p>
    <w:p w14:paraId="05A902C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easSvcContinuity</w:t>
      </w:r>
      <w:proofErr w:type="spellEnd"/>
      <w:r w:rsidRPr="005436C7">
        <w:rPr>
          <w:noProof w:val="0"/>
        </w:rPr>
        <w:t>:</w:t>
      </w:r>
    </w:p>
    <w:p w14:paraId="3FDBA4C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array</w:t>
      </w:r>
    </w:p>
    <w:p w14:paraId="684D55B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items:</w:t>
      </w:r>
    </w:p>
    <w:p w14:paraId="79DF74A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$ref: 'TS29558_Eecs_EESRegistration.yaml#/components/schemas/ACRScenario'</w:t>
      </w:r>
    </w:p>
    <w:p w14:paraId="0C8BE71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6E2D39E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Indicates if the EEC supports service continuity or not, also indicates which ACR</w:t>
      </w:r>
    </w:p>
    <w:p w14:paraId="5812C62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scenarios are supported by the EEC.</w:t>
      </w:r>
    </w:p>
    <w:p w14:paraId="6349B15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svcPermLevel</w:t>
      </w:r>
      <w:proofErr w:type="spellEnd"/>
      <w:r w:rsidRPr="005436C7">
        <w:rPr>
          <w:noProof w:val="0"/>
        </w:rPr>
        <w:t>:</w:t>
      </w:r>
    </w:p>
    <w:p w14:paraId="1D25669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string</w:t>
      </w:r>
    </w:p>
    <w:p w14:paraId="3EDE999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Service permissions level.</w:t>
      </w:r>
    </w:p>
    <w:p w14:paraId="7CB6CF5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svcFeats</w:t>
      </w:r>
      <w:proofErr w:type="spellEnd"/>
      <w:r w:rsidRPr="005436C7">
        <w:rPr>
          <w:noProof w:val="0"/>
        </w:rPr>
        <w:t>:</w:t>
      </w:r>
    </w:p>
    <w:p w14:paraId="0C3CC06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array</w:t>
      </w:r>
    </w:p>
    <w:p w14:paraId="11AEF9A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items:</w:t>
      </w:r>
    </w:p>
    <w:p w14:paraId="00AB5BC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type: string</w:t>
      </w:r>
    </w:p>
    <w:p w14:paraId="48EC7CF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</w:t>
      </w:r>
      <w:proofErr w:type="spellStart"/>
      <w:r w:rsidRPr="005436C7">
        <w:rPr>
          <w:noProof w:val="0"/>
        </w:rPr>
        <w:t>minItems</w:t>
      </w:r>
      <w:proofErr w:type="spellEnd"/>
      <w:r w:rsidRPr="005436C7">
        <w:rPr>
          <w:noProof w:val="0"/>
        </w:rPr>
        <w:t>: 1</w:t>
      </w:r>
    </w:p>
    <w:p w14:paraId="3382045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Service features.</w:t>
      </w:r>
    </w:p>
    <w:p w14:paraId="1DEE4EC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easBundleInfo</w:t>
      </w:r>
      <w:proofErr w:type="spellEnd"/>
      <w:r w:rsidRPr="005436C7">
        <w:rPr>
          <w:noProof w:val="0"/>
        </w:rPr>
        <w:t>:</w:t>
      </w:r>
    </w:p>
    <w:p w14:paraId="5A51372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'TS29558_Eees_EASRegistration.yaml#/components/schemas/EASBundleInfo'</w:t>
      </w:r>
    </w:p>
    <w:p w14:paraId="78BEC87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not:</w:t>
      </w:r>
    </w:p>
    <w:p w14:paraId="4A1D2E2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required: [</w:t>
      </w:r>
      <w:proofErr w:type="spellStart"/>
      <w:r w:rsidRPr="005436C7">
        <w:rPr>
          <w:noProof w:val="0"/>
        </w:rPr>
        <w:t>stdEasType</w:t>
      </w:r>
      <w:proofErr w:type="spellEnd"/>
      <w:r w:rsidRPr="005436C7">
        <w:rPr>
          <w:noProof w:val="0"/>
        </w:rPr>
        <w:t xml:space="preserve">, </w:t>
      </w:r>
      <w:proofErr w:type="spellStart"/>
      <w:r w:rsidRPr="005436C7">
        <w:rPr>
          <w:noProof w:val="0"/>
        </w:rPr>
        <w:t>easType</w:t>
      </w:r>
      <w:proofErr w:type="spellEnd"/>
      <w:r w:rsidRPr="005436C7">
        <w:rPr>
          <w:noProof w:val="0"/>
        </w:rPr>
        <w:t>]</w:t>
      </w:r>
    </w:p>
    <w:p w14:paraId="5C80A5E5" w14:textId="77777777" w:rsidR="004C1703" w:rsidRPr="005436C7" w:rsidRDefault="004C1703" w:rsidP="004C1703">
      <w:pPr>
        <w:pStyle w:val="PL"/>
        <w:rPr>
          <w:noProof w:val="0"/>
        </w:rPr>
      </w:pPr>
    </w:p>
    <w:p w14:paraId="4E693B9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</w:t>
      </w:r>
      <w:proofErr w:type="spellStart"/>
      <w:r w:rsidRPr="005436C7">
        <w:rPr>
          <w:noProof w:val="0"/>
        </w:rPr>
        <w:t>DiscoveredEas</w:t>
      </w:r>
      <w:proofErr w:type="spellEnd"/>
      <w:r w:rsidRPr="005436C7">
        <w:rPr>
          <w:noProof w:val="0"/>
        </w:rPr>
        <w:t>:</w:t>
      </w:r>
    </w:p>
    <w:p w14:paraId="361F5A2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Represents an EAS discovery information.</w:t>
      </w:r>
    </w:p>
    <w:p w14:paraId="6BD19B1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type: object</w:t>
      </w:r>
    </w:p>
    <w:p w14:paraId="6338ED1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properties:</w:t>
      </w:r>
    </w:p>
    <w:p w14:paraId="19ED97A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</w:t>
      </w:r>
      <w:proofErr w:type="spellEnd"/>
      <w:r w:rsidRPr="005436C7">
        <w:rPr>
          <w:noProof w:val="0"/>
        </w:rPr>
        <w:t>:</w:t>
      </w:r>
    </w:p>
    <w:p w14:paraId="4ADFAFE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'TS29558_Eees_EASRegistration.yaml#/components/schemas/EASProfile'</w:t>
      </w:r>
    </w:p>
    <w:p w14:paraId="026BAFF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eesEndPt</w:t>
      </w:r>
      <w:proofErr w:type="spellEnd"/>
      <w:r w:rsidRPr="005436C7">
        <w:rPr>
          <w:noProof w:val="0"/>
        </w:rPr>
        <w:t>:</w:t>
      </w:r>
    </w:p>
    <w:p w14:paraId="7849A2E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'TS29558_Eees_EASRegistration.yaml#/components/schemas/</w:t>
      </w:r>
      <w:proofErr w:type="spellStart"/>
      <w:r w:rsidRPr="005436C7">
        <w:rPr>
          <w:noProof w:val="0"/>
        </w:rPr>
        <w:t>EndPoint</w:t>
      </w:r>
      <w:proofErr w:type="spellEnd"/>
      <w:r w:rsidRPr="005436C7">
        <w:rPr>
          <w:noProof w:val="0"/>
        </w:rPr>
        <w:t>'</w:t>
      </w:r>
    </w:p>
    <w:p w14:paraId="3BFAE5B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lifeTime</w:t>
      </w:r>
      <w:proofErr w:type="spellEnd"/>
      <w:r w:rsidRPr="005436C7">
        <w:rPr>
          <w:noProof w:val="0"/>
        </w:rPr>
        <w:t>:</w:t>
      </w:r>
    </w:p>
    <w:p w14:paraId="234B62A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'TS29122_CommonData.yaml#/components/schemas/</w:t>
      </w:r>
      <w:proofErr w:type="spellStart"/>
      <w:r w:rsidRPr="005436C7">
        <w:rPr>
          <w:noProof w:val="0"/>
        </w:rPr>
        <w:t>DateTime</w:t>
      </w:r>
      <w:proofErr w:type="spellEnd"/>
      <w:r w:rsidRPr="005436C7">
        <w:rPr>
          <w:noProof w:val="0"/>
        </w:rPr>
        <w:t>'</w:t>
      </w:r>
    </w:p>
    <w:p w14:paraId="1E13FA2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required:</w:t>
      </w:r>
    </w:p>
    <w:p w14:paraId="7F709C6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</w:t>
      </w:r>
      <w:proofErr w:type="spellStart"/>
      <w:r w:rsidRPr="005436C7">
        <w:rPr>
          <w:noProof w:val="0"/>
        </w:rPr>
        <w:t>eas</w:t>
      </w:r>
      <w:proofErr w:type="spellEnd"/>
    </w:p>
    <w:p w14:paraId="1E2E283E" w14:textId="77777777" w:rsidR="004C1703" w:rsidRPr="005436C7" w:rsidRDefault="004C1703" w:rsidP="004C1703">
      <w:pPr>
        <w:pStyle w:val="PL"/>
        <w:rPr>
          <w:noProof w:val="0"/>
        </w:rPr>
      </w:pPr>
    </w:p>
    <w:p w14:paraId="6BCA84C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</w:t>
      </w:r>
      <w:proofErr w:type="spellStart"/>
      <w:r w:rsidRPr="005436C7">
        <w:rPr>
          <w:noProof w:val="0"/>
        </w:rPr>
        <w:t>EasDynamicInfoFilter</w:t>
      </w:r>
      <w:proofErr w:type="spellEnd"/>
      <w:r w:rsidRPr="005436C7">
        <w:rPr>
          <w:noProof w:val="0"/>
        </w:rPr>
        <w:t>:</w:t>
      </w:r>
    </w:p>
    <w:p w14:paraId="535581B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Represents EAS dynamic information changes filter.</w:t>
      </w:r>
    </w:p>
    <w:p w14:paraId="125F24C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type: object</w:t>
      </w:r>
    </w:p>
    <w:p w14:paraId="6712961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properties:</w:t>
      </w:r>
    </w:p>
    <w:p w14:paraId="4F15129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dynInfoFilter</w:t>
      </w:r>
      <w:proofErr w:type="spellEnd"/>
      <w:r w:rsidRPr="005436C7">
        <w:rPr>
          <w:noProof w:val="0"/>
        </w:rPr>
        <w:t>:</w:t>
      </w:r>
    </w:p>
    <w:p w14:paraId="767674E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array</w:t>
      </w:r>
    </w:p>
    <w:p w14:paraId="396FCA8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items:</w:t>
      </w:r>
    </w:p>
    <w:p w14:paraId="10B8E28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$ref: '#/components/schemas/</w:t>
      </w:r>
      <w:proofErr w:type="spellStart"/>
      <w:r w:rsidRPr="005436C7">
        <w:rPr>
          <w:noProof w:val="0"/>
        </w:rPr>
        <w:t>EasDynamicInfoFilterData</w:t>
      </w:r>
      <w:proofErr w:type="spellEnd"/>
      <w:r w:rsidRPr="005436C7">
        <w:rPr>
          <w:noProof w:val="0"/>
        </w:rPr>
        <w:t>'</w:t>
      </w:r>
    </w:p>
    <w:p w14:paraId="1FD70DD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</w:t>
      </w:r>
      <w:proofErr w:type="spellStart"/>
      <w:r w:rsidRPr="005436C7">
        <w:rPr>
          <w:noProof w:val="0"/>
        </w:rPr>
        <w:t>minItems</w:t>
      </w:r>
      <w:proofErr w:type="spellEnd"/>
      <w:r w:rsidRPr="005436C7">
        <w:rPr>
          <w:noProof w:val="0"/>
        </w:rPr>
        <w:t>: 1</w:t>
      </w:r>
    </w:p>
    <w:p w14:paraId="183ABEC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List of EAS dynamic information required by the EEC per EAS.</w:t>
      </w:r>
    </w:p>
    <w:p w14:paraId="20B6CC8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required:</w:t>
      </w:r>
    </w:p>
    <w:p w14:paraId="1FD18C9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</w:t>
      </w:r>
      <w:proofErr w:type="spellStart"/>
      <w:r w:rsidRPr="005436C7">
        <w:rPr>
          <w:noProof w:val="0"/>
        </w:rPr>
        <w:t>dynInfoFilter</w:t>
      </w:r>
      <w:proofErr w:type="spellEnd"/>
    </w:p>
    <w:p w14:paraId="450B817B" w14:textId="77777777" w:rsidR="004C1703" w:rsidRPr="005436C7" w:rsidRDefault="004C1703" w:rsidP="004C1703">
      <w:pPr>
        <w:pStyle w:val="PL"/>
        <w:rPr>
          <w:noProof w:val="0"/>
        </w:rPr>
      </w:pPr>
    </w:p>
    <w:p w14:paraId="6573127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</w:t>
      </w:r>
      <w:proofErr w:type="spellStart"/>
      <w:r w:rsidRPr="005436C7">
        <w:rPr>
          <w:noProof w:val="0"/>
        </w:rPr>
        <w:t>EasDynamicInfoFilterData</w:t>
      </w:r>
      <w:proofErr w:type="spellEnd"/>
      <w:r w:rsidRPr="005436C7">
        <w:rPr>
          <w:noProof w:val="0"/>
        </w:rPr>
        <w:t>:</w:t>
      </w:r>
    </w:p>
    <w:p w14:paraId="0A99383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Represents an EAS dynamic information.</w:t>
      </w:r>
    </w:p>
    <w:p w14:paraId="330DE0D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type: object</w:t>
      </w:r>
    </w:p>
    <w:p w14:paraId="367813B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properties:</w:t>
      </w:r>
    </w:p>
    <w:p w14:paraId="37992B5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eecId</w:t>
      </w:r>
      <w:proofErr w:type="spellEnd"/>
      <w:r w:rsidRPr="005436C7">
        <w:rPr>
          <w:noProof w:val="0"/>
        </w:rPr>
        <w:t>:</w:t>
      </w:r>
    </w:p>
    <w:p w14:paraId="0A21B7D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string</w:t>
      </w:r>
    </w:p>
    <w:p w14:paraId="4A95EB1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The application identifier of the EAS, e.g. FQDN, URI.</w:t>
      </w:r>
    </w:p>
    <w:p w14:paraId="746908E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easStatus</w:t>
      </w:r>
      <w:proofErr w:type="spellEnd"/>
      <w:r w:rsidRPr="005436C7">
        <w:rPr>
          <w:noProof w:val="0"/>
        </w:rPr>
        <w:t>:</w:t>
      </w:r>
    </w:p>
    <w:p w14:paraId="7C886D0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</w:t>
      </w:r>
      <w:proofErr w:type="spellStart"/>
      <w:r w:rsidRPr="005436C7">
        <w:rPr>
          <w:noProof w:val="0"/>
        </w:rPr>
        <w:t>boolean</w:t>
      </w:r>
      <w:proofErr w:type="spellEnd"/>
    </w:p>
    <w:p w14:paraId="18CC566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Notify if EAS status changed.</w:t>
      </w:r>
    </w:p>
    <w:p w14:paraId="721C712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easAcIds</w:t>
      </w:r>
      <w:proofErr w:type="spellEnd"/>
      <w:r w:rsidRPr="005436C7">
        <w:rPr>
          <w:noProof w:val="0"/>
        </w:rPr>
        <w:t>:</w:t>
      </w:r>
    </w:p>
    <w:p w14:paraId="482EECE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</w:t>
      </w:r>
      <w:proofErr w:type="spellStart"/>
      <w:r w:rsidRPr="005436C7">
        <w:rPr>
          <w:noProof w:val="0"/>
        </w:rPr>
        <w:t>boolean</w:t>
      </w:r>
      <w:proofErr w:type="spellEnd"/>
    </w:p>
    <w:p w14:paraId="4B42D85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Notify if list of AC identifiers changed.</w:t>
      </w:r>
    </w:p>
    <w:p w14:paraId="5E7288E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easDesc</w:t>
      </w:r>
      <w:proofErr w:type="spellEnd"/>
      <w:r w:rsidRPr="005436C7">
        <w:rPr>
          <w:noProof w:val="0"/>
        </w:rPr>
        <w:t>:</w:t>
      </w:r>
    </w:p>
    <w:p w14:paraId="6AFBC79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</w:t>
      </w:r>
      <w:proofErr w:type="spellStart"/>
      <w:r w:rsidRPr="005436C7">
        <w:rPr>
          <w:noProof w:val="0"/>
        </w:rPr>
        <w:t>boolean</w:t>
      </w:r>
      <w:proofErr w:type="spellEnd"/>
    </w:p>
    <w:p w14:paraId="5824970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Notify if EAS description changed.</w:t>
      </w:r>
    </w:p>
    <w:p w14:paraId="0EC23FE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easPt</w:t>
      </w:r>
      <w:proofErr w:type="spellEnd"/>
      <w:r w:rsidRPr="005436C7">
        <w:rPr>
          <w:noProof w:val="0"/>
        </w:rPr>
        <w:t>:</w:t>
      </w:r>
    </w:p>
    <w:p w14:paraId="4D1A7DB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</w:t>
      </w:r>
      <w:proofErr w:type="spellStart"/>
      <w:r w:rsidRPr="005436C7">
        <w:rPr>
          <w:noProof w:val="0"/>
        </w:rPr>
        <w:t>boolean</w:t>
      </w:r>
      <w:proofErr w:type="spellEnd"/>
    </w:p>
    <w:p w14:paraId="0C56F9C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Notify if EAS endpoint changed.</w:t>
      </w:r>
    </w:p>
    <w:p w14:paraId="7FB8342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easEndPoint</w:t>
      </w:r>
      <w:proofErr w:type="spellEnd"/>
      <w:r w:rsidRPr="005436C7">
        <w:rPr>
          <w:noProof w:val="0"/>
        </w:rPr>
        <w:t>:</w:t>
      </w:r>
    </w:p>
    <w:p w14:paraId="58B4E01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</w:t>
      </w:r>
      <w:r w:rsidRPr="005436C7">
        <w:rPr>
          <w:rFonts w:eastAsia="DengXian"/>
          <w:noProof w:val="0"/>
        </w:rPr>
        <w:t xml:space="preserve">       </w:t>
      </w:r>
      <w:r w:rsidRPr="005436C7">
        <w:rPr>
          <w:noProof w:val="0"/>
        </w:rPr>
        <w:t>$ref: 'TS29558_Eees_EASRegistration.yaml#/components/schemas/</w:t>
      </w:r>
      <w:proofErr w:type="spellStart"/>
      <w:r w:rsidRPr="005436C7">
        <w:rPr>
          <w:noProof w:val="0"/>
        </w:rPr>
        <w:t>EndPoint</w:t>
      </w:r>
      <w:proofErr w:type="spellEnd"/>
      <w:r w:rsidRPr="005436C7">
        <w:rPr>
          <w:noProof w:val="0"/>
        </w:rPr>
        <w:t>'</w:t>
      </w:r>
    </w:p>
    <w:p w14:paraId="2E05567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easFeature</w:t>
      </w:r>
      <w:proofErr w:type="spellEnd"/>
      <w:r w:rsidRPr="005436C7">
        <w:rPr>
          <w:noProof w:val="0"/>
        </w:rPr>
        <w:t>:</w:t>
      </w:r>
    </w:p>
    <w:p w14:paraId="1DD35FC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</w:t>
      </w:r>
      <w:proofErr w:type="spellStart"/>
      <w:r w:rsidRPr="005436C7">
        <w:rPr>
          <w:noProof w:val="0"/>
        </w:rPr>
        <w:t>boolean</w:t>
      </w:r>
      <w:proofErr w:type="spellEnd"/>
    </w:p>
    <w:p w14:paraId="510E773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Notify if EAS feature changed.</w:t>
      </w:r>
    </w:p>
    <w:p w14:paraId="3300409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easSchedule</w:t>
      </w:r>
      <w:proofErr w:type="spellEnd"/>
      <w:r w:rsidRPr="005436C7">
        <w:rPr>
          <w:noProof w:val="0"/>
        </w:rPr>
        <w:t>:</w:t>
      </w:r>
    </w:p>
    <w:p w14:paraId="2BBB936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</w:t>
      </w:r>
      <w:proofErr w:type="spellStart"/>
      <w:r w:rsidRPr="005436C7">
        <w:rPr>
          <w:noProof w:val="0"/>
        </w:rPr>
        <w:t>boolean</w:t>
      </w:r>
      <w:proofErr w:type="spellEnd"/>
    </w:p>
    <w:p w14:paraId="56121A5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Notify if EAS schedule changed.</w:t>
      </w:r>
    </w:p>
    <w:p w14:paraId="0F88C86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svcArea</w:t>
      </w:r>
      <w:proofErr w:type="spellEnd"/>
      <w:r w:rsidRPr="005436C7">
        <w:rPr>
          <w:noProof w:val="0"/>
        </w:rPr>
        <w:t>:</w:t>
      </w:r>
    </w:p>
    <w:p w14:paraId="0D7DFB7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</w:t>
      </w:r>
      <w:proofErr w:type="spellStart"/>
      <w:r w:rsidRPr="005436C7">
        <w:rPr>
          <w:noProof w:val="0"/>
        </w:rPr>
        <w:t>boolean</w:t>
      </w:r>
      <w:proofErr w:type="spellEnd"/>
    </w:p>
    <w:p w14:paraId="3525572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Notify if EAS service area changed.</w:t>
      </w:r>
    </w:p>
    <w:p w14:paraId="748D593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lastRenderedPageBreak/>
        <w:t xml:space="preserve">        </w:t>
      </w:r>
      <w:proofErr w:type="spellStart"/>
      <w:r w:rsidRPr="005436C7">
        <w:rPr>
          <w:noProof w:val="0"/>
        </w:rPr>
        <w:t>svcKpi</w:t>
      </w:r>
      <w:proofErr w:type="spellEnd"/>
      <w:r w:rsidRPr="005436C7">
        <w:rPr>
          <w:noProof w:val="0"/>
        </w:rPr>
        <w:t>:</w:t>
      </w:r>
    </w:p>
    <w:p w14:paraId="6DA4A25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</w:t>
      </w:r>
      <w:proofErr w:type="spellStart"/>
      <w:r w:rsidRPr="005436C7">
        <w:rPr>
          <w:noProof w:val="0"/>
        </w:rPr>
        <w:t>boolean</w:t>
      </w:r>
      <w:proofErr w:type="spellEnd"/>
    </w:p>
    <w:p w14:paraId="5FF3E9B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Notify if EAS KPIs changed.</w:t>
      </w:r>
    </w:p>
    <w:p w14:paraId="2B593DA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svcCont</w:t>
      </w:r>
      <w:proofErr w:type="spellEnd"/>
      <w:r w:rsidRPr="005436C7">
        <w:rPr>
          <w:noProof w:val="0"/>
        </w:rPr>
        <w:t>:</w:t>
      </w:r>
    </w:p>
    <w:p w14:paraId="199E663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</w:t>
      </w:r>
      <w:proofErr w:type="spellStart"/>
      <w:r w:rsidRPr="005436C7">
        <w:rPr>
          <w:noProof w:val="0"/>
        </w:rPr>
        <w:t>boolean</w:t>
      </w:r>
      <w:proofErr w:type="spellEnd"/>
    </w:p>
    <w:p w14:paraId="6CC50BB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Notify if EAS supported ACR changed.</w:t>
      </w:r>
    </w:p>
    <w:p w14:paraId="5E5EAE3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required:</w:t>
      </w:r>
    </w:p>
    <w:p w14:paraId="714D517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</w:t>
      </w:r>
      <w:proofErr w:type="spellStart"/>
      <w:r w:rsidRPr="005436C7">
        <w:rPr>
          <w:noProof w:val="0"/>
        </w:rPr>
        <w:t>eecId</w:t>
      </w:r>
      <w:proofErr w:type="spellEnd"/>
    </w:p>
    <w:p w14:paraId="3E3AF688" w14:textId="77777777" w:rsidR="004C1703" w:rsidRPr="005436C7" w:rsidRDefault="004C1703" w:rsidP="004C1703">
      <w:pPr>
        <w:pStyle w:val="PL"/>
        <w:rPr>
          <w:noProof w:val="0"/>
        </w:rPr>
      </w:pPr>
    </w:p>
    <w:p w14:paraId="7710912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</w:t>
      </w:r>
      <w:proofErr w:type="spellStart"/>
      <w:r w:rsidRPr="005436C7">
        <w:rPr>
          <w:noProof w:val="0"/>
        </w:rPr>
        <w:t>ACCharacteristics</w:t>
      </w:r>
      <w:proofErr w:type="spellEnd"/>
      <w:r w:rsidRPr="005436C7">
        <w:rPr>
          <w:noProof w:val="0"/>
        </w:rPr>
        <w:t>:</w:t>
      </w:r>
    </w:p>
    <w:p w14:paraId="519D658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Represents EAS dynamic information changes filter.</w:t>
      </w:r>
    </w:p>
    <w:p w14:paraId="1E4CB64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type: object</w:t>
      </w:r>
    </w:p>
    <w:p w14:paraId="7FFA5BA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properties:</w:t>
      </w:r>
    </w:p>
    <w:p w14:paraId="429BBC1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acProf</w:t>
      </w:r>
      <w:proofErr w:type="spellEnd"/>
      <w:r w:rsidRPr="005436C7">
        <w:rPr>
          <w:noProof w:val="0"/>
        </w:rPr>
        <w:t>:</w:t>
      </w:r>
    </w:p>
    <w:p w14:paraId="6B8A7EE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'TS24558_Eees_EECRegistration.yaml#/components/schemas/ACProfile'</w:t>
      </w:r>
    </w:p>
    <w:p w14:paraId="3B33AD5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required:</w:t>
      </w:r>
    </w:p>
    <w:p w14:paraId="488D2C9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</w:t>
      </w:r>
      <w:proofErr w:type="spellStart"/>
      <w:r w:rsidRPr="005436C7">
        <w:rPr>
          <w:noProof w:val="0"/>
        </w:rPr>
        <w:t>acProf</w:t>
      </w:r>
      <w:proofErr w:type="spellEnd"/>
    </w:p>
    <w:p w14:paraId="6AF42B64" w14:textId="77777777" w:rsidR="004C1703" w:rsidRPr="005436C7" w:rsidRDefault="004C1703" w:rsidP="004C1703">
      <w:pPr>
        <w:pStyle w:val="PL"/>
        <w:rPr>
          <w:noProof w:val="0"/>
        </w:rPr>
      </w:pPr>
    </w:p>
    <w:p w14:paraId="34317E4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</w:t>
      </w:r>
      <w:proofErr w:type="spellStart"/>
      <w:r w:rsidRPr="005436C7">
        <w:rPr>
          <w:noProof w:val="0"/>
        </w:rPr>
        <w:t>EASDiscEventIDs</w:t>
      </w:r>
      <w:proofErr w:type="spellEnd"/>
      <w:r w:rsidRPr="005436C7">
        <w:rPr>
          <w:noProof w:val="0"/>
        </w:rPr>
        <w:t>:</w:t>
      </w:r>
    </w:p>
    <w:p w14:paraId="69C7749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</w:t>
      </w:r>
      <w:proofErr w:type="spellStart"/>
      <w:r w:rsidRPr="005436C7">
        <w:rPr>
          <w:noProof w:val="0"/>
        </w:rPr>
        <w:t>anyOf</w:t>
      </w:r>
      <w:proofErr w:type="spellEnd"/>
      <w:r w:rsidRPr="005436C7">
        <w:rPr>
          <w:noProof w:val="0"/>
        </w:rPr>
        <w:t>:</w:t>
      </w:r>
    </w:p>
    <w:p w14:paraId="23D0A12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- type: string</w:t>
      </w:r>
    </w:p>
    <w:p w14:paraId="15C3C01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enum</w:t>
      </w:r>
      <w:proofErr w:type="spellEnd"/>
      <w:r w:rsidRPr="005436C7">
        <w:rPr>
          <w:noProof w:val="0"/>
        </w:rPr>
        <w:t>:</w:t>
      </w:r>
    </w:p>
    <w:p w14:paraId="11AC370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- EAS_AVAILABILITY_CHANGE</w:t>
      </w:r>
    </w:p>
    <w:p w14:paraId="16C7BBC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- EAS_DYNAMIC_INFO_CHANGE</w:t>
      </w:r>
    </w:p>
    <w:p w14:paraId="077B3F3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- type: string</w:t>
      </w:r>
    </w:p>
    <w:p w14:paraId="1E3437B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description: &gt;</w:t>
      </w:r>
    </w:p>
    <w:p w14:paraId="5449ECB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This string provides forward-compatibility with future</w:t>
      </w:r>
    </w:p>
    <w:p w14:paraId="330B6A7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extensions to the enumeration but is not used to encode</w:t>
      </w:r>
    </w:p>
    <w:p w14:paraId="580061B2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content defined in the present version of this API.</w:t>
      </w:r>
    </w:p>
    <w:p w14:paraId="21B0DD4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&gt;</w:t>
      </w:r>
    </w:p>
    <w:p w14:paraId="1925D10D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Possible values are</w:t>
      </w:r>
    </w:p>
    <w:p w14:paraId="5AD1948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EAS_AVAILABILITY_CHANGE: Represents the EAS availability change event.</w:t>
      </w:r>
    </w:p>
    <w:p w14:paraId="353C9AD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EAS_DYNAMIC_INFO_CHANGE: Represents the EAS dynamic information change event.</w:t>
      </w:r>
    </w:p>
    <w:p w14:paraId="710E38F2" w14:textId="77777777" w:rsidR="004C1703" w:rsidRPr="005436C7" w:rsidRDefault="004C1703" w:rsidP="004C1703">
      <w:pPr>
        <w:pStyle w:val="PL"/>
        <w:rPr>
          <w:noProof w:val="0"/>
        </w:rPr>
      </w:pPr>
    </w:p>
    <w:p w14:paraId="49AB973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</w:t>
      </w:r>
      <w:proofErr w:type="spellStart"/>
      <w:r w:rsidRPr="005436C7">
        <w:rPr>
          <w:noProof w:val="0"/>
        </w:rPr>
        <w:t>EasDiscoverySubscriptionPatch</w:t>
      </w:r>
      <w:proofErr w:type="spellEnd"/>
      <w:r w:rsidRPr="005436C7">
        <w:rPr>
          <w:noProof w:val="0"/>
        </w:rPr>
        <w:t>:</w:t>
      </w:r>
    </w:p>
    <w:p w14:paraId="56D6252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Represents an Individual EAS Discovery Subscription resource.</w:t>
      </w:r>
    </w:p>
    <w:p w14:paraId="705B234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type: object</w:t>
      </w:r>
    </w:p>
    <w:p w14:paraId="73652EC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properties:</w:t>
      </w:r>
    </w:p>
    <w:p w14:paraId="0BC0C6B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easDiscoveryFilter</w:t>
      </w:r>
      <w:proofErr w:type="spellEnd"/>
      <w:r w:rsidRPr="005436C7">
        <w:rPr>
          <w:noProof w:val="0"/>
        </w:rPr>
        <w:t>:</w:t>
      </w:r>
    </w:p>
    <w:p w14:paraId="7D93168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'#/components/schemas/</w:t>
      </w:r>
      <w:proofErr w:type="spellStart"/>
      <w:r w:rsidRPr="005436C7">
        <w:rPr>
          <w:noProof w:val="0"/>
        </w:rPr>
        <w:t>EasDiscoveryFilter</w:t>
      </w:r>
      <w:proofErr w:type="spellEnd"/>
      <w:r w:rsidRPr="005436C7">
        <w:rPr>
          <w:noProof w:val="0"/>
        </w:rPr>
        <w:t>'</w:t>
      </w:r>
    </w:p>
    <w:p w14:paraId="0ED4ACB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easDynInfoFilter</w:t>
      </w:r>
      <w:proofErr w:type="spellEnd"/>
      <w:r w:rsidRPr="005436C7">
        <w:rPr>
          <w:noProof w:val="0"/>
        </w:rPr>
        <w:t>:</w:t>
      </w:r>
    </w:p>
    <w:p w14:paraId="0FF2904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'#/components/schemas/</w:t>
      </w:r>
      <w:proofErr w:type="spellStart"/>
      <w:r w:rsidRPr="005436C7">
        <w:rPr>
          <w:noProof w:val="0"/>
        </w:rPr>
        <w:t>EasDynamicInfoFilter</w:t>
      </w:r>
      <w:proofErr w:type="spellEnd"/>
      <w:r w:rsidRPr="005436C7">
        <w:rPr>
          <w:noProof w:val="0"/>
        </w:rPr>
        <w:t>'</w:t>
      </w:r>
    </w:p>
    <w:p w14:paraId="67956BD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easSvcContinuity</w:t>
      </w:r>
      <w:proofErr w:type="spellEnd"/>
      <w:r w:rsidRPr="005436C7">
        <w:rPr>
          <w:noProof w:val="0"/>
        </w:rPr>
        <w:t>:</w:t>
      </w:r>
    </w:p>
    <w:p w14:paraId="6A575A4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array</w:t>
      </w:r>
    </w:p>
    <w:p w14:paraId="342FCFC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items:</w:t>
      </w:r>
    </w:p>
    <w:p w14:paraId="2941F72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$ref: 'TS29558_Eecs_EESRegistration.yaml#/components/schemas/ACRScenario'</w:t>
      </w:r>
    </w:p>
    <w:p w14:paraId="62B37D6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&gt;</w:t>
      </w:r>
    </w:p>
    <w:p w14:paraId="1ADF3B1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Indicates if the EEC supports service continuity or not, also indicates which ACR</w:t>
      </w:r>
    </w:p>
    <w:p w14:paraId="00EA338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  scenarios are supported by the EEC.</w:t>
      </w:r>
    </w:p>
    <w:p w14:paraId="33C6890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expTime</w:t>
      </w:r>
      <w:proofErr w:type="spellEnd"/>
      <w:r w:rsidRPr="005436C7">
        <w:rPr>
          <w:noProof w:val="0"/>
        </w:rPr>
        <w:t>:</w:t>
      </w:r>
    </w:p>
    <w:p w14:paraId="6284592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'TS29122_CommonData.yaml#/components/schemas/</w:t>
      </w:r>
      <w:proofErr w:type="spellStart"/>
      <w:r w:rsidRPr="005436C7">
        <w:rPr>
          <w:noProof w:val="0"/>
        </w:rPr>
        <w:t>DateTime</w:t>
      </w:r>
      <w:proofErr w:type="spellEnd"/>
      <w:r w:rsidRPr="005436C7">
        <w:rPr>
          <w:noProof w:val="0"/>
        </w:rPr>
        <w:t>'</w:t>
      </w:r>
    </w:p>
    <w:p w14:paraId="0A5C9FD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easEventType</w:t>
      </w:r>
      <w:proofErr w:type="spellEnd"/>
      <w:r w:rsidRPr="005436C7">
        <w:rPr>
          <w:noProof w:val="0"/>
        </w:rPr>
        <w:t>:</w:t>
      </w:r>
    </w:p>
    <w:p w14:paraId="1E6DEB7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'#/components/schemas/</w:t>
      </w:r>
      <w:proofErr w:type="spellStart"/>
      <w:r w:rsidRPr="005436C7">
        <w:rPr>
          <w:noProof w:val="0"/>
        </w:rPr>
        <w:t>EASDiscEventIDs</w:t>
      </w:r>
      <w:proofErr w:type="spellEnd"/>
      <w:r w:rsidRPr="005436C7">
        <w:rPr>
          <w:noProof w:val="0"/>
        </w:rPr>
        <w:t>'</w:t>
      </w:r>
    </w:p>
    <w:p w14:paraId="79EE98E1" w14:textId="77777777" w:rsidR="004C1703" w:rsidRPr="005436C7" w:rsidRDefault="004C1703" w:rsidP="004C1703">
      <w:pPr>
        <w:pStyle w:val="PL"/>
        <w:rPr>
          <w:noProof w:val="0"/>
        </w:rPr>
      </w:pPr>
    </w:p>
    <w:p w14:paraId="516BE47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</w:t>
      </w:r>
      <w:proofErr w:type="spellStart"/>
      <w:r w:rsidRPr="005436C7">
        <w:rPr>
          <w:noProof w:val="0"/>
        </w:rPr>
        <w:t>RequestorId</w:t>
      </w:r>
      <w:proofErr w:type="spellEnd"/>
      <w:r w:rsidRPr="005436C7">
        <w:rPr>
          <w:noProof w:val="0"/>
        </w:rPr>
        <w:t>:</w:t>
      </w:r>
    </w:p>
    <w:p w14:paraId="3328F62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Represents identifier of the requestor.</w:t>
      </w:r>
    </w:p>
    <w:p w14:paraId="4578549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type: object</w:t>
      </w:r>
    </w:p>
    <w:p w14:paraId="3451181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properties:</w:t>
      </w:r>
    </w:p>
    <w:p w14:paraId="2615126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eesId</w:t>
      </w:r>
      <w:proofErr w:type="spellEnd"/>
      <w:r w:rsidRPr="005436C7">
        <w:rPr>
          <w:noProof w:val="0"/>
        </w:rPr>
        <w:t>:</w:t>
      </w:r>
    </w:p>
    <w:p w14:paraId="116FC52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string</w:t>
      </w:r>
    </w:p>
    <w:p w14:paraId="07EBF4F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</w:t>
      </w:r>
      <w:r w:rsidRPr="005436C7">
        <w:rPr>
          <w:rFonts w:cs="Arial"/>
          <w:noProof w:val="0"/>
          <w:szCs w:val="18"/>
        </w:rPr>
        <w:t>The identifier of the EES (e.g. S-EES)</w:t>
      </w:r>
      <w:r w:rsidRPr="005436C7">
        <w:rPr>
          <w:noProof w:val="0"/>
        </w:rPr>
        <w:t>.</w:t>
      </w:r>
    </w:p>
    <w:p w14:paraId="0221624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easId</w:t>
      </w:r>
      <w:proofErr w:type="spellEnd"/>
      <w:r w:rsidRPr="005436C7">
        <w:rPr>
          <w:noProof w:val="0"/>
        </w:rPr>
        <w:t>:</w:t>
      </w:r>
    </w:p>
    <w:p w14:paraId="55C305C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string</w:t>
      </w:r>
    </w:p>
    <w:p w14:paraId="35C12C3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</w:t>
      </w:r>
      <w:r w:rsidRPr="005436C7">
        <w:rPr>
          <w:rFonts w:cs="Arial"/>
          <w:noProof w:val="0"/>
          <w:szCs w:val="18"/>
        </w:rPr>
        <w:t>The application identifier of the EAS (e.g. S-EAS)</w:t>
      </w:r>
      <w:r w:rsidRPr="005436C7">
        <w:rPr>
          <w:noProof w:val="0"/>
        </w:rPr>
        <w:t>, e.g. FQDN, URI</w:t>
      </w:r>
      <w:r w:rsidRPr="005436C7">
        <w:rPr>
          <w:rFonts w:cs="Arial"/>
          <w:noProof w:val="0"/>
          <w:szCs w:val="18"/>
        </w:rPr>
        <w:t>.</w:t>
      </w:r>
    </w:p>
    <w:p w14:paraId="4EC9F5B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eecId</w:t>
      </w:r>
      <w:proofErr w:type="spellEnd"/>
      <w:r w:rsidRPr="005436C7">
        <w:rPr>
          <w:noProof w:val="0"/>
        </w:rPr>
        <w:t>:</w:t>
      </w:r>
    </w:p>
    <w:p w14:paraId="34E3A4F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string</w:t>
      </w:r>
    </w:p>
    <w:p w14:paraId="1C3BDEB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</w:t>
      </w:r>
      <w:r w:rsidRPr="005436C7">
        <w:rPr>
          <w:rFonts w:cs="Arial"/>
          <w:noProof w:val="0"/>
          <w:szCs w:val="18"/>
        </w:rPr>
        <w:t>The identifier of the EEC.</w:t>
      </w:r>
    </w:p>
    <w:p w14:paraId="3FDBBD31" w14:textId="77777777" w:rsidR="004C1703" w:rsidRPr="005436C7" w:rsidRDefault="004C1703" w:rsidP="004C1703">
      <w:pPr>
        <w:pStyle w:val="PL"/>
        <w:rPr>
          <w:rFonts w:eastAsia="DengXian"/>
          <w:noProof w:val="0"/>
        </w:rPr>
      </w:pPr>
      <w:r w:rsidRPr="005436C7">
        <w:rPr>
          <w:rFonts w:eastAsia="DengXian"/>
          <w:noProof w:val="0"/>
        </w:rPr>
        <w:t xml:space="preserve">      </w:t>
      </w:r>
      <w:proofErr w:type="spellStart"/>
      <w:r w:rsidRPr="005436C7">
        <w:rPr>
          <w:rFonts w:eastAsia="DengXian"/>
          <w:noProof w:val="0"/>
        </w:rPr>
        <w:t>oneOf</w:t>
      </w:r>
      <w:proofErr w:type="spellEnd"/>
      <w:r w:rsidRPr="005436C7">
        <w:rPr>
          <w:rFonts w:eastAsia="DengXian"/>
          <w:noProof w:val="0"/>
        </w:rPr>
        <w:t>:</w:t>
      </w:r>
    </w:p>
    <w:p w14:paraId="6BF5C8CE" w14:textId="77777777" w:rsidR="004C1703" w:rsidRPr="005436C7" w:rsidRDefault="004C1703" w:rsidP="004C1703">
      <w:pPr>
        <w:pStyle w:val="PL"/>
        <w:rPr>
          <w:rFonts w:eastAsia="DengXian"/>
          <w:noProof w:val="0"/>
        </w:rPr>
      </w:pPr>
      <w:r w:rsidRPr="005436C7">
        <w:rPr>
          <w:rFonts w:eastAsia="DengXian"/>
          <w:noProof w:val="0"/>
        </w:rPr>
        <w:t xml:space="preserve">        - required: [</w:t>
      </w:r>
      <w:proofErr w:type="spellStart"/>
      <w:r w:rsidRPr="005436C7">
        <w:rPr>
          <w:noProof w:val="0"/>
        </w:rPr>
        <w:t>eesId</w:t>
      </w:r>
      <w:proofErr w:type="spellEnd"/>
      <w:r w:rsidRPr="005436C7">
        <w:rPr>
          <w:rFonts w:eastAsia="DengXian"/>
          <w:noProof w:val="0"/>
        </w:rPr>
        <w:t>]</w:t>
      </w:r>
    </w:p>
    <w:p w14:paraId="4F257607" w14:textId="77777777" w:rsidR="004C1703" w:rsidRPr="005436C7" w:rsidRDefault="004C1703" w:rsidP="004C1703">
      <w:pPr>
        <w:pStyle w:val="PL"/>
        <w:rPr>
          <w:rFonts w:eastAsia="DengXian"/>
          <w:noProof w:val="0"/>
        </w:rPr>
      </w:pPr>
      <w:r w:rsidRPr="005436C7">
        <w:rPr>
          <w:rFonts w:eastAsia="DengXian"/>
          <w:noProof w:val="0"/>
        </w:rPr>
        <w:t xml:space="preserve">        - required: [</w:t>
      </w:r>
      <w:proofErr w:type="spellStart"/>
      <w:r w:rsidRPr="005436C7">
        <w:rPr>
          <w:noProof w:val="0"/>
        </w:rPr>
        <w:t>easId</w:t>
      </w:r>
      <w:proofErr w:type="spellEnd"/>
      <w:r w:rsidRPr="005436C7">
        <w:rPr>
          <w:rFonts w:eastAsia="DengXian"/>
          <w:noProof w:val="0"/>
        </w:rPr>
        <w:t>]</w:t>
      </w:r>
    </w:p>
    <w:p w14:paraId="6B2DD9A9" w14:textId="77777777" w:rsidR="004C1703" w:rsidRPr="005436C7" w:rsidRDefault="004C1703" w:rsidP="004C1703">
      <w:pPr>
        <w:pStyle w:val="PL"/>
        <w:rPr>
          <w:rFonts w:eastAsia="DengXian"/>
          <w:noProof w:val="0"/>
        </w:rPr>
      </w:pPr>
      <w:r w:rsidRPr="005436C7">
        <w:rPr>
          <w:rFonts w:eastAsia="DengXian"/>
          <w:noProof w:val="0"/>
        </w:rPr>
        <w:t xml:space="preserve">        - required: [</w:t>
      </w:r>
      <w:proofErr w:type="spellStart"/>
      <w:r w:rsidRPr="005436C7">
        <w:rPr>
          <w:noProof w:val="0"/>
        </w:rPr>
        <w:t>eecId</w:t>
      </w:r>
      <w:proofErr w:type="spellEnd"/>
      <w:r w:rsidRPr="005436C7">
        <w:rPr>
          <w:rFonts w:eastAsia="DengXian"/>
          <w:noProof w:val="0"/>
        </w:rPr>
        <w:t>]</w:t>
      </w:r>
    </w:p>
    <w:p w14:paraId="5904108B" w14:textId="77777777" w:rsidR="004C1703" w:rsidRPr="005436C7" w:rsidRDefault="004C1703" w:rsidP="004C1703">
      <w:pPr>
        <w:pStyle w:val="PL"/>
        <w:rPr>
          <w:noProof w:val="0"/>
        </w:rPr>
      </w:pPr>
    </w:p>
    <w:p w14:paraId="0BFB90E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</w:t>
      </w:r>
      <w:proofErr w:type="spellStart"/>
      <w:r w:rsidRPr="005436C7">
        <w:rPr>
          <w:noProof w:val="0"/>
          <w:lang w:eastAsia="ko-KR"/>
        </w:rPr>
        <w:t>EdgeLoadA</w:t>
      </w:r>
      <w:r w:rsidRPr="005436C7">
        <w:rPr>
          <w:noProof w:val="0"/>
        </w:rPr>
        <w:t>nalytic</w:t>
      </w:r>
      <w:proofErr w:type="spellEnd"/>
      <w:r w:rsidRPr="005436C7">
        <w:rPr>
          <w:noProof w:val="0"/>
        </w:rPr>
        <w:t>:</w:t>
      </w:r>
    </w:p>
    <w:p w14:paraId="4CF35AD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&gt;</w:t>
      </w:r>
    </w:p>
    <w:p w14:paraId="2EF0D14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Contains the statistical analytics data and predictive analytics data for each</w:t>
      </w:r>
    </w:p>
    <w:p w14:paraId="6799959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discovered application server.</w:t>
      </w:r>
    </w:p>
    <w:p w14:paraId="0A0BB06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type: object</w:t>
      </w:r>
    </w:p>
    <w:p w14:paraId="7D7BE36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properties:</w:t>
      </w:r>
    </w:p>
    <w:p w14:paraId="14D064F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lastRenderedPageBreak/>
        <w:t xml:space="preserve">        </w:t>
      </w:r>
      <w:proofErr w:type="spellStart"/>
      <w:r w:rsidRPr="005436C7">
        <w:rPr>
          <w:noProof w:val="0"/>
        </w:rPr>
        <w:t>easId</w:t>
      </w:r>
      <w:proofErr w:type="spellEnd"/>
      <w:r w:rsidRPr="005436C7">
        <w:rPr>
          <w:noProof w:val="0"/>
        </w:rPr>
        <w:t>:</w:t>
      </w:r>
    </w:p>
    <w:p w14:paraId="19BD997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string</w:t>
      </w:r>
    </w:p>
    <w:p w14:paraId="19B5463F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description: </w:t>
      </w:r>
      <w:r w:rsidRPr="005436C7">
        <w:rPr>
          <w:rFonts w:cs="Arial"/>
          <w:noProof w:val="0"/>
          <w:szCs w:val="18"/>
        </w:rPr>
        <w:t xml:space="preserve">The application identifier of the EAS, </w:t>
      </w:r>
      <w:r w:rsidRPr="005436C7">
        <w:rPr>
          <w:noProof w:val="0"/>
        </w:rPr>
        <w:t>e.g. FQDN, URI</w:t>
      </w:r>
      <w:r w:rsidRPr="005436C7">
        <w:rPr>
          <w:rFonts w:cs="Arial"/>
          <w:noProof w:val="0"/>
          <w:szCs w:val="18"/>
        </w:rPr>
        <w:t>.</w:t>
      </w:r>
    </w:p>
    <w:p w14:paraId="5A549476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predictData</w:t>
      </w:r>
      <w:proofErr w:type="spellEnd"/>
      <w:r w:rsidRPr="005436C7">
        <w:rPr>
          <w:noProof w:val="0"/>
        </w:rPr>
        <w:t>:</w:t>
      </w:r>
    </w:p>
    <w:p w14:paraId="79D047D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'#/components/schemas/</w:t>
      </w:r>
      <w:proofErr w:type="spellStart"/>
      <w:r w:rsidRPr="005436C7">
        <w:rPr>
          <w:noProof w:val="0"/>
        </w:rPr>
        <w:t>PredictiveData</w:t>
      </w:r>
      <w:proofErr w:type="spellEnd"/>
      <w:r w:rsidRPr="005436C7">
        <w:rPr>
          <w:noProof w:val="0"/>
        </w:rPr>
        <w:t>'</w:t>
      </w:r>
    </w:p>
    <w:p w14:paraId="4660B5D5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statisticData</w:t>
      </w:r>
      <w:proofErr w:type="spellEnd"/>
      <w:r w:rsidRPr="005436C7">
        <w:rPr>
          <w:noProof w:val="0"/>
        </w:rPr>
        <w:t>:</w:t>
      </w:r>
    </w:p>
    <w:p w14:paraId="072C852C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'#/components/schemas/</w:t>
      </w:r>
      <w:proofErr w:type="spellStart"/>
      <w:r w:rsidRPr="005436C7">
        <w:rPr>
          <w:noProof w:val="0"/>
        </w:rPr>
        <w:t>StatisticalData</w:t>
      </w:r>
      <w:proofErr w:type="spellEnd"/>
      <w:r w:rsidRPr="005436C7">
        <w:rPr>
          <w:noProof w:val="0"/>
        </w:rPr>
        <w:t>'</w:t>
      </w:r>
    </w:p>
    <w:p w14:paraId="51FDA5D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required:</w:t>
      </w:r>
    </w:p>
    <w:p w14:paraId="0ACF7C6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- </w:t>
      </w:r>
      <w:proofErr w:type="spellStart"/>
      <w:r w:rsidRPr="005436C7">
        <w:rPr>
          <w:noProof w:val="0"/>
        </w:rPr>
        <w:t>easId</w:t>
      </w:r>
      <w:proofErr w:type="spellEnd"/>
    </w:p>
    <w:p w14:paraId="54E337DB" w14:textId="77777777" w:rsidR="004C1703" w:rsidRPr="005436C7" w:rsidRDefault="004C1703" w:rsidP="004C1703">
      <w:pPr>
        <w:pStyle w:val="PL"/>
        <w:rPr>
          <w:noProof w:val="0"/>
        </w:rPr>
      </w:pPr>
    </w:p>
    <w:p w14:paraId="2BE2A341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</w:t>
      </w:r>
      <w:proofErr w:type="spellStart"/>
      <w:r w:rsidRPr="005436C7">
        <w:rPr>
          <w:noProof w:val="0"/>
        </w:rPr>
        <w:t>PredictiveData</w:t>
      </w:r>
      <w:proofErr w:type="spellEnd"/>
      <w:r w:rsidRPr="005436C7">
        <w:rPr>
          <w:noProof w:val="0"/>
        </w:rPr>
        <w:t>:</w:t>
      </w:r>
    </w:p>
    <w:p w14:paraId="309DAE2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&gt;</w:t>
      </w:r>
    </w:p>
    <w:p w14:paraId="2C2F218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Contains the predictive analytics data for each discovered EAS service status</w:t>
      </w:r>
    </w:p>
    <w:p w14:paraId="2727031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(e.g. EAS schedule, EAS status) change.</w:t>
      </w:r>
    </w:p>
    <w:p w14:paraId="1EADDC7A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type: object</w:t>
      </w:r>
    </w:p>
    <w:p w14:paraId="0EEFEF5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properties:</w:t>
      </w:r>
    </w:p>
    <w:p w14:paraId="25BEA1B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scheds:</w:t>
      </w:r>
    </w:p>
    <w:p w14:paraId="1D4EEF01" w14:textId="77777777" w:rsidR="004C1703" w:rsidRPr="005436C7" w:rsidRDefault="004C1703" w:rsidP="004C1703">
      <w:pPr>
        <w:pStyle w:val="PL"/>
        <w:rPr>
          <w:rFonts w:eastAsia="DengXian"/>
          <w:noProof w:val="0"/>
        </w:rPr>
      </w:pPr>
      <w:r w:rsidRPr="005436C7">
        <w:rPr>
          <w:rFonts w:eastAsia="DengXian"/>
          <w:noProof w:val="0"/>
        </w:rPr>
        <w:t xml:space="preserve">          type: array</w:t>
      </w:r>
    </w:p>
    <w:p w14:paraId="7833C710" w14:textId="77777777" w:rsidR="004C1703" w:rsidRPr="005436C7" w:rsidRDefault="004C1703" w:rsidP="004C1703">
      <w:pPr>
        <w:pStyle w:val="PL"/>
        <w:rPr>
          <w:rFonts w:eastAsia="DengXian"/>
          <w:noProof w:val="0"/>
        </w:rPr>
      </w:pPr>
      <w:r w:rsidRPr="005436C7">
        <w:rPr>
          <w:rFonts w:eastAsia="DengXian"/>
          <w:noProof w:val="0"/>
        </w:rPr>
        <w:t xml:space="preserve">          items:</w:t>
      </w:r>
    </w:p>
    <w:p w14:paraId="75689883" w14:textId="77777777" w:rsidR="004C1703" w:rsidRPr="005436C7" w:rsidRDefault="004C1703" w:rsidP="004C1703">
      <w:pPr>
        <w:pStyle w:val="PL"/>
        <w:rPr>
          <w:rFonts w:eastAsia="DengXian"/>
          <w:noProof w:val="0"/>
        </w:rPr>
      </w:pPr>
      <w:r w:rsidRPr="005436C7">
        <w:rPr>
          <w:rFonts w:eastAsia="DengXian"/>
          <w:noProof w:val="0"/>
        </w:rPr>
        <w:t xml:space="preserve">            $ref: '</w:t>
      </w:r>
      <w:r w:rsidRPr="005436C7">
        <w:rPr>
          <w:noProof w:val="0"/>
        </w:rPr>
        <w:t>TS29122_CpProvisioning.yaml</w:t>
      </w:r>
      <w:r w:rsidRPr="005436C7">
        <w:rPr>
          <w:rFonts w:eastAsia="DengXian"/>
          <w:noProof w:val="0"/>
        </w:rPr>
        <w:t>#/components/schemas/</w:t>
      </w:r>
      <w:r w:rsidRPr="005436C7">
        <w:rPr>
          <w:noProof w:val="0"/>
        </w:rPr>
        <w:t>ScheduledCommunicationTime</w:t>
      </w:r>
      <w:r w:rsidRPr="005436C7">
        <w:rPr>
          <w:rFonts w:eastAsia="DengXian"/>
          <w:noProof w:val="0"/>
        </w:rPr>
        <w:t>'</w:t>
      </w:r>
    </w:p>
    <w:p w14:paraId="48AFC26A" w14:textId="77777777" w:rsidR="004C1703" w:rsidRPr="005436C7" w:rsidRDefault="004C1703" w:rsidP="004C1703">
      <w:pPr>
        <w:pStyle w:val="PL"/>
        <w:rPr>
          <w:rFonts w:eastAsia="DengXian"/>
          <w:noProof w:val="0"/>
        </w:rPr>
      </w:pPr>
      <w:r w:rsidRPr="005436C7">
        <w:rPr>
          <w:rFonts w:eastAsia="DengXian"/>
          <w:noProof w:val="0"/>
        </w:rPr>
        <w:t xml:space="preserve">          </w:t>
      </w:r>
      <w:proofErr w:type="spellStart"/>
      <w:r w:rsidRPr="005436C7">
        <w:rPr>
          <w:rFonts w:eastAsia="DengXian"/>
          <w:noProof w:val="0"/>
        </w:rPr>
        <w:t>minItems</w:t>
      </w:r>
      <w:proofErr w:type="spellEnd"/>
      <w:r w:rsidRPr="005436C7">
        <w:rPr>
          <w:rFonts w:eastAsia="DengXian"/>
          <w:noProof w:val="0"/>
        </w:rPr>
        <w:t>: 1</w:t>
      </w:r>
    </w:p>
    <w:p w14:paraId="19C23AD8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status:</w:t>
      </w:r>
    </w:p>
    <w:p w14:paraId="4B583E3E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type: string</w:t>
      </w:r>
    </w:p>
    <w:p w14:paraId="177022AB" w14:textId="77777777" w:rsidR="005436C7" w:rsidRDefault="004C1703" w:rsidP="004C1703">
      <w:pPr>
        <w:pStyle w:val="PL"/>
        <w:rPr>
          <w:ins w:id="158" w:author="Ericsson n bAugust-meet" w:date="2024-07-29T09:29:00Z"/>
          <w:noProof w:val="0"/>
        </w:rPr>
      </w:pPr>
      <w:r w:rsidRPr="005436C7">
        <w:rPr>
          <w:noProof w:val="0"/>
        </w:rPr>
        <w:t xml:space="preserve">          description: </w:t>
      </w:r>
      <w:ins w:id="159" w:author="Ericsson n bAugust-meet" w:date="2024-07-29T09:29:00Z">
        <w:r w:rsidR="005436C7">
          <w:rPr>
            <w:noProof w:val="0"/>
          </w:rPr>
          <w:t>&gt;</w:t>
        </w:r>
      </w:ins>
    </w:p>
    <w:p w14:paraId="1358BF32" w14:textId="751BC5C8" w:rsidR="004C1703" w:rsidRPr="005436C7" w:rsidRDefault="005436C7" w:rsidP="004C1703">
      <w:pPr>
        <w:pStyle w:val="PL"/>
        <w:rPr>
          <w:noProof w:val="0"/>
        </w:rPr>
      </w:pPr>
      <w:ins w:id="160" w:author="Ericsson n bAugust-meet" w:date="2024-07-29T09:29:00Z">
        <w:r w:rsidRPr="005436C7">
          <w:rPr>
            <w:noProof w:val="0"/>
          </w:rPr>
          <w:t xml:space="preserve">          </w:t>
        </w:r>
        <w:r>
          <w:rPr>
            <w:noProof w:val="0"/>
          </w:rPr>
          <w:t xml:space="preserve">  </w:t>
        </w:r>
      </w:ins>
      <w:r w:rsidR="004C1703" w:rsidRPr="005436C7">
        <w:rPr>
          <w:rFonts w:cs="Arial"/>
          <w:noProof w:val="0"/>
        </w:rPr>
        <w:t>Indicates t</w:t>
      </w:r>
      <w:r w:rsidR="004C1703" w:rsidRPr="005436C7">
        <w:rPr>
          <w:noProof w:val="0"/>
        </w:rPr>
        <w:t xml:space="preserve">he EAS status (e.g. </w:t>
      </w:r>
      <w:ins w:id="161" w:author="Ericsson n bAugust-meet" w:date="2024-07-29T09:28:00Z">
        <w:r>
          <w:rPr>
            <w:noProof w:val="0"/>
          </w:rPr>
          <w:t>e</w:t>
        </w:r>
      </w:ins>
      <w:del w:id="162" w:author="Ericsson n bAugust-meet" w:date="2024-07-29T09:28:00Z">
        <w:r w:rsidR="004C1703" w:rsidRPr="005436C7" w:rsidDel="005436C7">
          <w:rPr>
            <w:noProof w:val="0"/>
          </w:rPr>
          <w:delText>E</w:delText>
        </w:r>
      </w:del>
      <w:r w:rsidR="004C1703" w:rsidRPr="005436C7">
        <w:rPr>
          <w:noProof w:val="0"/>
        </w:rPr>
        <w:t xml:space="preserve">nabled, </w:t>
      </w:r>
      <w:ins w:id="163" w:author="Ericsson n bAugust-meet" w:date="2024-07-29T09:28:00Z">
        <w:r>
          <w:rPr>
            <w:noProof w:val="0"/>
          </w:rPr>
          <w:t>d</w:t>
        </w:r>
      </w:ins>
      <w:del w:id="164" w:author="Ericsson n bAugust-meet" w:date="2024-07-29T09:28:00Z">
        <w:r w:rsidR="004C1703" w:rsidRPr="005436C7" w:rsidDel="005436C7">
          <w:rPr>
            <w:noProof w:val="0"/>
          </w:rPr>
          <w:delText>D</w:delText>
        </w:r>
      </w:del>
      <w:r w:rsidR="004C1703" w:rsidRPr="005436C7">
        <w:rPr>
          <w:noProof w:val="0"/>
        </w:rPr>
        <w:t>isabled</w:t>
      </w:r>
      <w:ins w:id="165" w:author="Ericsson n bAugust-meet" w:date="2024-07-29T09:28:00Z">
        <w:r>
          <w:rPr>
            <w:noProof w:val="0"/>
          </w:rPr>
          <w:t xml:space="preserve">, </w:t>
        </w:r>
        <w:r>
          <w:t xml:space="preserve">overload </w:t>
        </w:r>
        <w:r>
          <w:rPr>
            <w:rFonts w:hint="eastAsia"/>
            <w:lang w:eastAsia="zh-CN"/>
          </w:rPr>
          <w:t>warning</w:t>
        </w:r>
      </w:ins>
      <w:r w:rsidR="004C1703" w:rsidRPr="005436C7">
        <w:rPr>
          <w:noProof w:val="0"/>
        </w:rPr>
        <w:t xml:space="preserve"> etc.).</w:t>
      </w:r>
    </w:p>
    <w:p w14:paraId="4EAB9F81" w14:textId="77777777" w:rsidR="004C1703" w:rsidRPr="005436C7" w:rsidRDefault="004C1703" w:rsidP="004C1703">
      <w:pPr>
        <w:pStyle w:val="PL"/>
        <w:rPr>
          <w:noProof w:val="0"/>
        </w:rPr>
      </w:pPr>
    </w:p>
    <w:p w14:paraId="2912F680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</w:t>
      </w:r>
      <w:proofErr w:type="spellStart"/>
      <w:r w:rsidRPr="005436C7">
        <w:rPr>
          <w:noProof w:val="0"/>
        </w:rPr>
        <w:t>StatisticalData</w:t>
      </w:r>
      <w:proofErr w:type="spellEnd"/>
      <w:r w:rsidRPr="005436C7">
        <w:rPr>
          <w:noProof w:val="0"/>
        </w:rPr>
        <w:t>:</w:t>
      </w:r>
    </w:p>
    <w:p w14:paraId="57874FC9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description: &gt;</w:t>
      </w:r>
    </w:p>
    <w:p w14:paraId="7D0CB033" w14:textId="77777777" w:rsidR="004C1703" w:rsidRPr="005436C7" w:rsidRDefault="004C1703" w:rsidP="004C1703">
      <w:pPr>
        <w:pStyle w:val="PL"/>
        <w:rPr>
          <w:rFonts w:cs="Arial"/>
          <w:bCs/>
          <w:noProof w:val="0"/>
        </w:rPr>
      </w:pPr>
      <w:r w:rsidRPr="005436C7">
        <w:rPr>
          <w:noProof w:val="0"/>
        </w:rPr>
        <w:t xml:space="preserve">        </w:t>
      </w:r>
      <w:r w:rsidRPr="005436C7">
        <w:rPr>
          <w:rFonts w:cs="Arial"/>
          <w:noProof w:val="0"/>
        </w:rPr>
        <w:t xml:space="preserve">Contains the </w:t>
      </w:r>
      <w:r w:rsidRPr="005436C7">
        <w:rPr>
          <w:rFonts w:cs="Arial"/>
          <w:bCs/>
          <w:noProof w:val="0"/>
        </w:rPr>
        <w:t>statistical analytics data (e.g. number of times the client received</w:t>
      </w:r>
    </w:p>
    <w:p w14:paraId="6AD0A117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r w:rsidRPr="005436C7">
        <w:rPr>
          <w:rFonts w:cs="Arial"/>
          <w:bCs/>
          <w:noProof w:val="0"/>
        </w:rPr>
        <w:t>expected performance from the EAS)</w:t>
      </w:r>
      <w:r w:rsidRPr="005436C7">
        <w:rPr>
          <w:rFonts w:cs="Arial"/>
          <w:noProof w:val="0"/>
        </w:rPr>
        <w:t>.</w:t>
      </w:r>
    </w:p>
    <w:p w14:paraId="60C0E64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type: object</w:t>
      </w:r>
    </w:p>
    <w:p w14:paraId="634EA2BB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properties:</w:t>
      </w:r>
    </w:p>
    <w:p w14:paraId="5AC5CC94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</w:t>
      </w:r>
      <w:proofErr w:type="spellStart"/>
      <w:r w:rsidRPr="005436C7">
        <w:rPr>
          <w:noProof w:val="0"/>
        </w:rPr>
        <w:t>numRecPerf</w:t>
      </w:r>
      <w:proofErr w:type="spellEnd"/>
      <w:r w:rsidRPr="005436C7">
        <w:rPr>
          <w:noProof w:val="0"/>
        </w:rPr>
        <w:t>:</w:t>
      </w:r>
    </w:p>
    <w:p w14:paraId="71463223" w14:textId="77777777" w:rsidR="004C1703" w:rsidRPr="005436C7" w:rsidRDefault="004C1703" w:rsidP="004C1703">
      <w:pPr>
        <w:pStyle w:val="PL"/>
        <w:rPr>
          <w:noProof w:val="0"/>
        </w:rPr>
      </w:pPr>
      <w:r w:rsidRPr="005436C7">
        <w:rPr>
          <w:noProof w:val="0"/>
        </w:rPr>
        <w:t xml:space="preserve">          $ref: 'TS29571_CommonData.yaml#/components/schemas/</w:t>
      </w:r>
      <w:proofErr w:type="spellStart"/>
      <w:r w:rsidRPr="005436C7">
        <w:rPr>
          <w:noProof w:val="0"/>
        </w:rPr>
        <w:t>Uinteger</w:t>
      </w:r>
      <w:proofErr w:type="spellEnd"/>
      <w:r w:rsidRPr="005436C7">
        <w:rPr>
          <w:noProof w:val="0"/>
        </w:rPr>
        <w:t>'</w:t>
      </w:r>
    </w:p>
    <w:p w14:paraId="2CFE69E5" w14:textId="77777777" w:rsidR="004C1703" w:rsidRPr="005436C7" w:rsidRDefault="004C1703" w:rsidP="004C1703">
      <w:pPr>
        <w:pStyle w:val="PL"/>
        <w:rPr>
          <w:noProof w:val="0"/>
        </w:rPr>
      </w:pPr>
    </w:p>
    <w:p w14:paraId="59480A5D" w14:textId="77777777" w:rsidR="005A7A13" w:rsidRPr="005436C7" w:rsidRDefault="005A7A13" w:rsidP="005A7A13"/>
    <w:p w14:paraId="3BC28660" w14:textId="77777777" w:rsidR="005A7A13" w:rsidRPr="005436C7" w:rsidRDefault="005A7A13" w:rsidP="005A7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436C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9B14344" w14:textId="77777777" w:rsidR="007117F0" w:rsidRDefault="007117F0" w:rsidP="007117F0">
      <w:pPr>
        <w:pStyle w:val="Heading1"/>
      </w:pPr>
      <w:bookmarkStart w:id="166" w:name="_Toc89425702"/>
      <w:bookmarkStart w:id="167" w:name="_Toc101529495"/>
      <w:bookmarkStart w:id="168" w:name="_Toc114864329"/>
      <w:bookmarkStart w:id="169" w:name="_Toc143871480"/>
      <w:bookmarkStart w:id="170" w:name="_Toc144134976"/>
      <w:bookmarkStart w:id="171" w:name="_Toc160609487"/>
      <w:bookmarkStart w:id="172" w:name="_Toc168502911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66"/>
      <w:bookmarkEnd w:id="167"/>
      <w:bookmarkEnd w:id="168"/>
      <w:bookmarkEnd w:id="169"/>
      <w:bookmarkEnd w:id="170"/>
      <w:bookmarkEnd w:id="171"/>
      <w:bookmarkEnd w:id="172"/>
    </w:p>
    <w:p w14:paraId="206E8FB3" w14:textId="77777777" w:rsidR="007117F0" w:rsidRDefault="007117F0" w:rsidP="007117F0">
      <w:pPr>
        <w:pStyle w:val="PL"/>
      </w:pPr>
      <w:bookmarkStart w:id="173" w:name="_Hlk514243590"/>
      <w:bookmarkStart w:id="174" w:name="_Hlk515634373"/>
      <w:bookmarkStart w:id="175" w:name="_Hlk515642979"/>
      <w:r>
        <w:t>openapi: 3.0.0</w:t>
      </w:r>
    </w:p>
    <w:p w14:paraId="4C8B9394" w14:textId="77777777" w:rsidR="007117F0" w:rsidRDefault="007117F0" w:rsidP="007117F0">
      <w:pPr>
        <w:pStyle w:val="PL"/>
      </w:pPr>
      <w:r>
        <w:t>info:</w:t>
      </w:r>
    </w:p>
    <w:p w14:paraId="21A96E88" w14:textId="77777777" w:rsidR="007117F0" w:rsidRDefault="007117F0" w:rsidP="007117F0">
      <w:pPr>
        <w:pStyle w:val="PL"/>
      </w:pPr>
      <w:r>
        <w:t xml:space="preserve">  title: Eees Application Context Relocation Service</w:t>
      </w:r>
    </w:p>
    <w:p w14:paraId="7C02221B" w14:textId="77777777" w:rsidR="007117F0" w:rsidRDefault="007117F0" w:rsidP="007117F0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>
        <w:t>"</w:t>
      </w:r>
    </w:p>
    <w:p w14:paraId="78E369AE" w14:textId="77777777" w:rsidR="007117F0" w:rsidRDefault="007117F0" w:rsidP="007117F0">
      <w:pPr>
        <w:pStyle w:val="PL"/>
      </w:pPr>
      <w:r>
        <w:t xml:space="preserve">  description: |</w:t>
      </w:r>
    </w:p>
    <w:p w14:paraId="475A2C6D" w14:textId="77777777" w:rsidR="007117F0" w:rsidRDefault="007117F0" w:rsidP="007117F0">
      <w:pPr>
        <w:pStyle w:val="PL"/>
      </w:pPr>
      <w:r>
        <w:t xml:space="preserve">    Eees Application Context Relocation Service.  </w:t>
      </w:r>
    </w:p>
    <w:p w14:paraId="696720F2" w14:textId="77777777" w:rsidR="007117F0" w:rsidRDefault="007117F0" w:rsidP="007117F0">
      <w:pPr>
        <w:pStyle w:val="PL"/>
      </w:pPr>
      <w:r>
        <w:t xml:space="preserve">    © 2023, 3GPP Organizational Partners (ARIB, ATIS, CCSA, ETSI, TSDSI, TTA, TTC).  </w:t>
      </w:r>
    </w:p>
    <w:p w14:paraId="3467CB77" w14:textId="77777777" w:rsidR="007117F0" w:rsidRDefault="007117F0" w:rsidP="007117F0">
      <w:pPr>
        <w:pStyle w:val="PL"/>
      </w:pPr>
      <w:r>
        <w:t xml:space="preserve">    All rights reserved.</w:t>
      </w:r>
    </w:p>
    <w:p w14:paraId="0CF56F1F" w14:textId="77777777" w:rsidR="007117F0" w:rsidRDefault="007117F0" w:rsidP="007117F0">
      <w:pPr>
        <w:pStyle w:val="PL"/>
      </w:pPr>
    </w:p>
    <w:p w14:paraId="3EB4B867" w14:textId="77777777" w:rsidR="007117F0" w:rsidRDefault="007117F0" w:rsidP="007117F0">
      <w:pPr>
        <w:pStyle w:val="PL"/>
      </w:pPr>
      <w:r>
        <w:t>externalDocs:</w:t>
      </w:r>
    </w:p>
    <w:p w14:paraId="36130D7A" w14:textId="77777777" w:rsidR="007117F0" w:rsidRDefault="007117F0" w:rsidP="007117F0">
      <w:pPr>
        <w:pStyle w:val="PL"/>
      </w:pPr>
      <w:r>
        <w:t xml:space="preserve">  description: &gt;</w:t>
      </w:r>
    </w:p>
    <w:p w14:paraId="13F8D4CB" w14:textId="77777777" w:rsidR="007117F0" w:rsidRDefault="007117F0" w:rsidP="007117F0">
      <w:pPr>
        <w:pStyle w:val="PL"/>
      </w:pPr>
      <w:r>
        <w:t xml:space="preserve">    3GPP TS 24.558 V18.5.1;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4C08308F" w14:textId="77777777" w:rsidR="007117F0" w:rsidRPr="00CD4014" w:rsidRDefault="007117F0" w:rsidP="007117F0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173"/>
    <w:p w14:paraId="713BBC5B" w14:textId="77777777" w:rsidR="007117F0" w:rsidRPr="00CD4014" w:rsidRDefault="007117F0" w:rsidP="007117F0">
      <w:pPr>
        <w:pStyle w:val="PL"/>
        <w:rPr>
          <w:lang w:val="sv-SE"/>
        </w:rPr>
      </w:pPr>
    </w:p>
    <w:p w14:paraId="1BB5EA2B" w14:textId="77777777" w:rsidR="007117F0" w:rsidRDefault="007117F0" w:rsidP="007117F0">
      <w:pPr>
        <w:pStyle w:val="PL"/>
      </w:pPr>
      <w:r>
        <w:t>servers:</w:t>
      </w:r>
    </w:p>
    <w:p w14:paraId="2CE537E2" w14:textId="77777777" w:rsidR="007117F0" w:rsidRDefault="007117F0" w:rsidP="007117F0">
      <w:pPr>
        <w:pStyle w:val="PL"/>
      </w:pPr>
      <w:r>
        <w:t xml:space="preserve">  - url: '{apiRoot}/eees-appctxtreloc/v1'</w:t>
      </w:r>
    </w:p>
    <w:p w14:paraId="709D9EC8" w14:textId="77777777" w:rsidR="007117F0" w:rsidRDefault="007117F0" w:rsidP="007117F0">
      <w:pPr>
        <w:pStyle w:val="PL"/>
      </w:pPr>
      <w:r>
        <w:t xml:space="preserve">    variables:</w:t>
      </w:r>
    </w:p>
    <w:p w14:paraId="69E15C02" w14:textId="77777777" w:rsidR="007117F0" w:rsidRDefault="007117F0" w:rsidP="007117F0">
      <w:pPr>
        <w:pStyle w:val="PL"/>
      </w:pPr>
      <w:r>
        <w:t xml:space="preserve">      apiRoot:</w:t>
      </w:r>
    </w:p>
    <w:p w14:paraId="0593B496" w14:textId="77777777" w:rsidR="007117F0" w:rsidRDefault="007117F0" w:rsidP="007117F0">
      <w:pPr>
        <w:pStyle w:val="PL"/>
      </w:pPr>
      <w:r>
        <w:t xml:space="preserve">        default: https://example.com</w:t>
      </w:r>
    </w:p>
    <w:p w14:paraId="0E839BA3" w14:textId="77777777" w:rsidR="007117F0" w:rsidRDefault="007117F0" w:rsidP="007117F0">
      <w:pPr>
        <w:pStyle w:val="PL"/>
      </w:pPr>
      <w:r>
        <w:t xml:space="preserve">        description: apiRoot as defined in clause 5.2.4 of 3GPP TS 29.122</w:t>
      </w:r>
    </w:p>
    <w:p w14:paraId="69F67815" w14:textId="77777777" w:rsidR="007117F0" w:rsidRDefault="007117F0" w:rsidP="007117F0">
      <w:pPr>
        <w:pStyle w:val="PL"/>
      </w:pPr>
    </w:p>
    <w:p w14:paraId="2F699C7D" w14:textId="77777777" w:rsidR="007117F0" w:rsidRDefault="007117F0" w:rsidP="007117F0">
      <w:pPr>
        <w:pStyle w:val="PL"/>
      </w:pPr>
      <w:r>
        <w:t>security:</w:t>
      </w:r>
    </w:p>
    <w:p w14:paraId="01A53F9B" w14:textId="77777777" w:rsidR="007117F0" w:rsidRDefault="007117F0" w:rsidP="007117F0">
      <w:pPr>
        <w:pStyle w:val="PL"/>
      </w:pPr>
      <w:r>
        <w:t xml:space="preserve">  - {}</w:t>
      </w:r>
    </w:p>
    <w:p w14:paraId="3B85C8C5" w14:textId="77777777" w:rsidR="007117F0" w:rsidRDefault="007117F0" w:rsidP="007117F0">
      <w:pPr>
        <w:pStyle w:val="PL"/>
      </w:pPr>
      <w:r>
        <w:t xml:space="preserve">  - oAuth2ClientCredentials:</w:t>
      </w:r>
    </w:p>
    <w:p w14:paraId="1673EE89" w14:textId="77777777" w:rsidR="007117F0" w:rsidRDefault="007117F0" w:rsidP="007117F0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7892A8DA" w14:textId="77777777" w:rsidR="007117F0" w:rsidRDefault="007117F0" w:rsidP="007117F0">
      <w:pPr>
        <w:pStyle w:val="PL"/>
      </w:pPr>
    </w:p>
    <w:p w14:paraId="2D649E0B" w14:textId="77777777" w:rsidR="007117F0" w:rsidRDefault="007117F0" w:rsidP="007117F0">
      <w:pPr>
        <w:pStyle w:val="PL"/>
      </w:pPr>
      <w:r>
        <w:t>paths:</w:t>
      </w:r>
    </w:p>
    <w:p w14:paraId="080FE6BD" w14:textId="77777777" w:rsidR="007117F0" w:rsidRDefault="007117F0" w:rsidP="007117F0">
      <w:pPr>
        <w:pStyle w:val="PL"/>
      </w:pPr>
      <w:r>
        <w:t xml:space="preserve">  /determine:</w:t>
      </w:r>
    </w:p>
    <w:p w14:paraId="651392DC" w14:textId="77777777" w:rsidR="007117F0" w:rsidRDefault="007117F0" w:rsidP="007117F0">
      <w:pPr>
        <w:pStyle w:val="PL"/>
      </w:pPr>
      <w:r>
        <w:t xml:space="preserve">    post:</w:t>
      </w:r>
    </w:p>
    <w:p w14:paraId="3AF5F696" w14:textId="77777777" w:rsidR="007117F0" w:rsidRDefault="007117F0" w:rsidP="007117F0">
      <w:pPr>
        <w:pStyle w:val="PL"/>
      </w:pPr>
      <w:r>
        <w:t xml:space="preserve">      summary: Request ACR determination.</w:t>
      </w:r>
    </w:p>
    <w:p w14:paraId="0901AB37" w14:textId="77777777" w:rsidR="007117F0" w:rsidRPr="00387CBB" w:rsidRDefault="007117F0" w:rsidP="007117F0">
      <w:pPr>
        <w:pStyle w:val="PL"/>
      </w:pPr>
      <w:r w:rsidRPr="00387CBB">
        <w:t xml:space="preserve">      operationId: Determine</w:t>
      </w:r>
    </w:p>
    <w:p w14:paraId="201224D7" w14:textId="77777777" w:rsidR="007117F0" w:rsidRPr="00387CBB" w:rsidRDefault="007117F0" w:rsidP="007117F0">
      <w:pPr>
        <w:pStyle w:val="PL"/>
      </w:pPr>
      <w:r w:rsidRPr="00387CBB">
        <w:t xml:space="preserve">      tags:</w:t>
      </w:r>
    </w:p>
    <w:p w14:paraId="731C06FF" w14:textId="77777777" w:rsidR="007117F0" w:rsidRPr="00387CBB" w:rsidRDefault="007117F0" w:rsidP="007117F0">
      <w:pPr>
        <w:pStyle w:val="PL"/>
      </w:pPr>
      <w:r w:rsidRPr="00387CBB">
        <w:t xml:space="preserve">        - </w:t>
      </w:r>
      <w:r>
        <w:t>Determine ACR</w:t>
      </w:r>
    </w:p>
    <w:p w14:paraId="15455C00" w14:textId="77777777" w:rsidR="007117F0" w:rsidRDefault="007117F0" w:rsidP="007117F0">
      <w:pPr>
        <w:pStyle w:val="PL"/>
      </w:pPr>
      <w:r>
        <w:t xml:space="preserve">      requestBody:</w:t>
      </w:r>
    </w:p>
    <w:p w14:paraId="20E72D1D" w14:textId="77777777" w:rsidR="007117F0" w:rsidRDefault="007117F0" w:rsidP="007117F0">
      <w:pPr>
        <w:pStyle w:val="PL"/>
      </w:pPr>
      <w:r>
        <w:lastRenderedPageBreak/>
        <w:t xml:space="preserve">        required: true</w:t>
      </w:r>
    </w:p>
    <w:p w14:paraId="5FBA8574" w14:textId="77777777" w:rsidR="007117F0" w:rsidRDefault="007117F0" w:rsidP="007117F0">
      <w:pPr>
        <w:pStyle w:val="PL"/>
      </w:pPr>
      <w:r>
        <w:t xml:space="preserve">        content:</w:t>
      </w:r>
    </w:p>
    <w:p w14:paraId="119E9DC4" w14:textId="77777777" w:rsidR="007117F0" w:rsidRDefault="007117F0" w:rsidP="007117F0">
      <w:pPr>
        <w:pStyle w:val="PL"/>
      </w:pPr>
      <w:r>
        <w:t xml:space="preserve">          application/json:</w:t>
      </w:r>
    </w:p>
    <w:p w14:paraId="0D172DE4" w14:textId="77777777" w:rsidR="007117F0" w:rsidRDefault="007117F0" w:rsidP="007117F0">
      <w:pPr>
        <w:pStyle w:val="PL"/>
      </w:pPr>
      <w:r>
        <w:t xml:space="preserve">            schema:</w:t>
      </w:r>
    </w:p>
    <w:p w14:paraId="4D483475" w14:textId="77777777" w:rsidR="007117F0" w:rsidRDefault="007117F0" w:rsidP="007117F0">
      <w:pPr>
        <w:pStyle w:val="PL"/>
      </w:pPr>
      <w:r>
        <w:t xml:space="preserve">              $ref: '#/components/schemas/AcrDetermReq'</w:t>
      </w:r>
    </w:p>
    <w:p w14:paraId="661141EC" w14:textId="77777777" w:rsidR="007117F0" w:rsidRDefault="007117F0" w:rsidP="007117F0">
      <w:pPr>
        <w:pStyle w:val="PL"/>
      </w:pPr>
      <w:r>
        <w:t xml:space="preserve">      responses:</w:t>
      </w:r>
    </w:p>
    <w:p w14:paraId="3F1AD745" w14:textId="77777777" w:rsidR="007117F0" w:rsidRPr="00AA3EA7" w:rsidRDefault="007117F0" w:rsidP="007117F0">
      <w:pPr>
        <w:pStyle w:val="PL"/>
      </w:pPr>
      <w:r w:rsidRPr="00AA3EA7">
        <w:t xml:space="preserve">        '204':</w:t>
      </w:r>
    </w:p>
    <w:p w14:paraId="03C1586C" w14:textId="77777777" w:rsidR="007117F0" w:rsidRPr="00DA4562" w:rsidRDefault="007117F0" w:rsidP="007117F0">
      <w:pPr>
        <w:pStyle w:val="PL"/>
      </w:pPr>
      <w:r w:rsidRPr="00AA3EA7">
        <w:t xml:space="preserve">          description: No Content.</w:t>
      </w:r>
    </w:p>
    <w:p w14:paraId="2B69DF5B" w14:textId="77777777" w:rsidR="007117F0" w:rsidRDefault="007117F0" w:rsidP="007117F0">
      <w:pPr>
        <w:pStyle w:val="PL"/>
      </w:pPr>
      <w:r>
        <w:t xml:space="preserve">        '307':</w:t>
      </w:r>
    </w:p>
    <w:p w14:paraId="17AA81C6" w14:textId="77777777" w:rsidR="007117F0" w:rsidRDefault="007117F0" w:rsidP="007117F0">
      <w:pPr>
        <w:pStyle w:val="PL"/>
      </w:pPr>
      <w:r>
        <w:t xml:space="preserve">          $ref: 'TS29122_CommonData.yaml#/components/responses/307'</w:t>
      </w:r>
    </w:p>
    <w:p w14:paraId="034148FF" w14:textId="77777777" w:rsidR="007117F0" w:rsidRDefault="007117F0" w:rsidP="007117F0">
      <w:pPr>
        <w:pStyle w:val="PL"/>
      </w:pPr>
      <w:r>
        <w:t xml:space="preserve">        '308':</w:t>
      </w:r>
    </w:p>
    <w:p w14:paraId="7A9A1DB9" w14:textId="77777777" w:rsidR="007117F0" w:rsidRDefault="007117F0" w:rsidP="007117F0">
      <w:pPr>
        <w:pStyle w:val="PL"/>
      </w:pPr>
      <w:r>
        <w:t xml:space="preserve">          $ref: 'TS29122_CommonData.yaml#/components/responses/308'</w:t>
      </w:r>
    </w:p>
    <w:p w14:paraId="0573402B" w14:textId="77777777" w:rsidR="007117F0" w:rsidRDefault="007117F0" w:rsidP="007117F0">
      <w:pPr>
        <w:pStyle w:val="PL"/>
      </w:pPr>
      <w:r>
        <w:t xml:space="preserve">        '400':</w:t>
      </w:r>
    </w:p>
    <w:p w14:paraId="317162B3" w14:textId="77777777" w:rsidR="007117F0" w:rsidRDefault="007117F0" w:rsidP="007117F0">
      <w:pPr>
        <w:pStyle w:val="PL"/>
      </w:pPr>
      <w:r>
        <w:t xml:space="preserve">          $ref: 'TS29122_CommonData.yaml#/components/responses/400'</w:t>
      </w:r>
    </w:p>
    <w:p w14:paraId="65E445E4" w14:textId="77777777" w:rsidR="007117F0" w:rsidRDefault="007117F0" w:rsidP="007117F0">
      <w:pPr>
        <w:pStyle w:val="PL"/>
      </w:pPr>
      <w:r>
        <w:t xml:space="preserve">        '401':</w:t>
      </w:r>
    </w:p>
    <w:p w14:paraId="015A2601" w14:textId="77777777" w:rsidR="007117F0" w:rsidRDefault="007117F0" w:rsidP="007117F0">
      <w:pPr>
        <w:pStyle w:val="PL"/>
      </w:pPr>
      <w:r>
        <w:t xml:space="preserve">          $ref: 'TS29122_CommonData.yaml#/components/responses/401'</w:t>
      </w:r>
    </w:p>
    <w:p w14:paraId="7A70B699" w14:textId="77777777" w:rsidR="007117F0" w:rsidRDefault="007117F0" w:rsidP="007117F0">
      <w:pPr>
        <w:pStyle w:val="PL"/>
      </w:pPr>
      <w:r>
        <w:t xml:space="preserve">        '403':</w:t>
      </w:r>
    </w:p>
    <w:p w14:paraId="5119FB4D" w14:textId="77777777" w:rsidR="007117F0" w:rsidRDefault="007117F0" w:rsidP="007117F0">
      <w:pPr>
        <w:pStyle w:val="PL"/>
      </w:pPr>
      <w:r>
        <w:t xml:space="preserve">          $ref: 'TS29122_CommonData.yaml#/components/responses/403'</w:t>
      </w:r>
    </w:p>
    <w:p w14:paraId="6CCA97C1" w14:textId="77777777" w:rsidR="007117F0" w:rsidRDefault="007117F0" w:rsidP="007117F0">
      <w:pPr>
        <w:pStyle w:val="PL"/>
      </w:pPr>
      <w:r>
        <w:t xml:space="preserve">        '404':</w:t>
      </w:r>
    </w:p>
    <w:p w14:paraId="332CBEB3" w14:textId="77777777" w:rsidR="007117F0" w:rsidRDefault="007117F0" w:rsidP="007117F0">
      <w:pPr>
        <w:pStyle w:val="PL"/>
      </w:pPr>
      <w:r>
        <w:t xml:space="preserve">          $ref: 'TS29122_CommonData.yaml#/components/responses/404'</w:t>
      </w:r>
    </w:p>
    <w:p w14:paraId="569CAEF8" w14:textId="77777777" w:rsidR="007117F0" w:rsidRDefault="007117F0" w:rsidP="007117F0">
      <w:pPr>
        <w:pStyle w:val="PL"/>
      </w:pPr>
      <w:r>
        <w:t xml:space="preserve">        '411':</w:t>
      </w:r>
    </w:p>
    <w:p w14:paraId="53F1470B" w14:textId="77777777" w:rsidR="007117F0" w:rsidRDefault="007117F0" w:rsidP="007117F0">
      <w:pPr>
        <w:pStyle w:val="PL"/>
      </w:pPr>
      <w:r>
        <w:t xml:space="preserve">          $ref: 'TS29122_CommonData.yaml#/components/responses/411'</w:t>
      </w:r>
    </w:p>
    <w:p w14:paraId="6A3F60DD" w14:textId="77777777" w:rsidR="007117F0" w:rsidRDefault="007117F0" w:rsidP="007117F0">
      <w:pPr>
        <w:pStyle w:val="PL"/>
      </w:pPr>
      <w:r>
        <w:t xml:space="preserve">        '413':</w:t>
      </w:r>
    </w:p>
    <w:p w14:paraId="1C73DF65" w14:textId="77777777" w:rsidR="007117F0" w:rsidRDefault="007117F0" w:rsidP="007117F0">
      <w:pPr>
        <w:pStyle w:val="PL"/>
      </w:pPr>
      <w:r>
        <w:t xml:space="preserve">          $ref: 'TS29122_CommonData.yaml#/components/responses/413'</w:t>
      </w:r>
    </w:p>
    <w:p w14:paraId="244DE8C1" w14:textId="77777777" w:rsidR="007117F0" w:rsidRDefault="007117F0" w:rsidP="007117F0">
      <w:pPr>
        <w:pStyle w:val="PL"/>
      </w:pPr>
      <w:r>
        <w:t xml:space="preserve">        '415':</w:t>
      </w:r>
    </w:p>
    <w:p w14:paraId="5BE6FD64" w14:textId="77777777" w:rsidR="007117F0" w:rsidRDefault="007117F0" w:rsidP="007117F0">
      <w:pPr>
        <w:pStyle w:val="PL"/>
      </w:pPr>
      <w:r>
        <w:t xml:space="preserve">          $ref: 'TS29122_CommonData.yaml#/components/responses/415'</w:t>
      </w:r>
    </w:p>
    <w:p w14:paraId="4793D7E5" w14:textId="77777777" w:rsidR="007117F0" w:rsidRDefault="007117F0" w:rsidP="007117F0">
      <w:pPr>
        <w:pStyle w:val="PL"/>
      </w:pPr>
      <w:r>
        <w:t xml:space="preserve">        '429':</w:t>
      </w:r>
    </w:p>
    <w:p w14:paraId="0DCE3B9E" w14:textId="77777777" w:rsidR="007117F0" w:rsidRDefault="007117F0" w:rsidP="007117F0">
      <w:pPr>
        <w:pStyle w:val="PL"/>
      </w:pPr>
      <w:r>
        <w:t xml:space="preserve">          $ref: 'TS29122_CommonData.yaml#/components/responses/429'</w:t>
      </w:r>
    </w:p>
    <w:p w14:paraId="3BD1E48E" w14:textId="77777777" w:rsidR="007117F0" w:rsidRDefault="007117F0" w:rsidP="007117F0">
      <w:pPr>
        <w:pStyle w:val="PL"/>
      </w:pPr>
      <w:r>
        <w:t xml:space="preserve">        '500':</w:t>
      </w:r>
    </w:p>
    <w:p w14:paraId="7E39F259" w14:textId="77777777" w:rsidR="007117F0" w:rsidRDefault="007117F0" w:rsidP="007117F0">
      <w:pPr>
        <w:pStyle w:val="PL"/>
      </w:pPr>
      <w:r>
        <w:t xml:space="preserve">          $ref: 'TS29122_CommonData.yaml#/components/responses/500'</w:t>
      </w:r>
    </w:p>
    <w:p w14:paraId="10134D93" w14:textId="77777777" w:rsidR="007117F0" w:rsidRDefault="007117F0" w:rsidP="007117F0">
      <w:pPr>
        <w:pStyle w:val="PL"/>
      </w:pPr>
      <w:r>
        <w:t xml:space="preserve">        '503':</w:t>
      </w:r>
    </w:p>
    <w:p w14:paraId="4F93C303" w14:textId="77777777" w:rsidR="007117F0" w:rsidRDefault="007117F0" w:rsidP="007117F0">
      <w:pPr>
        <w:pStyle w:val="PL"/>
      </w:pPr>
      <w:r>
        <w:t xml:space="preserve">          $ref: 'TS29122_CommonData.yaml#/components/responses/503'</w:t>
      </w:r>
    </w:p>
    <w:p w14:paraId="72AD3649" w14:textId="77777777" w:rsidR="007117F0" w:rsidRDefault="007117F0" w:rsidP="007117F0">
      <w:pPr>
        <w:pStyle w:val="PL"/>
      </w:pPr>
      <w:r>
        <w:t xml:space="preserve">        default:</w:t>
      </w:r>
    </w:p>
    <w:p w14:paraId="7A087372" w14:textId="77777777" w:rsidR="007117F0" w:rsidRDefault="007117F0" w:rsidP="007117F0">
      <w:pPr>
        <w:pStyle w:val="PL"/>
      </w:pPr>
      <w:r>
        <w:t xml:space="preserve">          $ref: 'TS29122_CommonData.yaml#/components/responses/default'</w:t>
      </w:r>
    </w:p>
    <w:p w14:paraId="3141D008" w14:textId="77777777" w:rsidR="007117F0" w:rsidRDefault="007117F0" w:rsidP="007117F0">
      <w:pPr>
        <w:pStyle w:val="PL"/>
      </w:pPr>
    </w:p>
    <w:p w14:paraId="44D680DF" w14:textId="77777777" w:rsidR="007117F0" w:rsidRDefault="007117F0" w:rsidP="007117F0">
      <w:pPr>
        <w:pStyle w:val="PL"/>
      </w:pPr>
      <w:r>
        <w:t xml:space="preserve">  /initiate:</w:t>
      </w:r>
    </w:p>
    <w:p w14:paraId="741ACD2A" w14:textId="77777777" w:rsidR="007117F0" w:rsidRDefault="007117F0" w:rsidP="007117F0">
      <w:pPr>
        <w:pStyle w:val="PL"/>
      </w:pPr>
      <w:r>
        <w:t xml:space="preserve">    post:</w:t>
      </w:r>
    </w:p>
    <w:p w14:paraId="433DC283" w14:textId="77777777" w:rsidR="007117F0" w:rsidRDefault="007117F0" w:rsidP="007117F0">
      <w:pPr>
        <w:pStyle w:val="PL"/>
      </w:pPr>
      <w:r>
        <w:t xml:space="preserve">      summary: Request the initiation of ACR.</w:t>
      </w:r>
    </w:p>
    <w:p w14:paraId="335BF7FA" w14:textId="77777777" w:rsidR="007117F0" w:rsidRPr="00387CBB" w:rsidRDefault="007117F0" w:rsidP="007117F0">
      <w:pPr>
        <w:pStyle w:val="PL"/>
      </w:pPr>
      <w:r w:rsidRPr="00387CBB">
        <w:t xml:space="preserve">      operationId: Initiate</w:t>
      </w:r>
    </w:p>
    <w:p w14:paraId="6A450A3C" w14:textId="77777777" w:rsidR="007117F0" w:rsidRPr="00387CBB" w:rsidRDefault="007117F0" w:rsidP="007117F0">
      <w:pPr>
        <w:pStyle w:val="PL"/>
      </w:pPr>
      <w:r w:rsidRPr="00387CBB">
        <w:t xml:space="preserve">      tags:</w:t>
      </w:r>
    </w:p>
    <w:p w14:paraId="75A68685" w14:textId="77777777" w:rsidR="007117F0" w:rsidRPr="00387CBB" w:rsidRDefault="007117F0" w:rsidP="007117F0">
      <w:pPr>
        <w:pStyle w:val="PL"/>
      </w:pPr>
      <w:r w:rsidRPr="00387CBB">
        <w:t xml:space="preserve">        - </w:t>
      </w:r>
      <w:r>
        <w:t>Initiate ACR</w:t>
      </w:r>
    </w:p>
    <w:p w14:paraId="10839DA5" w14:textId="77777777" w:rsidR="007117F0" w:rsidRDefault="007117F0" w:rsidP="007117F0">
      <w:pPr>
        <w:pStyle w:val="PL"/>
      </w:pPr>
      <w:r>
        <w:t xml:space="preserve">      requestBody:</w:t>
      </w:r>
    </w:p>
    <w:p w14:paraId="24438A33" w14:textId="77777777" w:rsidR="007117F0" w:rsidRDefault="007117F0" w:rsidP="007117F0">
      <w:pPr>
        <w:pStyle w:val="PL"/>
      </w:pPr>
      <w:r>
        <w:t xml:space="preserve">        required: true</w:t>
      </w:r>
    </w:p>
    <w:p w14:paraId="4E199666" w14:textId="77777777" w:rsidR="007117F0" w:rsidRDefault="007117F0" w:rsidP="007117F0">
      <w:pPr>
        <w:pStyle w:val="PL"/>
      </w:pPr>
      <w:r>
        <w:t xml:space="preserve">        content:</w:t>
      </w:r>
    </w:p>
    <w:p w14:paraId="46ABB905" w14:textId="77777777" w:rsidR="007117F0" w:rsidRDefault="007117F0" w:rsidP="007117F0">
      <w:pPr>
        <w:pStyle w:val="PL"/>
      </w:pPr>
      <w:r>
        <w:t xml:space="preserve">          application/json:</w:t>
      </w:r>
    </w:p>
    <w:p w14:paraId="44E5D938" w14:textId="77777777" w:rsidR="007117F0" w:rsidRDefault="007117F0" w:rsidP="007117F0">
      <w:pPr>
        <w:pStyle w:val="PL"/>
      </w:pPr>
      <w:r>
        <w:t xml:space="preserve">            schema:</w:t>
      </w:r>
    </w:p>
    <w:p w14:paraId="40CB2278" w14:textId="77777777" w:rsidR="007117F0" w:rsidRDefault="007117F0" w:rsidP="007117F0">
      <w:pPr>
        <w:pStyle w:val="PL"/>
      </w:pPr>
      <w:r>
        <w:t xml:space="preserve">              $ref: '#/components/schemas/AcrInitReq'</w:t>
      </w:r>
    </w:p>
    <w:p w14:paraId="4BF6295D" w14:textId="77777777" w:rsidR="007117F0" w:rsidRDefault="007117F0" w:rsidP="007117F0">
      <w:pPr>
        <w:pStyle w:val="PL"/>
      </w:pPr>
      <w:r>
        <w:t xml:space="preserve">      responses:</w:t>
      </w:r>
    </w:p>
    <w:p w14:paraId="3D9DB179" w14:textId="77777777" w:rsidR="007117F0" w:rsidRPr="00AA3EA7" w:rsidRDefault="007117F0" w:rsidP="007117F0">
      <w:pPr>
        <w:pStyle w:val="PL"/>
      </w:pPr>
      <w:r w:rsidRPr="00AA3EA7">
        <w:t xml:space="preserve">        '204':</w:t>
      </w:r>
    </w:p>
    <w:p w14:paraId="65AE3CE1" w14:textId="77777777" w:rsidR="007117F0" w:rsidRPr="00DA4562" w:rsidRDefault="007117F0" w:rsidP="007117F0">
      <w:pPr>
        <w:pStyle w:val="PL"/>
      </w:pPr>
      <w:r w:rsidRPr="00AA3EA7">
        <w:t xml:space="preserve">          description: No Content.</w:t>
      </w:r>
    </w:p>
    <w:p w14:paraId="68628058" w14:textId="77777777" w:rsidR="007117F0" w:rsidRDefault="007117F0" w:rsidP="007117F0">
      <w:pPr>
        <w:pStyle w:val="PL"/>
      </w:pPr>
      <w:r>
        <w:t xml:space="preserve">        '307':</w:t>
      </w:r>
    </w:p>
    <w:p w14:paraId="25E28C6F" w14:textId="77777777" w:rsidR="007117F0" w:rsidRDefault="007117F0" w:rsidP="007117F0">
      <w:pPr>
        <w:pStyle w:val="PL"/>
      </w:pPr>
      <w:r>
        <w:t xml:space="preserve">          $ref: 'TS29122_CommonData.yaml#/components/responses/307'</w:t>
      </w:r>
    </w:p>
    <w:p w14:paraId="7F323757" w14:textId="77777777" w:rsidR="007117F0" w:rsidRDefault="007117F0" w:rsidP="007117F0">
      <w:pPr>
        <w:pStyle w:val="PL"/>
      </w:pPr>
      <w:r>
        <w:t xml:space="preserve">        '308':</w:t>
      </w:r>
    </w:p>
    <w:p w14:paraId="44820D93" w14:textId="77777777" w:rsidR="007117F0" w:rsidRDefault="007117F0" w:rsidP="007117F0">
      <w:pPr>
        <w:pStyle w:val="PL"/>
      </w:pPr>
      <w:r>
        <w:t xml:space="preserve">          $ref: 'TS29122_CommonData.yaml#/components/responses/308'</w:t>
      </w:r>
    </w:p>
    <w:p w14:paraId="4C4F9BBD" w14:textId="77777777" w:rsidR="007117F0" w:rsidRDefault="007117F0" w:rsidP="007117F0">
      <w:pPr>
        <w:pStyle w:val="PL"/>
      </w:pPr>
      <w:r>
        <w:t xml:space="preserve">        '400':</w:t>
      </w:r>
    </w:p>
    <w:p w14:paraId="25168B9C" w14:textId="77777777" w:rsidR="007117F0" w:rsidRDefault="007117F0" w:rsidP="007117F0">
      <w:pPr>
        <w:pStyle w:val="PL"/>
      </w:pPr>
      <w:r>
        <w:t xml:space="preserve">          $ref: 'TS29122_CommonData.yaml#/components/responses/400'</w:t>
      </w:r>
    </w:p>
    <w:p w14:paraId="6CF6B35D" w14:textId="77777777" w:rsidR="007117F0" w:rsidRDefault="007117F0" w:rsidP="007117F0">
      <w:pPr>
        <w:pStyle w:val="PL"/>
      </w:pPr>
      <w:r>
        <w:t xml:space="preserve">        '401':</w:t>
      </w:r>
    </w:p>
    <w:p w14:paraId="4F4BF2DE" w14:textId="77777777" w:rsidR="007117F0" w:rsidRDefault="007117F0" w:rsidP="007117F0">
      <w:pPr>
        <w:pStyle w:val="PL"/>
      </w:pPr>
      <w:r>
        <w:t xml:space="preserve">          $ref: 'TS29122_CommonData.yaml#/components/responses/401'</w:t>
      </w:r>
    </w:p>
    <w:p w14:paraId="2FB100B2" w14:textId="77777777" w:rsidR="007117F0" w:rsidRDefault="007117F0" w:rsidP="007117F0">
      <w:pPr>
        <w:pStyle w:val="PL"/>
      </w:pPr>
      <w:r>
        <w:t xml:space="preserve">        '403':</w:t>
      </w:r>
    </w:p>
    <w:p w14:paraId="34748288" w14:textId="77777777" w:rsidR="007117F0" w:rsidRDefault="007117F0" w:rsidP="007117F0">
      <w:pPr>
        <w:pStyle w:val="PL"/>
      </w:pPr>
      <w:r>
        <w:t xml:space="preserve">          $ref: 'TS29122_CommonData.yaml#/components/responses/403'</w:t>
      </w:r>
    </w:p>
    <w:p w14:paraId="74C07B63" w14:textId="77777777" w:rsidR="007117F0" w:rsidRDefault="007117F0" w:rsidP="007117F0">
      <w:pPr>
        <w:pStyle w:val="PL"/>
      </w:pPr>
      <w:r>
        <w:t xml:space="preserve">        '404':</w:t>
      </w:r>
    </w:p>
    <w:p w14:paraId="174A78F5" w14:textId="77777777" w:rsidR="007117F0" w:rsidRDefault="007117F0" w:rsidP="007117F0">
      <w:pPr>
        <w:pStyle w:val="PL"/>
      </w:pPr>
      <w:r>
        <w:t xml:space="preserve">          $ref: 'TS29122_CommonData.yaml#/components/responses/404'</w:t>
      </w:r>
    </w:p>
    <w:p w14:paraId="1F0F0960" w14:textId="77777777" w:rsidR="007117F0" w:rsidRDefault="007117F0" w:rsidP="007117F0">
      <w:pPr>
        <w:pStyle w:val="PL"/>
      </w:pPr>
      <w:r>
        <w:t xml:space="preserve">        '411':</w:t>
      </w:r>
    </w:p>
    <w:p w14:paraId="1EE76E76" w14:textId="77777777" w:rsidR="007117F0" w:rsidRDefault="007117F0" w:rsidP="007117F0">
      <w:pPr>
        <w:pStyle w:val="PL"/>
      </w:pPr>
      <w:r>
        <w:t xml:space="preserve">          $ref: 'TS29122_CommonData.yaml#/components/responses/411'</w:t>
      </w:r>
    </w:p>
    <w:p w14:paraId="2F855C64" w14:textId="77777777" w:rsidR="007117F0" w:rsidRDefault="007117F0" w:rsidP="007117F0">
      <w:pPr>
        <w:pStyle w:val="PL"/>
      </w:pPr>
      <w:r>
        <w:t xml:space="preserve">        '413':</w:t>
      </w:r>
    </w:p>
    <w:p w14:paraId="2A3632A9" w14:textId="77777777" w:rsidR="007117F0" w:rsidRDefault="007117F0" w:rsidP="007117F0">
      <w:pPr>
        <w:pStyle w:val="PL"/>
      </w:pPr>
      <w:r>
        <w:t xml:space="preserve">          $ref: 'TS29122_CommonData.yaml#/components/responses/413'</w:t>
      </w:r>
    </w:p>
    <w:p w14:paraId="7C42380F" w14:textId="77777777" w:rsidR="007117F0" w:rsidRDefault="007117F0" w:rsidP="007117F0">
      <w:pPr>
        <w:pStyle w:val="PL"/>
      </w:pPr>
      <w:r>
        <w:t xml:space="preserve">        '415':</w:t>
      </w:r>
    </w:p>
    <w:p w14:paraId="136DA045" w14:textId="77777777" w:rsidR="007117F0" w:rsidRDefault="007117F0" w:rsidP="007117F0">
      <w:pPr>
        <w:pStyle w:val="PL"/>
      </w:pPr>
      <w:r>
        <w:t xml:space="preserve">          $ref: 'TS29122_CommonData.yaml#/components/responses/415'</w:t>
      </w:r>
    </w:p>
    <w:p w14:paraId="6FAA449D" w14:textId="77777777" w:rsidR="007117F0" w:rsidRDefault="007117F0" w:rsidP="007117F0">
      <w:pPr>
        <w:pStyle w:val="PL"/>
      </w:pPr>
      <w:r>
        <w:t xml:space="preserve">        '429':</w:t>
      </w:r>
    </w:p>
    <w:p w14:paraId="72173B29" w14:textId="77777777" w:rsidR="007117F0" w:rsidRDefault="007117F0" w:rsidP="007117F0">
      <w:pPr>
        <w:pStyle w:val="PL"/>
      </w:pPr>
      <w:r>
        <w:t xml:space="preserve">          $ref: 'TS29122_CommonData.yaml#/components/responses/429'</w:t>
      </w:r>
    </w:p>
    <w:p w14:paraId="0045851E" w14:textId="77777777" w:rsidR="007117F0" w:rsidRDefault="007117F0" w:rsidP="007117F0">
      <w:pPr>
        <w:pStyle w:val="PL"/>
      </w:pPr>
      <w:r>
        <w:t xml:space="preserve">        '500':</w:t>
      </w:r>
    </w:p>
    <w:p w14:paraId="06106EB3" w14:textId="77777777" w:rsidR="007117F0" w:rsidRDefault="007117F0" w:rsidP="007117F0">
      <w:pPr>
        <w:pStyle w:val="PL"/>
      </w:pPr>
      <w:r>
        <w:t xml:space="preserve">          $ref: 'TS29122_CommonData.yaml#/components/responses/500'</w:t>
      </w:r>
    </w:p>
    <w:p w14:paraId="3F736F3E" w14:textId="77777777" w:rsidR="007117F0" w:rsidRDefault="007117F0" w:rsidP="007117F0">
      <w:pPr>
        <w:pStyle w:val="PL"/>
      </w:pPr>
      <w:r>
        <w:t xml:space="preserve">        '503':</w:t>
      </w:r>
    </w:p>
    <w:p w14:paraId="4A7F77CC" w14:textId="77777777" w:rsidR="007117F0" w:rsidRDefault="007117F0" w:rsidP="007117F0">
      <w:pPr>
        <w:pStyle w:val="PL"/>
      </w:pPr>
      <w:r>
        <w:t xml:space="preserve">          $ref: 'TS29122_CommonData.yaml#/components/responses/503'</w:t>
      </w:r>
    </w:p>
    <w:p w14:paraId="1723B1BE" w14:textId="77777777" w:rsidR="007117F0" w:rsidRDefault="007117F0" w:rsidP="007117F0">
      <w:pPr>
        <w:pStyle w:val="PL"/>
      </w:pPr>
      <w:r>
        <w:t xml:space="preserve">        default:</w:t>
      </w:r>
    </w:p>
    <w:p w14:paraId="4F667753" w14:textId="77777777" w:rsidR="007117F0" w:rsidRDefault="007117F0" w:rsidP="007117F0">
      <w:pPr>
        <w:pStyle w:val="PL"/>
      </w:pPr>
      <w:r>
        <w:t xml:space="preserve">          $ref: 'TS29122_CommonData.yaml#/components/responses/default'</w:t>
      </w:r>
    </w:p>
    <w:p w14:paraId="28FC98ED" w14:textId="77777777" w:rsidR="007117F0" w:rsidRDefault="007117F0" w:rsidP="007117F0">
      <w:pPr>
        <w:pStyle w:val="PL"/>
      </w:pPr>
    </w:p>
    <w:p w14:paraId="7D83738B" w14:textId="77777777" w:rsidR="007117F0" w:rsidRDefault="007117F0" w:rsidP="007117F0">
      <w:pPr>
        <w:pStyle w:val="PL"/>
      </w:pPr>
      <w:r>
        <w:t xml:space="preserve">  /declare:</w:t>
      </w:r>
    </w:p>
    <w:p w14:paraId="36F48539" w14:textId="77777777" w:rsidR="007117F0" w:rsidRDefault="007117F0" w:rsidP="007117F0">
      <w:pPr>
        <w:pStyle w:val="PL"/>
      </w:pPr>
      <w:r>
        <w:lastRenderedPageBreak/>
        <w:t xml:space="preserve">    post:</w:t>
      </w:r>
    </w:p>
    <w:p w14:paraId="5DA79A92" w14:textId="77777777" w:rsidR="007117F0" w:rsidRDefault="007117F0" w:rsidP="007117F0">
      <w:pPr>
        <w:pStyle w:val="PL"/>
      </w:pPr>
      <w:r>
        <w:t xml:space="preserve">      summary: Informs about the selected target EAS and provides the associated information.</w:t>
      </w:r>
    </w:p>
    <w:p w14:paraId="01E1BC18" w14:textId="77777777" w:rsidR="007117F0" w:rsidRPr="00387CBB" w:rsidRDefault="007117F0" w:rsidP="007117F0">
      <w:pPr>
        <w:pStyle w:val="PL"/>
      </w:pPr>
      <w:r w:rsidRPr="00387CBB">
        <w:t xml:space="preserve">      operationId: Declare</w:t>
      </w:r>
    </w:p>
    <w:p w14:paraId="4BF98B28" w14:textId="77777777" w:rsidR="007117F0" w:rsidRPr="00387CBB" w:rsidRDefault="007117F0" w:rsidP="007117F0">
      <w:pPr>
        <w:pStyle w:val="PL"/>
      </w:pPr>
      <w:r w:rsidRPr="00387CBB">
        <w:t xml:space="preserve">      tags:</w:t>
      </w:r>
    </w:p>
    <w:p w14:paraId="3F5C5E57" w14:textId="77777777" w:rsidR="007117F0" w:rsidRPr="00387CBB" w:rsidRDefault="007117F0" w:rsidP="007117F0">
      <w:pPr>
        <w:pStyle w:val="PL"/>
      </w:pPr>
      <w:r w:rsidRPr="00387CBB">
        <w:t xml:space="preserve">        - </w:t>
      </w:r>
      <w:r>
        <w:t>Declare selected target EAS</w:t>
      </w:r>
    </w:p>
    <w:p w14:paraId="559C1429" w14:textId="77777777" w:rsidR="007117F0" w:rsidRDefault="007117F0" w:rsidP="007117F0">
      <w:pPr>
        <w:pStyle w:val="PL"/>
      </w:pPr>
      <w:r>
        <w:t xml:space="preserve">      requestBody:</w:t>
      </w:r>
    </w:p>
    <w:p w14:paraId="5FBE3997" w14:textId="77777777" w:rsidR="007117F0" w:rsidRDefault="007117F0" w:rsidP="007117F0">
      <w:pPr>
        <w:pStyle w:val="PL"/>
      </w:pPr>
      <w:r>
        <w:t xml:space="preserve">        required: true</w:t>
      </w:r>
    </w:p>
    <w:p w14:paraId="1FB447C0" w14:textId="77777777" w:rsidR="007117F0" w:rsidRDefault="007117F0" w:rsidP="007117F0">
      <w:pPr>
        <w:pStyle w:val="PL"/>
      </w:pPr>
      <w:r>
        <w:t xml:space="preserve">        content:</w:t>
      </w:r>
    </w:p>
    <w:p w14:paraId="623147D2" w14:textId="77777777" w:rsidR="007117F0" w:rsidRDefault="007117F0" w:rsidP="007117F0">
      <w:pPr>
        <w:pStyle w:val="PL"/>
      </w:pPr>
      <w:r>
        <w:t xml:space="preserve">          application/json:</w:t>
      </w:r>
    </w:p>
    <w:p w14:paraId="179D308A" w14:textId="77777777" w:rsidR="007117F0" w:rsidRDefault="007117F0" w:rsidP="007117F0">
      <w:pPr>
        <w:pStyle w:val="PL"/>
      </w:pPr>
      <w:r>
        <w:t xml:space="preserve">            schema:</w:t>
      </w:r>
    </w:p>
    <w:p w14:paraId="045BCB2B" w14:textId="77777777" w:rsidR="007117F0" w:rsidRDefault="007117F0" w:rsidP="007117F0">
      <w:pPr>
        <w:pStyle w:val="PL"/>
      </w:pPr>
      <w:r>
        <w:t xml:space="preserve">              $ref: '#/components/schemas/AcrDecReq'</w:t>
      </w:r>
    </w:p>
    <w:p w14:paraId="508DEA77" w14:textId="77777777" w:rsidR="007117F0" w:rsidRDefault="007117F0" w:rsidP="007117F0">
      <w:pPr>
        <w:pStyle w:val="PL"/>
      </w:pPr>
      <w:r>
        <w:t xml:space="preserve">      responses:</w:t>
      </w:r>
    </w:p>
    <w:p w14:paraId="6F68B9C2" w14:textId="77777777" w:rsidR="007117F0" w:rsidRPr="0094166E" w:rsidRDefault="007117F0" w:rsidP="007117F0">
      <w:pPr>
        <w:pStyle w:val="PL"/>
      </w:pPr>
      <w:r w:rsidRPr="0094166E">
        <w:t xml:space="preserve">        '204':</w:t>
      </w:r>
    </w:p>
    <w:p w14:paraId="1FAB4236" w14:textId="77777777" w:rsidR="007117F0" w:rsidRDefault="007117F0" w:rsidP="007117F0">
      <w:pPr>
        <w:pStyle w:val="PL"/>
      </w:pPr>
      <w:r w:rsidRPr="0094166E">
        <w:t xml:space="preserve">          description: </w:t>
      </w:r>
      <w:r>
        <w:t>&gt;</w:t>
      </w:r>
    </w:p>
    <w:p w14:paraId="0817D97A" w14:textId="77777777" w:rsidR="007117F0" w:rsidRPr="00DA4562" w:rsidRDefault="007117F0" w:rsidP="007117F0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5FED838" w14:textId="77777777" w:rsidR="007117F0" w:rsidRDefault="007117F0" w:rsidP="007117F0">
      <w:pPr>
        <w:pStyle w:val="PL"/>
      </w:pPr>
      <w:r>
        <w:t xml:space="preserve">        '307':</w:t>
      </w:r>
    </w:p>
    <w:p w14:paraId="6CB986FA" w14:textId="77777777" w:rsidR="007117F0" w:rsidRDefault="007117F0" w:rsidP="007117F0">
      <w:pPr>
        <w:pStyle w:val="PL"/>
      </w:pPr>
      <w:r>
        <w:t xml:space="preserve">          $ref: 'TS29122_CommonData.yaml#/components/responses/307'</w:t>
      </w:r>
    </w:p>
    <w:p w14:paraId="247C0C39" w14:textId="77777777" w:rsidR="007117F0" w:rsidRDefault="007117F0" w:rsidP="007117F0">
      <w:pPr>
        <w:pStyle w:val="PL"/>
      </w:pPr>
      <w:r>
        <w:t xml:space="preserve">        '308':</w:t>
      </w:r>
    </w:p>
    <w:p w14:paraId="45EDB3A9" w14:textId="77777777" w:rsidR="007117F0" w:rsidRDefault="007117F0" w:rsidP="007117F0">
      <w:pPr>
        <w:pStyle w:val="PL"/>
      </w:pPr>
      <w:r>
        <w:t xml:space="preserve">          $ref: 'TS29122_CommonData.yaml#/components/responses/308'</w:t>
      </w:r>
    </w:p>
    <w:p w14:paraId="4B1222C6" w14:textId="77777777" w:rsidR="007117F0" w:rsidRDefault="007117F0" w:rsidP="007117F0">
      <w:pPr>
        <w:pStyle w:val="PL"/>
      </w:pPr>
      <w:r>
        <w:t xml:space="preserve">        '400':</w:t>
      </w:r>
    </w:p>
    <w:p w14:paraId="11CCF19B" w14:textId="77777777" w:rsidR="007117F0" w:rsidRDefault="007117F0" w:rsidP="007117F0">
      <w:pPr>
        <w:pStyle w:val="PL"/>
      </w:pPr>
      <w:r>
        <w:t xml:space="preserve">          $ref: 'TS29122_CommonData.yaml#/components/responses/400'</w:t>
      </w:r>
    </w:p>
    <w:p w14:paraId="7E5D7B75" w14:textId="77777777" w:rsidR="007117F0" w:rsidRDefault="007117F0" w:rsidP="007117F0">
      <w:pPr>
        <w:pStyle w:val="PL"/>
      </w:pPr>
      <w:r>
        <w:t xml:space="preserve">        '401':</w:t>
      </w:r>
    </w:p>
    <w:p w14:paraId="63562187" w14:textId="77777777" w:rsidR="007117F0" w:rsidRDefault="007117F0" w:rsidP="007117F0">
      <w:pPr>
        <w:pStyle w:val="PL"/>
      </w:pPr>
      <w:r>
        <w:t xml:space="preserve">          $ref: 'TS29122_CommonData.yaml#/components/responses/401'</w:t>
      </w:r>
    </w:p>
    <w:p w14:paraId="7A5112C7" w14:textId="77777777" w:rsidR="007117F0" w:rsidRDefault="007117F0" w:rsidP="007117F0">
      <w:pPr>
        <w:pStyle w:val="PL"/>
      </w:pPr>
      <w:r>
        <w:t xml:space="preserve">        '403':</w:t>
      </w:r>
    </w:p>
    <w:p w14:paraId="134A5B39" w14:textId="77777777" w:rsidR="007117F0" w:rsidRDefault="007117F0" w:rsidP="007117F0">
      <w:pPr>
        <w:pStyle w:val="PL"/>
      </w:pPr>
      <w:r>
        <w:t xml:space="preserve">          $ref: 'TS29122_CommonData.yaml#/components/responses/403'</w:t>
      </w:r>
    </w:p>
    <w:p w14:paraId="269A6829" w14:textId="77777777" w:rsidR="007117F0" w:rsidRDefault="007117F0" w:rsidP="007117F0">
      <w:pPr>
        <w:pStyle w:val="PL"/>
      </w:pPr>
      <w:r>
        <w:t xml:space="preserve">        '404':</w:t>
      </w:r>
    </w:p>
    <w:p w14:paraId="0C9AA731" w14:textId="77777777" w:rsidR="007117F0" w:rsidRDefault="007117F0" w:rsidP="007117F0">
      <w:pPr>
        <w:pStyle w:val="PL"/>
      </w:pPr>
      <w:r>
        <w:t xml:space="preserve">          $ref: 'TS29122_CommonData.yaml#/components/responses/404'</w:t>
      </w:r>
    </w:p>
    <w:p w14:paraId="240CC26B" w14:textId="77777777" w:rsidR="007117F0" w:rsidRDefault="007117F0" w:rsidP="007117F0">
      <w:pPr>
        <w:pStyle w:val="PL"/>
      </w:pPr>
      <w:r>
        <w:t xml:space="preserve">        '411':</w:t>
      </w:r>
    </w:p>
    <w:p w14:paraId="188B3E84" w14:textId="77777777" w:rsidR="007117F0" w:rsidRDefault="007117F0" w:rsidP="007117F0">
      <w:pPr>
        <w:pStyle w:val="PL"/>
      </w:pPr>
      <w:r>
        <w:t xml:space="preserve">          $ref: 'TS29122_CommonData.yaml#/components/responses/411'</w:t>
      </w:r>
    </w:p>
    <w:p w14:paraId="30EA17E9" w14:textId="77777777" w:rsidR="007117F0" w:rsidRDefault="007117F0" w:rsidP="007117F0">
      <w:pPr>
        <w:pStyle w:val="PL"/>
      </w:pPr>
      <w:r>
        <w:t xml:space="preserve">        '413':</w:t>
      </w:r>
    </w:p>
    <w:p w14:paraId="1FA403D6" w14:textId="77777777" w:rsidR="007117F0" w:rsidRDefault="007117F0" w:rsidP="007117F0">
      <w:pPr>
        <w:pStyle w:val="PL"/>
      </w:pPr>
      <w:r>
        <w:t xml:space="preserve">          $ref: 'TS29122_CommonData.yaml#/components/responses/413'</w:t>
      </w:r>
    </w:p>
    <w:p w14:paraId="7233F970" w14:textId="77777777" w:rsidR="007117F0" w:rsidRDefault="007117F0" w:rsidP="007117F0">
      <w:pPr>
        <w:pStyle w:val="PL"/>
      </w:pPr>
      <w:r>
        <w:t xml:space="preserve">        '415':</w:t>
      </w:r>
    </w:p>
    <w:p w14:paraId="4EF52F94" w14:textId="77777777" w:rsidR="007117F0" w:rsidRDefault="007117F0" w:rsidP="007117F0">
      <w:pPr>
        <w:pStyle w:val="PL"/>
      </w:pPr>
      <w:r>
        <w:t xml:space="preserve">          $ref: 'TS29122_CommonData.yaml#/components/responses/415'</w:t>
      </w:r>
    </w:p>
    <w:p w14:paraId="2F2F1E34" w14:textId="77777777" w:rsidR="007117F0" w:rsidRDefault="007117F0" w:rsidP="007117F0">
      <w:pPr>
        <w:pStyle w:val="PL"/>
      </w:pPr>
      <w:r>
        <w:t xml:space="preserve">        '429':</w:t>
      </w:r>
    </w:p>
    <w:p w14:paraId="3DA677C6" w14:textId="77777777" w:rsidR="007117F0" w:rsidRDefault="007117F0" w:rsidP="007117F0">
      <w:pPr>
        <w:pStyle w:val="PL"/>
      </w:pPr>
      <w:r>
        <w:t xml:space="preserve">          $ref: 'TS29122_CommonData.yaml#/components/responses/429'</w:t>
      </w:r>
    </w:p>
    <w:p w14:paraId="364DBA53" w14:textId="77777777" w:rsidR="007117F0" w:rsidRDefault="007117F0" w:rsidP="007117F0">
      <w:pPr>
        <w:pStyle w:val="PL"/>
      </w:pPr>
      <w:r>
        <w:t xml:space="preserve">        '500':</w:t>
      </w:r>
    </w:p>
    <w:p w14:paraId="5EF1E25C" w14:textId="77777777" w:rsidR="007117F0" w:rsidRDefault="007117F0" w:rsidP="007117F0">
      <w:pPr>
        <w:pStyle w:val="PL"/>
      </w:pPr>
      <w:r>
        <w:t xml:space="preserve">          $ref: 'TS29122_CommonData.yaml#/components/responses/500'</w:t>
      </w:r>
    </w:p>
    <w:p w14:paraId="0085C5F5" w14:textId="77777777" w:rsidR="007117F0" w:rsidRDefault="007117F0" w:rsidP="007117F0">
      <w:pPr>
        <w:pStyle w:val="PL"/>
      </w:pPr>
      <w:r>
        <w:t xml:space="preserve">        '503':</w:t>
      </w:r>
    </w:p>
    <w:p w14:paraId="2707F603" w14:textId="77777777" w:rsidR="007117F0" w:rsidRDefault="007117F0" w:rsidP="007117F0">
      <w:pPr>
        <w:pStyle w:val="PL"/>
      </w:pPr>
      <w:r>
        <w:t xml:space="preserve">          $ref: 'TS29122_CommonData.yaml#/components/responses/503'</w:t>
      </w:r>
    </w:p>
    <w:p w14:paraId="777598CB" w14:textId="77777777" w:rsidR="007117F0" w:rsidRDefault="007117F0" w:rsidP="007117F0">
      <w:pPr>
        <w:pStyle w:val="PL"/>
      </w:pPr>
      <w:r>
        <w:t xml:space="preserve">        default:</w:t>
      </w:r>
    </w:p>
    <w:p w14:paraId="7573A8EE" w14:textId="77777777" w:rsidR="007117F0" w:rsidRDefault="007117F0" w:rsidP="007117F0">
      <w:pPr>
        <w:pStyle w:val="PL"/>
      </w:pPr>
      <w:r>
        <w:t xml:space="preserve">          $ref: 'TS29122_CommonData.yaml#/components/responses/default'</w:t>
      </w:r>
    </w:p>
    <w:p w14:paraId="71249A62" w14:textId="77777777" w:rsidR="007117F0" w:rsidRDefault="007117F0" w:rsidP="007117F0">
      <w:pPr>
        <w:pStyle w:val="PL"/>
      </w:pPr>
    </w:p>
    <w:p w14:paraId="24439F68" w14:textId="77777777" w:rsidR="007117F0" w:rsidRDefault="007117F0" w:rsidP="007117F0">
      <w:pPr>
        <w:pStyle w:val="PL"/>
      </w:pPr>
      <w:r>
        <w:t>components:</w:t>
      </w:r>
    </w:p>
    <w:p w14:paraId="514731B8" w14:textId="77777777" w:rsidR="007117F0" w:rsidRDefault="007117F0" w:rsidP="007117F0">
      <w:pPr>
        <w:pStyle w:val="PL"/>
      </w:pPr>
      <w:r>
        <w:t xml:space="preserve">  securitySchemes:</w:t>
      </w:r>
    </w:p>
    <w:p w14:paraId="334B50FD" w14:textId="77777777" w:rsidR="007117F0" w:rsidRDefault="007117F0" w:rsidP="007117F0">
      <w:pPr>
        <w:pStyle w:val="PL"/>
      </w:pPr>
      <w:r>
        <w:t xml:space="preserve">    oAuth2ClientCredentials:</w:t>
      </w:r>
    </w:p>
    <w:p w14:paraId="6B6EB806" w14:textId="77777777" w:rsidR="007117F0" w:rsidRDefault="007117F0" w:rsidP="007117F0">
      <w:pPr>
        <w:pStyle w:val="PL"/>
      </w:pPr>
      <w:r>
        <w:t xml:space="preserve">      type: oauth2</w:t>
      </w:r>
    </w:p>
    <w:p w14:paraId="1196AE47" w14:textId="77777777" w:rsidR="007117F0" w:rsidRDefault="007117F0" w:rsidP="007117F0">
      <w:pPr>
        <w:pStyle w:val="PL"/>
      </w:pPr>
      <w:r>
        <w:t xml:space="preserve">      flows:</w:t>
      </w:r>
    </w:p>
    <w:p w14:paraId="5CA88314" w14:textId="77777777" w:rsidR="007117F0" w:rsidRDefault="007117F0" w:rsidP="007117F0">
      <w:pPr>
        <w:pStyle w:val="PL"/>
      </w:pPr>
      <w:r>
        <w:t xml:space="preserve">        clientCredentials:</w:t>
      </w:r>
    </w:p>
    <w:p w14:paraId="47B97354" w14:textId="77777777" w:rsidR="007117F0" w:rsidRDefault="007117F0" w:rsidP="007117F0">
      <w:pPr>
        <w:pStyle w:val="PL"/>
      </w:pPr>
      <w:r>
        <w:t xml:space="preserve">          tokenUrl: '{nrfApiRoot}/oauth2/token'</w:t>
      </w:r>
    </w:p>
    <w:p w14:paraId="308A27EC" w14:textId="77777777" w:rsidR="007117F0" w:rsidRDefault="007117F0" w:rsidP="007117F0">
      <w:pPr>
        <w:pStyle w:val="PL"/>
      </w:pPr>
      <w:r>
        <w:t xml:space="preserve">          scopes:</w:t>
      </w:r>
    </w:p>
    <w:p w14:paraId="3F2A4A5F" w14:textId="77777777" w:rsidR="007117F0" w:rsidRDefault="007117F0" w:rsidP="007117F0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5473FCD8" w14:textId="77777777" w:rsidR="007117F0" w:rsidRDefault="007117F0" w:rsidP="007117F0">
      <w:pPr>
        <w:pStyle w:val="PL"/>
      </w:pPr>
    </w:p>
    <w:p w14:paraId="00B7DE9D" w14:textId="77777777" w:rsidR="007117F0" w:rsidRDefault="007117F0" w:rsidP="007117F0">
      <w:pPr>
        <w:pStyle w:val="PL"/>
      </w:pPr>
      <w:r>
        <w:t xml:space="preserve">  schemas:</w:t>
      </w:r>
    </w:p>
    <w:bookmarkEnd w:id="174"/>
    <w:bookmarkEnd w:id="175"/>
    <w:p w14:paraId="28E3CEFB" w14:textId="77777777" w:rsidR="007117F0" w:rsidRDefault="007117F0" w:rsidP="007117F0">
      <w:pPr>
        <w:pStyle w:val="PL"/>
      </w:pPr>
      <w:r>
        <w:t xml:space="preserve">    AcrDetermReq:</w:t>
      </w:r>
    </w:p>
    <w:p w14:paraId="46883186" w14:textId="77777777" w:rsidR="007117F0" w:rsidRDefault="007117F0" w:rsidP="007117F0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71E0CBD0" w14:textId="77777777" w:rsidR="007117F0" w:rsidRDefault="007117F0" w:rsidP="007117F0">
      <w:pPr>
        <w:pStyle w:val="PL"/>
      </w:pPr>
      <w:r>
        <w:t xml:space="preserve">      type: object</w:t>
      </w:r>
    </w:p>
    <w:p w14:paraId="57F7E2E5" w14:textId="77777777" w:rsidR="007117F0" w:rsidRDefault="007117F0" w:rsidP="007117F0">
      <w:pPr>
        <w:pStyle w:val="PL"/>
      </w:pPr>
      <w:r>
        <w:t xml:space="preserve">      properties:</w:t>
      </w:r>
    </w:p>
    <w:p w14:paraId="5BC8609A" w14:textId="77777777" w:rsidR="007117F0" w:rsidRDefault="007117F0" w:rsidP="007117F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12EE5FD" w14:textId="77777777" w:rsidR="007117F0" w:rsidRDefault="007117F0" w:rsidP="007117F0">
      <w:pPr>
        <w:pStyle w:val="PL"/>
      </w:pPr>
      <w:r>
        <w:t xml:space="preserve">          type: string</w:t>
      </w:r>
    </w:p>
    <w:p w14:paraId="6F39DFEB" w14:textId="77777777" w:rsidR="007117F0" w:rsidRDefault="007117F0" w:rsidP="007117F0">
      <w:pPr>
        <w:pStyle w:val="PL"/>
      </w:pPr>
      <w:r>
        <w:t xml:space="preserve">        ueId:</w:t>
      </w:r>
    </w:p>
    <w:p w14:paraId="1A501F61" w14:textId="77777777" w:rsidR="007117F0" w:rsidRDefault="007117F0" w:rsidP="007117F0">
      <w:pPr>
        <w:pStyle w:val="PL"/>
      </w:pPr>
      <w:r>
        <w:t xml:space="preserve">          $ref: 'TS29571_CommonData.yaml#/components/schemas/Gpsi'</w:t>
      </w:r>
    </w:p>
    <w:p w14:paraId="0ED07A06" w14:textId="77777777" w:rsidR="007117F0" w:rsidRDefault="007117F0" w:rsidP="007117F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EE5EAFB" w14:textId="77777777" w:rsidR="007117F0" w:rsidRDefault="007117F0" w:rsidP="007117F0">
      <w:pPr>
        <w:pStyle w:val="PL"/>
      </w:pPr>
      <w:r>
        <w:t xml:space="preserve">          type: string</w:t>
      </w:r>
    </w:p>
    <w:p w14:paraId="05747EDF" w14:textId="77777777" w:rsidR="007117F0" w:rsidRDefault="007117F0" w:rsidP="007117F0">
      <w:pPr>
        <w:pStyle w:val="PL"/>
      </w:pPr>
      <w:r>
        <w:t xml:space="preserve">        easId:</w:t>
      </w:r>
    </w:p>
    <w:p w14:paraId="6133E2D6" w14:textId="77777777" w:rsidR="007117F0" w:rsidRDefault="007117F0" w:rsidP="007117F0">
      <w:pPr>
        <w:pStyle w:val="PL"/>
      </w:pPr>
      <w:r>
        <w:t xml:space="preserve">          type: string</w:t>
      </w:r>
    </w:p>
    <w:p w14:paraId="1E9223EE" w14:textId="77777777" w:rsidR="007117F0" w:rsidRDefault="007117F0" w:rsidP="007117F0">
      <w:pPr>
        <w:pStyle w:val="PL"/>
      </w:pPr>
      <w:r>
        <w:t xml:space="preserve">        sEasEndpoint:</w:t>
      </w:r>
    </w:p>
    <w:p w14:paraId="6779226C" w14:textId="77777777" w:rsidR="007117F0" w:rsidRDefault="007117F0" w:rsidP="007117F0">
      <w:pPr>
        <w:pStyle w:val="PL"/>
      </w:pPr>
      <w:r>
        <w:t xml:space="preserve">          $ref: 'TS29558_Eees_EASRegistration.yaml#/components/schemas/EndPoint'</w:t>
      </w:r>
    </w:p>
    <w:p w14:paraId="2D2A7595" w14:textId="77777777" w:rsidR="007117F0" w:rsidRDefault="007117F0" w:rsidP="007117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50EDA1A1" w14:textId="77777777" w:rsidR="007117F0" w:rsidRDefault="007117F0" w:rsidP="007117F0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475E88C9" w14:textId="77777777" w:rsidR="007117F0" w:rsidRDefault="007117F0" w:rsidP="007117F0">
      <w:pPr>
        <w:pStyle w:val="PL"/>
      </w:pPr>
      <w:r>
        <w:t xml:space="preserve">      required:</w:t>
      </w:r>
    </w:p>
    <w:p w14:paraId="10B2650F" w14:textId="77777777" w:rsidR="007117F0" w:rsidRDefault="007117F0" w:rsidP="007117F0">
      <w:pPr>
        <w:pStyle w:val="PL"/>
      </w:pPr>
      <w:r>
        <w:t xml:space="preserve">        - </w:t>
      </w:r>
      <w:r w:rsidRPr="00F67186">
        <w:t>requestorId</w:t>
      </w:r>
    </w:p>
    <w:p w14:paraId="26DBA25A" w14:textId="77777777" w:rsidR="007117F0" w:rsidRDefault="007117F0" w:rsidP="007117F0">
      <w:pPr>
        <w:pStyle w:val="PL"/>
      </w:pPr>
      <w:r>
        <w:t xml:space="preserve">        - sEasEndpoint</w:t>
      </w:r>
    </w:p>
    <w:p w14:paraId="52F02F7C" w14:textId="77777777" w:rsidR="007117F0" w:rsidRDefault="007117F0" w:rsidP="007117F0">
      <w:pPr>
        <w:pStyle w:val="PL"/>
      </w:pPr>
    </w:p>
    <w:p w14:paraId="635A8B40" w14:textId="77777777" w:rsidR="007117F0" w:rsidRDefault="007117F0" w:rsidP="007117F0">
      <w:pPr>
        <w:pStyle w:val="PL"/>
      </w:pPr>
      <w:r>
        <w:t xml:space="preserve">    AcrInitReq:</w:t>
      </w:r>
    </w:p>
    <w:p w14:paraId="239D02F9" w14:textId="77777777" w:rsidR="007117F0" w:rsidRDefault="007117F0" w:rsidP="007117F0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5987D370" w14:textId="77777777" w:rsidR="007117F0" w:rsidRDefault="007117F0" w:rsidP="007117F0">
      <w:pPr>
        <w:pStyle w:val="PL"/>
      </w:pPr>
      <w:r>
        <w:t xml:space="preserve">      type: object</w:t>
      </w:r>
    </w:p>
    <w:p w14:paraId="4AC74661" w14:textId="77777777" w:rsidR="007117F0" w:rsidRDefault="007117F0" w:rsidP="007117F0">
      <w:pPr>
        <w:pStyle w:val="PL"/>
      </w:pPr>
      <w:r>
        <w:t xml:space="preserve">      properties:</w:t>
      </w:r>
    </w:p>
    <w:p w14:paraId="59E3D725" w14:textId="77777777" w:rsidR="007117F0" w:rsidRDefault="007117F0" w:rsidP="007117F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14C19377" w14:textId="77777777" w:rsidR="007117F0" w:rsidRDefault="007117F0" w:rsidP="007117F0">
      <w:pPr>
        <w:pStyle w:val="PL"/>
      </w:pPr>
      <w:r>
        <w:lastRenderedPageBreak/>
        <w:t xml:space="preserve">          type: string</w:t>
      </w:r>
    </w:p>
    <w:p w14:paraId="6142FAB8" w14:textId="77777777" w:rsidR="007117F0" w:rsidRDefault="007117F0" w:rsidP="007117F0">
      <w:pPr>
        <w:pStyle w:val="PL"/>
      </w:pPr>
      <w:r>
        <w:t xml:space="preserve">        ueId:</w:t>
      </w:r>
    </w:p>
    <w:p w14:paraId="6199516A" w14:textId="77777777" w:rsidR="007117F0" w:rsidRDefault="007117F0" w:rsidP="007117F0">
      <w:pPr>
        <w:pStyle w:val="PL"/>
      </w:pPr>
      <w:r>
        <w:t xml:space="preserve">          $ref: 'TS29571_CommonData.yaml#/components/schemas/Gpsi'</w:t>
      </w:r>
    </w:p>
    <w:p w14:paraId="51D530EA" w14:textId="77777777" w:rsidR="007117F0" w:rsidRDefault="007117F0" w:rsidP="007117F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7AC25FF0" w14:textId="77777777" w:rsidR="007117F0" w:rsidRDefault="007117F0" w:rsidP="007117F0">
      <w:pPr>
        <w:pStyle w:val="PL"/>
      </w:pPr>
      <w:r>
        <w:t xml:space="preserve">          type: string</w:t>
      </w:r>
    </w:p>
    <w:p w14:paraId="0DE77FB7" w14:textId="77777777" w:rsidR="007117F0" w:rsidRDefault="007117F0" w:rsidP="007117F0">
      <w:pPr>
        <w:pStyle w:val="PL"/>
      </w:pPr>
      <w:r>
        <w:t xml:space="preserve">        easId:</w:t>
      </w:r>
    </w:p>
    <w:p w14:paraId="051B36F9" w14:textId="77777777" w:rsidR="007117F0" w:rsidRDefault="007117F0" w:rsidP="007117F0">
      <w:pPr>
        <w:pStyle w:val="PL"/>
      </w:pPr>
      <w:r>
        <w:t xml:space="preserve">          type: string</w:t>
      </w:r>
    </w:p>
    <w:p w14:paraId="0018975F" w14:textId="77777777" w:rsidR="007117F0" w:rsidRDefault="007117F0" w:rsidP="007117F0">
      <w:pPr>
        <w:pStyle w:val="PL"/>
      </w:pPr>
      <w:r>
        <w:t xml:space="preserve">        tEasEndpoint:</w:t>
      </w:r>
    </w:p>
    <w:p w14:paraId="4A73D1BB" w14:textId="77777777" w:rsidR="007117F0" w:rsidRDefault="007117F0" w:rsidP="007117F0">
      <w:pPr>
        <w:pStyle w:val="PL"/>
      </w:pPr>
      <w:r>
        <w:t xml:space="preserve">          $ref: 'TS29558_Eees_EASRegistration.yaml#/components/schemas/EndPoint'</w:t>
      </w:r>
    </w:p>
    <w:p w14:paraId="5841D1F1" w14:textId="77777777" w:rsidR="007117F0" w:rsidRDefault="007117F0" w:rsidP="007117F0">
      <w:pPr>
        <w:pStyle w:val="PL"/>
      </w:pPr>
      <w:r>
        <w:t xml:space="preserve">        sEasEndpoint:</w:t>
      </w:r>
    </w:p>
    <w:p w14:paraId="701FFE50" w14:textId="77777777" w:rsidR="007117F0" w:rsidRDefault="007117F0" w:rsidP="007117F0">
      <w:pPr>
        <w:pStyle w:val="PL"/>
      </w:pPr>
      <w:r>
        <w:t xml:space="preserve">          $ref: 'TS29558_Eees_EASRegistration.yaml#/components/schemas/EndPoint'</w:t>
      </w:r>
    </w:p>
    <w:p w14:paraId="166C3542" w14:textId="77777777" w:rsidR="007117F0" w:rsidRDefault="007117F0" w:rsidP="007117F0">
      <w:pPr>
        <w:pStyle w:val="PL"/>
      </w:pPr>
      <w:r>
        <w:t xml:space="preserve">        prevTEasEndpoint:</w:t>
      </w:r>
    </w:p>
    <w:p w14:paraId="5043D18F" w14:textId="77777777" w:rsidR="007117F0" w:rsidRDefault="007117F0" w:rsidP="007117F0">
      <w:pPr>
        <w:pStyle w:val="PL"/>
      </w:pPr>
      <w:r>
        <w:t xml:space="preserve">          $ref: 'TS29558_Eees_EASRegistration.yaml#/components/schemas/EndPoint'</w:t>
      </w:r>
    </w:p>
    <w:p w14:paraId="54CB37B6" w14:textId="77777777" w:rsidR="007117F0" w:rsidRDefault="007117F0" w:rsidP="007117F0">
      <w:pPr>
        <w:pStyle w:val="PL"/>
      </w:pPr>
      <w:r>
        <w:t xml:space="preserve">        routeReq:</w:t>
      </w:r>
    </w:p>
    <w:p w14:paraId="13251604" w14:textId="77777777" w:rsidR="007117F0" w:rsidRDefault="007117F0" w:rsidP="007117F0">
      <w:pPr>
        <w:pStyle w:val="PL"/>
      </w:pPr>
      <w:r>
        <w:t xml:space="preserve">          $ref: 'TS29571_CommonData.yaml#/components/schemas/RouteToLocation'</w:t>
      </w:r>
    </w:p>
    <w:p w14:paraId="10CA4337" w14:textId="77777777" w:rsidR="007117F0" w:rsidRPr="008B1C02" w:rsidRDefault="007117F0" w:rsidP="007117F0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3A814B74" w14:textId="77777777" w:rsidR="007117F0" w:rsidRPr="008B1C02" w:rsidRDefault="007117F0" w:rsidP="007117F0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0D387D02" w14:textId="77777777" w:rsidR="007117F0" w:rsidRDefault="007117F0" w:rsidP="007117F0">
      <w:pPr>
        <w:pStyle w:val="PL"/>
      </w:pPr>
      <w:r>
        <w:t xml:space="preserve">        easNotifInd:</w:t>
      </w:r>
    </w:p>
    <w:p w14:paraId="4B205D5D" w14:textId="77777777" w:rsidR="007117F0" w:rsidRDefault="007117F0" w:rsidP="007117F0">
      <w:pPr>
        <w:pStyle w:val="PL"/>
      </w:pPr>
      <w:r>
        <w:t xml:space="preserve">          type: boolean</w:t>
      </w:r>
    </w:p>
    <w:p w14:paraId="33AA95FF" w14:textId="77777777" w:rsidR="007117F0" w:rsidRPr="00F11966" w:rsidRDefault="007117F0" w:rsidP="007117F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32492FFA" w14:textId="77777777" w:rsidR="007117F0" w:rsidRDefault="007117F0" w:rsidP="007117F0">
      <w:pPr>
        <w:pStyle w:val="PL"/>
      </w:pPr>
      <w:r>
        <w:t xml:space="preserve">        prevEasNotifInd:</w:t>
      </w:r>
    </w:p>
    <w:p w14:paraId="3CC26994" w14:textId="77777777" w:rsidR="007117F0" w:rsidRDefault="007117F0" w:rsidP="007117F0">
      <w:pPr>
        <w:pStyle w:val="PL"/>
      </w:pPr>
      <w:r>
        <w:t xml:space="preserve">          type: boolean</w:t>
      </w:r>
    </w:p>
    <w:p w14:paraId="095931DA" w14:textId="77777777" w:rsidR="007117F0" w:rsidRPr="00F11966" w:rsidRDefault="007117F0" w:rsidP="007117F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3DDA3EEE" w14:textId="77777777" w:rsidR="007117F0" w:rsidRDefault="007117F0" w:rsidP="007117F0">
      <w:pPr>
        <w:pStyle w:val="PL"/>
      </w:pPr>
      <w:r>
        <w:t xml:space="preserve">        eecCtxtReloc:</w:t>
      </w:r>
    </w:p>
    <w:p w14:paraId="78ACF5EB" w14:textId="77777777" w:rsidR="007117F0" w:rsidRDefault="007117F0" w:rsidP="007117F0">
      <w:pPr>
        <w:pStyle w:val="PL"/>
      </w:pPr>
      <w:r>
        <w:t xml:space="preserve">          $ref: '#/components/schemas/EecCtxtReloc'</w:t>
      </w:r>
    </w:p>
    <w:p w14:paraId="1E6320D3" w14:textId="77777777" w:rsidR="007117F0" w:rsidRDefault="007117F0" w:rsidP="007117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5BEEFA38" w14:textId="77777777" w:rsidR="007117F0" w:rsidRDefault="007117F0" w:rsidP="007117F0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7A021FB1" w14:textId="77777777" w:rsidR="007117F0" w:rsidRDefault="007117F0" w:rsidP="007117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3E86B1FA" w14:textId="77777777" w:rsidR="007117F0" w:rsidRDefault="007117F0" w:rsidP="007117F0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0669438" w14:textId="77777777" w:rsidR="007117F0" w:rsidRDefault="007117F0" w:rsidP="007117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0A50FE5D" w14:textId="77777777" w:rsidR="007117F0" w:rsidRDefault="007117F0" w:rsidP="007117F0">
      <w:pPr>
        <w:pStyle w:val="PL"/>
      </w:pPr>
      <w:r>
        <w:t xml:space="preserve">          $ref: '#/components/schemas/AcrModificationParams'</w:t>
      </w:r>
    </w:p>
    <w:p w14:paraId="603AFD57" w14:textId="77777777" w:rsidR="007117F0" w:rsidRDefault="007117F0" w:rsidP="007117F0">
      <w:pPr>
        <w:pStyle w:val="PL"/>
      </w:pPr>
      <w:r>
        <w:t xml:space="preserve">        easBundleInfo:</w:t>
      </w:r>
    </w:p>
    <w:p w14:paraId="5215DE5A" w14:textId="77777777" w:rsidR="007117F0" w:rsidRDefault="007117F0" w:rsidP="007117F0">
      <w:pPr>
        <w:pStyle w:val="PL"/>
      </w:pPr>
      <w:r>
        <w:t xml:space="preserve">          $ref: 'TS29558_Eees_EASRegistration.yaml#/components/schemas/EASBundleInfo'</w:t>
      </w:r>
    </w:p>
    <w:p w14:paraId="2C00042E" w14:textId="77777777" w:rsidR="007117F0" w:rsidRDefault="007117F0" w:rsidP="007117F0">
      <w:pPr>
        <w:pStyle w:val="PL"/>
      </w:pPr>
      <w:r>
        <w:t xml:space="preserve">        tEasEndPointBundleList:</w:t>
      </w:r>
    </w:p>
    <w:p w14:paraId="17AD1841" w14:textId="77777777" w:rsidR="007117F0" w:rsidRDefault="007117F0" w:rsidP="007117F0">
      <w:pPr>
        <w:pStyle w:val="PL"/>
      </w:pPr>
      <w:r>
        <w:t xml:space="preserve">          type: array</w:t>
      </w:r>
    </w:p>
    <w:p w14:paraId="66882A49" w14:textId="77777777" w:rsidR="007117F0" w:rsidRDefault="007117F0" w:rsidP="007117F0">
      <w:pPr>
        <w:pStyle w:val="PL"/>
      </w:pPr>
      <w:r>
        <w:t xml:space="preserve">          items:</w:t>
      </w:r>
    </w:p>
    <w:p w14:paraId="10CB26F6" w14:textId="77777777" w:rsidR="007117F0" w:rsidRDefault="007117F0" w:rsidP="007117F0">
      <w:pPr>
        <w:pStyle w:val="PL"/>
      </w:pPr>
      <w:r>
        <w:t xml:space="preserve">            $ref: 'TS29558_Eees_EASRegistration.yaml#/components/schemas/EndPoint'</w:t>
      </w:r>
    </w:p>
    <w:p w14:paraId="5CA2692E" w14:textId="77777777" w:rsidR="007117F0" w:rsidRDefault="007117F0" w:rsidP="007117F0">
      <w:pPr>
        <w:pStyle w:val="PL"/>
      </w:pPr>
      <w:r>
        <w:t xml:space="preserve">          minItems: 1</w:t>
      </w:r>
    </w:p>
    <w:p w14:paraId="5DAA044B" w14:textId="77777777" w:rsidR="007117F0" w:rsidRDefault="007117F0" w:rsidP="007117F0">
      <w:pPr>
        <w:pStyle w:val="PL"/>
      </w:pPr>
      <w:r>
        <w:t xml:space="preserve">      required:</w:t>
      </w:r>
    </w:p>
    <w:p w14:paraId="5E739161" w14:textId="77777777" w:rsidR="007117F0" w:rsidRDefault="007117F0" w:rsidP="007117F0">
      <w:pPr>
        <w:pStyle w:val="PL"/>
      </w:pPr>
      <w:r>
        <w:t xml:space="preserve">        - </w:t>
      </w:r>
      <w:r w:rsidRPr="00F67186">
        <w:t>requestorId</w:t>
      </w:r>
    </w:p>
    <w:p w14:paraId="129D11CE" w14:textId="77777777" w:rsidR="007117F0" w:rsidRDefault="007117F0" w:rsidP="007117F0">
      <w:pPr>
        <w:pStyle w:val="PL"/>
      </w:pPr>
      <w:r>
        <w:t xml:space="preserve">        - tEasEndpoint</w:t>
      </w:r>
    </w:p>
    <w:p w14:paraId="2EC0BDF7" w14:textId="77777777" w:rsidR="007117F0" w:rsidRDefault="007117F0" w:rsidP="007117F0">
      <w:pPr>
        <w:pStyle w:val="PL"/>
      </w:pPr>
      <w:r>
        <w:t xml:space="preserve">        - easNotifInd</w:t>
      </w:r>
    </w:p>
    <w:p w14:paraId="33447410" w14:textId="77777777" w:rsidR="007117F0" w:rsidRDefault="007117F0" w:rsidP="007117F0">
      <w:pPr>
        <w:pStyle w:val="PL"/>
      </w:pPr>
    </w:p>
    <w:p w14:paraId="642560A7" w14:textId="77777777" w:rsidR="007117F0" w:rsidRDefault="007117F0" w:rsidP="007117F0">
      <w:pPr>
        <w:pStyle w:val="PL"/>
      </w:pPr>
      <w:r>
        <w:t xml:space="preserve">    AcrDecReq:</w:t>
      </w:r>
    </w:p>
    <w:p w14:paraId="08F9D484" w14:textId="77777777" w:rsidR="007117F0" w:rsidRDefault="007117F0" w:rsidP="007117F0">
      <w:pPr>
        <w:pStyle w:val="PL"/>
      </w:pPr>
      <w:r>
        <w:t xml:space="preserve">      description: &gt;</w:t>
      </w:r>
    </w:p>
    <w:p w14:paraId="735A8A5E" w14:textId="77777777" w:rsidR="007117F0" w:rsidRDefault="007117F0" w:rsidP="007117F0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737B1DC0" w14:textId="77777777" w:rsidR="007117F0" w:rsidRDefault="007117F0" w:rsidP="007117F0">
      <w:pPr>
        <w:pStyle w:val="PL"/>
      </w:pPr>
      <w:r>
        <w:t xml:space="preserve">       </w:t>
      </w:r>
      <w:r w:rsidRPr="00387CBB">
        <w:t xml:space="preserve"> associated information.</w:t>
      </w:r>
    </w:p>
    <w:p w14:paraId="55313447" w14:textId="77777777" w:rsidR="007117F0" w:rsidRDefault="007117F0" w:rsidP="007117F0">
      <w:pPr>
        <w:pStyle w:val="PL"/>
      </w:pPr>
      <w:r>
        <w:t xml:space="preserve">      type: object</w:t>
      </w:r>
    </w:p>
    <w:p w14:paraId="5BAF666D" w14:textId="77777777" w:rsidR="007117F0" w:rsidRDefault="007117F0" w:rsidP="007117F0">
      <w:pPr>
        <w:pStyle w:val="PL"/>
      </w:pPr>
      <w:r>
        <w:t xml:space="preserve">      properties:</w:t>
      </w:r>
    </w:p>
    <w:p w14:paraId="72F94D3E" w14:textId="77777777" w:rsidR="007117F0" w:rsidRDefault="007117F0" w:rsidP="007117F0">
      <w:pPr>
        <w:pStyle w:val="PL"/>
      </w:pPr>
      <w:r>
        <w:t xml:space="preserve">        ueId:</w:t>
      </w:r>
    </w:p>
    <w:p w14:paraId="61154812" w14:textId="77777777" w:rsidR="007117F0" w:rsidRDefault="007117F0" w:rsidP="007117F0">
      <w:pPr>
        <w:pStyle w:val="PL"/>
      </w:pPr>
      <w:r>
        <w:t xml:space="preserve">          $ref: 'TS29571_CommonData.yaml#/components/schemas/Gpsi'</w:t>
      </w:r>
    </w:p>
    <w:p w14:paraId="087AC0D2" w14:textId="77777777" w:rsidR="007117F0" w:rsidRDefault="007117F0" w:rsidP="007117F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843E971" w14:textId="77777777" w:rsidR="007117F0" w:rsidRDefault="007117F0" w:rsidP="007117F0">
      <w:pPr>
        <w:pStyle w:val="PL"/>
      </w:pPr>
      <w:r>
        <w:t xml:space="preserve">          type: string</w:t>
      </w:r>
    </w:p>
    <w:p w14:paraId="105F73E3" w14:textId="77777777" w:rsidR="007117F0" w:rsidRDefault="007117F0" w:rsidP="007117F0">
      <w:pPr>
        <w:pStyle w:val="PL"/>
      </w:pPr>
      <w:r>
        <w:t xml:space="preserve">        tEasId:</w:t>
      </w:r>
    </w:p>
    <w:p w14:paraId="38ED8B28" w14:textId="77777777" w:rsidR="007117F0" w:rsidRDefault="007117F0" w:rsidP="007117F0">
      <w:pPr>
        <w:pStyle w:val="PL"/>
      </w:pPr>
      <w:r>
        <w:t xml:space="preserve">          type: string</w:t>
      </w:r>
    </w:p>
    <w:p w14:paraId="0C004025" w14:textId="77777777" w:rsidR="007117F0" w:rsidRDefault="007117F0" w:rsidP="007117F0">
      <w:pPr>
        <w:pStyle w:val="PL"/>
      </w:pPr>
      <w:r>
        <w:t xml:space="preserve">        tEasEndpoint:</w:t>
      </w:r>
    </w:p>
    <w:p w14:paraId="00A99147" w14:textId="77777777" w:rsidR="007117F0" w:rsidRDefault="007117F0" w:rsidP="007117F0">
      <w:pPr>
        <w:pStyle w:val="PL"/>
      </w:pPr>
      <w:r>
        <w:t xml:space="preserve">          $ref: 'TS29558_Eees_EASRegistration.yaml#/components/schemas/EndPoint'</w:t>
      </w:r>
    </w:p>
    <w:p w14:paraId="04370F5D" w14:textId="77777777" w:rsidR="007117F0" w:rsidRDefault="007117F0" w:rsidP="007117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4F550999" w14:textId="77777777" w:rsidR="007117F0" w:rsidRDefault="007117F0" w:rsidP="007117F0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C5E1B5E" w14:textId="77777777" w:rsidR="007117F0" w:rsidRDefault="007117F0" w:rsidP="007117F0">
      <w:pPr>
        <w:pStyle w:val="PL"/>
      </w:pPr>
      <w:r>
        <w:t xml:space="preserve">        easBundleInfo:</w:t>
      </w:r>
    </w:p>
    <w:p w14:paraId="114CA524" w14:textId="77777777" w:rsidR="007117F0" w:rsidRDefault="007117F0" w:rsidP="007117F0">
      <w:pPr>
        <w:pStyle w:val="PL"/>
      </w:pPr>
      <w:r>
        <w:t xml:space="preserve">          $ref: 'TS29558_Eees_EASRegistration.yaml#/components/schemas/EASBundleInfo'</w:t>
      </w:r>
    </w:p>
    <w:p w14:paraId="44680E33" w14:textId="77777777" w:rsidR="007117F0" w:rsidRDefault="007117F0" w:rsidP="007117F0">
      <w:pPr>
        <w:pStyle w:val="PL"/>
      </w:pPr>
      <w:r>
        <w:t xml:space="preserve">        tEasEndPointBundleList:</w:t>
      </w:r>
    </w:p>
    <w:p w14:paraId="66F5963D" w14:textId="77777777" w:rsidR="007117F0" w:rsidRDefault="007117F0" w:rsidP="007117F0">
      <w:pPr>
        <w:pStyle w:val="PL"/>
      </w:pPr>
      <w:r>
        <w:t xml:space="preserve">          type: array</w:t>
      </w:r>
    </w:p>
    <w:p w14:paraId="76918896" w14:textId="77777777" w:rsidR="007117F0" w:rsidRDefault="007117F0" w:rsidP="007117F0">
      <w:pPr>
        <w:pStyle w:val="PL"/>
      </w:pPr>
      <w:r>
        <w:t xml:space="preserve">          items:</w:t>
      </w:r>
    </w:p>
    <w:p w14:paraId="4831C7F2" w14:textId="77777777" w:rsidR="007117F0" w:rsidRDefault="007117F0" w:rsidP="007117F0">
      <w:pPr>
        <w:pStyle w:val="PL"/>
      </w:pPr>
      <w:r>
        <w:t xml:space="preserve">            $ref: 'TS29558_Eees_EASRegistration.yaml#/components/schemas/EndPoint'</w:t>
      </w:r>
    </w:p>
    <w:p w14:paraId="38D066A8" w14:textId="77777777" w:rsidR="007117F0" w:rsidRDefault="007117F0" w:rsidP="007117F0">
      <w:pPr>
        <w:pStyle w:val="PL"/>
      </w:pPr>
      <w:r>
        <w:t xml:space="preserve">          minItems: 1</w:t>
      </w:r>
    </w:p>
    <w:p w14:paraId="4AA8A611" w14:textId="5D021946" w:rsidR="00201EE5" w:rsidRDefault="00201EE5" w:rsidP="00201EE5">
      <w:pPr>
        <w:pStyle w:val="PL"/>
        <w:rPr>
          <w:ins w:id="176" w:author="Ericsson n bAugust-meet" w:date="2024-08-06T14:48:00Z"/>
        </w:rPr>
      </w:pPr>
      <w:ins w:id="177" w:author="Ericsson n bAugust-meet" w:date="2024-08-06T14:48:00Z">
        <w:r>
          <w:t xml:space="preserve">        </w:t>
        </w:r>
      </w:ins>
      <w:ins w:id="178" w:author="Ericsson n bAugust-meet" w:date="2024-08-08T09:54:00Z">
        <w:r w:rsidR="0006341A">
          <w:t>appGrpInfo</w:t>
        </w:r>
      </w:ins>
      <w:ins w:id="179" w:author="Ericsson n bAugust-meet" w:date="2024-08-06T14:48:00Z">
        <w:r>
          <w:t>:</w:t>
        </w:r>
      </w:ins>
    </w:p>
    <w:p w14:paraId="248CFF07" w14:textId="08387CAF" w:rsidR="0006341A" w:rsidRDefault="0006341A" w:rsidP="0006341A">
      <w:pPr>
        <w:pStyle w:val="PL"/>
        <w:rPr>
          <w:ins w:id="180" w:author="Ericsson n bAugust-meet" w:date="2024-08-08T09:55:00Z"/>
        </w:rPr>
      </w:pPr>
      <w:ins w:id="181" w:author="Ericsson n bAugust-meet" w:date="2024-08-08T09:55:00Z">
        <w:r>
          <w:t xml:space="preserve">            $ref: '</w:t>
        </w:r>
      </w:ins>
      <w:ins w:id="182" w:author="Ericsson n bAugust-meet" w:date="2024-08-08T09:58:00Z">
        <w:r w:rsidR="00F85E68" w:rsidRPr="00F85E68">
          <w:t>TS29558_Eees_ACRStatusUpdate</w:t>
        </w:r>
      </w:ins>
      <w:ins w:id="183" w:author="Ericsson n bAugust-meet" w:date="2024-08-08T09:55:00Z">
        <w:r>
          <w:t>.yaml#/components/schemas/</w:t>
        </w:r>
      </w:ins>
      <w:ins w:id="184" w:author="Ericsson n bAugust-meet" w:date="2024-08-08T09:57:00Z">
        <w:r>
          <w:t>AppGroupInfo</w:t>
        </w:r>
      </w:ins>
      <w:ins w:id="185" w:author="Ericsson n bAugust-meet" w:date="2024-08-08T09:55:00Z">
        <w:r>
          <w:t>'</w:t>
        </w:r>
      </w:ins>
    </w:p>
    <w:p w14:paraId="2DFF0968" w14:textId="77777777" w:rsidR="007117F0" w:rsidRDefault="007117F0" w:rsidP="007117F0">
      <w:pPr>
        <w:pStyle w:val="PL"/>
      </w:pPr>
      <w:r>
        <w:t xml:space="preserve">      required:</w:t>
      </w:r>
    </w:p>
    <w:p w14:paraId="2C18B479" w14:textId="77777777" w:rsidR="007117F0" w:rsidRDefault="007117F0" w:rsidP="007117F0">
      <w:pPr>
        <w:pStyle w:val="PL"/>
      </w:pPr>
      <w:r>
        <w:t xml:space="preserve">        - ueId</w:t>
      </w:r>
    </w:p>
    <w:p w14:paraId="4AD049B1" w14:textId="77777777" w:rsidR="007117F0" w:rsidRDefault="007117F0" w:rsidP="007117F0">
      <w:pPr>
        <w:pStyle w:val="PL"/>
      </w:pPr>
      <w:r>
        <w:t xml:space="preserve">        - tEasId</w:t>
      </w:r>
    </w:p>
    <w:p w14:paraId="33A7ECEF" w14:textId="77777777" w:rsidR="007117F0" w:rsidRDefault="007117F0" w:rsidP="007117F0">
      <w:pPr>
        <w:pStyle w:val="PL"/>
      </w:pPr>
      <w:r>
        <w:t xml:space="preserve">        - tEasEndpoint</w:t>
      </w:r>
    </w:p>
    <w:p w14:paraId="4C395A4D" w14:textId="77777777" w:rsidR="007117F0" w:rsidRDefault="007117F0" w:rsidP="007117F0">
      <w:pPr>
        <w:pStyle w:val="PL"/>
      </w:pPr>
    </w:p>
    <w:p w14:paraId="4F4A0EC5" w14:textId="77777777" w:rsidR="007117F0" w:rsidRDefault="007117F0" w:rsidP="007117F0">
      <w:pPr>
        <w:pStyle w:val="PL"/>
      </w:pPr>
      <w:r>
        <w:t xml:space="preserve">    EecCtxtReloc:</w:t>
      </w:r>
    </w:p>
    <w:p w14:paraId="67256A64" w14:textId="77777777" w:rsidR="007117F0" w:rsidRDefault="007117F0" w:rsidP="007117F0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216F5B77" w14:textId="77777777" w:rsidR="007117F0" w:rsidRDefault="007117F0" w:rsidP="007117F0">
      <w:pPr>
        <w:pStyle w:val="PL"/>
      </w:pPr>
      <w:r>
        <w:t xml:space="preserve">      type: object</w:t>
      </w:r>
    </w:p>
    <w:p w14:paraId="4814B59A" w14:textId="77777777" w:rsidR="007117F0" w:rsidRDefault="007117F0" w:rsidP="007117F0">
      <w:pPr>
        <w:pStyle w:val="PL"/>
      </w:pPr>
      <w:r>
        <w:t xml:space="preserve">      properties:</w:t>
      </w:r>
    </w:p>
    <w:p w14:paraId="5D87B8D3" w14:textId="77777777" w:rsidR="007117F0" w:rsidRDefault="007117F0" w:rsidP="007117F0">
      <w:pPr>
        <w:pStyle w:val="PL"/>
      </w:pPr>
      <w:r>
        <w:t xml:space="preserve">        eecCtxtId:</w:t>
      </w:r>
    </w:p>
    <w:p w14:paraId="3ACA555D" w14:textId="77777777" w:rsidR="007117F0" w:rsidRDefault="007117F0" w:rsidP="007117F0">
      <w:pPr>
        <w:pStyle w:val="PL"/>
      </w:pPr>
      <w:r>
        <w:lastRenderedPageBreak/>
        <w:t xml:space="preserve">          type: string</w:t>
      </w:r>
    </w:p>
    <w:p w14:paraId="7F399B09" w14:textId="77777777" w:rsidR="007117F0" w:rsidRDefault="007117F0" w:rsidP="007117F0">
      <w:pPr>
        <w:pStyle w:val="PL"/>
      </w:pPr>
      <w:r>
        <w:t xml:space="preserve">        sEesId:</w:t>
      </w:r>
    </w:p>
    <w:p w14:paraId="5FFDA8B2" w14:textId="77777777" w:rsidR="007117F0" w:rsidRDefault="007117F0" w:rsidP="007117F0">
      <w:pPr>
        <w:pStyle w:val="PL"/>
      </w:pPr>
      <w:r>
        <w:t xml:space="preserve">          type: string</w:t>
      </w:r>
    </w:p>
    <w:p w14:paraId="213D9B65" w14:textId="77777777" w:rsidR="007117F0" w:rsidRDefault="007117F0" w:rsidP="007117F0">
      <w:pPr>
        <w:pStyle w:val="PL"/>
      </w:pPr>
      <w:r>
        <w:t xml:space="preserve">        sEecEndpoint:</w:t>
      </w:r>
    </w:p>
    <w:p w14:paraId="537F264A" w14:textId="77777777" w:rsidR="007117F0" w:rsidRDefault="007117F0" w:rsidP="007117F0">
      <w:pPr>
        <w:pStyle w:val="PL"/>
      </w:pPr>
      <w:r>
        <w:t xml:space="preserve">          $ref: 'TS29558_Eees_EASRegistration.yaml#/components/schemas/EndPoint'</w:t>
      </w:r>
    </w:p>
    <w:p w14:paraId="4FECD25A" w14:textId="77777777" w:rsidR="007117F0" w:rsidRDefault="007117F0" w:rsidP="007117F0">
      <w:pPr>
        <w:pStyle w:val="PL"/>
      </w:pPr>
      <w:r>
        <w:t xml:space="preserve">        tEesId:</w:t>
      </w:r>
    </w:p>
    <w:p w14:paraId="4B4EAEFF" w14:textId="77777777" w:rsidR="007117F0" w:rsidRDefault="007117F0" w:rsidP="007117F0">
      <w:pPr>
        <w:pStyle w:val="PL"/>
      </w:pPr>
      <w:r>
        <w:t xml:space="preserve">          type: string</w:t>
      </w:r>
    </w:p>
    <w:p w14:paraId="249C407C" w14:textId="77777777" w:rsidR="007117F0" w:rsidRDefault="007117F0" w:rsidP="007117F0">
      <w:pPr>
        <w:pStyle w:val="PL"/>
      </w:pPr>
      <w:r>
        <w:t xml:space="preserve">        tEecEndpoint:</w:t>
      </w:r>
    </w:p>
    <w:p w14:paraId="19629257" w14:textId="77777777" w:rsidR="007117F0" w:rsidRDefault="007117F0" w:rsidP="007117F0">
      <w:pPr>
        <w:pStyle w:val="PL"/>
      </w:pPr>
      <w:r>
        <w:t xml:space="preserve">          $ref: 'TS29558_Eees_EASRegistration.yaml#/components/schemas/EndPoint'</w:t>
      </w:r>
    </w:p>
    <w:p w14:paraId="7594DD68" w14:textId="77777777" w:rsidR="007117F0" w:rsidRDefault="007117F0" w:rsidP="007117F0">
      <w:pPr>
        <w:pStyle w:val="PL"/>
      </w:pPr>
      <w:r>
        <w:t xml:space="preserve">      required:</w:t>
      </w:r>
    </w:p>
    <w:p w14:paraId="6AFEDBC2" w14:textId="77777777" w:rsidR="007117F0" w:rsidRDefault="007117F0" w:rsidP="007117F0">
      <w:pPr>
        <w:pStyle w:val="PL"/>
      </w:pPr>
      <w:r>
        <w:t xml:space="preserve">        - eecCtxtId</w:t>
      </w:r>
    </w:p>
    <w:p w14:paraId="4E41A0C7" w14:textId="77777777" w:rsidR="007117F0" w:rsidRDefault="007117F0" w:rsidP="007117F0">
      <w:pPr>
        <w:pStyle w:val="PL"/>
      </w:pPr>
    </w:p>
    <w:p w14:paraId="46C1E382" w14:textId="77777777" w:rsidR="007117F0" w:rsidRDefault="007117F0" w:rsidP="007117F0">
      <w:pPr>
        <w:pStyle w:val="PL"/>
      </w:pPr>
      <w:r>
        <w:t xml:space="preserve">    ExpectedLocationArea:</w:t>
      </w:r>
    </w:p>
    <w:p w14:paraId="1741DDAD" w14:textId="77777777" w:rsidR="007117F0" w:rsidRDefault="007117F0" w:rsidP="007117F0">
      <w:pPr>
        <w:pStyle w:val="PL"/>
      </w:pPr>
      <w:r>
        <w:t xml:space="preserve">      description: &gt;</w:t>
      </w:r>
    </w:p>
    <w:p w14:paraId="54E1FB75" w14:textId="77777777" w:rsidR="007117F0" w:rsidRDefault="007117F0" w:rsidP="007117F0">
      <w:pPr>
        <w:pStyle w:val="PL"/>
      </w:pPr>
      <w:r>
        <w:t xml:space="preserve">        Represents the expected location or service are of UE.</w:t>
      </w:r>
    </w:p>
    <w:p w14:paraId="7C788786" w14:textId="77777777" w:rsidR="007117F0" w:rsidRDefault="007117F0" w:rsidP="007117F0">
      <w:pPr>
        <w:pStyle w:val="PL"/>
      </w:pPr>
      <w:r>
        <w:t xml:space="preserve">      type: object</w:t>
      </w:r>
    </w:p>
    <w:p w14:paraId="36F41F95" w14:textId="77777777" w:rsidR="007117F0" w:rsidRDefault="007117F0" w:rsidP="007117F0">
      <w:pPr>
        <w:pStyle w:val="PL"/>
      </w:pPr>
      <w:r>
        <w:t xml:space="preserve">      properties:</w:t>
      </w:r>
    </w:p>
    <w:p w14:paraId="4E6C735D" w14:textId="77777777" w:rsidR="007117F0" w:rsidRDefault="007117F0" w:rsidP="007117F0">
      <w:pPr>
        <w:pStyle w:val="PL"/>
      </w:pPr>
      <w:r>
        <w:t xml:space="preserve">        locInfo:</w:t>
      </w:r>
    </w:p>
    <w:p w14:paraId="3192A7A1" w14:textId="77777777" w:rsidR="007117F0" w:rsidRDefault="007117F0" w:rsidP="007117F0">
      <w:pPr>
        <w:pStyle w:val="PL"/>
      </w:pPr>
      <w:r>
        <w:t xml:space="preserve">          $ref: 'TS29122_MonitoringEvent.yaml#/components/schemas/LocationInfo'</w:t>
      </w:r>
    </w:p>
    <w:p w14:paraId="62359418" w14:textId="77777777" w:rsidR="007117F0" w:rsidRDefault="007117F0" w:rsidP="007117F0">
      <w:pPr>
        <w:pStyle w:val="PL"/>
      </w:pPr>
      <w:r>
        <w:t xml:space="preserve">        svcArea:</w:t>
      </w:r>
    </w:p>
    <w:p w14:paraId="3C7F36EF" w14:textId="77777777" w:rsidR="007117F0" w:rsidRDefault="007117F0" w:rsidP="007117F0">
      <w:pPr>
        <w:pStyle w:val="PL"/>
      </w:pPr>
      <w:r>
        <w:t xml:space="preserve">          $ref: 'TS29122_CommonData.yaml#/components/schemas/LocationArea5G'</w:t>
      </w:r>
    </w:p>
    <w:p w14:paraId="776B3CF9" w14:textId="77777777" w:rsidR="007117F0" w:rsidRDefault="007117F0" w:rsidP="007117F0">
      <w:pPr>
        <w:pStyle w:val="PL"/>
      </w:pPr>
    </w:p>
    <w:p w14:paraId="680F079A" w14:textId="77777777" w:rsidR="007117F0" w:rsidRDefault="007117F0" w:rsidP="007117F0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23A3958F" w14:textId="77777777" w:rsidR="007117F0" w:rsidRDefault="007117F0" w:rsidP="007117F0">
      <w:pPr>
        <w:pStyle w:val="PL"/>
      </w:pPr>
      <w:r>
        <w:t xml:space="preserve">      description: &gt;</w:t>
      </w:r>
    </w:p>
    <w:p w14:paraId="55AD5707" w14:textId="77777777" w:rsidR="007117F0" w:rsidRDefault="007117F0" w:rsidP="007117F0">
      <w:pPr>
        <w:pStyle w:val="PL"/>
      </w:pPr>
      <w:r>
        <w:t xml:space="preserve">        Represents ACR parameters specific to ACR request initiated for Service continuity planning.</w:t>
      </w:r>
    </w:p>
    <w:p w14:paraId="75F09DB4" w14:textId="77777777" w:rsidR="007117F0" w:rsidRDefault="007117F0" w:rsidP="007117F0">
      <w:pPr>
        <w:pStyle w:val="PL"/>
      </w:pPr>
      <w:r>
        <w:t xml:space="preserve">      type: object</w:t>
      </w:r>
    </w:p>
    <w:p w14:paraId="2ADEED64" w14:textId="77777777" w:rsidR="007117F0" w:rsidRDefault="007117F0" w:rsidP="007117F0">
      <w:pPr>
        <w:pStyle w:val="PL"/>
      </w:pPr>
      <w:r>
        <w:t xml:space="preserve">      properties:</w:t>
      </w:r>
    </w:p>
    <w:p w14:paraId="4545D77D" w14:textId="77777777" w:rsidR="007117F0" w:rsidRDefault="007117F0" w:rsidP="007117F0">
      <w:pPr>
        <w:pStyle w:val="PL"/>
      </w:pPr>
      <w:r>
        <w:t xml:space="preserve">        predictExpTime:</w:t>
      </w:r>
    </w:p>
    <w:p w14:paraId="2368BF29" w14:textId="77777777" w:rsidR="007117F0" w:rsidRDefault="007117F0" w:rsidP="007117F0">
      <w:pPr>
        <w:pStyle w:val="PL"/>
      </w:pPr>
      <w:r>
        <w:t xml:space="preserve">          $ref: 'TS29122_CommonData.yaml#/components/schemas/DateTime'</w:t>
      </w:r>
    </w:p>
    <w:p w14:paraId="047A5F31" w14:textId="77777777" w:rsidR="007117F0" w:rsidRDefault="007117F0" w:rsidP="007117F0">
      <w:pPr>
        <w:pStyle w:val="PL"/>
      </w:pPr>
    </w:p>
    <w:p w14:paraId="65A27F5D" w14:textId="77777777" w:rsidR="007117F0" w:rsidRDefault="007117F0" w:rsidP="007117F0">
      <w:pPr>
        <w:pStyle w:val="PL"/>
      </w:pPr>
      <w:r>
        <w:t xml:space="preserve">    AcrModificationParams:</w:t>
      </w:r>
    </w:p>
    <w:p w14:paraId="25FD0534" w14:textId="77777777" w:rsidR="007117F0" w:rsidRDefault="007117F0" w:rsidP="007117F0">
      <w:pPr>
        <w:pStyle w:val="PL"/>
      </w:pPr>
      <w:r>
        <w:t xml:space="preserve">      description: &gt;</w:t>
      </w:r>
    </w:p>
    <w:p w14:paraId="76BD5D60" w14:textId="77777777" w:rsidR="007117F0" w:rsidRDefault="007117F0" w:rsidP="007117F0">
      <w:pPr>
        <w:pStyle w:val="PL"/>
      </w:pPr>
      <w:r>
        <w:t xml:space="preserve">        Represents ACR parameters specific to ACR modification request.</w:t>
      </w:r>
    </w:p>
    <w:p w14:paraId="59B422A3" w14:textId="77777777" w:rsidR="007117F0" w:rsidRDefault="007117F0" w:rsidP="007117F0">
      <w:pPr>
        <w:pStyle w:val="PL"/>
      </w:pPr>
      <w:r>
        <w:t xml:space="preserve">      type: object</w:t>
      </w:r>
    </w:p>
    <w:p w14:paraId="6EA19D4E" w14:textId="77777777" w:rsidR="007117F0" w:rsidRDefault="007117F0" w:rsidP="007117F0">
      <w:pPr>
        <w:pStyle w:val="PL"/>
      </w:pPr>
      <w:r>
        <w:t xml:space="preserve">      properties:</w:t>
      </w:r>
    </w:p>
    <w:p w14:paraId="491CAE39" w14:textId="77777777" w:rsidR="007117F0" w:rsidRDefault="007117F0" w:rsidP="007117F0">
      <w:pPr>
        <w:pStyle w:val="PL"/>
      </w:pPr>
      <w:r>
        <w:t xml:space="preserve">        sEasEndpoint:</w:t>
      </w:r>
    </w:p>
    <w:p w14:paraId="6C54A855" w14:textId="77777777" w:rsidR="007117F0" w:rsidRDefault="007117F0" w:rsidP="007117F0">
      <w:pPr>
        <w:pStyle w:val="PL"/>
      </w:pPr>
      <w:r>
        <w:t xml:space="preserve">          $ref: 'TS29558_Eees_EASRegistration.yaml#/components/schemas/EndPoint'</w:t>
      </w:r>
    </w:p>
    <w:p w14:paraId="06CAA6BD" w14:textId="77777777" w:rsidR="007117F0" w:rsidRDefault="007117F0" w:rsidP="007117F0">
      <w:pPr>
        <w:pStyle w:val="PL"/>
      </w:pPr>
      <w:r>
        <w:t xml:space="preserve">        tEasEndpoint:</w:t>
      </w:r>
    </w:p>
    <w:p w14:paraId="276B5CD4" w14:textId="77777777" w:rsidR="007117F0" w:rsidRDefault="007117F0" w:rsidP="007117F0">
      <w:pPr>
        <w:pStyle w:val="PL"/>
      </w:pPr>
      <w:r>
        <w:t xml:space="preserve">          $ref: 'TS29558_Eees_EASRegistration.yaml#/components/schemas/EndPoint'</w:t>
      </w:r>
    </w:p>
    <w:p w14:paraId="5CD50562" w14:textId="77777777" w:rsidR="007117F0" w:rsidRDefault="007117F0" w:rsidP="007117F0">
      <w:pPr>
        <w:pStyle w:val="PL"/>
      </w:pPr>
      <w:r>
        <w:t xml:space="preserve">        acrParams:</w:t>
      </w:r>
    </w:p>
    <w:p w14:paraId="733C6EAB" w14:textId="77777777" w:rsidR="007117F0" w:rsidRDefault="007117F0" w:rsidP="007117F0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706E8FCD" w14:textId="77777777" w:rsidR="007117F0" w:rsidRDefault="007117F0" w:rsidP="007117F0">
      <w:pPr>
        <w:pStyle w:val="PL"/>
      </w:pPr>
    </w:p>
    <w:p w14:paraId="20D3C563" w14:textId="77777777" w:rsidR="005F0EEE" w:rsidRPr="005436C7" w:rsidRDefault="005F0EEE" w:rsidP="005F0EEE"/>
    <w:p w14:paraId="774833FD" w14:textId="77777777" w:rsidR="005F0EEE" w:rsidRPr="005436C7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436C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5436C7" w:rsidRDefault="001E41F3"/>
    <w:sectPr w:rsidR="001E41F3" w:rsidRPr="005436C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0833164">
    <w:abstractNumId w:val="15"/>
  </w:num>
  <w:num w:numId="2" w16cid:durableId="1496729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653870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656105132">
    <w:abstractNumId w:val="11"/>
  </w:num>
  <w:num w:numId="5" w16cid:durableId="936328904">
    <w:abstractNumId w:val="16"/>
  </w:num>
  <w:num w:numId="6" w16cid:durableId="778255182">
    <w:abstractNumId w:val="9"/>
  </w:num>
  <w:num w:numId="7" w16cid:durableId="1884174700">
    <w:abstractNumId w:val="7"/>
  </w:num>
  <w:num w:numId="8" w16cid:durableId="492184390">
    <w:abstractNumId w:val="6"/>
  </w:num>
  <w:num w:numId="9" w16cid:durableId="1830244517">
    <w:abstractNumId w:val="5"/>
  </w:num>
  <w:num w:numId="10" w16cid:durableId="137652586">
    <w:abstractNumId w:val="4"/>
  </w:num>
  <w:num w:numId="11" w16cid:durableId="1387412918">
    <w:abstractNumId w:val="8"/>
  </w:num>
  <w:num w:numId="12" w16cid:durableId="777524029">
    <w:abstractNumId w:val="3"/>
  </w:num>
  <w:num w:numId="13" w16cid:durableId="1188373384">
    <w:abstractNumId w:val="2"/>
  </w:num>
  <w:num w:numId="14" w16cid:durableId="1479028659">
    <w:abstractNumId w:val="1"/>
  </w:num>
  <w:num w:numId="15" w16cid:durableId="360326847">
    <w:abstractNumId w:val="0"/>
  </w:num>
  <w:num w:numId="16" w16cid:durableId="571894343">
    <w:abstractNumId w:val="18"/>
  </w:num>
  <w:num w:numId="17" w16cid:durableId="1971015260">
    <w:abstractNumId w:val="17"/>
  </w:num>
  <w:num w:numId="18" w16cid:durableId="1646008339">
    <w:abstractNumId w:val="14"/>
  </w:num>
  <w:num w:numId="19" w16cid:durableId="1213955973">
    <w:abstractNumId w:val="12"/>
  </w:num>
  <w:num w:numId="20" w16cid:durableId="171450505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27"/>
    <w:rsid w:val="00022E4A"/>
    <w:rsid w:val="00034CE1"/>
    <w:rsid w:val="0003743D"/>
    <w:rsid w:val="0006341A"/>
    <w:rsid w:val="000677A1"/>
    <w:rsid w:val="00083ACC"/>
    <w:rsid w:val="000A6394"/>
    <w:rsid w:val="000B7FED"/>
    <w:rsid w:val="000C038A"/>
    <w:rsid w:val="000C6598"/>
    <w:rsid w:val="000D1BDD"/>
    <w:rsid w:val="000D44B3"/>
    <w:rsid w:val="00132002"/>
    <w:rsid w:val="00140E6D"/>
    <w:rsid w:val="00145D43"/>
    <w:rsid w:val="00192C46"/>
    <w:rsid w:val="001A08B3"/>
    <w:rsid w:val="001A7B60"/>
    <w:rsid w:val="001B52F0"/>
    <w:rsid w:val="001B7A65"/>
    <w:rsid w:val="001E41F3"/>
    <w:rsid w:val="0020112B"/>
    <w:rsid w:val="00201EE5"/>
    <w:rsid w:val="0022204A"/>
    <w:rsid w:val="00227124"/>
    <w:rsid w:val="00227FC3"/>
    <w:rsid w:val="00231DE1"/>
    <w:rsid w:val="00232B36"/>
    <w:rsid w:val="0026004D"/>
    <w:rsid w:val="002640DD"/>
    <w:rsid w:val="00275D12"/>
    <w:rsid w:val="00284FEB"/>
    <w:rsid w:val="002860C4"/>
    <w:rsid w:val="002A6166"/>
    <w:rsid w:val="002B5741"/>
    <w:rsid w:val="002C729E"/>
    <w:rsid w:val="002E472E"/>
    <w:rsid w:val="00305409"/>
    <w:rsid w:val="00307357"/>
    <w:rsid w:val="00312654"/>
    <w:rsid w:val="00313B54"/>
    <w:rsid w:val="00335317"/>
    <w:rsid w:val="003418EB"/>
    <w:rsid w:val="003501B9"/>
    <w:rsid w:val="003609EF"/>
    <w:rsid w:val="0036231A"/>
    <w:rsid w:val="00374DD4"/>
    <w:rsid w:val="003779D3"/>
    <w:rsid w:val="003A0A5D"/>
    <w:rsid w:val="003B3AF7"/>
    <w:rsid w:val="003D0207"/>
    <w:rsid w:val="003D2EAC"/>
    <w:rsid w:val="003E1A36"/>
    <w:rsid w:val="004070F4"/>
    <w:rsid w:val="00410371"/>
    <w:rsid w:val="004106A7"/>
    <w:rsid w:val="004242F1"/>
    <w:rsid w:val="00455709"/>
    <w:rsid w:val="004A5D7E"/>
    <w:rsid w:val="004B0901"/>
    <w:rsid w:val="004B5322"/>
    <w:rsid w:val="004B75B7"/>
    <w:rsid w:val="004C1703"/>
    <w:rsid w:val="004C2AF4"/>
    <w:rsid w:val="005141D9"/>
    <w:rsid w:val="0051580D"/>
    <w:rsid w:val="00520CA3"/>
    <w:rsid w:val="005436C7"/>
    <w:rsid w:val="00547111"/>
    <w:rsid w:val="00552DC8"/>
    <w:rsid w:val="005540D6"/>
    <w:rsid w:val="00563DFF"/>
    <w:rsid w:val="00580FC5"/>
    <w:rsid w:val="00582D37"/>
    <w:rsid w:val="00591AAC"/>
    <w:rsid w:val="00592D74"/>
    <w:rsid w:val="005A194C"/>
    <w:rsid w:val="005A7A13"/>
    <w:rsid w:val="005E2C44"/>
    <w:rsid w:val="005F0EEE"/>
    <w:rsid w:val="00601244"/>
    <w:rsid w:val="006013C6"/>
    <w:rsid w:val="006060CE"/>
    <w:rsid w:val="00614372"/>
    <w:rsid w:val="00621188"/>
    <w:rsid w:val="00622174"/>
    <w:rsid w:val="006257ED"/>
    <w:rsid w:val="00630424"/>
    <w:rsid w:val="00633ABB"/>
    <w:rsid w:val="00653DE4"/>
    <w:rsid w:val="00654864"/>
    <w:rsid w:val="0066425C"/>
    <w:rsid w:val="00665C47"/>
    <w:rsid w:val="0066706F"/>
    <w:rsid w:val="00680D34"/>
    <w:rsid w:val="006901F5"/>
    <w:rsid w:val="00695808"/>
    <w:rsid w:val="00697471"/>
    <w:rsid w:val="006A422A"/>
    <w:rsid w:val="006B46FB"/>
    <w:rsid w:val="006C2D3C"/>
    <w:rsid w:val="006D4B89"/>
    <w:rsid w:val="006D6B8C"/>
    <w:rsid w:val="006E21FB"/>
    <w:rsid w:val="006F7EDC"/>
    <w:rsid w:val="007117F0"/>
    <w:rsid w:val="00712966"/>
    <w:rsid w:val="0071375F"/>
    <w:rsid w:val="00721F91"/>
    <w:rsid w:val="00723225"/>
    <w:rsid w:val="007253CD"/>
    <w:rsid w:val="00735FC6"/>
    <w:rsid w:val="00744DF2"/>
    <w:rsid w:val="00750996"/>
    <w:rsid w:val="0075318C"/>
    <w:rsid w:val="00757B41"/>
    <w:rsid w:val="007830DB"/>
    <w:rsid w:val="00792342"/>
    <w:rsid w:val="00793E6F"/>
    <w:rsid w:val="007977A8"/>
    <w:rsid w:val="007B114B"/>
    <w:rsid w:val="007B14ED"/>
    <w:rsid w:val="007B512A"/>
    <w:rsid w:val="007C2097"/>
    <w:rsid w:val="007C6627"/>
    <w:rsid w:val="007D2516"/>
    <w:rsid w:val="007D46C8"/>
    <w:rsid w:val="007D6A07"/>
    <w:rsid w:val="007D6A43"/>
    <w:rsid w:val="007E7F36"/>
    <w:rsid w:val="007F7259"/>
    <w:rsid w:val="008040A8"/>
    <w:rsid w:val="00825B3E"/>
    <w:rsid w:val="00825EB0"/>
    <w:rsid w:val="008279FA"/>
    <w:rsid w:val="00850672"/>
    <w:rsid w:val="008626E7"/>
    <w:rsid w:val="00870EE7"/>
    <w:rsid w:val="008863B9"/>
    <w:rsid w:val="008A45A6"/>
    <w:rsid w:val="008A6B9B"/>
    <w:rsid w:val="008B00B6"/>
    <w:rsid w:val="008C0A23"/>
    <w:rsid w:val="008D3CCC"/>
    <w:rsid w:val="008E362F"/>
    <w:rsid w:val="008F3789"/>
    <w:rsid w:val="008F686C"/>
    <w:rsid w:val="009148DE"/>
    <w:rsid w:val="00932DCA"/>
    <w:rsid w:val="00941E30"/>
    <w:rsid w:val="009777D9"/>
    <w:rsid w:val="009865AF"/>
    <w:rsid w:val="009904C2"/>
    <w:rsid w:val="00991B88"/>
    <w:rsid w:val="009A40EE"/>
    <w:rsid w:val="009A5753"/>
    <w:rsid w:val="009A579D"/>
    <w:rsid w:val="009C3E4E"/>
    <w:rsid w:val="009D720D"/>
    <w:rsid w:val="009E3297"/>
    <w:rsid w:val="009E4ADB"/>
    <w:rsid w:val="009F1324"/>
    <w:rsid w:val="009F2751"/>
    <w:rsid w:val="009F734F"/>
    <w:rsid w:val="00A12E99"/>
    <w:rsid w:val="00A246B6"/>
    <w:rsid w:val="00A356E1"/>
    <w:rsid w:val="00A37755"/>
    <w:rsid w:val="00A47E70"/>
    <w:rsid w:val="00A50CF0"/>
    <w:rsid w:val="00A560B6"/>
    <w:rsid w:val="00A6766B"/>
    <w:rsid w:val="00A7671C"/>
    <w:rsid w:val="00A826BA"/>
    <w:rsid w:val="00AA2CBC"/>
    <w:rsid w:val="00AA76EE"/>
    <w:rsid w:val="00AC5820"/>
    <w:rsid w:val="00AC59EB"/>
    <w:rsid w:val="00AD1CD8"/>
    <w:rsid w:val="00AD62C5"/>
    <w:rsid w:val="00AF1BE0"/>
    <w:rsid w:val="00AF2A3A"/>
    <w:rsid w:val="00AF4EE2"/>
    <w:rsid w:val="00B10A0A"/>
    <w:rsid w:val="00B11F8C"/>
    <w:rsid w:val="00B258BB"/>
    <w:rsid w:val="00B67B97"/>
    <w:rsid w:val="00B968C8"/>
    <w:rsid w:val="00BA3EC5"/>
    <w:rsid w:val="00BA51D9"/>
    <w:rsid w:val="00BB5DFC"/>
    <w:rsid w:val="00BD279D"/>
    <w:rsid w:val="00BD6BB8"/>
    <w:rsid w:val="00BE04AD"/>
    <w:rsid w:val="00C04467"/>
    <w:rsid w:val="00C06CE3"/>
    <w:rsid w:val="00C22013"/>
    <w:rsid w:val="00C32D80"/>
    <w:rsid w:val="00C53CDD"/>
    <w:rsid w:val="00C557B4"/>
    <w:rsid w:val="00C66BA2"/>
    <w:rsid w:val="00C7019F"/>
    <w:rsid w:val="00C70F51"/>
    <w:rsid w:val="00C870F6"/>
    <w:rsid w:val="00C92C70"/>
    <w:rsid w:val="00C95985"/>
    <w:rsid w:val="00C977AA"/>
    <w:rsid w:val="00CC5026"/>
    <w:rsid w:val="00CC68D0"/>
    <w:rsid w:val="00CD2D56"/>
    <w:rsid w:val="00CE11BC"/>
    <w:rsid w:val="00CE78A5"/>
    <w:rsid w:val="00CF7B34"/>
    <w:rsid w:val="00D03F9A"/>
    <w:rsid w:val="00D06D51"/>
    <w:rsid w:val="00D1696D"/>
    <w:rsid w:val="00D24991"/>
    <w:rsid w:val="00D2583F"/>
    <w:rsid w:val="00D4411F"/>
    <w:rsid w:val="00D46C7E"/>
    <w:rsid w:val="00D50255"/>
    <w:rsid w:val="00D503D8"/>
    <w:rsid w:val="00D64D07"/>
    <w:rsid w:val="00D66520"/>
    <w:rsid w:val="00D66683"/>
    <w:rsid w:val="00D80124"/>
    <w:rsid w:val="00D84AE9"/>
    <w:rsid w:val="00D90251"/>
    <w:rsid w:val="00D90F16"/>
    <w:rsid w:val="00D9300E"/>
    <w:rsid w:val="00DA78EC"/>
    <w:rsid w:val="00DB52B8"/>
    <w:rsid w:val="00DB70DF"/>
    <w:rsid w:val="00DC38A1"/>
    <w:rsid w:val="00DE34CF"/>
    <w:rsid w:val="00DF721F"/>
    <w:rsid w:val="00E13F3D"/>
    <w:rsid w:val="00E34898"/>
    <w:rsid w:val="00E403DF"/>
    <w:rsid w:val="00E4222C"/>
    <w:rsid w:val="00E537B8"/>
    <w:rsid w:val="00E763FF"/>
    <w:rsid w:val="00E878D6"/>
    <w:rsid w:val="00E97046"/>
    <w:rsid w:val="00E97304"/>
    <w:rsid w:val="00EA26A4"/>
    <w:rsid w:val="00EB09B7"/>
    <w:rsid w:val="00EB1101"/>
    <w:rsid w:val="00EB534E"/>
    <w:rsid w:val="00EC0107"/>
    <w:rsid w:val="00EC5E46"/>
    <w:rsid w:val="00EC7D70"/>
    <w:rsid w:val="00EE7D7C"/>
    <w:rsid w:val="00F155CE"/>
    <w:rsid w:val="00F25D98"/>
    <w:rsid w:val="00F300FB"/>
    <w:rsid w:val="00F30EEA"/>
    <w:rsid w:val="00F3382F"/>
    <w:rsid w:val="00F36C13"/>
    <w:rsid w:val="00F61657"/>
    <w:rsid w:val="00F85E68"/>
    <w:rsid w:val="00F86A48"/>
    <w:rsid w:val="00F87B94"/>
    <w:rsid w:val="00F918C0"/>
    <w:rsid w:val="00F93627"/>
    <w:rsid w:val="00FB6386"/>
    <w:rsid w:val="00FC5515"/>
    <w:rsid w:val="00FE2F43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1265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1265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126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126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12654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312654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31265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312654"/>
    <w:rPr>
      <w:color w:val="FF0000"/>
      <w:lang w:eastAsia="en-US"/>
    </w:rPr>
  </w:style>
  <w:style w:type="character" w:customStyle="1" w:styleId="Heading3Char">
    <w:name w:val="Heading 3 Char"/>
    <w:link w:val="Heading3"/>
    <w:rsid w:val="00312654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312654"/>
  </w:style>
  <w:style w:type="paragraph" w:customStyle="1" w:styleId="Guidance">
    <w:name w:val="Guidance"/>
    <w:basedOn w:val="Normal"/>
    <w:rsid w:val="00312654"/>
    <w:rPr>
      <w:i/>
      <w:color w:val="0000FF"/>
    </w:rPr>
  </w:style>
  <w:style w:type="character" w:customStyle="1" w:styleId="BalloonTextChar">
    <w:name w:val="Balloon Text Char"/>
    <w:link w:val="BalloonText"/>
    <w:rsid w:val="0031265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1265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12654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2654"/>
  </w:style>
  <w:style w:type="paragraph" w:styleId="BlockText">
    <w:name w:val="Block Text"/>
    <w:basedOn w:val="Normal"/>
    <w:rsid w:val="0031265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126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1265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126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1265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26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265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265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265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26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1265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265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265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26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1265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26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265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12654"/>
    <w:rPr>
      <w:b/>
      <w:bCs/>
    </w:rPr>
  </w:style>
  <w:style w:type="paragraph" w:styleId="Closing">
    <w:name w:val="Closing"/>
    <w:basedOn w:val="Normal"/>
    <w:link w:val="ClosingChar"/>
    <w:rsid w:val="00312654"/>
    <w:pPr>
      <w:ind w:left="4252"/>
    </w:pPr>
  </w:style>
  <w:style w:type="character" w:customStyle="1" w:styleId="ClosingChar">
    <w:name w:val="Closing Char"/>
    <w:basedOn w:val="DefaultParagraphFont"/>
    <w:link w:val="Closing"/>
    <w:rsid w:val="0031265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1265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1265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12654"/>
  </w:style>
  <w:style w:type="character" w:customStyle="1" w:styleId="DateChar">
    <w:name w:val="Date Char"/>
    <w:basedOn w:val="DefaultParagraphFont"/>
    <w:link w:val="Date"/>
    <w:rsid w:val="0031265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1265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12654"/>
  </w:style>
  <w:style w:type="character" w:customStyle="1" w:styleId="E-mailSignatureChar">
    <w:name w:val="E-mail Signature Char"/>
    <w:basedOn w:val="DefaultParagraphFont"/>
    <w:link w:val="E-mailSignature"/>
    <w:rsid w:val="0031265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2654"/>
  </w:style>
  <w:style w:type="character" w:customStyle="1" w:styleId="EndnoteTextChar">
    <w:name w:val="Endnote Text Char"/>
    <w:basedOn w:val="DefaultParagraphFont"/>
    <w:link w:val="EndnoteText"/>
    <w:rsid w:val="0031265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265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12654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1265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1265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265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1265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265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12654"/>
    <w:pPr>
      <w:ind w:left="600" w:hanging="200"/>
    </w:pPr>
  </w:style>
  <w:style w:type="paragraph" w:styleId="Index4">
    <w:name w:val="index 4"/>
    <w:basedOn w:val="Normal"/>
    <w:next w:val="Normal"/>
    <w:rsid w:val="00312654"/>
    <w:pPr>
      <w:ind w:left="800" w:hanging="200"/>
    </w:pPr>
  </w:style>
  <w:style w:type="paragraph" w:styleId="Index5">
    <w:name w:val="index 5"/>
    <w:basedOn w:val="Normal"/>
    <w:next w:val="Normal"/>
    <w:rsid w:val="00312654"/>
    <w:pPr>
      <w:ind w:left="1000" w:hanging="200"/>
    </w:pPr>
  </w:style>
  <w:style w:type="paragraph" w:styleId="Index6">
    <w:name w:val="index 6"/>
    <w:basedOn w:val="Normal"/>
    <w:next w:val="Normal"/>
    <w:rsid w:val="00312654"/>
    <w:pPr>
      <w:ind w:left="1200" w:hanging="200"/>
    </w:pPr>
  </w:style>
  <w:style w:type="paragraph" w:styleId="Index7">
    <w:name w:val="index 7"/>
    <w:basedOn w:val="Normal"/>
    <w:next w:val="Normal"/>
    <w:rsid w:val="00312654"/>
    <w:pPr>
      <w:ind w:left="1400" w:hanging="200"/>
    </w:pPr>
  </w:style>
  <w:style w:type="paragraph" w:styleId="Index8">
    <w:name w:val="index 8"/>
    <w:basedOn w:val="Normal"/>
    <w:next w:val="Normal"/>
    <w:rsid w:val="00312654"/>
    <w:pPr>
      <w:ind w:left="1600" w:hanging="200"/>
    </w:pPr>
  </w:style>
  <w:style w:type="paragraph" w:styleId="Index9">
    <w:name w:val="index 9"/>
    <w:basedOn w:val="Normal"/>
    <w:next w:val="Normal"/>
    <w:rsid w:val="00312654"/>
    <w:pPr>
      <w:ind w:left="1800" w:hanging="200"/>
    </w:pPr>
  </w:style>
  <w:style w:type="paragraph" w:styleId="IndexHeading">
    <w:name w:val="index heading"/>
    <w:basedOn w:val="Normal"/>
    <w:next w:val="Index1"/>
    <w:rsid w:val="003126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265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265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126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126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126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126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12654"/>
    <w:pPr>
      <w:spacing w:after="120"/>
      <w:ind w:left="1415"/>
      <w:contextualSpacing/>
    </w:pPr>
  </w:style>
  <w:style w:type="paragraph" w:styleId="ListNumber3">
    <w:name w:val="List Number 3"/>
    <w:basedOn w:val="Normal"/>
    <w:rsid w:val="00312654"/>
    <w:pPr>
      <w:numPr>
        <w:numId w:val="13"/>
      </w:numPr>
      <w:tabs>
        <w:tab w:val="clear" w:pos="926"/>
        <w:tab w:val="num" w:pos="1209"/>
      </w:tabs>
      <w:ind w:left="1209"/>
      <w:contextualSpacing/>
    </w:pPr>
  </w:style>
  <w:style w:type="paragraph" w:styleId="ListNumber4">
    <w:name w:val="List Number 4"/>
    <w:basedOn w:val="Normal"/>
    <w:rsid w:val="00312654"/>
    <w:pPr>
      <w:numPr>
        <w:numId w:val="14"/>
      </w:numPr>
      <w:tabs>
        <w:tab w:val="clear" w:pos="1209"/>
        <w:tab w:val="num" w:pos="1492"/>
      </w:tabs>
      <w:ind w:left="1492"/>
      <w:contextualSpacing/>
    </w:pPr>
  </w:style>
  <w:style w:type="paragraph" w:styleId="ListNumber5">
    <w:name w:val="List Number 5"/>
    <w:basedOn w:val="Normal"/>
    <w:rsid w:val="00312654"/>
    <w:pPr>
      <w:numPr>
        <w:numId w:val="15"/>
      </w:numPr>
      <w:tabs>
        <w:tab w:val="clear" w:pos="1492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312654"/>
    <w:pPr>
      <w:ind w:left="720"/>
    </w:pPr>
  </w:style>
  <w:style w:type="paragraph" w:styleId="MacroText">
    <w:name w:val="macro"/>
    <w:link w:val="MacroTextChar"/>
    <w:rsid w:val="003126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265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26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265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265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12654"/>
    <w:rPr>
      <w:sz w:val="24"/>
      <w:szCs w:val="24"/>
    </w:rPr>
  </w:style>
  <w:style w:type="paragraph" w:styleId="NormalIndent">
    <w:name w:val="Normal Indent"/>
    <w:basedOn w:val="Normal"/>
    <w:rsid w:val="003126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12654"/>
  </w:style>
  <w:style w:type="character" w:customStyle="1" w:styleId="NoteHeadingChar">
    <w:name w:val="Note Heading Char"/>
    <w:basedOn w:val="DefaultParagraphFont"/>
    <w:link w:val="NoteHeading"/>
    <w:rsid w:val="0031265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12654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12654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26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265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2654"/>
  </w:style>
  <w:style w:type="character" w:customStyle="1" w:styleId="SalutationChar">
    <w:name w:val="Salutation Char"/>
    <w:basedOn w:val="DefaultParagraphFont"/>
    <w:link w:val="Salutation"/>
    <w:rsid w:val="0031265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265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1265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2654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2654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2654"/>
    <w:pPr>
      <w:ind w:left="200" w:hanging="200"/>
    </w:pPr>
  </w:style>
  <w:style w:type="paragraph" w:styleId="TableofFigures">
    <w:name w:val="table of figures"/>
    <w:basedOn w:val="Normal"/>
    <w:next w:val="Normal"/>
    <w:rsid w:val="00312654"/>
  </w:style>
  <w:style w:type="paragraph" w:styleId="Title">
    <w:name w:val="Title"/>
    <w:basedOn w:val="Normal"/>
    <w:next w:val="Normal"/>
    <w:link w:val="TitleChar"/>
    <w:qFormat/>
    <w:rsid w:val="0031265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2654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26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265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31265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12654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3126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1265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1265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12654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312654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312654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312654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31265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31265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EWChar">
    <w:name w:val="EW Char"/>
    <w:link w:val="EW"/>
    <w:qFormat/>
    <w:locked/>
    <w:rsid w:val="0031265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1265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126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12654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312654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312654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312654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312654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31265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312654"/>
    <w:rPr>
      <w:rFonts w:eastAsia="Times New Roman"/>
      <w:lang w:val="en-GB" w:eastAsia="en-US" w:bidi="ar-SA"/>
    </w:rPr>
  </w:style>
  <w:style w:type="character" w:customStyle="1" w:styleId="NOChar">
    <w:name w:val="NO Char"/>
    <w:rsid w:val="00312654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312654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31265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31265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31265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31265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312654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31265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31265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31265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31265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31265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31265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31265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31265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31265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31265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31265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31265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312654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312654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312654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31265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31265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31265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31265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31265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31265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31265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31265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31265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31265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31265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31265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31265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31265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31265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31265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31265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31265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31265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31265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1265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1265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31265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31265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31265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312654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31265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31265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31265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31265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31265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31265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31265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31265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31265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31265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31265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31265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31265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31265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31265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312654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31265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312654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312654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312654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12654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312654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312654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BodyText2Char1">
    <w:name w:val="Body Text 2 Char1"/>
    <w:rsid w:val="00312654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312654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312654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312654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312654"/>
  </w:style>
  <w:style w:type="character" w:customStyle="1" w:styleId="BodyTextIndent2Char1">
    <w:name w:val="Body Text Indent 2 Char1"/>
    <w:rsid w:val="00312654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312654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312654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312654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312654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312654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312654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312654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312654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312654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12654"/>
    <w:rPr>
      <w:color w:val="605E5C"/>
      <w:shd w:val="clear" w:color="auto" w:fill="E1DFDD"/>
    </w:rPr>
  </w:style>
  <w:style w:type="character" w:customStyle="1" w:styleId="TAHCar">
    <w:name w:val="TAH Car"/>
    <w:qFormat/>
    <w:rsid w:val="00312654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D4B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3_interworking_ex-CN3/TSGC3_136_Maastricht/Docs/C3-24424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23</Pages>
  <Words>4645</Words>
  <Characters>48721</Characters>
  <Application>Microsoft Office Word</Application>
  <DocSecurity>0</DocSecurity>
  <Lines>406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89</cp:revision>
  <cp:lastPrinted>1900-01-01T00:00:00Z</cp:lastPrinted>
  <dcterms:created xsi:type="dcterms:W3CDTF">2024-08-08T07:20:00Z</dcterms:created>
  <dcterms:modified xsi:type="dcterms:W3CDTF">2024-08-12T09:50:00Z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