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2A433" w14:textId="1AF127C5" w:rsidR="009F1324" w:rsidRPr="003B627D" w:rsidRDefault="00C32D80" w:rsidP="00311A8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3B627D">
        <w:rPr>
          <w:b/>
          <w:sz w:val="24"/>
        </w:rPr>
        <w:t>3GPP TSG-CT WG1 Meeting #1</w:t>
      </w:r>
      <w:r w:rsidR="00A37755" w:rsidRPr="003B627D">
        <w:rPr>
          <w:b/>
          <w:sz w:val="24"/>
        </w:rPr>
        <w:t>50</w:t>
      </w:r>
      <w:r w:rsidR="009F1324" w:rsidRPr="003B627D">
        <w:rPr>
          <w:b/>
          <w:i/>
          <w:sz w:val="28"/>
        </w:rPr>
        <w:tab/>
      </w:r>
      <w:r w:rsidR="003809BD" w:rsidRPr="003809BD">
        <w:rPr>
          <w:b/>
          <w:sz w:val="24"/>
        </w:rPr>
        <w:t>C1-244337</w:t>
      </w:r>
    </w:p>
    <w:p w14:paraId="4791E077" w14:textId="4913C0CA" w:rsidR="009F1324" w:rsidRPr="003B627D" w:rsidRDefault="0084027B" w:rsidP="009F1324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>Maastricht, Netherlands, 19-23 August</w:t>
      </w:r>
      <w:r w:rsidR="00313B54" w:rsidRPr="003B627D">
        <w:rPr>
          <w:b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B627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510BFE" w:rsidR="001E41F3" w:rsidRPr="003B627D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3B627D">
              <w:rPr>
                <w:i/>
                <w:sz w:val="14"/>
              </w:rPr>
              <w:t>CR-Form-v</w:t>
            </w:r>
            <w:r w:rsidR="008863B9" w:rsidRPr="003B627D">
              <w:rPr>
                <w:i/>
                <w:sz w:val="14"/>
              </w:rPr>
              <w:t>12.</w:t>
            </w:r>
            <w:r w:rsidR="009C3E4E" w:rsidRPr="003B627D">
              <w:rPr>
                <w:i/>
                <w:sz w:val="14"/>
              </w:rPr>
              <w:t>3</w:t>
            </w:r>
          </w:p>
        </w:tc>
      </w:tr>
      <w:tr w:rsidR="001E41F3" w:rsidRPr="003B627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B627D" w:rsidRDefault="001E41F3">
            <w:pPr>
              <w:pStyle w:val="CRCoverPage"/>
              <w:spacing w:after="0"/>
              <w:jc w:val="center"/>
            </w:pPr>
            <w:r w:rsidRPr="003B627D">
              <w:rPr>
                <w:b/>
                <w:sz w:val="32"/>
              </w:rPr>
              <w:t>CHANGE REQUEST</w:t>
            </w:r>
          </w:p>
        </w:tc>
      </w:tr>
      <w:tr w:rsidR="001E41F3" w:rsidRPr="003B627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B627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B627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B627D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1DB0A2B9" w:rsidR="001E41F3" w:rsidRPr="003B627D" w:rsidRDefault="00580FC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3B627D">
              <w:rPr>
                <w:b/>
                <w:sz w:val="28"/>
              </w:rPr>
              <w:t>24.</w:t>
            </w:r>
            <w:r w:rsidR="001A2A0C">
              <w:rPr>
                <w:b/>
                <w:sz w:val="28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Pr="003B627D" w:rsidRDefault="001E41F3">
            <w:pPr>
              <w:pStyle w:val="CRCoverPage"/>
              <w:spacing w:after="0"/>
              <w:jc w:val="center"/>
            </w:pPr>
            <w:r w:rsidRPr="003B627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D82980" w:rsidR="001E41F3" w:rsidRPr="003B627D" w:rsidRDefault="003809BD" w:rsidP="00547111">
            <w:pPr>
              <w:pStyle w:val="CRCoverPage"/>
              <w:spacing w:after="0"/>
            </w:pPr>
            <w:r w:rsidRPr="003809BD">
              <w:rPr>
                <w:b/>
                <w:sz w:val="28"/>
              </w:rPr>
              <w:t>0103</w:t>
            </w:r>
          </w:p>
        </w:tc>
        <w:tc>
          <w:tcPr>
            <w:tcW w:w="709" w:type="dxa"/>
          </w:tcPr>
          <w:p w14:paraId="09D2C09B" w14:textId="77777777" w:rsidR="001E41F3" w:rsidRPr="003B627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3B627D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ED49A" w:rsidR="001E41F3" w:rsidRPr="003B627D" w:rsidRDefault="00580FC5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3B627D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3B627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3B627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301528" w:rsidR="001E41F3" w:rsidRPr="003B627D" w:rsidRDefault="00580FC5">
            <w:pPr>
              <w:pStyle w:val="CRCoverPage"/>
              <w:spacing w:after="0"/>
              <w:jc w:val="center"/>
              <w:rPr>
                <w:sz w:val="28"/>
              </w:rPr>
            </w:pPr>
            <w:r w:rsidRPr="003B627D">
              <w:rPr>
                <w:b/>
                <w:sz w:val="28"/>
              </w:rPr>
              <w:t>1</w:t>
            </w:r>
            <w:r w:rsidR="00CA5EA5" w:rsidRPr="003B627D">
              <w:rPr>
                <w:b/>
                <w:sz w:val="28"/>
              </w:rPr>
              <w:t>7</w:t>
            </w:r>
            <w:r w:rsidRPr="003B627D">
              <w:rPr>
                <w:b/>
                <w:sz w:val="28"/>
              </w:rPr>
              <w:t>.</w:t>
            </w:r>
            <w:r w:rsidR="00CA5EA5" w:rsidRPr="003B627D">
              <w:rPr>
                <w:b/>
                <w:sz w:val="28"/>
              </w:rPr>
              <w:t>4</w:t>
            </w:r>
            <w:r w:rsidRPr="003B627D">
              <w:rPr>
                <w:b/>
                <w:sz w:val="28"/>
              </w:rPr>
              <w:t>.</w:t>
            </w:r>
            <w:r w:rsidR="00CA5EA5" w:rsidRPr="003B627D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B627D" w:rsidRDefault="001E41F3">
            <w:pPr>
              <w:pStyle w:val="CRCoverPage"/>
              <w:spacing w:after="0"/>
            </w:pPr>
          </w:p>
        </w:tc>
      </w:tr>
      <w:tr w:rsidR="001E41F3" w:rsidRPr="003B627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B627D" w:rsidRDefault="001E41F3">
            <w:pPr>
              <w:pStyle w:val="CRCoverPage"/>
              <w:spacing w:after="0"/>
            </w:pPr>
          </w:p>
        </w:tc>
      </w:tr>
      <w:tr w:rsidR="001E41F3" w:rsidRPr="003B627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B627D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3B627D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3B627D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3B627D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3B627D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3B627D">
              <w:rPr>
                <w:rFonts w:cs="Arial"/>
                <w:b/>
                <w:i/>
                <w:color w:val="FF0000"/>
              </w:rPr>
              <w:t xml:space="preserve"> </w:t>
            </w:r>
            <w:r w:rsidRPr="003B627D">
              <w:rPr>
                <w:rFonts w:cs="Arial"/>
                <w:i/>
              </w:rPr>
              <w:t>on using this form</w:t>
            </w:r>
            <w:r w:rsidR="0051580D" w:rsidRPr="003B627D">
              <w:rPr>
                <w:rFonts w:cs="Arial"/>
                <w:i/>
              </w:rPr>
              <w:t>: c</w:t>
            </w:r>
            <w:r w:rsidR="00F25D98" w:rsidRPr="003B627D">
              <w:rPr>
                <w:rFonts w:cs="Arial"/>
                <w:i/>
              </w:rPr>
              <w:t xml:space="preserve">omprehensive instructions can be found at </w:t>
            </w:r>
            <w:r w:rsidR="001B7A65" w:rsidRPr="003B627D">
              <w:rPr>
                <w:rFonts w:cs="Arial"/>
                <w:i/>
              </w:rPr>
              <w:br/>
            </w:r>
            <w:hyperlink r:id="rId10" w:history="1">
              <w:r w:rsidR="00DE34CF" w:rsidRPr="003B627D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3B627D">
              <w:rPr>
                <w:rFonts w:cs="Arial"/>
                <w:i/>
              </w:rPr>
              <w:t>.</w:t>
            </w:r>
          </w:p>
        </w:tc>
      </w:tr>
      <w:tr w:rsidR="001E41F3" w:rsidRPr="003B627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B627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3B627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B627D" w14:paraId="0EE45D52" w14:textId="77777777" w:rsidTr="00A7671C">
        <w:tc>
          <w:tcPr>
            <w:tcW w:w="2835" w:type="dxa"/>
          </w:tcPr>
          <w:p w14:paraId="59860FA1" w14:textId="77777777" w:rsidR="00F25D98" w:rsidRPr="003B627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3B627D">
              <w:rPr>
                <w:b/>
                <w:i/>
              </w:rPr>
              <w:t>Proposed change</w:t>
            </w:r>
            <w:r w:rsidR="00A7671C" w:rsidRPr="003B627D">
              <w:rPr>
                <w:b/>
                <w:i/>
              </w:rPr>
              <w:t xml:space="preserve"> </w:t>
            </w:r>
            <w:r w:rsidRPr="003B627D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B627D" w:rsidRDefault="00F25D98" w:rsidP="001E41F3">
            <w:pPr>
              <w:pStyle w:val="CRCoverPage"/>
              <w:spacing w:after="0"/>
              <w:jc w:val="right"/>
            </w:pPr>
            <w:r w:rsidRPr="003B627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B627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B627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B627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Pr="003B627D" w:rsidRDefault="00D503D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B627D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3B627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B627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B627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B627D" w:rsidRDefault="00F25D98" w:rsidP="001E41F3">
            <w:pPr>
              <w:pStyle w:val="CRCoverPage"/>
              <w:spacing w:after="0"/>
              <w:jc w:val="right"/>
            </w:pPr>
            <w:r w:rsidRPr="003B627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Pr="003B627D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3B627D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3B627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B627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B627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B627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B62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B627D">
              <w:rPr>
                <w:b/>
                <w:i/>
              </w:rPr>
              <w:t>Title:</w:t>
            </w:r>
            <w:r w:rsidRPr="003B627D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7471AA" w:rsidR="001E41F3" w:rsidRPr="003B627D" w:rsidRDefault="001039E0">
            <w:pPr>
              <w:pStyle w:val="CRCoverPage"/>
              <w:spacing w:after="0"/>
              <w:ind w:left="100"/>
            </w:pPr>
            <w:r w:rsidRPr="003B627D">
              <w:t xml:space="preserve">Eees_AppContextRelocation </w:t>
            </w:r>
            <w:r w:rsidRPr="003B627D">
              <w:rPr>
                <w:lang w:eastAsia="zh-CN"/>
              </w:rPr>
              <w:t>API</w:t>
            </w:r>
            <w:r>
              <w:rPr>
                <w:lang w:eastAsia="zh-CN"/>
              </w:rPr>
              <w:t xml:space="preserve">: </w:t>
            </w:r>
            <w:r w:rsidRPr="003B627D">
              <w:rPr>
                <w:lang w:eastAsia="zh-CN"/>
              </w:rPr>
              <w:t>Declare custom operation</w:t>
            </w:r>
          </w:p>
        </w:tc>
      </w:tr>
      <w:tr w:rsidR="001E41F3" w:rsidRPr="003B627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B627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B627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B627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B62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B627D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Pr="003B627D" w:rsidRDefault="0075318C">
            <w:pPr>
              <w:pStyle w:val="CRCoverPage"/>
              <w:spacing w:after="0"/>
              <w:ind w:left="100"/>
            </w:pPr>
            <w:r w:rsidRPr="003B627D">
              <w:t>Ericsson</w:t>
            </w:r>
          </w:p>
        </w:tc>
      </w:tr>
      <w:tr w:rsidR="001E41F3" w:rsidRPr="003B627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B62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B627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Pr="003B627D" w:rsidRDefault="0075318C" w:rsidP="00547111">
            <w:pPr>
              <w:pStyle w:val="CRCoverPage"/>
              <w:spacing w:after="0"/>
              <w:ind w:left="100"/>
            </w:pPr>
            <w:r w:rsidRPr="003B627D">
              <w:t>C1</w:t>
            </w:r>
          </w:p>
        </w:tc>
      </w:tr>
      <w:tr w:rsidR="001E41F3" w:rsidRPr="003B627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B627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B627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B627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B62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B627D">
              <w:rPr>
                <w:b/>
                <w:i/>
              </w:rPr>
              <w:t>Work item code</w:t>
            </w:r>
            <w:r w:rsidR="0051580D" w:rsidRPr="003B627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D73F9F" w:rsidR="001E41F3" w:rsidRPr="003B627D" w:rsidRDefault="00AD183B">
            <w:pPr>
              <w:pStyle w:val="CRCoverPage"/>
              <w:spacing w:after="0"/>
              <w:ind w:left="100"/>
            </w:pPr>
            <w:r w:rsidRPr="003B627D"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B627D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B627D" w:rsidRDefault="001E41F3">
            <w:pPr>
              <w:pStyle w:val="CRCoverPage"/>
              <w:spacing w:after="0"/>
              <w:jc w:val="right"/>
            </w:pPr>
            <w:r w:rsidRPr="003B627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B6FBA9" w:rsidR="001E41F3" w:rsidRPr="003B627D" w:rsidRDefault="00D4411F">
            <w:pPr>
              <w:pStyle w:val="CRCoverPage"/>
              <w:spacing w:after="0"/>
              <w:ind w:left="100"/>
            </w:pPr>
            <w:r w:rsidRPr="003B627D">
              <w:t>202</w:t>
            </w:r>
            <w:r w:rsidR="007D46C8" w:rsidRPr="003B627D">
              <w:t>4</w:t>
            </w:r>
            <w:r w:rsidRPr="003B627D">
              <w:t>-</w:t>
            </w:r>
            <w:r w:rsidR="007D46C8" w:rsidRPr="003B627D">
              <w:t>0</w:t>
            </w:r>
            <w:r w:rsidR="00A37755" w:rsidRPr="003B627D">
              <w:t>8</w:t>
            </w:r>
            <w:r w:rsidRPr="003B627D">
              <w:t>-</w:t>
            </w:r>
            <w:r w:rsidR="00383457">
              <w:t>12</w:t>
            </w:r>
          </w:p>
        </w:tc>
      </w:tr>
      <w:tr w:rsidR="001E41F3" w:rsidRPr="003B627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B627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B627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B627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B627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B627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B627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B62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B627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2C167A" w:rsidR="001E41F3" w:rsidRPr="003B627D" w:rsidRDefault="00D4411F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3B627D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B627D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B627D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3B627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57B8F5" w:rsidR="001E41F3" w:rsidRPr="003B627D" w:rsidRDefault="00D4411F">
            <w:pPr>
              <w:pStyle w:val="CRCoverPage"/>
              <w:spacing w:after="0"/>
              <w:ind w:left="100"/>
            </w:pPr>
            <w:r w:rsidRPr="003B627D">
              <w:t>Rel-1</w:t>
            </w:r>
            <w:r w:rsidR="00CA5EA5" w:rsidRPr="003B627D">
              <w:t>7</w:t>
            </w:r>
          </w:p>
        </w:tc>
      </w:tr>
      <w:tr w:rsidR="001E41F3" w:rsidRPr="003B627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B627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B627D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3B627D">
              <w:rPr>
                <w:i/>
                <w:sz w:val="18"/>
              </w:rPr>
              <w:t xml:space="preserve">Use </w:t>
            </w:r>
            <w:r w:rsidRPr="003B627D">
              <w:rPr>
                <w:i/>
                <w:sz w:val="18"/>
                <w:u w:val="single"/>
              </w:rPr>
              <w:t>one</w:t>
            </w:r>
            <w:r w:rsidRPr="003B627D">
              <w:rPr>
                <w:i/>
                <w:sz w:val="18"/>
              </w:rPr>
              <w:t xml:space="preserve"> of the following categories:</w:t>
            </w:r>
            <w:r w:rsidRPr="003B627D">
              <w:rPr>
                <w:b/>
                <w:i/>
                <w:sz w:val="18"/>
              </w:rPr>
              <w:br/>
              <w:t>F</w:t>
            </w:r>
            <w:r w:rsidRPr="003B627D">
              <w:rPr>
                <w:i/>
                <w:sz w:val="18"/>
              </w:rPr>
              <w:t xml:space="preserve">  (correction)</w:t>
            </w:r>
            <w:r w:rsidRPr="003B627D">
              <w:rPr>
                <w:i/>
                <w:sz w:val="18"/>
              </w:rPr>
              <w:br/>
            </w:r>
            <w:r w:rsidRPr="003B627D">
              <w:rPr>
                <w:b/>
                <w:i/>
                <w:sz w:val="18"/>
              </w:rPr>
              <w:t>A</w:t>
            </w:r>
            <w:r w:rsidRPr="003B627D">
              <w:rPr>
                <w:i/>
                <w:sz w:val="18"/>
              </w:rPr>
              <w:t xml:space="preserve">  (</w:t>
            </w:r>
            <w:r w:rsidR="00DE34CF" w:rsidRPr="003B627D">
              <w:rPr>
                <w:i/>
                <w:sz w:val="18"/>
              </w:rPr>
              <w:t xml:space="preserve">mirror </w:t>
            </w:r>
            <w:r w:rsidRPr="003B627D">
              <w:rPr>
                <w:i/>
                <w:sz w:val="18"/>
              </w:rPr>
              <w:t>correspond</w:t>
            </w:r>
            <w:r w:rsidR="00DE34CF" w:rsidRPr="003B627D">
              <w:rPr>
                <w:i/>
                <w:sz w:val="18"/>
              </w:rPr>
              <w:t xml:space="preserve">ing </w:t>
            </w:r>
            <w:r w:rsidRPr="003B627D">
              <w:rPr>
                <w:i/>
                <w:sz w:val="18"/>
              </w:rPr>
              <w:t xml:space="preserve">to a </w:t>
            </w:r>
            <w:r w:rsidR="00DE34CF" w:rsidRPr="003B627D">
              <w:rPr>
                <w:i/>
                <w:sz w:val="18"/>
              </w:rPr>
              <w:t xml:space="preserve">change </w:t>
            </w:r>
            <w:r w:rsidRPr="003B627D">
              <w:rPr>
                <w:i/>
                <w:sz w:val="18"/>
              </w:rPr>
              <w:t xml:space="preserve">in an earlier </w:t>
            </w:r>
            <w:r w:rsidR="00665C47" w:rsidRPr="003B627D">
              <w:rPr>
                <w:i/>
                <w:sz w:val="18"/>
              </w:rPr>
              <w:tab/>
            </w:r>
            <w:r w:rsidR="00665C47" w:rsidRPr="003B627D">
              <w:rPr>
                <w:i/>
                <w:sz w:val="18"/>
              </w:rPr>
              <w:tab/>
            </w:r>
            <w:r w:rsidR="00665C47" w:rsidRPr="003B627D">
              <w:rPr>
                <w:i/>
                <w:sz w:val="18"/>
              </w:rPr>
              <w:tab/>
            </w:r>
            <w:r w:rsidR="00665C47" w:rsidRPr="003B627D">
              <w:rPr>
                <w:i/>
                <w:sz w:val="18"/>
              </w:rPr>
              <w:tab/>
            </w:r>
            <w:r w:rsidR="00665C47" w:rsidRPr="003B627D">
              <w:rPr>
                <w:i/>
                <w:sz w:val="18"/>
              </w:rPr>
              <w:tab/>
            </w:r>
            <w:r w:rsidR="00665C47" w:rsidRPr="003B627D">
              <w:rPr>
                <w:i/>
                <w:sz w:val="18"/>
              </w:rPr>
              <w:tab/>
            </w:r>
            <w:r w:rsidR="00665C47" w:rsidRPr="003B627D">
              <w:rPr>
                <w:i/>
                <w:sz w:val="18"/>
              </w:rPr>
              <w:tab/>
            </w:r>
            <w:r w:rsidR="00665C47" w:rsidRPr="003B627D">
              <w:rPr>
                <w:i/>
                <w:sz w:val="18"/>
              </w:rPr>
              <w:tab/>
            </w:r>
            <w:r w:rsidR="00665C47" w:rsidRPr="003B627D">
              <w:rPr>
                <w:i/>
                <w:sz w:val="18"/>
              </w:rPr>
              <w:tab/>
            </w:r>
            <w:r w:rsidR="00665C47" w:rsidRPr="003B627D">
              <w:rPr>
                <w:i/>
                <w:sz w:val="18"/>
              </w:rPr>
              <w:tab/>
            </w:r>
            <w:r w:rsidR="00665C47" w:rsidRPr="003B627D">
              <w:rPr>
                <w:i/>
                <w:sz w:val="18"/>
              </w:rPr>
              <w:tab/>
            </w:r>
            <w:r w:rsidR="00665C47" w:rsidRPr="003B627D">
              <w:rPr>
                <w:i/>
                <w:sz w:val="18"/>
              </w:rPr>
              <w:tab/>
            </w:r>
            <w:r w:rsidR="00665C47" w:rsidRPr="003B627D">
              <w:rPr>
                <w:i/>
                <w:sz w:val="18"/>
              </w:rPr>
              <w:tab/>
            </w:r>
            <w:r w:rsidRPr="003B627D">
              <w:rPr>
                <w:i/>
                <w:sz w:val="18"/>
              </w:rPr>
              <w:t>release)</w:t>
            </w:r>
            <w:r w:rsidRPr="003B627D">
              <w:rPr>
                <w:i/>
                <w:sz w:val="18"/>
              </w:rPr>
              <w:br/>
            </w:r>
            <w:r w:rsidRPr="003B627D">
              <w:rPr>
                <w:b/>
                <w:i/>
                <w:sz w:val="18"/>
              </w:rPr>
              <w:t>B</w:t>
            </w:r>
            <w:r w:rsidRPr="003B627D">
              <w:rPr>
                <w:i/>
                <w:sz w:val="18"/>
              </w:rPr>
              <w:t xml:space="preserve">  (addition of feature), </w:t>
            </w:r>
            <w:r w:rsidRPr="003B627D">
              <w:rPr>
                <w:i/>
                <w:sz w:val="18"/>
              </w:rPr>
              <w:br/>
            </w:r>
            <w:r w:rsidRPr="003B627D">
              <w:rPr>
                <w:b/>
                <w:i/>
                <w:sz w:val="18"/>
              </w:rPr>
              <w:t>C</w:t>
            </w:r>
            <w:r w:rsidRPr="003B627D">
              <w:rPr>
                <w:i/>
                <w:sz w:val="18"/>
              </w:rPr>
              <w:t xml:space="preserve">  (functional modification of feature)</w:t>
            </w:r>
            <w:r w:rsidRPr="003B627D">
              <w:rPr>
                <w:i/>
                <w:sz w:val="18"/>
              </w:rPr>
              <w:br/>
            </w:r>
            <w:r w:rsidRPr="003B627D">
              <w:rPr>
                <w:b/>
                <w:i/>
                <w:sz w:val="18"/>
              </w:rPr>
              <w:t>D</w:t>
            </w:r>
            <w:r w:rsidRPr="003B627D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3B627D" w:rsidRDefault="001E41F3">
            <w:pPr>
              <w:pStyle w:val="CRCoverPage"/>
            </w:pPr>
            <w:r w:rsidRPr="003B627D">
              <w:rPr>
                <w:sz w:val="18"/>
              </w:rPr>
              <w:t>Detailed explanations of the above categories can</w:t>
            </w:r>
            <w:r w:rsidRPr="003B627D">
              <w:rPr>
                <w:sz w:val="18"/>
              </w:rPr>
              <w:br/>
              <w:t xml:space="preserve">be found in 3GPP </w:t>
            </w:r>
            <w:hyperlink r:id="rId11" w:history="1">
              <w:r w:rsidRPr="003B627D">
                <w:rPr>
                  <w:rStyle w:val="Hyperlink"/>
                  <w:sz w:val="18"/>
                </w:rPr>
                <w:t>TR 21.900</w:t>
              </w:r>
            </w:hyperlink>
            <w:r w:rsidRPr="003B627D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3B627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3B627D">
              <w:rPr>
                <w:i/>
                <w:sz w:val="18"/>
              </w:rPr>
              <w:t xml:space="preserve">Use </w:t>
            </w:r>
            <w:r w:rsidRPr="003B627D">
              <w:rPr>
                <w:i/>
                <w:sz w:val="18"/>
                <w:u w:val="single"/>
              </w:rPr>
              <w:t>one</w:t>
            </w:r>
            <w:r w:rsidRPr="003B627D">
              <w:rPr>
                <w:i/>
                <w:sz w:val="18"/>
              </w:rPr>
              <w:t xml:space="preserve"> of the following releases:</w:t>
            </w:r>
            <w:r w:rsidRPr="003B627D">
              <w:rPr>
                <w:i/>
                <w:sz w:val="18"/>
              </w:rPr>
              <w:br/>
              <w:t>Rel-8</w:t>
            </w:r>
            <w:r w:rsidRPr="003B627D">
              <w:rPr>
                <w:i/>
                <w:sz w:val="18"/>
              </w:rPr>
              <w:tab/>
              <w:t>(Release 8)</w:t>
            </w:r>
            <w:r w:rsidR="007C2097" w:rsidRPr="003B627D">
              <w:rPr>
                <w:i/>
                <w:sz w:val="18"/>
              </w:rPr>
              <w:br/>
              <w:t>Rel-9</w:t>
            </w:r>
            <w:r w:rsidR="007C2097" w:rsidRPr="003B627D">
              <w:rPr>
                <w:i/>
                <w:sz w:val="18"/>
              </w:rPr>
              <w:tab/>
              <w:t>(Release 9)</w:t>
            </w:r>
            <w:r w:rsidR="009777D9" w:rsidRPr="003B627D">
              <w:rPr>
                <w:i/>
                <w:sz w:val="18"/>
              </w:rPr>
              <w:br/>
              <w:t>Rel-10</w:t>
            </w:r>
            <w:r w:rsidR="009777D9" w:rsidRPr="003B627D">
              <w:rPr>
                <w:i/>
                <w:sz w:val="18"/>
              </w:rPr>
              <w:tab/>
              <w:t>(Release 10)</w:t>
            </w:r>
            <w:r w:rsidR="000C038A" w:rsidRPr="003B627D">
              <w:rPr>
                <w:i/>
                <w:sz w:val="18"/>
              </w:rPr>
              <w:br/>
              <w:t>Rel-11</w:t>
            </w:r>
            <w:r w:rsidR="000C038A" w:rsidRPr="003B627D">
              <w:rPr>
                <w:i/>
                <w:sz w:val="18"/>
              </w:rPr>
              <w:tab/>
              <w:t>(Release 11)</w:t>
            </w:r>
            <w:r w:rsidR="000C038A" w:rsidRPr="003B627D">
              <w:rPr>
                <w:i/>
                <w:sz w:val="18"/>
              </w:rPr>
              <w:br/>
            </w:r>
            <w:r w:rsidR="002E472E" w:rsidRPr="003B627D">
              <w:rPr>
                <w:i/>
                <w:sz w:val="18"/>
              </w:rPr>
              <w:t>…</w:t>
            </w:r>
            <w:r w:rsidR="0051580D" w:rsidRPr="003B627D">
              <w:rPr>
                <w:i/>
                <w:sz w:val="18"/>
              </w:rPr>
              <w:br/>
            </w:r>
            <w:r w:rsidR="002E472E" w:rsidRPr="003B627D">
              <w:rPr>
                <w:i/>
                <w:sz w:val="18"/>
              </w:rPr>
              <w:t>Rel-17</w:t>
            </w:r>
            <w:r w:rsidR="002E472E" w:rsidRPr="003B627D">
              <w:rPr>
                <w:i/>
                <w:sz w:val="18"/>
              </w:rPr>
              <w:tab/>
              <w:t>(Release 17)</w:t>
            </w:r>
            <w:r w:rsidR="002E472E" w:rsidRPr="003B627D">
              <w:rPr>
                <w:i/>
                <w:sz w:val="18"/>
              </w:rPr>
              <w:br/>
              <w:t>Rel-18</w:t>
            </w:r>
            <w:r w:rsidR="002E472E" w:rsidRPr="003B627D">
              <w:rPr>
                <w:i/>
                <w:sz w:val="18"/>
              </w:rPr>
              <w:tab/>
              <w:t>(Release 18)</w:t>
            </w:r>
            <w:r w:rsidR="00C870F6" w:rsidRPr="003B627D">
              <w:rPr>
                <w:i/>
                <w:sz w:val="18"/>
              </w:rPr>
              <w:br/>
              <w:t>Rel-19</w:t>
            </w:r>
            <w:r w:rsidR="00653DE4" w:rsidRPr="003B627D">
              <w:rPr>
                <w:i/>
                <w:sz w:val="18"/>
              </w:rPr>
              <w:tab/>
              <w:t>(Release 19)</w:t>
            </w:r>
            <w:r w:rsidR="00744DF2" w:rsidRPr="003B627D">
              <w:rPr>
                <w:i/>
                <w:sz w:val="18"/>
              </w:rPr>
              <w:br/>
              <w:t>Rel-20</w:t>
            </w:r>
            <w:r w:rsidR="00744DF2" w:rsidRPr="003B627D">
              <w:rPr>
                <w:i/>
                <w:sz w:val="18"/>
              </w:rPr>
              <w:tab/>
              <w:t>(Release 20)</w:t>
            </w:r>
          </w:p>
        </w:tc>
      </w:tr>
      <w:tr w:rsidR="001E41F3" w:rsidRPr="003B627D" w14:paraId="7FBEB8E7" w14:textId="77777777" w:rsidTr="00547111">
        <w:tc>
          <w:tcPr>
            <w:tcW w:w="1843" w:type="dxa"/>
          </w:tcPr>
          <w:p w14:paraId="44A3A604" w14:textId="77777777" w:rsidR="001E41F3" w:rsidRPr="003B627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B627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B627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B62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B627D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8CD273" w14:textId="0DBFA6E2" w:rsidR="00DF64D3" w:rsidRDefault="003B627D">
            <w:pPr>
              <w:pStyle w:val="CRCoverPage"/>
              <w:spacing w:after="0"/>
              <w:ind w:left="100"/>
            </w:pPr>
            <w:r w:rsidRPr="003B627D">
              <w:rPr>
                <w:lang w:eastAsia="zh-CN"/>
              </w:rPr>
              <w:t xml:space="preserve">The structure of the custom operation URIs of the </w:t>
            </w:r>
            <w:r w:rsidRPr="003B627D">
              <w:t xml:space="preserve">Eees_AppContextRelocation </w:t>
            </w:r>
            <w:r w:rsidRPr="003B627D">
              <w:rPr>
                <w:lang w:eastAsia="zh-CN"/>
              </w:rPr>
              <w:t xml:space="preserve">API </w:t>
            </w:r>
            <w:r w:rsidR="00AA640E">
              <w:rPr>
                <w:lang w:eastAsia="zh-CN"/>
              </w:rPr>
              <w:t xml:space="preserve">in clause </w:t>
            </w:r>
            <w:r w:rsidR="00AA640E">
              <w:t xml:space="preserve">6.5.3.1 </w:t>
            </w:r>
            <w:r w:rsidRPr="003B627D">
              <w:rPr>
                <w:lang w:eastAsia="zh-CN"/>
              </w:rPr>
              <w:t xml:space="preserve">shows </w:t>
            </w:r>
            <w:r w:rsidR="00AA640E">
              <w:rPr>
                <w:lang w:eastAsia="zh-CN"/>
              </w:rPr>
              <w:t xml:space="preserve">the </w:t>
            </w:r>
            <w:r w:rsidRPr="003B627D">
              <w:rPr>
                <w:lang w:eastAsia="zh-CN"/>
              </w:rPr>
              <w:t xml:space="preserve">Declare custom operation </w:t>
            </w:r>
            <w:r w:rsidR="00DF64D3" w:rsidRPr="00170A08">
              <w:t>allow</w:t>
            </w:r>
            <w:r w:rsidR="00DF64D3">
              <w:t>ing</w:t>
            </w:r>
            <w:r w:rsidR="00DF64D3" w:rsidRPr="00170A08">
              <w:t xml:space="preserve"> </w:t>
            </w:r>
            <w:r w:rsidR="00DF64D3">
              <w:t xml:space="preserve">the </w:t>
            </w:r>
            <w:r w:rsidR="00DF64D3" w:rsidRPr="00170A08">
              <w:t>EAS to declare the selected target EAS and the associated information</w:t>
            </w:r>
            <w:r w:rsidR="00BE10AB">
              <w:t>.</w:t>
            </w:r>
            <w:r w:rsidR="00DF64D3" w:rsidRPr="003B627D">
              <w:rPr>
                <w:lang w:eastAsia="zh-CN"/>
              </w:rPr>
              <w:t xml:space="preserve"> </w:t>
            </w:r>
            <w:r w:rsidR="00BE10AB">
              <w:rPr>
                <w:lang w:eastAsia="zh-CN"/>
              </w:rPr>
              <w:t>This</w:t>
            </w:r>
            <w:r w:rsidR="00DF64D3">
              <w:rPr>
                <w:lang w:eastAsia="zh-CN"/>
              </w:rPr>
              <w:t xml:space="preserve"> </w:t>
            </w:r>
            <w:r w:rsidR="00BE10AB" w:rsidRPr="003B627D">
              <w:rPr>
                <w:lang w:eastAsia="zh-CN"/>
              </w:rPr>
              <w:t xml:space="preserve">custom operation </w:t>
            </w:r>
            <w:r w:rsidRPr="003B627D">
              <w:rPr>
                <w:lang w:eastAsia="zh-CN"/>
              </w:rPr>
              <w:t xml:space="preserve">is further specified in clause </w:t>
            </w:r>
            <w:r w:rsidRPr="003B627D">
              <w:t>6.5.3.4 but without necessary information indicating where the associated procedure is specified</w:t>
            </w:r>
            <w:r>
              <w:t xml:space="preserve">. </w:t>
            </w:r>
            <w:r w:rsidR="004A60E7">
              <w:t xml:space="preserve">Hence, the stage 2 TS 23.558 does not specify </w:t>
            </w:r>
            <w:r w:rsidR="00BE10AB">
              <w:t xml:space="preserve">a </w:t>
            </w:r>
            <w:r w:rsidR="004A60E7">
              <w:t xml:space="preserve">declare action within the </w:t>
            </w:r>
            <w:r w:rsidR="004A60E7" w:rsidRPr="00F477AF">
              <w:t xml:space="preserve">Eees_AppContextRelocation_Request </w:t>
            </w:r>
            <w:r w:rsidR="004A60E7">
              <w:t xml:space="preserve">service </w:t>
            </w:r>
            <w:r w:rsidR="004A60E7" w:rsidRPr="00F477AF">
              <w:t>operation</w:t>
            </w:r>
            <w:r w:rsidR="004A60E7">
              <w:t xml:space="preserve"> and therefore may not be implemented</w:t>
            </w:r>
            <w:r w:rsidR="00BE10AB">
              <w:t xml:space="preserve"> because someone could interpret that there is no corresponding stage 2 requirement</w:t>
            </w:r>
            <w:r w:rsidR="004A60E7">
              <w:t>.</w:t>
            </w:r>
          </w:p>
          <w:p w14:paraId="76B6918F" w14:textId="3CA39843" w:rsidR="0061738A" w:rsidRDefault="004A60E7">
            <w:pPr>
              <w:pStyle w:val="CRCoverPage"/>
              <w:spacing w:after="0"/>
              <w:ind w:left="100"/>
            </w:pPr>
            <w:r>
              <w:t xml:space="preserve">However, </w:t>
            </w:r>
            <w:r w:rsidR="00BE10AB">
              <w:t xml:space="preserve">the stage 2 specified the operation </w:t>
            </w:r>
            <w:r w:rsidR="00BE10AB" w:rsidRPr="00F477AF">
              <w:t xml:space="preserve">Eees_SelectedTargetEAS_Declare </w:t>
            </w:r>
            <w:r w:rsidR="00BE10AB">
              <w:t xml:space="preserve">in clause </w:t>
            </w:r>
            <w:r w:rsidR="00BE10AB" w:rsidRPr="00F477AF">
              <w:t>8.8.5.7.2</w:t>
            </w:r>
            <w:r w:rsidR="00BE10AB">
              <w:t xml:space="preserve"> of TS 23.558, </w:t>
            </w:r>
            <w:r>
              <w:t>t</w:t>
            </w:r>
            <w:r w:rsidR="003B627D">
              <w:t xml:space="preserve">he </w:t>
            </w:r>
            <w:r w:rsidR="00BE10AB">
              <w:t xml:space="preserve">corresponding stage 3 </w:t>
            </w:r>
            <w:r w:rsidR="003B627D">
              <w:t xml:space="preserve">procedure for the </w:t>
            </w:r>
            <w:r w:rsidR="003B627D" w:rsidRPr="003B627D">
              <w:rPr>
                <w:lang w:eastAsia="zh-CN"/>
              </w:rPr>
              <w:t>Declare custom operation</w:t>
            </w:r>
            <w:r w:rsidR="003B627D">
              <w:rPr>
                <w:lang w:eastAsia="zh-CN"/>
              </w:rPr>
              <w:t xml:space="preserve"> is specifie</w:t>
            </w:r>
            <w:r>
              <w:rPr>
                <w:lang w:eastAsia="zh-CN"/>
              </w:rPr>
              <w:t xml:space="preserve">d in TS 29.558 clause </w:t>
            </w:r>
            <w:r>
              <w:t xml:space="preserve">5.9.2.2 </w:t>
            </w:r>
            <w:r w:rsidR="00D04CB7">
              <w:rPr>
                <w:rFonts w:cs="Arial"/>
              </w:rPr>
              <w:t>"</w:t>
            </w:r>
            <w:r>
              <w:t>Eees_AppContextRelocation_SelectedTargetEAS_Declare</w:t>
            </w:r>
            <w:r w:rsidR="00D04CB7">
              <w:rPr>
                <w:rFonts w:cs="Arial"/>
              </w:rPr>
              <w:t>"</w:t>
            </w:r>
            <w:r>
              <w:t xml:space="preserve"> </w:t>
            </w:r>
            <w:r w:rsidR="00BE10AB">
              <w:t>which</w:t>
            </w:r>
            <w:r>
              <w:t xml:space="preserve"> corresponds to</w:t>
            </w:r>
            <w:r w:rsidR="00BE10AB">
              <w:t xml:space="preserve"> the </w:t>
            </w:r>
            <w:r w:rsidR="00BE10AB" w:rsidRPr="003B627D">
              <w:rPr>
                <w:lang w:eastAsia="zh-CN"/>
              </w:rPr>
              <w:t>Declare custom operation</w:t>
            </w:r>
            <w:r w:rsidR="00BE10AB">
              <w:rPr>
                <w:lang w:eastAsia="zh-CN"/>
              </w:rPr>
              <w:t xml:space="preserve"> defined in this specification</w:t>
            </w:r>
            <w:r w:rsidR="00D04CB7">
              <w:t>.</w:t>
            </w:r>
          </w:p>
          <w:p w14:paraId="48D0BE3E" w14:textId="64358D82" w:rsidR="00AA640E" w:rsidRPr="003B627D" w:rsidRDefault="00AA640E">
            <w:pPr>
              <w:pStyle w:val="CRCoverPage"/>
              <w:spacing w:after="0"/>
              <w:ind w:left="100"/>
            </w:pPr>
            <w:r>
              <w:t>Since different names for the API and service operation are used in stage 2 and stage 3 and the associated procedure is defined in CT3 TS description of Declare custom operation needs to indicate relation with a stage 2 requirement and TS where the stage 3 procedure is specified.</w:t>
            </w:r>
          </w:p>
          <w:p w14:paraId="001B5CD8" w14:textId="77777777" w:rsidR="004411D3" w:rsidRDefault="004411D3">
            <w:pPr>
              <w:pStyle w:val="CRCoverPage"/>
              <w:spacing w:after="0"/>
              <w:ind w:left="100"/>
            </w:pPr>
          </w:p>
          <w:p w14:paraId="10C885D4" w14:textId="557EE4C6" w:rsidR="001E41F3" w:rsidRPr="003B627D" w:rsidRDefault="0061738A">
            <w:pPr>
              <w:pStyle w:val="CRCoverPage"/>
              <w:spacing w:after="0"/>
              <w:ind w:left="100"/>
            </w:pPr>
            <w:r w:rsidRPr="003B627D">
              <w:t>Furthermore, specification contains the following errors that should be corrected:</w:t>
            </w:r>
          </w:p>
          <w:p w14:paraId="79AE3AB6" w14:textId="77777777" w:rsidR="0061738A" w:rsidRDefault="00BF099E" w:rsidP="006F124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>
              <w:t xml:space="preserve">Table 5.1-1: missing Subscribe operation within the </w:t>
            </w:r>
            <w:r w:rsidR="006F1241" w:rsidRPr="00B32063">
              <w:rPr>
                <w:noProof/>
                <w:lang w:val="en-US"/>
              </w:rPr>
              <w:t>Eees_ACREvents</w:t>
            </w:r>
            <w:r w:rsidR="006F1241">
              <w:rPr>
                <w:noProof/>
                <w:lang w:val="en-US"/>
              </w:rPr>
              <w:t xml:space="preserve"> API.</w:t>
            </w:r>
          </w:p>
          <w:p w14:paraId="54BE7D17" w14:textId="1F2B90F2" w:rsidR="006F1241" w:rsidRDefault="006F1241" w:rsidP="006F124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>
              <w:t>Table 5.1</w:t>
            </w:r>
            <w:r>
              <w:rPr>
                <w:noProof/>
              </w:rPr>
              <w:t xml:space="preserve">-2: missing data for </w:t>
            </w:r>
            <w:r>
              <w:t xml:space="preserve">the </w:t>
            </w:r>
            <w:r w:rsidRPr="00B32063">
              <w:rPr>
                <w:noProof/>
                <w:lang w:val="en-US"/>
              </w:rPr>
              <w:t>Eees_ACREvents</w:t>
            </w:r>
            <w:r>
              <w:rPr>
                <w:noProof/>
                <w:lang w:val="en-US"/>
              </w:rPr>
              <w:t xml:space="preserve"> service.</w:t>
            </w:r>
          </w:p>
          <w:p w14:paraId="0C7CFA61" w14:textId="05524D88" w:rsidR="006F1241" w:rsidRDefault="006F1241" w:rsidP="006F124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>Table 5.1</w:t>
            </w:r>
            <w:r>
              <w:rPr>
                <w:noProof/>
              </w:rPr>
              <w:t xml:space="preserve">-2: incorrect apiName for the </w:t>
            </w:r>
            <w:r w:rsidRPr="005E4FD0">
              <w:t>Eees_AppContextRelocation</w:t>
            </w:r>
            <w:r>
              <w:t xml:space="preserve"> service.</w:t>
            </w:r>
          </w:p>
          <w:p w14:paraId="708AA7DE" w14:textId="3E3426CD" w:rsidR="006F1241" w:rsidRPr="003B627D" w:rsidRDefault="006F1241">
            <w:pPr>
              <w:pStyle w:val="CRCoverPage"/>
              <w:spacing w:after="0"/>
              <w:ind w:left="100"/>
            </w:pPr>
          </w:p>
        </w:tc>
      </w:tr>
      <w:tr w:rsidR="001E41F3" w:rsidRPr="003B627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B627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B627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B627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B62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B627D">
              <w:rPr>
                <w:b/>
                <w:i/>
              </w:rPr>
              <w:t>Summary of change</w:t>
            </w:r>
            <w:r w:rsidR="0051580D" w:rsidRPr="003B627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5F57F1" w14:textId="77777777" w:rsidR="00D56DBF" w:rsidRDefault="00D56DBF" w:rsidP="00D56DBF">
            <w:pPr>
              <w:pStyle w:val="CRCoverPage"/>
              <w:spacing w:after="0"/>
              <w:ind w:left="100"/>
            </w:pPr>
            <w:r>
              <w:t>Clause 5.1:</w:t>
            </w:r>
          </w:p>
          <w:p w14:paraId="7ABD73D1" w14:textId="59977186" w:rsidR="00D56DBF" w:rsidRDefault="00D56DBF" w:rsidP="00D56DBF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 xml:space="preserve">Table 5.1-1: added the Subscribe operation for the </w:t>
            </w:r>
            <w:r w:rsidRPr="00B32063">
              <w:rPr>
                <w:noProof/>
                <w:lang w:val="en-US"/>
              </w:rPr>
              <w:t>Eees_ACREvents</w:t>
            </w:r>
            <w:r>
              <w:t xml:space="preserve"> service.</w:t>
            </w:r>
          </w:p>
          <w:p w14:paraId="51110CC4" w14:textId="77777777" w:rsidR="00D56DBF" w:rsidRDefault="00D56DBF" w:rsidP="00D56DBF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lastRenderedPageBreak/>
              <w:t xml:space="preserve">Table 5.1-2: </w:t>
            </w:r>
            <w:r>
              <w:rPr>
                <w:noProof/>
                <w:lang w:val="en-US"/>
              </w:rPr>
              <w:t xml:space="preserve">added </w:t>
            </w:r>
            <w:r w:rsidRPr="00B32063">
              <w:rPr>
                <w:noProof/>
                <w:lang w:val="en-US"/>
              </w:rPr>
              <w:t>Eees_ACREvents</w:t>
            </w:r>
            <w:r>
              <w:t xml:space="preserve"> service and corrected </w:t>
            </w:r>
            <w:r>
              <w:rPr>
                <w:noProof/>
              </w:rPr>
              <w:t xml:space="preserve">apiName for the </w:t>
            </w:r>
            <w:r w:rsidRPr="005E4FD0">
              <w:t>Eees_AppContextRelocation</w:t>
            </w:r>
            <w:r>
              <w:t xml:space="preserve"> service.</w:t>
            </w:r>
          </w:p>
          <w:p w14:paraId="16238E27" w14:textId="77777777" w:rsidR="00D56DBF" w:rsidRDefault="00D56DBF" w:rsidP="00D56DBF">
            <w:pPr>
              <w:pStyle w:val="CRCoverPage"/>
              <w:spacing w:after="0"/>
              <w:ind w:left="100"/>
            </w:pPr>
          </w:p>
          <w:p w14:paraId="6D112490" w14:textId="77777777" w:rsidR="00D56DBF" w:rsidRDefault="00D56DBF" w:rsidP="00D56DBF">
            <w:pPr>
              <w:pStyle w:val="CRCoverPage"/>
              <w:spacing w:after="0"/>
              <w:ind w:left="100"/>
            </w:pPr>
            <w:r>
              <w:t>Clause 6.5.3.1:</w:t>
            </w:r>
          </w:p>
          <w:p w14:paraId="45B4A392" w14:textId="77777777" w:rsidR="00D56DBF" w:rsidRDefault="00D56DBF" w:rsidP="00D56DBF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 xml:space="preserve">For the Declare custom operation specified that it corresponds to the </w:t>
            </w:r>
            <w:r w:rsidRPr="00F477AF">
              <w:t xml:space="preserve">Eees_SelectedTargetEAS_Declare </w:t>
            </w:r>
            <w:r>
              <w:t>service operation defined in TS 23.558 and the associated procedure is specified in TS 29.558.</w:t>
            </w:r>
          </w:p>
          <w:p w14:paraId="3DF3EA3C" w14:textId="77777777" w:rsidR="00D56DBF" w:rsidRPr="003B627D" w:rsidRDefault="00D56DBF" w:rsidP="00D56DBF">
            <w:pPr>
              <w:pStyle w:val="CRCoverPage"/>
              <w:spacing w:after="0"/>
              <w:ind w:left="100"/>
            </w:pPr>
          </w:p>
          <w:p w14:paraId="3E430214" w14:textId="2BB399C6" w:rsidR="00601244" w:rsidRPr="003B627D" w:rsidRDefault="00601244">
            <w:pPr>
              <w:pStyle w:val="CRCoverPage"/>
              <w:spacing w:after="0"/>
              <w:ind w:left="100"/>
            </w:pPr>
            <w:r w:rsidRPr="003B627D">
              <w:rPr>
                <w:b/>
                <w:bCs/>
              </w:rPr>
              <w:t>Backward compatibility analysis:</w:t>
            </w:r>
          </w:p>
          <w:p w14:paraId="7B25CAD5" w14:textId="00EAB2CF" w:rsidR="00F30EEA" w:rsidRPr="003B627D" w:rsidRDefault="00F30EEA" w:rsidP="00F30EEA">
            <w:pPr>
              <w:pStyle w:val="CRCoverPage"/>
              <w:spacing w:after="0"/>
              <w:ind w:left="100"/>
            </w:pPr>
            <w:r w:rsidRPr="003B627D">
              <w:rPr>
                <w:bCs/>
              </w:rPr>
              <w:t>T</w:t>
            </w:r>
            <w:r w:rsidR="00CA5EA5" w:rsidRPr="003B627D">
              <w:rPr>
                <w:bCs/>
              </w:rPr>
              <w:t>h</w:t>
            </w:r>
            <w:r w:rsidR="00841EE1">
              <w:rPr>
                <w:bCs/>
              </w:rPr>
              <w:t>is CR</w:t>
            </w:r>
            <w:r w:rsidR="00CA5EA5" w:rsidRPr="003B627D">
              <w:rPr>
                <w:bCs/>
              </w:rPr>
              <w:t xml:space="preserve"> introduce</w:t>
            </w:r>
            <w:r w:rsidR="00841EE1">
              <w:rPr>
                <w:bCs/>
              </w:rPr>
              <w:t>s</w:t>
            </w:r>
            <w:r w:rsidR="00CA5EA5" w:rsidRPr="003B627D">
              <w:rPr>
                <w:bCs/>
              </w:rPr>
              <w:t xml:space="preserve"> </w:t>
            </w:r>
            <w:r w:rsidRPr="003B627D">
              <w:rPr>
                <w:bCs/>
              </w:rPr>
              <w:t xml:space="preserve">backward </w:t>
            </w:r>
            <w:r w:rsidR="005A194C" w:rsidRPr="003B627D">
              <w:rPr>
                <w:bCs/>
              </w:rPr>
              <w:t xml:space="preserve">compatible </w:t>
            </w:r>
            <w:r w:rsidR="00841EE1">
              <w:rPr>
                <w:bCs/>
              </w:rPr>
              <w:t xml:space="preserve">changes </w:t>
            </w:r>
            <w:r w:rsidR="00CA5EA5" w:rsidRPr="003B627D">
              <w:rPr>
                <w:bCs/>
              </w:rPr>
              <w:t xml:space="preserve">since it </w:t>
            </w:r>
            <w:r w:rsidR="00D062B0">
              <w:rPr>
                <w:bCs/>
              </w:rPr>
              <w:t xml:space="preserve">indicates that </w:t>
            </w:r>
            <w:r w:rsidR="00D062B0">
              <w:t xml:space="preserve">the procedure for the </w:t>
            </w:r>
            <w:r w:rsidR="00D062B0" w:rsidRPr="003B627D">
              <w:rPr>
                <w:lang w:eastAsia="zh-CN"/>
              </w:rPr>
              <w:t>Declare custom operation</w:t>
            </w:r>
            <w:r w:rsidR="00D062B0">
              <w:rPr>
                <w:lang w:eastAsia="zh-CN"/>
              </w:rPr>
              <w:t xml:space="preserve"> is specified in TS 29.558 and </w:t>
            </w:r>
            <w:r w:rsidR="00D062B0">
              <w:t xml:space="preserve">corresponds to the </w:t>
            </w:r>
            <w:r w:rsidR="00D062B0" w:rsidRPr="00F477AF">
              <w:t xml:space="preserve">Eees_SelectedTargetEAS_Declare </w:t>
            </w:r>
            <w:r w:rsidR="00D062B0">
              <w:t>operation defined in TS 23.558.</w:t>
            </w:r>
          </w:p>
          <w:p w14:paraId="31C656EC" w14:textId="3EF5EC7E" w:rsidR="00601244" w:rsidRPr="003B627D" w:rsidRDefault="00601244">
            <w:pPr>
              <w:pStyle w:val="CRCoverPage"/>
              <w:spacing w:after="0"/>
              <w:ind w:left="100"/>
            </w:pPr>
          </w:p>
        </w:tc>
      </w:tr>
      <w:tr w:rsidR="001E41F3" w:rsidRPr="003B627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B627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B627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B627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B62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B627D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8F964D" w:rsidR="001E41F3" w:rsidRPr="003B627D" w:rsidRDefault="00BF5733">
            <w:pPr>
              <w:pStyle w:val="CRCoverPage"/>
              <w:spacing w:after="0"/>
              <w:ind w:left="100"/>
            </w:pPr>
            <w:r>
              <w:t xml:space="preserve">Missing information </w:t>
            </w:r>
            <w:r w:rsidRPr="002F66EE">
              <w:rPr>
                <w:rFonts w:cs="Arial"/>
              </w:rPr>
              <w:t>leaves the requirement</w:t>
            </w:r>
            <w:r>
              <w:rPr>
                <w:rFonts w:cs="Arial"/>
              </w:rPr>
              <w:t>s</w:t>
            </w:r>
            <w:r w:rsidRPr="002F66EE">
              <w:rPr>
                <w:rFonts w:cs="Arial"/>
              </w:rPr>
              <w:t xml:space="preserve"> open to interpretation</w:t>
            </w:r>
            <w:r>
              <w:rPr>
                <w:rFonts w:cs="Arial"/>
              </w:rPr>
              <w:t xml:space="preserve"> and the </w:t>
            </w:r>
            <w:r w:rsidRPr="003B627D">
              <w:rPr>
                <w:lang w:eastAsia="zh-CN"/>
              </w:rPr>
              <w:t>Declare custom operation</w:t>
            </w:r>
            <w:r>
              <w:rPr>
                <w:lang w:eastAsia="zh-CN"/>
              </w:rPr>
              <w:t xml:space="preserve"> specified within the </w:t>
            </w:r>
            <w:r w:rsidRPr="003B627D">
              <w:t xml:space="preserve">Eees_AppContextRelocation </w:t>
            </w:r>
            <w:r w:rsidRPr="003B627D">
              <w:rPr>
                <w:lang w:eastAsia="zh-CN"/>
              </w:rPr>
              <w:t xml:space="preserve">API </w:t>
            </w:r>
            <w:r>
              <w:t>may not be implemented</w:t>
            </w:r>
            <w:r w:rsidR="00385C06">
              <w:t xml:space="preserve"> because someone could interpret that there is no corresponding stage 2 requirement.</w:t>
            </w:r>
          </w:p>
        </w:tc>
      </w:tr>
      <w:tr w:rsidR="001E41F3" w:rsidRPr="003B627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B627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B627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B627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B62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B627D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E9B690" w:rsidR="001E41F3" w:rsidRPr="003B627D" w:rsidRDefault="00142BC7">
            <w:pPr>
              <w:pStyle w:val="CRCoverPage"/>
              <w:spacing w:after="0"/>
              <w:ind w:left="100"/>
            </w:pPr>
            <w:r>
              <w:t>5.1, 6.5.3.1</w:t>
            </w:r>
          </w:p>
        </w:tc>
      </w:tr>
      <w:tr w:rsidR="001E41F3" w:rsidRPr="003B627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B627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B627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B627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B62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B627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B627D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B627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B627D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B627D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B627D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3B627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B62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B627D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3B627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Pr="003B627D" w:rsidRDefault="006013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B627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B627D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3B627D">
              <w:t xml:space="preserve"> Other core specifications</w:t>
            </w:r>
            <w:r w:rsidRPr="003B627D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B627D" w:rsidRDefault="00145D43">
            <w:pPr>
              <w:pStyle w:val="CRCoverPage"/>
              <w:spacing w:after="0"/>
              <w:ind w:left="99"/>
            </w:pPr>
            <w:r w:rsidRPr="003B627D">
              <w:t xml:space="preserve">TS/TR ... CR ... </w:t>
            </w:r>
          </w:p>
        </w:tc>
      </w:tr>
      <w:tr w:rsidR="001E41F3" w:rsidRPr="003B627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B627D" w:rsidRDefault="001E41F3">
            <w:pPr>
              <w:pStyle w:val="CRCoverPage"/>
              <w:spacing w:after="0"/>
              <w:rPr>
                <w:b/>
                <w:i/>
              </w:rPr>
            </w:pPr>
            <w:r w:rsidRPr="003B627D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3B627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Pr="003B627D" w:rsidRDefault="006013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B627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3B627D" w:rsidRDefault="001E41F3">
            <w:pPr>
              <w:pStyle w:val="CRCoverPage"/>
              <w:spacing w:after="0"/>
            </w:pPr>
            <w:r w:rsidRPr="003B627D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3B627D" w:rsidRDefault="00145D43">
            <w:pPr>
              <w:pStyle w:val="CRCoverPage"/>
              <w:spacing w:after="0"/>
              <w:ind w:left="99"/>
            </w:pPr>
            <w:r w:rsidRPr="003B627D">
              <w:t xml:space="preserve">TS/TR ... CR ... </w:t>
            </w:r>
          </w:p>
        </w:tc>
      </w:tr>
      <w:tr w:rsidR="001E41F3" w:rsidRPr="003B627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B627D" w:rsidRDefault="00145D43">
            <w:pPr>
              <w:pStyle w:val="CRCoverPage"/>
              <w:spacing w:after="0"/>
              <w:rPr>
                <w:b/>
                <w:i/>
              </w:rPr>
            </w:pPr>
            <w:r w:rsidRPr="003B627D">
              <w:rPr>
                <w:b/>
                <w:i/>
              </w:rPr>
              <w:t xml:space="preserve">(show </w:t>
            </w:r>
            <w:r w:rsidR="00592D74" w:rsidRPr="003B627D">
              <w:rPr>
                <w:b/>
                <w:i/>
              </w:rPr>
              <w:t xml:space="preserve">related </w:t>
            </w:r>
            <w:r w:rsidRPr="003B627D">
              <w:rPr>
                <w:b/>
                <w:i/>
              </w:rPr>
              <w:t>CR</w:t>
            </w:r>
            <w:r w:rsidR="00592D74" w:rsidRPr="003B627D">
              <w:rPr>
                <w:b/>
                <w:i/>
              </w:rPr>
              <w:t>s</w:t>
            </w:r>
            <w:r w:rsidRPr="003B627D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B627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Pr="003B627D" w:rsidRDefault="006013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B627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B627D" w:rsidRDefault="001E41F3">
            <w:pPr>
              <w:pStyle w:val="CRCoverPage"/>
              <w:spacing w:after="0"/>
            </w:pPr>
            <w:r w:rsidRPr="003B627D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B627D" w:rsidRDefault="00145D43">
            <w:pPr>
              <w:pStyle w:val="CRCoverPage"/>
              <w:spacing w:after="0"/>
              <w:ind w:left="99"/>
            </w:pPr>
            <w:r w:rsidRPr="003B627D">
              <w:t>TS</w:t>
            </w:r>
            <w:r w:rsidR="000A6394" w:rsidRPr="003B627D">
              <w:t xml:space="preserve">/TR ... CR ... </w:t>
            </w:r>
          </w:p>
        </w:tc>
      </w:tr>
      <w:tr w:rsidR="001E41F3" w:rsidRPr="003B627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B627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B627D" w:rsidRDefault="001E41F3">
            <w:pPr>
              <w:pStyle w:val="CRCoverPage"/>
              <w:spacing w:after="0"/>
            </w:pPr>
          </w:p>
        </w:tc>
      </w:tr>
      <w:tr w:rsidR="001E41F3" w:rsidRPr="003B627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B62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B627D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90CCED" w:rsidR="001E41F3" w:rsidRPr="003B627D" w:rsidRDefault="00B31E22">
            <w:pPr>
              <w:pStyle w:val="CRCoverPage"/>
              <w:spacing w:after="0"/>
              <w:ind w:left="100"/>
            </w:pPr>
            <w:r w:rsidRPr="00BB0A3B">
              <w:t xml:space="preserve">This CR does not impact </w:t>
            </w:r>
            <w:r w:rsidRPr="00BB0A3B">
              <w:rPr>
                <w:bCs/>
              </w:rPr>
              <w:t>the OpenAPI file</w:t>
            </w:r>
            <w:r>
              <w:rPr>
                <w:bCs/>
              </w:rPr>
              <w:t>s defined in this specification.</w:t>
            </w:r>
          </w:p>
        </w:tc>
      </w:tr>
      <w:tr w:rsidR="008863B9" w:rsidRPr="003B627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B627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B627D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3B627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3B627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B627D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3B627D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3B627D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3B627D" w:rsidRDefault="001E41F3">
      <w:pPr>
        <w:sectPr w:rsidR="001E41F3" w:rsidRPr="003B627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3B627D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3B627D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628AD697" w14:textId="77777777" w:rsidR="007B0167" w:rsidRDefault="007B0167" w:rsidP="007B0167">
      <w:pPr>
        <w:pStyle w:val="Heading2"/>
      </w:pPr>
      <w:bookmarkStart w:id="1" w:name="_Toc65746300"/>
      <w:bookmarkStart w:id="2" w:name="_Toc101529230"/>
      <w:bookmarkStart w:id="3" w:name="_Toc114864056"/>
      <w:bookmarkStart w:id="4" w:name="_Toc136428511"/>
      <w:bookmarkStart w:id="5" w:name="_Toc61651628"/>
      <w:r>
        <w:t>5.1</w:t>
      </w:r>
      <w:r>
        <w:tab/>
        <w:t>Introduction</w:t>
      </w:r>
      <w:bookmarkEnd w:id="1"/>
      <w:bookmarkEnd w:id="2"/>
      <w:bookmarkEnd w:id="3"/>
      <w:bookmarkEnd w:id="4"/>
      <w:r>
        <w:t xml:space="preserve"> </w:t>
      </w:r>
      <w:bookmarkEnd w:id="5"/>
    </w:p>
    <w:p w14:paraId="03574F40" w14:textId="77777777" w:rsidR="007B0167" w:rsidRDefault="007B0167" w:rsidP="007B0167">
      <w:r>
        <w:t>The table 5.1-1 lists the Edge Enabler Server APIs below the service name. A service description clause for each API gives a general description of the related API.</w:t>
      </w:r>
    </w:p>
    <w:p w14:paraId="47880F69" w14:textId="77777777" w:rsidR="007B0167" w:rsidRDefault="007B0167" w:rsidP="007B0167">
      <w:pPr>
        <w:pStyle w:val="TH"/>
        <w:rPr>
          <w:lang w:eastAsia="zh-CN"/>
        </w:rPr>
      </w:pPr>
      <w:r>
        <w:t>Table 5.1-1: List of EES Service APIs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7B0167" w14:paraId="6148201E" w14:textId="77777777" w:rsidTr="00A43675">
        <w:tc>
          <w:tcPr>
            <w:tcW w:w="3652" w:type="dxa"/>
            <w:shd w:val="clear" w:color="auto" w:fill="F2F2F2"/>
          </w:tcPr>
          <w:p w14:paraId="49C3FBB9" w14:textId="77777777" w:rsidR="007B0167" w:rsidRDefault="007B0167" w:rsidP="00A43675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shd w:val="clear" w:color="auto" w:fill="F2F2F2"/>
          </w:tcPr>
          <w:p w14:paraId="7E9CB41B" w14:textId="77777777" w:rsidR="007B0167" w:rsidRDefault="007B0167" w:rsidP="00A43675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F2F2F2"/>
          </w:tcPr>
          <w:p w14:paraId="5CB67016" w14:textId="77777777" w:rsidR="007B0167" w:rsidRDefault="007B0167" w:rsidP="00A43675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F2F2F2"/>
          </w:tcPr>
          <w:p w14:paraId="5DF6D4A1" w14:textId="77777777" w:rsidR="007B0167" w:rsidRDefault="007B0167" w:rsidP="00A43675">
            <w:pPr>
              <w:pStyle w:val="TAH"/>
            </w:pPr>
            <w:r>
              <w:t>Consumer(s)</w:t>
            </w:r>
          </w:p>
        </w:tc>
      </w:tr>
      <w:tr w:rsidR="007B0167" w14:paraId="0907F794" w14:textId="77777777" w:rsidTr="00A43675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270513DD" w14:textId="77777777" w:rsidR="007B0167" w:rsidRPr="00366EFF" w:rsidRDefault="007B0167" w:rsidP="00A43675">
            <w:pPr>
              <w:pStyle w:val="TAL"/>
            </w:pPr>
            <w:r w:rsidRPr="005C44CA">
              <w:t>Eees_EECRegistration</w:t>
            </w:r>
          </w:p>
        </w:tc>
        <w:tc>
          <w:tcPr>
            <w:tcW w:w="2268" w:type="dxa"/>
            <w:shd w:val="clear" w:color="auto" w:fill="auto"/>
          </w:tcPr>
          <w:p w14:paraId="08D7CD85" w14:textId="77777777" w:rsidR="007B0167" w:rsidRDefault="007B0167" w:rsidP="00A43675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59F41EB0" w14:textId="77777777" w:rsidR="007B0167" w:rsidRDefault="007B0167" w:rsidP="00A43675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54A28B2" w14:textId="77777777" w:rsidR="007B0167" w:rsidRDefault="007B0167" w:rsidP="00A436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7B0167" w14:paraId="36EA250F" w14:textId="77777777" w:rsidTr="00A43675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1B1A41D" w14:textId="77777777" w:rsidR="007B0167" w:rsidRDefault="007B0167" w:rsidP="00A4367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6F19A9D" w14:textId="77777777" w:rsidR="007B0167" w:rsidRDefault="007B0167" w:rsidP="00A43675">
            <w:pPr>
              <w:pStyle w:val="TAL"/>
            </w:pPr>
            <w:r>
              <w:t>Update</w:t>
            </w:r>
          </w:p>
        </w:tc>
        <w:tc>
          <w:tcPr>
            <w:tcW w:w="1923" w:type="dxa"/>
          </w:tcPr>
          <w:p w14:paraId="5DC56E12" w14:textId="77777777" w:rsidR="007B0167" w:rsidRDefault="007B0167" w:rsidP="00A43675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7A1C9E19" w14:textId="77777777" w:rsidR="007B0167" w:rsidRDefault="007B0167" w:rsidP="00A436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7B0167" w14:paraId="2EED4CDE" w14:textId="77777777" w:rsidTr="00A43675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F9C9394" w14:textId="77777777" w:rsidR="007B0167" w:rsidRDefault="007B0167" w:rsidP="00A4367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4D67A85" w14:textId="77777777" w:rsidR="007B0167" w:rsidRDefault="007B0167" w:rsidP="00A43675">
            <w:pPr>
              <w:pStyle w:val="TAL"/>
            </w:pPr>
            <w:r>
              <w:t>Deregister</w:t>
            </w:r>
          </w:p>
        </w:tc>
        <w:tc>
          <w:tcPr>
            <w:tcW w:w="1923" w:type="dxa"/>
          </w:tcPr>
          <w:p w14:paraId="73270D6A" w14:textId="77777777" w:rsidR="007B0167" w:rsidRDefault="007B0167" w:rsidP="00A43675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C3A9830" w14:textId="77777777" w:rsidR="007B0167" w:rsidRDefault="007B0167" w:rsidP="00A436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7B0167" w14:paraId="00CED5C4" w14:textId="77777777" w:rsidTr="00A43675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60AABBE9" w14:textId="77777777" w:rsidR="007B0167" w:rsidRDefault="007B0167" w:rsidP="00A43675">
            <w:pPr>
              <w:pStyle w:val="TAL"/>
            </w:pPr>
            <w:r>
              <w:t>Eees_EASDiscovery</w:t>
            </w:r>
          </w:p>
        </w:tc>
        <w:tc>
          <w:tcPr>
            <w:tcW w:w="2268" w:type="dxa"/>
            <w:shd w:val="clear" w:color="auto" w:fill="auto"/>
          </w:tcPr>
          <w:p w14:paraId="10F7BCA1" w14:textId="77777777" w:rsidR="007B0167" w:rsidRDefault="007B0167" w:rsidP="00A43675">
            <w:pPr>
              <w:pStyle w:val="TAL"/>
            </w:pPr>
            <w:r>
              <w:t>EasDiscRequest</w:t>
            </w:r>
          </w:p>
        </w:tc>
        <w:tc>
          <w:tcPr>
            <w:tcW w:w="1923" w:type="dxa"/>
          </w:tcPr>
          <w:p w14:paraId="0B0C1DF2" w14:textId="77777777" w:rsidR="007B0167" w:rsidRDefault="007B0167" w:rsidP="00A43675">
            <w:pPr>
              <w:pStyle w:val="TAL"/>
            </w:pPr>
            <w:r w:rsidRPr="00DF5E9D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AE57BE4" w14:textId="77777777" w:rsidR="007B0167" w:rsidRDefault="007B0167" w:rsidP="00A436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7B0167" w14:paraId="4C234581" w14:textId="77777777" w:rsidTr="00A43675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9EB5E1A" w14:textId="77777777" w:rsidR="007B0167" w:rsidRDefault="007B0167" w:rsidP="00A4367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585D120" w14:textId="77777777" w:rsidR="007B0167" w:rsidRDefault="007B0167" w:rsidP="00A43675">
            <w:pPr>
              <w:pStyle w:val="TAL"/>
            </w:pPr>
            <w:r>
              <w:t>Subscribe</w:t>
            </w:r>
          </w:p>
        </w:tc>
        <w:tc>
          <w:tcPr>
            <w:tcW w:w="1923" w:type="dxa"/>
            <w:vMerge w:val="restart"/>
          </w:tcPr>
          <w:p w14:paraId="29B4C17C" w14:textId="77777777" w:rsidR="007B0167" w:rsidRDefault="007B0167" w:rsidP="00A43675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166F6FDE" w14:textId="77777777" w:rsidR="007B0167" w:rsidRDefault="007B0167" w:rsidP="00A436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7B0167" w14:paraId="4125F2CE" w14:textId="77777777" w:rsidTr="00A43675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02E4600" w14:textId="77777777" w:rsidR="007B0167" w:rsidRDefault="007B0167" w:rsidP="00A4367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A402334" w14:textId="77777777" w:rsidR="007B0167" w:rsidRDefault="007B0167" w:rsidP="00A43675">
            <w:pPr>
              <w:pStyle w:val="TAL"/>
            </w:pPr>
            <w:r>
              <w:t>Notify</w:t>
            </w:r>
          </w:p>
        </w:tc>
        <w:tc>
          <w:tcPr>
            <w:tcW w:w="1923" w:type="dxa"/>
            <w:vMerge/>
          </w:tcPr>
          <w:p w14:paraId="59933405" w14:textId="77777777" w:rsidR="007B0167" w:rsidRDefault="007B0167" w:rsidP="00A43675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7F3F7985" w14:textId="77777777" w:rsidR="007B0167" w:rsidRDefault="007B0167" w:rsidP="00A436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7B0167" w14:paraId="22096B6B" w14:textId="77777777" w:rsidTr="00A43675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7E09CAE" w14:textId="77777777" w:rsidR="007B0167" w:rsidRDefault="007B0167" w:rsidP="00A4367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EE7A2DE" w14:textId="77777777" w:rsidR="007B0167" w:rsidRDefault="007B0167" w:rsidP="00A43675">
            <w:pPr>
              <w:pStyle w:val="TAL"/>
            </w:pPr>
            <w:r>
              <w:t>UpdateSubscription</w:t>
            </w:r>
          </w:p>
        </w:tc>
        <w:tc>
          <w:tcPr>
            <w:tcW w:w="1923" w:type="dxa"/>
          </w:tcPr>
          <w:p w14:paraId="075FE875" w14:textId="77777777" w:rsidR="007B0167" w:rsidRDefault="007B0167" w:rsidP="00A43675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056580C3" w14:textId="77777777" w:rsidR="007B0167" w:rsidRDefault="007B0167" w:rsidP="00A436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7B0167" w14:paraId="16E3951E" w14:textId="77777777" w:rsidTr="00A43675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E6AB2A6" w14:textId="77777777" w:rsidR="007B0167" w:rsidRDefault="007B0167" w:rsidP="00A4367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E546EC9" w14:textId="77777777" w:rsidR="007B0167" w:rsidRDefault="007B0167" w:rsidP="00A43675">
            <w:pPr>
              <w:pStyle w:val="TAL"/>
            </w:pPr>
            <w:r>
              <w:t>Unsubscribe</w:t>
            </w:r>
          </w:p>
        </w:tc>
        <w:tc>
          <w:tcPr>
            <w:tcW w:w="1923" w:type="dxa"/>
          </w:tcPr>
          <w:p w14:paraId="482ADEC0" w14:textId="77777777" w:rsidR="007B0167" w:rsidRDefault="007B0167" w:rsidP="00A43675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2FB03B66" w14:textId="77777777" w:rsidR="007B0167" w:rsidRDefault="007B0167" w:rsidP="00A436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E13702" w14:paraId="62D533EE" w14:textId="77777777" w:rsidTr="00A43675">
        <w:trPr>
          <w:trHeight w:val="136"/>
          <w:ins w:id="6" w:author="Ericsson n bAugust-meet" w:date="2024-07-01T15:35:00Z"/>
        </w:trPr>
        <w:tc>
          <w:tcPr>
            <w:tcW w:w="3652" w:type="dxa"/>
            <w:vMerge w:val="restart"/>
            <w:shd w:val="clear" w:color="auto" w:fill="auto"/>
          </w:tcPr>
          <w:p w14:paraId="41336945" w14:textId="44F77CC1" w:rsidR="00E13702" w:rsidRPr="00B32063" w:rsidRDefault="00E13702" w:rsidP="0001038C">
            <w:pPr>
              <w:pStyle w:val="TAL"/>
              <w:rPr>
                <w:ins w:id="7" w:author="Ericsson n bAugust-meet" w:date="2024-07-01T15:35:00Z"/>
                <w:noProof/>
                <w:lang w:val="en-US"/>
              </w:rPr>
            </w:pPr>
            <w:ins w:id="8" w:author="Ericsson n bAugust-meet" w:date="2024-07-01T15:36:00Z">
              <w:r w:rsidRPr="00B32063">
                <w:rPr>
                  <w:noProof/>
                  <w:lang w:val="en-US"/>
                </w:rPr>
                <w:t>Eees_ACREvents</w:t>
              </w:r>
            </w:ins>
          </w:p>
        </w:tc>
        <w:tc>
          <w:tcPr>
            <w:tcW w:w="2268" w:type="dxa"/>
            <w:shd w:val="clear" w:color="auto" w:fill="auto"/>
          </w:tcPr>
          <w:p w14:paraId="6C5A5408" w14:textId="0EB1022A" w:rsidR="00E13702" w:rsidRDefault="00E13702" w:rsidP="0001038C">
            <w:pPr>
              <w:pStyle w:val="TAL"/>
              <w:rPr>
                <w:ins w:id="9" w:author="Ericsson n bAugust-meet" w:date="2024-07-01T15:35:00Z"/>
              </w:rPr>
            </w:pPr>
            <w:ins w:id="10" w:author="Ericsson n bAugust-meet" w:date="2024-07-01T15:36:00Z">
              <w:r>
                <w:t>Subscribe</w:t>
              </w:r>
            </w:ins>
          </w:p>
        </w:tc>
        <w:tc>
          <w:tcPr>
            <w:tcW w:w="1923" w:type="dxa"/>
            <w:vMerge w:val="restart"/>
          </w:tcPr>
          <w:p w14:paraId="60569A2F" w14:textId="37ACC9CF" w:rsidR="00E13702" w:rsidRDefault="00E13702" w:rsidP="0001038C">
            <w:pPr>
              <w:pStyle w:val="TAL"/>
              <w:rPr>
                <w:ins w:id="11" w:author="Ericsson n bAugust-meet" w:date="2024-07-01T15:35:00Z"/>
              </w:rPr>
            </w:pPr>
            <w:ins w:id="12" w:author="Ericsson n bAugust-meet" w:date="2024-07-01T15:36:00Z">
              <w:r>
                <w:t>Subscribe/Notify</w:t>
              </w:r>
            </w:ins>
          </w:p>
        </w:tc>
        <w:tc>
          <w:tcPr>
            <w:tcW w:w="2330" w:type="dxa"/>
            <w:shd w:val="clear" w:color="auto" w:fill="auto"/>
          </w:tcPr>
          <w:p w14:paraId="7565F0D6" w14:textId="7AC6DC81" w:rsidR="00E13702" w:rsidRDefault="00E13702" w:rsidP="0001038C">
            <w:pPr>
              <w:pStyle w:val="TAL"/>
              <w:rPr>
                <w:ins w:id="13" w:author="Ericsson n bAugust-meet" w:date="2024-07-01T15:35:00Z"/>
                <w:lang w:eastAsia="zh-CN"/>
              </w:rPr>
            </w:pPr>
            <w:ins w:id="14" w:author="Ericsson n bAugust-meet" w:date="2024-07-01T15:36:00Z">
              <w:r>
                <w:rPr>
                  <w:lang w:eastAsia="zh-CN"/>
                </w:rPr>
                <w:t>EEC</w:t>
              </w:r>
            </w:ins>
          </w:p>
        </w:tc>
      </w:tr>
      <w:tr w:rsidR="00E13702" w14:paraId="3E6F65AB" w14:textId="77777777" w:rsidTr="00A43675">
        <w:trPr>
          <w:trHeight w:val="136"/>
          <w:ins w:id="15" w:author="Ericsson n bAugust-meet" w:date="2024-07-01T15:35:00Z"/>
        </w:trPr>
        <w:tc>
          <w:tcPr>
            <w:tcW w:w="3652" w:type="dxa"/>
            <w:vMerge/>
            <w:shd w:val="clear" w:color="auto" w:fill="auto"/>
          </w:tcPr>
          <w:p w14:paraId="06701FD1" w14:textId="77777777" w:rsidR="00E13702" w:rsidRPr="00B32063" w:rsidRDefault="00E13702" w:rsidP="0001038C">
            <w:pPr>
              <w:pStyle w:val="TAL"/>
              <w:rPr>
                <w:ins w:id="16" w:author="Ericsson n bAugust-meet" w:date="2024-07-01T15:35:00Z"/>
                <w:noProof/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14:paraId="168139A5" w14:textId="56BA66B1" w:rsidR="00E13702" w:rsidRDefault="00E13702" w:rsidP="0001038C">
            <w:pPr>
              <w:pStyle w:val="TAL"/>
              <w:rPr>
                <w:ins w:id="17" w:author="Ericsson n bAugust-meet" w:date="2024-07-01T15:35:00Z"/>
              </w:rPr>
            </w:pPr>
            <w:ins w:id="18" w:author="Ericsson n bAugust-meet" w:date="2024-07-01T15:36:00Z">
              <w:r>
                <w:t>Notify</w:t>
              </w:r>
            </w:ins>
          </w:p>
        </w:tc>
        <w:tc>
          <w:tcPr>
            <w:tcW w:w="1923" w:type="dxa"/>
            <w:vMerge/>
          </w:tcPr>
          <w:p w14:paraId="768D2290" w14:textId="7C87D901" w:rsidR="00E13702" w:rsidRDefault="00E13702" w:rsidP="0001038C">
            <w:pPr>
              <w:pStyle w:val="TAL"/>
              <w:rPr>
                <w:ins w:id="19" w:author="Ericsson n bAugust-meet" w:date="2024-07-01T15:35:00Z"/>
              </w:rPr>
            </w:pPr>
          </w:p>
        </w:tc>
        <w:tc>
          <w:tcPr>
            <w:tcW w:w="2330" w:type="dxa"/>
            <w:shd w:val="clear" w:color="auto" w:fill="auto"/>
          </w:tcPr>
          <w:p w14:paraId="1F73F449" w14:textId="245E7DAD" w:rsidR="00E13702" w:rsidRDefault="00E13702" w:rsidP="0001038C">
            <w:pPr>
              <w:pStyle w:val="TAL"/>
              <w:rPr>
                <w:ins w:id="20" w:author="Ericsson n bAugust-meet" w:date="2024-07-01T15:35:00Z"/>
                <w:lang w:eastAsia="zh-CN"/>
              </w:rPr>
            </w:pPr>
            <w:ins w:id="21" w:author="Ericsson n bAugust-meet" w:date="2024-07-01T15:36:00Z">
              <w:r>
                <w:rPr>
                  <w:lang w:eastAsia="zh-CN"/>
                </w:rPr>
                <w:t>EEC</w:t>
              </w:r>
            </w:ins>
          </w:p>
        </w:tc>
      </w:tr>
      <w:tr w:rsidR="0001038C" w14:paraId="5173E407" w14:textId="77777777" w:rsidTr="00A43675">
        <w:trPr>
          <w:trHeight w:val="136"/>
          <w:ins w:id="22" w:author="Ericsson n bAugust-meet" w:date="2024-07-01T15:35:00Z"/>
        </w:trPr>
        <w:tc>
          <w:tcPr>
            <w:tcW w:w="3652" w:type="dxa"/>
            <w:vMerge/>
            <w:shd w:val="clear" w:color="auto" w:fill="auto"/>
          </w:tcPr>
          <w:p w14:paraId="58E8CFD2" w14:textId="77777777" w:rsidR="0001038C" w:rsidRPr="00B32063" w:rsidRDefault="0001038C" w:rsidP="0001038C">
            <w:pPr>
              <w:pStyle w:val="TAL"/>
              <w:rPr>
                <w:ins w:id="23" w:author="Ericsson n bAugust-meet" w:date="2024-07-01T15:35:00Z"/>
                <w:noProof/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14:paraId="76798D98" w14:textId="58082B57" w:rsidR="0001038C" w:rsidRDefault="0001038C" w:rsidP="0001038C">
            <w:pPr>
              <w:pStyle w:val="TAL"/>
              <w:rPr>
                <w:ins w:id="24" w:author="Ericsson n bAugust-meet" w:date="2024-07-01T15:35:00Z"/>
              </w:rPr>
            </w:pPr>
            <w:ins w:id="25" w:author="Ericsson n bAugust-meet" w:date="2024-07-01T15:36:00Z">
              <w:r w:rsidRPr="00BE10F1">
                <w:t>UpdateSubscription</w:t>
              </w:r>
            </w:ins>
          </w:p>
        </w:tc>
        <w:tc>
          <w:tcPr>
            <w:tcW w:w="1923" w:type="dxa"/>
          </w:tcPr>
          <w:p w14:paraId="3039E60C" w14:textId="4C738C1C" w:rsidR="0001038C" w:rsidRDefault="0001038C" w:rsidP="0001038C">
            <w:pPr>
              <w:pStyle w:val="TAL"/>
              <w:rPr>
                <w:ins w:id="26" w:author="Ericsson n bAugust-meet" w:date="2024-07-01T15:35:00Z"/>
              </w:rPr>
            </w:pPr>
            <w:ins w:id="27" w:author="Ericsson n bAugust-meet" w:date="2024-07-01T15:36:00Z">
              <w:r>
                <w:t>Subscribe/Notify</w:t>
              </w:r>
            </w:ins>
          </w:p>
        </w:tc>
        <w:tc>
          <w:tcPr>
            <w:tcW w:w="2330" w:type="dxa"/>
            <w:shd w:val="clear" w:color="auto" w:fill="auto"/>
          </w:tcPr>
          <w:p w14:paraId="383B2E81" w14:textId="07D2F068" w:rsidR="0001038C" w:rsidRDefault="0001038C" w:rsidP="0001038C">
            <w:pPr>
              <w:pStyle w:val="TAL"/>
              <w:rPr>
                <w:ins w:id="28" w:author="Ericsson n bAugust-meet" w:date="2024-07-01T15:35:00Z"/>
                <w:lang w:eastAsia="zh-CN"/>
              </w:rPr>
            </w:pPr>
            <w:ins w:id="29" w:author="Ericsson n bAugust-meet" w:date="2024-07-01T15:36:00Z">
              <w:r>
                <w:rPr>
                  <w:lang w:eastAsia="zh-CN"/>
                </w:rPr>
                <w:t>EEC</w:t>
              </w:r>
            </w:ins>
          </w:p>
        </w:tc>
      </w:tr>
      <w:tr w:rsidR="0001038C" w14:paraId="444136EF" w14:textId="77777777" w:rsidTr="00A43675">
        <w:trPr>
          <w:trHeight w:val="136"/>
          <w:ins w:id="30" w:author="Ericsson n bAugust-meet" w:date="2024-07-01T15:35:00Z"/>
        </w:trPr>
        <w:tc>
          <w:tcPr>
            <w:tcW w:w="3652" w:type="dxa"/>
            <w:vMerge/>
            <w:shd w:val="clear" w:color="auto" w:fill="auto"/>
          </w:tcPr>
          <w:p w14:paraId="1F63FB63" w14:textId="77777777" w:rsidR="0001038C" w:rsidRPr="00B32063" w:rsidRDefault="0001038C" w:rsidP="0001038C">
            <w:pPr>
              <w:pStyle w:val="TAL"/>
              <w:rPr>
                <w:ins w:id="31" w:author="Ericsson n bAugust-meet" w:date="2024-07-01T15:35:00Z"/>
                <w:noProof/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14:paraId="59AFBBD0" w14:textId="425D7E47" w:rsidR="0001038C" w:rsidRDefault="0001038C" w:rsidP="0001038C">
            <w:pPr>
              <w:pStyle w:val="TAL"/>
              <w:rPr>
                <w:ins w:id="32" w:author="Ericsson n bAugust-meet" w:date="2024-07-01T15:35:00Z"/>
              </w:rPr>
            </w:pPr>
            <w:ins w:id="33" w:author="Ericsson n bAugust-meet" w:date="2024-07-01T15:36:00Z">
              <w:r>
                <w:t>Unsubscribe</w:t>
              </w:r>
            </w:ins>
          </w:p>
        </w:tc>
        <w:tc>
          <w:tcPr>
            <w:tcW w:w="1923" w:type="dxa"/>
          </w:tcPr>
          <w:p w14:paraId="45C4F2E7" w14:textId="17C241FD" w:rsidR="0001038C" w:rsidRDefault="0001038C" w:rsidP="0001038C">
            <w:pPr>
              <w:pStyle w:val="TAL"/>
              <w:rPr>
                <w:ins w:id="34" w:author="Ericsson n bAugust-meet" w:date="2024-07-01T15:35:00Z"/>
              </w:rPr>
            </w:pPr>
            <w:ins w:id="35" w:author="Ericsson n bAugust-meet" w:date="2024-07-01T15:36:00Z">
              <w:r>
                <w:t>Subscribe/Notify</w:t>
              </w:r>
            </w:ins>
          </w:p>
        </w:tc>
        <w:tc>
          <w:tcPr>
            <w:tcW w:w="2330" w:type="dxa"/>
            <w:shd w:val="clear" w:color="auto" w:fill="auto"/>
          </w:tcPr>
          <w:p w14:paraId="2FA767AD" w14:textId="126A325F" w:rsidR="0001038C" w:rsidRDefault="0001038C" w:rsidP="0001038C">
            <w:pPr>
              <w:pStyle w:val="TAL"/>
              <w:rPr>
                <w:ins w:id="36" w:author="Ericsson n bAugust-meet" w:date="2024-07-01T15:35:00Z"/>
                <w:lang w:eastAsia="zh-CN"/>
              </w:rPr>
            </w:pPr>
            <w:ins w:id="37" w:author="Ericsson n bAugust-meet" w:date="2024-07-01T15:36:00Z">
              <w:r>
                <w:rPr>
                  <w:lang w:eastAsia="zh-CN"/>
                </w:rPr>
                <w:t>EEC</w:t>
              </w:r>
            </w:ins>
          </w:p>
        </w:tc>
      </w:tr>
      <w:tr w:rsidR="00331FB7" w:rsidDel="00331FB7" w14:paraId="442B91BD" w14:textId="1C1E78BE" w:rsidTr="00A43675">
        <w:trPr>
          <w:trHeight w:val="136"/>
          <w:del w:id="38" w:author="Ericsson n bAugust-meet" w:date="2024-07-01T15:39:00Z"/>
        </w:trPr>
        <w:tc>
          <w:tcPr>
            <w:tcW w:w="3652" w:type="dxa"/>
            <w:vMerge w:val="restart"/>
            <w:shd w:val="clear" w:color="auto" w:fill="auto"/>
          </w:tcPr>
          <w:p w14:paraId="33E40928" w14:textId="30FF1FA0" w:rsidR="00331FB7" w:rsidDel="00331FB7" w:rsidRDefault="00331FB7" w:rsidP="00331FB7">
            <w:pPr>
              <w:pStyle w:val="TAL"/>
              <w:rPr>
                <w:del w:id="39" w:author="Ericsson n bAugust-meet" w:date="2024-07-01T15:39:00Z"/>
              </w:rPr>
            </w:pPr>
            <w:del w:id="40" w:author="Ericsson n bAugust-meet" w:date="2024-07-01T15:39:00Z">
              <w:r w:rsidRPr="00B32063" w:rsidDel="00331FB7">
                <w:rPr>
                  <w:noProof/>
                  <w:lang w:val="en-US"/>
                </w:rPr>
                <w:delText>Eees_ACREvents</w:delText>
              </w:r>
            </w:del>
          </w:p>
        </w:tc>
        <w:tc>
          <w:tcPr>
            <w:tcW w:w="2268" w:type="dxa"/>
            <w:shd w:val="clear" w:color="auto" w:fill="auto"/>
          </w:tcPr>
          <w:p w14:paraId="4E4009E3" w14:textId="5D9BE700" w:rsidR="00331FB7" w:rsidDel="00331FB7" w:rsidRDefault="00331FB7" w:rsidP="00331FB7">
            <w:pPr>
              <w:pStyle w:val="TAL"/>
              <w:rPr>
                <w:del w:id="41" w:author="Ericsson n bAugust-meet" w:date="2024-07-01T15:39:00Z"/>
              </w:rPr>
            </w:pPr>
            <w:del w:id="42" w:author="Ericsson n bAugust-meet" w:date="2024-07-01T15:39:00Z">
              <w:r w:rsidDel="00331FB7">
                <w:delText>Notify</w:delText>
              </w:r>
            </w:del>
          </w:p>
        </w:tc>
        <w:tc>
          <w:tcPr>
            <w:tcW w:w="1923" w:type="dxa"/>
          </w:tcPr>
          <w:p w14:paraId="09C838D0" w14:textId="4DE3A585" w:rsidR="00331FB7" w:rsidDel="00331FB7" w:rsidRDefault="00331FB7" w:rsidP="00331FB7">
            <w:pPr>
              <w:pStyle w:val="TAL"/>
              <w:rPr>
                <w:del w:id="43" w:author="Ericsson n bAugust-meet" w:date="2024-07-01T15:39:00Z"/>
              </w:rPr>
            </w:pPr>
            <w:del w:id="44" w:author="Ericsson n bAugust-meet" w:date="2024-07-01T15:39:00Z">
              <w:r w:rsidDel="00331FB7">
                <w:delText>Subscribe/Notify</w:delText>
              </w:r>
            </w:del>
          </w:p>
        </w:tc>
        <w:tc>
          <w:tcPr>
            <w:tcW w:w="2330" w:type="dxa"/>
            <w:shd w:val="clear" w:color="auto" w:fill="auto"/>
          </w:tcPr>
          <w:p w14:paraId="613833E4" w14:textId="28B75401" w:rsidR="00331FB7" w:rsidDel="00331FB7" w:rsidRDefault="00331FB7" w:rsidP="00331FB7">
            <w:pPr>
              <w:pStyle w:val="TAL"/>
              <w:rPr>
                <w:del w:id="45" w:author="Ericsson n bAugust-meet" w:date="2024-07-01T15:39:00Z"/>
                <w:lang w:eastAsia="zh-CN"/>
              </w:rPr>
            </w:pPr>
            <w:del w:id="46" w:author="Ericsson n bAugust-meet" w:date="2024-07-01T15:39:00Z">
              <w:r w:rsidDel="00331FB7">
                <w:rPr>
                  <w:lang w:eastAsia="zh-CN"/>
                </w:rPr>
                <w:delText>EEC</w:delText>
              </w:r>
            </w:del>
          </w:p>
        </w:tc>
      </w:tr>
      <w:tr w:rsidR="00331FB7" w:rsidDel="00331FB7" w14:paraId="5E71A160" w14:textId="0F567210" w:rsidTr="00A43675">
        <w:trPr>
          <w:trHeight w:val="136"/>
          <w:del w:id="47" w:author="Ericsson n bAugust-meet" w:date="2024-07-01T15:39:00Z"/>
        </w:trPr>
        <w:tc>
          <w:tcPr>
            <w:tcW w:w="3652" w:type="dxa"/>
            <w:vMerge/>
            <w:shd w:val="clear" w:color="auto" w:fill="auto"/>
          </w:tcPr>
          <w:p w14:paraId="11F9694F" w14:textId="580AC459" w:rsidR="00331FB7" w:rsidDel="00331FB7" w:rsidRDefault="00331FB7" w:rsidP="00331FB7">
            <w:pPr>
              <w:pStyle w:val="TAL"/>
              <w:rPr>
                <w:del w:id="48" w:author="Ericsson n bAugust-meet" w:date="2024-07-01T15:39:00Z"/>
              </w:rPr>
            </w:pPr>
          </w:p>
        </w:tc>
        <w:tc>
          <w:tcPr>
            <w:tcW w:w="2268" w:type="dxa"/>
            <w:shd w:val="clear" w:color="auto" w:fill="auto"/>
          </w:tcPr>
          <w:p w14:paraId="2849C787" w14:textId="284E8198" w:rsidR="00331FB7" w:rsidDel="00331FB7" w:rsidRDefault="00331FB7" w:rsidP="00331FB7">
            <w:pPr>
              <w:pStyle w:val="TAL"/>
              <w:rPr>
                <w:del w:id="49" w:author="Ericsson n bAugust-meet" w:date="2024-07-01T15:39:00Z"/>
              </w:rPr>
            </w:pPr>
            <w:del w:id="50" w:author="Ericsson n bAugust-meet" w:date="2024-07-01T15:39:00Z">
              <w:r w:rsidRPr="00BE10F1" w:rsidDel="00331FB7">
                <w:delText>UpdateSubscription</w:delText>
              </w:r>
            </w:del>
          </w:p>
        </w:tc>
        <w:tc>
          <w:tcPr>
            <w:tcW w:w="1923" w:type="dxa"/>
          </w:tcPr>
          <w:p w14:paraId="317858FD" w14:textId="18EC8C76" w:rsidR="00331FB7" w:rsidDel="00331FB7" w:rsidRDefault="00331FB7" w:rsidP="00331FB7">
            <w:pPr>
              <w:pStyle w:val="TAL"/>
              <w:rPr>
                <w:del w:id="51" w:author="Ericsson n bAugust-meet" w:date="2024-07-01T15:39:00Z"/>
              </w:rPr>
            </w:pPr>
            <w:del w:id="52" w:author="Ericsson n bAugust-meet" w:date="2024-07-01T15:39:00Z">
              <w:r w:rsidDel="00331FB7">
                <w:delText>Subscribe/Notify</w:delText>
              </w:r>
            </w:del>
          </w:p>
        </w:tc>
        <w:tc>
          <w:tcPr>
            <w:tcW w:w="2330" w:type="dxa"/>
            <w:shd w:val="clear" w:color="auto" w:fill="auto"/>
          </w:tcPr>
          <w:p w14:paraId="70FABEAB" w14:textId="24DEB870" w:rsidR="00331FB7" w:rsidDel="00331FB7" w:rsidRDefault="00331FB7" w:rsidP="00331FB7">
            <w:pPr>
              <w:pStyle w:val="TAL"/>
              <w:rPr>
                <w:del w:id="53" w:author="Ericsson n bAugust-meet" w:date="2024-07-01T15:39:00Z"/>
                <w:lang w:eastAsia="zh-CN"/>
              </w:rPr>
            </w:pPr>
            <w:del w:id="54" w:author="Ericsson n bAugust-meet" w:date="2024-07-01T15:39:00Z">
              <w:r w:rsidDel="00331FB7">
                <w:rPr>
                  <w:lang w:eastAsia="zh-CN"/>
                </w:rPr>
                <w:delText>EEC</w:delText>
              </w:r>
            </w:del>
          </w:p>
        </w:tc>
      </w:tr>
      <w:tr w:rsidR="00331FB7" w:rsidDel="00331FB7" w14:paraId="5894A5B9" w14:textId="2E9F9274" w:rsidTr="00A43675">
        <w:trPr>
          <w:trHeight w:val="136"/>
          <w:del w:id="55" w:author="Ericsson n bAugust-meet" w:date="2024-07-01T15:39:00Z"/>
        </w:trPr>
        <w:tc>
          <w:tcPr>
            <w:tcW w:w="3652" w:type="dxa"/>
            <w:vMerge/>
            <w:shd w:val="clear" w:color="auto" w:fill="auto"/>
          </w:tcPr>
          <w:p w14:paraId="413FC517" w14:textId="02628D55" w:rsidR="00331FB7" w:rsidDel="00331FB7" w:rsidRDefault="00331FB7" w:rsidP="00331FB7">
            <w:pPr>
              <w:pStyle w:val="TAL"/>
              <w:rPr>
                <w:del w:id="56" w:author="Ericsson n bAugust-meet" w:date="2024-07-01T15:39:00Z"/>
              </w:rPr>
            </w:pPr>
          </w:p>
        </w:tc>
        <w:tc>
          <w:tcPr>
            <w:tcW w:w="2268" w:type="dxa"/>
            <w:shd w:val="clear" w:color="auto" w:fill="auto"/>
          </w:tcPr>
          <w:p w14:paraId="4678EC08" w14:textId="0F2CB154" w:rsidR="00331FB7" w:rsidDel="00331FB7" w:rsidRDefault="00331FB7" w:rsidP="00331FB7">
            <w:pPr>
              <w:pStyle w:val="TAL"/>
              <w:rPr>
                <w:del w:id="57" w:author="Ericsson n bAugust-meet" w:date="2024-07-01T15:39:00Z"/>
              </w:rPr>
            </w:pPr>
            <w:del w:id="58" w:author="Ericsson n bAugust-meet" w:date="2024-07-01T15:39:00Z">
              <w:r w:rsidDel="00331FB7">
                <w:delText>Unsubscribe</w:delText>
              </w:r>
            </w:del>
          </w:p>
        </w:tc>
        <w:tc>
          <w:tcPr>
            <w:tcW w:w="1923" w:type="dxa"/>
          </w:tcPr>
          <w:p w14:paraId="2803BF3B" w14:textId="2F7777DB" w:rsidR="00331FB7" w:rsidDel="00331FB7" w:rsidRDefault="00331FB7" w:rsidP="00331FB7">
            <w:pPr>
              <w:pStyle w:val="TAL"/>
              <w:rPr>
                <w:del w:id="59" w:author="Ericsson n bAugust-meet" w:date="2024-07-01T15:39:00Z"/>
              </w:rPr>
            </w:pPr>
            <w:del w:id="60" w:author="Ericsson n bAugust-meet" w:date="2024-07-01T15:39:00Z">
              <w:r w:rsidDel="00331FB7">
                <w:delText>Subscribe/Notify</w:delText>
              </w:r>
            </w:del>
          </w:p>
        </w:tc>
        <w:tc>
          <w:tcPr>
            <w:tcW w:w="2330" w:type="dxa"/>
            <w:shd w:val="clear" w:color="auto" w:fill="auto"/>
          </w:tcPr>
          <w:p w14:paraId="32CC097C" w14:textId="00F0BD6C" w:rsidR="00331FB7" w:rsidDel="00331FB7" w:rsidRDefault="00331FB7" w:rsidP="00331FB7">
            <w:pPr>
              <w:pStyle w:val="TAL"/>
              <w:rPr>
                <w:del w:id="61" w:author="Ericsson n bAugust-meet" w:date="2024-07-01T15:39:00Z"/>
                <w:lang w:eastAsia="zh-CN"/>
              </w:rPr>
            </w:pPr>
            <w:del w:id="62" w:author="Ericsson n bAugust-meet" w:date="2024-07-01T15:39:00Z">
              <w:r w:rsidDel="00331FB7">
                <w:rPr>
                  <w:lang w:eastAsia="zh-CN"/>
                </w:rPr>
                <w:delText>EEC</w:delText>
              </w:r>
            </w:del>
          </w:p>
        </w:tc>
      </w:tr>
      <w:tr w:rsidR="007B0167" w14:paraId="71FA8B93" w14:textId="77777777" w:rsidTr="00A43675">
        <w:trPr>
          <w:trHeight w:val="136"/>
        </w:trPr>
        <w:tc>
          <w:tcPr>
            <w:tcW w:w="3652" w:type="dxa"/>
            <w:vMerge w:val="restart"/>
            <w:shd w:val="clear" w:color="auto" w:fill="auto"/>
            <w:vAlign w:val="center"/>
          </w:tcPr>
          <w:p w14:paraId="55272155" w14:textId="77777777" w:rsidR="007B0167" w:rsidRPr="00387CBB" w:rsidRDefault="007B0167" w:rsidP="00A43675">
            <w:pPr>
              <w:pStyle w:val="TAL"/>
            </w:pPr>
            <w:r w:rsidRPr="00387CBB">
              <w:t>Eees_AppContextRelocation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93698A9" w14:textId="77777777" w:rsidR="007B0167" w:rsidRDefault="007B0167" w:rsidP="00A43675">
            <w:pPr>
              <w:pStyle w:val="TAL"/>
            </w:pPr>
            <w:r>
              <w:t>Determine</w:t>
            </w:r>
          </w:p>
        </w:tc>
        <w:tc>
          <w:tcPr>
            <w:tcW w:w="1923" w:type="dxa"/>
            <w:vAlign w:val="center"/>
          </w:tcPr>
          <w:p w14:paraId="1E8B82FC" w14:textId="77777777" w:rsidR="007B0167" w:rsidRDefault="007B0167" w:rsidP="00A43675">
            <w:pPr>
              <w:pStyle w:val="TAL"/>
            </w:pPr>
            <w:r w:rsidRPr="00437862">
              <w:t>Request/Response</w:t>
            </w:r>
          </w:p>
        </w:tc>
        <w:tc>
          <w:tcPr>
            <w:tcW w:w="2330" w:type="dxa"/>
            <w:shd w:val="clear" w:color="auto" w:fill="auto"/>
            <w:vAlign w:val="center"/>
          </w:tcPr>
          <w:p w14:paraId="692CAD20" w14:textId="77777777" w:rsidR="007B0167" w:rsidRDefault="007B0167" w:rsidP="00A436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EEC, EAS</w:t>
            </w:r>
          </w:p>
        </w:tc>
      </w:tr>
      <w:tr w:rsidR="007B0167" w14:paraId="04387A02" w14:textId="77777777" w:rsidTr="00A43675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3C97645" w14:textId="77777777" w:rsidR="007B0167" w:rsidRDefault="007B0167" w:rsidP="00A43675">
            <w:pPr>
              <w:pStyle w:val="TAL"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2CB163F" w14:textId="77777777" w:rsidR="007B0167" w:rsidRDefault="007B0167" w:rsidP="00A43675">
            <w:pPr>
              <w:pStyle w:val="TAL"/>
            </w:pPr>
            <w:r>
              <w:t>Initiate</w:t>
            </w:r>
          </w:p>
        </w:tc>
        <w:tc>
          <w:tcPr>
            <w:tcW w:w="1923" w:type="dxa"/>
            <w:vAlign w:val="center"/>
          </w:tcPr>
          <w:p w14:paraId="54215F47" w14:textId="77777777" w:rsidR="007B0167" w:rsidRDefault="007B0167" w:rsidP="00A43675">
            <w:pPr>
              <w:pStyle w:val="TAL"/>
            </w:pPr>
            <w:r w:rsidRPr="00437862">
              <w:t>Request/Response</w:t>
            </w:r>
          </w:p>
        </w:tc>
        <w:tc>
          <w:tcPr>
            <w:tcW w:w="2330" w:type="dxa"/>
            <w:shd w:val="clear" w:color="auto" w:fill="auto"/>
            <w:vAlign w:val="center"/>
          </w:tcPr>
          <w:p w14:paraId="1F511251" w14:textId="77777777" w:rsidR="007B0167" w:rsidRDefault="007B0167" w:rsidP="00A436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</w:tbl>
    <w:p w14:paraId="05AD4445" w14:textId="77777777" w:rsidR="007B0167" w:rsidRDefault="007B0167" w:rsidP="007B0167"/>
    <w:p w14:paraId="6320BE9E" w14:textId="77777777" w:rsidR="007B0167" w:rsidRDefault="007B0167" w:rsidP="007B0167">
      <w:r>
        <w:t>Table 5.1</w:t>
      </w:r>
      <w:r>
        <w:rPr>
          <w:noProof/>
        </w:rPr>
        <w:t>-2</w:t>
      </w:r>
      <w:r>
        <w:t xml:space="preserve"> summarizes the corresponding Edge Enabler Server APIs defined in this specification. </w:t>
      </w:r>
    </w:p>
    <w:p w14:paraId="7A3D8C09" w14:textId="77777777" w:rsidR="007B0167" w:rsidRDefault="007B0167" w:rsidP="007B0167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835"/>
        <w:gridCol w:w="1716"/>
        <w:gridCol w:w="2835"/>
        <w:gridCol w:w="1134"/>
        <w:gridCol w:w="1134"/>
      </w:tblGrid>
      <w:tr w:rsidR="007B0167" w14:paraId="297CEDDC" w14:textId="77777777" w:rsidTr="00A43675">
        <w:tc>
          <w:tcPr>
            <w:tcW w:w="2547" w:type="dxa"/>
            <w:shd w:val="clear" w:color="auto" w:fill="auto"/>
          </w:tcPr>
          <w:p w14:paraId="263230E7" w14:textId="77777777" w:rsidR="007B0167" w:rsidRPr="00D6602B" w:rsidRDefault="007B0167" w:rsidP="00A43675">
            <w:pPr>
              <w:pStyle w:val="TAH"/>
              <w:rPr>
                <w:b w:val="0"/>
              </w:rPr>
            </w:pPr>
            <w:r w:rsidRPr="00960408">
              <w:t>Service Name</w:t>
            </w:r>
          </w:p>
        </w:tc>
        <w:tc>
          <w:tcPr>
            <w:tcW w:w="835" w:type="dxa"/>
            <w:shd w:val="clear" w:color="auto" w:fill="auto"/>
          </w:tcPr>
          <w:p w14:paraId="6E8ADCAA" w14:textId="77777777" w:rsidR="007B0167" w:rsidRPr="00D6602B" w:rsidRDefault="007B0167" w:rsidP="00A43675">
            <w:pPr>
              <w:pStyle w:val="TAH"/>
              <w:rPr>
                <w:b w:val="0"/>
              </w:rPr>
            </w:pPr>
            <w:r w:rsidRPr="00960408">
              <w:t>Clause</w:t>
            </w:r>
          </w:p>
        </w:tc>
        <w:tc>
          <w:tcPr>
            <w:tcW w:w="1716" w:type="dxa"/>
            <w:shd w:val="clear" w:color="auto" w:fill="auto"/>
          </w:tcPr>
          <w:p w14:paraId="60406249" w14:textId="77777777" w:rsidR="007B0167" w:rsidRPr="00D6602B" w:rsidRDefault="007B0167" w:rsidP="00A43675">
            <w:pPr>
              <w:pStyle w:val="TAH"/>
              <w:rPr>
                <w:b w:val="0"/>
              </w:rPr>
            </w:pPr>
            <w:r w:rsidRPr="00960408">
              <w:t>Description</w:t>
            </w:r>
          </w:p>
        </w:tc>
        <w:tc>
          <w:tcPr>
            <w:tcW w:w="2835" w:type="dxa"/>
            <w:shd w:val="clear" w:color="auto" w:fill="auto"/>
          </w:tcPr>
          <w:p w14:paraId="21078687" w14:textId="77777777" w:rsidR="007B0167" w:rsidRPr="00D6602B" w:rsidRDefault="007B0167" w:rsidP="00A43675">
            <w:pPr>
              <w:pStyle w:val="TAH"/>
              <w:rPr>
                <w:b w:val="0"/>
              </w:rPr>
            </w:pPr>
            <w:r w:rsidRPr="00960408">
              <w:t>OpenAPI Specification File</w:t>
            </w:r>
          </w:p>
        </w:tc>
        <w:tc>
          <w:tcPr>
            <w:tcW w:w="1134" w:type="dxa"/>
            <w:shd w:val="clear" w:color="auto" w:fill="auto"/>
          </w:tcPr>
          <w:p w14:paraId="38C0B41F" w14:textId="77777777" w:rsidR="007B0167" w:rsidRPr="00D6602B" w:rsidRDefault="007B0167" w:rsidP="00A43675">
            <w:pPr>
              <w:pStyle w:val="TAH"/>
              <w:rPr>
                <w:b w:val="0"/>
              </w:rPr>
            </w:pPr>
            <w:r w:rsidRPr="00960408">
              <w:t>apiName</w:t>
            </w:r>
          </w:p>
        </w:tc>
        <w:tc>
          <w:tcPr>
            <w:tcW w:w="1134" w:type="dxa"/>
            <w:shd w:val="clear" w:color="auto" w:fill="auto"/>
          </w:tcPr>
          <w:p w14:paraId="53CAE340" w14:textId="77777777" w:rsidR="007B0167" w:rsidRPr="00D6602B" w:rsidRDefault="007B0167" w:rsidP="00A43675">
            <w:pPr>
              <w:pStyle w:val="TAH"/>
              <w:rPr>
                <w:b w:val="0"/>
              </w:rPr>
            </w:pPr>
            <w:r w:rsidRPr="00960408">
              <w:t>Annex</w:t>
            </w:r>
          </w:p>
        </w:tc>
      </w:tr>
      <w:tr w:rsidR="007B0167" w14:paraId="1B08333F" w14:textId="77777777" w:rsidTr="00A43675">
        <w:tc>
          <w:tcPr>
            <w:tcW w:w="2547" w:type="dxa"/>
            <w:shd w:val="clear" w:color="auto" w:fill="auto"/>
            <w:vAlign w:val="center"/>
          </w:tcPr>
          <w:p w14:paraId="38BDE212" w14:textId="77777777" w:rsidR="007B0167" w:rsidRPr="005E4FD0" w:rsidRDefault="007B0167" w:rsidP="00A43675">
            <w:pPr>
              <w:pStyle w:val="TAL"/>
            </w:pPr>
            <w:r w:rsidRPr="005E4FD0">
              <w:t>Eees_EECRegistration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67969B83" w14:textId="77777777" w:rsidR="007B0167" w:rsidRPr="0054789E" w:rsidRDefault="007B0167" w:rsidP="00A43675">
            <w:pPr>
              <w:pStyle w:val="TAL"/>
            </w:pPr>
            <w:r w:rsidRPr="0054789E">
              <w:t>6.2</w:t>
            </w:r>
          </w:p>
        </w:tc>
        <w:tc>
          <w:tcPr>
            <w:tcW w:w="1716" w:type="dxa"/>
            <w:shd w:val="clear" w:color="auto" w:fill="auto"/>
            <w:vAlign w:val="center"/>
          </w:tcPr>
          <w:p w14:paraId="17D8DBAA" w14:textId="77777777" w:rsidR="007B0167" w:rsidRPr="0054789E" w:rsidRDefault="007B0167" w:rsidP="00A43675">
            <w:pPr>
              <w:pStyle w:val="TAL"/>
            </w:pPr>
            <w:r w:rsidRPr="0054789E">
              <w:t>Eees EEC Registration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56FD1E3" w14:textId="77777777" w:rsidR="007B0167" w:rsidRPr="00387CBB" w:rsidRDefault="007B0167" w:rsidP="00A43675">
            <w:pPr>
              <w:pStyle w:val="TAL"/>
            </w:pPr>
            <w:r w:rsidRPr="00387CBB">
              <w:t>TS24558_Eees_EECRegistration.yaml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D3D618" w14:textId="77777777" w:rsidR="007B0167" w:rsidRPr="00387CBB" w:rsidRDefault="007B0167" w:rsidP="00A43675">
            <w:pPr>
              <w:pStyle w:val="TAL"/>
            </w:pPr>
            <w:r w:rsidRPr="00387CBB">
              <w:t>eees-eecregistration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C92E76" w14:textId="77777777" w:rsidR="007B0167" w:rsidRPr="00387CBB" w:rsidRDefault="007B0167" w:rsidP="00A43675">
            <w:pPr>
              <w:pStyle w:val="TAL"/>
            </w:pPr>
            <w:r w:rsidRPr="00387CBB">
              <w:t>A.2</w:t>
            </w:r>
          </w:p>
        </w:tc>
      </w:tr>
      <w:tr w:rsidR="007B0167" w14:paraId="19D0A03C" w14:textId="77777777" w:rsidTr="00A43675">
        <w:tc>
          <w:tcPr>
            <w:tcW w:w="2547" w:type="dxa"/>
            <w:shd w:val="clear" w:color="auto" w:fill="auto"/>
            <w:vAlign w:val="center"/>
          </w:tcPr>
          <w:p w14:paraId="24A2AB37" w14:textId="77777777" w:rsidR="007B0167" w:rsidRDefault="007B0167" w:rsidP="00A43675">
            <w:pPr>
              <w:pStyle w:val="TAL"/>
            </w:pPr>
            <w:r w:rsidRPr="00931880">
              <w:t>Eees_EASDiscovery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0F8F20B8" w14:textId="77777777" w:rsidR="007B0167" w:rsidRDefault="007B0167" w:rsidP="00A43675">
            <w:pPr>
              <w:pStyle w:val="TAL"/>
              <w:rPr>
                <w:noProof/>
                <w:lang w:eastAsia="zh-CN"/>
              </w:rPr>
            </w:pPr>
            <w:r w:rsidRPr="00437862">
              <w:t>6.</w:t>
            </w:r>
            <w:r>
              <w:t>3</w:t>
            </w:r>
          </w:p>
        </w:tc>
        <w:tc>
          <w:tcPr>
            <w:tcW w:w="1716" w:type="dxa"/>
            <w:shd w:val="clear" w:color="auto" w:fill="auto"/>
            <w:vAlign w:val="center"/>
          </w:tcPr>
          <w:p w14:paraId="00E6EE1E" w14:textId="77777777" w:rsidR="007B0167" w:rsidRDefault="007B0167" w:rsidP="00A43675">
            <w:pPr>
              <w:pStyle w:val="TAL"/>
            </w:pPr>
            <w:r>
              <w:t>Eees EAS Discovery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6499C03" w14:textId="77777777" w:rsidR="007B0167" w:rsidRDefault="007B0167" w:rsidP="00A43675">
            <w:pPr>
              <w:pStyle w:val="TAL"/>
              <w:rPr>
                <w:noProof/>
              </w:rPr>
            </w:pPr>
            <w:r>
              <w:t>TS24558_</w:t>
            </w:r>
            <w:r w:rsidRPr="00931880">
              <w:t xml:space="preserve"> Eees_EASDiscovery</w:t>
            </w:r>
            <w:r>
              <w:t>.yaml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0F2F1E3" w14:textId="77777777" w:rsidR="007B0167" w:rsidRDefault="007B0167" w:rsidP="00A43675">
            <w:pPr>
              <w:pStyle w:val="TAL"/>
              <w:rPr>
                <w:noProof/>
              </w:rPr>
            </w:pPr>
            <w:r>
              <w:t>e</w:t>
            </w:r>
            <w:r w:rsidRPr="00931880">
              <w:t>ees</w:t>
            </w:r>
            <w:r>
              <w:t>-easd</w:t>
            </w:r>
            <w:r w:rsidRPr="00931880">
              <w:t>iscovery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3366BC1" w14:textId="77777777" w:rsidR="007B0167" w:rsidRDefault="007B0167" w:rsidP="00A43675">
            <w:pPr>
              <w:pStyle w:val="TAL"/>
              <w:rPr>
                <w:noProof/>
                <w:lang w:eastAsia="zh-CN"/>
              </w:rPr>
            </w:pPr>
            <w:r w:rsidRPr="00437862">
              <w:t>A.</w:t>
            </w:r>
            <w:r>
              <w:t>3</w:t>
            </w:r>
          </w:p>
        </w:tc>
      </w:tr>
      <w:tr w:rsidR="00FE565C" w14:paraId="19A08CEF" w14:textId="77777777" w:rsidTr="00A43675">
        <w:trPr>
          <w:ins w:id="63" w:author="Ericsson n bAugust-meet" w:date="2024-07-01T15:43:00Z"/>
        </w:trPr>
        <w:tc>
          <w:tcPr>
            <w:tcW w:w="2547" w:type="dxa"/>
            <w:shd w:val="clear" w:color="auto" w:fill="auto"/>
            <w:vAlign w:val="center"/>
          </w:tcPr>
          <w:p w14:paraId="29020196" w14:textId="1935F1B6" w:rsidR="00FE565C" w:rsidRPr="00931880" w:rsidRDefault="00FE565C" w:rsidP="00FE565C">
            <w:pPr>
              <w:pStyle w:val="TAL"/>
              <w:rPr>
                <w:ins w:id="64" w:author="Ericsson n bAugust-meet" w:date="2024-07-01T15:43:00Z"/>
              </w:rPr>
            </w:pPr>
            <w:ins w:id="65" w:author="Ericsson n bAugust-meet" w:date="2024-07-01T15:43:00Z">
              <w:r w:rsidRPr="00B32063">
                <w:rPr>
                  <w:noProof/>
                  <w:lang w:val="en-US"/>
                </w:rPr>
                <w:t>Eees_ACREvents</w:t>
              </w:r>
            </w:ins>
          </w:p>
        </w:tc>
        <w:tc>
          <w:tcPr>
            <w:tcW w:w="835" w:type="dxa"/>
            <w:shd w:val="clear" w:color="auto" w:fill="auto"/>
            <w:vAlign w:val="center"/>
          </w:tcPr>
          <w:p w14:paraId="4D03AABD" w14:textId="4586864B" w:rsidR="00FE565C" w:rsidRPr="00437862" w:rsidRDefault="00FE565C" w:rsidP="00FE565C">
            <w:pPr>
              <w:pStyle w:val="TAL"/>
              <w:rPr>
                <w:ins w:id="66" w:author="Ericsson n bAugust-meet" w:date="2024-07-01T15:43:00Z"/>
              </w:rPr>
            </w:pPr>
            <w:ins w:id="67" w:author="Ericsson n bAugust-meet" w:date="2024-07-01T15:43:00Z">
              <w:r>
                <w:t>6.4</w:t>
              </w:r>
            </w:ins>
          </w:p>
        </w:tc>
        <w:tc>
          <w:tcPr>
            <w:tcW w:w="1716" w:type="dxa"/>
            <w:shd w:val="clear" w:color="auto" w:fill="auto"/>
            <w:vAlign w:val="center"/>
          </w:tcPr>
          <w:p w14:paraId="20B9E6EF" w14:textId="54DAC768" w:rsidR="00FE565C" w:rsidRDefault="00FE565C" w:rsidP="00FE565C">
            <w:pPr>
              <w:pStyle w:val="TAL"/>
              <w:rPr>
                <w:ins w:id="68" w:author="Ericsson n bAugust-meet" w:date="2024-07-01T15:43:00Z"/>
              </w:rPr>
            </w:pPr>
            <w:ins w:id="69" w:author="Ericsson n bAugust-meet" w:date="2024-07-01T15:43:00Z">
              <w:r w:rsidRPr="00B32063">
                <w:rPr>
                  <w:noProof/>
                  <w:lang w:val="en-US"/>
                </w:rPr>
                <w:t>Eees</w:t>
              </w:r>
              <w:r>
                <w:rPr>
                  <w:noProof/>
                  <w:lang w:val="en-US"/>
                </w:rPr>
                <w:t xml:space="preserve"> </w:t>
              </w:r>
              <w:r w:rsidRPr="00B32063">
                <w:rPr>
                  <w:noProof/>
                  <w:lang w:val="en-US"/>
                </w:rPr>
                <w:t>ACR</w:t>
              </w:r>
              <w:r>
                <w:rPr>
                  <w:noProof/>
                  <w:lang w:val="en-US"/>
                </w:rPr>
                <w:t xml:space="preserve"> </w:t>
              </w:r>
              <w:r w:rsidRPr="00B32063">
                <w:rPr>
                  <w:noProof/>
                  <w:lang w:val="en-US"/>
                </w:rPr>
                <w:t>Events</w:t>
              </w:r>
            </w:ins>
          </w:p>
        </w:tc>
        <w:tc>
          <w:tcPr>
            <w:tcW w:w="2835" w:type="dxa"/>
            <w:shd w:val="clear" w:color="auto" w:fill="auto"/>
            <w:vAlign w:val="center"/>
          </w:tcPr>
          <w:p w14:paraId="16DD233D" w14:textId="6820CAA7" w:rsidR="00FE565C" w:rsidRDefault="00FE565C" w:rsidP="00FE565C">
            <w:pPr>
              <w:pStyle w:val="TAL"/>
              <w:rPr>
                <w:ins w:id="70" w:author="Ericsson n bAugust-meet" w:date="2024-07-01T15:43:00Z"/>
              </w:rPr>
            </w:pPr>
            <w:ins w:id="71" w:author="Ericsson n bAugust-meet" w:date="2024-07-01T15:43:00Z">
              <w:r w:rsidRPr="00FB0916">
                <w:t>TS24558_Eees_ACREvents</w:t>
              </w:r>
              <w:r>
                <w:t>.yaml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3C9D886B" w14:textId="4D0B5BC2" w:rsidR="00FE565C" w:rsidRDefault="00FE565C" w:rsidP="00FE565C">
            <w:pPr>
              <w:pStyle w:val="TAL"/>
              <w:rPr>
                <w:ins w:id="72" w:author="Ericsson n bAugust-meet" w:date="2024-07-01T15:43:00Z"/>
              </w:rPr>
            </w:pPr>
            <w:ins w:id="73" w:author="Ericsson n bAugust-meet" w:date="2024-07-01T15:43:00Z">
              <w:r>
                <w:t>e</w:t>
              </w:r>
              <w:r w:rsidRPr="00931880">
                <w:t>ees</w:t>
              </w:r>
              <w:r>
                <w:t>-acrevents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02873FA0" w14:textId="47CBFB51" w:rsidR="00FE565C" w:rsidRPr="00437862" w:rsidRDefault="00FE565C" w:rsidP="00FE565C">
            <w:pPr>
              <w:pStyle w:val="TAL"/>
              <w:rPr>
                <w:ins w:id="74" w:author="Ericsson n bAugust-meet" w:date="2024-07-01T15:43:00Z"/>
              </w:rPr>
            </w:pPr>
            <w:ins w:id="75" w:author="Ericsson n bAugust-meet" w:date="2024-07-01T15:43:00Z">
              <w:r>
                <w:t>A.4</w:t>
              </w:r>
            </w:ins>
          </w:p>
        </w:tc>
      </w:tr>
      <w:tr w:rsidR="007B0167" w14:paraId="59EAD5A8" w14:textId="77777777" w:rsidTr="00A43675">
        <w:tc>
          <w:tcPr>
            <w:tcW w:w="2547" w:type="dxa"/>
            <w:shd w:val="clear" w:color="auto" w:fill="auto"/>
            <w:vAlign w:val="center"/>
          </w:tcPr>
          <w:p w14:paraId="739FDE75" w14:textId="77777777" w:rsidR="007B0167" w:rsidRPr="005E4FD0" w:rsidRDefault="007B0167" w:rsidP="00A43675">
            <w:pPr>
              <w:pStyle w:val="TAL"/>
            </w:pPr>
            <w:r w:rsidRPr="005E4FD0">
              <w:t>Eees_AppContextRelocation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57262557" w14:textId="77777777" w:rsidR="007B0167" w:rsidRPr="0054789E" w:rsidRDefault="007B0167" w:rsidP="00A43675">
            <w:pPr>
              <w:pStyle w:val="TAL"/>
            </w:pPr>
            <w:r w:rsidRPr="0054789E">
              <w:t>6.5</w:t>
            </w:r>
          </w:p>
        </w:tc>
        <w:tc>
          <w:tcPr>
            <w:tcW w:w="1716" w:type="dxa"/>
            <w:shd w:val="clear" w:color="auto" w:fill="auto"/>
            <w:vAlign w:val="center"/>
          </w:tcPr>
          <w:p w14:paraId="6D7357BD" w14:textId="77777777" w:rsidR="007B0167" w:rsidRPr="00632A97" w:rsidRDefault="007B0167" w:rsidP="00A43675">
            <w:pPr>
              <w:pStyle w:val="TAL"/>
            </w:pPr>
            <w:r w:rsidRPr="0054789E">
              <w:t>Eees Appli</w:t>
            </w:r>
            <w:r w:rsidRPr="00632A97">
              <w:t>cation Context Relocation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CF9E564" w14:textId="77777777" w:rsidR="007B0167" w:rsidRPr="00387CBB" w:rsidRDefault="007B0167" w:rsidP="00A43675">
            <w:pPr>
              <w:pStyle w:val="TAL"/>
            </w:pPr>
            <w:r w:rsidRPr="00387CBB">
              <w:t>TS24558_Eees_AppContextRelocation.yaml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E237B9" w14:textId="70468292" w:rsidR="007B0167" w:rsidRPr="00387CBB" w:rsidRDefault="00FE565C" w:rsidP="00A43675">
            <w:pPr>
              <w:pStyle w:val="TAL"/>
            </w:pPr>
            <w:ins w:id="76" w:author="Ericsson n bAugust-meet" w:date="2024-07-01T15:44:00Z">
              <w:r>
                <w:t>e</w:t>
              </w:r>
            </w:ins>
            <w:del w:id="77" w:author="Ericsson n bAugust-meet" w:date="2024-07-01T15:44:00Z">
              <w:r w:rsidR="007B0167" w:rsidRPr="00387CBB" w:rsidDel="00FE565C">
                <w:delText>E</w:delText>
              </w:r>
            </w:del>
            <w:r w:rsidR="007B0167" w:rsidRPr="00387CBB">
              <w:t>ees-appctxtreloc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6807A91" w14:textId="77777777" w:rsidR="007B0167" w:rsidRPr="005E4FD0" w:rsidRDefault="007B0167" w:rsidP="00A43675">
            <w:pPr>
              <w:pStyle w:val="TAL"/>
            </w:pPr>
            <w:r w:rsidRPr="00387CBB">
              <w:t>A.</w:t>
            </w:r>
            <w:r>
              <w:t>5</w:t>
            </w:r>
          </w:p>
        </w:tc>
      </w:tr>
    </w:tbl>
    <w:p w14:paraId="211364BA" w14:textId="77777777" w:rsidR="007B0167" w:rsidRDefault="007B0167" w:rsidP="007B0167"/>
    <w:p w14:paraId="3F0E9231" w14:textId="77777777" w:rsidR="005F0EEE" w:rsidRPr="003B627D" w:rsidRDefault="005F0EEE" w:rsidP="005F0EEE"/>
    <w:p w14:paraId="2D0B3B7E" w14:textId="77777777" w:rsidR="005F0EEE" w:rsidRPr="003B627D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3B627D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7C640F6" w14:textId="77777777" w:rsidR="007B0167" w:rsidRDefault="007B0167" w:rsidP="007B0167">
      <w:pPr>
        <w:pStyle w:val="Heading4"/>
      </w:pPr>
      <w:bookmarkStart w:id="78" w:name="_Toc73530459"/>
      <w:bookmarkStart w:id="79" w:name="_Toc101529407"/>
      <w:bookmarkStart w:id="80" w:name="_Toc114864241"/>
      <w:bookmarkStart w:id="81" w:name="_Toc136428696"/>
      <w:r>
        <w:t>6.5.3.1</w:t>
      </w:r>
      <w:r>
        <w:tab/>
        <w:t>Overview</w:t>
      </w:r>
      <w:bookmarkEnd w:id="78"/>
      <w:bookmarkEnd w:id="79"/>
      <w:bookmarkEnd w:id="80"/>
      <w:bookmarkEnd w:id="81"/>
    </w:p>
    <w:p w14:paraId="2BB6DA49" w14:textId="77777777" w:rsidR="007B0167" w:rsidRDefault="007B0167" w:rsidP="007B0167">
      <w:pPr>
        <w:rPr>
          <w:color w:val="000000"/>
          <w:lang w:eastAsia="zh-CN"/>
        </w:rPr>
      </w:pPr>
      <w:r>
        <w:rPr>
          <w:lang w:eastAsia="zh-CN"/>
        </w:rPr>
        <w:t xml:space="preserve">The structure of the custom operation URIs of the </w:t>
      </w:r>
      <w:r>
        <w:t>Eees_AppContextRelocation</w:t>
      </w:r>
      <w:r>
        <w:rPr>
          <w:noProof/>
        </w:rPr>
        <w:t xml:space="preserve"> </w:t>
      </w:r>
      <w:r>
        <w:rPr>
          <w:lang w:eastAsia="zh-CN"/>
        </w:rPr>
        <w:t xml:space="preserve">API is shown in </w:t>
      </w:r>
      <w:r>
        <w:rPr>
          <w:color w:val="000000"/>
          <w:lang w:eastAsia="zh-CN"/>
        </w:rPr>
        <w:t>F</w:t>
      </w:r>
      <w:r>
        <w:rPr>
          <w:color w:val="000000"/>
        </w:rPr>
        <w:t>igure 6.5.3.1-</w:t>
      </w:r>
      <w:r>
        <w:rPr>
          <w:color w:val="000000"/>
          <w:lang w:eastAsia="zh-CN"/>
        </w:rPr>
        <w:t>1.</w:t>
      </w:r>
      <w:r w:rsidRPr="008E49F8">
        <w:rPr>
          <w:color w:val="000000"/>
          <w:lang w:eastAsia="zh-CN"/>
        </w:rPr>
        <w:t xml:space="preserve"> </w:t>
      </w:r>
    </w:p>
    <w:p w14:paraId="20E0EFD9" w14:textId="77777777" w:rsidR="007B0167" w:rsidRPr="004346A8" w:rsidRDefault="007B0167" w:rsidP="007B0167"/>
    <w:p w14:paraId="705E1CB0" w14:textId="77777777" w:rsidR="007B0167" w:rsidRDefault="007B0167" w:rsidP="007B0167">
      <w:pPr>
        <w:pStyle w:val="TH"/>
      </w:pPr>
      <w:r>
        <w:object w:dxaOrig="5221" w:dyaOrig="3913" w14:anchorId="0E52C1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2.35pt;height:195.35pt" o:ole="">
            <v:imagedata r:id="rId13" o:title=""/>
          </v:shape>
          <o:OLEObject Type="Embed" ProgID="Visio.Drawing.15" ShapeID="_x0000_i1025" DrawAspect="Content" ObjectID="_1784961883" r:id="rId14"/>
        </w:object>
      </w:r>
    </w:p>
    <w:p w14:paraId="657F895E" w14:textId="77777777" w:rsidR="007B0167" w:rsidRDefault="007B0167" w:rsidP="007B0167">
      <w:pPr>
        <w:pStyle w:val="TF"/>
      </w:pPr>
      <w:r>
        <w:t xml:space="preserve">Figure 6.5.3.1-1: Resource URI structure of the </w:t>
      </w:r>
      <w:r w:rsidRPr="009E238E">
        <w:t>Eees_</w:t>
      </w:r>
      <w:r w:rsidRPr="00E33D95">
        <w:t>AppContextRelocation</w:t>
      </w:r>
      <w:r>
        <w:t xml:space="preserve"> API</w:t>
      </w:r>
    </w:p>
    <w:p w14:paraId="68C5B7AF" w14:textId="77777777" w:rsidR="007B0167" w:rsidRDefault="007B0167" w:rsidP="007B0167">
      <w:r>
        <w:t xml:space="preserve">Table 6.5.3.1-1 provides an overview of the </w:t>
      </w:r>
      <w:r>
        <w:rPr>
          <w:lang w:eastAsia="zh-CN"/>
        </w:rPr>
        <w:t>custom operations</w:t>
      </w:r>
      <w:r>
        <w:t xml:space="preserve"> and applicable HTTP methods defined for the </w:t>
      </w:r>
      <w:r w:rsidRPr="004346A8">
        <w:t xml:space="preserve">Eees_AppContextRelocation </w:t>
      </w:r>
      <w:r>
        <w:t>API.</w:t>
      </w:r>
    </w:p>
    <w:p w14:paraId="04249AEE" w14:textId="77777777" w:rsidR="007B0167" w:rsidRPr="00384E92" w:rsidRDefault="007B0167" w:rsidP="007B0167">
      <w:pPr>
        <w:pStyle w:val="TH"/>
      </w:pPr>
      <w:r w:rsidRPr="00384E92">
        <w:t>Table</w:t>
      </w:r>
      <w:r>
        <w:t> 6.5.3.1</w:t>
      </w:r>
      <w:r w:rsidRPr="00384E92">
        <w:t xml:space="preserve">-1: </w:t>
      </w:r>
      <w:r>
        <w:t>Custom operations without associated resources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80"/>
        <w:gridCol w:w="2692"/>
        <w:gridCol w:w="1558"/>
        <w:gridCol w:w="3399"/>
        <w:tblGridChange w:id="82">
          <w:tblGrid>
            <w:gridCol w:w="1980"/>
            <w:gridCol w:w="2692"/>
            <w:gridCol w:w="1558"/>
            <w:gridCol w:w="3399"/>
          </w:tblGrid>
        </w:tblGridChange>
      </w:tblGrid>
      <w:tr w:rsidR="007B0167" w:rsidRPr="00B54FF5" w14:paraId="7C8B4AA9" w14:textId="77777777" w:rsidTr="00A43675">
        <w:trPr>
          <w:jc w:val="center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585496" w14:textId="77777777" w:rsidR="007B0167" w:rsidRPr="0016361A" w:rsidRDefault="007B0167" w:rsidP="00A43675">
            <w:pPr>
              <w:pStyle w:val="TAH"/>
            </w:pPr>
            <w:r>
              <w:t>Operation name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B1B3D7" w14:textId="77777777" w:rsidR="007B0167" w:rsidRPr="0016361A" w:rsidRDefault="007B0167" w:rsidP="00A43675">
            <w:pPr>
              <w:pStyle w:val="TAH"/>
            </w:pPr>
            <w:r w:rsidRPr="0016361A">
              <w:t>Custom operation URI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4D2587" w14:textId="77777777" w:rsidR="007B0167" w:rsidRPr="0016361A" w:rsidRDefault="007B0167" w:rsidP="00A43675">
            <w:pPr>
              <w:pStyle w:val="TAH"/>
            </w:pPr>
            <w:r w:rsidRPr="0016361A">
              <w:t>Mapped HTTP method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A5B7DB" w14:textId="77777777" w:rsidR="007B0167" w:rsidRPr="0016361A" w:rsidRDefault="007B0167" w:rsidP="00A43675">
            <w:pPr>
              <w:pStyle w:val="TAH"/>
            </w:pPr>
            <w:r w:rsidRPr="0016361A">
              <w:t>Description</w:t>
            </w:r>
          </w:p>
        </w:tc>
      </w:tr>
      <w:tr w:rsidR="007B0167" w:rsidRPr="00B54FF5" w14:paraId="44FECF77" w14:textId="77777777" w:rsidTr="00A43675">
        <w:trPr>
          <w:jc w:val="center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C2A36" w14:textId="77777777" w:rsidR="007B0167" w:rsidRDefault="007B0167" w:rsidP="00A43675">
            <w:pPr>
              <w:pStyle w:val="TAL"/>
            </w:pPr>
            <w:r>
              <w:t>Determine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13FC" w14:textId="77777777" w:rsidR="007B0167" w:rsidRPr="0016361A" w:rsidRDefault="007B0167" w:rsidP="00A43675">
            <w:pPr>
              <w:pStyle w:val="TAL"/>
            </w:pPr>
            <w:r>
              <w:t>/determine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977F" w14:textId="77777777" w:rsidR="007B0167" w:rsidRPr="0016361A" w:rsidRDefault="007B0167" w:rsidP="00A43675">
            <w:pPr>
              <w:pStyle w:val="TAL"/>
            </w:pPr>
            <w:r>
              <w:t>POST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9ACF" w14:textId="77777777" w:rsidR="007B0167" w:rsidRPr="0016361A" w:rsidRDefault="007B0167" w:rsidP="00A43675">
            <w:pPr>
              <w:pStyle w:val="TAL"/>
            </w:pPr>
            <w:r>
              <w:t>EES or EAS determines if ACR is needed and may initiate the procedure</w:t>
            </w:r>
          </w:p>
        </w:tc>
      </w:tr>
      <w:tr w:rsidR="007B0167" w:rsidRPr="00B54FF5" w14:paraId="0D2F563B" w14:textId="77777777" w:rsidTr="00A43675">
        <w:trPr>
          <w:jc w:val="center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9E104" w14:textId="77777777" w:rsidR="007B0167" w:rsidRDefault="007B0167" w:rsidP="00A43675">
            <w:pPr>
              <w:pStyle w:val="TAL"/>
            </w:pPr>
            <w:r>
              <w:t>Initiate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6006" w14:textId="77777777" w:rsidR="007B0167" w:rsidRPr="0016361A" w:rsidRDefault="007B0167" w:rsidP="00A43675">
            <w:pPr>
              <w:pStyle w:val="TAL"/>
            </w:pPr>
            <w:r>
              <w:t>/initiate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8C8A" w14:textId="77777777" w:rsidR="007B0167" w:rsidRPr="0016361A" w:rsidRDefault="007B0167" w:rsidP="00A43675">
            <w:pPr>
              <w:pStyle w:val="TAL"/>
            </w:pPr>
            <w:r>
              <w:t>POST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531E" w14:textId="77777777" w:rsidR="007B0167" w:rsidRPr="0016361A" w:rsidRDefault="007B0167" w:rsidP="00A43675">
            <w:pPr>
              <w:pStyle w:val="TAL"/>
            </w:pPr>
            <w:r>
              <w:t>EES initiates the requested ACR procedure</w:t>
            </w:r>
          </w:p>
        </w:tc>
      </w:tr>
      <w:tr w:rsidR="007B0167" w:rsidRPr="00B54FF5" w14:paraId="0493A2B4" w14:textId="77777777" w:rsidTr="006139E3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83" w:author="Ericsson n bAugust-meet" w:date="2024-07-01T15:44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84" w:author="Ericsson n bAugust-meet" w:date="2024-07-01T15:44:00Z">
            <w:trPr>
              <w:jc w:val="center"/>
            </w:trPr>
          </w:trPrChange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5" w:author="Ericsson n bAugust-meet" w:date="2024-07-01T15:44:00Z">
              <w:tcPr>
                <w:tcW w:w="1028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0BCEFA" w14:textId="77777777" w:rsidR="007B0167" w:rsidRDefault="007B0167" w:rsidP="00A43675">
            <w:pPr>
              <w:pStyle w:val="TAL"/>
            </w:pPr>
            <w:r>
              <w:t>Declare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6" w:author="Ericsson n bAugust-meet" w:date="2024-07-01T15:44:00Z">
              <w:tcPr>
                <w:tcW w:w="1398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1039D8" w14:textId="77777777" w:rsidR="007B0167" w:rsidRDefault="007B0167" w:rsidP="00A43675">
            <w:pPr>
              <w:pStyle w:val="TAL"/>
            </w:pPr>
            <w:r>
              <w:t>/declare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7" w:author="Ericsson n bAugust-meet" w:date="2024-07-01T15:44:00Z">
              <w:tcPr>
                <w:tcW w:w="8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87D209" w14:textId="77777777" w:rsidR="007B0167" w:rsidRDefault="007B0167" w:rsidP="00A43675">
            <w:pPr>
              <w:pStyle w:val="TAL"/>
            </w:pPr>
            <w:r>
              <w:t>POST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8" w:author="Ericsson n bAugust-meet" w:date="2024-07-01T15:44:00Z">
              <w:tcPr>
                <w:tcW w:w="17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F65BEC" w14:textId="77777777" w:rsidR="006139E3" w:rsidRDefault="007B0167" w:rsidP="006139E3">
            <w:pPr>
              <w:pStyle w:val="TAL"/>
              <w:rPr>
                <w:ins w:id="89" w:author="Ericsson n bAugust-meet" w:date="2024-07-01T15:45:00Z"/>
              </w:rPr>
            </w:pPr>
            <w:r>
              <w:t>EAS declares the selected target EAS and the associated information.</w:t>
            </w:r>
          </w:p>
          <w:p w14:paraId="36917072" w14:textId="5B31436D" w:rsidR="007B0167" w:rsidRDefault="006139E3" w:rsidP="006139E3">
            <w:pPr>
              <w:pStyle w:val="TAL"/>
            </w:pPr>
            <w:ins w:id="90" w:author="Ericsson n bAugust-meet" w:date="2024-07-01T15:45:00Z">
              <w:r>
                <w:t>(NOTE)</w:t>
              </w:r>
            </w:ins>
          </w:p>
        </w:tc>
      </w:tr>
      <w:tr w:rsidR="006139E3" w:rsidRPr="00B54FF5" w14:paraId="54ADD637" w14:textId="77777777" w:rsidTr="006139E3">
        <w:trPr>
          <w:jc w:val="center"/>
          <w:ins w:id="91" w:author="Ericsson n bAugust-meet" w:date="2024-07-01T15:44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BF946C" w14:textId="0B633FF9" w:rsidR="006139E3" w:rsidRPr="006139E3" w:rsidRDefault="006139E3">
            <w:pPr>
              <w:pStyle w:val="TAN"/>
              <w:rPr>
                <w:ins w:id="92" w:author="Ericsson n bAugust-meet" w:date="2024-07-01T15:44:00Z"/>
              </w:rPr>
              <w:pPrChange w:id="93" w:author="Ericsson n bAugust-meet" w:date="2024-07-01T15:44:00Z">
                <w:pPr>
                  <w:pStyle w:val="TAL"/>
                </w:pPr>
              </w:pPrChange>
            </w:pPr>
            <w:ins w:id="94" w:author="Ericsson n bAugust-meet" w:date="2024-07-01T15:46:00Z">
              <w:r>
                <w:t>NOTE:</w:t>
              </w:r>
              <w:r>
                <w:tab/>
              </w:r>
            </w:ins>
            <w:ins w:id="95" w:author="Ericsson n bAugust-meet" w:date="2024-07-02T10:25:00Z">
              <w:r w:rsidR="000E59EF">
                <w:t xml:space="preserve">The Declare custom operation corresponds to the </w:t>
              </w:r>
              <w:r w:rsidR="000E59EF" w:rsidRPr="00F477AF">
                <w:t xml:space="preserve">Eees_SelectedTargetEAS_Declare </w:t>
              </w:r>
              <w:r w:rsidR="000E59EF">
                <w:t>service operation defined in clause </w:t>
              </w:r>
              <w:r w:rsidR="000E59EF" w:rsidRPr="00F477AF">
                <w:t>8.8.5.7.2</w:t>
              </w:r>
              <w:r w:rsidR="000E59EF">
                <w:t xml:space="preserve"> of 3GPP TS 23.558 [2] and the associated procedure is specified in clause 5.9.2.2 of 3GPP TS 29.558 [4].</w:t>
              </w:r>
            </w:ins>
          </w:p>
        </w:tc>
      </w:tr>
    </w:tbl>
    <w:p w14:paraId="2ED58C56" w14:textId="77777777" w:rsidR="007B0167" w:rsidRDefault="007B0167" w:rsidP="007B0167"/>
    <w:p w14:paraId="51759AE1" w14:textId="77777777" w:rsidR="007B0167" w:rsidRDefault="007B0167" w:rsidP="007B0167">
      <w:pPr>
        <w:pStyle w:val="NO"/>
      </w:pPr>
      <w:r>
        <w:t>NOTE 1:</w:t>
      </w:r>
      <w:r>
        <w:tab/>
        <w:t>Based on SA3 specified security mechanisms for EDGE-1 and EDGE-3 interfaces, the EES can identify the initiator of the API (EEC or EAS) and apply the appropriate security procedures as specified in 3GPP TS 33.558 [7].</w:t>
      </w:r>
    </w:p>
    <w:p w14:paraId="27C38933" w14:textId="77777777" w:rsidR="007B0167" w:rsidRPr="00384E92" w:rsidRDefault="007B0167" w:rsidP="007B0167">
      <w:pPr>
        <w:pStyle w:val="NO"/>
      </w:pPr>
      <w:r>
        <w:t>NOTE 2:</w:t>
      </w:r>
      <w:r>
        <w:tab/>
        <w:t>The same service API can be implemented on two different interfaces, i.e. EDGE-1 and EDGE-3, which are for separate endpoints, i.e. EEC and EAS.</w:t>
      </w:r>
    </w:p>
    <w:p w14:paraId="20D3C563" w14:textId="77777777" w:rsidR="005F0EEE" w:rsidRPr="003B627D" w:rsidRDefault="005F0EEE" w:rsidP="005F0EEE"/>
    <w:p w14:paraId="774833FD" w14:textId="77777777" w:rsidR="005F0EEE" w:rsidRPr="003B627D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3B627D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Pr="003B627D" w:rsidRDefault="001E41F3"/>
    <w:sectPr w:rsidR="001E41F3" w:rsidRPr="003B627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C65E0" w14:textId="77777777" w:rsidR="009904C2" w:rsidRDefault="009904C2">
      <w:r>
        <w:separator/>
      </w:r>
    </w:p>
  </w:endnote>
  <w:endnote w:type="continuationSeparator" w:id="0">
    <w:p w14:paraId="50C123DB" w14:textId="77777777" w:rsidR="009904C2" w:rsidRDefault="0099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390A1" w14:textId="77777777" w:rsidR="009904C2" w:rsidRDefault="009904C2">
      <w:r>
        <w:separator/>
      </w:r>
    </w:p>
  </w:footnote>
  <w:footnote w:type="continuationSeparator" w:id="0">
    <w:p w14:paraId="15D5E493" w14:textId="77777777" w:rsidR="009904C2" w:rsidRDefault="00990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307FC4"/>
    <w:multiLevelType w:val="hybridMultilevel"/>
    <w:tmpl w:val="99525FC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E125877"/>
    <w:multiLevelType w:val="hybridMultilevel"/>
    <w:tmpl w:val="34A87A0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7060729F"/>
    <w:multiLevelType w:val="hybridMultilevel"/>
    <w:tmpl w:val="3EA6D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60833164">
    <w:abstractNumId w:val="1"/>
  </w:num>
  <w:num w:numId="2" w16cid:durableId="542791279">
    <w:abstractNumId w:val="0"/>
  </w:num>
  <w:num w:numId="3" w16cid:durableId="940063207">
    <w:abstractNumId w:val="3"/>
  </w:num>
  <w:num w:numId="4" w16cid:durableId="795503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ugust-meet">
    <w15:presenceInfo w15:providerId="None" w15:userId="Ericsson n bAugust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38C"/>
    <w:rsid w:val="00022E4A"/>
    <w:rsid w:val="00024050"/>
    <w:rsid w:val="000677A1"/>
    <w:rsid w:val="00083ACC"/>
    <w:rsid w:val="000A6394"/>
    <w:rsid w:val="000B7FED"/>
    <w:rsid w:val="000C038A"/>
    <w:rsid w:val="000C6598"/>
    <w:rsid w:val="000D1BDD"/>
    <w:rsid w:val="000D44B3"/>
    <w:rsid w:val="000E59EF"/>
    <w:rsid w:val="001039E0"/>
    <w:rsid w:val="00142BC7"/>
    <w:rsid w:val="00145D43"/>
    <w:rsid w:val="00156E5D"/>
    <w:rsid w:val="00192C46"/>
    <w:rsid w:val="001A08B3"/>
    <w:rsid w:val="001A2A0C"/>
    <w:rsid w:val="001A7B60"/>
    <w:rsid w:val="001B52F0"/>
    <w:rsid w:val="001B7A65"/>
    <w:rsid w:val="001E41F3"/>
    <w:rsid w:val="0020112B"/>
    <w:rsid w:val="0022204A"/>
    <w:rsid w:val="00227124"/>
    <w:rsid w:val="00227FC3"/>
    <w:rsid w:val="0026004D"/>
    <w:rsid w:val="002640DD"/>
    <w:rsid w:val="00275D12"/>
    <w:rsid w:val="00284FEB"/>
    <w:rsid w:val="002860C4"/>
    <w:rsid w:val="002A6166"/>
    <w:rsid w:val="002B5741"/>
    <w:rsid w:val="002C729E"/>
    <w:rsid w:val="002E472E"/>
    <w:rsid w:val="00305409"/>
    <w:rsid w:val="00313B54"/>
    <w:rsid w:val="00331FB7"/>
    <w:rsid w:val="00335317"/>
    <w:rsid w:val="003609EF"/>
    <w:rsid w:val="0036231A"/>
    <w:rsid w:val="00374DD4"/>
    <w:rsid w:val="003809BD"/>
    <w:rsid w:val="00383457"/>
    <w:rsid w:val="00385C06"/>
    <w:rsid w:val="003A0A5D"/>
    <w:rsid w:val="003B627D"/>
    <w:rsid w:val="003D2EAC"/>
    <w:rsid w:val="003D6ACA"/>
    <w:rsid w:val="003E1A36"/>
    <w:rsid w:val="003E616C"/>
    <w:rsid w:val="004070F4"/>
    <w:rsid w:val="00410371"/>
    <w:rsid w:val="004242F1"/>
    <w:rsid w:val="004411D3"/>
    <w:rsid w:val="004A60E7"/>
    <w:rsid w:val="004B5322"/>
    <w:rsid w:val="004B681C"/>
    <w:rsid w:val="004B75B7"/>
    <w:rsid w:val="005141D9"/>
    <w:rsid w:val="0051580D"/>
    <w:rsid w:val="00520CA3"/>
    <w:rsid w:val="00547111"/>
    <w:rsid w:val="00552DC8"/>
    <w:rsid w:val="00573485"/>
    <w:rsid w:val="00580FC5"/>
    <w:rsid w:val="00591AAC"/>
    <w:rsid w:val="00592D74"/>
    <w:rsid w:val="005A194C"/>
    <w:rsid w:val="005E2C44"/>
    <w:rsid w:val="005F0EEE"/>
    <w:rsid w:val="00601244"/>
    <w:rsid w:val="006013C6"/>
    <w:rsid w:val="006060CE"/>
    <w:rsid w:val="006139E3"/>
    <w:rsid w:val="0061738A"/>
    <w:rsid w:val="00621188"/>
    <w:rsid w:val="00622174"/>
    <w:rsid w:val="006257ED"/>
    <w:rsid w:val="00653DE4"/>
    <w:rsid w:val="00665C47"/>
    <w:rsid w:val="0066706F"/>
    <w:rsid w:val="00680D34"/>
    <w:rsid w:val="00683C1D"/>
    <w:rsid w:val="006901F5"/>
    <w:rsid w:val="00695808"/>
    <w:rsid w:val="00697471"/>
    <w:rsid w:val="006A422A"/>
    <w:rsid w:val="006B46FB"/>
    <w:rsid w:val="006E21FB"/>
    <w:rsid w:val="006F1241"/>
    <w:rsid w:val="006F7EDC"/>
    <w:rsid w:val="0071375F"/>
    <w:rsid w:val="00721F91"/>
    <w:rsid w:val="00723225"/>
    <w:rsid w:val="00732DF1"/>
    <w:rsid w:val="00735FC6"/>
    <w:rsid w:val="00744DF2"/>
    <w:rsid w:val="00750996"/>
    <w:rsid w:val="0075318C"/>
    <w:rsid w:val="007830DB"/>
    <w:rsid w:val="00792342"/>
    <w:rsid w:val="007977A8"/>
    <w:rsid w:val="007B0167"/>
    <w:rsid w:val="007B114B"/>
    <w:rsid w:val="007B512A"/>
    <w:rsid w:val="007C2097"/>
    <w:rsid w:val="007D2516"/>
    <w:rsid w:val="007D46C8"/>
    <w:rsid w:val="007D6A07"/>
    <w:rsid w:val="007D6A43"/>
    <w:rsid w:val="007F7259"/>
    <w:rsid w:val="007F7311"/>
    <w:rsid w:val="00800E14"/>
    <w:rsid w:val="008040A8"/>
    <w:rsid w:val="008279FA"/>
    <w:rsid w:val="0084027B"/>
    <w:rsid w:val="00841EE1"/>
    <w:rsid w:val="00845919"/>
    <w:rsid w:val="008626E7"/>
    <w:rsid w:val="00870EE7"/>
    <w:rsid w:val="008863B9"/>
    <w:rsid w:val="008A45A6"/>
    <w:rsid w:val="008A6B9B"/>
    <w:rsid w:val="008B687D"/>
    <w:rsid w:val="008D3CCC"/>
    <w:rsid w:val="008F237B"/>
    <w:rsid w:val="008F3789"/>
    <w:rsid w:val="008F686C"/>
    <w:rsid w:val="009148DE"/>
    <w:rsid w:val="00932DCA"/>
    <w:rsid w:val="00941E30"/>
    <w:rsid w:val="009777D9"/>
    <w:rsid w:val="009904C2"/>
    <w:rsid w:val="00991B88"/>
    <w:rsid w:val="009A5753"/>
    <w:rsid w:val="009A579D"/>
    <w:rsid w:val="009C3E4E"/>
    <w:rsid w:val="009E3297"/>
    <w:rsid w:val="009E4ADB"/>
    <w:rsid w:val="009F1324"/>
    <w:rsid w:val="009F734F"/>
    <w:rsid w:val="00A12E99"/>
    <w:rsid w:val="00A246B6"/>
    <w:rsid w:val="00A37755"/>
    <w:rsid w:val="00A47E70"/>
    <w:rsid w:val="00A50CF0"/>
    <w:rsid w:val="00A560B6"/>
    <w:rsid w:val="00A7671C"/>
    <w:rsid w:val="00A826BA"/>
    <w:rsid w:val="00AA2CBC"/>
    <w:rsid w:val="00AA640E"/>
    <w:rsid w:val="00AC5820"/>
    <w:rsid w:val="00AD183B"/>
    <w:rsid w:val="00AD1CD8"/>
    <w:rsid w:val="00AF2A3A"/>
    <w:rsid w:val="00AF4EE2"/>
    <w:rsid w:val="00B258BB"/>
    <w:rsid w:val="00B31E22"/>
    <w:rsid w:val="00B67B97"/>
    <w:rsid w:val="00B968C8"/>
    <w:rsid w:val="00BA3EC5"/>
    <w:rsid w:val="00BA51D9"/>
    <w:rsid w:val="00BB5DFC"/>
    <w:rsid w:val="00BD279D"/>
    <w:rsid w:val="00BD6BB8"/>
    <w:rsid w:val="00BE04AD"/>
    <w:rsid w:val="00BE10AB"/>
    <w:rsid w:val="00BF099E"/>
    <w:rsid w:val="00BF5733"/>
    <w:rsid w:val="00C32D80"/>
    <w:rsid w:val="00C557B4"/>
    <w:rsid w:val="00C66BA2"/>
    <w:rsid w:val="00C70F51"/>
    <w:rsid w:val="00C8462D"/>
    <w:rsid w:val="00C870F6"/>
    <w:rsid w:val="00C92C70"/>
    <w:rsid w:val="00C95985"/>
    <w:rsid w:val="00CA5EA5"/>
    <w:rsid w:val="00CC5026"/>
    <w:rsid w:val="00CC68D0"/>
    <w:rsid w:val="00D03F9A"/>
    <w:rsid w:val="00D04CB7"/>
    <w:rsid w:val="00D062B0"/>
    <w:rsid w:val="00D06D51"/>
    <w:rsid w:val="00D1696D"/>
    <w:rsid w:val="00D24991"/>
    <w:rsid w:val="00D2583F"/>
    <w:rsid w:val="00D4411F"/>
    <w:rsid w:val="00D50255"/>
    <w:rsid w:val="00D503D8"/>
    <w:rsid w:val="00D56DBF"/>
    <w:rsid w:val="00D66520"/>
    <w:rsid w:val="00D724AD"/>
    <w:rsid w:val="00D80124"/>
    <w:rsid w:val="00D84AE9"/>
    <w:rsid w:val="00D90251"/>
    <w:rsid w:val="00DB52B8"/>
    <w:rsid w:val="00DB70DF"/>
    <w:rsid w:val="00DE34CF"/>
    <w:rsid w:val="00DF64D3"/>
    <w:rsid w:val="00E13702"/>
    <w:rsid w:val="00E13F3D"/>
    <w:rsid w:val="00E34898"/>
    <w:rsid w:val="00E763FF"/>
    <w:rsid w:val="00E878D6"/>
    <w:rsid w:val="00E90612"/>
    <w:rsid w:val="00E97304"/>
    <w:rsid w:val="00EB09B7"/>
    <w:rsid w:val="00EB534E"/>
    <w:rsid w:val="00EC7D70"/>
    <w:rsid w:val="00EE7D7C"/>
    <w:rsid w:val="00F25D98"/>
    <w:rsid w:val="00F300FB"/>
    <w:rsid w:val="00F30EEA"/>
    <w:rsid w:val="00F61657"/>
    <w:rsid w:val="00F918C0"/>
    <w:rsid w:val="00F93627"/>
    <w:rsid w:val="00FB6386"/>
    <w:rsid w:val="00FE3FD5"/>
    <w:rsid w:val="00FE5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6706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7B0167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locked/>
    <w:rsid w:val="007B016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7B016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B0167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7B0167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qFormat/>
    <w:rsid w:val="007B0167"/>
    <w:rPr>
      <w:rFonts w:ascii="Arial" w:hAnsi="Arial"/>
      <w:b/>
      <w:lang w:val="en-GB" w:eastAsia="en-US"/>
    </w:rPr>
  </w:style>
  <w:style w:type="character" w:customStyle="1" w:styleId="NOChar">
    <w:name w:val="NO Char"/>
    <w:rsid w:val="007B016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4</Pages>
  <Words>904</Words>
  <Characters>6229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bAugust-meet</cp:lastModifiedBy>
  <cp:revision>68</cp:revision>
  <cp:lastPrinted>1900-01-01T00:00:00Z</cp:lastPrinted>
  <dcterms:created xsi:type="dcterms:W3CDTF">2024-07-01T11:44:00Z</dcterms:created>
  <dcterms:modified xsi:type="dcterms:W3CDTF">2024-08-12T07:58:00Z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