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238D4456" w:rsidR="00BD0075" w:rsidRDefault="00853613" w:rsidP="00BD0075">
      <w:pPr>
        <w:pStyle w:val="CRCoverPage"/>
        <w:tabs>
          <w:tab w:val="right" w:pos="9639"/>
        </w:tabs>
        <w:spacing w:after="0"/>
        <w:rPr>
          <w:b/>
          <w:i/>
          <w:noProof/>
          <w:sz w:val="28"/>
        </w:rPr>
      </w:pPr>
      <w:bookmarkStart w:id="0" w:name="_Hlk145491888"/>
      <w:bookmarkStart w:id="1" w:name="_Toc172531366"/>
      <w:r>
        <w:rPr>
          <w:b/>
          <w:noProof/>
          <w:sz w:val="24"/>
        </w:rPr>
        <w:t xml:space="preserve"> re</w:t>
      </w:r>
      <w:r w:rsidR="00BD0075">
        <w:rPr>
          <w:b/>
          <w:noProof/>
          <w:sz w:val="24"/>
        </w:rPr>
        <w:t>3GPP TSG-CT WG1 Meeting #150</w:t>
      </w:r>
      <w:r w:rsidR="00BD0075">
        <w:rPr>
          <w:b/>
          <w:i/>
          <w:noProof/>
          <w:sz w:val="28"/>
        </w:rPr>
        <w:tab/>
      </w:r>
      <w:r w:rsidR="00BD0075">
        <w:rPr>
          <w:b/>
          <w:noProof/>
          <w:sz w:val="24"/>
        </w:rPr>
        <w:t>C1-244</w:t>
      </w:r>
      <w:r>
        <w:rPr>
          <w:b/>
          <w:noProof/>
          <w:sz w:val="24"/>
        </w:rPr>
        <w:t>33</w:t>
      </w:r>
      <w:r w:rsidR="00B72867">
        <w:rPr>
          <w:b/>
          <w:noProof/>
          <w:sz w:val="24"/>
        </w:rPr>
        <w:t>3</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4C3AA852" w:rsidR="00BD0075" w:rsidRPr="00410371" w:rsidRDefault="00BD0075" w:rsidP="00621439">
            <w:pPr>
              <w:pStyle w:val="CRCoverPage"/>
              <w:spacing w:after="0"/>
              <w:jc w:val="right"/>
              <w:rPr>
                <w:b/>
                <w:noProof/>
                <w:sz w:val="28"/>
              </w:rPr>
            </w:pPr>
            <w:r>
              <w:rPr>
                <w:b/>
                <w:noProof/>
                <w:sz w:val="28"/>
              </w:rPr>
              <w:t>24.</w:t>
            </w:r>
            <w:r w:rsidR="00621439">
              <w:rPr>
                <w:b/>
                <w:noProof/>
                <w:sz w:val="28"/>
              </w:rPr>
              <w:t>501</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37412D3E" w:rsidR="00BD0075" w:rsidRPr="00410371" w:rsidRDefault="00621439" w:rsidP="00621439">
            <w:pPr>
              <w:pStyle w:val="CRCoverPage"/>
              <w:spacing w:after="0"/>
              <w:rPr>
                <w:noProof/>
              </w:rPr>
            </w:pPr>
            <w:r>
              <w:rPr>
                <w:b/>
                <w:noProof/>
                <w:sz w:val="28"/>
              </w:rPr>
              <w:t>6391</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6E2E4D07" w:rsidR="00BD0075" w:rsidRPr="00410371" w:rsidRDefault="00BD0075" w:rsidP="00621439">
            <w:pPr>
              <w:pStyle w:val="CRCoverPage"/>
              <w:spacing w:after="0"/>
              <w:jc w:val="center"/>
              <w:rPr>
                <w:noProof/>
                <w:sz w:val="28"/>
              </w:rPr>
            </w:pPr>
            <w:r>
              <w:rPr>
                <w:b/>
                <w:noProof/>
                <w:sz w:val="28"/>
              </w:rPr>
              <w:t>18.</w:t>
            </w:r>
            <w:r w:rsidR="00621439">
              <w:rPr>
                <w:b/>
                <w:noProof/>
                <w:sz w:val="28"/>
              </w:rPr>
              <w:t>7</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58F8ED81" w:rsidR="00BD0075" w:rsidRDefault="00BD0075" w:rsidP="002C6A8F">
            <w:pPr>
              <w:pStyle w:val="CRCoverPage"/>
              <w:spacing w:after="0"/>
              <w:jc w:val="center"/>
              <w:rPr>
                <w:b/>
                <w:bCs/>
                <w:caps/>
                <w:noProof/>
              </w:rPr>
            </w:pP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623849B3" w:rsidR="007455E9" w:rsidRDefault="00C7696F" w:rsidP="000F2F73">
            <w:pPr>
              <w:pStyle w:val="CRCoverPage"/>
              <w:spacing w:after="0"/>
              <w:ind w:left="100"/>
              <w:rPr>
                <w:noProof/>
              </w:rPr>
            </w:pPr>
            <w:r>
              <w:fldChar w:fldCharType="begin"/>
            </w:r>
            <w:r>
              <w:instrText xml:space="preserve"> DOCPROPERTY  CrTitle  \* MERGEFORMAT </w:instrText>
            </w:r>
            <w:r>
              <w:fldChar w:fldCharType="separate"/>
            </w:r>
            <w:r w:rsidR="00E13EFB">
              <w:t xml:space="preserve">Correction to </w:t>
            </w:r>
            <w:r w:rsidR="008E636F">
              <w:t xml:space="preserve">requirements upon </w:t>
            </w:r>
            <w:r w:rsidR="000F2F73" w:rsidRPr="000F2F73">
              <w:t xml:space="preserve">determining that a disaster condition has ended </w:t>
            </w:r>
            <w:r w:rsidR="00853613" w:rsidRPr="00853613">
              <w:t>for MINT because of implementation collision of CR6074 and CR6162</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E73AEE0" w:rsidR="007455E9" w:rsidRDefault="007455E9" w:rsidP="008536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53613">
              <w:rPr>
                <w:lang w:val="en-US"/>
              </w:rPr>
              <w:t>5GProtoc18, MINT</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41D46D9B" w:rsidR="007455E9" w:rsidRDefault="007455E9" w:rsidP="00E253D1">
            <w:pPr>
              <w:pStyle w:val="CRCoverPage"/>
              <w:spacing w:after="0"/>
              <w:ind w:left="100"/>
              <w:rPr>
                <w:noProof/>
              </w:rPr>
            </w:pPr>
            <w:r>
              <w:t>2024-08-0</w:t>
            </w:r>
            <w:r w:rsidR="00E253D1">
              <w:t>9</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F9B11" w14:textId="77777777" w:rsidR="00E253D1" w:rsidRDefault="00853613" w:rsidP="00491203">
            <w:pPr>
              <w:pStyle w:val="CRCoverPage"/>
              <w:spacing w:after="0"/>
              <w:ind w:left="100"/>
              <w:rPr>
                <w:noProof/>
                <w:lang w:val="en-US"/>
              </w:rPr>
            </w:pPr>
            <w:r>
              <w:rPr>
                <w:lang w:val="fr-FR"/>
              </w:rPr>
              <w:t>TS 24.501</w:t>
            </w:r>
            <w:r w:rsidR="00065CED">
              <w:rPr>
                <w:lang w:val="fr-FR"/>
              </w:rPr>
              <w:t xml:space="preserve"> </w:t>
            </w:r>
            <w:r>
              <w:rPr>
                <w:noProof/>
                <w:lang w:val="en-US"/>
              </w:rPr>
              <w:t>was updated in Rel-18 with CR6074r5 (in C1-243712) and CR6162r4 (in CP-241231 revision of C1-242956).</w:t>
            </w:r>
          </w:p>
          <w:p w14:paraId="6B4CA5A7" w14:textId="77777777" w:rsidR="00853613" w:rsidRDefault="00853613" w:rsidP="00491203">
            <w:pPr>
              <w:pStyle w:val="CRCoverPage"/>
              <w:spacing w:after="0"/>
              <w:ind w:left="100"/>
              <w:rPr>
                <w:noProof/>
                <w:lang w:val="en-US"/>
              </w:rPr>
            </w:pPr>
          </w:p>
          <w:p w14:paraId="781DA1CC" w14:textId="0C780B2C" w:rsidR="00853613" w:rsidRDefault="00853613" w:rsidP="00853613">
            <w:pPr>
              <w:pStyle w:val="CRCoverPage"/>
              <w:spacing w:after="0"/>
              <w:ind w:left="100"/>
              <w:rPr>
                <w:noProof/>
                <w:lang w:val="en-US"/>
              </w:rPr>
            </w:pPr>
            <w:r>
              <w:rPr>
                <w:noProof/>
                <w:lang w:val="en-US"/>
              </w:rPr>
              <w:t>However, those two above CRs resulted in a collision in the clause 4.24 during implementation of the CRs for creating the v18.7.0 of the specification. MCC and rapporteur resolved the collision the best the</w:t>
            </w:r>
            <w:r w:rsidR="00D76B2D">
              <w:rPr>
                <w:noProof/>
                <w:lang w:val="en-US"/>
              </w:rPr>
              <w:t>y</w:t>
            </w:r>
            <w:r>
              <w:rPr>
                <w:noProof/>
                <w:lang w:val="en-US"/>
              </w:rPr>
              <w:t xml:space="preserve"> could. However, an issue co</w:t>
            </w:r>
            <w:r w:rsidR="00D76B2D">
              <w:rPr>
                <w:noProof/>
                <w:lang w:val="en-US"/>
              </w:rPr>
              <w:t>uld not be resolved without the need</w:t>
            </w:r>
            <w:bookmarkStart w:id="3" w:name="_GoBack"/>
            <w:bookmarkEnd w:id="3"/>
            <w:r>
              <w:rPr>
                <w:noProof/>
                <w:lang w:val="en-US"/>
              </w:rPr>
              <w:t xml:space="preserve"> of a further CR. Note that CR6162r4 adds a new bullet item (“d”) which condition starts with “</w:t>
            </w:r>
            <w:r w:rsidRPr="00853613">
              <w:rPr>
                <w:rFonts w:ascii="Times New Roman" w:hAnsi="Times New Roman"/>
                <w:noProof/>
                <w:lang w:val="en-US"/>
              </w:rPr>
              <w:t>Otherwise</w:t>
            </w:r>
            <w:r>
              <w:rPr>
                <w:noProof/>
                <w:lang w:val="en-US"/>
              </w:rPr>
              <w:t>”, quote:</w:t>
            </w:r>
          </w:p>
          <w:p w14:paraId="3B113A9E" w14:textId="6B62A149" w:rsidR="00E13EFB" w:rsidRPr="00853613" w:rsidRDefault="00E13EFB" w:rsidP="00E13EFB">
            <w:pPr>
              <w:pStyle w:val="CRCoverPage"/>
              <w:spacing w:after="0"/>
              <w:ind w:left="100"/>
              <w:rPr>
                <w:noProof/>
                <w:lang w:val="en-US"/>
              </w:rPr>
            </w:pPr>
            <w:r>
              <w:object w:dxaOrig="10125" w:dyaOrig="6015" w14:anchorId="2CAAB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203.25pt" o:ole="">
                  <v:imagedata r:id="rId12" o:title=""/>
                </v:shape>
                <o:OLEObject Type="Embed" ProgID="PBrush" ShapeID="_x0000_i1025" DrawAspect="Content" ObjectID="_1784962020" r:id="rId13"/>
              </w:object>
            </w:r>
            <w:r>
              <w:t>However, the “</w:t>
            </w:r>
            <w:r w:rsidRPr="00E13EFB">
              <w:rPr>
                <w:rFonts w:ascii="Times New Roman" w:hAnsi="Times New Roman"/>
              </w:rPr>
              <w:t>Otherwise</w:t>
            </w:r>
            <w:r>
              <w:t xml:space="preserve">” is in fact </w:t>
            </w:r>
            <w:r w:rsidRPr="00E13EFB">
              <w:rPr>
                <w:b/>
                <w:u w:val="single"/>
              </w:rPr>
              <w:t>only</w:t>
            </w:r>
            <w:r>
              <w:t xml:space="preserve"> related to the condition stated by the bullet item c, and therefore if the condition of bullet item c is not fulfilled, then the UE needs to perform a registration procedure. Hence, the “</w:t>
            </w:r>
            <w:r w:rsidRPr="00E13EFB">
              <w:rPr>
                <w:rFonts w:ascii="Times New Roman" w:hAnsi="Times New Roman"/>
              </w:rPr>
              <w:t>Otherwise</w:t>
            </w:r>
            <w:r>
              <w:t xml:space="preserve">” condition is not a new case d for determining that a disaster </w:t>
            </w:r>
            <w:r>
              <w:lastRenderedPageBreak/>
              <w:t>condition has ended but only applicable when the condition in bullet item c is not fulfilled.</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60D5A" w14:textId="22173A66" w:rsidR="00BD0075" w:rsidRDefault="00491203" w:rsidP="00E13EFB">
            <w:pPr>
              <w:pStyle w:val="CRCoverPage"/>
              <w:spacing w:after="0"/>
              <w:ind w:left="100"/>
              <w:rPr>
                <w:noProof/>
              </w:rPr>
            </w:pPr>
            <w:r>
              <w:rPr>
                <w:noProof/>
              </w:rPr>
              <w:t xml:space="preserve">Resolution of </w:t>
            </w:r>
            <w:r w:rsidR="00853613">
              <w:rPr>
                <w:noProof/>
              </w:rPr>
              <w:t>collision of CR6074r5 and CR6162r4 so that the current case of “</w:t>
            </w:r>
            <w:r w:rsidR="00853613" w:rsidRPr="00853613">
              <w:rPr>
                <w:rFonts w:ascii="Times New Roman" w:hAnsi="Times New Roman"/>
                <w:noProof/>
              </w:rPr>
              <w:t>Otherwise</w:t>
            </w:r>
            <w:r w:rsidR="00853613">
              <w:rPr>
                <w:noProof/>
              </w:rPr>
              <w:t xml:space="preserve">” in bullet item </w:t>
            </w:r>
            <w:r w:rsidR="00E13EFB">
              <w:rPr>
                <w:noProof/>
              </w:rPr>
              <w:t>d which is made part of the bullet item c in the clause 4.24</w:t>
            </w:r>
            <w:r>
              <w:t>.</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64A5FEC8" w:rsidR="00BD0075" w:rsidRDefault="00E13EFB" w:rsidP="000A0757">
            <w:pPr>
              <w:pStyle w:val="CRCoverPage"/>
              <w:spacing w:after="0"/>
              <w:ind w:left="100"/>
              <w:rPr>
                <w:noProof/>
              </w:rPr>
            </w:pPr>
            <w:r>
              <w:t>Wrong implementations in the UE as a new case d in the clause 4.24 of the specification was added for determining that a disaster condition has ended when the current requirement stated under the case d should only be related to the condition of the bullet item/case c of the clause 4.24.</w:t>
            </w:r>
            <w:r w:rsidR="00491203">
              <w:t>.</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439B5E96" w:rsidR="00BD0075" w:rsidRDefault="00853613" w:rsidP="00F47D37">
            <w:pPr>
              <w:pStyle w:val="CRCoverPage"/>
              <w:spacing w:after="0"/>
              <w:ind w:left="100"/>
              <w:rPr>
                <w:noProof/>
              </w:rPr>
            </w:pPr>
            <w:r>
              <w:rPr>
                <w:noProof/>
              </w:rPr>
              <w:t>4.24</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1CCA7BC" w14:textId="77777777" w:rsidR="00853613" w:rsidRPr="007F2770" w:rsidRDefault="00853613" w:rsidP="00853613">
      <w:pPr>
        <w:pStyle w:val="Heading2"/>
      </w:pPr>
      <w:bookmarkStart w:id="5" w:name="_Toc171624775"/>
      <w:bookmarkEnd w:id="1"/>
      <w:bookmarkEnd w:id="4"/>
      <w:r w:rsidRPr="007F2770">
        <w:t>4.24</w:t>
      </w:r>
      <w:r w:rsidRPr="007F2770">
        <w:tab/>
        <w:t>Minimization of service interruption</w:t>
      </w:r>
      <w:bookmarkEnd w:id="5"/>
    </w:p>
    <w:p w14:paraId="134BAC91" w14:textId="77777777" w:rsidR="00853613" w:rsidRPr="007F2770" w:rsidRDefault="00853613" w:rsidP="00853613">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59280546" w14:textId="77777777" w:rsidR="00853613" w:rsidRPr="007F2770" w:rsidRDefault="00853613" w:rsidP="00853613">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6F5F3D05" w14:textId="77777777" w:rsidR="00853613" w:rsidRPr="007F2770" w:rsidRDefault="00853613" w:rsidP="00853613">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3B4ECEB" w14:textId="77777777" w:rsidR="00853613" w:rsidRPr="007F2770" w:rsidRDefault="00853613" w:rsidP="00853613">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3EF1AFD7" w14:textId="77777777" w:rsidR="00853613" w:rsidRDefault="00853613" w:rsidP="00853613">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58F394FC" w14:textId="77777777" w:rsidR="00853613" w:rsidRDefault="00853613" w:rsidP="00853613">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13A76523" w14:textId="77777777" w:rsidR="00853613" w:rsidRPr="007F2770" w:rsidRDefault="00853613" w:rsidP="00853613">
      <w:pPr>
        <w:pStyle w:val="B1"/>
      </w:pPr>
      <w:r>
        <w:t>-</w:t>
      </w:r>
      <w:r>
        <w:tab/>
        <w:t>let t1 be the time remaining for the timer for disaster roaming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7DF9E2C" w14:textId="77777777" w:rsidR="00853613" w:rsidRDefault="00853613" w:rsidP="00853613">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78C3C922" w14:textId="77777777" w:rsidR="00853613" w:rsidRDefault="00853613" w:rsidP="00853613">
      <w:pPr>
        <w:pStyle w:val="B1"/>
      </w:pPr>
      <w:r>
        <w:t>a)</w:t>
      </w:r>
      <w:r>
        <w:tab/>
        <w:t>the UE shall stop t</w:t>
      </w:r>
      <w:r w:rsidRPr="007F2770">
        <w:t>he timer started with a generated random number within the disaster roaming wait range</w:t>
      </w:r>
      <w:r>
        <w:t>, if running;</w:t>
      </w:r>
    </w:p>
    <w:p w14:paraId="0A0824AD" w14:textId="77777777" w:rsidR="00853613" w:rsidRPr="007F2770" w:rsidRDefault="00853613" w:rsidP="00853613">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p>
    <w:p w14:paraId="7573B61E" w14:textId="77777777" w:rsidR="00853613" w:rsidRDefault="00853613" w:rsidP="00853613">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731EA2B8" w14:textId="77777777" w:rsidR="00853613" w:rsidRDefault="00853613" w:rsidP="00853613">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79555690" w14:textId="77777777" w:rsidR="00853613" w:rsidRDefault="00853613" w:rsidP="00853613">
      <w:pPr>
        <w:pStyle w:val="B2"/>
        <w:rPr>
          <w:rFonts w:eastAsia="MS Mincho"/>
          <w:lang w:eastAsia="ja-JP"/>
        </w:rPr>
      </w:pPr>
      <w:r>
        <w:rPr>
          <w:rFonts w:eastAsia="MS Mincho"/>
          <w:lang w:eastAsia="ja-JP"/>
        </w:rPr>
        <w:t>2)</w:t>
      </w:r>
      <w:r>
        <w:rPr>
          <w:rFonts w:eastAsia="MS Mincho"/>
          <w:lang w:eastAsia="ja-JP"/>
        </w:rPr>
        <w:tab/>
        <w:t>provided by the selected PLMN,</w:t>
      </w:r>
    </w:p>
    <w:p w14:paraId="59E6DDE7" w14:textId="77777777" w:rsidR="00853613" w:rsidRDefault="00853613" w:rsidP="00853613">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 xml:space="preserve">the UE shall perform a registration </w:t>
      </w:r>
      <w:r w:rsidRPr="00AA5C45">
        <w:lastRenderedPageBreak/>
        <w:t>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08DBD00C" w14:textId="77777777" w:rsidR="00853613" w:rsidRDefault="00853613" w:rsidP="00853613">
      <w:pPr>
        <w:pStyle w:val="B1"/>
      </w:pPr>
      <w:del w:id="6" w:author="Huawei_CHV_1" w:date="2024-08-12T09:45:00Z">
        <w:r w:rsidDel="00E13EFB">
          <w:rPr>
            <w:rFonts w:eastAsia="MS Mincho"/>
            <w:lang w:eastAsia="ja-JP"/>
          </w:rPr>
          <w:delText>d)</w:delText>
        </w:r>
      </w:del>
      <w:r>
        <w:rPr>
          <w:rFonts w:eastAsia="MS Mincho"/>
          <w:lang w:eastAsia="ja-JP"/>
        </w:rPr>
        <w:tab/>
        <w:t>Otherwise, the UE shall perform registration procedure in the selected PLMN.</w:t>
      </w:r>
    </w:p>
    <w:p w14:paraId="73C909C3" w14:textId="77777777" w:rsidR="00853613" w:rsidRDefault="00853613" w:rsidP="00853613">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028880E5" w14:textId="77777777" w:rsidR="00853613" w:rsidRPr="007F2770" w:rsidRDefault="00853613" w:rsidP="00853613">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9C578D4" w14:textId="77777777" w:rsidR="00853613" w:rsidRPr="007F2770" w:rsidRDefault="00853613" w:rsidP="00853613">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37B93A3B" w14:textId="77777777" w:rsidR="00853613" w:rsidRPr="007F2770" w:rsidRDefault="00853613" w:rsidP="00853613">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57FBB26A" w14:textId="77777777" w:rsidR="00853613" w:rsidRPr="007F2770" w:rsidRDefault="00853613" w:rsidP="00853613">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6DF86333" w14:textId="77777777" w:rsidR="00853613" w:rsidRPr="007F2770" w:rsidRDefault="00853613" w:rsidP="00853613">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08947" w14:textId="77777777" w:rsidR="00C7696F" w:rsidRDefault="00C7696F">
      <w:r>
        <w:separator/>
      </w:r>
    </w:p>
  </w:endnote>
  <w:endnote w:type="continuationSeparator" w:id="0">
    <w:p w14:paraId="06541ACE" w14:textId="77777777" w:rsidR="00C7696F" w:rsidRDefault="00C76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95305" w14:textId="77777777" w:rsidR="00C7696F" w:rsidRDefault="00C7696F">
      <w:r>
        <w:separator/>
      </w:r>
    </w:p>
  </w:footnote>
  <w:footnote w:type="continuationSeparator" w:id="0">
    <w:p w14:paraId="319289B7" w14:textId="77777777" w:rsidR="00C7696F" w:rsidRDefault="00C769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3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636F">
      <w:rPr>
        <w:rFonts w:ascii="Arial" w:hAnsi="Arial" w:cs="Arial"/>
        <w:b/>
        <w:noProof/>
        <w:sz w:val="18"/>
        <w:szCs w:val="18"/>
      </w:rPr>
      <w:t>4</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3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D333B"/>
    <w:rsid w:val="000D43CE"/>
    <w:rsid w:val="000D58AB"/>
    <w:rsid w:val="000E2634"/>
    <w:rsid w:val="000E7E5C"/>
    <w:rsid w:val="000F0BAC"/>
    <w:rsid w:val="000F252E"/>
    <w:rsid w:val="000F2F73"/>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1439"/>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53613"/>
    <w:rsid w:val="00871B8C"/>
    <w:rsid w:val="00875A6B"/>
    <w:rsid w:val="00875B99"/>
    <w:rsid w:val="008768CA"/>
    <w:rsid w:val="00882DD0"/>
    <w:rsid w:val="008877F3"/>
    <w:rsid w:val="008C384C"/>
    <w:rsid w:val="008C573C"/>
    <w:rsid w:val="008D4B6A"/>
    <w:rsid w:val="008E2D68"/>
    <w:rsid w:val="008E4918"/>
    <w:rsid w:val="008E636F"/>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7696F"/>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6B2D"/>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3EFB"/>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0FF48-A1F3-43C8-8C7F-1D6DD8E65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5</cp:revision>
  <cp:lastPrinted>2019-02-25T14:05:00Z</cp:lastPrinted>
  <dcterms:created xsi:type="dcterms:W3CDTF">2024-08-12T07:34:00Z</dcterms:created>
  <dcterms:modified xsi:type="dcterms:W3CDTF">2024-08-12T07:48:00Z</dcterms:modified>
</cp:coreProperties>
</file>