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4EFB0821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511CB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00CC8" w:rsidRPr="00C00CC8">
        <w:rPr>
          <w:b/>
          <w:noProof/>
          <w:sz w:val="24"/>
        </w:rPr>
        <w:t>4315</w:t>
      </w:r>
    </w:p>
    <w:p w14:paraId="19C7B173" w14:textId="77777777" w:rsidR="00A2463E" w:rsidRDefault="00A2463E" w:rsidP="00A246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314E1AFA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03695D">
                <w:rPr>
                  <w:b/>
                  <w:noProof/>
                  <w:sz w:val="28"/>
                  <w:lang w:eastAsia="zh-CN"/>
                </w:rPr>
                <w:t>72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47C13429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6D96">
                <w:rPr>
                  <w:b/>
                  <w:noProof/>
                  <w:sz w:val="28"/>
                </w:rPr>
                <w:t>0050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6A58C4B2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434D7A">
                <w:rPr>
                  <w:b/>
                  <w:noProof/>
                  <w:sz w:val="28"/>
                </w:rPr>
                <w:t>1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B12E2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2387F5" w:rsidR="001E41F3" w:rsidRDefault="000B07D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wrong message names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25923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729A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393C27" w:rsidRPr="00781083">
                  <w:t>5</w:t>
                </w:r>
                <w:r w:rsidR="00393C27">
                  <w:rPr>
                    <w:lang w:val="en-US"/>
                  </w:rPr>
                  <w:t>G_eLCS_Ph</w:t>
                </w:r>
                <w:r w:rsidR="00393C27">
                  <w:rPr>
                    <w:rFonts w:cs="Arial"/>
                    <w:lang w:val="fr-FR"/>
                  </w:rPr>
                  <w:t>3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896A41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E313F3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E313F3">
              <w:rPr>
                <w:noProof/>
              </w:rPr>
              <w:t>1</w:t>
            </w:r>
            <w:r w:rsidR="003649A8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B4E185" w:rsidR="001E41F3" w:rsidRDefault="00771F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D9583A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3385F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4DC88" w14:textId="3CF72C80" w:rsidR="00D2172C" w:rsidRDefault="00C50050" w:rsidP="002300B2">
            <w:pPr>
              <w:pStyle w:val="CRCoverPage"/>
              <w:spacing w:after="0"/>
              <w:ind w:left="100"/>
              <w:rPr>
                <w:rFonts w:eastAsia="Malgun Gothic"/>
                <w:lang w:val="fr-FR"/>
              </w:rPr>
            </w:pPr>
            <w:r>
              <w:rPr>
                <w:lang w:eastAsia="zh-CN"/>
              </w:rPr>
              <w:t>W</w:t>
            </w:r>
            <w:r w:rsidR="009B1BC9">
              <w:t>rong message name</w:t>
            </w:r>
            <w:r>
              <w:t>s</w:t>
            </w:r>
            <w:r w:rsidR="009B1BC9">
              <w:t xml:space="preserve"> in the subject of </w:t>
            </w:r>
            <w:r w:rsidR="0016208D">
              <w:rPr>
                <w:rFonts w:eastAsia="Malgun Gothic"/>
                <w:lang w:val="fr-FR"/>
              </w:rPr>
              <w:t>t</w:t>
            </w:r>
            <w:r w:rsidR="009B1BC9" w:rsidRPr="00172472">
              <w:rPr>
                <w:rFonts w:eastAsia="Malgun Gothic"/>
                <w:lang w:val="fr-FR"/>
              </w:rPr>
              <w:t>able </w:t>
            </w:r>
            <w:r w:rsidR="009B1BC9" w:rsidRPr="00172472">
              <w:rPr>
                <w:rFonts w:hint="eastAsia"/>
                <w:lang w:val="fr-FR" w:eastAsia="zh-CN"/>
              </w:rPr>
              <w:t>10</w:t>
            </w:r>
            <w:r w:rsidR="009B1BC9" w:rsidRPr="00172472">
              <w:rPr>
                <w:rFonts w:eastAsia="Malgun Gothic"/>
                <w:lang w:val="fr-FR"/>
              </w:rPr>
              <w:t>.</w:t>
            </w:r>
            <w:r w:rsidR="009B1BC9" w:rsidRPr="00172472">
              <w:rPr>
                <w:rFonts w:hint="eastAsia"/>
                <w:lang w:val="fr-FR" w:eastAsia="zh-CN"/>
              </w:rPr>
              <w:t>3</w:t>
            </w:r>
            <w:r w:rsidR="009B1BC9" w:rsidRPr="00172472">
              <w:rPr>
                <w:rFonts w:eastAsia="Malgun Gothic"/>
                <w:lang w:val="fr-FR"/>
              </w:rPr>
              <w:t>.</w:t>
            </w:r>
            <w:r w:rsidR="009B1BC9" w:rsidRPr="00172472">
              <w:rPr>
                <w:rFonts w:hint="eastAsia"/>
                <w:lang w:val="fr-FR" w:eastAsia="zh-CN"/>
              </w:rPr>
              <w:t>8</w:t>
            </w:r>
            <w:r w:rsidR="009B1BC9" w:rsidRPr="00172472">
              <w:rPr>
                <w:rFonts w:eastAsia="Malgun Gothic"/>
                <w:lang w:val="fr-FR"/>
              </w:rPr>
              <w:t>.1.1</w:t>
            </w:r>
            <w:r w:rsidR="001C71EF">
              <w:rPr>
                <w:rFonts w:eastAsia="Malgun Gothic"/>
                <w:lang w:val="fr-FR"/>
              </w:rPr>
              <w:t xml:space="preserve"> and </w:t>
            </w:r>
            <w:r w:rsidR="0016208D">
              <w:rPr>
                <w:rFonts w:eastAsia="Malgun Gothic"/>
                <w:lang w:val="fr-FR"/>
              </w:rPr>
              <w:t>t</w:t>
            </w:r>
            <w:r w:rsidR="001C71EF">
              <w:rPr>
                <w:rFonts w:eastAsia="Malgun Gothic"/>
                <w:lang w:val="fr-FR"/>
              </w:rPr>
              <w:t>able </w:t>
            </w:r>
            <w:r w:rsidR="001C71EF">
              <w:rPr>
                <w:rFonts w:hint="eastAsia"/>
                <w:lang w:val="fr-FR" w:eastAsia="zh-CN"/>
              </w:rPr>
              <w:t>10</w:t>
            </w:r>
            <w:r w:rsidR="001C71EF">
              <w:rPr>
                <w:rFonts w:eastAsia="Malgun Gothic"/>
                <w:lang w:val="fr-FR"/>
              </w:rPr>
              <w:t>.</w:t>
            </w:r>
            <w:r w:rsidR="001C71EF" w:rsidRPr="009872AF">
              <w:rPr>
                <w:rFonts w:hint="eastAsia"/>
                <w:lang w:val="fr-FR" w:eastAsia="zh-CN"/>
              </w:rPr>
              <w:t>3</w:t>
            </w:r>
            <w:r w:rsidR="001C71EF">
              <w:rPr>
                <w:rFonts w:eastAsia="Malgun Gothic"/>
                <w:lang w:val="fr-FR"/>
              </w:rPr>
              <w:t>.</w:t>
            </w:r>
            <w:r w:rsidR="001C71EF">
              <w:rPr>
                <w:rFonts w:hint="eastAsia"/>
                <w:lang w:val="fr-FR" w:eastAsia="zh-CN"/>
              </w:rPr>
              <w:t>3</w:t>
            </w:r>
            <w:r w:rsidR="001C71EF" w:rsidRPr="007F2770">
              <w:rPr>
                <w:rFonts w:eastAsia="Malgun Gothic"/>
                <w:lang w:val="fr-FR"/>
              </w:rPr>
              <w:t>.1.1</w:t>
            </w:r>
            <w:r w:rsidR="009B1BC9">
              <w:rPr>
                <w:rFonts w:eastAsia="Malgun Gothic"/>
                <w:lang w:val="fr-FR"/>
              </w:rPr>
              <w:t>.</w:t>
            </w:r>
          </w:p>
          <w:p w14:paraId="22FB692F" w14:textId="77777777" w:rsidR="00B01F6E" w:rsidRDefault="00B01F6E" w:rsidP="002300B2">
            <w:pPr>
              <w:pStyle w:val="CRCoverPage"/>
              <w:spacing w:after="0"/>
              <w:ind w:left="100"/>
              <w:rPr>
                <w:rFonts w:eastAsia="Malgun Gothic"/>
                <w:lang w:val="fr-FR"/>
              </w:rPr>
            </w:pPr>
          </w:p>
          <w:p w14:paraId="5925C8E5" w14:textId="77777777" w:rsidR="008D3F32" w:rsidRDefault="008D3F32" w:rsidP="008D3F3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1998DB6D" w14:textId="517FB670" w:rsidR="008D3F32" w:rsidRDefault="008D3F32" w:rsidP="008D3F32">
            <w:pPr>
              <w:pStyle w:val="CRCoverPage"/>
              <w:spacing w:after="0"/>
              <w:ind w:left="100"/>
            </w:pPr>
            <w:r>
              <w:t xml:space="preserve">The change is backward compatible because </w:t>
            </w:r>
            <w:r w:rsidR="00DC675C">
              <w:t xml:space="preserve">procedure </w:t>
            </w:r>
            <w:r w:rsidR="0016208D">
              <w:t xml:space="preserve">name and </w:t>
            </w:r>
            <w:r w:rsidR="00DC675C">
              <w:t xml:space="preserve">message </w:t>
            </w:r>
            <w:r w:rsidR="0016208D">
              <w:t>name</w:t>
            </w:r>
            <w:r w:rsidR="00DC675C">
              <w:t>s</w:t>
            </w:r>
            <w:r w:rsidR="0016208D">
              <w:t xml:space="preserve"> are wrong in f</w:t>
            </w:r>
            <w:r w:rsidR="0016208D" w:rsidRPr="005414D2">
              <w:t>igure 6.2.2.2.2.1</w:t>
            </w:r>
            <w:r w:rsidR="0016208D">
              <w:t xml:space="preserve">, </w:t>
            </w:r>
            <w:r w:rsidR="0016208D">
              <w:rPr>
                <w:rFonts w:eastAsia="Malgun Gothic"/>
                <w:lang w:val="fr-FR"/>
              </w:rPr>
              <w:t>t</w:t>
            </w:r>
            <w:r w:rsidR="0016208D" w:rsidRPr="00172472">
              <w:rPr>
                <w:rFonts w:eastAsia="Malgun Gothic"/>
                <w:lang w:val="fr-FR"/>
              </w:rPr>
              <w:t>able </w:t>
            </w:r>
            <w:r w:rsidR="0016208D" w:rsidRPr="00172472">
              <w:rPr>
                <w:rFonts w:hint="eastAsia"/>
                <w:lang w:val="fr-FR" w:eastAsia="zh-CN"/>
              </w:rPr>
              <w:t>10</w:t>
            </w:r>
            <w:r w:rsidR="0016208D" w:rsidRPr="00172472">
              <w:rPr>
                <w:rFonts w:eastAsia="Malgun Gothic"/>
                <w:lang w:val="fr-FR"/>
              </w:rPr>
              <w:t>.</w:t>
            </w:r>
            <w:r w:rsidR="0016208D" w:rsidRPr="00172472">
              <w:rPr>
                <w:rFonts w:hint="eastAsia"/>
                <w:lang w:val="fr-FR" w:eastAsia="zh-CN"/>
              </w:rPr>
              <w:t>3</w:t>
            </w:r>
            <w:r w:rsidR="0016208D" w:rsidRPr="00172472">
              <w:rPr>
                <w:rFonts w:eastAsia="Malgun Gothic"/>
                <w:lang w:val="fr-FR"/>
              </w:rPr>
              <w:t>.</w:t>
            </w:r>
            <w:r w:rsidR="0016208D" w:rsidRPr="00172472">
              <w:rPr>
                <w:rFonts w:hint="eastAsia"/>
                <w:lang w:val="fr-FR" w:eastAsia="zh-CN"/>
              </w:rPr>
              <w:t>8</w:t>
            </w:r>
            <w:r w:rsidR="0016208D" w:rsidRPr="00172472">
              <w:rPr>
                <w:rFonts w:eastAsia="Malgun Gothic"/>
                <w:lang w:val="fr-FR"/>
              </w:rPr>
              <w:t>.1.1</w:t>
            </w:r>
            <w:r w:rsidR="0016208D">
              <w:rPr>
                <w:rFonts w:eastAsia="Malgun Gothic"/>
                <w:lang w:val="fr-FR"/>
              </w:rPr>
              <w:t xml:space="preserve"> and table </w:t>
            </w:r>
            <w:r w:rsidR="0016208D">
              <w:rPr>
                <w:rFonts w:hint="eastAsia"/>
                <w:lang w:val="fr-FR" w:eastAsia="zh-CN"/>
              </w:rPr>
              <w:t>10</w:t>
            </w:r>
            <w:r w:rsidR="0016208D">
              <w:rPr>
                <w:rFonts w:eastAsia="Malgun Gothic"/>
                <w:lang w:val="fr-FR"/>
              </w:rPr>
              <w:t>.</w:t>
            </w:r>
            <w:r w:rsidR="0016208D" w:rsidRPr="009872AF">
              <w:rPr>
                <w:rFonts w:hint="eastAsia"/>
                <w:lang w:val="fr-FR" w:eastAsia="zh-CN"/>
              </w:rPr>
              <w:t>3</w:t>
            </w:r>
            <w:r w:rsidR="0016208D">
              <w:rPr>
                <w:rFonts w:eastAsia="Malgun Gothic"/>
                <w:lang w:val="fr-FR"/>
              </w:rPr>
              <w:t>.</w:t>
            </w:r>
            <w:r w:rsidR="0016208D">
              <w:rPr>
                <w:rFonts w:hint="eastAsia"/>
                <w:lang w:val="fr-FR" w:eastAsia="zh-CN"/>
              </w:rPr>
              <w:t>3</w:t>
            </w:r>
            <w:r w:rsidR="0016208D" w:rsidRPr="007F2770">
              <w:rPr>
                <w:rFonts w:eastAsia="Malgun Gothic"/>
                <w:lang w:val="fr-FR"/>
              </w:rPr>
              <w:t>.1.1</w:t>
            </w:r>
            <w:r w:rsidR="004F2C0F">
              <w:rPr>
                <w:lang w:eastAsia="zh-CN"/>
              </w:rPr>
              <w:t xml:space="preserve">, </w:t>
            </w:r>
            <w:r w:rsidR="00DC675C">
              <w:t>the fixes are needed and aligned with the other parts of the infected clauses</w:t>
            </w:r>
            <w:r>
              <w:rPr>
                <w:lang w:val="en-US"/>
              </w:rPr>
              <w:t>.</w:t>
            </w:r>
          </w:p>
          <w:p w14:paraId="74BEDCB4" w14:textId="77777777" w:rsidR="008D3F32" w:rsidRDefault="008D3F32" w:rsidP="002300B2">
            <w:pPr>
              <w:pStyle w:val="CRCoverPage"/>
              <w:spacing w:after="0"/>
              <w:ind w:left="100"/>
            </w:pPr>
          </w:p>
          <w:p w14:paraId="708AA7DE" w14:textId="58ABF113" w:rsidR="0035102C" w:rsidRDefault="0035102C" w:rsidP="00D2172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ACDF26" w14:textId="71730503" w:rsidR="00565AEE" w:rsidRDefault="009B1BC9" w:rsidP="00C45B36">
            <w:pPr>
              <w:pStyle w:val="CRCoverPage"/>
              <w:spacing w:after="0"/>
              <w:ind w:left="100"/>
            </w:pPr>
            <w:r>
              <w:t>Fix the wrong message name</w:t>
            </w:r>
            <w:r w:rsidR="00DC675C">
              <w:t>s</w:t>
            </w:r>
            <w:r>
              <w:t xml:space="preserve"> in the subject of </w:t>
            </w:r>
            <w:r w:rsidR="00DC675C">
              <w:rPr>
                <w:rFonts w:eastAsia="Malgun Gothic"/>
                <w:lang w:val="fr-FR"/>
              </w:rPr>
              <w:t>t</w:t>
            </w:r>
            <w:r w:rsidRPr="00172472">
              <w:rPr>
                <w:rFonts w:eastAsia="Malgun Gothic"/>
                <w:lang w:val="fr-FR"/>
              </w:rPr>
              <w:t>able </w:t>
            </w:r>
            <w:r w:rsidRPr="00172472">
              <w:rPr>
                <w:rFonts w:hint="eastAsia"/>
                <w:lang w:val="fr-FR" w:eastAsia="zh-CN"/>
              </w:rPr>
              <w:t>10</w:t>
            </w:r>
            <w:r w:rsidRPr="00172472">
              <w:rPr>
                <w:rFonts w:eastAsia="Malgun Gothic"/>
                <w:lang w:val="fr-FR"/>
              </w:rPr>
              <w:t>.</w:t>
            </w:r>
            <w:r w:rsidRPr="00172472">
              <w:rPr>
                <w:rFonts w:hint="eastAsia"/>
                <w:lang w:val="fr-FR" w:eastAsia="zh-CN"/>
              </w:rPr>
              <w:t>3</w:t>
            </w:r>
            <w:r w:rsidRPr="00172472">
              <w:rPr>
                <w:rFonts w:eastAsia="Malgun Gothic"/>
                <w:lang w:val="fr-FR"/>
              </w:rPr>
              <w:t>.</w:t>
            </w:r>
            <w:r w:rsidRPr="00172472">
              <w:rPr>
                <w:rFonts w:hint="eastAsia"/>
                <w:lang w:val="fr-FR" w:eastAsia="zh-CN"/>
              </w:rPr>
              <w:t>8</w:t>
            </w:r>
            <w:r w:rsidRPr="00172472">
              <w:rPr>
                <w:rFonts w:eastAsia="Malgun Gothic"/>
                <w:lang w:val="fr-FR"/>
              </w:rPr>
              <w:t>.1.1</w:t>
            </w:r>
            <w:r w:rsidR="001C71EF">
              <w:rPr>
                <w:rFonts w:eastAsia="Malgun Gothic"/>
                <w:lang w:val="fr-FR"/>
              </w:rPr>
              <w:t xml:space="preserve"> and </w:t>
            </w:r>
            <w:r w:rsidR="00DC675C">
              <w:rPr>
                <w:rFonts w:eastAsia="Malgun Gothic"/>
                <w:lang w:val="fr-FR"/>
              </w:rPr>
              <w:t>t</w:t>
            </w:r>
            <w:r w:rsidR="001C71EF">
              <w:rPr>
                <w:rFonts w:eastAsia="Malgun Gothic"/>
                <w:lang w:val="fr-FR"/>
              </w:rPr>
              <w:t>able </w:t>
            </w:r>
            <w:r w:rsidR="001C71EF">
              <w:rPr>
                <w:rFonts w:hint="eastAsia"/>
                <w:lang w:val="fr-FR" w:eastAsia="zh-CN"/>
              </w:rPr>
              <w:t>10</w:t>
            </w:r>
            <w:r w:rsidR="001C71EF">
              <w:rPr>
                <w:rFonts w:eastAsia="Malgun Gothic"/>
                <w:lang w:val="fr-FR"/>
              </w:rPr>
              <w:t>.</w:t>
            </w:r>
            <w:r w:rsidR="001C71EF" w:rsidRPr="009872AF">
              <w:rPr>
                <w:rFonts w:hint="eastAsia"/>
                <w:lang w:val="fr-FR" w:eastAsia="zh-CN"/>
              </w:rPr>
              <w:t>3</w:t>
            </w:r>
            <w:r w:rsidR="001C71EF">
              <w:rPr>
                <w:rFonts w:eastAsia="Malgun Gothic"/>
                <w:lang w:val="fr-FR"/>
              </w:rPr>
              <w:t>.</w:t>
            </w:r>
            <w:r w:rsidR="001C71EF">
              <w:rPr>
                <w:rFonts w:hint="eastAsia"/>
                <w:lang w:val="fr-FR" w:eastAsia="zh-CN"/>
              </w:rPr>
              <w:t>3</w:t>
            </w:r>
            <w:r w:rsidR="001C71EF" w:rsidRPr="007F2770">
              <w:rPr>
                <w:rFonts w:eastAsia="Malgun Gothic"/>
                <w:lang w:val="fr-FR"/>
              </w:rPr>
              <w:t>.1.1</w:t>
            </w:r>
            <w:r w:rsidR="001C71EF">
              <w:rPr>
                <w:rFonts w:eastAsia="Malgun Gothic"/>
                <w:lang w:val="fr-FR"/>
              </w:rPr>
              <w:t>.</w:t>
            </w: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46EE2F" w:rsidR="00253E03" w:rsidRDefault="0016208D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>Wrong message names cause confusion</w:t>
            </w:r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61CCBB" w:rsidR="001E41F3" w:rsidRDefault="0059341D">
            <w:pPr>
              <w:pStyle w:val="CRCoverPage"/>
              <w:spacing w:after="0"/>
              <w:ind w:left="100"/>
              <w:rPr>
                <w:noProof/>
              </w:rPr>
            </w:pPr>
            <w:r>
              <w:t>10.3.3.1, 10.3.8.1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5CD342F" w14:textId="77777777" w:rsidR="00D36AD4" w:rsidRPr="00E16A42" w:rsidRDefault="00D36AD4" w:rsidP="00D36AD4">
      <w:pPr>
        <w:pStyle w:val="Heading4"/>
      </w:pPr>
      <w:bookmarkStart w:id="1" w:name="_Toc172531402"/>
      <w:bookmarkStart w:id="2" w:name="_Toc172038988"/>
      <w:bookmarkStart w:id="3" w:name="_Toc160553845"/>
      <w:bookmarkStart w:id="4" w:name="_Toc20233299"/>
      <w:bookmarkStart w:id="5" w:name="_Toc27747436"/>
      <w:bookmarkStart w:id="6" w:name="_Toc36213630"/>
      <w:bookmarkStart w:id="7" w:name="_Toc36657807"/>
      <w:bookmarkStart w:id="8" w:name="_Toc45287484"/>
      <w:bookmarkStart w:id="9" w:name="_Toc51948760"/>
      <w:bookmarkStart w:id="10" w:name="_Toc51949852"/>
      <w:bookmarkStart w:id="11" w:name="_Toc146296166"/>
      <w:bookmarkStart w:id="12" w:name="_Toc20232391"/>
      <w:bookmarkStart w:id="13" w:name="_Toc27746477"/>
      <w:bookmarkStart w:id="14" w:name="_Toc36212657"/>
      <w:bookmarkStart w:id="15" w:name="_Toc36656834"/>
      <w:bookmarkStart w:id="16" w:name="_Toc45286495"/>
      <w:bookmarkStart w:id="17" w:name="_Toc51947762"/>
      <w:bookmarkStart w:id="18" w:name="_Toc51948854"/>
      <w:bookmarkStart w:id="19" w:name="_Toc155372057"/>
      <w:bookmarkStart w:id="20" w:name="_Toc20232462"/>
      <w:bookmarkStart w:id="21" w:name="_Toc27746548"/>
      <w:bookmarkStart w:id="22" w:name="_Toc36212729"/>
      <w:bookmarkStart w:id="23" w:name="_Toc36656906"/>
      <w:bookmarkStart w:id="24" w:name="_Toc45286567"/>
      <w:bookmarkStart w:id="25" w:name="_Toc51947834"/>
      <w:bookmarkStart w:id="26" w:name="_Toc51948926"/>
      <w:bookmarkStart w:id="27" w:name="_Toc155372148"/>
      <w:bookmarkStart w:id="28" w:name="_Toc146294943"/>
      <w:bookmarkStart w:id="29" w:name="_Toc20209080"/>
      <w:bookmarkStart w:id="30" w:name="_Toc27581328"/>
      <w:bookmarkStart w:id="31" w:name="_Toc36113479"/>
      <w:bookmarkStart w:id="32" w:name="_Toc45212737"/>
      <w:bookmarkStart w:id="33" w:name="_Toc51932250"/>
      <w:bookmarkStart w:id="34" w:name="_Toc138339432"/>
      <w:bookmarkStart w:id="35" w:name="_Toc131389957"/>
      <w:bookmarkStart w:id="36" w:name="_Hlk142900693"/>
      <w:bookmarkStart w:id="37" w:name="_Toc138339418"/>
      <w:bookmarkStart w:id="38" w:name="_Toc20209066"/>
      <w:bookmarkStart w:id="39" w:name="_Toc27581314"/>
      <w:bookmarkStart w:id="40" w:name="_Toc36113465"/>
      <w:bookmarkStart w:id="41" w:name="_Toc45212723"/>
      <w:bookmarkStart w:id="42" w:name="_Toc51932236"/>
      <w:bookmarkStart w:id="43" w:name="_Toc131299295"/>
      <w:bookmarkStart w:id="44" w:name="_Toc20209062"/>
      <w:bookmarkStart w:id="45" w:name="_Toc27581307"/>
      <w:bookmarkStart w:id="46" w:name="_Toc36113458"/>
      <w:bookmarkStart w:id="47" w:name="_Toc45212716"/>
      <w:bookmarkStart w:id="48" w:name="_Toc51932229"/>
      <w:bookmarkStart w:id="49" w:name="_Toc131299288"/>
      <w:bookmarkStart w:id="50" w:name="_Toc27581309"/>
      <w:bookmarkStart w:id="51" w:name="_Toc36113460"/>
      <w:bookmarkStart w:id="52" w:name="_Toc45212718"/>
      <w:bookmarkStart w:id="53" w:name="_Toc51932231"/>
      <w:bookmarkStart w:id="54" w:name="_Toc131299290"/>
      <w:bookmarkStart w:id="55" w:name="_Toc131299292"/>
      <w:bookmarkStart w:id="56" w:name="_Toc20209078"/>
      <w:bookmarkStart w:id="57" w:name="_Toc27581326"/>
      <w:bookmarkStart w:id="58" w:name="_Toc36113477"/>
      <w:bookmarkStart w:id="59" w:name="_Toc45212735"/>
      <w:bookmarkStart w:id="60" w:name="_Toc51932248"/>
      <w:bookmarkStart w:id="61" w:name="_Toc131299307"/>
      <w:bookmarkStart w:id="62" w:name="_Toc131692849"/>
      <w:bookmarkStart w:id="63" w:name="_Toc123644892"/>
      <w:bookmarkStart w:id="64" w:name="_Toc114863109"/>
      <w:bookmarkStart w:id="65" w:name="_Toc114476508"/>
      <w:bookmarkStart w:id="66" w:name="_Toc20232828"/>
      <w:bookmarkStart w:id="67" w:name="_Toc27746931"/>
      <w:bookmarkStart w:id="68" w:name="_Toc36213115"/>
      <w:bookmarkStart w:id="69" w:name="_Toc36657292"/>
      <w:bookmarkStart w:id="70" w:name="_Toc45286957"/>
      <w:bookmarkStart w:id="71" w:name="_Toc51948226"/>
      <w:bookmarkStart w:id="72" w:name="_Toc51949318"/>
      <w:bookmarkStart w:id="73" w:name="_Toc106796341"/>
      <w:bookmarkStart w:id="74" w:name="_Toc20232839"/>
      <w:bookmarkStart w:id="75" w:name="_Toc27746943"/>
      <w:bookmarkStart w:id="76" w:name="_Toc36213127"/>
      <w:bookmarkStart w:id="77" w:name="_Toc36657304"/>
      <w:bookmarkStart w:id="78" w:name="_Toc45286969"/>
      <w:bookmarkStart w:id="79" w:name="_Toc51948238"/>
      <w:bookmarkStart w:id="80" w:name="_Toc51949330"/>
      <w:bookmarkStart w:id="81" w:name="_Toc106796353"/>
      <w:bookmarkStart w:id="82" w:name="_Toc20232810"/>
      <w:bookmarkStart w:id="83" w:name="_Toc27746913"/>
      <w:bookmarkStart w:id="84" w:name="_Toc36213097"/>
      <w:bookmarkStart w:id="85" w:name="_Toc36657274"/>
      <w:bookmarkStart w:id="86" w:name="_Toc45286939"/>
      <w:bookmarkStart w:id="87" w:name="_Toc51948208"/>
      <w:bookmarkStart w:id="88" w:name="_Toc51949300"/>
      <w:bookmarkStart w:id="89" w:name="_Toc106796323"/>
      <w:bookmarkStart w:id="90" w:name="_Toc20232861"/>
      <w:bookmarkStart w:id="91" w:name="_Toc27746965"/>
      <w:bookmarkStart w:id="92" w:name="_Toc36213149"/>
      <w:bookmarkStart w:id="93" w:name="_Toc36657326"/>
      <w:bookmarkStart w:id="94" w:name="_Toc45286991"/>
      <w:bookmarkStart w:id="95" w:name="_Toc51948260"/>
      <w:bookmarkStart w:id="96" w:name="_Toc51949352"/>
      <w:bookmarkStart w:id="97" w:name="_Toc106796381"/>
      <w:bookmarkStart w:id="98" w:name="_Toc98350607"/>
      <w:bookmarkStart w:id="99" w:name="_Toc20218092"/>
      <w:bookmarkStart w:id="100" w:name="_Toc27743977"/>
      <w:bookmarkStart w:id="101" w:name="_Toc35959548"/>
      <w:bookmarkStart w:id="102" w:name="_Toc45202981"/>
      <w:bookmarkStart w:id="103" w:name="_Toc45700357"/>
      <w:bookmarkStart w:id="104" w:name="_Toc51920093"/>
      <w:bookmarkStart w:id="105" w:name="_Toc68251153"/>
      <w:bookmarkStart w:id="106" w:name="_Toc99061319"/>
      <w:bookmarkStart w:id="107" w:name="_Toc20233212"/>
      <w:bookmarkStart w:id="108" w:name="_Toc27747336"/>
      <w:bookmarkStart w:id="109" w:name="_Toc36213527"/>
      <w:bookmarkStart w:id="110" w:name="_Toc36657704"/>
      <w:bookmarkStart w:id="111" w:name="_Toc45287379"/>
      <w:bookmarkStart w:id="112" w:name="_Toc51948654"/>
      <w:bookmarkStart w:id="113" w:name="_Toc51949746"/>
      <w:bookmarkStart w:id="114" w:name="_Toc98754128"/>
      <w:r w:rsidRPr="00E16A42">
        <w:rPr>
          <w:rFonts w:hint="eastAsia"/>
          <w:lang w:eastAsia="zh-CN"/>
        </w:rPr>
        <w:t>10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.1</w:t>
      </w:r>
      <w:r w:rsidRPr="00E16A42">
        <w:tab/>
        <w:t>Message definition</w:t>
      </w:r>
      <w:bookmarkEnd w:id="1"/>
    </w:p>
    <w:p w14:paraId="7C57B92D" w14:textId="77777777" w:rsidR="00D36AD4" w:rsidRPr="00E16A42" w:rsidRDefault="00D36AD4" w:rsidP="00D36AD4">
      <w:r w:rsidRPr="00E16A42">
        <w:t xml:space="preserve">The </w:t>
      </w:r>
      <w:r w:rsidRPr="00E16A42">
        <w:rPr>
          <w:lang w:eastAsia="zh-CN"/>
        </w:rPr>
        <w:t>USER PLANE CONNECTION ESTABLISHMENT FAILURE</w:t>
      </w:r>
      <w:r w:rsidRPr="00E16A42">
        <w:t xml:space="preserve"> message is sent by the </w:t>
      </w:r>
      <w:r w:rsidRPr="00E16A42">
        <w:rPr>
          <w:rFonts w:hint="eastAsia"/>
          <w:lang w:eastAsia="zh-CN"/>
        </w:rPr>
        <w:t>UE</w:t>
      </w:r>
      <w:r w:rsidRPr="00E16A42">
        <w:t xml:space="preserve"> to the </w:t>
      </w:r>
      <w:r w:rsidRPr="00E16A42">
        <w:rPr>
          <w:rFonts w:hint="eastAsia"/>
          <w:lang w:eastAsia="zh-CN"/>
        </w:rPr>
        <w:t>LMF</w:t>
      </w:r>
      <w:r w:rsidRPr="00E16A42">
        <w:t xml:space="preserve"> in response to a USER PLANE CONNECTION ESTABLISHMENT COMMAND message and indicates the failure of the establishment of a</w:t>
      </w:r>
      <w:r w:rsidRPr="00E16A42">
        <w:rPr>
          <w:rFonts w:hint="eastAsia"/>
          <w:lang w:eastAsia="zh-CN"/>
        </w:rPr>
        <w:t>n LCS</w:t>
      </w:r>
      <w:r w:rsidRPr="00E16A42">
        <w:t xml:space="preserve"> secured user plane connection to the </w:t>
      </w:r>
      <w:r w:rsidRPr="00E16A42">
        <w:rPr>
          <w:rFonts w:hint="eastAsia"/>
          <w:lang w:eastAsia="zh-CN"/>
        </w:rPr>
        <w:t>LMF</w:t>
      </w:r>
      <w:r w:rsidRPr="00E16A42">
        <w:t>. See table </w:t>
      </w:r>
      <w:r w:rsidRPr="00E16A42">
        <w:rPr>
          <w:rFonts w:hint="eastAsia"/>
          <w:lang w:eastAsia="zh-CN"/>
        </w:rPr>
        <w:t>10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.1.1.</w:t>
      </w:r>
    </w:p>
    <w:p w14:paraId="4C67E5D6" w14:textId="77777777" w:rsidR="00D36AD4" w:rsidRPr="00E16A42" w:rsidRDefault="00D36AD4" w:rsidP="00D36AD4">
      <w:pPr>
        <w:pStyle w:val="B1"/>
      </w:pPr>
      <w:r w:rsidRPr="00E16A42">
        <w:t>Message type:</w:t>
      </w:r>
      <w:r w:rsidRPr="00E16A42">
        <w:tab/>
      </w:r>
      <w:r w:rsidRPr="00E16A42">
        <w:rPr>
          <w:lang w:eastAsia="zh-CN"/>
        </w:rPr>
        <w:t>USER PLANE CONNECTION ESTABLISHMENT FAILURE</w:t>
      </w:r>
    </w:p>
    <w:p w14:paraId="48E93190" w14:textId="77777777" w:rsidR="00D36AD4" w:rsidRPr="00E16A42" w:rsidRDefault="00D36AD4" w:rsidP="00D36AD4">
      <w:pPr>
        <w:pStyle w:val="B1"/>
        <w:rPr>
          <w:lang w:eastAsia="zh-CN"/>
        </w:rPr>
      </w:pPr>
      <w:r w:rsidRPr="00E16A42">
        <w:t>Significance:</w:t>
      </w:r>
      <w:r w:rsidRPr="00E16A42">
        <w:tab/>
        <w:t>dual</w:t>
      </w:r>
    </w:p>
    <w:p w14:paraId="351F2D97" w14:textId="77777777" w:rsidR="00D36AD4" w:rsidRPr="00E16A42" w:rsidRDefault="00D36AD4" w:rsidP="00D36AD4">
      <w:pPr>
        <w:pStyle w:val="B1"/>
        <w:rPr>
          <w:lang w:eastAsia="zh-CN"/>
        </w:rPr>
      </w:pPr>
      <w:r w:rsidRPr="00E16A42">
        <w:t>Direction:</w:t>
      </w:r>
      <w:r w:rsidRPr="00E16A42">
        <w:tab/>
      </w:r>
      <w:r w:rsidRPr="00E16A42">
        <w:rPr>
          <w:rFonts w:hint="eastAsia"/>
          <w:lang w:eastAsia="zh-CN"/>
        </w:rPr>
        <w:t>UE to n</w:t>
      </w:r>
      <w:r w:rsidRPr="00E16A42">
        <w:t>etwork</w:t>
      </w:r>
    </w:p>
    <w:p w14:paraId="0824D040" w14:textId="63495A7A" w:rsidR="00D36AD4" w:rsidRPr="00E16A42" w:rsidRDefault="00D36AD4" w:rsidP="00D36AD4">
      <w:pPr>
        <w:pStyle w:val="TH"/>
        <w:rPr>
          <w:rFonts w:eastAsia="Malgun Gothic"/>
          <w:lang w:val="fr-FR"/>
        </w:rPr>
      </w:pPr>
      <w:r w:rsidRPr="00E16A42">
        <w:rPr>
          <w:rFonts w:eastAsia="Malgun Gothic"/>
          <w:lang w:val="fr-FR"/>
        </w:rPr>
        <w:t>Table </w:t>
      </w:r>
      <w:r w:rsidRPr="00E16A42">
        <w:rPr>
          <w:rFonts w:hint="eastAsia"/>
          <w:lang w:val="fr-FR" w:eastAsia="zh-CN"/>
        </w:rPr>
        <w:t>10</w:t>
      </w:r>
      <w:r w:rsidRPr="00E16A42">
        <w:rPr>
          <w:rFonts w:eastAsia="Malgun Gothic"/>
          <w:lang w:val="fr-FR"/>
        </w:rPr>
        <w:t>.</w:t>
      </w:r>
      <w:r w:rsidRPr="00E16A42">
        <w:rPr>
          <w:rFonts w:hint="eastAsia"/>
          <w:lang w:val="fr-FR" w:eastAsia="zh-CN"/>
        </w:rPr>
        <w:t>3</w:t>
      </w:r>
      <w:r w:rsidRPr="00E16A42">
        <w:rPr>
          <w:rFonts w:eastAsia="Malgun Gothic"/>
          <w:lang w:val="fr-FR"/>
        </w:rPr>
        <w:t>.</w:t>
      </w:r>
      <w:r w:rsidRPr="00E16A42">
        <w:rPr>
          <w:rFonts w:hint="eastAsia"/>
          <w:lang w:val="fr-FR" w:eastAsia="zh-CN"/>
        </w:rPr>
        <w:t>3</w:t>
      </w:r>
      <w:r w:rsidRPr="00E16A42">
        <w:rPr>
          <w:rFonts w:eastAsia="Malgun Gothic"/>
          <w:lang w:val="fr-FR"/>
        </w:rPr>
        <w:t xml:space="preserve">.1.1: </w:t>
      </w:r>
      <w:r w:rsidRPr="00E16A42">
        <w:rPr>
          <w:lang w:eastAsia="zh-CN"/>
        </w:rPr>
        <w:t xml:space="preserve">USER PLANE CONNECTION ESTABLISHMENT </w:t>
      </w:r>
      <w:ins w:id="115" w:author="Ericsson User" w:date="2024-08-08T10:19:00Z">
        <w:r>
          <w:rPr>
            <w:lang w:eastAsia="zh-CN"/>
          </w:rPr>
          <w:t>FAILURE</w:t>
        </w:r>
      </w:ins>
      <w:del w:id="116" w:author="Ericsson User" w:date="2024-08-08T10:19:00Z">
        <w:r w:rsidRPr="00E16A42" w:rsidDel="00D36AD4">
          <w:delText xml:space="preserve">COMMAND </w:delText>
        </w:r>
        <w:r w:rsidRPr="00E16A42" w:rsidDel="00D36AD4">
          <w:rPr>
            <w:lang w:eastAsia="zh-CN"/>
          </w:rPr>
          <w:delText>REJECT</w:delText>
        </w:r>
      </w:del>
      <w:r w:rsidRPr="00E16A42">
        <w:rPr>
          <w:rFonts w:eastAsia="Malgun Gothic"/>
          <w:lang w:val="fr-FR"/>
        </w:rPr>
        <w:t xml:space="preserve"> message content</w:t>
      </w:r>
    </w:p>
    <w:tbl>
      <w:tblPr>
        <w:tblW w:w="93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7"/>
        <w:gridCol w:w="2835"/>
        <w:gridCol w:w="3119"/>
        <w:gridCol w:w="1134"/>
        <w:gridCol w:w="850"/>
        <w:gridCol w:w="851"/>
      </w:tblGrid>
      <w:tr w:rsidR="00D36AD4" w:rsidRPr="00E16A42" w14:paraId="42A04DB7" w14:textId="77777777" w:rsidTr="009E4E46">
        <w:trPr>
          <w:cantSplit/>
          <w:jc w:val="center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55EB4A" w14:textId="77777777" w:rsidR="00D36AD4" w:rsidRPr="00E16A42" w:rsidRDefault="00D36AD4" w:rsidP="009E4E46">
            <w:pPr>
              <w:pStyle w:val="TAH"/>
            </w:pPr>
            <w:r w:rsidRPr="00E16A42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3026AA" w14:textId="77777777" w:rsidR="00D36AD4" w:rsidRPr="00E16A42" w:rsidRDefault="00D36AD4" w:rsidP="009E4E46">
            <w:pPr>
              <w:pStyle w:val="TAH"/>
            </w:pPr>
            <w:r w:rsidRPr="00E16A42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4804C1" w14:textId="77777777" w:rsidR="00D36AD4" w:rsidRPr="00E16A42" w:rsidRDefault="00D36AD4" w:rsidP="009E4E46">
            <w:pPr>
              <w:pStyle w:val="TAH"/>
            </w:pPr>
            <w:r w:rsidRPr="00E16A4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B0E0B" w14:textId="77777777" w:rsidR="00D36AD4" w:rsidRPr="00E16A42" w:rsidRDefault="00D36AD4" w:rsidP="009E4E46">
            <w:pPr>
              <w:pStyle w:val="TAH"/>
            </w:pPr>
            <w:r w:rsidRPr="00E16A42">
              <w:t>Presence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86A31A" w14:textId="77777777" w:rsidR="00D36AD4" w:rsidRPr="00E16A42" w:rsidRDefault="00D36AD4" w:rsidP="009E4E46">
            <w:pPr>
              <w:pStyle w:val="TAH"/>
            </w:pPr>
            <w:r w:rsidRPr="00E16A42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BDBEA" w14:textId="77777777" w:rsidR="00D36AD4" w:rsidRPr="00E16A42" w:rsidRDefault="00D36AD4" w:rsidP="009E4E46">
            <w:pPr>
              <w:pStyle w:val="TAH"/>
            </w:pPr>
            <w:r w:rsidRPr="00E16A42">
              <w:t>Length</w:t>
            </w:r>
          </w:p>
        </w:tc>
      </w:tr>
      <w:tr w:rsidR="00D36AD4" w:rsidRPr="00E16A42" w14:paraId="517AC6FA" w14:textId="77777777" w:rsidTr="009E4E46">
        <w:trPr>
          <w:cantSplit/>
          <w:jc w:val="center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237AE" w14:textId="77777777" w:rsidR="00D36AD4" w:rsidRPr="00E16A42" w:rsidRDefault="00D36AD4" w:rsidP="009E4E4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ECBA8" w14:textId="77777777" w:rsidR="00D36AD4" w:rsidRPr="00E16A42" w:rsidRDefault="00D36AD4" w:rsidP="009E4E46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USER PLANE CONNECTION ESTABLISHMENT FAILURE</w:t>
            </w:r>
            <w:r w:rsidRPr="00E16A42">
              <w:rPr>
                <w:lang w:val="fr-FR"/>
              </w:rPr>
              <w:t xml:space="preserve"> message </w:t>
            </w:r>
            <w:proofErr w:type="spellStart"/>
            <w:r w:rsidRPr="00E16A42">
              <w:rPr>
                <w:lang w:val="fr-FR"/>
              </w:rPr>
              <w:t>identity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79D6A" w14:textId="77777777" w:rsidR="00D36AD4" w:rsidRPr="00E16A42" w:rsidRDefault="00D36AD4" w:rsidP="009E4E46">
            <w:pPr>
              <w:pStyle w:val="TAL"/>
            </w:pPr>
            <w:r w:rsidRPr="00E16A42">
              <w:t xml:space="preserve">Message </w:t>
            </w:r>
            <w:proofErr w:type="gramStart"/>
            <w:r w:rsidRPr="00E16A42">
              <w:t>type</w:t>
            </w:r>
            <w:proofErr w:type="gramEnd"/>
          </w:p>
          <w:p w14:paraId="55EE9385" w14:textId="77777777" w:rsidR="00D36AD4" w:rsidRPr="00E16A42" w:rsidRDefault="00D36AD4" w:rsidP="009E4E46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t>.</w:t>
            </w:r>
            <w:r w:rsidRPr="00E16A42"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E2F02" w14:textId="77777777" w:rsidR="00D36AD4" w:rsidRPr="00E16A42" w:rsidRDefault="00D36AD4" w:rsidP="009E4E46">
            <w:pPr>
              <w:pStyle w:val="TAC"/>
              <w:rPr>
                <w:lang w:eastAsia="zh-CN"/>
              </w:rPr>
            </w:pPr>
            <w:r w:rsidRPr="00E16A42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E2377" w14:textId="77777777" w:rsidR="00D36AD4" w:rsidRPr="00E16A42" w:rsidRDefault="00D36AD4" w:rsidP="009E4E46">
            <w:pPr>
              <w:pStyle w:val="TAC"/>
              <w:rPr>
                <w:lang w:eastAsia="zh-CN"/>
              </w:rPr>
            </w:pPr>
            <w:r w:rsidRPr="00E16A42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3477F" w14:textId="77777777" w:rsidR="00D36AD4" w:rsidRPr="00E16A42" w:rsidRDefault="00D36AD4" w:rsidP="009E4E46">
            <w:pPr>
              <w:pStyle w:val="TAC"/>
              <w:rPr>
                <w:lang w:eastAsia="zh-CN"/>
              </w:rPr>
            </w:pPr>
            <w:r w:rsidRPr="00E16A42">
              <w:t>1</w:t>
            </w:r>
          </w:p>
        </w:tc>
      </w:tr>
      <w:tr w:rsidR="00D36AD4" w:rsidRPr="00E16A42" w14:paraId="1CF9F980" w14:textId="77777777" w:rsidTr="009E4E46">
        <w:trPr>
          <w:cantSplit/>
          <w:jc w:val="center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0379D" w14:textId="77777777" w:rsidR="00D36AD4" w:rsidRPr="00E16A42" w:rsidRDefault="00D36AD4" w:rsidP="009E4E46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27739" w14:textId="77777777" w:rsidR="00D36AD4" w:rsidRPr="00E16A42" w:rsidRDefault="00D36AD4" w:rsidP="009E4E46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Failure</w:t>
            </w:r>
            <w:r w:rsidRPr="00E16A42" w:rsidDel="00422BB6">
              <w:rPr>
                <w:lang w:eastAsia="zh-CN"/>
              </w:rPr>
              <w:t xml:space="preserve"> </w:t>
            </w:r>
            <w:r w:rsidRPr="00E16A42">
              <w:rPr>
                <w:lang w:eastAsia="zh-CN"/>
              </w:rPr>
              <w:t>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4A2D9" w14:textId="77777777" w:rsidR="00D36AD4" w:rsidRPr="00E16A42" w:rsidRDefault="00D36AD4" w:rsidP="009E4E46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Failure</w:t>
            </w:r>
            <w:r w:rsidRPr="00E16A42">
              <w:rPr>
                <w:lang w:eastAsia="zh-CN"/>
              </w:rPr>
              <w:t xml:space="preserve"> cause</w:t>
            </w:r>
          </w:p>
          <w:p w14:paraId="095809D8" w14:textId="77777777" w:rsidR="00D36AD4" w:rsidRPr="00E16A42" w:rsidRDefault="00D36AD4" w:rsidP="009E4E46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11.3.</w:t>
            </w:r>
            <w:r w:rsidRPr="00E16A42">
              <w:rPr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E60FD" w14:textId="77777777" w:rsidR="00D36AD4" w:rsidRPr="00E16A42" w:rsidRDefault="00D36AD4" w:rsidP="009E4E46">
            <w:pPr>
              <w:pStyle w:val="TAC"/>
            </w:pPr>
            <w:r w:rsidRPr="00E16A42"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B8242" w14:textId="77777777" w:rsidR="00D36AD4" w:rsidRPr="00E16A42" w:rsidRDefault="00D36AD4" w:rsidP="009E4E46">
            <w:pPr>
              <w:pStyle w:val="TAC"/>
            </w:pPr>
            <w:r w:rsidRPr="00E16A42">
              <w:rPr>
                <w:rFonts w:hint="eastAsia"/>
                <w:lang w:eastAsia="zh-CN"/>
              </w:rPr>
              <w:t>T</w:t>
            </w:r>
            <w:r w:rsidRPr="00E16A42">
              <w:rPr>
                <w:lang w:eastAsia="zh-CN"/>
              </w:rPr>
              <w:t xml:space="preserve">V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0E83B" w14:textId="77777777" w:rsidR="00D36AD4" w:rsidRPr="00E16A42" w:rsidRDefault="00D36AD4" w:rsidP="009E4E46">
            <w:pPr>
              <w:pStyle w:val="TAC"/>
            </w:pPr>
            <w:r w:rsidRPr="00E16A42">
              <w:rPr>
                <w:rFonts w:hint="eastAsia"/>
                <w:lang w:eastAsia="zh-CN"/>
              </w:rPr>
              <w:t>2</w:t>
            </w:r>
          </w:p>
        </w:tc>
      </w:tr>
    </w:tbl>
    <w:p w14:paraId="2E53EFC4" w14:textId="77777777" w:rsidR="00D36AD4" w:rsidRDefault="00D36AD4" w:rsidP="00D36AD4">
      <w:pPr>
        <w:rPr>
          <w:lang w:eastAsia="zh-CN"/>
        </w:rPr>
      </w:pPr>
    </w:p>
    <w:bookmarkEnd w:id="2"/>
    <w:bookmarkEnd w:id="3"/>
    <w:p w14:paraId="793D1BF5" w14:textId="77777777" w:rsidR="008B38FA" w:rsidRPr="006B5418" w:rsidRDefault="008B38FA" w:rsidP="008B38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21C0F6" w14:textId="77777777" w:rsidR="00073840" w:rsidRPr="00E16A42" w:rsidRDefault="00073840" w:rsidP="00073840">
      <w:pPr>
        <w:pStyle w:val="Heading4"/>
      </w:pPr>
      <w:bookmarkStart w:id="117" w:name="_Toc172531414"/>
      <w:bookmarkStart w:id="118" w:name="_Toc172039000"/>
      <w:bookmarkStart w:id="119" w:name="_Toc160553855"/>
      <w:r w:rsidRPr="00E16A42">
        <w:rPr>
          <w:rFonts w:hint="eastAsia"/>
          <w:lang w:eastAsia="zh-CN"/>
        </w:rPr>
        <w:t>10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rFonts w:hint="eastAsia"/>
          <w:lang w:eastAsia="zh-CN"/>
        </w:rPr>
        <w:t>8</w:t>
      </w:r>
      <w:r w:rsidRPr="00E16A42">
        <w:t>.1</w:t>
      </w:r>
      <w:r w:rsidRPr="00E16A42">
        <w:tab/>
        <w:t>Message definition</w:t>
      </w:r>
      <w:bookmarkEnd w:id="117"/>
    </w:p>
    <w:p w14:paraId="67F48597" w14:textId="77777777" w:rsidR="00073840" w:rsidRPr="00E16A42" w:rsidRDefault="00073840" w:rsidP="00073840">
      <w:r w:rsidRPr="00E16A42">
        <w:t xml:space="preserve">The </w:t>
      </w:r>
      <w:r w:rsidRPr="00E16A42">
        <w:rPr>
          <w:lang w:eastAsia="zh-CN"/>
        </w:rPr>
        <w:t>USER PLANE CONNECTION RELEASE REQUEST</w:t>
      </w:r>
      <w:r w:rsidRPr="00E16A42">
        <w:t xml:space="preserve"> message is sent by the </w:t>
      </w:r>
      <w:r w:rsidRPr="00E16A42">
        <w:rPr>
          <w:rFonts w:hint="eastAsia"/>
          <w:lang w:eastAsia="zh-CN"/>
        </w:rPr>
        <w:t>UE</w:t>
      </w:r>
      <w:r w:rsidRPr="00E16A42">
        <w:t xml:space="preserve"> to the </w:t>
      </w:r>
      <w:r w:rsidRPr="00E16A42">
        <w:rPr>
          <w:rFonts w:hint="eastAsia"/>
          <w:lang w:eastAsia="zh-CN"/>
        </w:rPr>
        <w:t>LMF</w:t>
      </w:r>
      <w:r w:rsidRPr="00E16A42">
        <w:t xml:space="preserve"> to request to release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eastAsia="zh-CN"/>
        </w:rPr>
        <w:t>secured</w:t>
      </w:r>
      <w:r w:rsidRPr="00E16A42">
        <w:t xml:space="preserve"> user plane connection between the UE and the LMF. See table </w:t>
      </w:r>
      <w:r w:rsidRPr="00E16A42">
        <w:rPr>
          <w:rFonts w:hint="eastAsia"/>
          <w:lang w:eastAsia="zh-CN"/>
        </w:rPr>
        <w:t>10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rFonts w:hint="eastAsia"/>
          <w:lang w:eastAsia="zh-CN"/>
        </w:rPr>
        <w:t>8</w:t>
      </w:r>
      <w:r w:rsidRPr="00E16A42">
        <w:t>.1.1.</w:t>
      </w:r>
    </w:p>
    <w:p w14:paraId="2AB5E519" w14:textId="77777777" w:rsidR="00073840" w:rsidRPr="00E16A42" w:rsidRDefault="00073840" w:rsidP="00073840">
      <w:pPr>
        <w:pStyle w:val="B1"/>
      </w:pPr>
      <w:r w:rsidRPr="00E16A42">
        <w:t>Message type:</w:t>
      </w:r>
      <w:r w:rsidRPr="00E16A42">
        <w:tab/>
      </w:r>
      <w:r w:rsidRPr="00E16A42">
        <w:rPr>
          <w:lang w:eastAsia="zh-CN"/>
        </w:rPr>
        <w:t>USER PLANE CONNECTION RELEASE REQUEST</w:t>
      </w:r>
    </w:p>
    <w:p w14:paraId="1F22B17F" w14:textId="77777777" w:rsidR="00073840" w:rsidRPr="00E16A42" w:rsidRDefault="00073840" w:rsidP="00073840">
      <w:pPr>
        <w:pStyle w:val="B1"/>
        <w:rPr>
          <w:lang w:eastAsia="zh-CN"/>
        </w:rPr>
      </w:pPr>
      <w:r w:rsidRPr="00E16A42">
        <w:t>Significance:</w:t>
      </w:r>
      <w:r w:rsidRPr="00E16A42">
        <w:tab/>
        <w:t>dual</w:t>
      </w:r>
    </w:p>
    <w:p w14:paraId="11001E92" w14:textId="77777777" w:rsidR="00073840" w:rsidRPr="00E16A42" w:rsidRDefault="00073840" w:rsidP="00073840">
      <w:pPr>
        <w:pStyle w:val="B1"/>
        <w:rPr>
          <w:lang w:eastAsia="zh-CN"/>
        </w:rPr>
      </w:pPr>
      <w:r w:rsidRPr="00E16A42">
        <w:t>Direction:</w:t>
      </w:r>
      <w:r w:rsidRPr="00E16A42">
        <w:tab/>
      </w:r>
      <w:r w:rsidRPr="00E16A42">
        <w:rPr>
          <w:rFonts w:hint="eastAsia"/>
          <w:lang w:eastAsia="zh-CN"/>
        </w:rPr>
        <w:t xml:space="preserve">UE to </w:t>
      </w:r>
      <w:r w:rsidRPr="00E16A42">
        <w:rPr>
          <w:lang w:eastAsia="zh-CN"/>
        </w:rPr>
        <w:t>n</w:t>
      </w:r>
      <w:r w:rsidRPr="00E16A42">
        <w:t>etwork</w:t>
      </w:r>
    </w:p>
    <w:p w14:paraId="4CA17AD0" w14:textId="08B727FF" w:rsidR="00073840" w:rsidRPr="00E16A42" w:rsidRDefault="00073840" w:rsidP="00073840">
      <w:pPr>
        <w:pStyle w:val="TH"/>
        <w:rPr>
          <w:rFonts w:eastAsia="Malgun Gothic"/>
          <w:lang w:val="fr-FR"/>
        </w:rPr>
      </w:pPr>
      <w:r w:rsidRPr="00E16A42">
        <w:rPr>
          <w:rFonts w:eastAsia="Malgun Gothic"/>
          <w:lang w:val="fr-FR"/>
        </w:rPr>
        <w:t>Table </w:t>
      </w:r>
      <w:r w:rsidRPr="00E16A42">
        <w:rPr>
          <w:rFonts w:hint="eastAsia"/>
          <w:lang w:val="fr-FR" w:eastAsia="zh-CN"/>
        </w:rPr>
        <w:t>10</w:t>
      </w:r>
      <w:r w:rsidRPr="00E16A42">
        <w:rPr>
          <w:rFonts w:eastAsia="Malgun Gothic"/>
          <w:lang w:val="fr-FR"/>
        </w:rPr>
        <w:t>.</w:t>
      </w:r>
      <w:r w:rsidRPr="00E16A42">
        <w:rPr>
          <w:rFonts w:hint="eastAsia"/>
          <w:lang w:val="fr-FR" w:eastAsia="zh-CN"/>
        </w:rPr>
        <w:t>3</w:t>
      </w:r>
      <w:r w:rsidRPr="00E16A42">
        <w:rPr>
          <w:rFonts w:eastAsia="Malgun Gothic"/>
          <w:lang w:val="fr-FR"/>
        </w:rPr>
        <w:t>.</w:t>
      </w:r>
      <w:r w:rsidRPr="00E16A42">
        <w:rPr>
          <w:rFonts w:hint="eastAsia"/>
          <w:lang w:val="fr-FR" w:eastAsia="zh-CN"/>
        </w:rPr>
        <w:t>8</w:t>
      </w:r>
      <w:r w:rsidRPr="00E16A42">
        <w:rPr>
          <w:rFonts w:eastAsia="Malgun Gothic"/>
          <w:lang w:val="fr-FR"/>
        </w:rPr>
        <w:t xml:space="preserve">.1.1: </w:t>
      </w:r>
      <w:ins w:id="120" w:author="Ericsson User" w:date="2024-08-08T10:20:00Z">
        <w:r w:rsidRPr="00E16A42">
          <w:rPr>
            <w:lang w:eastAsia="zh-CN"/>
          </w:rPr>
          <w:t>USER PLANE CONNECTION RELEASE REQUEST</w:t>
        </w:r>
      </w:ins>
      <w:del w:id="121" w:author="Ericsson User" w:date="2024-08-08T10:20:00Z">
        <w:r w:rsidRPr="00E16A42" w:rsidDel="00073840">
          <w:rPr>
            <w:lang w:eastAsia="zh-CN"/>
          </w:rPr>
          <w:delText>User Plane Connection Establishment Request</w:delText>
        </w:r>
      </w:del>
      <w:r w:rsidRPr="00E16A42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073840" w:rsidRPr="00E16A42" w14:paraId="0A3CA9EE" w14:textId="77777777" w:rsidTr="009E4E4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16B1B" w14:textId="77777777" w:rsidR="00073840" w:rsidRPr="00E16A42" w:rsidRDefault="00073840" w:rsidP="009E4E46">
            <w:pPr>
              <w:pStyle w:val="TAH"/>
            </w:pPr>
            <w:r w:rsidRPr="00E16A42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6DA13" w14:textId="77777777" w:rsidR="00073840" w:rsidRPr="00E16A42" w:rsidRDefault="00073840" w:rsidP="009E4E46">
            <w:pPr>
              <w:pStyle w:val="TAH"/>
            </w:pPr>
            <w:r w:rsidRPr="00E16A42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900FE" w14:textId="77777777" w:rsidR="00073840" w:rsidRPr="00E16A42" w:rsidRDefault="00073840" w:rsidP="009E4E46">
            <w:pPr>
              <w:pStyle w:val="TAH"/>
            </w:pPr>
            <w:r w:rsidRPr="00E16A4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77CDF1" w14:textId="77777777" w:rsidR="00073840" w:rsidRPr="00E16A42" w:rsidRDefault="00073840" w:rsidP="009E4E46">
            <w:pPr>
              <w:pStyle w:val="TAH"/>
            </w:pPr>
            <w:r w:rsidRPr="00E16A42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245CD5" w14:textId="77777777" w:rsidR="00073840" w:rsidRPr="00E16A42" w:rsidRDefault="00073840" w:rsidP="009E4E46">
            <w:pPr>
              <w:pStyle w:val="TAH"/>
            </w:pPr>
            <w:r w:rsidRPr="00E16A42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A3FC2" w14:textId="77777777" w:rsidR="00073840" w:rsidRPr="00E16A42" w:rsidRDefault="00073840" w:rsidP="009E4E46">
            <w:pPr>
              <w:pStyle w:val="TAH"/>
            </w:pPr>
            <w:r w:rsidRPr="00E16A42">
              <w:t>Length</w:t>
            </w:r>
          </w:p>
        </w:tc>
      </w:tr>
      <w:tr w:rsidR="00073840" w:rsidRPr="00E16A42" w14:paraId="124A9154" w14:textId="77777777" w:rsidTr="009E4E4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FC8A1" w14:textId="77777777" w:rsidR="00073840" w:rsidRPr="00E16A42" w:rsidRDefault="00073840" w:rsidP="009E4E4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0B909" w14:textId="77777777" w:rsidR="00073840" w:rsidRPr="00E16A42" w:rsidRDefault="00073840" w:rsidP="009E4E46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USER PLANE CONNECTION RELEASE REQUEST</w:t>
            </w:r>
            <w:r w:rsidRPr="00E16A42">
              <w:rPr>
                <w:lang w:val="fr-FR"/>
              </w:rPr>
              <w:t xml:space="preserve"> message </w:t>
            </w:r>
            <w:proofErr w:type="spellStart"/>
            <w:r w:rsidRPr="00E16A42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73B00" w14:textId="77777777" w:rsidR="00073840" w:rsidRPr="00E16A42" w:rsidRDefault="00073840" w:rsidP="009E4E46">
            <w:pPr>
              <w:pStyle w:val="TAL"/>
            </w:pPr>
            <w:r w:rsidRPr="00E16A42">
              <w:t xml:space="preserve">Message </w:t>
            </w:r>
            <w:proofErr w:type="gramStart"/>
            <w:r w:rsidRPr="00E16A42">
              <w:t>type</w:t>
            </w:r>
            <w:proofErr w:type="gramEnd"/>
          </w:p>
          <w:p w14:paraId="327F59B3" w14:textId="77777777" w:rsidR="00073840" w:rsidRPr="00E16A42" w:rsidRDefault="00073840" w:rsidP="009E4E46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t>.</w:t>
            </w:r>
            <w:r w:rsidRPr="00E16A42">
              <w:rPr>
                <w:lang w:eastAsia="zh-CN"/>
              </w:rPr>
              <w:t>1</w:t>
            </w:r>
            <w:r w:rsidRPr="00E16A42">
              <w:rPr>
                <w:rFonts w:hint="eastAsia"/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0F4AD" w14:textId="77777777" w:rsidR="00073840" w:rsidRPr="00E16A42" w:rsidRDefault="00073840" w:rsidP="009E4E46">
            <w:pPr>
              <w:pStyle w:val="TAC"/>
              <w:rPr>
                <w:lang w:eastAsia="zh-CN"/>
              </w:rPr>
            </w:pPr>
            <w:r w:rsidRPr="00E16A4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78A14" w14:textId="77777777" w:rsidR="00073840" w:rsidRPr="00E16A42" w:rsidRDefault="00073840" w:rsidP="009E4E46">
            <w:pPr>
              <w:pStyle w:val="TAC"/>
              <w:rPr>
                <w:lang w:eastAsia="zh-CN"/>
              </w:rPr>
            </w:pPr>
            <w:r w:rsidRPr="00E16A4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91D6C" w14:textId="77777777" w:rsidR="00073840" w:rsidRPr="00E16A42" w:rsidRDefault="00073840" w:rsidP="009E4E46">
            <w:pPr>
              <w:pStyle w:val="TAC"/>
              <w:rPr>
                <w:lang w:eastAsia="zh-CN"/>
              </w:rPr>
            </w:pPr>
            <w:r w:rsidRPr="00E16A42">
              <w:t>1</w:t>
            </w:r>
          </w:p>
        </w:tc>
      </w:tr>
      <w:tr w:rsidR="00073840" w:rsidRPr="00E16A42" w14:paraId="7C2AB064" w14:textId="77777777" w:rsidTr="009E4E4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5F5DE" w14:textId="77777777" w:rsidR="00073840" w:rsidRPr="00E16A42" w:rsidRDefault="00073840" w:rsidP="009E4E46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21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621E2" w14:textId="77777777" w:rsidR="00073840" w:rsidRPr="00E16A42" w:rsidRDefault="00073840" w:rsidP="009E4E46">
            <w:pPr>
              <w:pStyle w:val="TAL"/>
              <w:rPr>
                <w:lang w:eastAsia="zh-CN"/>
              </w:rPr>
            </w:pPr>
            <w:r w:rsidRPr="00E16A42">
              <w:t>Failure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ECBF2" w14:textId="77777777" w:rsidR="00073840" w:rsidRPr="00E16A42" w:rsidRDefault="00073840" w:rsidP="009E4E46">
            <w:pPr>
              <w:pStyle w:val="TAL"/>
              <w:rPr>
                <w:lang w:eastAsia="zh-CN"/>
              </w:rPr>
            </w:pPr>
            <w:r w:rsidRPr="00E16A42">
              <w:t>Failure cause</w:t>
            </w:r>
          </w:p>
          <w:p w14:paraId="6192CB85" w14:textId="77777777" w:rsidR="00073840" w:rsidRPr="00E16A42" w:rsidRDefault="00073840" w:rsidP="009E4E46">
            <w:pPr>
              <w:pStyle w:val="TAL"/>
            </w:pPr>
            <w:r w:rsidRPr="00E16A42">
              <w:rPr>
                <w:rFonts w:hint="eastAsia"/>
                <w:lang w:eastAsia="zh-CN"/>
              </w:rPr>
              <w:t>1</w:t>
            </w:r>
            <w:r w:rsidRPr="00E16A42">
              <w:rPr>
                <w:lang w:eastAsia="zh-CN"/>
              </w:rPr>
              <w:t>1.3.3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68787" w14:textId="77777777" w:rsidR="00073840" w:rsidRPr="00E16A42" w:rsidRDefault="00073840" w:rsidP="009E4E46">
            <w:pPr>
              <w:pStyle w:val="TAC"/>
            </w:pPr>
            <w:r w:rsidRPr="00E16A42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A3A8E" w14:textId="77777777" w:rsidR="00073840" w:rsidRPr="00E16A42" w:rsidRDefault="00073840" w:rsidP="009E4E46">
            <w:pPr>
              <w:pStyle w:val="TAC"/>
            </w:pPr>
            <w:r w:rsidRPr="00E16A42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544BD" w14:textId="77777777" w:rsidR="00073840" w:rsidRPr="00E16A42" w:rsidRDefault="00073840" w:rsidP="009E4E46">
            <w:pPr>
              <w:pStyle w:val="TAC"/>
            </w:pPr>
            <w:r w:rsidRPr="00E16A42">
              <w:t>2</w:t>
            </w:r>
          </w:p>
        </w:tc>
      </w:tr>
    </w:tbl>
    <w:p w14:paraId="08B75F75" w14:textId="77777777" w:rsidR="003265A4" w:rsidRDefault="003265A4" w:rsidP="003265A4">
      <w:pPr>
        <w:rPr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8"/>
    <w:bookmarkEnd w:id="119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53409" w14:textId="77777777" w:rsidR="00AE320E" w:rsidRDefault="00AE320E">
      <w:r>
        <w:separator/>
      </w:r>
    </w:p>
  </w:endnote>
  <w:endnote w:type="continuationSeparator" w:id="0">
    <w:p w14:paraId="2CD9471D" w14:textId="77777777" w:rsidR="00AE320E" w:rsidRDefault="00AE3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9CDB9" w14:textId="77777777" w:rsidR="00AE320E" w:rsidRDefault="00AE320E">
      <w:r>
        <w:separator/>
      </w:r>
    </w:p>
  </w:footnote>
  <w:footnote w:type="continuationSeparator" w:id="0">
    <w:p w14:paraId="018C8E19" w14:textId="77777777" w:rsidR="00AE320E" w:rsidRDefault="00AE3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8"/>
  </w:num>
  <w:num w:numId="17" w16cid:durableId="164358165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6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5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0"/>
  </w:num>
  <w:num w:numId="25" w16cid:durableId="180167849">
    <w:abstractNumId w:val="39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0"/>
  </w:num>
  <w:num w:numId="31" w16cid:durableId="12727020">
    <w:abstractNumId w:val="15"/>
  </w:num>
  <w:num w:numId="32" w16cid:durableId="1136021853">
    <w:abstractNumId w:val="33"/>
  </w:num>
  <w:num w:numId="33" w16cid:durableId="738017800">
    <w:abstractNumId w:val="21"/>
  </w:num>
  <w:num w:numId="34" w16cid:durableId="1928884468">
    <w:abstractNumId w:val="32"/>
  </w:num>
  <w:num w:numId="35" w16cid:durableId="93982398">
    <w:abstractNumId w:val="34"/>
  </w:num>
  <w:num w:numId="36" w16cid:durableId="1185902693">
    <w:abstractNumId w:val="20"/>
  </w:num>
  <w:num w:numId="37" w16cid:durableId="651834156">
    <w:abstractNumId w:val="28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29"/>
  </w:num>
  <w:num w:numId="41" w16cid:durableId="1143163004">
    <w:abstractNumId w:val="31"/>
  </w:num>
  <w:num w:numId="42" w16cid:durableId="2096630862">
    <w:abstractNumId w:val="37"/>
  </w:num>
  <w:num w:numId="43" w16cid:durableId="108318242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6D2A"/>
    <w:rsid w:val="00007546"/>
    <w:rsid w:val="00007FBB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E4A"/>
    <w:rsid w:val="000243E0"/>
    <w:rsid w:val="00024F24"/>
    <w:rsid w:val="0003099A"/>
    <w:rsid w:val="000345AB"/>
    <w:rsid w:val="0003695D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6E08"/>
    <w:rsid w:val="00047DC5"/>
    <w:rsid w:val="00047EF9"/>
    <w:rsid w:val="000511CB"/>
    <w:rsid w:val="00053A9B"/>
    <w:rsid w:val="00053D50"/>
    <w:rsid w:val="00054823"/>
    <w:rsid w:val="00056AC3"/>
    <w:rsid w:val="00057F45"/>
    <w:rsid w:val="00060062"/>
    <w:rsid w:val="000628F9"/>
    <w:rsid w:val="00064304"/>
    <w:rsid w:val="00066D96"/>
    <w:rsid w:val="0007236E"/>
    <w:rsid w:val="00073840"/>
    <w:rsid w:val="000743CD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96F7E"/>
    <w:rsid w:val="000A28D0"/>
    <w:rsid w:val="000A29C4"/>
    <w:rsid w:val="000A2B9D"/>
    <w:rsid w:val="000A32DD"/>
    <w:rsid w:val="000A3B7D"/>
    <w:rsid w:val="000A5555"/>
    <w:rsid w:val="000A5EE2"/>
    <w:rsid w:val="000A6394"/>
    <w:rsid w:val="000A6A24"/>
    <w:rsid w:val="000B07DE"/>
    <w:rsid w:val="000B13D8"/>
    <w:rsid w:val="000B14FE"/>
    <w:rsid w:val="000B509A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0D6"/>
    <w:rsid w:val="000C7EFE"/>
    <w:rsid w:val="000D0ED3"/>
    <w:rsid w:val="000D44B3"/>
    <w:rsid w:val="000D4FB2"/>
    <w:rsid w:val="000D5894"/>
    <w:rsid w:val="000D5E45"/>
    <w:rsid w:val="000D79AE"/>
    <w:rsid w:val="000D7D2C"/>
    <w:rsid w:val="000E04F7"/>
    <w:rsid w:val="000E11A4"/>
    <w:rsid w:val="000E68B2"/>
    <w:rsid w:val="000E7555"/>
    <w:rsid w:val="000E7EF6"/>
    <w:rsid w:val="000F0CEA"/>
    <w:rsid w:val="000F28DC"/>
    <w:rsid w:val="000F5E51"/>
    <w:rsid w:val="000F60FE"/>
    <w:rsid w:val="00103087"/>
    <w:rsid w:val="0010354F"/>
    <w:rsid w:val="001058B2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257F"/>
    <w:rsid w:val="001351C4"/>
    <w:rsid w:val="00141267"/>
    <w:rsid w:val="0014167C"/>
    <w:rsid w:val="00143EC9"/>
    <w:rsid w:val="0014407F"/>
    <w:rsid w:val="00145D43"/>
    <w:rsid w:val="001517D7"/>
    <w:rsid w:val="00151A47"/>
    <w:rsid w:val="001520F9"/>
    <w:rsid w:val="00153332"/>
    <w:rsid w:val="00154B18"/>
    <w:rsid w:val="00155010"/>
    <w:rsid w:val="00156D41"/>
    <w:rsid w:val="00157F21"/>
    <w:rsid w:val="0016208D"/>
    <w:rsid w:val="001620A6"/>
    <w:rsid w:val="00162C50"/>
    <w:rsid w:val="00163491"/>
    <w:rsid w:val="00164C6D"/>
    <w:rsid w:val="00171C46"/>
    <w:rsid w:val="00174176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1EF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1ED4"/>
    <w:rsid w:val="0022758F"/>
    <w:rsid w:val="00227995"/>
    <w:rsid w:val="00227CC5"/>
    <w:rsid w:val="002300B2"/>
    <w:rsid w:val="00230BCB"/>
    <w:rsid w:val="002336A8"/>
    <w:rsid w:val="00234A79"/>
    <w:rsid w:val="0024189B"/>
    <w:rsid w:val="002428D9"/>
    <w:rsid w:val="00244477"/>
    <w:rsid w:val="00245985"/>
    <w:rsid w:val="00246158"/>
    <w:rsid w:val="00253645"/>
    <w:rsid w:val="00253E03"/>
    <w:rsid w:val="00253E69"/>
    <w:rsid w:val="0025531A"/>
    <w:rsid w:val="00255B3F"/>
    <w:rsid w:val="00257D34"/>
    <w:rsid w:val="0026004D"/>
    <w:rsid w:val="00261D88"/>
    <w:rsid w:val="002640DD"/>
    <w:rsid w:val="0026509E"/>
    <w:rsid w:val="00265E5A"/>
    <w:rsid w:val="00265E88"/>
    <w:rsid w:val="00271917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86AF9"/>
    <w:rsid w:val="00290FD2"/>
    <w:rsid w:val="00292000"/>
    <w:rsid w:val="00292EEB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D08"/>
    <w:rsid w:val="002B5741"/>
    <w:rsid w:val="002B7381"/>
    <w:rsid w:val="002C171C"/>
    <w:rsid w:val="002C3A98"/>
    <w:rsid w:val="002C3C1A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65A4"/>
    <w:rsid w:val="003277B8"/>
    <w:rsid w:val="00333FF0"/>
    <w:rsid w:val="00334AB5"/>
    <w:rsid w:val="00335926"/>
    <w:rsid w:val="00336AFE"/>
    <w:rsid w:val="0034008E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9A8"/>
    <w:rsid w:val="00364E73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280D"/>
    <w:rsid w:val="00393C27"/>
    <w:rsid w:val="00396B6B"/>
    <w:rsid w:val="003A0E63"/>
    <w:rsid w:val="003A16BE"/>
    <w:rsid w:val="003A1786"/>
    <w:rsid w:val="003A256B"/>
    <w:rsid w:val="003A2725"/>
    <w:rsid w:val="003A3BF0"/>
    <w:rsid w:val="003A4F25"/>
    <w:rsid w:val="003A55E7"/>
    <w:rsid w:val="003A5C8D"/>
    <w:rsid w:val="003A6508"/>
    <w:rsid w:val="003B08AB"/>
    <w:rsid w:val="003B0C60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6D1"/>
    <w:rsid w:val="003D4DE5"/>
    <w:rsid w:val="003D6998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2D26"/>
    <w:rsid w:val="00434A02"/>
    <w:rsid w:val="00434D7A"/>
    <w:rsid w:val="004413C4"/>
    <w:rsid w:val="004420C1"/>
    <w:rsid w:val="00442254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4E09"/>
    <w:rsid w:val="00476BC0"/>
    <w:rsid w:val="004776F5"/>
    <w:rsid w:val="004825FB"/>
    <w:rsid w:val="004838AF"/>
    <w:rsid w:val="004838B1"/>
    <w:rsid w:val="00486C1D"/>
    <w:rsid w:val="00490D28"/>
    <w:rsid w:val="00490F44"/>
    <w:rsid w:val="00494E97"/>
    <w:rsid w:val="00495BBC"/>
    <w:rsid w:val="00495ED7"/>
    <w:rsid w:val="00496C51"/>
    <w:rsid w:val="00496F9F"/>
    <w:rsid w:val="004A406B"/>
    <w:rsid w:val="004A549F"/>
    <w:rsid w:val="004A763D"/>
    <w:rsid w:val="004A7781"/>
    <w:rsid w:val="004A7B28"/>
    <w:rsid w:val="004B75B7"/>
    <w:rsid w:val="004C083D"/>
    <w:rsid w:val="004C0F8F"/>
    <w:rsid w:val="004C2E0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428B"/>
    <w:rsid w:val="004E5AF4"/>
    <w:rsid w:val="004E66A3"/>
    <w:rsid w:val="004E73A6"/>
    <w:rsid w:val="004E7A4B"/>
    <w:rsid w:val="004E7E91"/>
    <w:rsid w:val="004F0150"/>
    <w:rsid w:val="004F2C0F"/>
    <w:rsid w:val="004F4DEF"/>
    <w:rsid w:val="004F5066"/>
    <w:rsid w:val="004F58CA"/>
    <w:rsid w:val="004F6E64"/>
    <w:rsid w:val="005113EB"/>
    <w:rsid w:val="00513487"/>
    <w:rsid w:val="00514BF1"/>
    <w:rsid w:val="0051580D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341D"/>
    <w:rsid w:val="00594659"/>
    <w:rsid w:val="00594CB0"/>
    <w:rsid w:val="00597EB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A3A"/>
    <w:rsid w:val="005C42F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48F7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737"/>
    <w:rsid w:val="00601931"/>
    <w:rsid w:val="0060290F"/>
    <w:rsid w:val="00604E2E"/>
    <w:rsid w:val="006060C4"/>
    <w:rsid w:val="0060754A"/>
    <w:rsid w:val="006079C4"/>
    <w:rsid w:val="006112F7"/>
    <w:rsid w:val="00611B90"/>
    <w:rsid w:val="00612A0E"/>
    <w:rsid w:val="00612E8C"/>
    <w:rsid w:val="006135FC"/>
    <w:rsid w:val="0061365F"/>
    <w:rsid w:val="00613C0B"/>
    <w:rsid w:val="00614132"/>
    <w:rsid w:val="00621188"/>
    <w:rsid w:val="00621746"/>
    <w:rsid w:val="00623E03"/>
    <w:rsid w:val="00624168"/>
    <w:rsid w:val="0062445C"/>
    <w:rsid w:val="00625207"/>
    <w:rsid w:val="006257ED"/>
    <w:rsid w:val="0062644F"/>
    <w:rsid w:val="006267D6"/>
    <w:rsid w:val="00626AC7"/>
    <w:rsid w:val="0062776D"/>
    <w:rsid w:val="00630795"/>
    <w:rsid w:val="0063385F"/>
    <w:rsid w:val="00633976"/>
    <w:rsid w:val="006352E6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675FF"/>
    <w:rsid w:val="006776F3"/>
    <w:rsid w:val="00680991"/>
    <w:rsid w:val="00682809"/>
    <w:rsid w:val="00683174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B63FE"/>
    <w:rsid w:val="006C53C5"/>
    <w:rsid w:val="006C5CB7"/>
    <w:rsid w:val="006C6122"/>
    <w:rsid w:val="006C7E86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E73D6"/>
    <w:rsid w:val="006F04A2"/>
    <w:rsid w:val="006F0C2F"/>
    <w:rsid w:val="006F1DE8"/>
    <w:rsid w:val="006F4743"/>
    <w:rsid w:val="006F6591"/>
    <w:rsid w:val="007018D6"/>
    <w:rsid w:val="0070206E"/>
    <w:rsid w:val="00702DA2"/>
    <w:rsid w:val="0070393C"/>
    <w:rsid w:val="00705FC1"/>
    <w:rsid w:val="00710C7D"/>
    <w:rsid w:val="00711E56"/>
    <w:rsid w:val="00714212"/>
    <w:rsid w:val="00716E08"/>
    <w:rsid w:val="0072275B"/>
    <w:rsid w:val="00724E2D"/>
    <w:rsid w:val="00727A48"/>
    <w:rsid w:val="00731BBF"/>
    <w:rsid w:val="007327D6"/>
    <w:rsid w:val="00733F2D"/>
    <w:rsid w:val="00734EE0"/>
    <w:rsid w:val="00743625"/>
    <w:rsid w:val="00744ECB"/>
    <w:rsid w:val="00746B9B"/>
    <w:rsid w:val="00753984"/>
    <w:rsid w:val="00755984"/>
    <w:rsid w:val="0075645C"/>
    <w:rsid w:val="007602BA"/>
    <w:rsid w:val="007615FA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342"/>
    <w:rsid w:val="00792BFE"/>
    <w:rsid w:val="00793C93"/>
    <w:rsid w:val="00794780"/>
    <w:rsid w:val="00794B8F"/>
    <w:rsid w:val="00795EB6"/>
    <w:rsid w:val="007977A8"/>
    <w:rsid w:val="007A6619"/>
    <w:rsid w:val="007A7437"/>
    <w:rsid w:val="007B1DD5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C780F"/>
    <w:rsid w:val="007D0038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33EB"/>
    <w:rsid w:val="008040A8"/>
    <w:rsid w:val="00806890"/>
    <w:rsid w:val="00811561"/>
    <w:rsid w:val="00811AB8"/>
    <w:rsid w:val="00812D9C"/>
    <w:rsid w:val="00813DB7"/>
    <w:rsid w:val="008165F9"/>
    <w:rsid w:val="00823124"/>
    <w:rsid w:val="00824001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67816"/>
    <w:rsid w:val="00870AE9"/>
    <w:rsid w:val="00870EE7"/>
    <w:rsid w:val="00872548"/>
    <w:rsid w:val="00873E06"/>
    <w:rsid w:val="008863B9"/>
    <w:rsid w:val="00887CC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8FA"/>
    <w:rsid w:val="008B39D1"/>
    <w:rsid w:val="008C1A57"/>
    <w:rsid w:val="008C220C"/>
    <w:rsid w:val="008C393D"/>
    <w:rsid w:val="008C4AD2"/>
    <w:rsid w:val="008C506F"/>
    <w:rsid w:val="008C696A"/>
    <w:rsid w:val="008C6EC1"/>
    <w:rsid w:val="008D2995"/>
    <w:rsid w:val="008D36F0"/>
    <w:rsid w:val="008D3F32"/>
    <w:rsid w:val="008D52EC"/>
    <w:rsid w:val="008D5E37"/>
    <w:rsid w:val="008D64D4"/>
    <w:rsid w:val="008D7E43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41B"/>
    <w:rsid w:val="009046A4"/>
    <w:rsid w:val="00907A48"/>
    <w:rsid w:val="00907CD0"/>
    <w:rsid w:val="009102EB"/>
    <w:rsid w:val="0091144E"/>
    <w:rsid w:val="0091443E"/>
    <w:rsid w:val="009148DE"/>
    <w:rsid w:val="0091495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495B"/>
    <w:rsid w:val="009457E2"/>
    <w:rsid w:val="009468B2"/>
    <w:rsid w:val="00950FF7"/>
    <w:rsid w:val="009553B9"/>
    <w:rsid w:val="00955462"/>
    <w:rsid w:val="0095687F"/>
    <w:rsid w:val="00957051"/>
    <w:rsid w:val="00957A55"/>
    <w:rsid w:val="0096078E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4FE8"/>
    <w:rsid w:val="00991B88"/>
    <w:rsid w:val="00994125"/>
    <w:rsid w:val="009A21A0"/>
    <w:rsid w:val="009A2A11"/>
    <w:rsid w:val="009A4C3C"/>
    <w:rsid w:val="009A5502"/>
    <w:rsid w:val="009A5753"/>
    <w:rsid w:val="009A579D"/>
    <w:rsid w:val="009B1BC9"/>
    <w:rsid w:val="009B2C3D"/>
    <w:rsid w:val="009B30F1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0ED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214CF"/>
    <w:rsid w:val="00A23452"/>
    <w:rsid w:val="00A23516"/>
    <w:rsid w:val="00A23991"/>
    <w:rsid w:val="00A2463E"/>
    <w:rsid w:val="00A246B6"/>
    <w:rsid w:val="00A2550A"/>
    <w:rsid w:val="00A261F1"/>
    <w:rsid w:val="00A2714E"/>
    <w:rsid w:val="00A31330"/>
    <w:rsid w:val="00A3163F"/>
    <w:rsid w:val="00A31DA3"/>
    <w:rsid w:val="00A35593"/>
    <w:rsid w:val="00A402E7"/>
    <w:rsid w:val="00A431D7"/>
    <w:rsid w:val="00A46032"/>
    <w:rsid w:val="00A471A0"/>
    <w:rsid w:val="00A47CDA"/>
    <w:rsid w:val="00A47E70"/>
    <w:rsid w:val="00A50CF0"/>
    <w:rsid w:val="00A54DE6"/>
    <w:rsid w:val="00A569D5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675FD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4E0E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6B6B"/>
    <w:rsid w:val="00AE2363"/>
    <w:rsid w:val="00AE2B5D"/>
    <w:rsid w:val="00AE2F30"/>
    <w:rsid w:val="00AE320E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1F6E"/>
    <w:rsid w:val="00B04504"/>
    <w:rsid w:val="00B05E1E"/>
    <w:rsid w:val="00B0680D"/>
    <w:rsid w:val="00B07597"/>
    <w:rsid w:val="00B1253A"/>
    <w:rsid w:val="00B12E2B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4CB8"/>
    <w:rsid w:val="00B35A76"/>
    <w:rsid w:val="00B37C2D"/>
    <w:rsid w:val="00B40261"/>
    <w:rsid w:val="00B40439"/>
    <w:rsid w:val="00B411E9"/>
    <w:rsid w:val="00B44065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34F3"/>
    <w:rsid w:val="00BB566B"/>
    <w:rsid w:val="00BB5DFC"/>
    <w:rsid w:val="00BC0BBE"/>
    <w:rsid w:val="00BC0E3C"/>
    <w:rsid w:val="00BC1423"/>
    <w:rsid w:val="00BC35DB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5239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0CC8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0050"/>
    <w:rsid w:val="00C53461"/>
    <w:rsid w:val="00C54B36"/>
    <w:rsid w:val="00C5549B"/>
    <w:rsid w:val="00C555F3"/>
    <w:rsid w:val="00C5596E"/>
    <w:rsid w:val="00C56572"/>
    <w:rsid w:val="00C56734"/>
    <w:rsid w:val="00C56B76"/>
    <w:rsid w:val="00C570C7"/>
    <w:rsid w:val="00C60FAE"/>
    <w:rsid w:val="00C616E0"/>
    <w:rsid w:val="00C628FC"/>
    <w:rsid w:val="00C66BA2"/>
    <w:rsid w:val="00C71A20"/>
    <w:rsid w:val="00C71DC3"/>
    <w:rsid w:val="00C74425"/>
    <w:rsid w:val="00C74558"/>
    <w:rsid w:val="00C76691"/>
    <w:rsid w:val="00C81581"/>
    <w:rsid w:val="00C87155"/>
    <w:rsid w:val="00C872EA"/>
    <w:rsid w:val="00C92349"/>
    <w:rsid w:val="00C92D96"/>
    <w:rsid w:val="00C95985"/>
    <w:rsid w:val="00C979F1"/>
    <w:rsid w:val="00CA07E3"/>
    <w:rsid w:val="00CA0AB5"/>
    <w:rsid w:val="00CA1AF1"/>
    <w:rsid w:val="00CA27CD"/>
    <w:rsid w:val="00CA4A0E"/>
    <w:rsid w:val="00CA5053"/>
    <w:rsid w:val="00CA7914"/>
    <w:rsid w:val="00CB0051"/>
    <w:rsid w:val="00CB0324"/>
    <w:rsid w:val="00CB07DD"/>
    <w:rsid w:val="00CB0E74"/>
    <w:rsid w:val="00CB136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CF2D80"/>
    <w:rsid w:val="00CF3456"/>
    <w:rsid w:val="00D007ED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172C"/>
    <w:rsid w:val="00D23ED7"/>
    <w:rsid w:val="00D24991"/>
    <w:rsid w:val="00D25F34"/>
    <w:rsid w:val="00D26923"/>
    <w:rsid w:val="00D31B86"/>
    <w:rsid w:val="00D32A0B"/>
    <w:rsid w:val="00D3473B"/>
    <w:rsid w:val="00D36AD4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49A0"/>
    <w:rsid w:val="00D64BB2"/>
    <w:rsid w:val="00D66520"/>
    <w:rsid w:val="00D73AFF"/>
    <w:rsid w:val="00D74FAF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F24"/>
    <w:rsid w:val="00DC0441"/>
    <w:rsid w:val="00DC15B0"/>
    <w:rsid w:val="00DC214A"/>
    <w:rsid w:val="00DC2549"/>
    <w:rsid w:val="00DC2FC0"/>
    <w:rsid w:val="00DC3440"/>
    <w:rsid w:val="00DC675C"/>
    <w:rsid w:val="00DD1FB2"/>
    <w:rsid w:val="00DD580A"/>
    <w:rsid w:val="00DD7EA8"/>
    <w:rsid w:val="00DE0D6D"/>
    <w:rsid w:val="00DE34CF"/>
    <w:rsid w:val="00DE3E68"/>
    <w:rsid w:val="00DE4E17"/>
    <w:rsid w:val="00DE6098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63C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3F3"/>
    <w:rsid w:val="00E31AF7"/>
    <w:rsid w:val="00E32AAC"/>
    <w:rsid w:val="00E341DA"/>
    <w:rsid w:val="00E34898"/>
    <w:rsid w:val="00E40FB3"/>
    <w:rsid w:val="00E41D11"/>
    <w:rsid w:val="00E43223"/>
    <w:rsid w:val="00E433BA"/>
    <w:rsid w:val="00E433FB"/>
    <w:rsid w:val="00E449F7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590B"/>
    <w:rsid w:val="00E76003"/>
    <w:rsid w:val="00E819BA"/>
    <w:rsid w:val="00E8276A"/>
    <w:rsid w:val="00E85E1A"/>
    <w:rsid w:val="00E90653"/>
    <w:rsid w:val="00E929DC"/>
    <w:rsid w:val="00E94973"/>
    <w:rsid w:val="00E94C6C"/>
    <w:rsid w:val="00EA0A98"/>
    <w:rsid w:val="00EA2FD5"/>
    <w:rsid w:val="00EA5009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1599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194C"/>
    <w:rsid w:val="00F3574D"/>
    <w:rsid w:val="00F37F3B"/>
    <w:rsid w:val="00F41422"/>
    <w:rsid w:val="00F4443C"/>
    <w:rsid w:val="00F4784F"/>
    <w:rsid w:val="00F51171"/>
    <w:rsid w:val="00F54069"/>
    <w:rsid w:val="00F57D1B"/>
    <w:rsid w:val="00F638B8"/>
    <w:rsid w:val="00F65FD2"/>
    <w:rsid w:val="00F66FFB"/>
    <w:rsid w:val="00F73AF0"/>
    <w:rsid w:val="00F754F1"/>
    <w:rsid w:val="00F76321"/>
    <w:rsid w:val="00F81376"/>
    <w:rsid w:val="00F81750"/>
    <w:rsid w:val="00F8302B"/>
    <w:rsid w:val="00F840E8"/>
    <w:rsid w:val="00F86248"/>
    <w:rsid w:val="00F875FF"/>
    <w:rsid w:val="00F9013C"/>
    <w:rsid w:val="00F92551"/>
    <w:rsid w:val="00F9269B"/>
    <w:rsid w:val="00F96E06"/>
    <w:rsid w:val="00FA404C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354E"/>
    <w:rsid w:val="00FF5638"/>
    <w:rsid w:val="00FF5B74"/>
    <w:rsid w:val="00FF6065"/>
    <w:rsid w:val="00FF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11143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760</cp:revision>
  <cp:lastPrinted>1900-01-01T00:00:00Z</cp:lastPrinted>
  <dcterms:created xsi:type="dcterms:W3CDTF">2022-06-17T11:54:00Z</dcterms:created>
  <dcterms:modified xsi:type="dcterms:W3CDTF">2024-08-12T07:00:00Z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