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C31D58" w14:textId="76F620AC" w:rsidR="001703E6" w:rsidRPr="00032B26" w:rsidRDefault="001703E6" w:rsidP="001703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SE"/>
        </w:rPr>
      </w:pPr>
      <w:bookmarkStart w:id="0" w:name="_Hlk145491888"/>
      <w:bookmarkStart w:id="1" w:name="_Toc20232676"/>
      <w:bookmarkStart w:id="2" w:name="_Toc27746778"/>
      <w:bookmarkStart w:id="3" w:name="_Toc36212960"/>
      <w:bookmarkStart w:id="4" w:name="_Toc36657137"/>
      <w:bookmarkStart w:id="5" w:name="_Toc45286801"/>
      <w:bookmarkStart w:id="6" w:name="_Toc51948070"/>
      <w:bookmarkStart w:id="7" w:name="_Toc51949162"/>
      <w:bookmarkStart w:id="8" w:name="_Toc171624977"/>
      <w:bookmarkStart w:id="9" w:name="MCCQCTEMPBM_00000043"/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032B26">
        <w:rPr>
          <w:b/>
          <w:noProof/>
          <w:sz w:val="24"/>
          <w:lang w:val="en-SE"/>
        </w:rPr>
        <w:t>4314</w:t>
      </w:r>
    </w:p>
    <w:p w14:paraId="3F497C41" w14:textId="77777777" w:rsidR="001703E6" w:rsidRDefault="001703E6" w:rsidP="001703E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703E6" w14:paraId="42A22350" w14:textId="77777777" w:rsidTr="0007018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0130A7CD" w14:textId="77777777" w:rsidR="001703E6" w:rsidRDefault="001703E6" w:rsidP="0007018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703E6" w14:paraId="43B94417" w14:textId="77777777" w:rsidTr="00070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1849C" w14:textId="77777777" w:rsidR="001703E6" w:rsidRDefault="001703E6" w:rsidP="00070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703E6" w14:paraId="0B84E93E" w14:textId="77777777" w:rsidTr="00070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760404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2A7163C2" w14:textId="77777777" w:rsidTr="0007018C">
        <w:tc>
          <w:tcPr>
            <w:tcW w:w="142" w:type="dxa"/>
            <w:tcBorders>
              <w:left w:val="single" w:sz="4" w:space="0" w:color="auto"/>
            </w:tcBorders>
          </w:tcPr>
          <w:p w14:paraId="04F4B68F" w14:textId="77777777" w:rsidR="001703E6" w:rsidRDefault="001703E6" w:rsidP="0007018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C46EB" w14:textId="53B265B8" w:rsidR="001703E6" w:rsidRPr="00410371" w:rsidRDefault="001703E6" w:rsidP="0007018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CA7A91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61097D56" w14:textId="77777777" w:rsidR="001703E6" w:rsidRDefault="001703E6" w:rsidP="0007018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A2F86" w14:textId="48831332" w:rsidR="001703E6" w:rsidRPr="00032B26" w:rsidRDefault="00032B26" w:rsidP="0007018C">
            <w:pPr>
              <w:pStyle w:val="CRCoverPage"/>
              <w:spacing w:after="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6383</w:t>
            </w:r>
          </w:p>
        </w:tc>
        <w:tc>
          <w:tcPr>
            <w:tcW w:w="709" w:type="dxa"/>
          </w:tcPr>
          <w:p w14:paraId="3B9DF502" w14:textId="77777777" w:rsidR="001703E6" w:rsidRDefault="001703E6" w:rsidP="0007018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CD1296" w14:textId="77777777" w:rsidR="001703E6" w:rsidRPr="00410371" w:rsidRDefault="001703E6" w:rsidP="0007018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74EDB90" w14:textId="77777777" w:rsidR="001703E6" w:rsidRDefault="001703E6" w:rsidP="0007018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9D956" w14:textId="0CE04146" w:rsidR="001703E6" w:rsidRPr="00410371" w:rsidRDefault="001703E6" w:rsidP="0007018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CA7A91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CA7A9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2390A8" w14:textId="77777777" w:rsidR="001703E6" w:rsidRDefault="001703E6" w:rsidP="0007018C">
            <w:pPr>
              <w:pStyle w:val="CRCoverPage"/>
              <w:spacing w:after="0"/>
              <w:rPr>
                <w:noProof/>
              </w:rPr>
            </w:pPr>
          </w:p>
        </w:tc>
      </w:tr>
      <w:tr w:rsidR="001703E6" w14:paraId="18A76A08" w14:textId="77777777" w:rsidTr="0007018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0CE483" w14:textId="77777777" w:rsidR="001703E6" w:rsidRDefault="001703E6" w:rsidP="0007018C">
            <w:pPr>
              <w:pStyle w:val="CRCoverPage"/>
              <w:spacing w:after="0"/>
              <w:rPr>
                <w:noProof/>
              </w:rPr>
            </w:pPr>
          </w:p>
        </w:tc>
      </w:tr>
      <w:tr w:rsidR="001703E6" w14:paraId="0B8CF76E" w14:textId="77777777" w:rsidTr="0007018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9B72B8" w14:textId="77777777" w:rsidR="001703E6" w:rsidRPr="00F25D98" w:rsidRDefault="001703E6" w:rsidP="0007018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703E6" w14:paraId="37AC117F" w14:textId="77777777" w:rsidTr="0007018C">
        <w:tc>
          <w:tcPr>
            <w:tcW w:w="9641" w:type="dxa"/>
            <w:gridSpan w:val="9"/>
          </w:tcPr>
          <w:p w14:paraId="39FCF0BB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F280DA0" w14:textId="77777777" w:rsidR="001703E6" w:rsidRDefault="001703E6" w:rsidP="001703E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703E6" w14:paraId="3C924BC7" w14:textId="77777777" w:rsidTr="0007018C">
        <w:tc>
          <w:tcPr>
            <w:tcW w:w="2835" w:type="dxa"/>
          </w:tcPr>
          <w:p w14:paraId="1E9FA0D3" w14:textId="77777777" w:rsidR="001703E6" w:rsidRDefault="001703E6" w:rsidP="0007018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CE96F21" w14:textId="77777777" w:rsidR="001703E6" w:rsidRDefault="001703E6" w:rsidP="00070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25932D5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2FFFA4F" w14:textId="77777777" w:rsidR="001703E6" w:rsidRDefault="001703E6" w:rsidP="00070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3275DF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7E0EFA9" w14:textId="77777777" w:rsidR="001703E6" w:rsidRDefault="001703E6" w:rsidP="0007018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B5705C7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48585E6" w14:textId="77777777" w:rsidR="001703E6" w:rsidRDefault="001703E6" w:rsidP="00070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6EA3E4" w14:textId="2E3E2706" w:rsidR="001703E6" w:rsidRDefault="001703E6" w:rsidP="0007018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371E523" w14:textId="77777777" w:rsidR="001703E6" w:rsidRDefault="001703E6" w:rsidP="001703E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703E6" w14:paraId="173B2D52" w14:textId="77777777" w:rsidTr="0007018C">
        <w:tc>
          <w:tcPr>
            <w:tcW w:w="9640" w:type="dxa"/>
            <w:gridSpan w:val="11"/>
          </w:tcPr>
          <w:p w14:paraId="5370535E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19A6B2F8" w14:textId="77777777" w:rsidTr="000701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46530B" w14:textId="77777777" w:rsidR="001703E6" w:rsidRDefault="001703E6" w:rsidP="0007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ECA5F0" w14:textId="5E383BB3" w:rsidR="001703E6" w:rsidRPr="005019B1" w:rsidRDefault="005019B1" w:rsidP="000701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 xml:space="preserve">Clarification to handling of paging in LIMITED SERVICE state </w:t>
            </w:r>
          </w:p>
        </w:tc>
      </w:tr>
      <w:tr w:rsidR="001703E6" w14:paraId="46DE84FB" w14:textId="77777777" w:rsidTr="0007018C">
        <w:tc>
          <w:tcPr>
            <w:tcW w:w="1843" w:type="dxa"/>
            <w:tcBorders>
              <w:left w:val="single" w:sz="4" w:space="0" w:color="auto"/>
            </w:tcBorders>
          </w:tcPr>
          <w:p w14:paraId="2B2C9236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F1EB58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6919CBE2" w14:textId="77777777" w:rsidTr="0007018C">
        <w:tc>
          <w:tcPr>
            <w:tcW w:w="1843" w:type="dxa"/>
            <w:tcBorders>
              <w:left w:val="single" w:sz="4" w:space="0" w:color="auto"/>
            </w:tcBorders>
          </w:tcPr>
          <w:p w14:paraId="61A06E3E" w14:textId="77777777" w:rsidR="001703E6" w:rsidRDefault="001703E6" w:rsidP="0007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B2314A" w14:textId="18DD37C3" w:rsidR="001703E6" w:rsidRDefault="001703E6" w:rsidP="000701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703E6" w14:paraId="7AB8AE88" w14:textId="77777777" w:rsidTr="0007018C">
        <w:tc>
          <w:tcPr>
            <w:tcW w:w="1843" w:type="dxa"/>
            <w:tcBorders>
              <w:left w:val="single" w:sz="4" w:space="0" w:color="auto"/>
            </w:tcBorders>
          </w:tcPr>
          <w:p w14:paraId="1DAF7B70" w14:textId="77777777" w:rsidR="001703E6" w:rsidRDefault="001703E6" w:rsidP="0007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F4576" w14:textId="77777777" w:rsidR="001703E6" w:rsidRDefault="001703E6" w:rsidP="0007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703E6" w14:paraId="23350645" w14:textId="77777777" w:rsidTr="0007018C">
        <w:tc>
          <w:tcPr>
            <w:tcW w:w="1843" w:type="dxa"/>
            <w:tcBorders>
              <w:left w:val="single" w:sz="4" w:space="0" w:color="auto"/>
            </w:tcBorders>
          </w:tcPr>
          <w:p w14:paraId="1A0CA28D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C4BA89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392878F1" w14:textId="77777777" w:rsidTr="0007018C">
        <w:tc>
          <w:tcPr>
            <w:tcW w:w="1843" w:type="dxa"/>
            <w:tcBorders>
              <w:left w:val="single" w:sz="4" w:space="0" w:color="auto"/>
            </w:tcBorders>
          </w:tcPr>
          <w:p w14:paraId="443E3924" w14:textId="77777777" w:rsidR="001703E6" w:rsidRDefault="001703E6" w:rsidP="0007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22FD23" w14:textId="6EFF98E7" w:rsidR="001703E6" w:rsidRPr="007C4423" w:rsidRDefault="007C4423" w:rsidP="000701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5GProtoc18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3355E023" w14:textId="77777777" w:rsidR="001703E6" w:rsidRDefault="001703E6" w:rsidP="0007018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846FF1" w14:textId="77777777" w:rsidR="001703E6" w:rsidRDefault="001703E6" w:rsidP="0007018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C72021" w14:textId="77777777" w:rsidR="001703E6" w:rsidRDefault="001703E6" w:rsidP="0007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2024-08-10</w:t>
            </w:r>
          </w:p>
        </w:tc>
      </w:tr>
      <w:tr w:rsidR="001703E6" w14:paraId="3E396A92" w14:textId="77777777" w:rsidTr="0007018C">
        <w:tc>
          <w:tcPr>
            <w:tcW w:w="1843" w:type="dxa"/>
            <w:tcBorders>
              <w:left w:val="single" w:sz="4" w:space="0" w:color="auto"/>
            </w:tcBorders>
          </w:tcPr>
          <w:p w14:paraId="60B48A98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35C948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F777D62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6121B93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FB8C3BA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59AEAE42" w14:textId="77777777" w:rsidTr="000701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BBA3F20" w14:textId="77777777" w:rsidR="001703E6" w:rsidRDefault="001703E6" w:rsidP="0007018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149187" w14:textId="77777777" w:rsidR="001703E6" w:rsidRDefault="001703E6" w:rsidP="0007018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71FDF40" w14:textId="77777777" w:rsidR="001703E6" w:rsidRDefault="001703E6" w:rsidP="0007018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49A28" w14:textId="77777777" w:rsidR="001703E6" w:rsidRDefault="001703E6" w:rsidP="0007018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5AA668" w14:textId="77777777" w:rsidR="001703E6" w:rsidRDefault="001703E6" w:rsidP="0007018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703E6" w14:paraId="7E90B161" w14:textId="77777777" w:rsidTr="000701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D6008F3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440622" w14:textId="77777777" w:rsidR="001703E6" w:rsidRDefault="001703E6" w:rsidP="0007018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ABEE24" w14:textId="77777777" w:rsidR="001703E6" w:rsidRDefault="001703E6" w:rsidP="0007018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DB9FDD" w14:textId="77777777" w:rsidR="001703E6" w:rsidRPr="007C2097" w:rsidRDefault="001703E6" w:rsidP="0007018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703E6" w14:paraId="6FD128DD" w14:textId="77777777" w:rsidTr="0007018C">
        <w:tc>
          <w:tcPr>
            <w:tcW w:w="1843" w:type="dxa"/>
          </w:tcPr>
          <w:p w14:paraId="0FF1DD1D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CBC5336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57189A29" w14:textId="77777777" w:rsidTr="000701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1995DA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290BFB" w14:textId="77777777" w:rsidR="00E958C9" w:rsidRDefault="005019B1" w:rsidP="00254B5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UE may respond to paging in</w:t>
            </w:r>
            <w:r w:rsidR="00FB414E">
              <w:rPr>
                <w:noProof/>
                <w:lang w:val="en-SE"/>
              </w:rPr>
              <w:t xml:space="preserve"> REGISTERED</w:t>
            </w:r>
            <w:r>
              <w:rPr>
                <w:noProof/>
                <w:lang w:val="en-SE"/>
              </w:rPr>
              <w:t xml:space="preserve"> LIMITED SERVICE state in case of emergency call back. </w:t>
            </w:r>
          </w:p>
          <w:p w14:paraId="48C07657" w14:textId="77777777" w:rsidR="00E958C9" w:rsidRDefault="00E958C9" w:rsidP="00254B5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</w:p>
          <w:p w14:paraId="5680EEC2" w14:textId="783528A9" w:rsidR="00254B5F" w:rsidRPr="005019B1" w:rsidRDefault="005019B1" w:rsidP="00254B5F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This is the behaviour in LTE also and is clarified in 5.2.3.2.3 in 24.301. This is missing in 24.501</w:t>
            </w:r>
            <w:r w:rsidR="00CB5FEF">
              <w:rPr>
                <w:noProof/>
                <w:lang w:val="en-SE"/>
              </w:rPr>
              <w:t>.</w:t>
            </w:r>
          </w:p>
          <w:p w14:paraId="5E96B7DE" w14:textId="7DC7D22D" w:rsidR="00254B5F" w:rsidRDefault="00254B5F" w:rsidP="00070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3E6" w14:paraId="3D47B4DE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DF00EB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31209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579B56D8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F27B13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6833E3" w14:textId="38A59A79" w:rsidR="001703E6" w:rsidRPr="005019B1" w:rsidRDefault="005019B1" w:rsidP="000701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Clarified that the UE may respond to paging in LIMITED SERVICE state.</w:t>
            </w:r>
          </w:p>
        </w:tc>
      </w:tr>
      <w:tr w:rsidR="001703E6" w14:paraId="5C8DAB7F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F82F8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05084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511EFB88" w14:textId="77777777" w:rsidTr="000701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91548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B24573" w14:textId="24088704" w:rsidR="001703E6" w:rsidRPr="005019B1" w:rsidRDefault="005019B1" w:rsidP="000701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UE not responding to paging in LIMITED SERVICE state which can be for emergency purpose</w:t>
            </w:r>
          </w:p>
        </w:tc>
      </w:tr>
      <w:tr w:rsidR="001703E6" w14:paraId="15C64819" w14:textId="77777777" w:rsidTr="0007018C">
        <w:tc>
          <w:tcPr>
            <w:tcW w:w="2694" w:type="dxa"/>
            <w:gridSpan w:val="2"/>
          </w:tcPr>
          <w:p w14:paraId="2CA4776F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C86ADCC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6BB894EF" w14:textId="77777777" w:rsidTr="000701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2C8AA84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427614" w14:textId="30C3AE12" w:rsidR="001703E6" w:rsidRPr="00FB414E" w:rsidRDefault="00FB414E" w:rsidP="0007018C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noProof/>
                <w:lang w:val="en-SE"/>
              </w:rPr>
              <w:t>5.2.3.2.4</w:t>
            </w:r>
          </w:p>
        </w:tc>
      </w:tr>
      <w:tr w:rsidR="001703E6" w14:paraId="0F2DCA69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69375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3A214" w14:textId="77777777" w:rsidR="001703E6" w:rsidRDefault="001703E6" w:rsidP="0007018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03E6" w14:paraId="70D86BCE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ADC68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A67FD0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78215F9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491A8E7" w14:textId="77777777" w:rsidR="001703E6" w:rsidRDefault="001703E6" w:rsidP="00070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098FA5" w14:textId="77777777" w:rsidR="001703E6" w:rsidRDefault="001703E6" w:rsidP="0007018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03E6" w14:paraId="7C7628E8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ACA6E3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8B1F6B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411441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B2C6EB" w14:textId="77777777" w:rsidR="001703E6" w:rsidRDefault="001703E6" w:rsidP="0007018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86263F" w14:textId="77777777" w:rsidR="001703E6" w:rsidRDefault="001703E6" w:rsidP="00070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3E6" w14:paraId="009DCE0D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0C4D62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01813D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7FCCA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39C659" w14:textId="77777777" w:rsidR="001703E6" w:rsidRDefault="001703E6" w:rsidP="00070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7B0C8F" w14:textId="77777777" w:rsidR="001703E6" w:rsidRDefault="001703E6" w:rsidP="00070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3E6" w14:paraId="4AF7B004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F68531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6072AE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1C6643" w14:textId="77777777" w:rsidR="001703E6" w:rsidRDefault="001703E6" w:rsidP="00070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8BE523" w14:textId="77777777" w:rsidR="001703E6" w:rsidRDefault="001703E6" w:rsidP="00070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E276E3" w14:textId="77777777" w:rsidR="001703E6" w:rsidRDefault="001703E6" w:rsidP="00070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03E6" w14:paraId="178777DF" w14:textId="77777777" w:rsidTr="000701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86338" w14:textId="77777777" w:rsidR="001703E6" w:rsidRDefault="001703E6" w:rsidP="0007018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73260B" w14:textId="77777777" w:rsidR="001703E6" w:rsidRDefault="001703E6" w:rsidP="0007018C">
            <w:pPr>
              <w:pStyle w:val="CRCoverPage"/>
              <w:spacing w:after="0"/>
              <w:rPr>
                <w:noProof/>
              </w:rPr>
            </w:pPr>
          </w:p>
        </w:tc>
      </w:tr>
      <w:tr w:rsidR="001703E6" w14:paraId="6A3EB288" w14:textId="77777777" w:rsidTr="000701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30E73DD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7FB490" w14:textId="77777777" w:rsidR="001703E6" w:rsidRDefault="001703E6" w:rsidP="00070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703E6" w:rsidRPr="008863B9" w14:paraId="17EE98CD" w14:textId="77777777" w:rsidTr="000701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53EA6B" w14:textId="77777777" w:rsidR="001703E6" w:rsidRPr="008863B9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54CAA2" w14:textId="77777777" w:rsidR="001703E6" w:rsidRPr="008863B9" w:rsidRDefault="001703E6" w:rsidP="0007018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03E6" w14:paraId="3334794F" w14:textId="77777777" w:rsidTr="000701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68A2D3" w14:textId="77777777" w:rsidR="001703E6" w:rsidRDefault="001703E6" w:rsidP="0007018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3B54E4" w14:textId="77777777" w:rsidR="001703E6" w:rsidRDefault="001703E6" w:rsidP="0007018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1E944D" w14:textId="77777777" w:rsidR="001703E6" w:rsidRDefault="001703E6" w:rsidP="001703E6">
      <w:pPr>
        <w:pStyle w:val="CRCoverPage"/>
        <w:spacing w:after="0"/>
        <w:rPr>
          <w:noProof/>
          <w:sz w:val="8"/>
          <w:szCs w:val="8"/>
        </w:rPr>
      </w:pPr>
    </w:p>
    <w:p w14:paraId="532C4E8C" w14:textId="77777777" w:rsidR="001703E6" w:rsidRDefault="001703E6" w:rsidP="001703E6">
      <w:pPr>
        <w:rPr>
          <w:noProof/>
        </w:rPr>
        <w:sectPr w:rsidR="001703E6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E455F" w14:textId="77777777" w:rsidR="001703E6" w:rsidRDefault="001703E6" w:rsidP="001703E6">
      <w:bookmarkStart w:id="11" w:name="_Toc157616754"/>
    </w:p>
    <w:p w14:paraId="354838A9" w14:textId="77777777" w:rsidR="001703E6" w:rsidRPr="006B5418" w:rsidRDefault="001703E6" w:rsidP="001703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EB27B7F" w14:textId="5B05C897" w:rsidR="001703E6" w:rsidRDefault="001703E6" w:rsidP="001703E6">
      <w:pPr>
        <w:rPr>
          <w:lang w:val="en-US"/>
        </w:rPr>
      </w:pPr>
    </w:p>
    <w:p w14:paraId="79D49CB0" w14:textId="77777777" w:rsidR="005019B1" w:rsidRPr="007F2770" w:rsidRDefault="005019B1" w:rsidP="005019B1">
      <w:pPr>
        <w:pStyle w:val="Heading5"/>
      </w:pPr>
      <w:bookmarkStart w:id="12" w:name="_Toc20232548"/>
      <w:bookmarkStart w:id="13" w:name="_Toc27746638"/>
      <w:bookmarkStart w:id="14" w:name="_Toc36212819"/>
      <w:bookmarkStart w:id="15" w:name="_Toc36656996"/>
      <w:bookmarkStart w:id="16" w:name="_Toc45286657"/>
      <w:bookmarkStart w:id="17" w:name="_Toc51947924"/>
      <w:bookmarkStart w:id="18" w:name="_Toc51949016"/>
      <w:bookmarkStart w:id="19" w:name="_Toc171624848"/>
      <w:r w:rsidRPr="007F2770">
        <w:t>5.2.3.2.4</w:t>
      </w:r>
      <w:r w:rsidRPr="007F2770">
        <w:tab/>
        <w:t>LIMITED-SERVICE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6C8BFE47" w14:textId="77777777" w:rsidR="005019B1" w:rsidRPr="007F2770" w:rsidRDefault="005019B1" w:rsidP="005019B1">
      <w:r w:rsidRPr="007F2770">
        <w:t>The UE:</w:t>
      </w:r>
    </w:p>
    <w:p w14:paraId="51A6CAD3" w14:textId="77777777" w:rsidR="005019B1" w:rsidRPr="007F2770" w:rsidRDefault="005019B1" w:rsidP="005019B1">
      <w:pPr>
        <w:pStyle w:val="B1"/>
      </w:pPr>
      <w:r w:rsidRPr="007F2770">
        <w:t>a)</w:t>
      </w:r>
      <w:r w:rsidRPr="007F2770">
        <w:tab/>
        <w:t>shall perform cell selection/reselection;</w:t>
      </w:r>
    </w:p>
    <w:p w14:paraId="06BFE330" w14:textId="77777777" w:rsidR="005019B1" w:rsidRPr="007F2770" w:rsidRDefault="005019B1" w:rsidP="005019B1">
      <w:pPr>
        <w:pStyle w:val="B1"/>
      </w:pPr>
      <w:r w:rsidRPr="007F2770">
        <w:t>b)</w:t>
      </w:r>
      <w:r w:rsidRPr="007F2770">
        <w:tab/>
        <w:t xml:space="preserve">may perform de-registration locally and </w:t>
      </w:r>
      <w:r w:rsidRPr="007F2770">
        <w:rPr>
          <w:rFonts w:hint="eastAsia"/>
        </w:rPr>
        <w:t>initiate</w:t>
      </w:r>
      <w:r w:rsidRPr="007F2770">
        <w:t xml:space="preserve"> an initial registration for emergency services;</w:t>
      </w:r>
      <w:del w:id="20" w:author="Vishnu Preman" w:date="2024-08-07T11:22:00Z">
        <w:r w:rsidRPr="007F2770" w:rsidDel="005019B1">
          <w:delText xml:space="preserve"> and</w:delText>
        </w:r>
      </w:del>
    </w:p>
    <w:p w14:paraId="0A7B5672" w14:textId="681D0C19" w:rsidR="005019B1" w:rsidRDefault="005019B1" w:rsidP="005019B1">
      <w:pPr>
        <w:pStyle w:val="B1"/>
        <w:rPr>
          <w:ins w:id="21" w:author="Vishnu Preman" w:date="2024-08-07T11:22:00Z"/>
        </w:rPr>
      </w:pPr>
      <w:r w:rsidRPr="007F2770">
        <w:t>c)</w:t>
      </w:r>
      <w:r w:rsidRPr="007F2770">
        <w:tab/>
        <w:t xml:space="preserve">if configured for </w:t>
      </w:r>
      <w:proofErr w:type="spellStart"/>
      <w:r w:rsidRPr="007F2770">
        <w:t>eCall</w:t>
      </w:r>
      <w:proofErr w:type="spellEnd"/>
      <w:r w:rsidRPr="007F2770">
        <w:t xml:space="preserve"> only mode as specified in 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 xml:space="preserve"> [22], shall perform the </w:t>
      </w:r>
      <w:proofErr w:type="spellStart"/>
      <w:r w:rsidRPr="007F2770">
        <w:t>eCall</w:t>
      </w:r>
      <w:proofErr w:type="spellEnd"/>
      <w:r w:rsidRPr="007F2770">
        <w:t xml:space="preserve"> inactivity procedure at expiry of timer T3444 or timer T3445 (see subclause 5.5.3)</w:t>
      </w:r>
      <w:ins w:id="22" w:author="Vishnu Preman" w:date="2024-08-07T11:22:00Z">
        <w:r>
          <w:rPr>
            <w:lang w:val="en-SE"/>
          </w:rPr>
          <w:t>; and</w:t>
        </w:r>
      </w:ins>
      <w:del w:id="23" w:author="Vishnu Preman" w:date="2024-08-07T11:22:00Z">
        <w:r w:rsidRPr="007F2770" w:rsidDel="005019B1">
          <w:delText>.</w:delText>
        </w:r>
      </w:del>
    </w:p>
    <w:p w14:paraId="7A48AF2D" w14:textId="0645ABEE" w:rsidR="005019B1" w:rsidRPr="005019B1" w:rsidRDefault="005019B1" w:rsidP="005019B1">
      <w:pPr>
        <w:pStyle w:val="B1"/>
        <w:rPr>
          <w:lang w:val="en-SE"/>
        </w:rPr>
      </w:pPr>
      <w:ins w:id="24" w:author="Vishnu Preman" w:date="2024-08-07T11:22:00Z">
        <w:r>
          <w:rPr>
            <w:lang w:val="en-SE"/>
          </w:rPr>
          <w:t>d)</w:t>
        </w:r>
        <w:r>
          <w:rPr>
            <w:lang w:val="en-SE"/>
          </w:rPr>
          <w:tab/>
          <w:t>may respond to paging.</w:t>
        </w:r>
      </w:ins>
    </w:p>
    <w:p w14:paraId="0285D391" w14:textId="77777777" w:rsidR="007C4423" w:rsidRDefault="007C4423" w:rsidP="007C4423">
      <w:bookmarkStart w:id="25" w:name="_GoBack"/>
      <w:bookmarkEnd w:id="25"/>
    </w:p>
    <w:p w14:paraId="6312257C" w14:textId="6E7C65C4" w:rsidR="007C4423" w:rsidRPr="006B5418" w:rsidRDefault="007C4423" w:rsidP="007C44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SE"/>
        </w:rPr>
        <w:t>End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1"/>
    <w:p w14:paraId="01E0C17B" w14:textId="77777777" w:rsidR="007C4423" w:rsidRPr="006B5418" w:rsidRDefault="007C4423" w:rsidP="001703E6">
      <w:pPr>
        <w:rPr>
          <w:lang w:val="en-US"/>
        </w:rPr>
      </w:pPr>
    </w:p>
    <w:sectPr w:rsidR="007C4423" w:rsidRPr="006B5418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59002C" w14:textId="77777777" w:rsidR="00896953" w:rsidRDefault="00896953">
      <w:r>
        <w:separator/>
      </w:r>
    </w:p>
    <w:p w14:paraId="4E683DAC" w14:textId="77777777" w:rsidR="00896953" w:rsidRDefault="00896953"/>
  </w:endnote>
  <w:endnote w:type="continuationSeparator" w:id="0">
    <w:p w14:paraId="3DDBDA1B" w14:textId="77777777" w:rsidR="00896953" w:rsidRDefault="00896953">
      <w:r>
        <w:continuationSeparator/>
      </w:r>
    </w:p>
    <w:p w14:paraId="364B0BCF" w14:textId="77777777" w:rsidR="00896953" w:rsidRDefault="008969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7BD9E7" w14:textId="77777777" w:rsidR="00D75150" w:rsidRDefault="00D751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8CAF50" w14:textId="77777777" w:rsidR="00896953" w:rsidRDefault="00896953">
      <w:r>
        <w:separator/>
      </w:r>
    </w:p>
    <w:p w14:paraId="572E8014" w14:textId="77777777" w:rsidR="00896953" w:rsidRDefault="00896953"/>
  </w:footnote>
  <w:footnote w:type="continuationSeparator" w:id="0">
    <w:p w14:paraId="1538ADE2" w14:textId="77777777" w:rsidR="00896953" w:rsidRDefault="00896953">
      <w:r>
        <w:continuationSeparator/>
      </w:r>
    </w:p>
    <w:p w14:paraId="3A738122" w14:textId="77777777" w:rsidR="00896953" w:rsidRDefault="0089695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5B2D2B" w14:textId="77777777" w:rsidR="001703E6" w:rsidRDefault="001703E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46417C" w14:textId="21F7F0DA" w:rsidR="00D75150" w:rsidRDefault="00D751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2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D75150" w:rsidRDefault="00D751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35A74"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710035C" w:rsidR="00D75150" w:rsidRDefault="00D751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D42A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D75150" w:rsidRDefault="00D75150"/>
  <w:p w14:paraId="78A1F90F" w14:textId="77777777" w:rsidR="00D75150" w:rsidRDefault="00D751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8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2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3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9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7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26"/>
  </w:num>
  <w:num w:numId="6">
    <w:abstractNumId w:val="13"/>
  </w:num>
  <w:num w:numId="7">
    <w:abstractNumId w:val="9"/>
  </w:num>
  <w:num w:numId="8">
    <w:abstractNumId w:val="5"/>
  </w:num>
  <w:num w:numId="9">
    <w:abstractNumId w:val="8"/>
  </w:num>
  <w:num w:numId="10">
    <w:abstractNumId w:val="27"/>
  </w:num>
  <w:num w:numId="11">
    <w:abstractNumId w:val="6"/>
  </w:num>
  <w:num w:numId="12">
    <w:abstractNumId w:val="23"/>
  </w:num>
  <w:num w:numId="13">
    <w:abstractNumId w:val="12"/>
  </w:num>
  <w:num w:numId="14">
    <w:abstractNumId w:val="22"/>
  </w:num>
  <w:num w:numId="15">
    <w:abstractNumId w:val="24"/>
  </w:num>
  <w:num w:numId="16">
    <w:abstractNumId w:val="10"/>
  </w:num>
  <w:num w:numId="17">
    <w:abstractNumId w:val="18"/>
  </w:num>
  <w:num w:numId="18">
    <w:abstractNumId w:val="4"/>
  </w:num>
  <w:num w:numId="19">
    <w:abstractNumId w:val="16"/>
  </w:num>
  <w:num w:numId="20">
    <w:abstractNumId w:val="19"/>
  </w:num>
  <w:num w:numId="21">
    <w:abstractNumId w:val="21"/>
  </w:num>
  <w:num w:numId="22">
    <w:abstractNumId w:val="25"/>
  </w:num>
  <w:num w:numId="23">
    <w:abstractNumId w:val="15"/>
  </w:num>
  <w:num w:numId="24">
    <w:abstractNumId w:val="20"/>
  </w:num>
  <w:num w:numId="25">
    <w:abstractNumId w:val="14"/>
  </w:num>
  <w:num w:numId="26">
    <w:abstractNumId w:val="7"/>
  </w:num>
  <w:num w:numId="27">
    <w:abstractNumId w:val="11"/>
  </w:num>
  <w:num w:numId="28">
    <w:abstractNumId w:val="17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1B4"/>
    <w:rsid w:val="00012278"/>
    <w:rsid w:val="00012B2F"/>
    <w:rsid w:val="000131D4"/>
    <w:rsid w:val="00013235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A8E"/>
    <w:rsid w:val="00020F44"/>
    <w:rsid w:val="0002147A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2B26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79B"/>
    <w:rsid w:val="00061BBB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08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87F55"/>
    <w:rsid w:val="0009011B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1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58BD"/>
    <w:rsid w:val="000B60CE"/>
    <w:rsid w:val="000B65A2"/>
    <w:rsid w:val="000B6758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F04A6"/>
    <w:rsid w:val="000F04DA"/>
    <w:rsid w:val="000F0A31"/>
    <w:rsid w:val="000F0EB6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821"/>
    <w:rsid w:val="00100F34"/>
    <w:rsid w:val="00101294"/>
    <w:rsid w:val="00101580"/>
    <w:rsid w:val="00101A78"/>
    <w:rsid w:val="00101AD8"/>
    <w:rsid w:val="00101BCE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BDA"/>
    <w:rsid w:val="00121DDA"/>
    <w:rsid w:val="00122607"/>
    <w:rsid w:val="001228DF"/>
    <w:rsid w:val="00122A89"/>
    <w:rsid w:val="00123098"/>
    <w:rsid w:val="001232BD"/>
    <w:rsid w:val="001237E7"/>
    <w:rsid w:val="00123CD3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D4F"/>
    <w:rsid w:val="001348E2"/>
    <w:rsid w:val="001354BF"/>
    <w:rsid w:val="001355D3"/>
    <w:rsid w:val="001359F0"/>
    <w:rsid w:val="0013658A"/>
    <w:rsid w:val="001367DE"/>
    <w:rsid w:val="00136BAD"/>
    <w:rsid w:val="00136CE0"/>
    <w:rsid w:val="00137121"/>
    <w:rsid w:val="00137208"/>
    <w:rsid w:val="001372FA"/>
    <w:rsid w:val="0013795B"/>
    <w:rsid w:val="00137FBE"/>
    <w:rsid w:val="00140051"/>
    <w:rsid w:val="0014085E"/>
    <w:rsid w:val="001408E5"/>
    <w:rsid w:val="001419D1"/>
    <w:rsid w:val="00141D2A"/>
    <w:rsid w:val="0014224E"/>
    <w:rsid w:val="001425F4"/>
    <w:rsid w:val="00142710"/>
    <w:rsid w:val="0014288C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5169"/>
    <w:rsid w:val="00165417"/>
    <w:rsid w:val="00165FE9"/>
    <w:rsid w:val="0016633D"/>
    <w:rsid w:val="00166B5C"/>
    <w:rsid w:val="00166B90"/>
    <w:rsid w:val="00166D0D"/>
    <w:rsid w:val="00166F61"/>
    <w:rsid w:val="00166F9B"/>
    <w:rsid w:val="001671B0"/>
    <w:rsid w:val="001673F5"/>
    <w:rsid w:val="0016798B"/>
    <w:rsid w:val="00167B48"/>
    <w:rsid w:val="00167DC2"/>
    <w:rsid w:val="00167F0B"/>
    <w:rsid w:val="001703E6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B15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90C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49B2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C9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8DE"/>
    <w:rsid w:val="001F406A"/>
    <w:rsid w:val="001F502D"/>
    <w:rsid w:val="001F528B"/>
    <w:rsid w:val="001F556B"/>
    <w:rsid w:val="001F5C4F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5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371D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15E"/>
    <w:rsid w:val="002534A6"/>
    <w:rsid w:val="002537D7"/>
    <w:rsid w:val="002537DB"/>
    <w:rsid w:val="00253C0A"/>
    <w:rsid w:val="00253C34"/>
    <w:rsid w:val="00254128"/>
    <w:rsid w:val="0025427A"/>
    <w:rsid w:val="00254B12"/>
    <w:rsid w:val="00254B5F"/>
    <w:rsid w:val="00254E13"/>
    <w:rsid w:val="00255770"/>
    <w:rsid w:val="002558DD"/>
    <w:rsid w:val="002559C7"/>
    <w:rsid w:val="00255DC5"/>
    <w:rsid w:val="00255E84"/>
    <w:rsid w:val="00256398"/>
    <w:rsid w:val="002570A6"/>
    <w:rsid w:val="002573DC"/>
    <w:rsid w:val="00257485"/>
    <w:rsid w:val="002574C8"/>
    <w:rsid w:val="002578F3"/>
    <w:rsid w:val="002579FC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5"/>
    <w:rsid w:val="00276246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3C9"/>
    <w:rsid w:val="00281A4F"/>
    <w:rsid w:val="00281B77"/>
    <w:rsid w:val="00281F23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CB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EBB"/>
    <w:rsid w:val="002A0AF6"/>
    <w:rsid w:val="002A18B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B4A"/>
    <w:rsid w:val="002C0DFF"/>
    <w:rsid w:val="002C1C55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E7C"/>
    <w:rsid w:val="00300291"/>
    <w:rsid w:val="00300A04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E9D"/>
    <w:rsid w:val="00337009"/>
    <w:rsid w:val="00337632"/>
    <w:rsid w:val="00337A58"/>
    <w:rsid w:val="00337AF1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C23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5EAE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57BBD"/>
    <w:rsid w:val="00360DF9"/>
    <w:rsid w:val="00361385"/>
    <w:rsid w:val="0036203B"/>
    <w:rsid w:val="00362344"/>
    <w:rsid w:val="00362647"/>
    <w:rsid w:val="003627C0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C6F"/>
    <w:rsid w:val="00384B60"/>
    <w:rsid w:val="0038503F"/>
    <w:rsid w:val="003850C2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350A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B04E7"/>
    <w:rsid w:val="003B0E29"/>
    <w:rsid w:val="003B0EA5"/>
    <w:rsid w:val="003B0F5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865"/>
    <w:rsid w:val="003B3F11"/>
    <w:rsid w:val="003B4562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210B"/>
    <w:rsid w:val="003D2426"/>
    <w:rsid w:val="003D2733"/>
    <w:rsid w:val="003D2AE0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4014"/>
    <w:rsid w:val="003E46D0"/>
    <w:rsid w:val="003E4814"/>
    <w:rsid w:val="003E4A28"/>
    <w:rsid w:val="003E4D16"/>
    <w:rsid w:val="003E4F47"/>
    <w:rsid w:val="003E50A6"/>
    <w:rsid w:val="003E5466"/>
    <w:rsid w:val="003E5BA1"/>
    <w:rsid w:val="003E5C5A"/>
    <w:rsid w:val="003E5C70"/>
    <w:rsid w:val="003E5E6B"/>
    <w:rsid w:val="003E642E"/>
    <w:rsid w:val="003E7B0D"/>
    <w:rsid w:val="003E7D3B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3BE5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336"/>
    <w:rsid w:val="0043341A"/>
    <w:rsid w:val="004334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6FC3"/>
    <w:rsid w:val="0044733E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D8C"/>
    <w:rsid w:val="00467F6D"/>
    <w:rsid w:val="00467FB0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59AE"/>
    <w:rsid w:val="0048604F"/>
    <w:rsid w:val="004860DB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BC2"/>
    <w:rsid w:val="00492FEA"/>
    <w:rsid w:val="00493458"/>
    <w:rsid w:val="00493E26"/>
    <w:rsid w:val="00494175"/>
    <w:rsid w:val="004949A3"/>
    <w:rsid w:val="00494D80"/>
    <w:rsid w:val="00495089"/>
    <w:rsid w:val="00495863"/>
    <w:rsid w:val="00495EC6"/>
    <w:rsid w:val="00495FC1"/>
    <w:rsid w:val="004961F6"/>
    <w:rsid w:val="00496266"/>
    <w:rsid w:val="00496914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771"/>
    <w:rsid w:val="004D1DA5"/>
    <w:rsid w:val="004D22D5"/>
    <w:rsid w:val="004D2584"/>
    <w:rsid w:val="004D2B99"/>
    <w:rsid w:val="004D3578"/>
    <w:rsid w:val="004D4081"/>
    <w:rsid w:val="004D4A9A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19B1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0BE"/>
    <w:rsid w:val="0054022F"/>
    <w:rsid w:val="005407AA"/>
    <w:rsid w:val="00540D50"/>
    <w:rsid w:val="00540F38"/>
    <w:rsid w:val="0054124F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6E73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3C32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051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6282"/>
    <w:rsid w:val="005862BC"/>
    <w:rsid w:val="005864FF"/>
    <w:rsid w:val="00586589"/>
    <w:rsid w:val="005865B7"/>
    <w:rsid w:val="00587014"/>
    <w:rsid w:val="00587203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B49"/>
    <w:rsid w:val="00595FB7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3C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3F27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3D2E"/>
    <w:rsid w:val="005F4D0C"/>
    <w:rsid w:val="005F4F32"/>
    <w:rsid w:val="005F5DC7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6EC1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934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5DA9"/>
    <w:rsid w:val="0069608D"/>
    <w:rsid w:val="006964C4"/>
    <w:rsid w:val="0069726D"/>
    <w:rsid w:val="00697B31"/>
    <w:rsid w:val="00697F47"/>
    <w:rsid w:val="006A0A92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1C3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888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C7C3F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0C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4F6A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369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2252"/>
    <w:rsid w:val="007622C9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62F"/>
    <w:rsid w:val="0077293D"/>
    <w:rsid w:val="0077304F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AA8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423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C83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908"/>
    <w:rsid w:val="007E49ED"/>
    <w:rsid w:val="007E4A94"/>
    <w:rsid w:val="007E5012"/>
    <w:rsid w:val="007E58CD"/>
    <w:rsid w:val="007E5F5F"/>
    <w:rsid w:val="007E60FC"/>
    <w:rsid w:val="007E6330"/>
    <w:rsid w:val="007E63F5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53A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3075"/>
    <w:rsid w:val="00833675"/>
    <w:rsid w:val="008337A5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3E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3C66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467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AB4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96E"/>
    <w:rsid w:val="00895D61"/>
    <w:rsid w:val="008960C1"/>
    <w:rsid w:val="00896953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030B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6A8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290"/>
    <w:rsid w:val="0092356D"/>
    <w:rsid w:val="0092382B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7B8"/>
    <w:rsid w:val="009358B4"/>
    <w:rsid w:val="009359E0"/>
    <w:rsid w:val="00935AB1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40D"/>
    <w:rsid w:val="009470F7"/>
    <w:rsid w:val="0094712E"/>
    <w:rsid w:val="009472BE"/>
    <w:rsid w:val="00947427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790B"/>
    <w:rsid w:val="00987F8E"/>
    <w:rsid w:val="009905EB"/>
    <w:rsid w:val="00990C06"/>
    <w:rsid w:val="00990C7C"/>
    <w:rsid w:val="00990E70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2F12"/>
    <w:rsid w:val="009A34CC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A48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81F"/>
    <w:rsid w:val="009C2D25"/>
    <w:rsid w:val="009C2D74"/>
    <w:rsid w:val="009C2F0C"/>
    <w:rsid w:val="009C2F20"/>
    <w:rsid w:val="009C34CD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E21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B26"/>
    <w:rsid w:val="00A32CCF"/>
    <w:rsid w:val="00A33425"/>
    <w:rsid w:val="00A33556"/>
    <w:rsid w:val="00A33E7F"/>
    <w:rsid w:val="00A351A8"/>
    <w:rsid w:val="00A35211"/>
    <w:rsid w:val="00A353F7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2F48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7282"/>
    <w:rsid w:val="00AC74CB"/>
    <w:rsid w:val="00AC75A8"/>
    <w:rsid w:val="00AC791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F27"/>
    <w:rsid w:val="00AE3219"/>
    <w:rsid w:val="00AE3559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FFA"/>
    <w:rsid w:val="00AE7411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2752"/>
    <w:rsid w:val="00AF297D"/>
    <w:rsid w:val="00AF3135"/>
    <w:rsid w:val="00AF33DC"/>
    <w:rsid w:val="00AF34B2"/>
    <w:rsid w:val="00AF3A53"/>
    <w:rsid w:val="00AF3F61"/>
    <w:rsid w:val="00AF4D4F"/>
    <w:rsid w:val="00AF4E7D"/>
    <w:rsid w:val="00AF4F9A"/>
    <w:rsid w:val="00AF59CF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37B"/>
    <w:rsid w:val="00B579F8"/>
    <w:rsid w:val="00B57A54"/>
    <w:rsid w:val="00B57D76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A6B"/>
    <w:rsid w:val="00BA310A"/>
    <w:rsid w:val="00BA3DAA"/>
    <w:rsid w:val="00BA40BA"/>
    <w:rsid w:val="00BA40F3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2A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2472"/>
    <w:rsid w:val="00C02620"/>
    <w:rsid w:val="00C02D44"/>
    <w:rsid w:val="00C02F0F"/>
    <w:rsid w:val="00C0449A"/>
    <w:rsid w:val="00C04770"/>
    <w:rsid w:val="00C04ACF"/>
    <w:rsid w:val="00C0557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739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0CAA"/>
    <w:rsid w:val="00C20E4D"/>
    <w:rsid w:val="00C214BF"/>
    <w:rsid w:val="00C21BC5"/>
    <w:rsid w:val="00C21CA6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B25"/>
    <w:rsid w:val="00C40795"/>
    <w:rsid w:val="00C40810"/>
    <w:rsid w:val="00C40F8A"/>
    <w:rsid w:val="00C41059"/>
    <w:rsid w:val="00C41294"/>
    <w:rsid w:val="00C41C87"/>
    <w:rsid w:val="00C42301"/>
    <w:rsid w:val="00C42DC0"/>
    <w:rsid w:val="00C4343A"/>
    <w:rsid w:val="00C4380D"/>
    <w:rsid w:val="00C43C97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61C2"/>
    <w:rsid w:val="00C568D3"/>
    <w:rsid w:val="00C569F7"/>
    <w:rsid w:val="00C56E9E"/>
    <w:rsid w:val="00C56FB2"/>
    <w:rsid w:val="00C576E3"/>
    <w:rsid w:val="00C579E0"/>
    <w:rsid w:val="00C57CA7"/>
    <w:rsid w:val="00C57E5C"/>
    <w:rsid w:val="00C57F26"/>
    <w:rsid w:val="00C6120C"/>
    <w:rsid w:val="00C61A23"/>
    <w:rsid w:val="00C61E3C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707"/>
    <w:rsid w:val="00C64866"/>
    <w:rsid w:val="00C64C89"/>
    <w:rsid w:val="00C65326"/>
    <w:rsid w:val="00C659D2"/>
    <w:rsid w:val="00C6602F"/>
    <w:rsid w:val="00C664F8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5C55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B97"/>
    <w:rsid w:val="00CA5C85"/>
    <w:rsid w:val="00CA66DA"/>
    <w:rsid w:val="00CA6C1B"/>
    <w:rsid w:val="00CA75AE"/>
    <w:rsid w:val="00CA7832"/>
    <w:rsid w:val="00CA7A91"/>
    <w:rsid w:val="00CA7DD4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5FE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CF0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3BD1"/>
    <w:rsid w:val="00CD4164"/>
    <w:rsid w:val="00CD4425"/>
    <w:rsid w:val="00CD46A7"/>
    <w:rsid w:val="00CD4B2F"/>
    <w:rsid w:val="00CD4DBB"/>
    <w:rsid w:val="00CD51E6"/>
    <w:rsid w:val="00CD52CE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97"/>
    <w:rsid w:val="00CD7FEA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7D5"/>
    <w:rsid w:val="00D31E1A"/>
    <w:rsid w:val="00D3218F"/>
    <w:rsid w:val="00D327CA"/>
    <w:rsid w:val="00D32C69"/>
    <w:rsid w:val="00D33031"/>
    <w:rsid w:val="00D33A60"/>
    <w:rsid w:val="00D33B37"/>
    <w:rsid w:val="00D3480A"/>
    <w:rsid w:val="00D3480B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FE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03"/>
    <w:rsid w:val="00D549EE"/>
    <w:rsid w:val="00D54D55"/>
    <w:rsid w:val="00D54DD5"/>
    <w:rsid w:val="00D55343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5A"/>
    <w:rsid w:val="00D63460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518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13ED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0DB1"/>
    <w:rsid w:val="00DD1207"/>
    <w:rsid w:val="00DD1332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23C2"/>
    <w:rsid w:val="00DE263D"/>
    <w:rsid w:val="00DE26AE"/>
    <w:rsid w:val="00DE26F2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AD8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63F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907"/>
    <w:rsid w:val="00E34BAE"/>
    <w:rsid w:val="00E34F76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A7"/>
    <w:rsid w:val="00E459D7"/>
    <w:rsid w:val="00E45B5C"/>
    <w:rsid w:val="00E45BA8"/>
    <w:rsid w:val="00E466A0"/>
    <w:rsid w:val="00E4703E"/>
    <w:rsid w:val="00E47932"/>
    <w:rsid w:val="00E47D50"/>
    <w:rsid w:val="00E50F39"/>
    <w:rsid w:val="00E511A3"/>
    <w:rsid w:val="00E511DC"/>
    <w:rsid w:val="00E51A15"/>
    <w:rsid w:val="00E51A86"/>
    <w:rsid w:val="00E52144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43B"/>
    <w:rsid w:val="00E6382F"/>
    <w:rsid w:val="00E638A0"/>
    <w:rsid w:val="00E646D4"/>
    <w:rsid w:val="00E653AD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5FE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51C"/>
    <w:rsid w:val="00E958C9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420F"/>
    <w:rsid w:val="00EA4D89"/>
    <w:rsid w:val="00EA512A"/>
    <w:rsid w:val="00EA55D7"/>
    <w:rsid w:val="00EA574E"/>
    <w:rsid w:val="00EA5B4C"/>
    <w:rsid w:val="00EA642C"/>
    <w:rsid w:val="00EA7785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73"/>
    <w:rsid w:val="00EC2A4C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ACE"/>
    <w:rsid w:val="00ED1FAD"/>
    <w:rsid w:val="00ED2879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9BA"/>
    <w:rsid w:val="00ED6BE6"/>
    <w:rsid w:val="00ED76C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3C1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F8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31AC"/>
    <w:rsid w:val="00F43200"/>
    <w:rsid w:val="00F43D52"/>
    <w:rsid w:val="00F43EEA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3A"/>
    <w:rsid w:val="00F5649B"/>
    <w:rsid w:val="00F5689E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5E95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435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2833"/>
    <w:rsid w:val="00F830C6"/>
    <w:rsid w:val="00F83197"/>
    <w:rsid w:val="00F83509"/>
    <w:rsid w:val="00F835E3"/>
    <w:rsid w:val="00F8364A"/>
    <w:rsid w:val="00F83B8E"/>
    <w:rsid w:val="00F83CD8"/>
    <w:rsid w:val="00F83D73"/>
    <w:rsid w:val="00F84B47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4AB"/>
    <w:rsid w:val="00F9242B"/>
    <w:rsid w:val="00F926B2"/>
    <w:rsid w:val="00F927D6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A7E8C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14E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04BD"/>
    <w:rsid w:val="00FC1192"/>
    <w:rsid w:val="00FC1226"/>
    <w:rsid w:val="00FC18D1"/>
    <w:rsid w:val="00FC20EF"/>
    <w:rsid w:val="00FC2284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0E74"/>
    <w:rsid w:val="00FF15B8"/>
    <w:rsid w:val="00FF17D3"/>
    <w:rsid w:val="00FF1BD9"/>
    <w:rsid w:val="00FF22A3"/>
    <w:rsid w:val="00FF24A1"/>
    <w:rsid w:val="00FF2AD1"/>
    <w:rsid w:val="00FF2F64"/>
    <w:rsid w:val="00FF346D"/>
    <w:rsid w:val="00FF43C1"/>
    <w:rsid w:val="00FF4F99"/>
    <w:rsid w:val="00FF5573"/>
    <w:rsid w:val="00FF6167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15B573FB"/>
  <w15:chartTrackingRefBased/>
  <w15:docId w15:val="{111D3DED-1B0B-40E9-8BCC-23FC9FBE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4EA9A6C-439F-48FD-A2F2-B330B49158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120</TotalTime>
  <Pages>2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2400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Vishnu Preman</cp:lastModifiedBy>
  <cp:revision>21</cp:revision>
  <dcterms:created xsi:type="dcterms:W3CDTF">2024-07-11T20:03:00Z</dcterms:created>
  <dcterms:modified xsi:type="dcterms:W3CDTF">2024-08-12T06:59:00Z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