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1A04919E"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5D0303">
        <w:rPr>
          <w:b/>
          <w:noProof/>
          <w:sz w:val="24"/>
        </w:rPr>
        <w:t>C1-244</w:t>
      </w:r>
      <w:r w:rsidR="00F43C2C">
        <w:rPr>
          <w:b/>
          <w:noProof/>
          <w:sz w:val="24"/>
        </w:rPr>
        <w:t>284</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1868D5" w:rsidR="001E41F3" w:rsidRPr="00410371" w:rsidRDefault="00EA1EB0" w:rsidP="005D2713">
            <w:pPr>
              <w:pStyle w:val="CRCoverPage"/>
              <w:spacing w:after="0"/>
              <w:jc w:val="right"/>
              <w:rPr>
                <w:b/>
                <w:noProof/>
                <w:sz w:val="28"/>
              </w:rPr>
            </w:pPr>
            <w:r>
              <w:fldChar w:fldCharType="begin"/>
            </w:r>
            <w:r>
              <w:instrText xml:space="preserve"> DOCPROPERTY  Spec#  \* MERGEFORMAT </w:instrText>
            </w:r>
            <w:r>
              <w:fldChar w:fldCharType="separate"/>
            </w:r>
            <w:r w:rsidR="005D0303">
              <w:rPr>
                <w:b/>
                <w:noProof/>
                <w:sz w:val="28"/>
              </w:rPr>
              <w:t>24.3</w:t>
            </w:r>
            <w:r w:rsidR="005D2713">
              <w:rPr>
                <w:b/>
                <w:noProof/>
                <w:sz w:val="28"/>
              </w:rPr>
              <w:t>68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56348" w:rsidR="001E41F3" w:rsidRPr="00410371" w:rsidRDefault="00EA1EB0" w:rsidP="00F43C2C">
            <w:pPr>
              <w:pStyle w:val="CRCoverPage"/>
              <w:spacing w:after="0"/>
              <w:rPr>
                <w:noProof/>
              </w:rPr>
            </w:pPr>
            <w:r>
              <w:fldChar w:fldCharType="begin"/>
            </w:r>
            <w:r>
              <w:instrText xml:space="preserve"> DOCPROPERTY  Cr#  \* MERGEFORMAT </w:instrText>
            </w:r>
            <w:r>
              <w:fldChar w:fldCharType="separate"/>
            </w:r>
            <w:r w:rsidR="00F43C2C">
              <w:rPr>
                <w:b/>
                <w:noProof/>
                <w:sz w:val="28"/>
              </w:rPr>
              <w:t>0077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55E67" w:rsidR="001E41F3" w:rsidRPr="00410371" w:rsidRDefault="00EA1EB0" w:rsidP="00F43C2C">
            <w:pPr>
              <w:pStyle w:val="CRCoverPage"/>
              <w:spacing w:after="0"/>
              <w:jc w:val="center"/>
              <w:rPr>
                <w:b/>
                <w:noProof/>
              </w:rPr>
            </w:pPr>
            <w:r>
              <w:fldChar w:fldCharType="begin"/>
            </w:r>
            <w:r>
              <w:instrText xml:space="preserve"> DOCPROPERTY  Revision  \* MERGEFORMAT </w:instrText>
            </w:r>
            <w:r>
              <w:fldChar w:fldCharType="separate"/>
            </w:r>
            <w:r w:rsidR="00F43C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B6A8A" w:rsidR="001E41F3" w:rsidRPr="00410371" w:rsidRDefault="00EA1EB0" w:rsidP="005D2713">
            <w:pPr>
              <w:pStyle w:val="CRCoverPage"/>
              <w:spacing w:after="0"/>
              <w:jc w:val="center"/>
              <w:rPr>
                <w:noProof/>
                <w:sz w:val="28"/>
              </w:rPr>
            </w:pPr>
            <w:r>
              <w:fldChar w:fldCharType="begin"/>
            </w:r>
            <w:r>
              <w:instrText xml:space="preserve"> DOCPROPERTY  Version  \* MERGEFORMAT </w:instrText>
            </w:r>
            <w:r>
              <w:fldChar w:fldCharType="separate"/>
            </w:r>
            <w:r w:rsidR="005D0303">
              <w:rPr>
                <w:b/>
                <w:noProof/>
                <w:sz w:val="28"/>
              </w:rPr>
              <w:t>18.</w:t>
            </w:r>
            <w:r w:rsidR="005D2713">
              <w:rPr>
                <w:b/>
                <w:noProof/>
                <w:sz w:val="28"/>
              </w:rPr>
              <w:t>3</w:t>
            </w:r>
            <w:r w:rsidR="005D030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B97B2F" w:rsidR="00F25D98" w:rsidRDefault="005D03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78394" w:rsidR="00F25D98" w:rsidRDefault="005D03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418E8" w:rsidR="001E41F3" w:rsidRDefault="00EA1EB0" w:rsidP="005D2713">
            <w:pPr>
              <w:pStyle w:val="CRCoverPage"/>
              <w:spacing w:after="0"/>
              <w:ind w:left="100"/>
              <w:rPr>
                <w:noProof/>
              </w:rPr>
            </w:pPr>
            <w:r>
              <w:fldChar w:fldCharType="begin"/>
            </w:r>
            <w:r>
              <w:instrText xml:space="preserve"> DOCPROPERTY  CrTitle  \* MERGEFORMAT </w:instrText>
            </w:r>
            <w:r>
              <w:fldChar w:fldCharType="separate"/>
            </w:r>
            <w:r w:rsidR="005D2713">
              <w:t xml:space="preserve">Updating NAS configuration parameter " </w:t>
            </w:r>
            <w:r w:rsidR="005D2713" w:rsidRPr="005D2713">
              <w:t>Satellite_Disabling_Allowed_for_5GMM_cause_#15</w:t>
            </w:r>
            <w:r w:rsidR="005D2713">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7D34A" w:rsidR="001E41F3" w:rsidRDefault="00EA1EB0" w:rsidP="005D0303">
            <w:pPr>
              <w:pStyle w:val="CRCoverPage"/>
              <w:spacing w:after="0"/>
              <w:ind w:left="100"/>
              <w:rPr>
                <w:noProof/>
              </w:rPr>
            </w:pPr>
            <w:r>
              <w:fldChar w:fldCharType="begin"/>
            </w:r>
            <w:r>
              <w:instrText xml:space="preserve"> DOCPROPERTY  SourceIfWg  \* MERGEFORMAT </w:instrText>
            </w:r>
            <w:r>
              <w:fldChar w:fldCharType="separate"/>
            </w:r>
            <w:r w:rsidR="005D0303">
              <w:rPr>
                <w:noProof/>
              </w:rPr>
              <w:t>Googl</w:t>
            </w:r>
            <w:r w:rsidR="002610D9">
              <w:rPr>
                <w:noProof/>
              </w:rPr>
              <w:t>e, Vodafon</w:t>
            </w:r>
            <w:bookmarkStart w:id="2" w:name="_GoBack"/>
            <w:bookmarkEnd w:id="2"/>
            <w:r w:rsidR="005D0303">
              <w:rPr>
                <w:noProof/>
              </w:rPr>
              <w: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8146C" w:rsidR="001E41F3" w:rsidRDefault="00EA1EB0" w:rsidP="005D0303">
            <w:pPr>
              <w:pStyle w:val="CRCoverPage"/>
              <w:spacing w:after="0"/>
              <w:ind w:left="100"/>
              <w:rPr>
                <w:noProof/>
              </w:rPr>
            </w:pPr>
            <w:r>
              <w:fldChar w:fldCharType="begin"/>
            </w:r>
            <w:r>
              <w:instrText xml:space="preserve"> DOCPROPERTY  SourceIfTsg  \* MERGEFORMAT </w:instrText>
            </w:r>
            <w:r>
              <w:fldChar w:fldCharType="separate"/>
            </w:r>
            <w:r w:rsidR="005D030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0EA5D" w:rsidR="001E41F3" w:rsidRDefault="00EA1EB0" w:rsidP="005D2713">
            <w:pPr>
              <w:pStyle w:val="CRCoverPage"/>
              <w:spacing w:after="0"/>
              <w:ind w:left="100"/>
              <w:rPr>
                <w:noProof/>
              </w:rPr>
            </w:pPr>
            <w:r>
              <w:fldChar w:fldCharType="begin"/>
            </w:r>
            <w:r>
              <w:instrText xml:space="preserve"> DOCPROPERTY  RelatedWis  \* MERGEFORMAT </w:instrText>
            </w:r>
            <w:r>
              <w:fldChar w:fldCharType="separate"/>
            </w:r>
            <w:r w:rsidR="005D2713">
              <w:rPr>
                <w:noProof/>
              </w:rPr>
              <w:t>5GSAT_Ph2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0087A" w:rsidR="001E41F3" w:rsidRDefault="00EA1EB0" w:rsidP="005D0303">
            <w:pPr>
              <w:pStyle w:val="CRCoverPage"/>
              <w:spacing w:after="0"/>
              <w:ind w:left="100"/>
              <w:rPr>
                <w:noProof/>
              </w:rPr>
            </w:pPr>
            <w:r>
              <w:fldChar w:fldCharType="begin"/>
            </w:r>
            <w:r>
              <w:instrText xml:space="preserve"> DOCPROPERTY  ResDate  \* MERGEFORMAT </w:instrText>
            </w:r>
            <w:r>
              <w:fldChar w:fldCharType="separate"/>
            </w:r>
            <w:r w:rsidR="005D0303">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8D243" w:rsidR="001E41F3" w:rsidRDefault="00EA1EB0" w:rsidP="00F43C2C">
            <w:pPr>
              <w:pStyle w:val="CRCoverPage"/>
              <w:spacing w:after="0"/>
              <w:ind w:left="100" w:right="-609"/>
              <w:rPr>
                <w:b/>
                <w:noProof/>
              </w:rPr>
            </w:pPr>
            <w:r>
              <w:fldChar w:fldCharType="begin"/>
            </w:r>
            <w:r>
              <w:instrText xml:space="preserve"> DOCPROPERTY  Cat  \* MERGEFORMAT </w:instrText>
            </w:r>
            <w:r>
              <w:fldChar w:fldCharType="separate"/>
            </w:r>
            <w:r w:rsidR="005D030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10B2C" w:rsidR="001E41F3" w:rsidRDefault="00EA1EB0" w:rsidP="005D030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D030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BB6B5" w14:textId="458315CC" w:rsidR="00605CAE" w:rsidRDefault="00605CAE" w:rsidP="00605CAE">
            <w:pPr>
              <w:pStyle w:val="CRCoverPage"/>
              <w:spacing w:after="0"/>
              <w:ind w:left="100"/>
              <w:rPr>
                <w:noProof/>
              </w:rPr>
            </w:pPr>
            <w:r>
              <w:rPr>
                <w:noProof/>
              </w:rPr>
              <w:t>In the last CT1 meeting in May 2024, CR6249 against TS 24.501 was approved to intoduce “</w:t>
            </w:r>
            <w:r w:rsidRPr="00180DDC">
              <w:t>Satellite NG-RAN not allowed</w:t>
            </w:r>
            <w:r>
              <w:t xml:space="preserve"> in PLMN” value and the “Extended 5GMM cause” IE, in conjunction with 5GMM cause #15. The main purpose of this mechanism is that t</w:t>
            </w:r>
            <w:r w:rsidRPr="0075272A">
              <w:rPr>
                <w:noProof/>
              </w:rPr>
              <w:t xml:space="preserve">here </w:t>
            </w:r>
            <w:r>
              <w:rPr>
                <w:noProof/>
              </w:rPr>
              <w:t>are</w:t>
            </w:r>
            <w:r w:rsidRPr="0075272A">
              <w:rPr>
                <w:noProof/>
              </w:rPr>
              <w:t xml:space="preserve"> scenarios where the not allowed satellite service is not localized in a PLMN, but rather the whole PLMN does not allow the UE to access the network via a satellite cell while it is allowed to access via non-satellite or terrestrial cells.</w:t>
            </w:r>
            <w:r>
              <w:rPr>
                <w:noProof/>
              </w:rPr>
              <w:t xml:space="preserve">there is a scenario. Current EMM cause values cannot handle those scenario properly, since those cause values will block the UE from the whole services, not only the services via satellite cells. </w:t>
            </w:r>
          </w:p>
          <w:p w14:paraId="3BCCF7AD" w14:textId="77777777" w:rsidR="00605CAE" w:rsidRDefault="00605CAE" w:rsidP="00605CAE">
            <w:pPr>
              <w:pStyle w:val="CRCoverPage"/>
              <w:spacing w:after="0"/>
              <w:ind w:left="100"/>
              <w:rPr>
                <w:noProof/>
              </w:rPr>
            </w:pPr>
          </w:p>
          <w:p w14:paraId="41466AFC" w14:textId="442149BF" w:rsidR="00605CAE" w:rsidRDefault="00605CAE" w:rsidP="00605CAE">
            <w:pPr>
              <w:pStyle w:val="CRCoverPage"/>
              <w:spacing w:after="0"/>
              <w:ind w:left="100"/>
              <w:rPr>
                <w:noProof/>
              </w:rPr>
            </w:pPr>
            <w:r>
              <w:rPr>
                <w:noProof/>
              </w:rPr>
              <w:t>As CT1 has discussed this issue for several meetings, this functionality has benefits for the UE and the operator, and it would be beneficial if such functionalities are introduced for EPS, e.g. IoT NTN or satellite E-UTRAN cells. Since there is already “Extended EMM cause” IE in TS 24.301, simply a new value needs to be added for the funtionality. The only issue is on the enabling or configuring this capability in the UE using USIM or NAS MO. CT1 and CT6 already introduced a NAS configuration called “</w:t>
            </w:r>
            <w:r w:rsidRPr="00A3729E">
              <w:rPr>
                <w:noProof/>
              </w:rPr>
              <w:t>Satellite Disabling Allowed for 5GMM cause #15</w:t>
            </w:r>
            <w:r>
              <w:rPr>
                <w:noProof/>
              </w:rPr>
              <w:t>” in May 2024, and we don’t see any needs to use separate configuration for EPS, but it would be enough to reuse the same configuration. The only suggested change on the configuration parameter is to remove “5G” from the name to make it general to be applied for both EPS and 5GS, and mentioning that the parameter is used for EPS as well. Similar change is suggested for TS 24.501 and TS 31.102 as well.</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E16EF8" w14:textId="77777777" w:rsidR="001E41F3" w:rsidRDefault="00605CAE">
            <w:pPr>
              <w:pStyle w:val="CRCoverPage"/>
              <w:spacing w:after="0"/>
              <w:ind w:left="100"/>
              <w:rPr>
                <w:noProof/>
              </w:rPr>
            </w:pPr>
            <w:r>
              <w:rPr>
                <w:noProof/>
              </w:rPr>
              <w:t>Update the name and the description of the NAS configuration parameter “</w:t>
            </w:r>
            <w:r w:rsidRPr="00605CAE">
              <w:rPr>
                <w:noProof/>
              </w:rPr>
              <w:t>Satellite_Disabling_Allowed_for_5GMM_cause_#15"</w:t>
            </w:r>
            <w:r>
              <w:rPr>
                <w:noProof/>
              </w:rPr>
              <w:t xml:space="preserve"> in order to utilize it for the EPS as well.</w:t>
            </w:r>
          </w:p>
          <w:p w14:paraId="0444BFEB" w14:textId="77777777" w:rsidR="00605CAE" w:rsidRDefault="00605CAE">
            <w:pPr>
              <w:pStyle w:val="CRCoverPage"/>
              <w:spacing w:after="0"/>
              <w:ind w:left="100"/>
              <w:rPr>
                <w:noProof/>
              </w:rPr>
            </w:pPr>
          </w:p>
          <w:p w14:paraId="19F21C51" w14:textId="77777777" w:rsidR="000C218D" w:rsidRDefault="000C218D" w:rsidP="000C218D">
            <w:pPr>
              <w:pStyle w:val="CRCoverPage"/>
              <w:spacing w:after="0"/>
              <w:ind w:left="100"/>
              <w:rPr>
                <w:noProof/>
                <w:u w:val="single"/>
              </w:rPr>
            </w:pPr>
            <w:r>
              <w:rPr>
                <w:noProof/>
                <w:u w:val="single"/>
              </w:rPr>
              <w:lastRenderedPageBreak/>
              <w:t xml:space="preserve">Backward compatibility anaylsis: </w:t>
            </w:r>
          </w:p>
          <w:p w14:paraId="31C656EC" w14:textId="783521C5" w:rsidR="00605CAE" w:rsidRDefault="000C218D" w:rsidP="000C218D">
            <w:pPr>
              <w:pStyle w:val="CRCoverPage"/>
              <w:spacing w:after="0"/>
              <w:ind w:left="100"/>
              <w:rPr>
                <w:noProof/>
              </w:rPr>
            </w:pPr>
            <w:r>
              <w:rPr>
                <w:noProof/>
              </w:rPr>
              <w:t xml:space="preserve">This CR is not backward </w:t>
            </w:r>
            <w:r>
              <w:rPr>
                <w:noProof/>
                <w:lang w:eastAsia="zh-CN"/>
              </w:rPr>
              <w:t>compatible since it changes the name of a parameter introduced in the previous version of specfication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572BE" w:rsidR="001E41F3" w:rsidRDefault="00605CAE">
            <w:pPr>
              <w:pStyle w:val="CRCoverPage"/>
              <w:spacing w:after="0"/>
              <w:ind w:left="100"/>
              <w:rPr>
                <w:noProof/>
              </w:rPr>
            </w:pPr>
            <w:r>
              <w:rPr>
                <w:noProof/>
              </w:rPr>
              <w:t>Satellite access in the EPC cannot be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4D640" w:rsidR="001E41F3" w:rsidRDefault="005D2713">
            <w:pPr>
              <w:pStyle w:val="CRCoverPage"/>
              <w:spacing w:after="0"/>
              <w:ind w:left="100"/>
              <w:rPr>
                <w:noProof/>
              </w:rPr>
            </w:pPr>
            <w:r>
              <w:rPr>
                <w:noProof/>
              </w:rPr>
              <w:t>5.10zz9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CDB18" w:rsidR="001E41F3" w:rsidRDefault="005D03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CE07B3" w:rsidR="001E41F3" w:rsidRDefault="005D03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A5217" w:rsidR="001E41F3" w:rsidRDefault="005D03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C957CA" w14:textId="77777777" w:rsidR="00B02D47" w:rsidRDefault="00B02D47" w:rsidP="00B02D47">
      <w:pPr>
        <w:jc w:val="center"/>
        <w:rPr>
          <w:noProof/>
          <w:highlight w:val="green"/>
        </w:rPr>
      </w:pPr>
      <w:bookmarkStart w:id="3" w:name="_Toc20232700"/>
      <w:r>
        <w:rPr>
          <w:noProof/>
          <w:highlight w:val="green"/>
        </w:rPr>
        <w:lastRenderedPageBreak/>
        <w:t>***** First change *****</w:t>
      </w:r>
      <w:bookmarkEnd w:id="3"/>
    </w:p>
    <w:p w14:paraId="6CE61DD5" w14:textId="555CA08A" w:rsidR="005D2713" w:rsidRDefault="005D2713" w:rsidP="005D2713">
      <w:pPr>
        <w:pStyle w:val="Heading2"/>
      </w:pPr>
      <w:bookmarkStart w:id="4" w:name="_Toc171666908"/>
      <w:r>
        <w:t>5.10zz9</w:t>
      </w:r>
      <w:r>
        <w:tab/>
        <w:t>/</w:t>
      </w:r>
      <w:r>
        <w:rPr>
          <w:i/>
          <w:iCs/>
        </w:rPr>
        <w:t>&lt;X&gt;</w:t>
      </w:r>
      <w:r>
        <w:t>/</w:t>
      </w:r>
      <w:r w:rsidRPr="00180DDC">
        <w:rPr>
          <w:lang w:eastAsia="ja-JP"/>
        </w:rPr>
        <w:t>Satellite</w:t>
      </w:r>
      <w:r>
        <w:rPr>
          <w:lang w:eastAsia="ja-JP"/>
        </w:rPr>
        <w:t>_Disabling_A</w:t>
      </w:r>
      <w:r w:rsidRPr="00180DDC">
        <w:t>llowed</w:t>
      </w:r>
      <w:r>
        <w:t>_for_</w:t>
      </w:r>
      <w:del w:id="5" w:author="SangMin Park" w:date="2024-08-12T13:58:00Z">
        <w:r w:rsidDel="005D2713">
          <w:delText>5G</w:delText>
        </w:r>
      </w:del>
      <w:r>
        <w:t>MM_cause_#15</w:t>
      </w:r>
      <w:bookmarkEnd w:id="4"/>
    </w:p>
    <w:p w14:paraId="53135569" w14:textId="27F991E6" w:rsidR="005D2713" w:rsidRDefault="005D2713" w:rsidP="005D2713">
      <w:proofErr w:type="gramStart"/>
      <w:r>
        <w:t>This leaf</w:t>
      </w:r>
      <w:r>
        <w:rPr>
          <w:iCs/>
        </w:rPr>
        <w:t xml:space="preserve"> </w:t>
      </w:r>
      <w:r>
        <w:t>indicates whether the UE is allowed to disable the satellite NG-RAN capability when it receives the Extended 5GMM cause IE with value "Satellite NG-RAN not allowed in PLMN" as described in 3GPP TS 24.501 [11]</w:t>
      </w:r>
      <w:ins w:id="6" w:author="SangMin Park" w:date="2024-08-12T13:58:00Z">
        <w:r>
          <w:t xml:space="preserve">, or whether the UE is allowed to disable the satellite E-UTRAN capability when it receives the Extended EMM cause IE with value "Satellite </w:t>
        </w:r>
      </w:ins>
      <w:ins w:id="7" w:author="SangMin Park" w:date="2024-08-12T13:59:00Z">
        <w:r>
          <w:t>E-UT</w:t>
        </w:r>
      </w:ins>
      <w:ins w:id="8" w:author="SangMin Park" w:date="2024-08-12T13:58:00Z">
        <w:r>
          <w:t>RAN not allowed in PLMN" as described in 3GPP TS 24.</w:t>
        </w:r>
      </w:ins>
      <w:ins w:id="9" w:author="SangMin Park" w:date="2024-08-12T13:59:00Z">
        <w:r>
          <w:t>3</w:t>
        </w:r>
      </w:ins>
      <w:ins w:id="10" w:author="SangMin Park" w:date="2024-08-12T13:58:00Z">
        <w:r>
          <w:t>01 [</w:t>
        </w:r>
      </w:ins>
      <w:ins w:id="11" w:author="SangMin Park" w:date="2024-08-12T13:59:00Z">
        <w:r>
          <w:t>5</w:t>
        </w:r>
      </w:ins>
      <w:ins w:id="12" w:author="SangMin Park" w:date="2024-08-12T13:58:00Z">
        <w:r>
          <w:t>]</w:t>
        </w:r>
      </w:ins>
      <w:r>
        <w:t>.</w:t>
      </w:r>
      <w:proofErr w:type="gramEnd"/>
    </w:p>
    <w:p w14:paraId="27C07FAD" w14:textId="77777777" w:rsidR="005D2713" w:rsidRDefault="005D2713" w:rsidP="005D2713">
      <w:pPr>
        <w:pStyle w:val="B1"/>
      </w:pPr>
      <w:r>
        <w:t>-</w:t>
      </w:r>
      <w:r>
        <w:tab/>
        <w:t xml:space="preserve">Occurrence: </w:t>
      </w:r>
      <w:proofErr w:type="spellStart"/>
      <w:r>
        <w:t>ZeroOrOne</w:t>
      </w:r>
      <w:proofErr w:type="spellEnd"/>
    </w:p>
    <w:p w14:paraId="1EEEE438" w14:textId="77777777" w:rsidR="005D2713" w:rsidRDefault="005D2713" w:rsidP="005D2713">
      <w:pPr>
        <w:pStyle w:val="B1"/>
      </w:pPr>
      <w:r>
        <w:t>-</w:t>
      </w:r>
      <w:r>
        <w:tab/>
        <w:t>Format: bool</w:t>
      </w:r>
    </w:p>
    <w:p w14:paraId="4DB6000D" w14:textId="77777777" w:rsidR="005D2713" w:rsidRDefault="005D2713" w:rsidP="005D2713">
      <w:pPr>
        <w:pStyle w:val="B1"/>
        <w:rPr>
          <w:bCs/>
        </w:rPr>
      </w:pPr>
      <w:r>
        <w:t>-</w:t>
      </w:r>
      <w:r>
        <w:tab/>
        <w:t>Access Types: Get, Replace</w:t>
      </w:r>
    </w:p>
    <w:p w14:paraId="5A2CC60B" w14:textId="77777777" w:rsidR="005D2713" w:rsidRDefault="005D2713" w:rsidP="005D2713">
      <w:pPr>
        <w:pStyle w:val="B1"/>
      </w:pPr>
      <w:r>
        <w:t>-</w:t>
      </w:r>
      <w:r>
        <w:tab/>
        <w:t xml:space="preserve">Values: </w:t>
      </w:r>
      <w:proofErr w:type="gramStart"/>
      <w:r>
        <w:t>0</w:t>
      </w:r>
      <w:proofErr w:type="gramEnd"/>
      <w:r>
        <w:t>, 1</w:t>
      </w:r>
    </w:p>
    <w:p w14:paraId="02B66D3D" w14:textId="0050279D" w:rsidR="005D2713" w:rsidRDefault="005D2713" w:rsidP="005D2713">
      <w:pPr>
        <w:pStyle w:val="B2"/>
      </w:pPr>
      <w:proofErr w:type="gramStart"/>
      <w:r>
        <w:t>0</w:t>
      </w:r>
      <w:proofErr w:type="gramEnd"/>
      <w:r>
        <w:t xml:space="preserve">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w:t>
      </w:r>
      <w:del w:id="13" w:author="SangMin Park" w:date="2024-08-12T13:59:00Z">
        <w:r w:rsidDel="005D2713">
          <w:rPr>
            <w:lang w:eastAsia="ja-JP"/>
          </w:rPr>
          <w:delText>5G</w:delText>
        </w:r>
      </w:del>
      <w:r>
        <w:rPr>
          <w:lang w:eastAsia="ja-JP"/>
        </w:rPr>
        <w:t>MM cause #15" is disabled</w:t>
      </w:r>
      <w:r>
        <w:t>, see 3GPP TS 24.501 [11]</w:t>
      </w:r>
      <w:ins w:id="14" w:author="SangMin Park" w:date="2024-08-12T13:59:00Z">
        <w:r>
          <w:t xml:space="preserve"> or 3GPP TS 24.301 [5]</w:t>
        </w:r>
      </w:ins>
      <w:r>
        <w:t>.</w:t>
      </w:r>
    </w:p>
    <w:p w14:paraId="2B897D73" w14:textId="154CAB57" w:rsidR="005D2713" w:rsidRDefault="005D2713" w:rsidP="005D2713">
      <w:pPr>
        <w:pStyle w:val="B2"/>
      </w:pPr>
      <w:proofErr w:type="gramStart"/>
      <w:r>
        <w:t>1</w:t>
      </w:r>
      <w:proofErr w:type="gramEnd"/>
      <w:r>
        <w:t xml:space="preserve">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w:t>
      </w:r>
      <w:del w:id="15" w:author="SangMin Park" w:date="2024-08-12T13:59:00Z">
        <w:r w:rsidDel="005D2713">
          <w:rPr>
            <w:lang w:eastAsia="ja-JP"/>
          </w:rPr>
          <w:delText>5G</w:delText>
        </w:r>
      </w:del>
      <w:r>
        <w:rPr>
          <w:lang w:eastAsia="ja-JP"/>
        </w:rPr>
        <w:t>MM cause #15" is enabled</w:t>
      </w:r>
      <w:r>
        <w:t>, see 3GPP TS 24.501 [11]</w:t>
      </w:r>
      <w:ins w:id="16" w:author="SangMin Park" w:date="2024-08-12T13:59:00Z">
        <w:r>
          <w:t xml:space="preserve"> or 3GPP TS 24.301 [5]</w:t>
        </w:r>
      </w:ins>
      <w:r>
        <w:t>.</w:t>
      </w:r>
    </w:p>
    <w:p w14:paraId="549E78C6" w14:textId="77777777" w:rsidR="005D2713" w:rsidRDefault="005D2713" w:rsidP="005D2713">
      <w:pPr>
        <w:spacing w:after="0"/>
        <w:rPr>
          <w:noProof/>
          <w:highlight w:val="green"/>
        </w:rPr>
      </w:pPr>
      <w:r w:rsidRPr="004946A5">
        <w:t xml:space="preserve">If this leaf is not provisioned, the value of </w:t>
      </w:r>
      <w:proofErr w:type="gramStart"/>
      <w:r w:rsidRPr="004946A5">
        <w:t>0</w:t>
      </w:r>
      <w:proofErr w:type="gramEnd"/>
      <w:r w:rsidRPr="004946A5">
        <w:t xml:space="preserve"> is used.</w:t>
      </w:r>
    </w:p>
    <w:p w14:paraId="68C9CD36" w14:textId="1F39B3EE" w:rsidR="001E41F3" w:rsidRDefault="001E41F3">
      <w:pPr>
        <w:rPr>
          <w:noProof/>
        </w:rPr>
      </w:pPr>
    </w:p>
    <w:p w14:paraId="2E4F98A0" w14:textId="14E46FC0" w:rsidR="00B02D47" w:rsidRPr="00B02D47" w:rsidRDefault="00B02D47" w:rsidP="00B02D47">
      <w:pPr>
        <w:jc w:val="center"/>
        <w:rPr>
          <w:noProof/>
          <w:highlight w:val="green"/>
        </w:rPr>
      </w:pPr>
      <w:r>
        <w:rPr>
          <w:noProof/>
          <w:highlight w:val="green"/>
        </w:rPr>
        <w:t>***** End change *****</w:t>
      </w:r>
    </w:p>
    <w:sectPr w:rsidR="00B02D47" w:rsidRPr="00B02D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559AA" w14:textId="77777777" w:rsidR="00EA1EB0" w:rsidRDefault="00EA1EB0">
      <w:r>
        <w:separator/>
      </w:r>
    </w:p>
  </w:endnote>
  <w:endnote w:type="continuationSeparator" w:id="0">
    <w:p w14:paraId="1E52C40A" w14:textId="77777777" w:rsidR="00EA1EB0" w:rsidRDefault="00EA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05BEC" w14:textId="77777777" w:rsidR="00EA1EB0" w:rsidRDefault="00EA1EB0">
      <w:r>
        <w:separator/>
      </w:r>
    </w:p>
  </w:footnote>
  <w:footnote w:type="continuationSeparator" w:id="0">
    <w:p w14:paraId="2A2FF2FE" w14:textId="77777777" w:rsidR="00EA1EB0" w:rsidRDefault="00EA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Min Park">
    <w15:presenceInfo w15:providerId="None" w15:userId="SangMi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18D"/>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10D9"/>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D0303"/>
    <w:rsid w:val="005D2713"/>
    <w:rsid w:val="005E2C44"/>
    <w:rsid w:val="00605CAE"/>
    <w:rsid w:val="00621188"/>
    <w:rsid w:val="006257ED"/>
    <w:rsid w:val="00653DE4"/>
    <w:rsid w:val="00665C47"/>
    <w:rsid w:val="00695808"/>
    <w:rsid w:val="006B46FB"/>
    <w:rsid w:val="006C0760"/>
    <w:rsid w:val="006E21FB"/>
    <w:rsid w:val="006F7EDC"/>
    <w:rsid w:val="0076572B"/>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B6107"/>
    <w:rsid w:val="00AC5820"/>
    <w:rsid w:val="00AD1CD8"/>
    <w:rsid w:val="00B02D47"/>
    <w:rsid w:val="00B258BB"/>
    <w:rsid w:val="00B67B97"/>
    <w:rsid w:val="00B968C8"/>
    <w:rsid w:val="00BA3EC5"/>
    <w:rsid w:val="00BA51D9"/>
    <w:rsid w:val="00BB5DFC"/>
    <w:rsid w:val="00BD279D"/>
    <w:rsid w:val="00BD6BB8"/>
    <w:rsid w:val="00BF35BE"/>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A1EB0"/>
    <w:rsid w:val="00EB09B7"/>
    <w:rsid w:val="00EE7D7C"/>
    <w:rsid w:val="00F25D98"/>
    <w:rsid w:val="00F300FB"/>
    <w:rsid w:val="00F43C2C"/>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D2713"/>
    <w:rPr>
      <w:rFonts w:ascii="Times New Roman" w:hAnsi="Times New Roman"/>
      <w:lang w:val="en-GB" w:eastAsia="en-US"/>
    </w:rPr>
  </w:style>
  <w:style w:type="character" w:customStyle="1" w:styleId="B2Char">
    <w:name w:val="B2 Char"/>
    <w:link w:val="B2"/>
    <w:qFormat/>
    <w:rsid w:val="005D27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35478093">
      <w:bodyDiv w:val="1"/>
      <w:marLeft w:val="0"/>
      <w:marRight w:val="0"/>
      <w:marTop w:val="0"/>
      <w:marBottom w:val="0"/>
      <w:divBdr>
        <w:top w:val="none" w:sz="0" w:space="0" w:color="auto"/>
        <w:left w:val="none" w:sz="0" w:space="0" w:color="auto"/>
        <w:bottom w:val="none" w:sz="0" w:space="0" w:color="auto"/>
        <w:right w:val="none" w:sz="0" w:space="0" w:color="auto"/>
      </w:divBdr>
    </w:div>
    <w:div w:id="523520243">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1ACC-44CF-4CEE-BED2-7E1F1D67A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750</Words>
  <Characters>4278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SangMin Park</cp:lastModifiedBy>
  <cp:revision>21</cp:revision>
  <cp:lastPrinted>1900-01-01T00:00:00Z</cp:lastPrinted>
  <dcterms:created xsi:type="dcterms:W3CDTF">2023-01-09T13:03:00Z</dcterms:created>
  <dcterms:modified xsi:type="dcterms:W3CDTF">2024-08-12T10:00:00Z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