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CC84" w14:textId="1A33DD32" w:rsidR="009B4F12" w:rsidRDefault="009B4F12" w:rsidP="009B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41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BA678A">
        <w:rPr>
          <w:b/>
          <w:noProof/>
          <w:sz w:val="24"/>
        </w:rPr>
        <w:t>146</w:t>
      </w:r>
    </w:p>
    <w:p w14:paraId="51EECF2D" w14:textId="77777777" w:rsidR="009B4F12" w:rsidRDefault="009B4F12" w:rsidP="009B4F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F12" w14:paraId="6DAE46C3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18EC87D" w14:textId="77777777" w:rsidR="009B4F12" w:rsidRDefault="009B4F12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4F12" w14:paraId="3E896C50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DA17F" w14:textId="77777777" w:rsidR="009B4F12" w:rsidRDefault="009B4F12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4F12" w14:paraId="464A51B3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D1779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6055649B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2C2D2A94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72E7B" w14:textId="77777777" w:rsidR="009B4F12" w:rsidRPr="00410371" w:rsidRDefault="009B4F12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4EFFCD" w14:textId="77777777" w:rsidR="009B4F12" w:rsidRDefault="009B4F12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80A28" w14:textId="2C632079" w:rsidR="009B4F12" w:rsidRPr="00410371" w:rsidRDefault="009B4F12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A678A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176A5A3B" w14:textId="77777777" w:rsidR="009B4F12" w:rsidRDefault="009B4F12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44EA8" w14:textId="77777777" w:rsidR="009B4F12" w:rsidRPr="00410371" w:rsidRDefault="009B4F12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1A6DB1" w14:textId="77777777" w:rsidR="009B4F12" w:rsidRDefault="009B4F12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EEFB9C" w14:textId="77777777" w:rsidR="009B4F12" w:rsidRPr="00410371" w:rsidRDefault="009B4F12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7877C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9B4F12" w14:paraId="1D2D5E29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16FDD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9B4F12" w14:paraId="4598393A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81FB72" w14:textId="77777777" w:rsidR="009B4F12" w:rsidRPr="00F25D98" w:rsidRDefault="009B4F12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4F12" w14:paraId="3321136B" w14:textId="77777777" w:rsidTr="002C6A8F">
        <w:tc>
          <w:tcPr>
            <w:tcW w:w="9641" w:type="dxa"/>
            <w:gridSpan w:val="9"/>
          </w:tcPr>
          <w:p w14:paraId="7BD846CD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2CDE9" w14:textId="77777777" w:rsidR="009B4F12" w:rsidRDefault="009B4F12" w:rsidP="009B4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F12" w14:paraId="6CE9F832" w14:textId="77777777" w:rsidTr="002C6A8F">
        <w:tc>
          <w:tcPr>
            <w:tcW w:w="2835" w:type="dxa"/>
          </w:tcPr>
          <w:p w14:paraId="7BD2158B" w14:textId="77777777" w:rsidR="009B4F12" w:rsidRDefault="009B4F12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9174A6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4E795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532D2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B6725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F3DE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88E8D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F17748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A10F9" w14:textId="51AD7C8B" w:rsidR="009B4F12" w:rsidRDefault="009B4F12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E38AE6" w14:textId="77777777" w:rsidR="009B4F12" w:rsidRDefault="009B4F12" w:rsidP="009B4F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F12" w14:paraId="429B7926" w14:textId="77777777" w:rsidTr="002C6A8F">
        <w:tc>
          <w:tcPr>
            <w:tcW w:w="9640" w:type="dxa"/>
            <w:gridSpan w:val="11"/>
          </w:tcPr>
          <w:p w14:paraId="425499C2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1A82E415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8031" w14:textId="77777777" w:rsidR="009B4F12" w:rsidRDefault="009B4F12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9CC65" w14:textId="10FDC8DC" w:rsidR="009B4F12" w:rsidRDefault="00B857F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cause IE value addition and style alignment</w:t>
            </w:r>
          </w:p>
        </w:tc>
      </w:tr>
      <w:tr w:rsidR="009B4F12" w14:paraId="5953A852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A74C59C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CDAC30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5879818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96D276E" w14:textId="77777777" w:rsidR="009B4F12" w:rsidRDefault="009B4F12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E9866" w14:textId="36E12BAC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B4F12" w14:paraId="1A65FC98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86C1235" w14:textId="77777777" w:rsidR="009B4F12" w:rsidRDefault="009B4F12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34B20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B4F12" w14:paraId="6AFFF51A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5981155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DD9F9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7E44A09A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86AE9DE" w14:textId="77777777" w:rsidR="009B4F12" w:rsidRDefault="009B4F12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ADA91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7BFBC54" w14:textId="77777777" w:rsidR="009B4F12" w:rsidRDefault="009B4F12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9938" w14:textId="77777777" w:rsidR="009B4F12" w:rsidRDefault="009B4F12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A9D63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9B4F12" w14:paraId="5832D2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9D21DBF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BEE24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BDF67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643DD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66022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21D8C073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3322E" w14:textId="77777777" w:rsidR="009B4F12" w:rsidRDefault="009B4F12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8E541" w14:textId="77777777" w:rsidR="009B4F12" w:rsidRDefault="009B4F12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FC095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C0964" w14:textId="77777777" w:rsidR="009B4F12" w:rsidRDefault="009B4F12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12581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4F12" w14:paraId="1F1834C3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5BB58D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0976C" w14:textId="77777777" w:rsidR="009B4F12" w:rsidRDefault="009B4F12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CDE2B9" w14:textId="77777777" w:rsidR="009B4F12" w:rsidRDefault="009B4F12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FC0E6" w14:textId="77777777" w:rsidR="009B4F12" w:rsidRPr="007C2097" w:rsidRDefault="009B4F12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4F12" w14:paraId="5475C451" w14:textId="77777777" w:rsidTr="002C6A8F">
        <w:tc>
          <w:tcPr>
            <w:tcW w:w="1843" w:type="dxa"/>
          </w:tcPr>
          <w:p w14:paraId="7EACE465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2E270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0608F754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F94B44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2E5D6" w14:textId="13D446D1" w:rsidR="009B4F12" w:rsidRDefault="009B4F12" w:rsidP="009B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correct clause 6.2.2.2.2 and further align to the specification style of to clause  6.2.1.1.5</w:t>
            </w:r>
            <w:r w:rsidR="004E6F8F">
              <w:rPr>
                <w:noProof/>
              </w:rPr>
              <w:t>.</w:t>
            </w:r>
          </w:p>
          <w:p w14:paraId="1886F848" w14:textId="16BBFB13" w:rsidR="009B4F12" w:rsidRDefault="009B4F12" w:rsidP="009B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to:</w:t>
            </w:r>
          </w:p>
          <w:p w14:paraId="449BD800" w14:textId="7D1FA46A" w:rsidR="009B4F12" w:rsidRDefault="009B4F12" w:rsidP="009B4F1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cause for “</w:t>
            </w:r>
            <w:r w:rsidRPr="009B4F12">
              <w:rPr>
                <w:noProof/>
              </w:rPr>
              <w:t>Protocol error, unspecified</w:t>
            </w:r>
            <w:r>
              <w:rPr>
                <w:noProof/>
              </w:rPr>
              <w:t>”</w:t>
            </w:r>
          </w:p>
          <w:p w14:paraId="4A59645E" w14:textId="2A52EEEF" w:rsidR="009B4F12" w:rsidRDefault="009B4F12" w:rsidP="009B4F1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Break out the Failure cause IE in a separate paragraphs</w:t>
            </w:r>
          </w:p>
          <w:p w14:paraId="0097C4DD" w14:textId="4B425486" w:rsidR="00AE304E" w:rsidRDefault="009B4F12" w:rsidP="00AE304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Move “shall” to entry of bullet list (as it applies to all bullets and this style is used elsewhere in the TS)</w:t>
            </w:r>
          </w:p>
          <w:p w14:paraId="2AC94280" w14:textId="2687FF49" w:rsidR="009B4F12" w:rsidRDefault="009B4F12" w:rsidP="009B4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F12" w14:paraId="1B11317F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5084A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041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72E39C1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48D7B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877A3" w14:textId="77777777" w:rsidR="009B4F12" w:rsidRDefault="009B4F12" w:rsidP="009B4F1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B4F12">
              <w:rPr>
                <w:noProof/>
              </w:rPr>
              <w:t>“Protocol error, unspecified”</w:t>
            </w:r>
          </w:p>
          <w:p w14:paraId="2EAB46D5" w14:textId="77777777" w:rsidR="009B4F12" w:rsidRDefault="00AE304E" w:rsidP="009B4F1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separate paragraphs for Failure cause values</w:t>
            </w:r>
          </w:p>
          <w:p w14:paraId="2CD4984D" w14:textId="4C6C4757" w:rsidR="00AE304E" w:rsidRDefault="00AE304E" w:rsidP="009B4F1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style of bullet list</w:t>
            </w:r>
          </w:p>
        </w:tc>
      </w:tr>
      <w:tr w:rsidR="009B4F12" w14:paraId="2000C738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8CBB8" w14:textId="7DD4BE8D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C1AE7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7F4AEEE9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764C4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1A099" w14:textId="499C15E2" w:rsidR="009B4F12" w:rsidRDefault="00AE304E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valid cause value and specification style variation that decreases ease of read and interpretation.</w:t>
            </w:r>
          </w:p>
        </w:tc>
      </w:tr>
      <w:tr w:rsidR="009B4F12" w14:paraId="6F4934CD" w14:textId="77777777" w:rsidTr="002C6A8F">
        <w:tc>
          <w:tcPr>
            <w:tcW w:w="2694" w:type="dxa"/>
            <w:gridSpan w:val="2"/>
          </w:tcPr>
          <w:p w14:paraId="78BC5EF8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459E2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5439B9F0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B867F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390E0" w14:textId="42E08F5A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9B4F12">
              <w:rPr>
                <w:noProof/>
              </w:rPr>
              <w:t>6.2.2.2.2</w:t>
            </w:r>
          </w:p>
        </w:tc>
      </w:tr>
      <w:tr w:rsidR="009B4F12" w14:paraId="3FD4883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F20DA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C1DEC" w14:textId="77777777" w:rsidR="009B4F12" w:rsidRDefault="009B4F12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F12" w14:paraId="677BD273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FA53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3984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C53DFE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E8063B" w14:textId="77777777" w:rsidR="009B4F12" w:rsidRDefault="009B4F12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3A774" w14:textId="77777777" w:rsidR="009B4F12" w:rsidRDefault="009B4F12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F12" w14:paraId="0D6C18B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74C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E5934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0FB62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889C3" w14:textId="77777777" w:rsidR="009B4F12" w:rsidRDefault="009B4F12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9C94B" w14:textId="77777777" w:rsidR="009B4F12" w:rsidRDefault="009B4F12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F12" w14:paraId="4EFBDF7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CEF7D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C3B12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2DEE8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E3B0F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C5A96" w14:textId="77777777" w:rsidR="009B4F12" w:rsidRDefault="009B4F12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F12" w14:paraId="26AC2676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7DFAC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C995C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2A06" w14:textId="77777777" w:rsidR="009B4F12" w:rsidRDefault="009B4F12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D0C94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89941" w14:textId="77777777" w:rsidR="009B4F12" w:rsidRDefault="009B4F12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F12" w14:paraId="2607A9A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3A29" w14:textId="77777777" w:rsidR="009B4F12" w:rsidRDefault="009B4F12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000B3" w14:textId="77777777" w:rsidR="009B4F12" w:rsidRDefault="009B4F12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9B4F12" w14:paraId="68899337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3F7E2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963E2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F12" w:rsidRPr="008863B9" w14:paraId="29E10349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19514" w14:textId="77777777" w:rsidR="009B4F12" w:rsidRPr="008863B9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20C98D" w14:textId="77777777" w:rsidR="009B4F12" w:rsidRPr="008863B9" w:rsidRDefault="009B4F12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F12" w14:paraId="32B57DE7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7DD63" w14:textId="77777777" w:rsidR="009B4F12" w:rsidRDefault="009B4F12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FEF3" w14:textId="77777777" w:rsidR="009B4F12" w:rsidRDefault="009B4F12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E7A6" w14:textId="77777777" w:rsidR="009B4F12" w:rsidRDefault="009B4F12" w:rsidP="009B4F12">
      <w:pPr>
        <w:pStyle w:val="CRCoverPage"/>
        <w:spacing w:after="0"/>
        <w:rPr>
          <w:noProof/>
          <w:sz w:val="8"/>
          <w:szCs w:val="8"/>
        </w:rPr>
      </w:pPr>
    </w:p>
    <w:p w14:paraId="18E2B841" w14:textId="77777777" w:rsidR="009B4F12" w:rsidRDefault="009B4F12" w:rsidP="009B4F12">
      <w:pPr>
        <w:rPr>
          <w:noProof/>
        </w:rPr>
        <w:sectPr w:rsidR="009B4F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34D49" w14:textId="77777777" w:rsidR="009B4F12" w:rsidRDefault="009B4F12" w:rsidP="009B4F12">
      <w:bookmarkStart w:id="3" w:name="_Toc157616754"/>
    </w:p>
    <w:p w14:paraId="7B78C1C8" w14:textId="77777777" w:rsidR="009B4F12" w:rsidRPr="006B5418" w:rsidRDefault="009B4F12" w:rsidP="009B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F14CF" w14:textId="77777777" w:rsidR="009B4F12" w:rsidRPr="006B5418" w:rsidRDefault="009B4F12" w:rsidP="009B4F12">
      <w:pPr>
        <w:rPr>
          <w:lang w:val="en-US"/>
        </w:rPr>
      </w:pPr>
    </w:p>
    <w:bookmarkEnd w:id="3"/>
    <w:p w14:paraId="4FE1C075" w14:textId="01F2F233" w:rsidR="006D192C" w:rsidRPr="00E16A42" w:rsidRDefault="0060383B" w:rsidP="006D192C">
      <w:pPr>
        <w:pStyle w:val="Heading5"/>
        <w:rPr>
          <w:lang w:eastAsia="zh-CN"/>
        </w:rPr>
      </w:pPr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2.2</w:t>
      </w:r>
      <w:r w:rsidR="006D192C" w:rsidRPr="00E16A42">
        <w:tab/>
      </w:r>
      <w:r w:rsidR="006D192C" w:rsidRPr="00E16A42">
        <w:rPr>
          <w:rFonts w:hint="eastAsia"/>
          <w:lang w:eastAsia="zh-CN"/>
        </w:rPr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</w:t>
      </w:r>
      <w:r w:rsidR="006D192C" w:rsidRPr="00E16A42">
        <w:t>initiation</w:t>
      </w:r>
      <w:r w:rsidR="006D192C" w:rsidRPr="00E16A42">
        <w:rPr>
          <w:rFonts w:hint="eastAsia"/>
          <w:lang w:eastAsia="zh-CN"/>
        </w:rPr>
        <w:t xml:space="preserve">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UE</w:t>
      </w:r>
      <w:bookmarkEnd w:id="1"/>
    </w:p>
    <w:p w14:paraId="22A1220C" w14:textId="1127B836" w:rsidR="006D192C" w:rsidRPr="00E16A42" w:rsidRDefault="006D192C" w:rsidP="006D192C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</w:t>
      </w:r>
      <w:r w:rsidR="00694BDF" w:rsidRPr="00E16A42">
        <w:t xml:space="preserve"> UE requested</w:t>
      </w:r>
      <w:r w:rsidRPr="00E16A42">
        <w:t xml:space="preserve">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2.1</w:t>
      </w:r>
      <w:ins w:id="4" w:author="Mikael Wass" w:date="2024-07-26T14:36:00Z">
        <w:r w:rsidR="00AE304E">
          <w:rPr>
            <w:lang w:eastAsia="zh-CN"/>
          </w:rPr>
          <w:t>.</w:t>
        </w:r>
      </w:ins>
      <w:del w:id="5" w:author="Mikael Wass" w:date="2024-07-26T14:36:00Z">
        <w:r w:rsidRPr="00E16A42" w:rsidDel="00AE304E">
          <w:rPr>
            <w:rFonts w:hint="eastAsia"/>
            <w:lang w:eastAsia="zh-CN"/>
          </w:rPr>
          <w:delText>,</w:delText>
        </w:r>
      </w:del>
      <w:r w:rsidRPr="00E16A42">
        <w:rPr>
          <w:rFonts w:hint="eastAsia"/>
          <w:lang w:eastAsia="zh-CN"/>
        </w:rPr>
        <w:t xml:space="preserve"> </w:t>
      </w:r>
      <w:ins w:id="6" w:author="Mikael Wass" w:date="2024-07-26T14:36:00Z">
        <w:r w:rsidR="00AE304E">
          <w:rPr>
            <w:lang w:eastAsia="zh-CN"/>
          </w:rPr>
          <w:t>T</w:t>
        </w:r>
      </w:ins>
      <w:del w:id="7" w:author="Mikael Wass" w:date="2024-07-26T14:36:00Z">
        <w:r w:rsidRPr="00E16A42" w:rsidDel="00AE304E">
          <w:rPr>
            <w:rFonts w:hint="eastAsia"/>
            <w:lang w:eastAsia="zh-CN"/>
          </w:rPr>
          <w:delText>t</w:delText>
        </w:r>
      </w:del>
      <w:r w:rsidRPr="00E16A42">
        <w:rPr>
          <w:rFonts w:hint="eastAsia"/>
          <w:lang w:eastAsia="zh-CN"/>
        </w:rPr>
        <w:t xml:space="preserve">he </w:t>
      </w:r>
      <w:r w:rsidRPr="00E16A42">
        <w:rPr>
          <w:lang w:eastAsia="zh-CN"/>
        </w:rPr>
        <w:t>UE</w:t>
      </w:r>
      <w:ins w:id="8" w:author="Mikael Wass" w:date="2024-07-26T14:36:00Z">
        <w:r w:rsidR="00AE304E">
          <w:rPr>
            <w:lang w:eastAsia="zh-CN"/>
          </w:rPr>
          <w:t xml:space="preserve"> shall</w:t>
        </w:r>
      </w:ins>
      <w:r w:rsidRPr="00E16A42">
        <w:t>:</w:t>
      </w:r>
    </w:p>
    <w:p w14:paraId="1AA3DC29" w14:textId="072F9321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</w:r>
      <w:del w:id="9" w:author="Mikael Wass" w:date="2024-07-26T14:36:00Z">
        <w:r w:rsidRPr="00E16A42" w:rsidDel="00AE304E">
          <w:delText xml:space="preserve">shall </w:delText>
        </w:r>
      </w:del>
      <w:r w:rsidRPr="00E16A42">
        <w:t>generate the USER PLANE CONNECTION RELEASE REQ</w:t>
      </w:r>
      <w:r w:rsidR="00A60C5D" w:rsidRPr="00E16A42">
        <w:t>U</w:t>
      </w:r>
      <w:r w:rsidRPr="00E16A42">
        <w:t>E</w:t>
      </w:r>
      <w:r w:rsidR="00A60C5D" w:rsidRPr="00E16A42">
        <w:t>S</w:t>
      </w:r>
      <w:r w:rsidRPr="00E16A42">
        <w:t>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ins w:id="10" w:author="Mikael Wass" w:date="2024-08-07T12:45:00Z">
        <w:r w:rsidR="002B1813">
          <w:t>;</w:t>
        </w:r>
      </w:ins>
      <w:del w:id="11" w:author="Mikael Wass" w:date="2024-08-07T12:45:00Z">
        <w:r w:rsidRPr="00E16A42" w:rsidDel="002B1813">
          <w:delText>,</w:delText>
        </w:r>
      </w:del>
    </w:p>
    <w:p w14:paraId="1B41D468" w14:textId="6128BEC7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</w:r>
      <w:del w:id="12" w:author="Mikael Wass" w:date="2024-07-26T14:36:00Z">
        <w:r w:rsidRPr="00E16A42" w:rsidDel="00AE304E">
          <w:rPr>
            <w:lang w:eastAsia="zh-CN"/>
          </w:rPr>
          <w:delText xml:space="preserve">shall </w:delText>
        </w:r>
      </w:del>
      <w:r w:rsidRPr="00E16A42">
        <w:rPr>
          <w:lang w:eastAsia="zh-CN"/>
        </w:rPr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  <w:ins w:id="13" w:author="Mikael Wass" w:date="2024-07-26T14:36:00Z">
        <w:r w:rsidR="00AE304E">
          <w:rPr>
            <w:lang w:eastAsia="zh-CN"/>
          </w:rPr>
          <w:t xml:space="preserve"> and</w:t>
        </w:r>
      </w:ins>
    </w:p>
    <w:p w14:paraId="572F6311" w14:textId="6E26F67A" w:rsidR="006D192C" w:rsidRPr="00E16A42" w:rsidRDefault="006D192C" w:rsidP="006D192C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del w:id="14" w:author="Mikael Wass" w:date="2024-07-26T14:36:00Z">
        <w:r w:rsidRPr="00E16A42" w:rsidDel="00AE304E">
          <w:rPr>
            <w:lang w:eastAsia="zh-CN"/>
          </w:rPr>
          <w:delText xml:space="preserve">shall </w:delText>
        </w:r>
      </w:del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</w:t>
      </w:r>
      <w:ins w:id="15" w:author="Mikael Wass" w:date="2024-07-26T14:37:00Z">
        <w:r w:rsidR="00AE304E">
          <w:t>.</w:t>
        </w:r>
      </w:ins>
      <w:del w:id="16" w:author="Mikael Wass" w:date="2024-07-26T14:37:00Z">
        <w:r w:rsidR="0098302D" w:rsidRPr="00E16A42" w:rsidDel="00AE304E">
          <w:delText>; and</w:delText>
        </w:r>
      </w:del>
    </w:p>
    <w:p w14:paraId="5081AEC2" w14:textId="61E8F0C0" w:rsidR="00AE304E" w:rsidRDefault="00AE304E" w:rsidP="00AE304E">
      <w:pPr>
        <w:rPr>
          <w:ins w:id="17" w:author="Mikael Wass" w:date="2024-07-26T14:40:00Z"/>
          <w:lang w:eastAsia="zh-CN"/>
        </w:rPr>
      </w:pPr>
      <w:ins w:id="18" w:author="Mikael Wass" w:date="2024-07-26T14:39:00Z">
        <w:r w:rsidRPr="00AE304E">
          <w:rPr>
            <w:lang w:eastAsia="zh-CN"/>
          </w:rPr>
          <w:t xml:space="preserve">The USER PLANE CONNECTION </w:t>
        </w:r>
      </w:ins>
      <w:ins w:id="19" w:author="Mikael Wass" w:date="2024-07-26T14:46:00Z">
        <w:r w:rsidR="005E0514" w:rsidRPr="00E16A42">
          <w:t>RELEASE REQUEST</w:t>
        </w:r>
        <w:r w:rsidR="005E0514" w:rsidRPr="00E16A42">
          <w:rPr>
            <w:lang w:eastAsia="zh-CN"/>
          </w:rPr>
          <w:t xml:space="preserve"> </w:t>
        </w:r>
      </w:ins>
      <w:ins w:id="20" w:author="Mikael Wass" w:date="2024-07-26T14:39:00Z">
        <w:r w:rsidRPr="00AE304E">
          <w:rPr>
            <w:lang w:eastAsia="zh-CN"/>
          </w:rPr>
          <w:t>message may contain a Failure cause IE set to one of the following cause values:</w:t>
        </w:r>
      </w:ins>
    </w:p>
    <w:p w14:paraId="308B453E" w14:textId="77777777" w:rsidR="00AE304E" w:rsidRDefault="00AE304E" w:rsidP="00AE304E">
      <w:pPr>
        <w:pStyle w:val="B1"/>
        <w:rPr>
          <w:ins w:id="21" w:author="Mikael Wass" w:date="2024-07-26T14:41:00Z"/>
          <w:lang w:eastAsia="zh-CN"/>
        </w:rPr>
      </w:pPr>
      <w:ins w:id="22" w:author="Mikael Wass" w:date="2024-07-26T14:41:00Z">
        <w:r>
          <w:rPr>
            <w:lang w:eastAsia="zh-CN"/>
          </w:rPr>
          <w:t>#1</w:t>
        </w:r>
        <w:r>
          <w:rPr>
            <w:lang w:eastAsia="zh-CN"/>
          </w:rPr>
          <w:tab/>
          <w:t>PDU session failure;</w:t>
        </w:r>
      </w:ins>
    </w:p>
    <w:p w14:paraId="69EC3656" w14:textId="3226FCEA" w:rsidR="00AE304E" w:rsidRDefault="00AE304E" w:rsidP="00AE304E">
      <w:pPr>
        <w:pStyle w:val="B1"/>
        <w:rPr>
          <w:ins w:id="23" w:author="Mikael Wass" w:date="2024-07-26T14:41:00Z"/>
          <w:lang w:eastAsia="zh-CN"/>
        </w:rPr>
      </w:pPr>
      <w:ins w:id="24" w:author="Mikael Wass" w:date="2024-07-26T14:41:00Z">
        <w:r>
          <w:rPr>
            <w:lang w:eastAsia="zh-CN"/>
          </w:rPr>
          <w:t>#2</w:t>
        </w:r>
        <w:r>
          <w:rPr>
            <w:lang w:eastAsia="zh-CN"/>
          </w:rPr>
          <w:tab/>
          <w:t xml:space="preserve">TLS connection failure; </w:t>
        </w:r>
      </w:ins>
      <w:ins w:id="25" w:author="Mikael Wass" w:date="2024-08-07T12:45:00Z">
        <w:r w:rsidR="002B1813">
          <w:rPr>
            <w:lang w:eastAsia="zh-CN"/>
          </w:rPr>
          <w:t>or</w:t>
        </w:r>
      </w:ins>
    </w:p>
    <w:p w14:paraId="54F5A39E" w14:textId="07BE8C2B" w:rsidR="00AE304E" w:rsidRDefault="00AE304E" w:rsidP="00AE304E">
      <w:pPr>
        <w:pStyle w:val="B1"/>
        <w:rPr>
          <w:ins w:id="26" w:author="Mikael Wass" w:date="2024-07-26T14:42:00Z"/>
          <w:lang w:eastAsia="zh-CN"/>
        </w:rPr>
      </w:pPr>
      <w:ins w:id="27" w:author="Mikael Wass" w:date="2024-07-26T14:41:00Z">
        <w:r>
          <w:rPr>
            <w:lang w:eastAsia="zh-CN"/>
          </w:rPr>
          <w:t>#111</w:t>
        </w:r>
        <w:r>
          <w:rPr>
            <w:lang w:eastAsia="zh-CN"/>
          </w:rPr>
          <w:tab/>
          <w:t>Protocol error, unspecified.</w:t>
        </w:r>
      </w:ins>
    </w:p>
    <w:p w14:paraId="56FA7C18" w14:textId="54212DF2" w:rsidR="00AE304E" w:rsidRDefault="00AE304E" w:rsidP="00AE304E">
      <w:pPr>
        <w:rPr>
          <w:ins w:id="28" w:author="Mikael Wass" w:date="2024-07-26T14:42:00Z"/>
          <w:lang w:eastAsia="zh-CN"/>
        </w:rPr>
      </w:pPr>
      <w:ins w:id="29" w:author="Mikael Wass" w:date="2024-07-26T14:42:00Z">
        <w:r>
          <w:rPr>
            <w:lang w:eastAsia="zh-CN"/>
          </w:rPr>
          <w:t xml:space="preserve">If the UE requested user plane connection release procedure is initiated due to </w:t>
        </w:r>
        <w:r w:rsidR="005E0514">
          <w:rPr>
            <w:lang w:eastAsia="zh-CN"/>
          </w:rPr>
          <w:t>th</w:t>
        </w:r>
      </w:ins>
      <w:ins w:id="30" w:author="Mikael Wass" w:date="2024-07-26T14:43:00Z">
        <w:r w:rsidR="005E0514">
          <w:rPr>
            <w:lang w:eastAsia="zh-CN"/>
          </w:rPr>
          <w:t xml:space="preserve">at the </w:t>
        </w:r>
      </w:ins>
      <w:ins w:id="31" w:author="Mikael Wass" w:date="2024-07-26T14:42:00Z">
        <w:r>
          <w:rPr>
            <w:lang w:eastAsia="zh-CN"/>
          </w:rPr>
          <w:t xml:space="preserve">PDU session for the user plane positioning is released, the UE shall send a USER PLANE CONNECTION </w:t>
        </w:r>
      </w:ins>
      <w:ins w:id="32" w:author="Mikael Wass" w:date="2024-07-26T14:47:00Z">
        <w:r w:rsidR="005E0514" w:rsidRPr="00E16A42">
          <w:t>RELEASE REQUEST</w:t>
        </w:r>
        <w:r w:rsidR="005E0514" w:rsidRPr="00E16A42">
          <w:rPr>
            <w:lang w:eastAsia="zh-CN"/>
          </w:rPr>
          <w:t xml:space="preserve"> </w:t>
        </w:r>
      </w:ins>
      <w:ins w:id="33" w:author="Mikael Wass" w:date="2024-07-26T14:42:00Z">
        <w:r>
          <w:rPr>
            <w:lang w:eastAsia="zh-CN"/>
          </w:rPr>
          <w:t>message containing cause value #1 "PDU session failure".</w:t>
        </w:r>
      </w:ins>
    </w:p>
    <w:p w14:paraId="3413F6C2" w14:textId="08707962" w:rsidR="00AE304E" w:rsidRDefault="00AE304E">
      <w:pPr>
        <w:rPr>
          <w:ins w:id="34" w:author="Mikael Wass" w:date="2024-07-26T14:40:00Z"/>
          <w:lang w:eastAsia="zh-CN"/>
        </w:rPr>
        <w:pPrChange w:id="35" w:author="Mikael Wass" w:date="2024-07-26T14:42:00Z">
          <w:pPr>
            <w:pStyle w:val="B1"/>
          </w:pPr>
        </w:pPrChange>
      </w:pPr>
      <w:ins w:id="36" w:author="Mikael Wass" w:date="2024-07-26T14:42:00Z">
        <w:r>
          <w:rPr>
            <w:lang w:eastAsia="zh-CN"/>
          </w:rPr>
          <w:t xml:space="preserve">If the UE requested user plane connection release procedure is initiated because the TLS connection with the LMF has failed and cannot be maintained by the UE, the UE shall send a USER PLANE CONNECTION </w:t>
        </w:r>
      </w:ins>
      <w:ins w:id="37" w:author="Mikael Wass" w:date="2024-07-26T14:47:00Z">
        <w:r w:rsidR="005E0514" w:rsidRPr="00E16A42">
          <w:t>RELEASE REQUEST</w:t>
        </w:r>
        <w:r w:rsidR="005E0514" w:rsidRPr="00E16A42">
          <w:rPr>
            <w:lang w:eastAsia="zh-CN"/>
          </w:rPr>
          <w:t xml:space="preserve"> </w:t>
        </w:r>
      </w:ins>
      <w:ins w:id="38" w:author="Mikael Wass" w:date="2024-07-26T14:42:00Z">
        <w:r>
          <w:rPr>
            <w:lang w:eastAsia="zh-CN"/>
          </w:rPr>
          <w:t>message containing cause value #2 "TLS connection failure".</w:t>
        </w:r>
      </w:ins>
    </w:p>
    <w:p w14:paraId="2207D258" w14:textId="4B2473F7" w:rsidR="0098302D" w:rsidRPr="00E16A42" w:rsidDel="00AE304E" w:rsidRDefault="0098302D" w:rsidP="0098302D">
      <w:pPr>
        <w:pStyle w:val="B1"/>
        <w:rPr>
          <w:del w:id="39" w:author="Mikael Wass" w:date="2024-07-26T14:39:00Z"/>
          <w:lang w:val="en-US" w:eastAsia="ko-KR"/>
        </w:rPr>
      </w:pPr>
      <w:del w:id="40" w:author="Mikael Wass" w:date="2024-07-26T14:39:00Z">
        <w:r w:rsidRPr="00E16A42" w:rsidDel="00AE304E">
          <w:rPr>
            <w:lang w:eastAsia="zh-CN"/>
          </w:rPr>
          <w:delText>d)</w:delText>
        </w:r>
        <w:r w:rsidRPr="00E16A42" w:rsidDel="00AE304E">
          <w:rPr>
            <w:lang w:eastAsia="zh-CN"/>
          </w:rPr>
          <w:tab/>
          <w:delText xml:space="preserve">may include the </w:delText>
        </w:r>
        <w:r w:rsidRPr="00E16A42" w:rsidDel="00AE304E">
          <w:delText>Failure cause</w:delText>
        </w:r>
        <w:r w:rsidRPr="00E16A42" w:rsidDel="00AE304E">
          <w:rPr>
            <w:lang w:val="en-US" w:eastAsia="ko-KR"/>
          </w:rPr>
          <w:delText xml:space="preserve"> IE with the cause value set to:</w:delText>
        </w:r>
      </w:del>
    </w:p>
    <w:p w14:paraId="211D4A98" w14:textId="15BFCADE" w:rsidR="0098302D" w:rsidRPr="00E16A42" w:rsidDel="00AE304E" w:rsidRDefault="0098302D" w:rsidP="00AA2A3A">
      <w:pPr>
        <w:pStyle w:val="B2"/>
        <w:rPr>
          <w:del w:id="41" w:author="Mikael Wass" w:date="2024-07-26T14:39:00Z"/>
          <w:rFonts w:eastAsia="SimSun"/>
          <w:lang w:eastAsia="zh-CN"/>
        </w:rPr>
      </w:pPr>
      <w:del w:id="42" w:author="Mikael Wass" w:date="2024-07-26T14:39:00Z">
        <w:r w:rsidRPr="00E16A42" w:rsidDel="00AE304E">
          <w:rPr>
            <w:rFonts w:eastAsia="SimSun"/>
            <w:lang w:eastAsia="zh-CN"/>
          </w:rPr>
          <w:delText>1)</w:delText>
        </w:r>
        <w:r w:rsidRPr="00E16A42" w:rsidDel="00AE304E">
          <w:rPr>
            <w:rFonts w:eastAsia="SimSun"/>
            <w:lang w:eastAsia="zh-CN"/>
          </w:rPr>
          <w:tab/>
          <w:delText>#1"PDU session failure" if the UE requested user plane connection release procedure is initiated due to PDU session for the user plane positioning is released; or</w:delText>
        </w:r>
      </w:del>
    </w:p>
    <w:p w14:paraId="671495A8" w14:textId="3A65901B" w:rsidR="0098302D" w:rsidRPr="00E16A42" w:rsidDel="005E0514" w:rsidRDefault="0098302D" w:rsidP="00AA2A3A">
      <w:pPr>
        <w:pStyle w:val="B2"/>
        <w:rPr>
          <w:del w:id="43" w:author="Mikael Wass" w:date="2024-07-26T14:44:00Z"/>
        </w:rPr>
      </w:pPr>
      <w:del w:id="44" w:author="Mikael Wass" w:date="2024-07-26T14:39:00Z">
        <w:r w:rsidRPr="00E16A42" w:rsidDel="00AE304E">
          <w:rPr>
            <w:rFonts w:eastAsia="SimSun"/>
            <w:lang w:eastAsia="zh-CN"/>
          </w:rPr>
          <w:delText>2)</w:delText>
        </w:r>
        <w:r w:rsidRPr="00E16A42" w:rsidDel="00AE304E">
          <w:rPr>
            <w:rFonts w:eastAsia="SimSun"/>
            <w:lang w:eastAsia="zh-CN"/>
          </w:rPr>
          <w:tab/>
          <w:delText>#2 "TLS connection failure" if the UE requested user plane connection release procedure is initiated because the TLS connection with the LMF has failed and cannot be maintained by the UE</w:delText>
        </w:r>
      </w:del>
      <w:del w:id="45" w:author="Mikael Wass" w:date="2024-07-26T14:44:00Z">
        <w:r w:rsidRPr="00E16A42" w:rsidDel="005E0514">
          <w:rPr>
            <w:rFonts w:eastAsia="SimSun"/>
            <w:lang w:eastAsia="zh-CN"/>
          </w:rPr>
          <w:delText>.</w:delText>
        </w:r>
      </w:del>
    </w:p>
    <w:p w14:paraId="4FF854D9" w14:textId="1A83A3F6" w:rsidR="006D192C" w:rsidRPr="00E16A42" w:rsidRDefault="006D192C" w:rsidP="00AA2A3A">
      <w:pPr>
        <w:pStyle w:val="B2"/>
        <w:rPr>
          <w:rFonts w:eastAsia="SimSun"/>
        </w:rPr>
      </w:pPr>
      <w:r w:rsidRPr="00E16A42">
        <w:rPr>
          <w:rFonts w:eastAsia="SimSun"/>
        </w:rPr>
        <w:object w:dxaOrig="10078" w:dyaOrig="4919" w14:anchorId="197E0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6pt;height:147.75pt" o:ole="">
            <v:imagedata r:id="rId13" o:title="" cropbottom="19128f" cropright="607f"/>
          </v:shape>
          <o:OLEObject Type="Embed" ProgID="Visio.Drawing.11" ShapeID="_x0000_i1025" DrawAspect="Content" ObjectID="_1784713586" r:id="rId14"/>
        </w:object>
      </w:r>
    </w:p>
    <w:p w14:paraId="04DBE23A" w14:textId="6A9C7AF5" w:rsidR="006D192C" w:rsidRPr="00E16A42" w:rsidRDefault="006D192C" w:rsidP="0098302D">
      <w:pPr>
        <w:pStyle w:val="TF"/>
      </w:pPr>
      <w:r w:rsidRPr="00E16A42">
        <w:rPr>
          <w:rFonts w:eastAsia="SimSun"/>
        </w:rPr>
        <w:t>Figure </w:t>
      </w:r>
      <w:r w:rsidR="0060383B" w:rsidRPr="00E16A42">
        <w:rPr>
          <w:rFonts w:eastAsia="SimSun"/>
        </w:rPr>
        <w:t>6.2.2</w:t>
      </w:r>
      <w:r w:rsidRPr="00E16A42">
        <w:rPr>
          <w:rFonts w:eastAsia="SimSun"/>
        </w:rPr>
        <w:t xml:space="preserve">.2.2.1: UE </w:t>
      </w:r>
      <w:r w:rsidR="00F63AA3" w:rsidRPr="00E16A42">
        <w:rPr>
          <w:rFonts w:eastAsia="SimSun"/>
        </w:rPr>
        <w:t>requested</w:t>
      </w:r>
      <w:r w:rsidRPr="00E16A42">
        <w:rPr>
          <w:rFonts w:eastAsia="SimSun"/>
        </w:rPr>
        <w:t xml:space="preserve"> user plane connection release procedure</w:t>
      </w:r>
    </w:p>
    <w:p w14:paraId="73595C8A" w14:textId="77777777" w:rsidR="009B4F12" w:rsidRDefault="009B4F12" w:rsidP="009B4F12">
      <w:pPr>
        <w:rPr>
          <w:noProof/>
        </w:rPr>
      </w:pPr>
    </w:p>
    <w:p w14:paraId="2D3EF093" w14:textId="77777777" w:rsidR="009B4F12" w:rsidRPr="006B5418" w:rsidRDefault="009B4F12" w:rsidP="009B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A0088C" w14:textId="77777777" w:rsidR="009B4F12" w:rsidRPr="006B5418" w:rsidRDefault="009B4F12" w:rsidP="009B4F12">
      <w:pPr>
        <w:rPr>
          <w:lang w:val="en-US"/>
        </w:rPr>
      </w:pPr>
    </w:p>
    <w:p w14:paraId="4E8B9E6A" w14:textId="77777777" w:rsidR="006852B3" w:rsidRPr="009B4F12" w:rsidRDefault="006852B3" w:rsidP="009B4F12">
      <w:pPr>
        <w:rPr>
          <w:lang w:val="en-US" w:eastAsia="zh-CN"/>
        </w:rPr>
      </w:pPr>
    </w:p>
    <w:sectPr w:rsidR="006852B3" w:rsidRPr="009B4F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D9B8" w14:textId="77777777" w:rsidR="0023616B" w:rsidRDefault="0023616B">
      <w:r>
        <w:separator/>
      </w:r>
    </w:p>
  </w:endnote>
  <w:endnote w:type="continuationSeparator" w:id="0">
    <w:p w14:paraId="48BE4E1F" w14:textId="77777777" w:rsidR="0023616B" w:rsidRDefault="0023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C03B" w14:textId="77777777" w:rsidR="0023616B" w:rsidRDefault="0023616B">
      <w:r>
        <w:separator/>
      </w:r>
    </w:p>
  </w:footnote>
  <w:footnote w:type="continuationSeparator" w:id="0">
    <w:p w14:paraId="3B242A84" w14:textId="77777777" w:rsidR="0023616B" w:rsidRDefault="0023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2583D" w14:textId="77777777" w:rsidR="009B4F12" w:rsidRDefault="009B4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22BCB3B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1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935FB9A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1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B46AB"/>
    <w:multiLevelType w:val="hybridMultilevel"/>
    <w:tmpl w:val="830A7ED6"/>
    <w:lvl w:ilvl="0" w:tplc="215AE994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4AE122F"/>
    <w:multiLevelType w:val="hybridMultilevel"/>
    <w:tmpl w:val="AABC8338"/>
    <w:lvl w:ilvl="0" w:tplc="CE38C1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713E4"/>
    <w:multiLevelType w:val="hybridMultilevel"/>
    <w:tmpl w:val="9120F870"/>
    <w:lvl w:ilvl="0" w:tplc="C59EC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3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7B67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16B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1813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6F8F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C6D93"/>
    <w:rsid w:val="005D2E01"/>
    <w:rsid w:val="005D7526"/>
    <w:rsid w:val="005E0514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16B6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5DC3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4F12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1CC"/>
    <w:rsid w:val="00AC0FED"/>
    <w:rsid w:val="00AC1856"/>
    <w:rsid w:val="00AC6BC6"/>
    <w:rsid w:val="00AC72C4"/>
    <w:rsid w:val="00AE304E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57F2"/>
    <w:rsid w:val="00B93086"/>
    <w:rsid w:val="00B93F4F"/>
    <w:rsid w:val="00BA19ED"/>
    <w:rsid w:val="00BA3C6E"/>
    <w:rsid w:val="00BA49E1"/>
    <w:rsid w:val="00BA4B8D"/>
    <w:rsid w:val="00BA4E6E"/>
    <w:rsid w:val="00BA659B"/>
    <w:rsid w:val="00BA678A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9B4F1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9</cp:revision>
  <cp:lastPrinted>2019-02-25T14:05:00Z</cp:lastPrinted>
  <dcterms:created xsi:type="dcterms:W3CDTF">2024-07-22T07:01:00Z</dcterms:created>
  <dcterms:modified xsi:type="dcterms:W3CDTF">2024-08-09T10:41:00Z</dcterms:modified>
</cp:coreProperties>
</file>