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75B4D" w14:textId="41851E5D" w:rsidR="00A87F88" w:rsidRDefault="00A87F88" w:rsidP="00A87F88">
      <w:pPr>
        <w:pStyle w:val="CRCoverPage"/>
        <w:tabs>
          <w:tab w:val="right" w:pos="9639"/>
        </w:tabs>
        <w:spacing w:after="0"/>
        <w:rPr>
          <w:b/>
          <w:i/>
          <w:noProof/>
          <w:sz w:val="28"/>
        </w:rPr>
      </w:pPr>
      <w:bookmarkStart w:id="0" w:name="_Hlk145491888"/>
      <w:bookmarkStart w:id="1" w:name="_Toc517469176"/>
      <w:bookmarkStart w:id="2" w:name="_Toc26193017"/>
      <w:bookmarkStart w:id="3" w:name="_Toc26193089"/>
      <w:bookmarkStart w:id="4" w:name="_Toc35266492"/>
      <w:bookmarkStart w:id="5" w:name="_Toc43195251"/>
      <w:bookmarkStart w:id="6" w:name="_Toc45264005"/>
      <w:bookmarkStart w:id="7" w:name="_Toc92299347"/>
      <w:bookmarkStart w:id="8" w:name="_Toc146237849"/>
      <w:bookmarkStart w:id="9" w:name="_Toc172531319"/>
      <w:r>
        <w:rPr>
          <w:b/>
          <w:noProof/>
          <w:sz w:val="24"/>
        </w:rPr>
        <w:t>3GPP TSG-CT WG1 Meeting #150</w:t>
      </w:r>
      <w:r>
        <w:rPr>
          <w:b/>
          <w:i/>
          <w:noProof/>
          <w:sz w:val="28"/>
        </w:rPr>
        <w:tab/>
      </w:r>
      <w:r>
        <w:rPr>
          <w:b/>
          <w:noProof/>
          <w:sz w:val="24"/>
        </w:rPr>
        <w:t>C1-244</w:t>
      </w:r>
      <w:r w:rsidR="00495D08">
        <w:rPr>
          <w:b/>
          <w:noProof/>
          <w:sz w:val="24"/>
        </w:rPr>
        <w:t>142</w:t>
      </w:r>
    </w:p>
    <w:p w14:paraId="2EC67151" w14:textId="77777777" w:rsidR="00A87F88" w:rsidRDefault="00A87F88" w:rsidP="00A87F88">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F88" w14:paraId="2E17FC60" w14:textId="77777777" w:rsidTr="002C6A8F">
        <w:tc>
          <w:tcPr>
            <w:tcW w:w="9641" w:type="dxa"/>
            <w:gridSpan w:val="9"/>
            <w:tcBorders>
              <w:top w:val="single" w:sz="4" w:space="0" w:color="auto"/>
              <w:left w:val="single" w:sz="4" w:space="0" w:color="auto"/>
              <w:right w:val="single" w:sz="4" w:space="0" w:color="auto"/>
            </w:tcBorders>
          </w:tcPr>
          <w:bookmarkEnd w:id="0"/>
          <w:p w14:paraId="0DF5E9D3" w14:textId="77777777" w:rsidR="00A87F88" w:rsidRDefault="00A87F88" w:rsidP="002C6A8F">
            <w:pPr>
              <w:pStyle w:val="CRCoverPage"/>
              <w:spacing w:after="0"/>
              <w:jc w:val="right"/>
              <w:rPr>
                <w:i/>
                <w:noProof/>
              </w:rPr>
            </w:pPr>
            <w:r>
              <w:rPr>
                <w:i/>
                <w:noProof/>
                <w:sz w:val="14"/>
              </w:rPr>
              <w:t>CR-Form-v12.2</w:t>
            </w:r>
          </w:p>
        </w:tc>
      </w:tr>
      <w:tr w:rsidR="00A87F88" w14:paraId="65F8E721" w14:textId="77777777" w:rsidTr="002C6A8F">
        <w:tc>
          <w:tcPr>
            <w:tcW w:w="9641" w:type="dxa"/>
            <w:gridSpan w:val="9"/>
            <w:tcBorders>
              <w:left w:val="single" w:sz="4" w:space="0" w:color="auto"/>
              <w:right w:val="single" w:sz="4" w:space="0" w:color="auto"/>
            </w:tcBorders>
          </w:tcPr>
          <w:p w14:paraId="6939B59B" w14:textId="77777777" w:rsidR="00A87F88" w:rsidRDefault="00A87F88" w:rsidP="002C6A8F">
            <w:pPr>
              <w:pStyle w:val="CRCoverPage"/>
              <w:spacing w:after="0"/>
              <w:jc w:val="center"/>
              <w:rPr>
                <w:noProof/>
              </w:rPr>
            </w:pPr>
            <w:r>
              <w:rPr>
                <w:b/>
                <w:noProof/>
                <w:sz w:val="32"/>
              </w:rPr>
              <w:t>CHANGE REQUEST</w:t>
            </w:r>
          </w:p>
        </w:tc>
      </w:tr>
      <w:tr w:rsidR="00A87F88" w14:paraId="42EE3B78" w14:textId="77777777" w:rsidTr="002C6A8F">
        <w:tc>
          <w:tcPr>
            <w:tcW w:w="9641" w:type="dxa"/>
            <w:gridSpan w:val="9"/>
            <w:tcBorders>
              <w:left w:val="single" w:sz="4" w:space="0" w:color="auto"/>
              <w:right w:val="single" w:sz="4" w:space="0" w:color="auto"/>
            </w:tcBorders>
          </w:tcPr>
          <w:p w14:paraId="18C7C571" w14:textId="77777777" w:rsidR="00A87F88" w:rsidRDefault="00A87F88" w:rsidP="002C6A8F">
            <w:pPr>
              <w:pStyle w:val="CRCoverPage"/>
              <w:spacing w:after="0"/>
              <w:rPr>
                <w:noProof/>
                <w:sz w:val="8"/>
                <w:szCs w:val="8"/>
              </w:rPr>
            </w:pPr>
          </w:p>
        </w:tc>
      </w:tr>
      <w:tr w:rsidR="00A87F88" w14:paraId="35D3ED2B" w14:textId="77777777" w:rsidTr="002C6A8F">
        <w:tc>
          <w:tcPr>
            <w:tcW w:w="142" w:type="dxa"/>
            <w:tcBorders>
              <w:left w:val="single" w:sz="4" w:space="0" w:color="auto"/>
            </w:tcBorders>
          </w:tcPr>
          <w:p w14:paraId="486C4602" w14:textId="77777777" w:rsidR="00A87F88" w:rsidRDefault="00A87F88" w:rsidP="002C6A8F">
            <w:pPr>
              <w:pStyle w:val="CRCoverPage"/>
              <w:spacing w:after="0"/>
              <w:jc w:val="right"/>
              <w:rPr>
                <w:noProof/>
              </w:rPr>
            </w:pPr>
          </w:p>
        </w:tc>
        <w:tc>
          <w:tcPr>
            <w:tcW w:w="1559" w:type="dxa"/>
            <w:shd w:val="pct30" w:color="FFFF00" w:fill="auto"/>
          </w:tcPr>
          <w:p w14:paraId="7CC68547" w14:textId="77777777" w:rsidR="00A87F88" w:rsidRPr="00410371" w:rsidRDefault="00A87F88" w:rsidP="002C6A8F">
            <w:pPr>
              <w:pStyle w:val="CRCoverPage"/>
              <w:spacing w:after="0"/>
              <w:jc w:val="right"/>
              <w:rPr>
                <w:b/>
                <w:noProof/>
                <w:sz w:val="28"/>
              </w:rPr>
            </w:pPr>
            <w:r>
              <w:rPr>
                <w:b/>
                <w:noProof/>
                <w:sz w:val="28"/>
              </w:rPr>
              <w:t>24.572</w:t>
            </w:r>
          </w:p>
        </w:tc>
        <w:tc>
          <w:tcPr>
            <w:tcW w:w="709" w:type="dxa"/>
          </w:tcPr>
          <w:p w14:paraId="66F3EABA" w14:textId="77777777" w:rsidR="00A87F88" w:rsidRDefault="00A87F88" w:rsidP="002C6A8F">
            <w:pPr>
              <w:pStyle w:val="CRCoverPage"/>
              <w:spacing w:after="0"/>
              <w:jc w:val="center"/>
              <w:rPr>
                <w:noProof/>
              </w:rPr>
            </w:pPr>
            <w:r>
              <w:rPr>
                <w:b/>
                <w:noProof/>
                <w:sz w:val="28"/>
              </w:rPr>
              <w:t>CR</w:t>
            </w:r>
          </w:p>
        </w:tc>
        <w:tc>
          <w:tcPr>
            <w:tcW w:w="1276" w:type="dxa"/>
            <w:shd w:val="pct30" w:color="FFFF00" w:fill="auto"/>
          </w:tcPr>
          <w:p w14:paraId="3680DE2D" w14:textId="71178473" w:rsidR="00A87F88" w:rsidRPr="00410371" w:rsidRDefault="00A87F88" w:rsidP="002C6A8F">
            <w:pPr>
              <w:pStyle w:val="CRCoverPage"/>
              <w:spacing w:after="0"/>
              <w:rPr>
                <w:noProof/>
              </w:rPr>
            </w:pPr>
            <w:r>
              <w:rPr>
                <w:b/>
                <w:noProof/>
                <w:sz w:val="28"/>
              </w:rPr>
              <w:t>00</w:t>
            </w:r>
            <w:r w:rsidR="00495D08">
              <w:rPr>
                <w:b/>
                <w:noProof/>
                <w:sz w:val="28"/>
              </w:rPr>
              <w:t>39</w:t>
            </w:r>
          </w:p>
        </w:tc>
        <w:tc>
          <w:tcPr>
            <w:tcW w:w="709" w:type="dxa"/>
          </w:tcPr>
          <w:p w14:paraId="08D840D0" w14:textId="77777777" w:rsidR="00A87F88" w:rsidRDefault="00A87F88" w:rsidP="002C6A8F">
            <w:pPr>
              <w:pStyle w:val="CRCoverPage"/>
              <w:tabs>
                <w:tab w:val="right" w:pos="625"/>
              </w:tabs>
              <w:spacing w:after="0"/>
              <w:jc w:val="center"/>
              <w:rPr>
                <w:noProof/>
              </w:rPr>
            </w:pPr>
            <w:r>
              <w:rPr>
                <w:b/>
                <w:bCs/>
                <w:noProof/>
                <w:sz w:val="28"/>
              </w:rPr>
              <w:t>rev</w:t>
            </w:r>
          </w:p>
        </w:tc>
        <w:tc>
          <w:tcPr>
            <w:tcW w:w="992" w:type="dxa"/>
            <w:shd w:val="pct30" w:color="FFFF00" w:fill="auto"/>
          </w:tcPr>
          <w:p w14:paraId="6B3B2495" w14:textId="77777777" w:rsidR="00A87F88" w:rsidRPr="00410371" w:rsidRDefault="00A87F88" w:rsidP="002C6A8F">
            <w:pPr>
              <w:pStyle w:val="CRCoverPage"/>
              <w:spacing w:after="0"/>
              <w:jc w:val="center"/>
              <w:rPr>
                <w:b/>
                <w:noProof/>
              </w:rPr>
            </w:pPr>
            <w:r>
              <w:rPr>
                <w:b/>
                <w:noProof/>
                <w:sz w:val="28"/>
              </w:rPr>
              <w:t>-</w:t>
            </w:r>
          </w:p>
        </w:tc>
        <w:tc>
          <w:tcPr>
            <w:tcW w:w="2410" w:type="dxa"/>
          </w:tcPr>
          <w:p w14:paraId="56F74ABC" w14:textId="77777777" w:rsidR="00A87F88" w:rsidRDefault="00A87F88" w:rsidP="002C6A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FAE9A2" w14:textId="77777777" w:rsidR="00A87F88" w:rsidRPr="00410371" w:rsidRDefault="00A87F88" w:rsidP="002C6A8F">
            <w:pPr>
              <w:pStyle w:val="CRCoverPage"/>
              <w:spacing w:after="0"/>
              <w:jc w:val="center"/>
              <w:rPr>
                <w:noProof/>
                <w:sz w:val="28"/>
              </w:rPr>
            </w:pPr>
            <w:r>
              <w:rPr>
                <w:b/>
                <w:noProof/>
                <w:sz w:val="28"/>
              </w:rPr>
              <w:t>18.1.1</w:t>
            </w:r>
          </w:p>
        </w:tc>
        <w:tc>
          <w:tcPr>
            <w:tcW w:w="143" w:type="dxa"/>
            <w:tcBorders>
              <w:right w:val="single" w:sz="4" w:space="0" w:color="auto"/>
            </w:tcBorders>
          </w:tcPr>
          <w:p w14:paraId="1FE1D5CD" w14:textId="77777777" w:rsidR="00A87F88" w:rsidRDefault="00A87F88" w:rsidP="002C6A8F">
            <w:pPr>
              <w:pStyle w:val="CRCoverPage"/>
              <w:spacing w:after="0"/>
              <w:rPr>
                <w:noProof/>
              </w:rPr>
            </w:pPr>
          </w:p>
        </w:tc>
      </w:tr>
      <w:tr w:rsidR="00A87F88" w14:paraId="5A02BBA7" w14:textId="77777777" w:rsidTr="002C6A8F">
        <w:tc>
          <w:tcPr>
            <w:tcW w:w="9641" w:type="dxa"/>
            <w:gridSpan w:val="9"/>
            <w:tcBorders>
              <w:left w:val="single" w:sz="4" w:space="0" w:color="auto"/>
              <w:right w:val="single" w:sz="4" w:space="0" w:color="auto"/>
            </w:tcBorders>
          </w:tcPr>
          <w:p w14:paraId="1E3E6057" w14:textId="77777777" w:rsidR="00A87F88" w:rsidRDefault="00A87F88" w:rsidP="002C6A8F">
            <w:pPr>
              <w:pStyle w:val="CRCoverPage"/>
              <w:spacing w:after="0"/>
              <w:rPr>
                <w:noProof/>
              </w:rPr>
            </w:pPr>
          </w:p>
        </w:tc>
      </w:tr>
      <w:tr w:rsidR="00A87F88" w14:paraId="4BBE26C1" w14:textId="77777777" w:rsidTr="002C6A8F">
        <w:tc>
          <w:tcPr>
            <w:tcW w:w="9641" w:type="dxa"/>
            <w:gridSpan w:val="9"/>
            <w:tcBorders>
              <w:top w:val="single" w:sz="4" w:space="0" w:color="auto"/>
            </w:tcBorders>
          </w:tcPr>
          <w:p w14:paraId="35E5CB89" w14:textId="77777777" w:rsidR="00A87F88" w:rsidRPr="00F25D98" w:rsidRDefault="00A87F88" w:rsidP="002C6A8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87F88" w14:paraId="5F213E64" w14:textId="77777777" w:rsidTr="002C6A8F">
        <w:tc>
          <w:tcPr>
            <w:tcW w:w="9641" w:type="dxa"/>
            <w:gridSpan w:val="9"/>
          </w:tcPr>
          <w:p w14:paraId="58E187BD" w14:textId="77777777" w:rsidR="00A87F88" w:rsidRDefault="00A87F88" w:rsidP="002C6A8F">
            <w:pPr>
              <w:pStyle w:val="CRCoverPage"/>
              <w:spacing w:after="0"/>
              <w:rPr>
                <w:noProof/>
                <w:sz w:val="8"/>
                <w:szCs w:val="8"/>
              </w:rPr>
            </w:pPr>
          </w:p>
        </w:tc>
      </w:tr>
    </w:tbl>
    <w:p w14:paraId="19636F47" w14:textId="77777777" w:rsidR="00A87F88" w:rsidRDefault="00A87F88" w:rsidP="00A87F8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F88" w14:paraId="198E920B" w14:textId="77777777" w:rsidTr="002C6A8F">
        <w:tc>
          <w:tcPr>
            <w:tcW w:w="2835" w:type="dxa"/>
          </w:tcPr>
          <w:p w14:paraId="16B0AE51" w14:textId="77777777" w:rsidR="00A87F88" w:rsidRDefault="00A87F88" w:rsidP="002C6A8F">
            <w:pPr>
              <w:pStyle w:val="CRCoverPage"/>
              <w:tabs>
                <w:tab w:val="right" w:pos="2751"/>
              </w:tabs>
              <w:spacing w:after="0"/>
              <w:rPr>
                <w:b/>
                <w:i/>
                <w:noProof/>
              </w:rPr>
            </w:pPr>
            <w:r>
              <w:rPr>
                <w:b/>
                <w:i/>
                <w:noProof/>
              </w:rPr>
              <w:t>Proposed change affects:</w:t>
            </w:r>
          </w:p>
        </w:tc>
        <w:tc>
          <w:tcPr>
            <w:tcW w:w="1418" w:type="dxa"/>
          </w:tcPr>
          <w:p w14:paraId="131C23C2" w14:textId="77777777" w:rsidR="00A87F88" w:rsidRDefault="00A87F88" w:rsidP="002C6A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948425" w14:textId="77777777" w:rsidR="00A87F88" w:rsidRDefault="00A87F88" w:rsidP="002C6A8F">
            <w:pPr>
              <w:pStyle w:val="CRCoverPage"/>
              <w:spacing w:after="0"/>
              <w:jc w:val="center"/>
              <w:rPr>
                <w:b/>
                <w:caps/>
                <w:noProof/>
              </w:rPr>
            </w:pPr>
          </w:p>
        </w:tc>
        <w:tc>
          <w:tcPr>
            <w:tcW w:w="709" w:type="dxa"/>
            <w:tcBorders>
              <w:left w:val="single" w:sz="4" w:space="0" w:color="auto"/>
            </w:tcBorders>
          </w:tcPr>
          <w:p w14:paraId="119E61E6" w14:textId="77777777" w:rsidR="00A87F88" w:rsidRDefault="00A87F88" w:rsidP="002C6A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E81F6" w14:textId="77777777" w:rsidR="00A87F88" w:rsidRDefault="00A87F88" w:rsidP="002C6A8F">
            <w:pPr>
              <w:pStyle w:val="CRCoverPage"/>
              <w:spacing w:after="0"/>
              <w:jc w:val="center"/>
              <w:rPr>
                <w:b/>
                <w:caps/>
                <w:noProof/>
              </w:rPr>
            </w:pPr>
            <w:r>
              <w:rPr>
                <w:b/>
                <w:caps/>
                <w:noProof/>
              </w:rPr>
              <w:t>x</w:t>
            </w:r>
          </w:p>
        </w:tc>
        <w:tc>
          <w:tcPr>
            <w:tcW w:w="2126" w:type="dxa"/>
          </w:tcPr>
          <w:p w14:paraId="216C5FD5" w14:textId="77777777" w:rsidR="00A87F88" w:rsidRDefault="00A87F88" w:rsidP="002C6A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A54153" w14:textId="77777777" w:rsidR="00A87F88" w:rsidRDefault="00A87F88" w:rsidP="002C6A8F">
            <w:pPr>
              <w:pStyle w:val="CRCoverPage"/>
              <w:spacing w:after="0"/>
              <w:jc w:val="center"/>
              <w:rPr>
                <w:b/>
                <w:caps/>
                <w:noProof/>
              </w:rPr>
            </w:pPr>
          </w:p>
        </w:tc>
        <w:tc>
          <w:tcPr>
            <w:tcW w:w="1418" w:type="dxa"/>
            <w:tcBorders>
              <w:left w:val="nil"/>
            </w:tcBorders>
          </w:tcPr>
          <w:p w14:paraId="3FC7E9EA" w14:textId="77777777" w:rsidR="00A87F88" w:rsidRDefault="00A87F88" w:rsidP="002C6A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658AE6" w14:textId="77777777" w:rsidR="00A87F88" w:rsidRDefault="00A87F88" w:rsidP="002C6A8F">
            <w:pPr>
              <w:pStyle w:val="CRCoverPage"/>
              <w:spacing w:after="0"/>
              <w:jc w:val="center"/>
              <w:rPr>
                <w:b/>
                <w:bCs/>
                <w:caps/>
                <w:noProof/>
              </w:rPr>
            </w:pPr>
            <w:r>
              <w:rPr>
                <w:b/>
                <w:bCs/>
                <w:caps/>
                <w:noProof/>
              </w:rPr>
              <w:t>x</w:t>
            </w:r>
          </w:p>
        </w:tc>
      </w:tr>
    </w:tbl>
    <w:p w14:paraId="0D856679" w14:textId="77777777" w:rsidR="00A87F88" w:rsidRDefault="00A87F88" w:rsidP="00A87F8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F88" w14:paraId="3D478781" w14:textId="77777777" w:rsidTr="002C6A8F">
        <w:tc>
          <w:tcPr>
            <w:tcW w:w="9640" w:type="dxa"/>
            <w:gridSpan w:val="11"/>
          </w:tcPr>
          <w:p w14:paraId="51B8E575" w14:textId="77777777" w:rsidR="00A87F88" w:rsidRDefault="00A87F88" w:rsidP="002C6A8F">
            <w:pPr>
              <w:pStyle w:val="CRCoverPage"/>
              <w:spacing w:after="0"/>
              <w:rPr>
                <w:noProof/>
                <w:sz w:val="8"/>
                <w:szCs w:val="8"/>
              </w:rPr>
            </w:pPr>
          </w:p>
        </w:tc>
      </w:tr>
      <w:tr w:rsidR="00A87F88" w14:paraId="7C1E5C5A" w14:textId="77777777" w:rsidTr="002C6A8F">
        <w:tc>
          <w:tcPr>
            <w:tcW w:w="1843" w:type="dxa"/>
            <w:tcBorders>
              <w:top w:val="single" w:sz="4" w:space="0" w:color="auto"/>
              <w:left w:val="single" w:sz="4" w:space="0" w:color="auto"/>
            </w:tcBorders>
          </w:tcPr>
          <w:p w14:paraId="7C263D12" w14:textId="77777777" w:rsidR="00A87F88" w:rsidRDefault="00A87F88" w:rsidP="002C6A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DA3E" w14:textId="4226C75E" w:rsidR="00A87F88" w:rsidRDefault="00FE154E" w:rsidP="002C6A8F">
            <w:pPr>
              <w:pStyle w:val="CRCoverPage"/>
              <w:spacing w:after="0"/>
              <w:ind w:left="100"/>
              <w:rPr>
                <w:noProof/>
              </w:rPr>
            </w:pPr>
            <w:r>
              <w:t xml:space="preserve">Updated scope of </w:t>
            </w:r>
            <w:r w:rsidRPr="00E16A42">
              <w:t xml:space="preserve">network initiated </w:t>
            </w:r>
            <w:r w:rsidRPr="00E16A42">
              <w:rPr>
                <w:rFonts w:hint="eastAsia"/>
                <w:lang w:eastAsia="zh-CN"/>
              </w:rPr>
              <w:t>user plane connection establishment</w:t>
            </w:r>
            <w:r w:rsidRPr="00E16A42">
              <w:t xml:space="preserve"> procedure</w:t>
            </w:r>
          </w:p>
        </w:tc>
      </w:tr>
      <w:tr w:rsidR="00A87F88" w14:paraId="08C36362" w14:textId="77777777" w:rsidTr="002C6A8F">
        <w:tc>
          <w:tcPr>
            <w:tcW w:w="1843" w:type="dxa"/>
            <w:tcBorders>
              <w:left w:val="single" w:sz="4" w:space="0" w:color="auto"/>
            </w:tcBorders>
          </w:tcPr>
          <w:p w14:paraId="33C9F51D" w14:textId="77777777" w:rsidR="00A87F88" w:rsidRDefault="00A87F88" w:rsidP="002C6A8F">
            <w:pPr>
              <w:pStyle w:val="CRCoverPage"/>
              <w:spacing w:after="0"/>
              <w:rPr>
                <w:b/>
                <w:i/>
                <w:noProof/>
                <w:sz w:val="8"/>
                <w:szCs w:val="8"/>
              </w:rPr>
            </w:pPr>
          </w:p>
        </w:tc>
        <w:tc>
          <w:tcPr>
            <w:tcW w:w="7797" w:type="dxa"/>
            <w:gridSpan w:val="10"/>
            <w:tcBorders>
              <w:right w:val="single" w:sz="4" w:space="0" w:color="auto"/>
            </w:tcBorders>
          </w:tcPr>
          <w:p w14:paraId="65CD1C4B" w14:textId="77777777" w:rsidR="00A87F88" w:rsidRDefault="00A87F88" w:rsidP="002C6A8F">
            <w:pPr>
              <w:pStyle w:val="CRCoverPage"/>
              <w:spacing w:after="0"/>
              <w:rPr>
                <w:noProof/>
                <w:sz w:val="8"/>
                <w:szCs w:val="8"/>
              </w:rPr>
            </w:pPr>
          </w:p>
        </w:tc>
      </w:tr>
      <w:tr w:rsidR="00A87F88" w14:paraId="6F03C26B" w14:textId="77777777" w:rsidTr="002C6A8F">
        <w:tc>
          <w:tcPr>
            <w:tcW w:w="1843" w:type="dxa"/>
            <w:tcBorders>
              <w:left w:val="single" w:sz="4" w:space="0" w:color="auto"/>
            </w:tcBorders>
          </w:tcPr>
          <w:p w14:paraId="4AC85CED" w14:textId="77777777" w:rsidR="00A87F88" w:rsidRDefault="00A87F88" w:rsidP="002C6A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1BE07" w14:textId="7227D980" w:rsidR="00A87F88" w:rsidRDefault="00A87F88" w:rsidP="002C6A8F">
            <w:pPr>
              <w:pStyle w:val="CRCoverPage"/>
              <w:spacing w:after="0"/>
              <w:ind w:left="100"/>
              <w:rPr>
                <w:noProof/>
              </w:rPr>
            </w:pPr>
            <w:r>
              <w:rPr>
                <w:noProof/>
              </w:rPr>
              <w:t>Huawei, HiSilicon</w:t>
            </w:r>
          </w:p>
        </w:tc>
      </w:tr>
      <w:tr w:rsidR="00A87F88" w14:paraId="47C9B7C8" w14:textId="77777777" w:rsidTr="002C6A8F">
        <w:tc>
          <w:tcPr>
            <w:tcW w:w="1843" w:type="dxa"/>
            <w:tcBorders>
              <w:left w:val="single" w:sz="4" w:space="0" w:color="auto"/>
            </w:tcBorders>
          </w:tcPr>
          <w:p w14:paraId="7E4685B1" w14:textId="77777777" w:rsidR="00A87F88" w:rsidRDefault="00A87F88" w:rsidP="002C6A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83DD32" w14:textId="77777777" w:rsidR="00A87F88" w:rsidRDefault="00A87F88" w:rsidP="002C6A8F">
            <w:pPr>
              <w:pStyle w:val="CRCoverPage"/>
              <w:spacing w:after="0"/>
              <w:ind w:left="100"/>
              <w:rPr>
                <w:noProof/>
              </w:rPr>
            </w:pPr>
            <w:r>
              <w:t>C1</w:t>
            </w:r>
          </w:p>
        </w:tc>
      </w:tr>
      <w:tr w:rsidR="00A87F88" w14:paraId="5B9ED026" w14:textId="77777777" w:rsidTr="002C6A8F">
        <w:tc>
          <w:tcPr>
            <w:tcW w:w="1843" w:type="dxa"/>
            <w:tcBorders>
              <w:left w:val="single" w:sz="4" w:space="0" w:color="auto"/>
            </w:tcBorders>
          </w:tcPr>
          <w:p w14:paraId="209C4DCC" w14:textId="77777777" w:rsidR="00A87F88" w:rsidRDefault="00A87F88" w:rsidP="002C6A8F">
            <w:pPr>
              <w:pStyle w:val="CRCoverPage"/>
              <w:spacing w:after="0"/>
              <w:rPr>
                <w:b/>
                <w:i/>
                <w:noProof/>
                <w:sz w:val="8"/>
                <w:szCs w:val="8"/>
              </w:rPr>
            </w:pPr>
          </w:p>
        </w:tc>
        <w:tc>
          <w:tcPr>
            <w:tcW w:w="7797" w:type="dxa"/>
            <w:gridSpan w:val="10"/>
            <w:tcBorders>
              <w:right w:val="single" w:sz="4" w:space="0" w:color="auto"/>
            </w:tcBorders>
          </w:tcPr>
          <w:p w14:paraId="2761524B" w14:textId="77777777" w:rsidR="00A87F88" w:rsidRDefault="00A87F88" w:rsidP="002C6A8F">
            <w:pPr>
              <w:pStyle w:val="CRCoverPage"/>
              <w:spacing w:after="0"/>
              <w:rPr>
                <w:noProof/>
                <w:sz w:val="8"/>
                <w:szCs w:val="8"/>
              </w:rPr>
            </w:pPr>
          </w:p>
        </w:tc>
      </w:tr>
      <w:tr w:rsidR="00A87F88" w14:paraId="08A190B1" w14:textId="77777777" w:rsidTr="002C6A8F">
        <w:tc>
          <w:tcPr>
            <w:tcW w:w="1843" w:type="dxa"/>
            <w:tcBorders>
              <w:left w:val="single" w:sz="4" w:space="0" w:color="auto"/>
            </w:tcBorders>
          </w:tcPr>
          <w:p w14:paraId="76A437E3" w14:textId="77777777" w:rsidR="00A87F88" w:rsidRDefault="00A87F88" w:rsidP="002C6A8F">
            <w:pPr>
              <w:pStyle w:val="CRCoverPage"/>
              <w:tabs>
                <w:tab w:val="right" w:pos="1759"/>
              </w:tabs>
              <w:spacing w:after="0"/>
              <w:rPr>
                <w:b/>
                <w:i/>
                <w:noProof/>
              </w:rPr>
            </w:pPr>
            <w:r>
              <w:rPr>
                <w:b/>
                <w:i/>
                <w:noProof/>
              </w:rPr>
              <w:t>Work item code:</w:t>
            </w:r>
          </w:p>
        </w:tc>
        <w:tc>
          <w:tcPr>
            <w:tcW w:w="3686" w:type="dxa"/>
            <w:gridSpan w:val="5"/>
            <w:shd w:val="pct30" w:color="FFFF00" w:fill="auto"/>
          </w:tcPr>
          <w:p w14:paraId="150109DC" w14:textId="77777777" w:rsidR="00A87F88" w:rsidRDefault="00A87F88" w:rsidP="002C6A8F">
            <w:pPr>
              <w:pStyle w:val="CRCoverPage"/>
              <w:spacing w:after="0"/>
              <w:ind w:left="100"/>
              <w:rPr>
                <w:noProof/>
              </w:rPr>
            </w:pPr>
            <w:r>
              <w:t>5G_eLCS_Ph3</w:t>
            </w:r>
          </w:p>
        </w:tc>
        <w:tc>
          <w:tcPr>
            <w:tcW w:w="567" w:type="dxa"/>
            <w:tcBorders>
              <w:left w:val="nil"/>
            </w:tcBorders>
          </w:tcPr>
          <w:p w14:paraId="63E40347" w14:textId="77777777" w:rsidR="00A87F88" w:rsidRDefault="00A87F88" w:rsidP="002C6A8F">
            <w:pPr>
              <w:pStyle w:val="CRCoverPage"/>
              <w:spacing w:after="0"/>
              <w:ind w:right="100"/>
              <w:rPr>
                <w:noProof/>
              </w:rPr>
            </w:pPr>
          </w:p>
        </w:tc>
        <w:tc>
          <w:tcPr>
            <w:tcW w:w="1417" w:type="dxa"/>
            <w:gridSpan w:val="3"/>
            <w:tcBorders>
              <w:left w:val="nil"/>
            </w:tcBorders>
          </w:tcPr>
          <w:p w14:paraId="3D5EAA23" w14:textId="77777777" w:rsidR="00A87F88" w:rsidRDefault="00A87F88" w:rsidP="002C6A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B1D767" w14:textId="77777777" w:rsidR="00A87F88" w:rsidRDefault="00A87F88" w:rsidP="002C6A8F">
            <w:pPr>
              <w:pStyle w:val="CRCoverPage"/>
              <w:spacing w:after="0"/>
              <w:ind w:left="100"/>
              <w:rPr>
                <w:noProof/>
              </w:rPr>
            </w:pPr>
            <w:r>
              <w:t>2024-08-10</w:t>
            </w:r>
          </w:p>
        </w:tc>
      </w:tr>
      <w:tr w:rsidR="00A87F88" w14:paraId="6E668E48" w14:textId="77777777" w:rsidTr="002C6A8F">
        <w:tc>
          <w:tcPr>
            <w:tcW w:w="1843" w:type="dxa"/>
            <w:tcBorders>
              <w:left w:val="single" w:sz="4" w:space="0" w:color="auto"/>
            </w:tcBorders>
          </w:tcPr>
          <w:p w14:paraId="39389CF5" w14:textId="77777777" w:rsidR="00A87F88" w:rsidRDefault="00A87F88" w:rsidP="002C6A8F">
            <w:pPr>
              <w:pStyle w:val="CRCoverPage"/>
              <w:spacing w:after="0"/>
              <w:rPr>
                <w:b/>
                <w:i/>
                <w:noProof/>
                <w:sz w:val="8"/>
                <w:szCs w:val="8"/>
              </w:rPr>
            </w:pPr>
          </w:p>
        </w:tc>
        <w:tc>
          <w:tcPr>
            <w:tcW w:w="1986" w:type="dxa"/>
            <w:gridSpan w:val="4"/>
          </w:tcPr>
          <w:p w14:paraId="4BEA47DB" w14:textId="77777777" w:rsidR="00A87F88" w:rsidRDefault="00A87F88" w:rsidP="002C6A8F">
            <w:pPr>
              <w:pStyle w:val="CRCoverPage"/>
              <w:spacing w:after="0"/>
              <w:rPr>
                <w:noProof/>
                <w:sz w:val="8"/>
                <w:szCs w:val="8"/>
              </w:rPr>
            </w:pPr>
          </w:p>
        </w:tc>
        <w:tc>
          <w:tcPr>
            <w:tcW w:w="2267" w:type="dxa"/>
            <w:gridSpan w:val="2"/>
          </w:tcPr>
          <w:p w14:paraId="75D38920" w14:textId="77777777" w:rsidR="00A87F88" w:rsidRDefault="00A87F88" w:rsidP="002C6A8F">
            <w:pPr>
              <w:pStyle w:val="CRCoverPage"/>
              <w:spacing w:after="0"/>
              <w:rPr>
                <w:noProof/>
                <w:sz w:val="8"/>
                <w:szCs w:val="8"/>
              </w:rPr>
            </w:pPr>
          </w:p>
        </w:tc>
        <w:tc>
          <w:tcPr>
            <w:tcW w:w="1417" w:type="dxa"/>
            <w:gridSpan w:val="3"/>
          </w:tcPr>
          <w:p w14:paraId="4F409865" w14:textId="77777777" w:rsidR="00A87F88" w:rsidRDefault="00A87F88" w:rsidP="002C6A8F">
            <w:pPr>
              <w:pStyle w:val="CRCoverPage"/>
              <w:spacing w:after="0"/>
              <w:rPr>
                <w:noProof/>
                <w:sz w:val="8"/>
                <w:szCs w:val="8"/>
              </w:rPr>
            </w:pPr>
          </w:p>
        </w:tc>
        <w:tc>
          <w:tcPr>
            <w:tcW w:w="2127" w:type="dxa"/>
            <w:tcBorders>
              <w:right w:val="single" w:sz="4" w:space="0" w:color="auto"/>
            </w:tcBorders>
          </w:tcPr>
          <w:p w14:paraId="7C23399F" w14:textId="77777777" w:rsidR="00A87F88" w:rsidRDefault="00A87F88" w:rsidP="002C6A8F">
            <w:pPr>
              <w:pStyle w:val="CRCoverPage"/>
              <w:spacing w:after="0"/>
              <w:rPr>
                <w:noProof/>
                <w:sz w:val="8"/>
                <w:szCs w:val="8"/>
              </w:rPr>
            </w:pPr>
          </w:p>
        </w:tc>
      </w:tr>
      <w:tr w:rsidR="00A87F88" w14:paraId="7CED10B7" w14:textId="77777777" w:rsidTr="002C6A8F">
        <w:trPr>
          <w:cantSplit/>
        </w:trPr>
        <w:tc>
          <w:tcPr>
            <w:tcW w:w="1843" w:type="dxa"/>
            <w:tcBorders>
              <w:left w:val="single" w:sz="4" w:space="0" w:color="auto"/>
            </w:tcBorders>
          </w:tcPr>
          <w:p w14:paraId="6F6D545E" w14:textId="77777777" w:rsidR="00A87F88" w:rsidRDefault="00A87F88" w:rsidP="002C6A8F">
            <w:pPr>
              <w:pStyle w:val="CRCoverPage"/>
              <w:tabs>
                <w:tab w:val="right" w:pos="1759"/>
              </w:tabs>
              <w:spacing w:after="0"/>
              <w:rPr>
                <w:b/>
                <w:i/>
                <w:noProof/>
              </w:rPr>
            </w:pPr>
            <w:r>
              <w:rPr>
                <w:b/>
                <w:i/>
                <w:noProof/>
              </w:rPr>
              <w:t>Category:</w:t>
            </w:r>
          </w:p>
        </w:tc>
        <w:tc>
          <w:tcPr>
            <w:tcW w:w="851" w:type="dxa"/>
            <w:shd w:val="pct30" w:color="FFFF00" w:fill="auto"/>
          </w:tcPr>
          <w:p w14:paraId="504A8FDC" w14:textId="77777777" w:rsidR="00A87F88" w:rsidRDefault="00A87F88" w:rsidP="002C6A8F">
            <w:pPr>
              <w:pStyle w:val="CRCoverPage"/>
              <w:spacing w:after="0"/>
              <w:ind w:left="100" w:right="-609"/>
              <w:rPr>
                <w:b/>
                <w:noProof/>
              </w:rPr>
            </w:pPr>
            <w:r>
              <w:t>F</w:t>
            </w:r>
          </w:p>
        </w:tc>
        <w:tc>
          <w:tcPr>
            <w:tcW w:w="3402" w:type="dxa"/>
            <w:gridSpan w:val="5"/>
            <w:tcBorders>
              <w:left w:val="nil"/>
            </w:tcBorders>
          </w:tcPr>
          <w:p w14:paraId="577DD28C" w14:textId="77777777" w:rsidR="00A87F88" w:rsidRDefault="00A87F88" w:rsidP="002C6A8F">
            <w:pPr>
              <w:pStyle w:val="CRCoverPage"/>
              <w:spacing w:after="0"/>
              <w:rPr>
                <w:noProof/>
              </w:rPr>
            </w:pPr>
          </w:p>
        </w:tc>
        <w:tc>
          <w:tcPr>
            <w:tcW w:w="1417" w:type="dxa"/>
            <w:gridSpan w:val="3"/>
            <w:tcBorders>
              <w:left w:val="nil"/>
            </w:tcBorders>
          </w:tcPr>
          <w:p w14:paraId="110326B8" w14:textId="77777777" w:rsidR="00A87F88" w:rsidRDefault="00A87F88" w:rsidP="002C6A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F11CDD" w14:textId="77777777" w:rsidR="00A87F88" w:rsidRDefault="00A87F88" w:rsidP="002C6A8F">
            <w:pPr>
              <w:pStyle w:val="CRCoverPage"/>
              <w:spacing w:after="0"/>
              <w:ind w:left="100"/>
              <w:rPr>
                <w:noProof/>
              </w:rPr>
            </w:pPr>
            <w:r>
              <w:t>Rel-18</w:t>
            </w:r>
          </w:p>
        </w:tc>
      </w:tr>
      <w:tr w:rsidR="00A87F88" w14:paraId="1D049D12" w14:textId="77777777" w:rsidTr="002C6A8F">
        <w:tc>
          <w:tcPr>
            <w:tcW w:w="1843" w:type="dxa"/>
            <w:tcBorders>
              <w:left w:val="single" w:sz="4" w:space="0" w:color="auto"/>
              <w:bottom w:val="single" w:sz="4" w:space="0" w:color="auto"/>
            </w:tcBorders>
          </w:tcPr>
          <w:p w14:paraId="2DA732CB" w14:textId="77777777" w:rsidR="00A87F88" w:rsidRDefault="00A87F88" w:rsidP="002C6A8F">
            <w:pPr>
              <w:pStyle w:val="CRCoverPage"/>
              <w:spacing w:after="0"/>
              <w:rPr>
                <w:b/>
                <w:i/>
                <w:noProof/>
              </w:rPr>
            </w:pPr>
          </w:p>
        </w:tc>
        <w:tc>
          <w:tcPr>
            <w:tcW w:w="4677" w:type="dxa"/>
            <w:gridSpan w:val="8"/>
            <w:tcBorders>
              <w:bottom w:val="single" w:sz="4" w:space="0" w:color="auto"/>
            </w:tcBorders>
          </w:tcPr>
          <w:p w14:paraId="02546865" w14:textId="77777777" w:rsidR="00A87F88" w:rsidRDefault="00A87F88" w:rsidP="002C6A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35AB93" w14:textId="77777777" w:rsidR="00A87F88" w:rsidRDefault="00A87F88" w:rsidP="002C6A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5043225" w14:textId="77777777" w:rsidR="00A87F88" w:rsidRPr="007C2097" w:rsidRDefault="00A87F88" w:rsidP="002C6A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F88" w14:paraId="4E65ED51" w14:textId="77777777" w:rsidTr="002C6A8F">
        <w:tc>
          <w:tcPr>
            <w:tcW w:w="1843" w:type="dxa"/>
          </w:tcPr>
          <w:p w14:paraId="550A7708" w14:textId="77777777" w:rsidR="00A87F88" w:rsidRDefault="00A87F88" w:rsidP="002C6A8F">
            <w:pPr>
              <w:pStyle w:val="CRCoverPage"/>
              <w:spacing w:after="0"/>
              <w:rPr>
                <w:b/>
                <w:i/>
                <w:noProof/>
                <w:sz w:val="8"/>
                <w:szCs w:val="8"/>
              </w:rPr>
            </w:pPr>
          </w:p>
        </w:tc>
        <w:tc>
          <w:tcPr>
            <w:tcW w:w="7797" w:type="dxa"/>
            <w:gridSpan w:val="10"/>
          </w:tcPr>
          <w:p w14:paraId="0D85504A" w14:textId="77777777" w:rsidR="00A87F88" w:rsidRDefault="00A87F88" w:rsidP="002C6A8F">
            <w:pPr>
              <w:pStyle w:val="CRCoverPage"/>
              <w:spacing w:after="0"/>
              <w:rPr>
                <w:noProof/>
                <w:sz w:val="8"/>
                <w:szCs w:val="8"/>
              </w:rPr>
            </w:pPr>
          </w:p>
        </w:tc>
      </w:tr>
      <w:tr w:rsidR="00A87F88" w14:paraId="7D01A2B2" w14:textId="77777777" w:rsidTr="002C6A8F">
        <w:tc>
          <w:tcPr>
            <w:tcW w:w="2694" w:type="dxa"/>
            <w:gridSpan w:val="2"/>
            <w:tcBorders>
              <w:top w:val="single" w:sz="4" w:space="0" w:color="auto"/>
              <w:left w:val="single" w:sz="4" w:space="0" w:color="auto"/>
            </w:tcBorders>
          </w:tcPr>
          <w:p w14:paraId="374E0C60" w14:textId="77777777" w:rsidR="00A87F88" w:rsidRDefault="00A87F88" w:rsidP="002C6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B13E8" w14:textId="77777777" w:rsidR="00A87F88" w:rsidRDefault="00FE154E" w:rsidP="002C6A8F">
            <w:pPr>
              <w:pStyle w:val="CRCoverPage"/>
              <w:spacing w:after="0"/>
              <w:ind w:left="100"/>
              <w:rPr>
                <w:noProof/>
              </w:rPr>
            </w:pPr>
            <w:r>
              <w:rPr>
                <w:noProof/>
              </w:rPr>
              <w:t xml:space="preserve">In the development of UPP-CM the scope of the </w:t>
            </w:r>
            <w:r w:rsidRPr="00FE154E">
              <w:rPr>
                <w:noProof/>
              </w:rPr>
              <w:t>network initiated user plane connection establishment procedure</w:t>
            </w:r>
            <w:r>
              <w:rPr>
                <w:noProof/>
              </w:rPr>
              <w:t xml:space="preserve"> changed as a part of introducing a mechanism for </w:t>
            </w:r>
            <w:r w:rsidRPr="00FE154E">
              <w:rPr>
                <w:noProof/>
              </w:rPr>
              <w:t>LCS-UP connection binding</w:t>
            </w:r>
            <w:r>
              <w:rPr>
                <w:noProof/>
              </w:rPr>
              <w:t>. Earlier the procedure scope was limited to providing user plane connection information to the UE and being a trigger for subsequent user plane connection establishment using the provided information/parameters, i.e. the procedure ended at acknowledgement of successfully received user plane information.</w:t>
            </w:r>
          </w:p>
          <w:p w14:paraId="3B8C8E11" w14:textId="040BFD45" w:rsidR="00FE154E" w:rsidRDefault="00FE154E" w:rsidP="002C6A8F">
            <w:pPr>
              <w:pStyle w:val="CRCoverPage"/>
              <w:spacing w:after="0"/>
              <w:ind w:left="100"/>
              <w:rPr>
                <w:noProof/>
              </w:rPr>
            </w:pPr>
            <w:r>
              <w:rPr>
                <w:noProof/>
              </w:rPr>
              <w:t>The scope of the procedure has now changed to cover the whole establishment of the LCS secure</w:t>
            </w:r>
            <w:r w:rsidR="001203C4">
              <w:rPr>
                <w:noProof/>
              </w:rPr>
              <w:t>d</w:t>
            </w:r>
            <w:r>
              <w:rPr>
                <w:noProof/>
              </w:rPr>
              <w:t xml:space="preserve"> user plane connection and the successful case </w:t>
            </w:r>
            <w:r w:rsidR="006963AB">
              <w:rPr>
                <w:noProof/>
              </w:rPr>
              <w:t xml:space="preserve">also includes acknowledgement of TLS establishment and </w:t>
            </w:r>
            <w:r w:rsidR="006963AB" w:rsidRPr="006963AB">
              <w:rPr>
                <w:noProof/>
              </w:rPr>
              <w:t>LCS-UP connection binding</w:t>
            </w:r>
            <w:r w:rsidR="006963AB">
              <w:rPr>
                <w:noProof/>
              </w:rPr>
              <w:t>. Even if providing user plane connection information is still part of the procedure, it is only one of the components of the complete procedure scope.</w:t>
            </w:r>
          </w:p>
          <w:p w14:paraId="209EB70C" w14:textId="530673AB" w:rsidR="006963AB" w:rsidRDefault="006963AB" w:rsidP="002C6A8F">
            <w:pPr>
              <w:pStyle w:val="CRCoverPage"/>
              <w:spacing w:after="0"/>
              <w:ind w:left="100"/>
              <w:rPr>
                <w:noProof/>
              </w:rPr>
            </w:pPr>
            <w:r>
              <w:rPr>
                <w:noProof/>
              </w:rPr>
              <w:t xml:space="preserve">Given the updated procedure scope, the general clause that was added for the previous scope is no longer correct and can be misleading. It is therefore proposed to update the text in the general clause to the updated procedure scope. As it is a general clause it is proposed to keep details </w:t>
            </w:r>
            <w:r w:rsidR="00941F6E">
              <w:rPr>
                <w:noProof/>
              </w:rPr>
              <w:t>o</w:t>
            </w:r>
            <w:r>
              <w:rPr>
                <w:noProof/>
              </w:rPr>
              <w:t xml:space="preserve">n a general level rather than providing details that are </w:t>
            </w:r>
            <w:r w:rsidR="00253D97">
              <w:rPr>
                <w:noProof/>
              </w:rPr>
              <w:t>captured in the subsequent procedure clauses.</w:t>
            </w:r>
          </w:p>
          <w:p w14:paraId="483D9172" w14:textId="5E627F2E" w:rsidR="00253D97" w:rsidRDefault="00253D97" w:rsidP="002C6A8F">
            <w:pPr>
              <w:pStyle w:val="CRCoverPage"/>
              <w:spacing w:after="0"/>
              <w:ind w:left="100"/>
              <w:rPr>
                <w:noProof/>
              </w:rPr>
            </w:pPr>
            <w:r>
              <w:rPr>
                <w:noProof/>
              </w:rPr>
              <w:t>Further, wording and style is aligned to other clauses in 24.572.</w:t>
            </w:r>
          </w:p>
        </w:tc>
      </w:tr>
      <w:tr w:rsidR="00A87F88" w14:paraId="7A7E024E" w14:textId="77777777" w:rsidTr="002C6A8F">
        <w:tc>
          <w:tcPr>
            <w:tcW w:w="2694" w:type="dxa"/>
            <w:gridSpan w:val="2"/>
            <w:tcBorders>
              <w:left w:val="single" w:sz="4" w:space="0" w:color="auto"/>
            </w:tcBorders>
          </w:tcPr>
          <w:p w14:paraId="42CB702A" w14:textId="77777777" w:rsidR="00A87F88" w:rsidRDefault="00A87F88" w:rsidP="002C6A8F">
            <w:pPr>
              <w:pStyle w:val="CRCoverPage"/>
              <w:spacing w:after="0"/>
              <w:rPr>
                <w:b/>
                <w:i/>
                <w:noProof/>
                <w:sz w:val="8"/>
                <w:szCs w:val="8"/>
              </w:rPr>
            </w:pPr>
          </w:p>
        </w:tc>
        <w:tc>
          <w:tcPr>
            <w:tcW w:w="6946" w:type="dxa"/>
            <w:gridSpan w:val="9"/>
            <w:tcBorders>
              <w:right w:val="single" w:sz="4" w:space="0" w:color="auto"/>
            </w:tcBorders>
          </w:tcPr>
          <w:p w14:paraId="119ACB82" w14:textId="77777777" w:rsidR="00A87F88" w:rsidRDefault="00A87F88" w:rsidP="002C6A8F">
            <w:pPr>
              <w:pStyle w:val="CRCoverPage"/>
              <w:spacing w:after="0"/>
              <w:rPr>
                <w:noProof/>
                <w:sz w:val="8"/>
                <w:szCs w:val="8"/>
              </w:rPr>
            </w:pPr>
          </w:p>
        </w:tc>
      </w:tr>
      <w:tr w:rsidR="00A87F88" w14:paraId="02B087C0" w14:textId="77777777" w:rsidTr="002C6A8F">
        <w:tc>
          <w:tcPr>
            <w:tcW w:w="2694" w:type="dxa"/>
            <w:gridSpan w:val="2"/>
            <w:tcBorders>
              <w:left w:val="single" w:sz="4" w:space="0" w:color="auto"/>
            </w:tcBorders>
          </w:tcPr>
          <w:p w14:paraId="4F2B607F" w14:textId="77777777" w:rsidR="00A87F88" w:rsidRDefault="00A87F88" w:rsidP="002C6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21D335" w14:textId="586D407C" w:rsidR="00A87F88" w:rsidRDefault="00253D97" w:rsidP="002C6A8F">
            <w:pPr>
              <w:pStyle w:val="CRCoverPage"/>
              <w:spacing w:after="0"/>
              <w:ind w:left="100"/>
              <w:rPr>
                <w:noProof/>
              </w:rPr>
            </w:pPr>
            <w:r>
              <w:rPr>
                <w:noProof/>
              </w:rPr>
              <w:t xml:space="preserve">The general information for </w:t>
            </w:r>
            <w:r w:rsidRPr="00253D97">
              <w:rPr>
                <w:noProof/>
              </w:rPr>
              <w:t>the network initiated user plane connection establishment procedure</w:t>
            </w:r>
            <w:r>
              <w:rPr>
                <w:noProof/>
              </w:rPr>
              <w:t xml:space="preserve"> is corrected to align to the updated scope of the procedure.</w:t>
            </w:r>
          </w:p>
        </w:tc>
      </w:tr>
      <w:tr w:rsidR="00A87F88" w14:paraId="1FB0D7AC" w14:textId="77777777" w:rsidTr="002C6A8F">
        <w:tc>
          <w:tcPr>
            <w:tcW w:w="2694" w:type="dxa"/>
            <w:gridSpan w:val="2"/>
            <w:tcBorders>
              <w:left w:val="single" w:sz="4" w:space="0" w:color="auto"/>
            </w:tcBorders>
          </w:tcPr>
          <w:p w14:paraId="49548F04" w14:textId="77777777" w:rsidR="00A87F88" w:rsidRDefault="00A87F88" w:rsidP="002C6A8F">
            <w:pPr>
              <w:pStyle w:val="CRCoverPage"/>
              <w:spacing w:after="0"/>
              <w:rPr>
                <w:b/>
                <w:i/>
                <w:noProof/>
                <w:sz w:val="8"/>
                <w:szCs w:val="8"/>
              </w:rPr>
            </w:pPr>
          </w:p>
        </w:tc>
        <w:tc>
          <w:tcPr>
            <w:tcW w:w="6946" w:type="dxa"/>
            <w:gridSpan w:val="9"/>
            <w:tcBorders>
              <w:right w:val="single" w:sz="4" w:space="0" w:color="auto"/>
            </w:tcBorders>
          </w:tcPr>
          <w:p w14:paraId="4BFF641F" w14:textId="77777777" w:rsidR="00A87F88" w:rsidRDefault="00A87F88" w:rsidP="002C6A8F">
            <w:pPr>
              <w:pStyle w:val="CRCoverPage"/>
              <w:spacing w:after="0"/>
              <w:rPr>
                <w:noProof/>
                <w:sz w:val="8"/>
                <w:szCs w:val="8"/>
              </w:rPr>
            </w:pPr>
          </w:p>
        </w:tc>
      </w:tr>
      <w:tr w:rsidR="00A87F88" w14:paraId="192AC77B" w14:textId="77777777" w:rsidTr="002C6A8F">
        <w:tc>
          <w:tcPr>
            <w:tcW w:w="2694" w:type="dxa"/>
            <w:gridSpan w:val="2"/>
            <w:tcBorders>
              <w:left w:val="single" w:sz="4" w:space="0" w:color="auto"/>
              <w:bottom w:val="single" w:sz="4" w:space="0" w:color="auto"/>
            </w:tcBorders>
          </w:tcPr>
          <w:p w14:paraId="5E4EB63A" w14:textId="77777777" w:rsidR="00A87F88" w:rsidRDefault="00A87F88" w:rsidP="002C6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B1B99F" w14:textId="78056B1F" w:rsidR="00A87F88" w:rsidRDefault="00253D97" w:rsidP="002C6A8F">
            <w:pPr>
              <w:pStyle w:val="CRCoverPage"/>
              <w:spacing w:after="0"/>
              <w:ind w:left="100"/>
              <w:rPr>
                <w:noProof/>
              </w:rPr>
            </w:pPr>
            <w:r>
              <w:rPr>
                <w:noProof/>
              </w:rPr>
              <w:t>Possible misinterpretation of procedure scope and misalignment within the TS.</w:t>
            </w:r>
          </w:p>
        </w:tc>
      </w:tr>
      <w:tr w:rsidR="00A87F88" w14:paraId="28108F35" w14:textId="77777777" w:rsidTr="002C6A8F">
        <w:tc>
          <w:tcPr>
            <w:tcW w:w="2694" w:type="dxa"/>
            <w:gridSpan w:val="2"/>
          </w:tcPr>
          <w:p w14:paraId="19336E70" w14:textId="77777777" w:rsidR="00A87F88" w:rsidRDefault="00A87F88" w:rsidP="002C6A8F">
            <w:pPr>
              <w:pStyle w:val="CRCoverPage"/>
              <w:spacing w:after="0"/>
              <w:rPr>
                <w:b/>
                <w:i/>
                <w:noProof/>
                <w:sz w:val="8"/>
                <w:szCs w:val="8"/>
              </w:rPr>
            </w:pPr>
          </w:p>
        </w:tc>
        <w:tc>
          <w:tcPr>
            <w:tcW w:w="6946" w:type="dxa"/>
            <w:gridSpan w:val="9"/>
          </w:tcPr>
          <w:p w14:paraId="65206D5E" w14:textId="77777777" w:rsidR="00A87F88" w:rsidRDefault="00A87F88" w:rsidP="002C6A8F">
            <w:pPr>
              <w:pStyle w:val="CRCoverPage"/>
              <w:spacing w:after="0"/>
              <w:rPr>
                <w:noProof/>
                <w:sz w:val="8"/>
                <w:szCs w:val="8"/>
              </w:rPr>
            </w:pPr>
          </w:p>
        </w:tc>
      </w:tr>
      <w:tr w:rsidR="00A87F88" w14:paraId="5FCA915F" w14:textId="77777777" w:rsidTr="002C6A8F">
        <w:tc>
          <w:tcPr>
            <w:tcW w:w="2694" w:type="dxa"/>
            <w:gridSpan w:val="2"/>
            <w:tcBorders>
              <w:top w:val="single" w:sz="4" w:space="0" w:color="auto"/>
              <w:left w:val="single" w:sz="4" w:space="0" w:color="auto"/>
            </w:tcBorders>
          </w:tcPr>
          <w:p w14:paraId="1E52B8DA" w14:textId="77777777" w:rsidR="00A87F88" w:rsidRDefault="00A87F88" w:rsidP="002C6A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8A3971" w14:textId="5BC5B958" w:rsidR="00A87F88" w:rsidRDefault="00A87F88" w:rsidP="002C6A8F">
            <w:pPr>
              <w:pStyle w:val="CRCoverPage"/>
              <w:spacing w:after="0"/>
              <w:ind w:left="100"/>
              <w:rPr>
                <w:noProof/>
              </w:rPr>
            </w:pPr>
            <w:r w:rsidRPr="00A87F88">
              <w:rPr>
                <w:noProof/>
              </w:rPr>
              <w:t>6.2.1.1.1</w:t>
            </w:r>
          </w:p>
        </w:tc>
      </w:tr>
      <w:tr w:rsidR="00A87F88" w14:paraId="33E945D9" w14:textId="77777777" w:rsidTr="002C6A8F">
        <w:tc>
          <w:tcPr>
            <w:tcW w:w="2694" w:type="dxa"/>
            <w:gridSpan w:val="2"/>
            <w:tcBorders>
              <w:left w:val="single" w:sz="4" w:space="0" w:color="auto"/>
            </w:tcBorders>
          </w:tcPr>
          <w:p w14:paraId="7937C3DF" w14:textId="77777777" w:rsidR="00A87F88" w:rsidRDefault="00A87F88" w:rsidP="002C6A8F">
            <w:pPr>
              <w:pStyle w:val="CRCoverPage"/>
              <w:spacing w:after="0"/>
              <w:rPr>
                <w:b/>
                <w:i/>
                <w:noProof/>
                <w:sz w:val="8"/>
                <w:szCs w:val="8"/>
              </w:rPr>
            </w:pPr>
          </w:p>
        </w:tc>
        <w:tc>
          <w:tcPr>
            <w:tcW w:w="6946" w:type="dxa"/>
            <w:gridSpan w:val="9"/>
            <w:tcBorders>
              <w:right w:val="single" w:sz="4" w:space="0" w:color="auto"/>
            </w:tcBorders>
          </w:tcPr>
          <w:p w14:paraId="6B624476" w14:textId="77777777" w:rsidR="00A87F88" w:rsidRDefault="00A87F88" w:rsidP="002C6A8F">
            <w:pPr>
              <w:pStyle w:val="CRCoverPage"/>
              <w:spacing w:after="0"/>
              <w:rPr>
                <w:noProof/>
                <w:sz w:val="8"/>
                <w:szCs w:val="8"/>
              </w:rPr>
            </w:pPr>
          </w:p>
        </w:tc>
      </w:tr>
      <w:tr w:rsidR="00A87F88" w14:paraId="753FDBBE" w14:textId="77777777" w:rsidTr="002C6A8F">
        <w:tc>
          <w:tcPr>
            <w:tcW w:w="2694" w:type="dxa"/>
            <w:gridSpan w:val="2"/>
            <w:tcBorders>
              <w:left w:val="single" w:sz="4" w:space="0" w:color="auto"/>
            </w:tcBorders>
          </w:tcPr>
          <w:p w14:paraId="17296DBA" w14:textId="77777777" w:rsidR="00A87F88" w:rsidRDefault="00A87F88" w:rsidP="002C6A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632E85" w14:textId="77777777" w:rsidR="00A87F88" w:rsidRDefault="00A87F88" w:rsidP="002C6A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FC75C4" w14:textId="77777777" w:rsidR="00A87F88" w:rsidRDefault="00A87F88" w:rsidP="002C6A8F">
            <w:pPr>
              <w:pStyle w:val="CRCoverPage"/>
              <w:spacing w:after="0"/>
              <w:jc w:val="center"/>
              <w:rPr>
                <w:b/>
                <w:caps/>
                <w:noProof/>
              </w:rPr>
            </w:pPr>
            <w:r>
              <w:rPr>
                <w:b/>
                <w:caps/>
                <w:noProof/>
              </w:rPr>
              <w:t>N</w:t>
            </w:r>
          </w:p>
        </w:tc>
        <w:tc>
          <w:tcPr>
            <w:tcW w:w="2977" w:type="dxa"/>
            <w:gridSpan w:val="4"/>
          </w:tcPr>
          <w:p w14:paraId="6E3EA4AF" w14:textId="77777777" w:rsidR="00A87F88" w:rsidRDefault="00A87F88" w:rsidP="002C6A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40CE86" w14:textId="77777777" w:rsidR="00A87F88" w:rsidRDefault="00A87F88" w:rsidP="002C6A8F">
            <w:pPr>
              <w:pStyle w:val="CRCoverPage"/>
              <w:spacing w:after="0"/>
              <w:ind w:left="99"/>
              <w:rPr>
                <w:noProof/>
              </w:rPr>
            </w:pPr>
          </w:p>
        </w:tc>
      </w:tr>
      <w:tr w:rsidR="00A87F88" w14:paraId="5DFA1364" w14:textId="77777777" w:rsidTr="002C6A8F">
        <w:tc>
          <w:tcPr>
            <w:tcW w:w="2694" w:type="dxa"/>
            <w:gridSpan w:val="2"/>
            <w:tcBorders>
              <w:left w:val="single" w:sz="4" w:space="0" w:color="auto"/>
            </w:tcBorders>
          </w:tcPr>
          <w:p w14:paraId="2DDE0BF9" w14:textId="77777777" w:rsidR="00A87F88" w:rsidRDefault="00A87F88" w:rsidP="002C6A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E245A" w14:textId="77777777" w:rsidR="00A87F88" w:rsidRDefault="00A87F88"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562D2" w14:textId="77777777" w:rsidR="00A87F88" w:rsidRDefault="00A87F88" w:rsidP="002C6A8F">
            <w:pPr>
              <w:pStyle w:val="CRCoverPage"/>
              <w:spacing w:after="0"/>
              <w:jc w:val="center"/>
              <w:rPr>
                <w:b/>
                <w:caps/>
                <w:noProof/>
              </w:rPr>
            </w:pPr>
            <w:r>
              <w:rPr>
                <w:b/>
                <w:caps/>
                <w:noProof/>
              </w:rPr>
              <w:t>x</w:t>
            </w:r>
          </w:p>
        </w:tc>
        <w:tc>
          <w:tcPr>
            <w:tcW w:w="2977" w:type="dxa"/>
            <w:gridSpan w:val="4"/>
          </w:tcPr>
          <w:p w14:paraId="44ECC8C3" w14:textId="77777777" w:rsidR="00A87F88" w:rsidRDefault="00A87F88" w:rsidP="002C6A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DEBCB4" w14:textId="77777777" w:rsidR="00A87F88" w:rsidRDefault="00A87F88" w:rsidP="002C6A8F">
            <w:pPr>
              <w:pStyle w:val="CRCoverPage"/>
              <w:spacing w:after="0"/>
              <w:ind w:left="99"/>
              <w:rPr>
                <w:noProof/>
              </w:rPr>
            </w:pPr>
            <w:r>
              <w:rPr>
                <w:noProof/>
              </w:rPr>
              <w:t xml:space="preserve">TS/TR ... CR ... </w:t>
            </w:r>
          </w:p>
        </w:tc>
      </w:tr>
      <w:tr w:rsidR="00A87F88" w14:paraId="59786C9A" w14:textId="77777777" w:rsidTr="002C6A8F">
        <w:tc>
          <w:tcPr>
            <w:tcW w:w="2694" w:type="dxa"/>
            <w:gridSpan w:val="2"/>
            <w:tcBorders>
              <w:left w:val="single" w:sz="4" w:space="0" w:color="auto"/>
            </w:tcBorders>
          </w:tcPr>
          <w:p w14:paraId="5DC6C08A" w14:textId="77777777" w:rsidR="00A87F88" w:rsidRDefault="00A87F88" w:rsidP="002C6A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D5467A" w14:textId="77777777" w:rsidR="00A87F88" w:rsidRDefault="00A87F88"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D6FB8" w14:textId="77777777" w:rsidR="00A87F88" w:rsidRDefault="00A87F88" w:rsidP="002C6A8F">
            <w:pPr>
              <w:pStyle w:val="CRCoverPage"/>
              <w:spacing w:after="0"/>
              <w:jc w:val="center"/>
              <w:rPr>
                <w:b/>
                <w:caps/>
                <w:noProof/>
              </w:rPr>
            </w:pPr>
            <w:r>
              <w:rPr>
                <w:b/>
                <w:caps/>
                <w:noProof/>
              </w:rPr>
              <w:t>x</w:t>
            </w:r>
          </w:p>
        </w:tc>
        <w:tc>
          <w:tcPr>
            <w:tcW w:w="2977" w:type="dxa"/>
            <w:gridSpan w:val="4"/>
          </w:tcPr>
          <w:p w14:paraId="71B39E90" w14:textId="77777777" w:rsidR="00A87F88" w:rsidRDefault="00A87F88" w:rsidP="002C6A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D6E769" w14:textId="77777777" w:rsidR="00A87F88" w:rsidRDefault="00A87F88" w:rsidP="002C6A8F">
            <w:pPr>
              <w:pStyle w:val="CRCoverPage"/>
              <w:spacing w:after="0"/>
              <w:ind w:left="99"/>
              <w:rPr>
                <w:noProof/>
              </w:rPr>
            </w:pPr>
            <w:r>
              <w:rPr>
                <w:noProof/>
              </w:rPr>
              <w:t xml:space="preserve">TS/TR ... CR ... </w:t>
            </w:r>
          </w:p>
        </w:tc>
      </w:tr>
      <w:tr w:rsidR="00A87F88" w14:paraId="6190870B" w14:textId="77777777" w:rsidTr="002C6A8F">
        <w:tc>
          <w:tcPr>
            <w:tcW w:w="2694" w:type="dxa"/>
            <w:gridSpan w:val="2"/>
            <w:tcBorders>
              <w:left w:val="single" w:sz="4" w:space="0" w:color="auto"/>
            </w:tcBorders>
          </w:tcPr>
          <w:p w14:paraId="7BEB3864" w14:textId="77777777" w:rsidR="00A87F88" w:rsidRDefault="00A87F88" w:rsidP="002C6A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DF5C7A" w14:textId="77777777" w:rsidR="00A87F88" w:rsidRDefault="00A87F88"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B6971" w14:textId="77777777" w:rsidR="00A87F88" w:rsidRDefault="00A87F88" w:rsidP="002C6A8F">
            <w:pPr>
              <w:pStyle w:val="CRCoverPage"/>
              <w:spacing w:after="0"/>
              <w:jc w:val="center"/>
              <w:rPr>
                <w:b/>
                <w:caps/>
                <w:noProof/>
              </w:rPr>
            </w:pPr>
            <w:r>
              <w:rPr>
                <w:b/>
                <w:caps/>
                <w:noProof/>
              </w:rPr>
              <w:t>x</w:t>
            </w:r>
          </w:p>
        </w:tc>
        <w:tc>
          <w:tcPr>
            <w:tcW w:w="2977" w:type="dxa"/>
            <w:gridSpan w:val="4"/>
          </w:tcPr>
          <w:p w14:paraId="5A390BEF" w14:textId="77777777" w:rsidR="00A87F88" w:rsidRDefault="00A87F88" w:rsidP="002C6A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8BC1A4" w14:textId="77777777" w:rsidR="00A87F88" w:rsidRDefault="00A87F88" w:rsidP="002C6A8F">
            <w:pPr>
              <w:pStyle w:val="CRCoverPage"/>
              <w:spacing w:after="0"/>
              <w:ind w:left="99"/>
              <w:rPr>
                <w:noProof/>
              </w:rPr>
            </w:pPr>
            <w:r>
              <w:rPr>
                <w:noProof/>
              </w:rPr>
              <w:t xml:space="preserve">TS/TR ... CR ... </w:t>
            </w:r>
          </w:p>
        </w:tc>
      </w:tr>
      <w:tr w:rsidR="00A87F88" w14:paraId="2FEA6E91" w14:textId="77777777" w:rsidTr="002C6A8F">
        <w:tc>
          <w:tcPr>
            <w:tcW w:w="2694" w:type="dxa"/>
            <w:gridSpan w:val="2"/>
            <w:tcBorders>
              <w:left w:val="single" w:sz="4" w:space="0" w:color="auto"/>
            </w:tcBorders>
          </w:tcPr>
          <w:p w14:paraId="0099A25E" w14:textId="77777777" w:rsidR="00A87F88" w:rsidRDefault="00A87F88" w:rsidP="002C6A8F">
            <w:pPr>
              <w:pStyle w:val="CRCoverPage"/>
              <w:spacing w:after="0"/>
              <w:rPr>
                <w:b/>
                <w:i/>
                <w:noProof/>
              </w:rPr>
            </w:pPr>
          </w:p>
        </w:tc>
        <w:tc>
          <w:tcPr>
            <w:tcW w:w="6946" w:type="dxa"/>
            <w:gridSpan w:val="9"/>
            <w:tcBorders>
              <w:right w:val="single" w:sz="4" w:space="0" w:color="auto"/>
            </w:tcBorders>
          </w:tcPr>
          <w:p w14:paraId="20F69CCF" w14:textId="77777777" w:rsidR="00A87F88" w:rsidRDefault="00A87F88" w:rsidP="002C6A8F">
            <w:pPr>
              <w:pStyle w:val="CRCoverPage"/>
              <w:spacing w:after="0"/>
              <w:rPr>
                <w:noProof/>
              </w:rPr>
            </w:pPr>
          </w:p>
        </w:tc>
      </w:tr>
      <w:tr w:rsidR="00A87F88" w14:paraId="4D9133FF" w14:textId="77777777" w:rsidTr="002C6A8F">
        <w:tc>
          <w:tcPr>
            <w:tcW w:w="2694" w:type="dxa"/>
            <w:gridSpan w:val="2"/>
            <w:tcBorders>
              <w:left w:val="single" w:sz="4" w:space="0" w:color="auto"/>
              <w:bottom w:val="single" w:sz="4" w:space="0" w:color="auto"/>
            </w:tcBorders>
          </w:tcPr>
          <w:p w14:paraId="4FA08CF3" w14:textId="77777777" w:rsidR="00A87F88" w:rsidRDefault="00A87F88" w:rsidP="002C6A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4C276C" w14:textId="77777777" w:rsidR="00A87F88" w:rsidRDefault="00A87F88" w:rsidP="002C6A8F">
            <w:pPr>
              <w:pStyle w:val="CRCoverPage"/>
              <w:spacing w:after="0"/>
              <w:ind w:left="100"/>
              <w:rPr>
                <w:noProof/>
              </w:rPr>
            </w:pPr>
          </w:p>
        </w:tc>
      </w:tr>
      <w:tr w:rsidR="00A87F88" w:rsidRPr="008863B9" w14:paraId="170EC7C5" w14:textId="77777777" w:rsidTr="002C6A8F">
        <w:tc>
          <w:tcPr>
            <w:tcW w:w="2694" w:type="dxa"/>
            <w:gridSpan w:val="2"/>
            <w:tcBorders>
              <w:top w:val="single" w:sz="4" w:space="0" w:color="auto"/>
              <w:bottom w:val="single" w:sz="4" w:space="0" w:color="auto"/>
            </w:tcBorders>
          </w:tcPr>
          <w:p w14:paraId="5684AEB4" w14:textId="77777777" w:rsidR="00A87F88" w:rsidRPr="008863B9" w:rsidRDefault="00A87F88" w:rsidP="002C6A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2F0CE7" w14:textId="77777777" w:rsidR="00A87F88" w:rsidRPr="008863B9" w:rsidRDefault="00A87F88" w:rsidP="002C6A8F">
            <w:pPr>
              <w:pStyle w:val="CRCoverPage"/>
              <w:spacing w:after="0"/>
              <w:ind w:left="100"/>
              <w:rPr>
                <w:noProof/>
                <w:sz w:val="8"/>
                <w:szCs w:val="8"/>
              </w:rPr>
            </w:pPr>
          </w:p>
        </w:tc>
      </w:tr>
      <w:tr w:rsidR="00A87F88" w14:paraId="701ACDF2" w14:textId="77777777" w:rsidTr="002C6A8F">
        <w:tc>
          <w:tcPr>
            <w:tcW w:w="2694" w:type="dxa"/>
            <w:gridSpan w:val="2"/>
            <w:tcBorders>
              <w:top w:val="single" w:sz="4" w:space="0" w:color="auto"/>
              <w:left w:val="single" w:sz="4" w:space="0" w:color="auto"/>
              <w:bottom w:val="single" w:sz="4" w:space="0" w:color="auto"/>
            </w:tcBorders>
          </w:tcPr>
          <w:p w14:paraId="2D129FD8" w14:textId="77777777" w:rsidR="00A87F88" w:rsidRDefault="00A87F88" w:rsidP="002C6A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8ADBB0" w14:textId="77777777" w:rsidR="00A87F88" w:rsidRDefault="00A87F88" w:rsidP="002C6A8F">
            <w:pPr>
              <w:pStyle w:val="CRCoverPage"/>
              <w:spacing w:after="0"/>
              <w:ind w:left="100"/>
              <w:rPr>
                <w:noProof/>
              </w:rPr>
            </w:pPr>
          </w:p>
        </w:tc>
      </w:tr>
    </w:tbl>
    <w:p w14:paraId="4F5BA30A" w14:textId="77777777" w:rsidR="00A87F88" w:rsidRDefault="00A87F88" w:rsidP="00A87F88">
      <w:pPr>
        <w:pStyle w:val="CRCoverPage"/>
        <w:spacing w:after="0"/>
        <w:rPr>
          <w:noProof/>
          <w:sz w:val="8"/>
          <w:szCs w:val="8"/>
        </w:rPr>
      </w:pPr>
    </w:p>
    <w:p w14:paraId="098AA6A7" w14:textId="77777777" w:rsidR="00A87F88" w:rsidRDefault="00A87F88" w:rsidP="00A87F88">
      <w:pPr>
        <w:rPr>
          <w:noProof/>
        </w:rPr>
        <w:sectPr w:rsidR="00A87F88">
          <w:headerReference w:type="even" r:id="rId12"/>
          <w:footnotePr>
            <w:numRestart w:val="eachSect"/>
          </w:footnotePr>
          <w:pgSz w:w="11907" w:h="16840" w:code="9"/>
          <w:pgMar w:top="1418" w:right="1134" w:bottom="1134" w:left="1134" w:header="680" w:footer="567" w:gutter="0"/>
          <w:cols w:space="720"/>
        </w:sectPr>
      </w:pPr>
    </w:p>
    <w:p w14:paraId="27281D5A" w14:textId="77777777" w:rsidR="00A87F88" w:rsidRDefault="00A87F88" w:rsidP="00A87F88">
      <w:bookmarkStart w:id="11" w:name="_Toc157616754"/>
    </w:p>
    <w:p w14:paraId="48FAC084" w14:textId="77777777" w:rsidR="00A87F88" w:rsidRPr="006B5418" w:rsidRDefault="00A87F88" w:rsidP="00A87F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6B851FB" w14:textId="77777777" w:rsidR="00A87F88" w:rsidRPr="006B5418" w:rsidRDefault="00A87F88" w:rsidP="00A87F88">
      <w:pPr>
        <w:rPr>
          <w:lang w:val="en-US"/>
        </w:rPr>
      </w:pPr>
    </w:p>
    <w:bookmarkEnd w:id="11"/>
    <w:p w14:paraId="6BF8ACF4" w14:textId="603B375C" w:rsidR="00722E1D" w:rsidRPr="00E16A42" w:rsidRDefault="00722E1D" w:rsidP="00722E1D">
      <w:pPr>
        <w:pStyle w:val="Heading5"/>
        <w:rPr>
          <w:lang w:eastAsia="zh-CN"/>
        </w:rPr>
      </w:pPr>
      <w:r w:rsidRPr="00E16A42">
        <w:t>6.2.</w:t>
      </w:r>
      <w:r w:rsidR="00F1264B" w:rsidRPr="00E16A42">
        <w:rPr>
          <w:rFonts w:hint="eastAsia"/>
          <w:lang w:eastAsia="zh-CN"/>
        </w:rPr>
        <w:t>1</w:t>
      </w:r>
      <w:r w:rsidRPr="00E16A42">
        <w:t>.1.1</w:t>
      </w:r>
      <w:r w:rsidRPr="00E16A42">
        <w:tab/>
        <w:t>General</w:t>
      </w:r>
      <w:bookmarkEnd w:id="1"/>
      <w:bookmarkEnd w:id="2"/>
      <w:bookmarkEnd w:id="3"/>
      <w:bookmarkEnd w:id="4"/>
      <w:bookmarkEnd w:id="5"/>
      <w:bookmarkEnd w:id="6"/>
      <w:bookmarkEnd w:id="7"/>
      <w:bookmarkEnd w:id="8"/>
      <w:bookmarkEnd w:id="9"/>
    </w:p>
    <w:p w14:paraId="3E69121B" w14:textId="54A1AFEA" w:rsidR="00D5203C" w:rsidRPr="00E16A42" w:rsidRDefault="00D5203C" w:rsidP="00D5203C">
      <w:pPr>
        <w:rPr>
          <w:lang w:eastAsia="zh-CN"/>
        </w:rPr>
      </w:pPr>
      <w:r w:rsidRPr="00E16A42">
        <w:rPr>
          <w:rFonts w:hint="eastAsia"/>
        </w:rPr>
        <w:t>T</w:t>
      </w:r>
      <w:r w:rsidRPr="00E16A42">
        <w:t xml:space="preserve">he </w:t>
      </w:r>
      <w:ins w:id="12" w:author="Mikael Wass" w:date="2024-07-26T08:53:00Z">
        <w:r w:rsidR="00253D97">
          <w:t xml:space="preserve">purpose of the </w:t>
        </w:r>
      </w:ins>
      <w:r w:rsidR="00A04B01" w:rsidRPr="00E16A42">
        <w:t xml:space="preserve">network initiated </w:t>
      </w:r>
      <w:r w:rsidR="00391D18" w:rsidRPr="00E16A42">
        <w:rPr>
          <w:rFonts w:hint="eastAsia"/>
          <w:lang w:eastAsia="zh-CN"/>
        </w:rPr>
        <w:t>user plane connection establishment</w:t>
      </w:r>
      <w:r w:rsidRPr="00E16A42">
        <w:t xml:space="preserve"> </w:t>
      </w:r>
      <w:r w:rsidR="00FC5EB2" w:rsidRPr="00E16A42">
        <w:t>procedure</w:t>
      </w:r>
      <w:r w:rsidRPr="00E16A42">
        <w:t xml:space="preserve"> </w:t>
      </w:r>
      <w:del w:id="13" w:author="Mikael Wass" w:date="2024-07-26T08:54:00Z">
        <w:r w:rsidRPr="00E16A42" w:rsidDel="00253D97">
          <w:delText>enable</w:delText>
        </w:r>
        <w:r w:rsidR="00FC5EB2" w:rsidRPr="00E16A42" w:rsidDel="00253D97">
          <w:rPr>
            <w:rFonts w:hint="eastAsia"/>
            <w:lang w:eastAsia="zh-CN"/>
          </w:rPr>
          <w:delText>s</w:delText>
        </w:r>
        <w:r w:rsidRPr="00E16A42" w:rsidDel="00253D97">
          <w:delText xml:space="preserve"> the network to provide the user plane connection information to the UE</w:delText>
        </w:r>
        <w:r w:rsidR="00FC5EB2" w:rsidRPr="00E16A42" w:rsidDel="00253D97">
          <w:delText xml:space="preserve"> and to </w:delText>
        </w:r>
        <w:r w:rsidR="00FC5EB2" w:rsidRPr="00E16A42" w:rsidDel="00253D97">
          <w:rPr>
            <w:lang w:eastAsia="zh-CN"/>
          </w:rPr>
          <w:delText xml:space="preserve">trigger the UE </w:delText>
        </w:r>
      </w:del>
      <w:bookmarkStart w:id="14" w:name="_Hlk155624148"/>
      <w:ins w:id="15" w:author="Mikael Wass" w:date="2024-07-26T08:54:00Z">
        <w:r w:rsidR="00253D97">
          <w:rPr>
            <w:lang w:eastAsia="zh-CN"/>
          </w:rPr>
          <w:t xml:space="preserve">is </w:t>
        </w:r>
      </w:ins>
      <w:r w:rsidR="00FC5EB2" w:rsidRPr="00E16A42">
        <w:rPr>
          <w:lang w:eastAsia="zh-CN"/>
        </w:rPr>
        <w:t>to establish a</w:t>
      </w:r>
      <w:r w:rsidR="00D941B5" w:rsidRPr="00E16A42">
        <w:rPr>
          <w:rFonts w:hint="eastAsia"/>
          <w:lang w:eastAsia="zh-CN"/>
        </w:rPr>
        <w:t>n LCS</w:t>
      </w:r>
      <w:r w:rsidR="00FC5EB2" w:rsidRPr="00E16A42">
        <w:rPr>
          <w:lang w:eastAsia="zh-CN"/>
        </w:rPr>
        <w:t xml:space="preserve"> secured user plane connection </w:t>
      </w:r>
      <w:del w:id="16" w:author="Mikael Wass" w:date="2024-07-26T08:54:00Z">
        <w:r w:rsidR="00FC5EB2" w:rsidRPr="00E16A42" w:rsidDel="00253D97">
          <w:rPr>
            <w:lang w:eastAsia="zh-CN"/>
          </w:rPr>
          <w:delText xml:space="preserve">towards </w:delText>
        </w:r>
      </w:del>
      <w:ins w:id="17" w:author="Mikael Wass" w:date="2024-07-26T08:54:00Z">
        <w:r w:rsidR="00253D97">
          <w:rPr>
            <w:lang w:eastAsia="zh-CN"/>
          </w:rPr>
          <w:t>between the UE and</w:t>
        </w:r>
        <w:r w:rsidR="00253D97" w:rsidRPr="00E16A42">
          <w:rPr>
            <w:lang w:eastAsia="zh-CN"/>
          </w:rPr>
          <w:t xml:space="preserve"> </w:t>
        </w:r>
      </w:ins>
      <w:r w:rsidR="00FC5EB2" w:rsidRPr="00E16A42">
        <w:rPr>
          <w:lang w:eastAsia="zh-CN"/>
        </w:rPr>
        <w:t>the LMF</w:t>
      </w:r>
      <w:bookmarkEnd w:id="14"/>
      <w:r w:rsidRPr="00E16A42">
        <w:t xml:space="preserve"> as described in clause 6.18.1 of 3GPP TS 23.273 [2]. The </w:t>
      </w:r>
      <w:del w:id="18" w:author="Mikael Wass" w:date="2024-07-26T08:56:00Z">
        <w:r w:rsidRPr="00E16A42" w:rsidDel="00253D97">
          <w:delText xml:space="preserve">user plane connection information is </w:delText>
        </w:r>
        <w:r w:rsidR="00FC5EB2" w:rsidRPr="00E16A42" w:rsidDel="00253D97">
          <w:delText xml:space="preserve">included in the </w:delText>
        </w:r>
      </w:del>
      <w:r w:rsidR="00FC5EB2" w:rsidRPr="00E16A42">
        <w:t xml:space="preserve">USER PLANE CONNECTION ESTABLISHMENT COMMAND message </w:t>
      </w:r>
      <w:del w:id="19" w:author="Mikael Wass" w:date="2024-07-26T08:57:00Z">
        <w:r w:rsidR="00FC5EB2" w:rsidRPr="00E16A42" w:rsidDel="00253D97">
          <w:delText xml:space="preserve">which </w:delText>
        </w:r>
      </w:del>
      <w:r w:rsidR="00FC5EB2" w:rsidRPr="00E16A42">
        <w:t xml:space="preserve">is </w:t>
      </w:r>
      <w:r w:rsidRPr="00E16A42">
        <w:t>encapsulated in the UPP-CMI container of the DL NAS TRANSPORT message</w:t>
      </w:r>
      <w:r w:rsidR="00FC5EB2" w:rsidRPr="00E16A42">
        <w:rPr>
          <w:rFonts w:hint="eastAsia"/>
          <w:lang w:eastAsia="zh-CN"/>
        </w:rPr>
        <w:t>. A</w:t>
      </w:r>
      <w:r w:rsidRPr="00E16A42">
        <w:t>cknowledge</w:t>
      </w:r>
      <w:r w:rsidR="00FC5EB2" w:rsidRPr="00E16A42">
        <w:t xml:space="preserve">ment of </w:t>
      </w:r>
      <w:del w:id="20" w:author="Mikael Wass" w:date="2024-07-26T09:00:00Z">
        <w:r w:rsidR="00FC5EB2" w:rsidRPr="00E16A42" w:rsidDel="001203C4">
          <w:delText xml:space="preserve">a received USER PLANE CONNECTION ESTABLISHMENT COMMAND message, with </w:delText>
        </w:r>
      </w:del>
      <w:r w:rsidR="00FC5EB2" w:rsidRPr="00E16A42">
        <w:t xml:space="preserve">the </w:t>
      </w:r>
      <w:del w:id="21" w:author="Mikael Wass" w:date="2024-07-26T09:03:00Z">
        <w:r w:rsidR="00FC5EB2" w:rsidRPr="00E16A42" w:rsidDel="001203C4">
          <w:delText xml:space="preserve">availability </w:delText>
        </w:r>
      </w:del>
      <w:ins w:id="22" w:author="Mikael Wass" w:date="2024-07-26T09:03:00Z">
        <w:r w:rsidR="001203C4">
          <w:t>establishment</w:t>
        </w:r>
        <w:r w:rsidR="001203C4" w:rsidRPr="00E16A42">
          <w:t xml:space="preserve"> </w:t>
        </w:r>
      </w:ins>
      <w:r w:rsidR="00FC5EB2" w:rsidRPr="00E16A42">
        <w:t xml:space="preserve">of the </w:t>
      </w:r>
      <w:r w:rsidR="00045056" w:rsidRPr="00E16A42">
        <w:rPr>
          <w:rFonts w:eastAsiaTheme="minorEastAsia" w:hint="eastAsia"/>
          <w:lang w:eastAsia="ko-KR"/>
        </w:rPr>
        <w:t>LCS secured user plane connection</w:t>
      </w:r>
      <w:r w:rsidR="00045056" w:rsidRPr="00E16A42">
        <w:rPr>
          <w:rFonts w:eastAsiaTheme="minorEastAsia"/>
          <w:lang w:eastAsia="ko-KR"/>
        </w:rPr>
        <w:t xml:space="preserve"> </w:t>
      </w:r>
      <w:r w:rsidR="00FC5EB2" w:rsidRPr="00E16A42">
        <w:t>between UE and LMF</w:t>
      </w:r>
      <w:del w:id="23" w:author="Mikael Wass" w:date="2024-07-26T09:00:00Z">
        <w:r w:rsidR="00FC5EB2" w:rsidRPr="00E16A42" w:rsidDel="001203C4">
          <w:rPr>
            <w:lang w:eastAsia="zh-CN"/>
          </w:rPr>
          <w:delText>,</w:delText>
        </w:r>
      </w:del>
      <w:r w:rsidR="00FC5EB2" w:rsidRPr="00E16A42">
        <w:t xml:space="preserve"> is indicated by the USER PLANE CONNECTION ESTABLISHMENT COMPLETE message,</w:t>
      </w:r>
      <w:r w:rsidRPr="00E16A42">
        <w:t xml:space="preserve"> encapsulated in the UPP-CMI container of the UL NAS TRANSPORT message as defined in 3GPP TS 24.501 [4]. Figure 6.2.</w:t>
      </w:r>
      <w:r w:rsidR="00F1264B" w:rsidRPr="00E16A42">
        <w:rPr>
          <w:rFonts w:hint="eastAsia"/>
          <w:lang w:eastAsia="zh-CN"/>
        </w:rPr>
        <w:t>1</w:t>
      </w:r>
      <w:r w:rsidRPr="00E16A42">
        <w:t xml:space="preserve">.1.1.1 illustrates an example of the signalling transport for </w:t>
      </w:r>
      <w:r w:rsidR="00694BDF" w:rsidRPr="00E16A42">
        <w:t xml:space="preserve">network initiated </w:t>
      </w:r>
      <w:r w:rsidR="00391D18" w:rsidRPr="00E16A42">
        <w:rPr>
          <w:rFonts w:hint="eastAsia"/>
          <w:lang w:eastAsia="zh-CN"/>
        </w:rPr>
        <w:t>user plane connection establishment</w:t>
      </w:r>
      <w:r w:rsidR="00FC5EB2" w:rsidRPr="00E16A42">
        <w:t xml:space="preserve"> procedure messages</w:t>
      </w:r>
      <w:r w:rsidRPr="00E16A42">
        <w:t>.</w:t>
      </w:r>
    </w:p>
    <w:p w14:paraId="3B8AF688" w14:textId="2F200529" w:rsidR="00045056" w:rsidRPr="00E16A42" w:rsidRDefault="00045056" w:rsidP="00045056">
      <w:pPr>
        <w:keepNext/>
        <w:keepLines/>
        <w:spacing w:before="60"/>
        <w:jc w:val="center"/>
        <w:rPr>
          <w:rFonts w:ascii="Arial" w:hAnsi="Arial"/>
          <w:b/>
          <w:lang w:eastAsia="zh-CN"/>
        </w:rPr>
      </w:pPr>
      <w:r w:rsidRPr="00E16A42">
        <w:object w:dxaOrig="11256" w:dyaOrig="11761" w14:anchorId="36037C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pt;height:534.7pt" o:ole="">
            <v:imagedata r:id="rId13" o:title=""/>
          </v:shape>
          <o:OLEObject Type="Embed" ProgID="Visio.Drawing.11" ShapeID="_x0000_i1025" DrawAspect="Content" ObjectID="_1784966518" r:id="rId14"/>
        </w:object>
      </w:r>
      <w:r w:rsidRPr="00E16A42">
        <w:rPr>
          <w:rFonts w:ascii="Arial" w:hAnsi="Arial"/>
          <w:b/>
        </w:rPr>
        <w:fldChar w:fldCharType="begin"/>
      </w:r>
      <w:r w:rsidRPr="00E16A42">
        <w:rPr>
          <w:rFonts w:ascii="Arial" w:hAnsi="Arial"/>
          <w:b/>
        </w:rPr>
        <w:fldChar w:fldCharType="end"/>
      </w:r>
    </w:p>
    <w:p w14:paraId="0C2DA039" w14:textId="43DABC09" w:rsidR="00D5203C" w:rsidRPr="00E16A42" w:rsidRDefault="00045056" w:rsidP="00045056">
      <w:pPr>
        <w:pStyle w:val="TF"/>
        <w:rPr>
          <w:lang w:eastAsia="zh-CN"/>
        </w:rPr>
      </w:pPr>
      <w:r w:rsidRPr="00E16A42">
        <w:t>Figure 6.2.</w:t>
      </w:r>
      <w:r w:rsidRPr="00E16A42">
        <w:rPr>
          <w:rFonts w:hint="eastAsia"/>
          <w:lang w:eastAsia="zh-CN"/>
        </w:rPr>
        <w:t>1</w:t>
      </w:r>
      <w:r w:rsidRPr="00E16A42">
        <w:t xml:space="preserve">.1.1.1: Signalling transport for network initiated </w:t>
      </w:r>
      <w:r w:rsidRPr="00E16A42">
        <w:rPr>
          <w:rFonts w:hint="eastAsia"/>
          <w:lang w:eastAsia="zh-CN"/>
        </w:rPr>
        <w:t>user plane connection establishment</w:t>
      </w:r>
      <w:r w:rsidRPr="00E16A42">
        <w:rPr>
          <w:lang w:eastAsia="zh-CN"/>
        </w:rPr>
        <w:t xml:space="preserve"> procedure</w:t>
      </w:r>
    </w:p>
    <w:p w14:paraId="4E8B9E6A" w14:textId="21BE1F7F" w:rsidR="006852B3" w:rsidRDefault="006852B3" w:rsidP="006852B3">
      <w:pPr>
        <w:rPr>
          <w:lang w:eastAsia="zh-CN"/>
        </w:rPr>
      </w:pPr>
    </w:p>
    <w:p w14:paraId="2C42EFDF" w14:textId="77777777" w:rsidR="00A87F88" w:rsidRPr="006B5418" w:rsidRDefault="00A87F88" w:rsidP="00A87F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EF90CFD" w14:textId="77777777" w:rsidR="00A87F88" w:rsidRPr="006B5418" w:rsidRDefault="00A87F88" w:rsidP="00A87F88">
      <w:pPr>
        <w:rPr>
          <w:lang w:val="en-US"/>
        </w:rPr>
      </w:pPr>
    </w:p>
    <w:p w14:paraId="15CB1EC2" w14:textId="77777777" w:rsidR="00A87F88" w:rsidRPr="00A87F88" w:rsidRDefault="00A87F88" w:rsidP="006852B3">
      <w:pPr>
        <w:rPr>
          <w:lang w:val="en-US" w:eastAsia="zh-CN"/>
        </w:rPr>
      </w:pPr>
    </w:p>
    <w:sectPr w:rsidR="00A87F88" w:rsidRPr="00A87F8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FAE9C" w14:textId="77777777" w:rsidR="00CA121E" w:rsidRDefault="00CA121E">
      <w:r>
        <w:separator/>
      </w:r>
    </w:p>
  </w:endnote>
  <w:endnote w:type="continuationSeparator" w:id="0">
    <w:p w14:paraId="220A85C7" w14:textId="77777777" w:rsidR="00CA121E" w:rsidRDefault="00CA1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181932" w:rsidRDefault="001819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24197" w14:textId="77777777" w:rsidR="00CA121E" w:rsidRDefault="00CA121E">
      <w:r>
        <w:separator/>
      </w:r>
    </w:p>
  </w:footnote>
  <w:footnote w:type="continuationSeparator" w:id="0">
    <w:p w14:paraId="43E4E5C0" w14:textId="77777777" w:rsidR="00CA121E" w:rsidRDefault="00CA12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14389" w14:textId="77777777" w:rsidR="00A87F88" w:rsidRDefault="00A87F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E935B9C" w:rsidR="00181932" w:rsidRDefault="001819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6BE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181932" w:rsidRDefault="001819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2F7E">
      <w:rPr>
        <w:rFonts w:ascii="Arial" w:hAnsi="Arial" w:cs="Arial"/>
        <w:b/>
        <w:noProof/>
        <w:sz w:val="18"/>
        <w:szCs w:val="18"/>
      </w:rPr>
      <w:t>42</w:t>
    </w:r>
    <w:r>
      <w:rPr>
        <w:rFonts w:ascii="Arial" w:hAnsi="Arial" w:cs="Arial"/>
        <w:b/>
        <w:sz w:val="18"/>
        <w:szCs w:val="18"/>
      </w:rPr>
      <w:fldChar w:fldCharType="end"/>
    </w:r>
  </w:p>
  <w:p w14:paraId="13C538E8" w14:textId="523F5DA4" w:rsidR="00181932" w:rsidRDefault="001819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6BE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181932" w:rsidRDefault="001819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Wass">
    <w15:presenceInfo w15:providerId="AD" w15:userId="S-1-5-21-147214757-305610072-1517763936-103718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33397"/>
    <w:rsid w:val="00035DBD"/>
    <w:rsid w:val="00037118"/>
    <w:rsid w:val="00037F47"/>
    <w:rsid w:val="00040095"/>
    <w:rsid w:val="0004251B"/>
    <w:rsid w:val="00043817"/>
    <w:rsid w:val="00045056"/>
    <w:rsid w:val="00045374"/>
    <w:rsid w:val="00046E34"/>
    <w:rsid w:val="00047162"/>
    <w:rsid w:val="00051834"/>
    <w:rsid w:val="00054A22"/>
    <w:rsid w:val="00062023"/>
    <w:rsid w:val="000655A6"/>
    <w:rsid w:val="000746FE"/>
    <w:rsid w:val="00074B8E"/>
    <w:rsid w:val="00074B9D"/>
    <w:rsid w:val="0008048D"/>
    <w:rsid w:val="00080512"/>
    <w:rsid w:val="00080596"/>
    <w:rsid w:val="00080DE6"/>
    <w:rsid w:val="000864E7"/>
    <w:rsid w:val="00086D3A"/>
    <w:rsid w:val="000A7091"/>
    <w:rsid w:val="000C47C3"/>
    <w:rsid w:val="000D333B"/>
    <w:rsid w:val="000D43CE"/>
    <w:rsid w:val="000D58AB"/>
    <w:rsid w:val="000E2634"/>
    <w:rsid w:val="000E7E5C"/>
    <w:rsid w:val="000F0BAC"/>
    <w:rsid w:val="000F252E"/>
    <w:rsid w:val="000F51CE"/>
    <w:rsid w:val="00102053"/>
    <w:rsid w:val="0010619B"/>
    <w:rsid w:val="001138CE"/>
    <w:rsid w:val="001203C4"/>
    <w:rsid w:val="00126FDF"/>
    <w:rsid w:val="00130DAD"/>
    <w:rsid w:val="00133525"/>
    <w:rsid w:val="0014357D"/>
    <w:rsid w:val="00164B95"/>
    <w:rsid w:val="00166B6B"/>
    <w:rsid w:val="00172472"/>
    <w:rsid w:val="00181932"/>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7EAE"/>
    <w:rsid w:val="002211C5"/>
    <w:rsid w:val="00221946"/>
    <w:rsid w:val="002263BE"/>
    <w:rsid w:val="002347A2"/>
    <w:rsid w:val="00235106"/>
    <w:rsid w:val="00236C13"/>
    <w:rsid w:val="002473DC"/>
    <w:rsid w:val="00252FF7"/>
    <w:rsid w:val="00253D97"/>
    <w:rsid w:val="00257B84"/>
    <w:rsid w:val="002675F0"/>
    <w:rsid w:val="00271E9A"/>
    <w:rsid w:val="002760EE"/>
    <w:rsid w:val="00280024"/>
    <w:rsid w:val="00281343"/>
    <w:rsid w:val="002964AF"/>
    <w:rsid w:val="002A1046"/>
    <w:rsid w:val="002A283E"/>
    <w:rsid w:val="002A3C9E"/>
    <w:rsid w:val="002B0538"/>
    <w:rsid w:val="002B4FAD"/>
    <w:rsid w:val="002B6339"/>
    <w:rsid w:val="002B7C7B"/>
    <w:rsid w:val="002C03DF"/>
    <w:rsid w:val="002C4C3A"/>
    <w:rsid w:val="002D60F2"/>
    <w:rsid w:val="002E00EE"/>
    <w:rsid w:val="002E29A5"/>
    <w:rsid w:val="002F1D70"/>
    <w:rsid w:val="003118B8"/>
    <w:rsid w:val="00311D5D"/>
    <w:rsid w:val="003167C0"/>
    <w:rsid w:val="003172DC"/>
    <w:rsid w:val="00327690"/>
    <w:rsid w:val="00352F7E"/>
    <w:rsid w:val="0035462D"/>
    <w:rsid w:val="00356555"/>
    <w:rsid w:val="00360B9D"/>
    <w:rsid w:val="00373053"/>
    <w:rsid w:val="003758C7"/>
    <w:rsid w:val="003765B8"/>
    <w:rsid w:val="003777B4"/>
    <w:rsid w:val="00391D18"/>
    <w:rsid w:val="003960F1"/>
    <w:rsid w:val="00396217"/>
    <w:rsid w:val="003A092A"/>
    <w:rsid w:val="003A759F"/>
    <w:rsid w:val="003A7763"/>
    <w:rsid w:val="003B60FB"/>
    <w:rsid w:val="003C0922"/>
    <w:rsid w:val="003C259C"/>
    <w:rsid w:val="003C3971"/>
    <w:rsid w:val="003D18BD"/>
    <w:rsid w:val="003D3E1C"/>
    <w:rsid w:val="003E5095"/>
    <w:rsid w:val="003E789B"/>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5515"/>
    <w:rsid w:val="00466509"/>
    <w:rsid w:val="00477A42"/>
    <w:rsid w:val="00495D08"/>
    <w:rsid w:val="00496CFC"/>
    <w:rsid w:val="0049751D"/>
    <w:rsid w:val="004A2BC6"/>
    <w:rsid w:val="004B1A20"/>
    <w:rsid w:val="004B20BA"/>
    <w:rsid w:val="004C30AC"/>
    <w:rsid w:val="004C37F5"/>
    <w:rsid w:val="004C62CA"/>
    <w:rsid w:val="004C6B45"/>
    <w:rsid w:val="004C721A"/>
    <w:rsid w:val="004C7B36"/>
    <w:rsid w:val="004D3578"/>
    <w:rsid w:val="004D6571"/>
    <w:rsid w:val="004E06CF"/>
    <w:rsid w:val="004E213A"/>
    <w:rsid w:val="004E2C8E"/>
    <w:rsid w:val="004E39BB"/>
    <w:rsid w:val="004E412A"/>
    <w:rsid w:val="004F0988"/>
    <w:rsid w:val="004F3340"/>
    <w:rsid w:val="004F58F6"/>
    <w:rsid w:val="0051697A"/>
    <w:rsid w:val="00516FAA"/>
    <w:rsid w:val="00523503"/>
    <w:rsid w:val="00523E87"/>
    <w:rsid w:val="00531759"/>
    <w:rsid w:val="0053388B"/>
    <w:rsid w:val="00535773"/>
    <w:rsid w:val="00540E0D"/>
    <w:rsid w:val="00541601"/>
    <w:rsid w:val="00543E6C"/>
    <w:rsid w:val="00551F33"/>
    <w:rsid w:val="00555F8D"/>
    <w:rsid w:val="0056096F"/>
    <w:rsid w:val="00565087"/>
    <w:rsid w:val="00567A0B"/>
    <w:rsid w:val="00570A63"/>
    <w:rsid w:val="00580386"/>
    <w:rsid w:val="00582D65"/>
    <w:rsid w:val="00586BE4"/>
    <w:rsid w:val="00597B11"/>
    <w:rsid w:val="005C01EF"/>
    <w:rsid w:val="005C3512"/>
    <w:rsid w:val="005D2E01"/>
    <w:rsid w:val="005D7526"/>
    <w:rsid w:val="005E1C8A"/>
    <w:rsid w:val="005E2364"/>
    <w:rsid w:val="005E4BB2"/>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7114"/>
    <w:rsid w:val="00666112"/>
    <w:rsid w:val="00673090"/>
    <w:rsid w:val="0067780B"/>
    <w:rsid w:val="0068054C"/>
    <w:rsid w:val="006807EC"/>
    <w:rsid w:val="00680E16"/>
    <w:rsid w:val="006852B3"/>
    <w:rsid w:val="0069019A"/>
    <w:rsid w:val="006912E9"/>
    <w:rsid w:val="00694BDF"/>
    <w:rsid w:val="006963AB"/>
    <w:rsid w:val="006A323F"/>
    <w:rsid w:val="006A7CD4"/>
    <w:rsid w:val="006B30D0"/>
    <w:rsid w:val="006C3D95"/>
    <w:rsid w:val="006C770C"/>
    <w:rsid w:val="006D192C"/>
    <w:rsid w:val="006D65FD"/>
    <w:rsid w:val="006E2341"/>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52B40"/>
    <w:rsid w:val="00753D90"/>
    <w:rsid w:val="00765EA3"/>
    <w:rsid w:val="007749F9"/>
    <w:rsid w:val="00774DA4"/>
    <w:rsid w:val="0078087F"/>
    <w:rsid w:val="00781F0F"/>
    <w:rsid w:val="007917D1"/>
    <w:rsid w:val="00793567"/>
    <w:rsid w:val="007957C0"/>
    <w:rsid w:val="007A6D18"/>
    <w:rsid w:val="007A7E7F"/>
    <w:rsid w:val="007B494C"/>
    <w:rsid w:val="007B600E"/>
    <w:rsid w:val="007C4983"/>
    <w:rsid w:val="007C4CCA"/>
    <w:rsid w:val="007D0662"/>
    <w:rsid w:val="007D1EA3"/>
    <w:rsid w:val="007D36E8"/>
    <w:rsid w:val="007F0F4A"/>
    <w:rsid w:val="008028A4"/>
    <w:rsid w:val="00830747"/>
    <w:rsid w:val="00834B10"/>
    <w:rsid w:val="008351F0"/>
    <w:rsid w:val="008368CA"/>
    <w:rsid w:val="00871B8C"/>
    <w:rsid w:val="00875A6B"/>
    <w:rsid w:val="00875B99"/>
    <w:rsid w:val="008768CA"/>
    <w:rsid w:val="00882DD0"/>
    <w:rsid w:val="008877F3"/>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1F6E"/>
    <w:rsid w:val="00942EC2"/>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D1A53"/>
    <w:rsid w:val="009E0A1F"/>
    <w:rsid w:val="009E5009"/>
    <w:rsid w:val="009F37B7"/>
    <w:rsid w:val="00A01846"/>
    <w:rsid w:val="00A04066"/>
    <w:rsid w:val="00A04B01"/>
    <w:rsid w:val="00A10F02"/>
    <w:rsid w:val="00A11B4F"/>
    <w:rsid w:val="00A164B4"/>
    <w:rsid w:val="00A26956"/>
    <w:rsid w:val="00A27486"/>
    <w:rsid w:val="00A42CC4"/>
    <w:rsid w:val="00A44368"/>
    <w:rsid w:val="00A44B5C"/>
    <w:rsid w:val="00A53724"/>
    <w:rsid w:val="00A56066"/>
    <w:rsid w:val="00A60C5D"/>
    <w:rsid w:val="00A62E69"/>
    <w:rsid w:val="00A701B5"/>
    <w:rsid w:val="00A7178E"/>
    <w:rsid w:val="00A71D6D"/>
    <w:rsid w:val="00A73129"/>
    <w:rsid w:val="00A77EC7"/>
    <w:rsid w:val="00A82346"/>
    <w:rsid w:val="00A8335C"/>
    <w:rsid w:val="00A87F88"/>
    <w:rsid w:val="00A90BA4"/>
    <w:rsid w:val="00A92BA1"/>
    <w:rsid w:val="00A93A26"/>
    <w:rsid w:val="00A95A32"/>
    <w:rsid w:val="00A96590"/>
    <w:rsid w:val="00AA2A3A"/>
    <w:rsid w:val="00AA7FB6"/>
    <w:rsid w:val="00AB10A5"/>
    <w:rsid w:val="00AB4A5D"/>
    <w:rsid w:val="00AC0FED"/>
    <w:rsid w:val="00AC1856"/>
    <w:rsid w:val="00AC6BC6"/>
    <w:rsid w:val="00AC72C4"/>
    <w:rsid w:val="00AE65E2"/>
    <w:rsid w:val="00AF1460"/>
    <w:rsid w:val="00B02E06"/>
    <w:rsid w:val="00B043D3"/>
    <w:rsid w:val="00B07F89"/>
    <w:rsid w:val="00B15449"/>
    <w:rsid w:val="00B26F4D"/>
    <w:rsid w:val="00B27A42"/>
    <w:rsid w:val="00B301D1"/>
    <w:rsid w:val="00B30C4C"/>
    <w:rsid w:val="00B34A3B"/>
    <w:rsid w:val="00B56610"/>
    <w:rsid w:val="00B56F29"/>
    <w:rsid w:val="00B61D39"/>
    <w:rsid w:val="00B670AE"/>
    <w:rsid w:val="00B7380C"/>
    <w:rsid w:val="00B93086"/>
    <w:rsid w:val="00B93F4F"/>
    <w:rsid w:val="00BA19ED"/>
    <w:rsid w:val="00BA3C6E"/>
    <w:rsid w:val="00BA49E1"/>
    <w:rsid w:val="00BA4B8D"/>
    <w:rsid w:val="00BA4E6E"/>
    <w:rsid w:val="00BA659B"/>
    <w:rsid w:val="00BC0F7D"/>
    <w:rsid w:val="00BC21B7"/>
    <w:rsid w:val="00BC4EFE"/>
    <w:rsid w:val="00BC6B27"/>
    <w:rsid w:val="00BD1AA6"/>
    <w:rsid w:val="00BD7D31"/>
    <w:rsid w:val="00BE3255"/>
    <w:rsid w:val="00BE4DFD"/>
    <w:rsid w:val="00BF128E"/>
    <w:rsid w:val="00BF356B"/>
    <w:rsid w:val="00BF6408"/>
    <w:rsid w:val="00C034CA"/>
    <w:rsid w:val="00C074DD"/>
    <w:rsid w:val="00C075C2"/>
    <w:rsid w:val="00C1496A"/>
    <w:rsid w:val="00C17C76"/>
    <w:rsid w:val="00C24477"/>
    <w:rsid w:val="00C2677E"/>
    <w:rsid w:val="00C33079"/>
    <w:rsid w:val="00C37A3D"/>
    <w:rsid w:val="00C45231"/>
    <w:rsid w:val="00C45D0C"/>
    <w:rsid w:val="00C551FF"/>
    <w:rsid w:val="00C72833"/>
    <w:rsid w:val="00C74BC3"/>
    <w:rsid w:val="00C80F1D"/>
    <w:rsid w:val="00C827D4"/>
    <w:rsid w:val="00C91962"/>
    <w:rsid w:val="00C93DB4"/>
    <w:rsid w:val="00C93F40"/>
    <w:rsid w:val="00C96DA2"/>
    <w:rsid w:val="00CA121E"/>
    <w:rsid w:val="00CA3D0C"/>
    <w:rsid w:val="00CA57A6"/>
    <w:rsid w:val="00CA5F3E"/>
    <w:rsid w:val="00CB254E"/>
    <w:rsid w:val="00CB6F2C"/>
    <w:rsid w:val="00CC6480"/>
    <w:rsid w:val="00CC66A9"/>
    <w:rsid w:val="00CD0AAF"/>
    <w:rsid w:val="00CD4C97"/>
    <w:rsid w:val="00CE4EB1"/>
    <w:rsid w:val="00D15FD4"/>
    <w:rsid w:val="00D17A76"/>
    <w:rsid w:val="00D27684"/>
    <w:rsid w:val="00D328C3"/>
    <w:rsid w:val="00D3583E"/>
    <w:rsid w:val="00D42B81"/>
    <w:rsid w:val="00D50B31"/>
    <w:rsid w:val="00D5203C"/>
    <w:rsid w:val="00D57972"/>
    <w:rsid w:val="00D6688C"/>
    <w:rsid w:val="00D675A9"/>
    <w:rsid w:val="00D738D6"/>
    <w:rsid w:val="00D73C36"/>
    <w:rsid w:val="00D755EB"/>
    <w:rsid w:val="00D76048"/>
    <w:rsid w:val="00D763B1"/>
    <w:rsid w:val="00D77A33"/>
    <w:rsid w:val="00D82E6F"/>
    <w:rsid w:val="00D87E00"/>
    <w:rsid w:val="00D9134D"/>
    <w:rsid w:val="00D941B5"/>
    <w:rsid w:val="00DA4B85"/>
    <w:rsid w:val="00DA5412"/>
    <w:rsid w:val="00DA7A03"/>
    <w:rsid w:val="00DB17DD"/>
    <w:rsid w:val="00DB1818"/>
    <w:rsid w:val="00DC309B"/>
    <w:rsid w:val="00DC480C"/>
    <w:rsid w:val="00DC4DA2"/>
    <w:rsid w:val="00DD4C17"/>
    <w:rsid w:val="00DD74A5"/>
    <w:rsid w:val="00DE26F6"/>
    <w:rsid w:val="00DE3FF4"/>
    <w:rsid w:val="00DE541F"/>
    <w:rsid w:val="00DF2B1F"/>
    <w:rsid w:val="00DF62CD"/>
    <w:rsid w:val="00E00927"/>
    <w:rsid w:val="00E01947"/>
    <w:rsid w:val="00E156B9"/>
    <w:rsid w:val="00E16509"/>
    <w:rsid w:val="00E16A42"/>
    <w:rsid w:val="00E22A1D"/>
    <w:rsid w:val="00E22B91"/>
    <w:rsid w:val="00E244B0"/>
    <w:rsid w:val="00E24E2E"/>
    <w:rsid w:val="00E31635"/>
    <w:rsid w:val="00E36B89"/>
    <w:rsid w:val="00E424FE"/>
    <w:rsid w:val="00E4353B"/>
    <w:rsid w:val="00E44582"/>
    <w:rsid w:val="00E55BA4"/>
    <w:rsid w:val="00E6644E"/>
    <w:rsid w:val="00E667EA"/>
    <w:rsid w:val="00E77645"/>
    <w:rsid w:val="00E77BE7"/>
    <w:rsid w:val="00EA15B0"/>
    <w:rsid w:val="00EA3274"/>
    <w:rsid w:val="00EA3B55"/>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22EC7"/>
    <w:rsid w:val="00F325C8"/>
    <w:rsid w:val="00F37FA3"/>
    <w:rsid w:val="00F63AA3"/>
    <w:rsid w:val="00F64DEA"/>
    <w:rsid w:val="00F653B8"/>
    <w:rsid w:val="00F65E76"/>
    <w:rsid w:val="00F67A1E"/>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E154E"/>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A87F88"/>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44365-EFA0-4146-A308-3AF467325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1</Pages>
  <Words>660</Words>
  <Characters>3762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Mikael Wass</cp:lastModifiedBy>
  <cp:revision>7</cp:revision>
  <cp:lastPrinted>2019-02-25T14:05:00Z</cp:lastPrinted>
  <dcterms:created xsi:type="dcterms:W3CDTF">2024-07-22T07:01:00Z</dcterms:created>
  <dcterms:modified xsi:type="dcterms:W3CDTF">2024-08-12T08:50:00Z</dcterms:modified>
</cp:coreProperties>
</file>