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5D1E" w14:textId="27FC16DD" w:rsidR="00E72C14" w:rsidRPr="00221571" w:rsidRDefault="00E72C14" w:rsidP="00E72C14">
      <w:pPr>
        <w:pStyle w:val="CRCoverPage"/>
        <w:tabs>
          <w:tab w:val="right" w:pos="9639"/>
        </w:tabs>
        <w:spacing w:after="0"/>
        <w:rPr>
          <w:rFonts w:cs="Arial"/>
          <w:b/>
          <w:i/>
          <w:noProof/>
          <w:sz w:val="24"/>
          <w:szCs w:val="24"/>
        </w:rPr>
      </w:pPr>
      <w:bookmarkStart w:id="0" w:name="_CR5_5_1_2_2"/>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71624974"/>
      <w:bookmarkStart w:id="9" w:name="MCCQCTEMPBM_00000043"/>
      <w:bookmarkEnd w:id="0"/>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F25F99" w:rsidRPr="00F25F99">
        <w:rPr>
          <w:rFonts w:cs="Arial"/>
          <w:b/>
          <w:noProof/>
          <w:sz w:val="24"/>
          <w:szCs w:val="24"/>
        </w:rPr>
        <w:t>C1-244135</w:t>
      </w:r>
    </w:p>
    <w:p w14:paraId="55081273" w14:textId="77777777" w:rsidR="00E72C14" w:rsidRPr="007A7910" w:rsidRDefault="00E72C14" w:rsidP="00E72C14">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C14" w14:paraId="17063193" w14:textId="77777777" w:rsidTr="00E2636A">
        <w:tc>
          <w:tcPr>
            <w:tcW w:w="9641" w:type="dxa"/>
            <w:gridSpan w:val="9"/>
            <w:tcBorders>
              <w:top w:val="single" w:sz="4" w:space="0" w:color="auto"/>
              <w:left w:val="single" w:sz="4" w:space="0" w:color="auto"/>
              <w:right w:val="single" w:sz="4" w:space="0" w:color="auto"/>
            </w:tcBorders>
          </w:tcPr>
          <w:p w14:paraId="31B8BBB7" w14:textId="77777777" w:rsidR="00E72C14" w:rsidRDefault="00E72C14" w:rsidP="00E2636A">
            <w:pPr>
              <w:pStyle w:val="CRCoverPage"/>
              <w:spacing w:after="0"/>
              <w:jc w:val="right"/>
              <w:rPr>
                <w:i/>
                <w:noProof/>
              </w:rPr>
            </w:pPr>
            <w:r>
              <w:rPr>
                <w:i/>
                <w:noProof/>
                <w:sz w:val="14"/>
              </w:rPr>
              <w:t>CR-Form-v12.2</w:t>
            </w:r>
          </w:p>
        </w:tc>
      </w:tr>
      <w:tr w:rsidR="00E72C14" w14:paraId="577F45B9" w14:textId="77777777" w:rsidTr="00E2636A">
        <w:tc>
          <w:tcPr>
            <w:tcW w:w="9641" w:type="dxa"/>
            <w:gridSpan w:val="9"/>
            <w:tcBorders>
              <w:left w:val="single" w:sz="4" w:space="0" w:color="auto"/>
              <w:right w:val="single" w:sz="4" w:space="0" w:color="auto"/>
            </w:tcBorders>
          </w:tcPr>
          <w:p w14:paraId="63A8A2ED" w14:textId="77777777" w:rsidR="00E72C14" w:rsidRDefault="00E72C14" w:rsidP="00E2636A">
            <w:pPr>
              <w:pStyle w:val="CRCoverPage"/>
              <w:spacing w:after="0"/>
              <w:jc w:val="center"/>
              <w:rPr>
                <w:noProof/>
              </w:rPr>
            </w:pPr>
            <w:r>
              <w:rPr>
                <w:b/>
                <w:noProof/>
                <w:sz w:val="32"/>
              </w:rPr>
              <w:t>CHANGE REQUEST</w:t>
            </w:r>
          </w:p>
        </w:tc>
      </w:tr>
      <w:tr w:rsidR="00E72C14" w14:paraId="23AFC432" w14:textId="77777777" w:rsidTr="00E2636A">
        <w:tc>
          <w:tcPr>
            <w:tcW w:w="9641" w:type="dxa"/>
            <w:gridSpan w:val="9"/>
            <w:tcBorders>
              <w:left w:val="single" w:sz="4" w:space="0" w:color="auto"/>
              <w:right w:val="single" w:sz="4" w:space="0" w:color="auto"/>
            </w:tcBorders>
          </w:tcPr>
          <w:p w14:paraId="48A2AC10" w14:textId="77777777" w:rsidR="00E72C14" w:rsidRDefault="00E72C14" w:rsidP="00E2636A">
            <w:pPr>
              <w:pStyle w:val="CRCoverPage"/>
              <w:spacing w:after="0"/>
              <w:rPr>
                <w:noProof/>
                <w:sz w:val="8"/>
                <w:szCs w:val="8"/>
              </w:rPr>
            </w:pPr>
          </w:p>
        </w:tc>
      </w:tr>
      <w:tr w:rsidR="00D01E8A" w14:paraId="7AFB345E" w14:textId="77777777" w:rsidTr="00E2636A">
        <w:tc>
          <w:tcPr>
            <w:tcW w:w="142" w:type="dxa"/>
            <w:tcBorders>
              <w:left w:val="single" w:sz="4" w:space="0" w:color="auto"/>
            </w:tcBorders>
          </w:tcPr>
          <w:p w14:paraId="521C766C" w14:textId="77777777" w:rsidR="00D01E8A" w:rsidRDefault="00D01E8A" w:rsidP="00E2636A">
            <w:pPr>
              <w:pStyle w:val="CRCoverPage"/>
              <w:spacing w:after="0"/>
              <w:jc w:val="right"/>
              <w:rPr>
                <w:noProof/>
              </w:rPr>
            </w:pPr>
          </w:p>
        </w:tc>
        <w:tc>
          <w:tcPr>
            <w:tcW w:w="1559" w:type="dxa"/>
            <w:shd w:val="pct30" w:color="FFFF00" w:fill="auto"/>
          </w:tcPr>
          <w:p w14:paraId="28F7F9F5" w14:textId="77777777" w:rsidR="00D01E8A" w:rsidRPr="00410371" w:rsidRDefault="00D01E8A" w:rsidP="00E2636A">
            <w:pPr>
              <w:pStyle w:val="CRCoverPage"/>
              <w:spacing w:after="0"/>
              <w:jc w:val="right"/>
              <w:rPr>
                <w:b/>
                <w:noProof/>
                <w:sz w:val="28"/>
              </w:rPr>
            </w:pPr>
            <w:r w:rsidRPr="001809AF">
              <w:rPr>
                <w:b/>
                <w:noProof/>
                <w:sz w:val="28"/>
              </w:rPr>
              <w:t>24.501</w:t>
            </w:r>
          </w:p>
        </w:tc>
        <w:tc>
          <w:tcPr>
            <w:tcW w:w="709" w:type="dxa"/>
          </w:tcPr>
          <w:p w14:paraId="4C3CF4FC" w14:textId="77777777" w:rsidR="00D01E8A" w:rsidRDefault="00D01E8A" w:rsidP="00E2636A">
            <w:pPr>
              <w:pStyle w:val="CRCoverPage"/>
              <w:spacing w:after="0"/>
              <w:jc w:val="center"/>
              <w:rPr>
                <w:noProof/>
              </w:rPr>
            </w:pPr>
            <w:r>
              <w:rPr>
                <w:b/>
                <w:noProof/>
                <w:sz w:val="28"/>
              </w:rPr>
              <w:t>CR</w:t>
            </w:r>
          </w:p>
        </w:tc>
        <w:tc>
          <w:tcPr>
            <w:tcW w:w="1276" w:type="dxa"/>
            <w:shd w:val="pct30" w:color="FFFF00" w:fill="auto"/>
          </w:tcPr>
          <w:p w14:paraId="598F3E3D" w14:textId="5C1F6224" w:rsidR="00D01E8A" w:rsidRPr="00410371" w:rsidRDefault="00F25F99" w:rsidP="00E2636A">
            <w:pPr>
              <w:pStyle w:val="CRCoverPage"/>
              <w:spacing w:after="0"/>
              <w:rPr>
                <w:noProof/>
              </w:rPr>
            </w:pPr>
            <w:r w:rsidRPr="00F25F99">
              <w:rPr>
                <w:b/>
                <w:noProof/>
                <w:sz w:val="28"/>
              </w:rPr>
              <w:t>6341</w:t>
            </w:r>
          </w:p>
        </w:tc>
        <w:tc>
          <w:tcPr>
            <w:tcW w:w="709" w:type="dxa"/>
          </w:tcPr>
          <w:p w14:paraId="67538A11" w14:textId="77777777" w:rsidR="00D01E8A" w:rsidRDefault="00D01E8A" w:rsidP="00E2636A">
            <w:pPr>
              <w:pStyle w:val="CRCoverPage"/>
              <w:tabs>
                <w:tab w:val="right" w:pos="625"/>
              </w:tabs>
              <w:spacing w:after="0"/>
              <w:jc w:val="center"/>
              <w:rPr>
                <w:noProof/>
              </w:rPr>
            </w:pPr>
            <w:r>
              <w:rPr>
                <w:b/>
                <w:bCs/>
                <w:noProof/>
                <w:sz w:val="28"/>
              </w:rPr>
              <w:t>rev</w:t>
            </w:r>
          </w:p>
        </w:tc>
        <w:tc>
          <w:tcPr>
            <w:tcW w:w="992" w:type="dxa"/>
            <w:shd w:val="pct30" w:color="FFFF00" w:fill="auto"/>
          </w:tcPr>
          <w:p w14:paraId="0AE49B33" w14:textId="77777777" w:rsidR="00D01E8A" w:rsidRPr="00410371" w:rsidRDefault="00D01E8A" w:rsidP="00E2636A">
            <w:pPr>
              <w:pStyle w:val="CRCoverPage"/>
              <w:spacing w:after="0"/>
              <w:jc w:val="center"/>
              <w:rPr>
                <w:b/>
                <w:noProof/>
              </w:rPr>
            </w:pPr>
            <w:r>
              <w:rPr>
                <w:b/>
                <w:noProof/>
                <w:sz w:val="28"/>
              </w:rPr>
              <w:t>-</w:t>
            </w:r>
          </w:p>
        </w:tc>
        <w:tc>
          <w:tcPr>
            <w:tcW w:w="2410" w:type="dxa"/>
          </w:tcPr>
          <w:p w14:paraId="7F22B204" w14:textId="77777777" w:rsidR="00D01E8A" w:rsidRDefault="00D01E8A" w:rsidP="00E26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43006" w14:textId="75356392" w:rsidR="00D01E8A" w:rsidRPr="00410371" w:rsidRDefault="00D01E8A" w:rsidP="00E2636A">
            <w:pPr>
              <w:pStyle w:val="CRCoverPage"/>
              <w:spacing w:after="0"/>
              <w:jc w:val="center"/>
              <w:rPr>
                <w:noProof/>
                <w:sz w:val="28"/>
              </w:rPr>
            </w:pPr>
            <w:r w:rsidRPr="00B93067">
              <w:rPr>
                <w:b/>
                <w:noProof/>
                <w:sz w:val="28"/>
              </w:rPr>
              <w:t>18.</w:t>
            </w:r>
            <w:r>
              <w:rPr>
                <w:b/>
                <w:noProof/>
                <w:sz w:val="28"/>
              </w:rPr>
              <w:t>7</w:t>
            </w:r>
            <w:r w:rsidRPr="00B93067">
              <w:rPr>
                <w:b/>
                <w:noProof/>
                <w:sz w:val="28"/>
              </w:rPr>
              <w:t>.0</w:t>
            </w:r>
          </w:p>
        </w:tc>
        <w:tc>
          <w:tcPr>
            <w:tcW w:w="143" w:type="dxa"/>
            <w:tcBorders>
              <w:right w:val="single" w:sz="4" w:space="0" w:color="auto"/>
            </w:tcBorders>
          </w:tcPr>
          <w:p w14:paraId="2E8337AA" w14:textId="77777777" w:rsidR="00D01E8A" w:rsidRDefault="00D01E8A" w:rsidP="00E2636A">
            <w:pPr>
              <w:pStyle w:val="CRCoverPage"/>
              <w:spacing w:after="0"/>
              <w:rPr>
                <w:noProof/>
              </w:rPr>
            </w:pPr>
          </w:p>
        </w:tc>
      </w:tr>
      <w:tr w:rsidR="00E72C14" w14:paraId="7FC55136" w14:textId="77777777" w:rsidTr="00E2636A">
        <w:tc>
          <w:tcPr>
            <w:tcW w:w="9641" w:type="dxa"/>
            <w:gridSpan w:val="9"/>
            <w:tcBorders>
              <w:left w:val="single" w:sz="4" w:space="0" w:color="auto"/>
              <w:right w:val="single" w:sz="4" w:space="0" w:color="auto"/>
            </w:tcBorders>
          </w:tcPr>
          <w:p w14:paraId="2BFC0E82" w14:textId="77777777" w:rsidR="00E72C14" w:rsidRDefault="00E72C14" w:rsidP="00E2636A">
            <w:pPr>
              <w:pStyle w:val="CRCoverPage"/>
              <w:spacing w:after="0"/>
              <w:rPr>
                <w:noProof/>
              </w:rPr>
            </w:pPr>
          </w:p>
        </w:tc>
      </w:tr>
      <w:tr w:rsidR="00E72C14" w14:paraId="01AB7606" w14:textId="77777777" w:rsidTr="00E2636A">
        <w:tc>
          <w:tcPr>
            <w:tcW w:w="9641" w:type="dxa"/>
            <w:gridSpan w:val="9"/>
            <w:tcBorders>
              <w:top w:val="single" w:sz="4" w:space="0" w:color="auto"/>
            </w:tcBorders>
          </w:tcPr>
          <w:p w14:paraId="4FC98977" w14:textId="77777777" w:rsidR="00E72C14" w:rsidRPr="00F25D98" w:rsidRDefault="00E72C14" w:rsidP="00E263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72C14" w14:paraId="60B8BA2A" w14:textId="77777777" w:rsidTr="00E2636A">
        <w:tc>
          <w:tcPr>
            <w:tcW w:w="9641" w:type="dxa"/>
            <w:gridSpan w:val="9"/>
          </w:tcPr>
          <w:p w14:paraId="29DB64DA" w14:textId="77777777" w:rsidR="00E72C14" w:rsidRDefault="00E72C14" w:rsidP="00E2636A">
            <w:pPr>
              <w:pStyle w:val="CRCoverPage"/>
              <w:spacing w:after="0"/>
              <w:rPr>
                <w:noProof/>
                <w:sz w:val="8"/>
                <w:szCs w:val="8"/>
              </w:rPr>
            </w:pPr>
          </w:p>
        </w:tc>
      </w:tr>
    </w:tbl>
    <w:p w14:paraId="29CACC3A" w14:textId="77777777" w:rsidR="00E72C14" w:rsidRDefault="00E72C14" w:rsidP="00E72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C14" w14:paraId="34497B07" w14:textId="77777777" w:rsidTr="00E2636A">
        <w:tc>
          <w:tcPr>
            <w:tcW w:w="2835" w:type="dxa"/>
          </w:tcPr>
          <w:p w14:paraId="6409A748" w14:textId="77777777" w:rsidR="00E72C14" w:rsidRDefault="00E72C14" w:rsidP="00E2636A">
            <w:pPr>
              <w:pStyle w:val="CRCoverPage"/>
              <w:tabs>
                <w:tab w:val="right" w:pos="2751"/>
              </w:tabs>
              <w:spacing w:after="0"/>
              <w:rPr>
                <w:b/>
                <w:i/>
                <w:noProof/>
              </w:rPr>
            </w:pPr>
            <w:r>
              <w:rPr>
                <w:b/>
                <w:i/>
                <w:noProof/>
              </w:rPr>
              <w:t>Proposed change affects:</w:t>
            </w:r>
          </w:p>
        </w:tc>
        <w:tc>
          <w:tcPr>
            <w:tcW w:w="1418" w:type="dxa"/>
          </w:tcPr>
          <w:p w14:paraId="616369AB" w14:textId="77777777" w:rsidR="00E72C14" w:rsidRDefault="00E72C14" w:rsidP="00E26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9B045" w14:textId="77777777" w:rsidR="00E72C14" w:rsidRDefault="00E72C14" w:rsidP="00E2636A">
            <w:pPr>
              <w:pStyle w:val="CRCoverPage"/>
              <w:spacing w:after="0"/>
              <w:jc w:val="center"/>
              <w:rPr>
                <w:b/>
                <w:caps/>
                <w:noProof/>
              </w:rPr>
            </w:pPr>
          </w:p>
        </w:tc>
        <w:tc>
          <w:tcPr>
            <w:tcW w:w="709" w:type="dxa"/>
            <w:tcBorders>
              <w:left w:val="single" w:sz="4" w:space="0" w:color="auto"/>
            </w:tcBorders>
          </w:tcPr>
          <w:p w14:paraId="634C172A" w14:textId="77777777" w:rsidR="00E72C14" w:rsidRDefault="00E72C14" w:rsidP="00E26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186C3" w14:textId="77777777" w:rsidR="00E72C14" w:rsidRDefault="00E72C14" w:rsidP="00E2636A">
            <w:pPr>
              <w:pStyle w:val="CRCoverPage"/>
              <w:spacing w:after="0"/>
              <w:jc w:val="center"/>
              <w:rPr>
                <w:b/>
                <w:caps/>
                <w:noProof/>
              </w:rPr>
            </w:pPr>
            <w:r w:rsidRPr="00533ABD">
              <w:rPr>
                <w:b/>
                <w:caps/>
                <w:noProof/>
              </w:rPr>
              <w:t>X</w:t>
            </w:r>
          </w:p>
        </w:tc>
        <w:tc>
          <w:tcPr>
            <w:tcW w:w="2126" w:type="dxa"/>
          </w:tcPr>
          <w:p w14:paraId="163BE53F" w14:textId="77777777" w:rsidR="00E72C14" w:rsidRDefault="00E72C14" w:rsidP="00E26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665DA" w14:textId="77777777" w:rsidR="00E72C14" w:rsidRDefault="00E72C14" w:rsidP="00E2636A">
            <w:pPr>
              <w:pStyle w:val="CRCoverPage"/>
              <w:spacing w:after="0"/>
              <w:jc w:val="center"/>
              <w:rPr>
                <w:b/>
                <w:caps/>
                <w:noProof/>
              </w:rPr>
            </w:pPr>
          </w:p>
        </w:tc>
        <w:tc>
          <w:tcPr>
            <w:tcW w:w="1418" w:type="dxa"/>
            <w:tcBorders>
              <w:left w:val="nil"/>
            </w:tcBorders>
          </w:tcPr>
          <w:p w14:paraId="460E0601" w14:textId="77777777" w:rsidR="00E72C14" w:rsidRDefault="00E72C14" w:rsidP="00E26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93BD7" w14:textId="4C77DF33" w:rsidR="00E72C14" w:rsidRDefault="00E72C14" w:rsidP="00E2636A">
            <w:pPr>
              <w:pStyle w:val="CRCoverPage"/>
              <w:spacing w:after="0"/>
              <w:rPr>
                <w:b/>
                <w:bCs/>
                <w:caps/>
                <w:noProof/>
              </w:rPr>
            </w:pPr>
          </w:p>
        </w:tc>
      </w:tr>
    </w:tbl>
    <w:p w14:paraId="02017FCF" w14:textId="77777777" w:rsidR="00E72C14" w:rsidRDefault="00E72C14" w:rsidP="00E72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C14" w14:paraId="6343104F" w14:textId="77777777" w:rsidTr="00E2636A">
        <w:tc>
          <w:tcPr>
            <w:tcW w:w="9640" w:type="dxa"/>
            <w:gridSpan w:val="11"/>
          </w:tcPr>
          <w:p w14:paraId="0E90C786" w14:textId="77777777" w:rsidR="00E72C14" w:rsidRDefault="00E72C14" w:rsidP="00E2636A">
            <w:pPr>
              <w:pStyle w:val="CRCoverPage"/>
              <w:spacing w:after="0"/>
              <w:rPr>
                <w:noProof/>
                <w:sz w:val="8"/>
                <w:szCs w:val="8"/>
              </w:rPr>
            </w:pPr>
          </w:p>
        </w:tc>
      </w:tr>
      <w:tr w:rsidR="00E72C14" w14:paraId="1888F01D" w14:textId="77777777" w:rsidTr="00E2636A">
        <w:tc>
          <w:tcPr>
            <w:tcW w:w="1843" w:type="dxa"/>
            <w:tcBorders>
              <w:top w:val="single" w:sz="4" w:space="0" w:color="auto"/>
              <w:left w:val="single" w:sz="4" w:space="0" w:color="auto"/>
            </w:tcBorders>
          </w:tcPr>
          <w:p w14:paraId="1ED5931F" w14:textId="77777777" w:rsidR="00E72C14" w:rsidRDefault="00E72C14" w:rsidP="00E263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9DFBC" w14:textId="1A2B505F" w:rsidR="00E72C14" w:rsidRDefault="00BA3EC8" w:rsidP="00E2636A">
            <w:pPr>
              <w:pStyle w:val="CRCoverPage"/>
              <w:spacing w:after="0"/>
              <w:ind w:left="100"/>
              <w:rPr>
                <w:noProof/>
              </w:rPr>
            </w:pPr>
            <w:r>
              <w:rPr>
                <w:noProof/>
              </w:rPr>
              <w:t xml:space="preserve">Correction </w:t>
            </w:r>
            <w:r w:rsidR="00526B0F">
              <w:rPr>
                <w:noProof/>
              </w:rPr>
              <w:t>for</w:t>
            </w:r>
            <w:r>
              <w:rPr>
                <w:noProof/>
              </w:rPr>
              <w:t xml:space="preserve"> undefined </w:t>
            </w:r>
            <w:r w:rsidR="0056580D">
              <w:rPr>
                <w:noProof/>
              </w:rPr>
              <w:t>names</w:t>
            </w:r>
          </w:p>
        </w:tc>
      </w:tr>
      <w:tr w:rsidR="00E72C14" w14:paraId="41B895DB" w14:textId="77777777" w:rsidTr="00E2636A">
        <w:tc>
          <w:tcPr>
            <w:tcW w:w="1843" w:type="dxa"/>
            <w:tcBorders>
              <w:left w:val="single" w:sz="4" w:space="0" w:color="auto"/>
            </w:tcBorders>
          </w:tcPr>
          <w:p w14:paraId="58704095" w14:textId="77777777" w:rsidR="00E72C14" w:rsidRDefault="00E72C14" w:rsidP="00E2636A">
            <w:pPr>
              <w:pStyle w:val="CRCoverPage"/>
              <w:spacing w:after="0"/>
              <w:rPr>
                <w:b/>
                <w:i/>
                <w:noProof/>
                <w:sz w:val="8"/>
                <w:szCs w:val="8"/>
              </w:rPr>
            </w:pPr>
          </w:p>
        </w:tc>
        <w:tc>
          <w:tcPr>
            <w:tcW w:w="7797" w:type="dxa"/>
            <w:gridSpan w:val="10"/>
            <w:tcBorders>
              <w:right w:val="single" w:sz="4" w:space="0" w:color="auto"/>
            </w:tcBorders>
          </w:tcPr>
          <w:p w14:paraId="656A7FE0" w14:textId="77777777" w:rsidR="00E72C14" w:rsidRDefault="00E72C14" w:rsidP="00E2636A">
            <w:pPr>
              <w:pStyle w:val="CRCoverPage"/>
              <w:spacing w:after="0"/>
              <w:rPr>
                <w:noProof/>
                <w:sz w:val="8"/>
                <w:szCs w:val="8"/>
              </w:rPr>
            </w:pPr>
          </w:p>
        </w:tc>
      </w:tr>
      <w:tr w:rsidR="00E72C14" w14:paraId="699FEF5B" w14:textId="77777777" w:rsidTr="00E2636A">
        <w:tc>
          <w:tcPr>
            <w:tcW w:w="1843" w:type="dxa"/>
            <w:tcBorders>
              <w:left w:val="single" w:sz="4" w:space="0" w:color="auto"/>
            </w:tcBorders>
          </w:tcPr>
          <w:p w14:paraId="6159D876" w14:textId="77777777" w:rsidR="00E72C14" w:rsidRDefault="00E72C14" w:rsidP="00E263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201E8" w14:textId="77777777" w:rsidR="00E72C14" w:rsidRDefault="00E72C14" w:rsidP="00E2636A">
            <w:pPr>
              <w:pStyle w:val="CRCoverPage"/>
              <w:spacing w:after="0"/>
              <w:ind w:left="100"/>
              <w:rPr>
                <w:noProof/>
              </w:rPr>
            </w:pPr>
            <w:r>
              <w:rPr>
                <w:noProof/>
              </w:rPr>
              <w:t>Ericsson</w:t>
            </w:r>
          </w:p>
        </w:tc>
      </w:tr>
      <w:tr w:rsidR="00E72C14" w14:paraId="4B3D2B5F" w14:textId="77777777" w:rsidTr="00E2636A">
        <w:tc>
          <w:tcPr>
            <w:tcW w:w="1843" w:type="dxa"/>
            <w:tcBorders>
              <w:left w:val="single" w:sz="4" w:space="0" w:color="auto"/>
            </w:tcBorders>
          </w:tcPr>
          <w:p w14:paraId="37AE5A3D" w14:textId="77777777" w:rsidR="00E72C14" w:rsidRDefault="00E72C14" w:rsidP="00E263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8AA61" w14:textId="77777777" w:rsidR="00E72C14" w:rsidRDefault="00E72C14" w:rsidP="00E2636A">
            <w:pPr>
              <w:pStyle w:val="CRCoverPage"/>
              <w:spacing w:after="0"/>
              <w:ind w:left="100"/>
              <w:rPr>
                <w:noProof/>
              </w:rPr>
            </w:pPr>
            <w:r>
              <w:rPr>
                <w:noProof/>
              </w:rPr>
              <w:t>C1</w:t>
            </w:r>
          </w:p>
        </w:tc>
      </w:tr>
      <w:tr w:rsidR="00E72C14" w14:paraId="27DCE606" w14:textId="77777777" w:rsidTr="00E2636A">
        <w:tc>
          <w:tcPr>
            <w:tcW w:w="1843" w:type="dxa"/>
            <w:tcBorders>
              <w:left w:val="single" w:sz="4" w:space="0" w:color="auto"/>
            </w:tcBorders>
          </w:tcPr>
          <w:p w14:paraId="04B5B714" w14:textId="77777777" w:rsidR="00E72C14" w:rsidRDefault="00E72C14" w:rsidP="00E2636A">
            <w:pPr>
              <w:pStyle w:val="CRCoverPage"/>
              <w:spacing w:after="0"/>
              <w:rPr>
                <w:b/>
                <w:i/>
                <w:noProof/>
                <w:sz w:val="8"/>
                <w:szCs w:val="8"/>
              </w:rPr>
            </w:pPr>
          </w:p>
        </w:tc>
        <w:tc>
          <w:tcPr>
            <w:tcW w:w="7797" w:type="dxa"/>
            <w:gridSpan w:val="10"/>
            <w:tcBorders>
              <w:right w:val="single" w:sz="4" w:space="0" w:color="auto"/>
            </w:tcBorders>
          </w:tcPr>
          <w:p w14:paraId="4A3D2C64" w14:textId="77777777" w:rsidR="00E72C14" w:rsidRDefault="00E72C14" w:rsidP="00E2636A">
            <w:pPr>
              <w:pStyle w:val="CRCoverPage"/>
              <w:spacing w:after="0"/>
              <w:rPr>
                <w:noProof/>
                <w:sz w:val="8"/>
                <w:szCs w:val="8"/>
              </w:rPr>
            </w:pPr>
          </w:p>
        </w:tc>
      </w:tr>
      <w:tr w:rsidR="00E72C14" w14:paraId="463ED144" w14:textId="77777777" w:rsidTr="00E2636A">
        <w:tc>
          <w:tcPr>
            <w:tcW w:w="1843" w:type="dxa"/>
            <w:tcBorders>
              <w:left w:val="single" w:sz="4" w:space="0" w:color="auto"/>
            </w:tcBorders>
          </w:tcPr>
          <w:p w14:paraId="60714B05" w14:textId="77777777" w:rsidR="00E72C14" w:rsidRDefault="00E72C14" w:rsidP="00E2636A">
            <w:pPr>
              <w:pStyle w:val="CRCoverPage"/>
              <w:tabs>
                <w:tab w:val="right" w:pos="1759"/>
              </w:tabs>
              <w:spacing w:after="0"/>
              <w:rPr>
                <w:b/>
                <w:i/>
                <w:noProof/>
              </w:rPr>
            </w:pPr>
            <w:r>
              <w:rPr>
                <w:b/>
                <w:i/>
                <w:noProof/>
              </w:rPr>
              <w:t>Work item code:</w:t>
            </w:r>
          </w:p>
        </w:tc>
        <w:tc>
          <w:tcPr>
            <w:tcW w:w="3686" w:type="dxa"/>
            <w:gridSpan w:val="5"/>
            <w:shd w:val="pct30" w:color="FFFF00" w:fill="auto"/>
          </w:tcPr>
          <w:p w14:paraId="7557ECA9" w14:textId="6400EA96" w:rsidR="00E72C14" w:rsidRDefault="00BA3EC8" w:rsidP="00E2636A">
            <w:pPr>
              <w:pStyle w:val="CRCoverPage"/>
              <w:spacing w:after="0"/>
              <w:ind w:left="100"/>
              <w:rPr>
                <w:noProof/>
              </w:rPr>
            </w:pPr>
            <w:r>
              <w:rPr>
                <w:noProof/>
              </w:rPr>
              <w:t>Ranging_SL</w:t>
            </w:r>
          </w:p>
        </w:tc>
        <w:tc>
          <w:tcPr>
            <w:tcW w:w="567" w:type="dxa"/>
            <w:tcBorders>
              <w:left w:val="nil"/>
            </w:tcBorders>
          </w:tcPr>
          <w:p w14:paraId="491EF42C" w14:textId="77777777" w:rsidR="00E72C14" w:rsidRDefault="00E72C14" w:rsidP="00E2636A">
            <w:pPr>
              <w:pStyle w:val="CRCoverPage"/>
              <w:spacing w:after="0"/>
              <w:ind w:right="100"/>
              <w:rPr>
                <w:noProof/>
              </w:rPr>
            </w:pPr>
          </w:p>
        </w:tc>
        <w:tc>
          <w:tcPr>
            <w:tcW w:w="1417" w:type="dxa"/>
            <w:gridSpan w:val="3"/>
            <w:tcBorders>
              <w:left w:val="nil"/>
            </w:tcBorders>
          </w:tcPr>
          <w:p w14:paraId="438A21AA" w14:textId="77777777" w:rsidR="00E72C14" w:rsidRDefault="00E72C14" w:rsidP="00E263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3A3CE5" w14:textId="77777777" w:rsidR="00E72C14" w:rsidRDefault="00E72C14" w:rsidP="00E2636A">
            <w:pPr>
              <w:pStyle w:val="CRCoverPage"/>
              <w:spacing w:after="0"/>
              <w:ind w:left="100"/>
              <w:rPr>
                <w:noProof/>
              </w:rPr>
            </w:pPr>
            <w:r>
              <w:rPr>
                <w:noProof/>
              </w:rPr>
              <w:t>2024-08-12</w:t>
            </w:r>
          </w:p>
        </w:tc>
      </w:tr>
      <w:tr w:rsidR="00E72C14" w14:paraId="1A49AA63" w14:textId="77777777" w:rsidTr="00E2636A">
        <w:tc>
          <w:tcPr>
            <w:tcW w:w="1843" w:type="dxa"/>
            <w:tcBorders>
              <w:left w:val="single" w:sz="4" w:space="0" w:color="auto"/>
            </w:tcBorders>
          </w:tcPr>
          <w:p w14:paraId="72EF00C1" w14:textId="77777777" w:rsidR="00E72C14" w:rsidRDefault="00E72C14" w:rsidP="00E2636A">
            <w:pPr>
              <w:pStyle w:val="CRCoverPage"/>
              <w:spacing w:after="0"/>
              <w:rPr>
                <w:b/>
                <w:i/>
                <w:noProof/>
                <w:sz w:val="8"/>
                <w:szCs w:val="8"/>
              </w:rPr>
            </w:pPr>
          </w:p>
        </w:tc>
        <w:tc>
          <w:tcPr>
            <w:tcW w:w="1986" w:type="dxa"/>
            <w:gridSpan w:val="4"/>
          </w:tcPr>
          <w:p w14:paraId="55FCF143" w14:textId="77777777" w:rsidR="00E72C14" w:rsidRDefault="00E72C14" w:rsidP="00E2636A">
            <w:pPr>
              <w:pStyle w:val="CRCoverPage"/>
              <w:spacing w:after="0"/>
              <w:rPr>
                <w:noProof/>
                <w:sz w:val="8"/>
                <w:szCs w:val="8"/>
              </w:rPr>
            </w:pPr>
          </w:p>
        </w:tc>
        <w:tc>
          <w:tcPr>
            <w:tcW w:w="2267" w:type="dxa"/>
            <w:gridSpan w:val="2"/>
          </w:tcPr>
          <w:p w14:paraId="63C068A3" w14:textId="77777777" w:rsidR="00E72C14" w:rsidRDefault="00E72C14" w:rsidP="00E2636A">
            <w:pPr>
              <w:pStyle w:val="CRCoverPage"/>
              <w:spacing w:after="0"/>
              <w:rPr>
                <w:noProof/>
                <w:sz w:val="8"/>
                <w:szCs w:val="8"/>
              </w:rPr>
            </w:pPr>
          </w:p>
        </w:tc>
        <w:tc>
          <w:tcPr>
            <w:tcW w:w="1417" w:type="dxa"/>
            <w:gridSpan w:val="3"/>
          </w:tcPr>
          <w:p w14:paraId="677B1220" w14:textId="77777777" w:rsidR="00E72C14" w:rsidRDefault="00E72C14" w:rsidP="00E2636A">
            <w:pPr>
              <w:pStyle w:val="CRCoverPage"/>
              <w:spacing w:after="0"/>
              <w:rPr>
                <w:noProof/>
                <w:sz w:val="8"/>
                <w:szCs w:val="8"/>
              </w:rPr>
            </w:pPr>
          </w:p>
        </w:tc>
        <w:tc>
          <w:tcPr>
            <w:tcW w:w="2127" w:type="dxa"/>
            <w:tcBorders>
              <w:right w:val="single" w:sz="4" w:space="0" w:color="auto"/>
            </w:tcBorders>
          </w:tcPr>
          <w:p w14:paraId="77733874" w14:textId="77777777" w:rsidR="00E72C14" w:rsidRDefault="00E72C14" w:rsidP="00E2636A">
            <w:pPr>
              <w:pStyle w:val="CRCoverPage"/>
              <w:spacing w:after="0"/>
              <w:rPr>
                <w:noProof/>
                <w:sz w:val="8"/>
                <w:szCs w:val="8"/>
              </w:rPr>
            </w:pPr>
          </w:p>
        </w:tc>
      </w:tr>
      <w:tr w:rsidR="00E72C14" w14:paraId="3CAE5FD4" w14:textId="77777777" w:rsidTr="00E2636A">
        <w:trPr>
          <w:cantSplit/>
        </w:trPr>
        <w:tc>
          <w:tcPr>
            <w:tcW w:w="1843" w:type="dxa"/>
            <w:tcBorders>
              <w:left w:val="single" w:sz="4" w:space="0" w:color="auto"/>
            </w:tcBorders>
          </w:tcPr>
          <w:p w14:paraId="171A4F57" w14:textId="77777777" w:rsidR="00E72C14" w:rsidRDefault="00E72C14" w:rsidP="00E2636A">
            <w:pPr>
              <w:pStyle w:val="CRCoverPage"/>
              <w:tabs>
                <w:tab w:val="right" w:pos="1759"/>
              </w:tabs>
              <w:spacing w:after="0"/>
              <w:rPr>
                <w:b/>
                <w:i/>
                <w:noProof/>
              </w:rPr>
            </w:pPr>
            <w:r>
              <w:rPr>
                <w:b/>
                <w:i/>
                <w:noProof/>
              </w:rPr>
              <w:t>Category:</w:t>
            </w:r>
          </w:p>
        </w:tc>
        <w:tc>
          <w:tcPr>
            <w:tcW w:w="851" w:type="dxa"/>
            <w:shd w:val="pct30" w:color="FFFF00" w:fill="auto"/>
          </w:tcPr>
          <w:p w14:paraId="676278FF" w14:textId="77777777" w:rsidR="00E72C14" w:rsidRDefault="00E72C14" w:rsidP="00E2636A">
            <w:pPr>
              <w:pStyle w:val="CRCoverPage"/>
              <w:spacing w:after="0"/>
              <w:ind w:left="100" w:right="-609"/>
              <w:rPr>
                <w:b/>
                <w:noProof/>
              </w:rPr>
            </w:pPr>
            <w:r w:rsidRPr="00BA3EC8">
              <w:rPr>
                <w:b/>
                <w:noProof/>
              </w:rPr>
              <w:t>F</w:t>
            </w:r>
          </w:p>
        </w:tc>
        <w:tc>
          <w:tcPr>
            <w:tcW w:w="3402" w:type="dxa"/>
            <w:gridSpan w:val="5"/>
            <w:tcBorders>
              <w:left w:val="nil"/>
            </w:tcBorders>
          </w:tcPr>
          <w:p w14:paraId="47C8B7E9" w14:textId="77777777" w:rsidR="00E72C14" w:rsidRDefault="00E72C14" w:rsidP="00E2636A">
            <w:pPr>
              <w:pStyle w:val="CRCoverPage"/>
              <w:spacing w:after="0"/>
              <w:rPr>
                <w:noProof/>
              </w:rPr>
            </w:pPr>
          </w:p>
        </w:tc>
        <w:tc>
          <w:tcPr>
            <w:tcW w:w="1417" w:type="dxa"/>
            <w:gridSpan w:val="3"/>
            <w:tcBorders>
              <w:left w:val="nil"/>
            </w:tcBorders>
          </w:tcPr>
          <w:p w14:paraId="7A444759" w14:textId="77777777" w:rsidR="00E72C14" w:rsidRDefault="00E72C14" w:rsidP="00E263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21C24" w14:textId="77777777" w:rsidR="00E72C14" w:rsidRDefault="00E72C14" w:rsidP="00E2636A">
            <w:pPr>
              <w:pStyle w:val="CRCoverPage"/>
              <w:spacing w:after="0"/>
              <w:ind w:left="100"/>
              <w:rPr>
                <w:noProof/>
              </w:rPr>
            </w:pPr>
            <w:r w:rsidRPr="00BA3EC8">
              <w:rPr>
                <w:noProof/>
              </w:rPr>
              <w:t>Rel-18</w:t>
            </w:r>
          </w:p>
        </w:tc>
      </w:tr>
      <w:tr w:rsidR="00E72C14" w14:paraId="1CF4D66A" w14:textId="77777777" w:rsidTr="00E2636A">
        <w:tc>
          <w:tcPr>
            <w:tcW w:w="1843" w:type="dxa"/>
            <w:tcBorders>
              <w:left w:val="single" w:sz="4" w:space="0" w:color="auto"/>
              <w:bottom w:val="single" w:sz="4" w:space="0" w:color="auto"/>
            </w:tcBorders>
          </w:tcPr>
          <w:p w14:paraId="089F1E30" w14:textId="77777777" w:rsidR="00E72C14" w:rsidRDefault="00E72C14" w:rsidP="00E2636A">
            <w:pPr>
              <w:pStyle w:val="CRCoverPage"/>
              <w:spacing w:after="0"/>
              <w:rPr>
                <w:b/>
                <w:i/>
                <w:noProof/>
              </w:rPr>
            </w:pPr>
          </w:p>
        </w:tc>
        <w:tc>
          <w:tcPr>
            <w:tcW w:w="4677" w:type="dxa"/>
            <w:gridSpan w:val="8"/>
            <w:tcBorders>
              <w:bottom w:val="single" w:sz="4" w:space="0" w:color="auto"/>
            </w:tcBorders>
          </w:tcPr>
          <w:p w14:paraId="5B55C691" w14:textId="77777777" w:rsidR="00E72C14" w:rsidRDefault="00E72C14" w:rsidP="00E263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F8C2F" w14:textId="77777777" w:rsidR="00E72C14" w:rsidRDefault="00E72C14" w:rsidP="00E263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1A2F1" w14:textId="77777777" w:rsidR="00E72C14" w:rsidRPr="007C2097" w:rsidRDefault="00E72C14" w:rsidP="00E263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2C14" w14:paraId="4CF07023" w14:textId="77777777" w:rsidTr="00E2636A">
        <w:tc>
          <w:tcPr>
            <w:tcW w:w="1843" w:type="dxa"/>
          </w:tcPr>
          <w:p w14:paraId="77D25255" w14:textId="77777777" w:rsidR="00E72C14" w:rsidRDefault="00E72C14" w:rsidP="00E2636A">
            <w:pPr>
              <w:pStyle w:val="CRCoverPage"/>
              <w:spacing w:after="0"/>
              <w:rPr>
                <w:b/>
                <w:i/>
                <w:noProof/>
                <w:sz w:val="8"/>
                <w:szCs w:val="8"/>
              </w:rPr>
            </w:pPr>
          </w:p>
        </w:tc>
        <w:tc>
          <w:tcPr>
            <w:tcW w:w="7797" w:type="dxa"/>
            <w:gridSpan w:val="10"/>
          </w:tcPr>
          <w:p w14:paraId="5AAD7F10" w14:textId="77777777" w:rsidR="00E72C14" w:rsidRDefault="00E72C14" w:rsidP="00E2636A">
            <w:pPr>
              <w:pStyle w:val="CRCoverPage"/>
              <w:spacing w:after="0"/>
              <w:rPr>
                <w:noProof/>
                <w:sz w:val="8"/>
                <w:szCs w:val="8"/>
              </w:rPr>
            </w:pPr>
          </w:p>
        </w:tc>
      </w:tr>
      <w:tr w:rsidR="00E72C14" w14:paraId="193F055D" w14:textId="77777777" w:rsidTr="00E2636A">
        <w:tc>
          <w:tcPr>
            <w:tcW w:w="2694" w:type="dxa"/>
            <w:gridSpan w:val="2"/>
            <w:tcBorders>
              <w:top w:val="single" w:sz="4" w:space="0" w:color="auto"/>
              <w:left w:val="single" w:sz="4" w:space="0" w:color="auto"/>
            </w:tcBorders>
          </w:tcPr>
          <w:p w14:paraId="3F0ADB10" w14:textId="77777777" w:rsidR="00E72C14" w:rsidRDefault="00E72C14" w:rsidP="00E2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9A80" w14:textId="1D85A16E" w:rsidR="00C65DCA" w:rsidRDefault="00C65DCA" w:rsidP="00E2636A">
            <w:pPr>
              <w:pStyle w:val="CRCoverPage"/>
              <w:spacing w:after="0"/>
              <w:ind w:left="100"/>
              <w:rPr>
                <w:noProof/>
              </w:rPr>
            </w:pPr>
            <w:r>
              <w:t xml:space="preserve">Subclauses </w:t>
            </w:r>
            <w:r w:rsidRPr="007F2770">
              <w:t>5.5.1.2.2</w:t>
            </w:r>
            <w:r>
              <w:t xml:space="preserve"> and </w:t>
            </w:r>
            <w:r w:rsidRPr="007F2770">
              <w:t>5.5.1.3.2</w:t>
            </w:r>
            <w:r>
              <w:t xml:space="preserve"> refer to RSPPC5</w:t>
            </w:r>
            <w:r w:rsidRPr="00CC0C94">
              <w:t xml:space="preserve"> bit </w:t>
            </w:r>
            <w:r>
              <w:t xml:space="preserve">and </w:t>
            </w:r>
            <w:r w:rsidRPr="00CC0C94">
              <w:t>"</w:t>
            </w:r>
            <w:r>
              <w:t>Ranging and sidelink positioning over PC5</w:t>
            </w:r>
            <w:r w:rsidRPr="00CC0C94">
              <w:t xml:space="preserve"> supported"</w:t>
            </w:r>
            <w:r>
              <w:t>, which do not exist in t</w:t>
            </w:r>
            <w:r w:rsidRPr="00C65DCA">
              <w:rPr>
                <w:noProof/>
              </w:rPr>
              <w:t>able</w:t>
            </w:r>
            <w:r>
              <w:rPr>
                <w:noProof/>
              </w:rPr>
              <w:t> </w:t>
            </w:r>
            <w:r w:rsidRPr="00C65DCA">
              <w:rPr>
                <w:noProof/>
              </w:rPr>
              <w:t>9.11.3.1.1</w:t>
            </w:r>
          </w:p>
          <w:p w14:paraId="7598F1D8" w14:textId="77777777" w:rsidR="00C65DCA" w:rsidRDefault="00C65DCA" w:rsidP="00E2636A">
            <w:pPr>
              <w:pStyle w:val="CRCoverPage"/>
              <w:spacing w:after="0"/>
              <w:ind w:left="100"/>
              <w:rPr>
                <w:noProof/>
              </w:rPr>
            </w:pPr>
          </w:p>
          <w:p w14:paraId="58A601C6" w14:textId="61466E95" w:rsidR="00C65DCA" w:rsidRDefault="00C65DCA" w:rsidP="00C65DCA">
            <w:pPr>
              <w:pStyle w:val="CRCoverPage"/>
              <w:spacing w:after="0"/>
              <w:ind w:left="100"/>
              <w:rPr>
                <w:noProof/>
              </w:rPr>
            </w:pPr>
            <w:r>
              <w:t xml:space="preserve">However, </w:t>
            </w:r>
            <w:r>
              <w:rPr>
                <w:noProof/>
              </w:rPr>
              <w:t>t</w:t>
            </w:r>
            <w:r w:rsidRPr="00C65DCA">
              <w:rPr>
                <w:noProof/>
              </w:rPr>
              <w:t>able 9.11.3.1.1</w:t>
            </w:r>
            <w:r>
              <w:rPr>
                <w:noProof/>
              </w:rPr>
              <w:t> states:</w:t>
            </w:r>
          </w:p>
          <w:p w14:paraId="739EF1FA" w14:textId="77777777" w:rsidR="00C65DCA" w:rsidRDefault="00C65DCA" w:rsidP="00C65DCA">
            <w:pPr>
              <w:pStyle w:val="CRCoverPage"/>
              <w:spacing w:after="0"/>
              <w:ind w:left="100"/>
              <w:rPr>
                <w:noProof/>
              </w:rPr>
            </w:pPr>
          </w:p>
          <w:p w14:paraId="0F166E3D" w14:textId="77777777" w:rsidR="00C65DCA" w:rsidRDefault="00C65DCA" w:rsidP="00E2636A">
            <w:pPr>
              <w:pStyle w:val="CRCoverPage"/>
              <w:spacing w:after="0"/>
              <w:ind w:left="100"/>
            </w:pPr>
            <w:r>
              <w:object w:dxaOrig="10725" w:dyaOrig="1455" w14:anchorId="1C392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46.2pt" o:ole="">
                  <v:imagedata r:id="rId15" o:title=""/>
                </v:shape>
                <o:OLEObject Type="Embed" ProgID="PBrush" ShapeID="_x0000_i1025" DrawAspect="Content" ObjectID="_1784701539" r:id="rId16"/>
              </w:object>
            </w:r>
          </w:p>
          <w:p w14:paraId="4E8A50B4" w14:textId="77777777" w:rsidR="00693BA3" w:rsidRDefault="00693BA3" w:rsidP="00E2636A">
            <w:pPr>
              <w:pStyle w:val="CRCoverPage"/>
              <w:spacing w:after="0"/>
              <w:ind w:left="100"/>
            </w:pPr>
          </w:p>
          <w:p w14:paraId="0BE4E85D" w14:textId="6242CC2C" w:rsidR="00721D32" w:rsidRDefault="00721D32" w:rsidP="00E2636A">
            <w:pPr>
              <w:pStyle w:val="CRCoverPage"/>
              <w:spacing w:after="0"/>
              <w:ind w:left="100"/>
            </w:pPr>
            <w:r>
              <w:t>Additionally, there are some bullets with automatic numbering</w:t>
            </w:r>
            <w:r w:rsidR="00172DF8">
              <w:t xml:space="preserve"> and incorrect styles</w:t>
            </w:r>
            <w:r>
              <w:t>.</w:t>
            </w:r>
          </w:p>
          <w:p w14:paraId="1E82C151" w14:textId="660D3BA5" w:rsidR="00721D32" w:rsidRDefault="00721D32" w:rsidP="00E2636A">
            <w:pPr>
              <w:pStyle w:val="CRCoverPage"/>
              <w:spacing w:after="0"/>
              <w:ind w:left="100"/>
            </w:pPr>
          </w:p>
        </w:tc>
      </w:tr>
      <w:tr w:rsidR="00E72C14" w14:paraId="5ECE765B" w14:textId="77777777" w:rsidTr="00E2636A">
        <w:tc>
          <w:tcPr>
            <w:tcW w:w="2694" w:type="dxa"/>
            <w:gridSpan w:val="2"/>
            <w:tcBorders>
              <w:left w:val="single" w:sz="4" w:space="0" w:color="auto"/>
            </w:tcBorders>
          </w:tcPr>
          <w:p w14:paraId="21BD7876" w14:textId="77777777" w:rsidR="00E72C14" w:rsidRDefault="00E72C14" w:rsidP="00E2636A">
            <w:pPr>
              <w:pStyle w:val="CRCoverPage"/>
              <w:spacing w:after="0"/>
              <w:rPr>
                <w:b/>
                <w:i/>
                <w:noProof/>
                <w:sz w:val="8"/>
                <w:szCs w:val="8"/>
              </w:rPr>
            </w:pPr>
          </w:p>
        </w:tc>
        <w:tc>
          <w:tcPr>
            <w:tcW w:w="6946" w:type="dxa"/>
            <w:gridSpan w:val="9"/>
            <w:tcBorders>
              <w:right w:val="single" w:sz="4" w:space="0" w:color="auto"/>
            </w:tcBorders>
          </w:tcPr>
          <w:p w14:paraId="7CC2F8C4" w14:textId="77777777" w:rsidR="00E72C14" w:rsidRDefault="00E72C14" w:rsidP="00E2636A">
            <w:pPr>
              <w:pStyle w:val="CRCoverPage"/>
              <w:spacing w:after="0"/>
              <w:rPr>
                <w:noProof/>
                <w:sz w:val="8"/>
                <w:szCs w:val="8"/>
              </w:rPr>
            </w:pPr>
          </w:p>
        </w:tc>
      </w:tr>
      <w:tr w:rsidR="00E72C14" w14:paraId="254CF226" w14:textId="77777777" w:rsidTr="00E2636A">
        <w:tc>
          <w:tcPr>
            <w:tcW w:w="2694" w:type="dxa"/>
            <w:gridSpan w:val="2"/>
            <w:tcBorders>
              <w:left w:val="single" w:sz="4" w:space="0" w:color="auto"/>
            </w:tcBorders>
          </w:tcPr>
          <w:p w14:paraId="319F6457" w14:textId="77777777" w:rsidR="00E72C14" w:rsidRDefault="00E72C14" w:rsidP="00E2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92AEE" w14:textId="2E152A1A" w:rsidR="00E72C14" w:rsidRDefault="00C65DCA" w:rsidP="00E2636A">
            <w:pPr>
              <w:pStyle w:val="CRCoverPage"/>
              <w:spacing w:after="0"/>
              <w:ind w:left="100"/>
            </w:pPr>
            <w:r>
              <w:t>RSPPC5</w:t>
            </w:r>
            <w:r w:rsidRPr="00CC0C94">
              <w:t xml:space="preserve"> </w:t>
            </w:r>
            <w:r>
              <w:t>bit becomes RSLP bit.</w:t>
            </w:r>
          </w:p>
          <w:p w14:paraId="22BBAB81" w14:textId="2BC4CD61" w:rsidR="00C65DCA" w:rsidRDefault="00C65DCA" w:rsidP="00E2636A">
            <w:pPr>
              <w:pStyle w:val="CRCoverPage"/>
              <w:spacing w:after="0"/>
              <w:ind w:left="100"/>
            </w:pPr>
            <w:r w:rsidRPr="00CC0C94">
              <w:t>"</w:t>
            </w:r>
            <w:r>
              <w:t>Ranging and sidelink positioning over PC5</w:t>
            </w:r>
            <w:r w:rsidRPr="00CC0C94">
              <w:t xml:space="preserve"> supported"</w:t>
            </w:r>
            <w:r>
              <w:t xml:space="preserve"> becomes </w:t>
            </w:r>
            <w:r w:rsidRPr="00CC0C94">
              <w:t>"</w:t>
            </w:r>
            <w:r>
              <w:t xml:space="preserve">Ranging and sidelink positioning </w:t>
            </w:r>
            <w:r w:rsidRPr="00CC0C94">
              <w:t>supported"</w:t>
            </w:r>
            <w:r>
              <w:t>.</w:t>
            </w:r>
          </w:p>
          <w:p w14:paraId="60A0F32F" w14:textId="77777777" w:rsidR="00721D32" w:rsidRDefault="00721D32" w:rsidP="00E2636A">
            <w:pPr>
              <w:pStyle w:val="CRCoverPage"/>
              <w:spacing w:after="0"/>
              <w:ind w:left="100"/>
            </w:pPr>
          </w:p>
          <w:p w14:paraId="6A8D126D" w14:textId="77777777" w:rsidR="00693BA3" w:rsidRDefault="00693BA3" w:rsidP="00E2636A">
            <w:pPr>
              <w:pStyle w:val="CRCoverPage"/>
              <w:spacing w:after="0"/>
              <w:ind w:left="100"/>
            </w:pPr>
          </w:p>
          <w:p w14:paraId="667794FE" w14:textId="00407817" w:rsidR="00721D32" w:rsidRDefault="00721D32" w:rsidP="00E2636A">
            <w:pPr>
              <w:pStyle w:val="CRCoverPage"/>
              <w:spacing w:after="0"/>
              <w:ind w:left="100"/>
            </w:pPr>
            <w:r>
              <w:t>Editorial changes.</w:t>
            </w:r>
          </w:p>
          <w:p w14:paraId="3BDE5B4C" w14:textId="77777777" w:rsidR="00721D32" w:rsidRDefault="00721D32" w:rsidP="00E2636A">
            <w:pPr>
              <w:pStyle w:val="CRCoverPage"/>
              <w:spacing w:after="0"/>
              <w:ind w:left="100"/>
              <w:rPr>
                <w:noProof/>
              </w:rPr>
            </w:pPr>
          </w:p>
          <w:p w14:paraId="14922C88" w14:textId="77777777" w:rsidR="00C65DCA" w:rsidRDefault="00C65DCA" w:rsidP="00E2636A">
            <w:pPr>
              <w:pStyle w:val="CRCoverPage"/>
              <w:spacing w:after="0"/>
              <w:ind w:left="100"/>
              <w:rPr>
                <w:noProof/>
              </w:rPr>
            </w:pPr>
          </w:p>
          <w:p w14:paraId="51BBA3A9" w14:textId="77777777" w:rsidR="00894FC2" w:rsidRDefault="00894FC2" w:rsidP="00E2636A">
            <w:pPr>
              <w:pStyle w:val="CRCoverPage"/>
              <w:spacing w:after="0"/>
              <w:ind w:left="100"/>
              <w:rPr>
                <w:noProof/>
              </w:rPr>
            </w:pPr>
          </w:p>
          <w:p w14:paraId="206F2BA5" w14:textId="77777777" w:rsidR="00E72C14" w:rsidRDefault="00E72C14" w:rsidP="00E2636A">
            <w:pPr>
              <w:pStyle w:val="CRCoverPage"/>
              <w:spacing w:after="0"/>
              <w:ind w:left="100"/>
              <w:rPr>
                <w:noProof/>
              </w:rPr>
            </w:pPr>
            <w:r>
              <w:rPr>
                <w:noProof/>
              </w:rPr>
              <w:t>Backward compatibility analysis:</w:t>
            </w:r>
          </w:p>
          <w:p w14:paraId="20EDF1B9" w14:textId="77777777" w:rsidR="00C65DCA" w:rsidRDefault="00C65DCA" w:rsidP="00E2636A">
            <w:pPr>
              <w:pStyle w:val="CRCoverPage"/>
              <w:spacing w:after="0"/>
              <w:ind w:left="100"/>
              <w:rPr>
                <w:noProof/>
              </w:rPr>
            </w:pPr>
          </w:p>
          <w:p w14:paraId="63EA0EF6" w14:textId="5C030EA9" w:rsidR="00BA3EC8" w:rsidRDefault="00BA3EC8" w:rsidP="00E2636A">
            <w:pPr>
              <w:pStyle w:val="CRCoverPage"/>
              <w:spacing w:after="0"/>
              <w:ind w:left="100"/>
              <w:rPr>
                <w:noProof/>
              </w:rPr>
            </w:pPr>
            <w:r>
              <w:rPr>
                <w:noProof/>
              </w:rPr>
              <w:t>CR is backward compatible</w:t>
            </w:r>
            <w:r w:rsidR="00C65DCA">
              <w:rPr>
                <w:noProof/>
              </w:rPr>
              <w:t xml:space="preserve"> since statements on </w:t>
            </w:r>
            <w:r w:rsidR="00C65DCA">
              <w:t>RSPPC5</w:t>
            </w:r>
            <w:r w:rsidR="00C65DCA" w:rsidRPr="00CC0C94">
              <w:t xml:space="preserve"> bit </w:t>
            </w:r>
            <w:r w:rsidR="00C65DCA">
              <w:t xml:space="preserve">and </w:t>
            </w:r>
            <w:r w:rsidR="00C65DCA" w:rsidRPr="00CC0C94">
              <w:t>"</w:t>
            </w:r>
            <w:r w:rsidR="00C65DCA">
              <w:t>Ranging and sidelink positioning over PC5</w:t>
            </w:r>
            <w:r w:rsidR="00C65DCA" w:rsidRPr="00CC0C94">
              <w:t xml:space="preserve"> supported"</w:t>
            </w:r>
            <w:r w:rsidR="00C65DCA">
              <w:t xml:space="preserve"> </w:t>
            </w:r>
            <w:r w:rsidR="00C65DCA">
              <w:rPr>
                <w:noProof/>
              </w:rPr>
              <w:t>were not implementable.</w:t>
            </w:r>
          </w:p>
        </w:tc>
      </w:tr>
      <w:tr w:rsidR="00E72C14" w14:paraId="09A4199A" w14:textId="77777777" w:rsidTr="00E2636A">
        <w:tc>
          <w:tcPr>
            <w:tcW w:w="2694" w:type="dxa"/>
            <w:gridSpan w:val="2"/>
            <w:tcBorders>
              <w:left w:val="single" w:sz="4" w:space="0" w:color="auto"/>
            </w:tcBorders>
          </w:tcPr>
          <w:p w14:paraId="13F25C2C" w14:textId="77777777" w:rsidR="00E72C14" w:rsidRDefault="00E72C14" w:rsidP="00E2636A">
            <w:pPr>
              <w:pStyle w:val="CRCoverPage"/>
              <w:spacing w:after="0"/>
              <w:rPr>
                <w:b/>
                <w:i/>
                <w:noProof/>
                <w:sz w:val="8"/>
                <w:szCs w:val="8"/>
              </w:rPr>
            </w:pPr>
          </w:p>
        </w:tc>
        <w:tc>
          <w:tcPr>
            <w:tcW w:w="6946" w:type="dxa"/>
            <w:gridSpan w:val="9"/>
            <w:tcBorders>
              <w:right w:val="single" w:sz="4" w:space="0" w:color="auto"/>
            </w:tcBorders>
          </w:tcPr>
          <w:p w14:paraId="53C6B895" w14:textId="77777777" w:rsidR="00E72C14" w:rsidRDefault="00E72C14" w:rsidP="00E2636A">
            <w:pPr>
              <w:pStyle w:val="CRCoverPage"/>
              <w:spacing w:after="0"/>
              <w:rPr>
                <w:noProof/>
                <w:sz w:val="8"/>
                <w:szCs w:val="8"/>
              </w:rPr>
            </w:pPr>
          </w:p>
        </w:tc>
      </w:tr>
      <w:tr w:rsidR="00E72C14" w14:paraId="168D2EA5" w14:textId="77777777" w:rsidTr="00E2636A">
        <w:tc>
          <w:tcPr>
            <w:tcW w:w="2694" w:type="dxa"/>
            <w:gridSpan w:val="2"/>
            <w:tcBorders>
              <w:left w:val="single" w:sz="4" w:space="0" w:color="auto"/>
              <w:bottom w:val="single" w:sz="4" w:space="0" w:color="auto"/>
            </w:tcBorders>
          </w:tcPr>
          <w:p w14:paraId="7776EAE1" w14:textId="77777777" w:rsidR="00E72C14" w:rsidRDefault="00E72C14" w:rsidP="00E2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DB3F3" w14:textId="427C27DE" w:rsidR="00E72C14" w:rsidRDefault="00BA3EC8" w:rsidP="00E2636A">
            <w:pPr>
              <w:pStyle w:val="CRCoverPage"/>
              <w:spacing w:after="0"/>
              <w:ind w:left="100"/>
              <w:rPr>
                <w:noProof/>
              </w:rPr>
            </w:pPr>
            <w:r>
              <w:rPr>
                <w:noProof/>
              </w:rPr>
              <w:t>Not possible to implement ranging and sidelink positioning.</w:t>
            </w:r>
          </w:p>
        </w:tc>
      </w:tr>
      <w:tr w:rsidR="00E72C14" w14:paraId="16121623" w14:textId="77777777" w:rsidTr="00E2636A">
        <w:tc>
          <w:tcPr>
            <w:tcW w:w="2694" w:type="dxa"/>
            <w:gridSpan w:val="2"/>
          </w:tcPr>
          <w:p w14:paraId="414340B7" w14:textId="77777777" w:rsidR="00E72C14" w:rsidRDefault="00E72C14" w:rsidP="00E2636A">
            <w:pPr>
              <w:pStyle w:val="CRCoverPage"/>
              <w:spacing w:after="0"/>
              <w:rPr>
                <w:b/>
                <w:i/>
                <w:noProof/>
                <w:sz w:val="8"/>
                <w:szCs w:val="8"/>
              </w:rPr>
            </w:pPr>
          </w:p>
        </w:tc>
        <w:tc>
          <w:tcPr>
            <w:tcW w:w="6946" w:type="dxa"/>
            <w:gridSpan w:val="9"/>
          </w:tcPr>
          <w:p w14:paraId="4C167EFA" w14:textId="77777777" w:rsidR="00E72C14" w:rsidRDefault="00E72C14" w:rsidP="00E2636A">
            <w:pPr>
              <w:pStyle w:val="CRCoverPage"/>
              <w:spacing w:after="0"/>
              <w:rPr>
                <w:noProof/>
                <w:sz w:val="8"/>
                <w:szCs w:val="8"/>
              </w:rPr>
            </w:pPr>
          </w:p>
        </w:tc>
      </w:tr>
      <w:tr w:rsidR="00E72C14" w14:paraId="6870837B" w14:textId="77777777" w:rsidTr="00E2636A">
        <w:tc>
          <w:tcPr>
            <w:tcW w:w="2694" w:type="dxa"/>
            <w:gridSpan w:val="2"/>
            <w:tcBorders>
              <w:top w:val="single" w:sz="4" w:space="0" w:color="auto"/>
              <w:left w:val="single" w:sz="4" w:space="0" w:color="auto"/>
            </w:tcBorders>
          </w:tcPr>
          <w:p w14:paraId="4EE803F9" w14:textId="77777777" w:rsidR="00E72C14" w:rsidRDefault="00E72C14" w:rsidP="00E2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D3755" w14:textId="1C120CB7" w:rsidR="00E72C14" w:rsidRDefault="00BA3EC8" w:rsidP="00E2636A">
            <w:pPr>
              <w:pStyle w:val="CRCoverPage"/>
              <w:spacing w:after="0"/>
              <w:ind w:left="100"/>
              <w:rPr>
                <w:noProof/>
              </w:rPr>
            </w:pPr>
            <w:r w:rsidRPr="007F2770">
              <w:t>5.5.1.2.2</w:t>
            </w:r>
            <w:r>
              <w:t xml:space="preserve">, </w:t>
            </w:r>
            <w:r w:rsidRPr="007F2770">
              <w:t>5.5.1.3.2</w:t>
            </w:r>
          </w:p>
        </w:tc>
      </w:tr>
      <w:tr w:rsidR="00E72C14" w14:paraId="1A3C4DAC" w14:textId="77777777" w:rsidTr="00E2636A">
        <w:tc>
          <w:tcPr>
            <w:tcW w:w="2694" w:type="dxa"/>
            <w:gridSpan w:val="2"/>
            <w:tcBorders>
              <w:left w:val="single" w:sz="4" w:space="0" w:color="auto"/>
            </w:tcBorders>
          </w:tcPr>
          <w:p w14:paraId="3F70EA16" w14:textId="77777777" w:rsidR="00E72C14" w:rsidRDefault="00E72C14" w:rsidP="00E2636A">
            <w:pPr>
              <w:pStyle w:val="CRCoverPage"/>
              <w:spacing w:after="0"/>
              <w:rPr>
                <w:b/>
                <w:i/>
                <w:noProof/>
                <w:sz w:val="8"/>
                <w:szCs w:val="8"/>
              </w:rPr>
            </w:pPr>
          </w:p>
        </w:tc>
        <w:tc>
          <w:tcPr>
            <w:tcW w:w="6946" w:type="dxa"/>
            <w:gridSpan w:val="9"/>
            <w:tcBorders>
              <w:right w:val="single" w:sz="4" w:space="0" w:color="auto"/>
            </w:tcBorders>
          </w:tcPr>
          <w:p w14:paraId="69D1371D" w14:textId="77777777" w:rsidR="00E72C14" w:rsidRDefault="00E72C14" w:rsidP="00E2636A">
            <w:pPr>
              <w:pStyle w:val="CRCoverPage"/>
              <w:spacing w:after="0"/>
              <w:rPr>
                <w:noProof/>
                <w:sz w:val="8"/>
                <w:szCs w:val="8"/>
              </w:rPr>
            </w:pPr>
          </w:p>
        </w:tc>
      </w:tr>
      <w:tr w:rsidR="00E72C14" w14:paraId="6B60F930" w14:textId="77777777" w:rsidTr="00E2636A">
        <w:tc>
          <w:tcPr>
            <w:tcW w:w="2694" w:type="dxa"/>
            <w:gridSpan w:val="2"/>
            <w:tcBorders>
              <w:left w:val="single" w:sz="4" w:space="0" w:color="auto"/>
            </w:tcBorders>
          </w:tcPr>
          <w:p w14:paraId="167C75CF" w14:textId="77777777" w:rsidR="00E72C14" w:rsidRDefault="00E72C14" w:rsidP="00E2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05420" w14:textId="77777777" w:rsidR="00E72C14" w:rsidRDefault="00E72C14" w:rsidP="00E2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825DE" w14:textId="77777777" w:rsidR="00E72C14" w:rsidRDefault="00E72C14" w:rsidP="00E2636A">
            <w:pPr>
              <w:pStyle w:val="CRCoverPage"/>
              <w:spacing w:after="0"/>
              <w:jc w:val="center"/>
              <w:rPr>
                <w:b/>
                <w:caps/>
                <w:noProof/>
              </w:rPr>
            </w:pPr>
            <w:r>
              <w:rPr>
                <w:b/>
                <w:caps/>
                <w:noProof/>
              </w:rPr>
              <w:t>N</w:t>
            </w:r>
          </w:p>
        </w:tc>
        <w:tc>
          <w:tcPr>
            <w:tcW w:w="2977" w:type="dxa"/>
            <w:gridSpan w:val="4"/>
          </w:tcPr>
          <w:p w14:paraId="4681921C" w14:textId="77777777" w:rsidR="00E72C14" w:rsidRDefault="00E72C14" w:rsidP="00E2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F1B8E" w14:textId="77777777" w:rsidR="00E72C14" w:rsidRDefault="00E72C14" w:rsidP="00E2636A">
            <w:pPr>
              <w:pStyle w:val="CRCoverPage"/>
              <w:spacing w:after="0"/>
              <w:ind w:left="99"/>
              <w:rPr>
                <w:noProof/>
              </w:rPr>
            </w:pPr>
          </w:p>
        </w:tc>
      </w:tr>
      <w:tr w:rsidR="00E72C14" w14:paraId="35D1B8C4" w14:textId="77777777" w:rsidTr="00E2636A">
        <w:tc>
          <w:tcPr>
            <w:tcW w:w="2694" w:type="dxa"/>
            <w:gridSpan w:val="2"/>
            <w:tcBorders>
              <w:left w:val="single" w:sz="4" w:space="0" w:color="auto"/>
            </w:tcBorders>
          </w:tcPr>
          <w:p w14:paraId="0244A824" w14:textId="77777777" w:rsidR="00E72C14" w:rsidRDefault="00E72C14" w:rsidP="00E2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330BE" w14:textId="77777777" w:rsidR="00E72C14" w:rsidRDefault="00E72C14"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19D53" w14:textId="77777777" w:rsidR="00E72C14" w:rsidRDefault="00E72C14" w:rsidP="00E2636A">
            <w:pPr>
              <w:pStyle w:val="CRCoverPage"/>
              <w:spacing w:after="0"/>
              <w:jc w:val="center"/>
              <w:rPr>
                <w:b/>
                <w:caps/>
                <w:noProof/>
              </w:rPr>
            </w:pPr>
            <w:r>
              <w:rPr>
                <w:b/>
                <w:caps/>
                <w:noProof/>
              </w:rPr>
              <w:t>X</w:t>
            </w:r>
          </w:p>
        </w:tc>
        <w:tc>
          <w:tcPr>
            <w:tcW w:w="2977" w:type="dxa"/>
            <w:gridSpan w:val="4"/>
          </w:tcPr>
          <w:p w14:paraId="3D1D61C1" w14:textId="77777777" w:rsidR="00E72C14" w:rsidRDefault="00E72C14" w:rsidP="00E2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3BF278" w14:textId="77777777" w:rsidR="00E72C14" w:rsidRDefault="00E72C14" w:rsidP="00E2636A">
            <w:pPr>
              <w:pStyle w:val="CRCoverPage"/>
              <w:spacing w:after="0"/>
              <w:ind w:left="99"/>
              <w:rPr>
                <w:noProof/>
              </w:rPr>
            </w:pPr>
            <w:r>
              <w:rPr>
                <w:noProof/>
              </w:rPr>
              <w:t xml:space="preserve">TS/TR ... CR ... </w:t>
            </w:r>
          </w:p>
        </w:tc>
      </w:tr>
      <w:tr w:rsidR="00E72C14" w14:paraId="774D1C56" w14:textId="77777777" w:rsidTr="00E2636A">
        <w:tc>
          <w:tcPr>
            <w:tcW w:w="2694" w:type="dxa"/>
            <w:gridSpan w:val="2"/>
            <w:tcBorders>
              <w:left w:val="single" w:sz="4" w:space="0" w:color="auto"/>
            </w:tcBorders>
          </w:tcPr>
          <w:p w14:paraId="49AA0281" w14:textId="77777777" w:rsidR="00E72C14" w:rsidRDefault="00E72C14" w:rsidP="00E2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EFDC3" w14:textId="77777777" w:rsidR="00E72C14" w:rsidRDefault="00E72C14"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9CEBA" w14:textId="77777777" w:rsidR="00E72C14" w:rsidRDefault="00E72C14" w:rsidP="00E2636A">
            <w:pPr>
              <w:pStyle w:val="CRCoverPage"/>
              <w:spacing w:after="0"/>
              <w:jc w:val="center"/>
              <w:rPr>
                <w:b/>
                <w:caps/>
                <w:noProof/>
              </w:rPr>
            </w:pPr>
            <w:r>
              <w:rPr>
                <w:b/>
                <w:caps/>
                <w:noProof/>
              </w:rPr>
              <w:t>X</w:t>
            </w:r>
          </w:p>
        </w:tc>
        <w:tc>
          <w:tcPr>
            <w:tcW w:w="2977" w:type="dxa"/>
            <w:gridSpan w:val="4"/>
          </w:tcPr>
          <w:p w14:paraId="340C617B" w14:textId="77777777" w:rsidR="00E72C14" w:rsidRDefault="00E72C14" w:rsidP="00E2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47018" w14:textId="77777777" w:rsidR="00E72C14" w:rsidRDefault="00E72C14" w:rsidP="00E2636A">
            <w:pPr>
              <w:pStyle w:val="CRCoverPage"/>
              <w:spacing w:after="0"/>
              <w:ind w:left="99"/>
              <w:rPr>
                <w:noProof/>
              </w:rPr>
            </w:pPr>
            <w:r>
              <w:rPr>
                <w:noProof/>
              </w:rPr>
              <w:t xml:space="preserve">TS/TR ... CR ... </w:t>
            </w:r>
          </w:p>
        </w:tc>
      </w:tr>
      <w:tr w:rsidR="00E72C14" w14:paraId="05A122C3" w14:textId="77777777" w:rsidTr="00E2636A">
        <w:tc>
          <w:tcPr>
            <w:tcW w:w="2694" w:type="dxa"/>
            <w:gridSpan w:val="2"/>
            <w:tcBorders>
              <w:left w:val="single" w:sz="4" w:space="0" w:color="auto"/>
            </w:tcBorders>
          </w:tcPr>
          <w:p w14:paraId="6445045A" w14:textId="77777777" w:rsidR="00E72C14" w:rsidRDefault="00E72C14" w:rsidP="00E2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4ED4D" w14:textId="77777777" w:rsidR="00E72C14" w:rsidRDefault="00E72C14" w:rsidP="00E2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07F70" w14:textId="77777777" w:rsidR="00E72C14" w:rsidRDefault="00E72C14" w:rsidP="00E2636A">
            <w:pPr>
              <w:pStyle w:val="CRCoverPage"/>
              <w:spacing w:after="0"/>
              <w:jc w:val="center"/>
              <w:rPr>
                <w:b/>
                <w:caps/>
                <w:noProof/>
              </w:rPr>
            </w:pPr>
            <w:r>
              <w:rPr>
                <w:b/>
                <w:caps/>
                <w:noProof/>
              </w:rPr>
              <w:t>X</w:t>
            </w:r>
          </w:p>
        </w:tc>
        <w:tc>
          <w:tcPr>
            <w:tcW w:w="2977" w:type="dxa"/>
            <w:gridSpan w:val="4"/>
          </w:tcPr>
          <w:p w14:paraId="58B5A4B5" w14:textId="77777777" w:rsidR="00E72C14" w:rsidRDefault="00E72C14" w:rsidP="00E2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965C" w14:textId="77777777" w:rsidR="00E72C14" w:rsidRDefault="00E72C14" w:rsidP="00E2636A">
            <w:pPr>
              <w:pStyle w:val="CRCoverPage"/>
              <w:spacing w:after="0"/>
              <w:ind w:left="99"/>
              <w:rPr>
                <w:noProof/>
              </w:rPr>
            </w:pPr>
            <w:r>
              <w:rPr>
                <w:noProof/>
              </w:rPr>
              <w:t xml:space="preserve">TS/TR ... CR ... </w:t>
            </w:r>
          </w:p>
        </w:tc>
      </w:tr>
      <w:tr w:rsidR="00E72C14" w14:paraId="247E7DF7" w14:textId="77777777" w:rsidTr="00E2636A">
        <w:tc>
          <w:tcPr>
            <w:tcW w:w="2694" w:type="dxa"/>
            <w:gridSpan w:val="2"/>
            <w:tcBorders>
              <w:left w:val="single" w:sz="4" w:space="0" w:color="auto"/>
            </w:tcBorders>
          </w:tcPr>
          <w:p w14:paraId="11BF566E" w14:textId="77777777" w:rsidR="00E72C14" w:rsidRDefault="00E72C14" w:rsidP="00E2636A">
            <w:pPr>
              <w:pStyle w:val="CRCoverPage"/>
              <w:spacing w:after="0"/>
              <w:rPr>
                <w:b/>
                <w:i/>
                <w:noProof/>
              </w:rPr>
            </w:pPr>
          </w:p>
        </w:tc>
        <w:tc>
          <w:tcPr>
            <w:tcW w:w="6946" w:type="dxa"/>
            <w:gridSpan w:val="9"/>
            <w:tcBorders>
              <w:right w:val="single" w:sz="4" w:space="0" w:color="auto"/>
            </w:tcBorders>
          </w:tcPr>
          <w:p w14:paraId="7463674A" w14:textId="77777777" w:rsidR="00E72C14" w:rsidRDefault="00E72C14" w:rsidP="00E2636A">
            <w:pPr>
              <w:pStyle w:val="CRCoverPage"/>
              <w:spacing w:after="0"/>
              <w:rPr>
                <w:noProof/>
              </w:rPr>
            </w:pPr>
          </w:p>
        </w:tc>
      </w:tr>
      <w:tr w:rsidR="00E72C14" w14:paraId="6D03BAE0" w14:textId="77777777" w:rsidTr="00E2636A">
        <w:tc>
          <w:tcPr>
            <w:tcW w:w="2694" w:type="dxa"/>
            <w:gridSpan w:val="2"/>
            <w:tcBorders>
              <w:left w:val="single" w:sz="4" w:space="0" w:color="auto"/>
              <w:bottom w:val="single" w:sz="4" w:space="0" w:color="auto"/>
            </w:tcBorders>
          </w:tcPr>
          <w:p w14:paraId="23B33EC7" w14:textId="77777777" w:rsidR="00E72C14" w:rsidRDefault="00E72C14" w:rsidP="00E2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C2E2A" w14:textId="77777777" w:rsidR="00E72C14" w:rsidRDefault="00E72C14" w:rsidP="00E2636A">
            <w:pPr>
              <w:pStyle w:val="CRCoverPage"/>
              <w:spacing w:after="0"/>
              <w:ind w:left="100"/>
              <w:rPr>
                <w:noProof/>
              </w:rPr>
            </w:pPr>
          </w:p>
        </w:tc>
      </w:tr>
      <w:tr w:rsidR="00E72C14" w:rsidRPr="008863B9" w14:paraId="31D853E6" w14:textId="77777777" w:rsidTr="00E2636A">
        <w:tc>
          <w:tcPr>
            <w:tcW w:w="2694" w:type="dxa"/>
            <w:gridSpan w:val="2"/>
            <w:tcBorders>
              <w:top w:val="single" w:sz="4" w:space="0" w:color="auto"/>
              <w:bottom w:val="single" w:sz="4" w:space="0" w:color="auto"/>
            </w:tcBorders>
          </w:tcPr>
          <w:p w14:paraId="4325175D" w14:textId="77777777" w:rsidR="00E72C14" w:rsidRPr="008863B9" w:rsidRDefault="00E72C14" w:rsidP="00E2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E2B86" w14:textId="77777777" w:rsidR="00E72C14" w:rsidRPr="008863B9" w:rsidRDefault="00E72C14" w:rsidP="00E2636A">
            <w:pPr>
              <w:pStyle w:val="CRCoverPage"/>
              <w:spacing w:after="0"/>
              <w:ind w:left="100"/>
              <w:rPr>
                <w:noProof/>
                <w:sz w:val="8"/>
                <w:szCs w:val="8"/>
              </w:rPr>
            </w:pPr>
          </w:p>
        </w:tc>
      </w:tr>
      <w:tr w:rsidR="00E72C14" w14:paraId="78133761" w14:textId="77777777" w:rsidTr="00E2636A">
        <w:tc>
          <w:tcPr>
            <w:tcW w:w="2694" w:type="dxa"/>
            <w:gridSpan w:val="2"/>
            <w:tcBorders>
              <w:top w:val="single" w:sz="4" w:space="0" w:color="auto"/>
              <w:left w:val="single" w:sz="4" w:space="0" w:color="auto"/>
              <w:bottom w:val="single" w:sz="4" w:space="0" w:color="auto"/>
            </w:tcBorders>
          </w:tcPr>
          <w:p w14:paraId="53177C71" w14:textId="77777777" w:rsidR="00E72C14" w:rsidRDefault="00E72C14" w:rsidP="00E2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DD0E2" w14:textId="77777777" w:rsidR="00E72C14" w:rsidRDefault="00E72C14" w:rsidP="00E2636A">
            <w:pPr>
              <w:pStyle w:val="CRCoverPage"/>
              <w:spacing w:after="0"/>
              <w:ind w:left="100"/>
              <w:rPr>
                <w:noProof/>
              </w:rPr>
            </w:pPr>
          </w:p>
        </w:tc>
      </w:tr>
    </w:tbl>
    <w:p w14:paraId="144076CE" w14:textId="77777777" w:rsidR="00E72C14" w:rsidRDefault="00E72C14" w:rsidP="00E72C14">
      <w:pPr>
        <w:pStyle w:val="CRCoverPage"/>
        <w:spacing w:after="0"/>
        <w:rPr>
          <w:noProof/>
          <w:sz w:val="8"/>
          <w:szCs w:val="8"/>
        </w:rPr>
      </w:pPr>
    </w:p>
    <w:p w14:paraId="081A8C57" w14:textId="77777777" w:rsidR="00E72C14" w:rsidRDefault="00E72C14" w:rsidP="00E72C14">
      <w:pPr>
        <w:rPr>
          <w:noProof/>
        </w:rPr>
        <w:sectPr w:rsidR="00E72C14" w:rsidSect="00E72C14">
          <w:headerReference w:type="even" r:id="rId17"/>
          <w:footnotePr>
            <w:numRestart w:val="eachSect"/>
          </w:footnotePr>
          <w:pgSz w:w="11907" w:h="16840" w:code="9"/>
          <w:pgMar w:top="1418" w:right="1134" w:bottom="1134" w:left="1134" w:header="680" w:footer="567" w:gutter="0"/>
          <w:cols w:space="720"/>
        </w:sectPr>
      </w:pPr>
    </w:p>
    <w:p w14:paraId="7D868E5D" w14:textId="77777777" w:rsidR="00E72C14" w:rsidRDefault="00E72C14" w:rsidP="00E72C14">
      <w:pPr>
        <w:jc w:val="center"/>
        <w:rPr>
          <w:noProof/>
          <w:highlight w:val="green"/>
        </w:rPr>
      </w:pPr>
      <w:r w:rsidRPr="00DB12B9">
        <w:rPr>
          <w:noProof/>
          <w:highlight w:val="green"/>
        </w:rPr>
        <w:lastRenderedPageBreak/>
        <w:t>***** change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1"/>
      <w:bookmarkEnd w:id="2"/>
      <w:bookmarkEnd w:id="3"/>
      <w:bookmarkEnd w:id="4"/>
      <w:bookmarkEnd w:id="5"/>
      <w:bookmarkEnd w:id="6"/>
      <w:bookmarkEnd w:id="7"/>
      <w:bookmarkEnd w:id="8"/>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lastRenderedPageBreak/>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 xml:space="preserve">If the UE has S-NSSAI time validity information over the other access in the same PLMN and the S-NSSAI time validity information indicates that </w:t>
      </w:r>
      <w:r w:rsidR="00601EEA">
        <w:lastRenderedPageBreak/>
        <w:t>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lastRenderedPageBreak/>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lastRenderedPageBreak/>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lastRenderedPageBreak/>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lastRenderedPageBreak/>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11" w:name="_Hlk97702715"/>
      <w:bookmarkStart w:id="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11"/>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13" w:name="_Hlk100234452"/>
      <w:r w:rsidRPr="007F2770">
        <w:t xml:space="preserve">the UE shall include in the REGISTRATION REQUEST message the </w:t>
      </w:r>
      <w:bookmarkStart w:id="14" w:name="_Hlk100297291"/>
      <w:r w:rsidR="00B81D53">
        <w:t>UE</w:t>
      </w:r>
      <w:r w:rsidRPr="007F2770">
        <w:t xml:space="preserve"> determined</w:t>
      </w:r>
      <w:bookmarkEnd w:id="14"/>
      <w:r w:rsidRPr="007F2770">
        <w:t xml:space="preserve"> PLMN with disaster condition IE indicating the </w:t>
      </w:r>
      <w:r w:rsidR="00B81D53">
        <w:t>UE</w:t>
      </w:r>
      <w:r w:rsidRPr="007F2770">
        <w:t xml:space="preserve"> determined PLMN with disaster condition</w:t>
      </w:r>
      <w:bookmarkEnd w:id="13"/>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2"/>
    <w:p w14:paraId="6F739EB4" w14:textId="692EC787" w:rsidR="00170E0E" w:rsidRPr="007F2770" w:rsidRDefault="009F635A" w:rsidP="0091239E">
      <w:r w:rsidRPr="007F2770">
        <w:lastRenderedPageBreak/>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15" w:name="_Hlk127727340"/>
      <w:r w:rsidRPr="007F2770">
        <w:t xml:space="preserve">set </w:t>
      </w:r>
      <w:bookmarkStart w:id="16" w:name="_Hlk127727408"/>
      <w:r w:rsidRPr="007F2770">
        <w:t xml:space="preserve">the </w:t>
      </w:r>
      <w:bookmarkStart w:id="1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5"/>
      <w:bookmarkEnd w:id="16"/>
      <w:bookmarkEnd w:id="17"/>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18" w:name="_Hlk146552666"/>
      <w:r w:rsidRPr="00066C47">
        <w:t>a)</w:t>
      </w:r>
      <w:r w:rsidRPr="00066C47">
        <w:tab/>
        <w:t xml:space="preserve">V2X </w:t>
      </w:r>
      <w:r>
        <w:t xml:space="preserve">communication over PC5 </w:t>
      </w:r>
      <w:r w:rsidRPr="00066C47">
        <w:t>as specified in 3GPP TS 24.587 </w:t>
      </w:r>
      <w:bookmarkEnd w:id="18"/>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07191BA4" w14:textId="34AFC5E7" w:rsidR="00CE401B" w:rsidRPr="00D9332C" w:rsidRDefault="00D9332C">
      <w:pPr>
        <w:pStyle w:val="B1"/>
        <w:pPrChange w:id="19" w:author="Ericsson User, R03" w:date="2024-08-02T15:28:00Z">
          <w:pPr>
            <w:pStyle w:val="B1"/>
            <w:numPr>
              <w:numId w:val="24"/>
            </w:numPr>
            <w:ind w:left="644" w:hanging="360"/>
          </w:pPr>
        </w:pPrChange>
      </w:pPr>
      <w:bookmarkStart w:id="20" w:name="_Hlk159146074"/>
      <w:ins w:id="21" w:author="Ericsson User, R03" w:date="2024-08-02T15:27:00Z">
        <w:r>
          <w:t>a)</w:t>
        </w:r>
        <w:r>
          <w:tab/>
        </w:r>
      </w:ins>
      <w:r w:rsidR="00CE401B" w:rsidRPr="00D9332C">
        <w:t>the RS</w:t>
      </w:r>
      <w:ins w:id="22" w:author="Ericsson User, R03" w:date="2024-08-02T15:23:00Z">
        <w:r w:rsidR="00C75AC8" w:rsidRPr="00D9332C">
          <w:t>LP</w:t>
        </w:r>
      </w:ins>
      <w:del w:id="23" w:author="Ericsson User, R03" w:date="2024-08-02T15:23:00Z">
        <w:r w:rsidR="00CE401B" w:rsidRPr="00D9332C" w:rsidDel="00C75AC8">
          <w:delText>PPC5</w:delText>
        </w:r>
      </w:del>
      <w:r w:rsidR="00CE401B" w:rsidRPr="00D9332C">
        <w:t xml:space="preserve"> bit to "Ranging and sidelink positioning </w:t>
      </w:r>
      <w:del w:id="24" w:author="Ericsson User, R03" w:date="2024-08-02T15:23:00Z">
        <w:r w:rsidR="00CE401B" w:rsidRPr="00D9332C" w:rsidDel="00C75AC8">
          <w:delText xml:space="preserve">over PC5 </w:delText>
        </w:r>
      </w:del>
      <w:r w:rsidR="00CE401B" w:rsidRPr="00D9332C">
        <w:t>supported";</w:t>
      </w:r>
    </w:p>
    <w:p w14:paraId="694625B6" w14:textId="134FFED3" w:rsidR="00CE401B" w:rsidRPr="00D9332C" w:rsidRDefault="00D9332C">
      <w:pPr>
        <w:pStyle w:val="B1"/>
        <w:pPrChange w:id="25" w:author="Ericsson User, R03" w:date="2024-08-02T15:28:00Z">
          <w:pPr>
            <w:pStyle w:val="B1"/>
            <w:numPr>
              <w:numId w:val="24"/>
            </w:numPr>
            <w:ind w:left="644" w:hanging="360"/>
          </w:pPr>
        </w:pPrChange>
      </w:pPr>
      <w:ins w:id="26" w:author="Ericsson User, R03" w:date="2024-08-02T15:27:00Z">
        <w:r>
          <w:t>b)</w:t>
        </w:r>
        <w:r>
          <w:tab/>
        </w:r>
      </w:ins>
      <w:r w:rsidR="00CE401B" w:rsidRPr="00D9332C">
        <w:t>the RSLPL bit to "Ranging and sidelink positioning for located UE supported";</w:t>
      </w:r>
    </w:p>
    <w:p w14:paraId="4321ADBB" w14:textId="323DC6DE" w:rsidR="00CE401B" w:rsidRPr="00D9332C" w:rsidRDefault="00D9332C">
      <w:pPr>
        <w:pStyle w:val="B1"/>
        <w:pPrChange w:id="27" w:author="Ericsson User, R03" w:date="2024-08-02T15:28:00Z">
          <w:pPr>
            <w:pStyle w:val="B1"/>
            <w:numPr>
              <w:numId w:val="24"/>
            </w:numPr>
            <w:ind w:left="644" w:hanging="360"/>
          </w:pPr>
        </w:pPrChange>
      </w:pPr>
      <w:ins w:id="28" w:author="Ericsson User, R03" w:date="2024-08-02T15:27:00Z">
        <w:r>
          <w:t>c)</w:t>
        </w:r>
        <w:r>
          <w:tab/>
        </w:r>
      </w:ins>
      <w:r w:rsidR="00CE401B" w:rsidRPr="00D9332C">
        <w:t>the RSLPS bit to "Ranging and sidelink positioning for SL positioning server UE supported"; or</w:t>
      </w:r>
    </w:p>
    <w:p w14:paraId="2F2276D2" w14:textId="72F9487D" w:rsidR="008A128E" w:rsidRPr="00D9332C" w:rsidRDefault="00D9332C">
      <w:pPr>
        <w:pStyle w:val="B1"/>
        <w:pPrChange w:id="29" w:author="Ericsson User, R03" w:date="2024-08-02T15:28:00Z">
          <w:pPr>
            <w:pStyle w:val="B1"/>
            <w:numPr>
              <w:numId w:val="24"/>
            </w:numPr>
            <w:ind w:left="644" w:hanging="360"/>
          </w:pPr>
        </w:pPrChange>
      </w:pPr>
      <w:ins w:id="30" w:author="Ericsson User, R03" w:date="2024-08-02T15:27:00Z">
        <w:r>
          <w:t>d)</w:t>
        </w:r>
        <w:r>
          <w:tab/>
        </w:r>
      </w:ins>
      <w:r w:rsidR="00CE401B" w:rsidRPr="00D9332C">
        <w:t xml:space="preserve">any combination of a), b) and c), </w:t>
      </w:r>
      <w:bookmarkEnd w:id="20"/>
      <w:r w:rsidR="00CE401B" w:rsidRPr="00D9332C">
        <w:t>in the 5GMM capability IE of the REGISTRATION REQUEST message.</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 id="_x0000_i1026" type="#_x0000_t75" style="width:401.4pt;height:352.2pt" o:ole="">
            <v:imagedata r:id="rId18" o:title=""/>
          </v:shape>
          <o:OLEObject Type="Embed" ProgID="Visio.Drawing.15" ShapeID="_x0000_i1026" DrawAspect="Content" ObjectID="_1784701540" r:id="rId19"/>
        </w:object>
      </w:r>
    </w:p>
    <w:p w14:paraId="31D7E98F" w14:textId="77777777" w:rsidR="00173561" w:rsidRPr="007F2770" w:rsidRDefault="00173561" w:rsidP="00173561">
      <w:pPr>
        <w:pStyle w:val="TF"/>
      </w:pPr>
      <w:bookmarkStart w:id="31" w:name="_CRFigure5_5_1_2_2_1"/>
      <w:r w:rsidRPr="007F2770">
        <w:rPr>
          <w:rFonts w:hint="eastAsia"/>
        </w:rPr>
        <w:t>Figure</w:t>
      </w:r>
      <w:r w:rsidRPr="007F2770">
        <w:t> </w:t>
      </w:r>
      <w:bookmarkEnd w:id="31"/>
      <w:r w:rsidR="0014288C" w:rsidRPr="007F2770">
        <w:t>5</w:t>
      </w:r>
      <w:r w:rsidRPr="007F2770">
        <w:t>.5.1.2.2.1:</w:t>
      </w:r>
      <w:r w:rsidRPr="007F2770">
        <w:rPr>
          <w:rFonts w:hint="eastAsia"/>
        </w:rPr>
        <w:t xml:space="preserve"> </w:t>
      </w:r>
      <w:r w:rsidRPr="007F2770">
        <w:t>Registration procedure for initial registration</w:t>
      </w:r>
    </w:p>
    <w:p w14:paraId="3327F935" w14:textId="77777777" w:rsidR="00BA3EC8" w:rsidRDefault="00BA3EC8" w:rsidP="00BA3EC8">
      <w:pPr>
        <w:jc w:val="center"/>
        <w:rPr>
          <w:noProof/>
          <w:highlight w:val="green"/>
        </w:rPr>
      </w:pPr>
      <w:bookmarkStart w:id="32" w:name="_CR5_5_1_2_3"/>
      <w:bookmarkStart w:id="33" w:name="_CR5_5_1_3_2"/>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71624984"/>
      <w:bookmarkEnd w:id="32"/>
      <w:bookmarkEnd w:id="33"/>
      <w:r w:rsidRPr="00DB12B9">
        <w:rPr>
          <w:noProof/>
          <w:highlight w:val="green"/>
        </w:rPr>
        <w:t>***** change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34"/>
      <w:bookmarkEnd w:id="35"/>
      <w:bookmarkEnd w:id="36"/>
      <w:bookmarkEnd w:id="37"/>
      <w:bookmarkEnd w:id="38"/>
      <w:bookmarkEnd w:id="39"/>
      <w:bookmarkEnd w:id="40"/>
      <w:bookmarkEnd w:id="41"/>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lastRenderedPageBreak/>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lastRenderedPageBreak/>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2" w:name="_Hlk87985269"/>
      <w:r w:rsidRPr="007F2770">
        <w:t>remove the paging restriction</w:t>
      </w:r>
      <w:bookmarkEnd w:id="42"/>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lastRenderedPageBreak/>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lastRenderedPageBreak/>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lastRenderedPageBreak/>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3" w:name="_Hlk167899025"/>
      <w:r w:rsidR="00D54903" w:rsidRPr="00F11979">
        <w:t>EHPLMN</w:t>
      </w:r>
      <w:bookmarkEnd w:id="43"/>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lastRenderedPageBreak/>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lastRenderedPageBreak/>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lastRenderedPageBreak/>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lastRenderedPageBreak/>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w:t>
      </w:r>
      <w:r w:rsidRPr="007F2770">
        <w:lastRenderedPageBreak/>
        <w:t>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w:t>
      </w:r>
      <w:r w:rsidRPr="007F2770">
        <w:lastRenderedPageBreak/>
        <w:t>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lastRenderedPageBreak/>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2307721E" w14:textId="3ABF2A99" w:rsidR="00C57E5C" w:rsidRPr="00D9332C" w:rsidRDefault="00D9332C">
      <w:pPr>
        <w:pStyle w:val="B1"/>
        <w:pPrChange w:id="44" w:author="Ericsson User, R03" w:date="2024-08-02T15:28:00Z">
          <w:pPr>
            <w:pStyle w:val="B1"/>
            <w:numPr>
              <w:numId w:val="25"/>
            </w:numPr>
            <w:ind w:left="644" w:hanging="360"/>
          </w:pPr>
        </w:pPrChange>
      </w:pPr>
      <w:ins w:id="45" w:author="Ericsson User, R03" w:date="2024-08-02T15:28:00Z">
        <w:r w:rsidRPr="00D9332C">
          <w:t>a)</w:t>
        </w:r>
        <w:r w:rsidRPr="00D9332C">
          <w:tab/>
        </w:r>
      </w:ins>
      <w:r w:rsidR="00C57E5C" w:rsidRPr="00D9332C">
        <w:t>the RS</w:t>
      </w:r>
      <w:ins w:id="46" w:author="Ericsson User, R03" w:date="2024-08-02T15:24:00Z">
        <w:r w:rsidR="00C75AC8" w:rsidRPr="00D9332C">
          <w:t>LP</w:t>
        </w:r>
      </w:ins>
      <w:del w:id="47" w:author="Ericsson User, R03" w:date="2024-08-02T15:24:00Z">
        <w:r w:rsidR="00C57E5C" w:rsidRPr="00D9332C" w:rsidDel="00C75AC8">
          <w:delText>PPC5</w:delText>
        </w:r>
      </w:del>
      <w:r w:rsidR="00C57E5C" w:rsidRPr="00D9332C">
        <w:t xml:space="preserve"> bit to "Ranging and sidelink positioning </w:t>
      </w:r>
      <w:del w:id="48" w:author="Ericsson User, R03" w:date="2024-08-02T15:24:00Z">
        <w:r w:rsidR="00C57E5C" w:rsidRPr="00D9332C" w:rsidDel="00C75AC8">
          <w:delText xml:space="preserve">over PC5 </w:delText>
        </w:r>
      </w:del>
      <w:r w:rsidR="00C57E5C" w:rsidRPr="00D9332C">
        <w:t>supported";</w:t>
      </w:r>
    </w:p>
    <w:p w14:paraId="6FB19DDF" w14:textId="39113761" w:rsidR="00C57E5C" w:rsidRPr="00D9332C" w:rsidRDefault="00D9332C">
      <w:pPr>
        <w:pStyle w:val="B1"/>
        <w:pPrChange w:id="49" w:author="Ericsson User, R03" w:date="2024-08-02T15:28:00Z">
          <w:pPr>
            <w:pStyle w:val="B1"/>
            <w:numPr>
              <w:numId w:val="25"/>
            </w:numPr>
            <w:ind w:left="644" w:hanging="360"/>
          </w:pPr>
        </w:pPrChange>
      </w:pPr>
      <w:ins w:id="50" w:author="Ericsson User, R03" w:date="2024-08-02T15:28:00Z">
        <w:r w:rsidRPr="00D9332C">
          <w:t>b)</w:t>
        </w:r>
        <w:r w:rsidRPr="00D9332C">
          <w:tab/>
        </w:r>
      </w:ins>
      <w:r w:rsidR="00C57E5C" w:rsidRPr="00D9332C">
        <w:t>the RSLPL bit to "Ranging and sidelink positioning for located UE supported";</w:t>
      </w:r>
    </w:p>
    <w:p w14:paraId="0C025DF7" w14:textId="77777777" w:rsidR="00C57E5C" w:rsidRPr="00D9332C" w:rsidRDefault="00C57E5C">
      <w:pPr>
        <w:pStyle w:val="B1"/>
        <w:pPrChange w:id="51" w:author="Ericsson User, R03" w:date="2024-08-02T15:28:00Z">
          <w:pPr>
            <w:pStyle w:val="B1"/>
            <w:ind w:left="284" w:firstLine="0"/>
          </w:pPr>
        </w:pPrChange>
      </w:pPr>
      <w:r w:rsidRPr="00D9332C">
        <w:t>c)</w:t>
      </w:r>
      <w:r w:rsidRPr="00D9332C">
        <w:tab/>
        <w:t>the RSLPS bit to "Ranging and sidelink positioning for SL positioning server UE supported"; or</w:t>
      </w:r>
    </w:p>
    <w:p w14:paraId="72412B46" w14:textId="071FB31E" w:rsidR="008A128E" w:rsidRPr="00D9332C" w:rsidRDefault="00C57E5C">
      <w:pPr>
        <w:pStyle w:val="B1"/>
        <w:pPrChange w:id="52" w:author="Ericsson User, R03" w:date="2024-08-02T15:28:00Z">
          <w:pPr>
            <w:pStyle w:val="B1"/>
            <w:ind w:left="284" w:firstLine="0"/>
          </w:pPr>
        </w:pPrChange>
      </w:pPr>
      <w:r w:rsidRPr="00D9332C">
        <w:t>d)</w:t>
      </w:r>
      <w:r w:rsidRPr="00D9332C">
        <w:tab/>
        <w:t>any combination of a), b) and c), in the 5GMM capability IE of the REGISTRATION REQUEST message.</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7" type="#_x0000_t75" style="width:415.8pt;height:372.6pt" o:ole="">
            <v:imagedata r:id="rId20" o:title=""/>
          </v:shape>
          <o:OLEObject Type="Embed" ProgID="Visio.Drawing.15" ShapeID="_x0000_i1027" DrawAspect="Content" ObjectID="_1784701541" r:id="rId21"/>
        </w:object>
      </w:r>
    </w:p>
    <w:p w14:paraId="7024A60B" w14:textId="77777777" w:rsidR="00173561" w:rsidRDefault="00173561" w:rsidP="00173561">
      <w:pPr>
        <w:pStyle w:val="TF"/>
      </w:pPr>
      <w:bookmarkStart w:id="53" w:name="_CRFigure5_5_1_3_2_1"/>
      <w:r w:rsidRPr="007F2770">
        <w:rPr>
          <w:rFonts w:hint="eastAsia"/>
        </w:rPr>
        <w:t>Figure</w:t>
      </w:r>
      <w:r w:rsidRPr="007F2770">
        <w:t> </w:t>
      </w:r>
      <w:bookmarkEnd w:id="53"/>
      <w:r w:rsidR="009B0DDA" w:rsidRPr="007F2770">
        <w:t>5</w:t>
      </w:r>
      <w:r w:rsidRPr="007F2770">
        <w:t>.5.1.3.2.1:</w:t>
      </w:r>
      <w:r w:rsidRPr="007F2770">
        <w:rPr>
          <w:rFonts w:hint="eastAsia"/>
        </w:rPr>
        <w:t xml:space="preserve"> </w:t>
      </w:r>
      <w:r w:rsidRPr="007F2770">
        <w:t>Registration procedure for mobility and periodic registration update</w:t>
      </w:r>
    </w:p>
    <w:bookmarkEnd w:id="9"/>
    <w:p w14:paraId="03078AAC" w14:textId="77777777" w:rsidR="008B36F5" w:rsidRPr="008B36F5" w:rsidRDefault="008B36F5" w:rsidP="008B36F5"/>
    <w:sectPr w:rsidR="008B36F5" w:rsidRPr="008B36F5"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8627" w14:textId="77777777" w:rsidR="00B13F9F" w:rsidRDefault="00B13F9F">
      <w:r>
        <w:separator/>
      </w:r>
    </w:p>
    <w:p w14:paraId="163153F2" w14:textId="77777777" w:rsidR="00B13F9F" w:rsidRDefault="00B13F9F"/>
    <w:p w14:paraId="7D6E3337" w14:textId="77777777" w:rsidR="00B13F9F" w:rsidRDefault="00B13F9F"/>
  </w:endnote>
  <w:endnote w:type="continuationSeparator" w:id="0">
    <w:p w14:paraId="7ECD3AFE" w14:textId="77777777" w:rsidR="00B13F9F" w:rsidRDefault="00B13F9F">
      <w:r>
        <w:continuationSeparator/>
      </w:r>
    </w:p>
    <w:p w14:paraId="225D0BED" w14:textId="77777777" w:rsidR="00B13F9F" w:rsidRDefault="00B13F9F"/>
    <w:p w14:paraId="669F3B11" w14:textId="77777777" w:rsidR="00B13F9F" w:rsidRDefault="00B13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8F8FA" w14:textId="77777777" w:rsidR="00B13F9F" w:rsidRDefault="00B13F9F">
      <w:r>
        <w:separator/>
      </w:r>
    </w:p>
    <w:p w14:paraId="3594491E" w14:textId="77777777" w:rsidR="00B13F9F" w:rsidRDefault="00B13F9F"/>
    <w:p w14:paraId="14C5C384" w14:textId="77777777" w:rsidR="00B13F9F" w:rsidRDefault="00B13F9F"/>
  </w:footnote>
  <w:footnote w:type="continuationSeparator" w:id="0">
    <w:p w14:paraId="16A2698A" w14:textId="77777777" w:rsidR="00B13F9F" w:rsidRDefault="00B13F9F">
      <w:r>
        <w:continuationSeparator/>
      </w:r>
    </w:p>
    <w:p w14:paraId="6FB79153" w14:textId="77777777" w:rsidR="00B13F9F" w:rsidRDefault="00B13F9F"/>
    <w:p w14:paraId="704F04DA" w14:textId="77777777" w:rsidR="00B13F9F" w:rsidRDefault="00B13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D1912" w14:textId="77777777" w:rsidR="00E72C14" w:rsidRDefault="00E72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633F4A"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DA4C11B"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2D08A5CB" w14:textId="77777777" w:rsidR="00401F1A" w:rsidRDefault="00401F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A19"/>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DF8"/>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D6F"/>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1F1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6B0F"/>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ABD"/>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80D"/>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BA3"/>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36"/>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D32"/>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5C8"/>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1CF"/>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4FC2"/>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6F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4B7D"/>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93A"/>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3F9F"/>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3EC8"/>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5BF"/>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5DCA"/>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C8"/>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1E8A"/>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332C"/>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774"/>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2C14"/>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715"/>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5F99"/>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30</Pages>
  <Words>16038</Words>
  <Characters>91421</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107245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23</cp:revision>
  <dcterms:created xsi:type="dcterms:W3CDTF">2024-08-02T13:12:00Z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