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E3D6F" w14:textId="0699B32F" w:rsidR="00E517FD" w:rsidRPr="00221571" w:rsidRDefault="00E517FD" w:rsidP="00E517FD">
      <w:pPr>
        <w:pStyle w:val="CRCoverPage"/>
        <w:tabs>
          <w:tab w:val="right" w:pos="9639"/>
        </w:tabs>
        <w:spacing w:after="0"/>
        <w:rPr>
          <w:rFonts w:cs="Arial"/>
          <w:b/>
          <w:i/>
          <w:noProof/>
          <w:sz w:val="24"/>
          <w:szCs w:val="24"/>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71624974"/>
      <w:bookmarkStart w:id="8" w:name="MCCQCTEMPBM_00000043"/>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747249" w:rsidRPr="00747249">
        <w:rPr>
          <w:rFonts w:cs="Arial"/>
          <w:b/>
          <w:noProof/>
          <w:sz w:val="24"/>
          <w:szCs w:val="24"/>
        </w:rPr>
        <w:t>C1-244134</w:t>
      </w:r>
    </w:p>
    <w:p w14:paraId="5675181B" w14:textId="5E178E62" w:rsidR="00E517FD" w:rsidRPr="007A7910" w:rsidRDefault="00E517FD" w:rsidP="00E517FD">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7FD" w14:paraId="2FFFCEB1" w14:textId="77777777" w:rsidTr="00E2636A">
        <w:tc>
          <w:tcPr>
            <w:tcW w:w="9641" w:type="dxa"/>
            <w:gridSpan w:val="9"/>
            <w:tcBorders>
              <w:top w:val="single" w:sz="4" w:space="0" w:color="auto"/>
              <w:left w:val="single" w:sz="4" w:space="0" w:color="auto"/>
              <w:right w:val="single" w:sz="4" w:space="0" w:color="auto"/>
            </w:tcBorders>
          </w:tcPr>
          <w:p w14:paraId="652AA4C4" w14:textId="77777777" w:rsidR="00E517FD" w:rsidRDefault="00E517FD" w:rsidP="00E2636A">
            <w:pPr>
              <w:pStyle w:val="CRCoverPage"/>
              <w:spacing w:after="0"/>
              <w:jc w:val="right"/>
              <w:rPr>
                <w:i/>
                <w:noProof/>
              </w:rPr>
            </w:pPr>
            <w:r>
              <w:rPr>
                <w:i/>
                <w:noProof/>
                <w:sz w:val="14"/>
              </w:rPr>
              <w:t>CR-Form-v12.2</w:t>
            </w:r>
          </w:p>
        </w:tc>
      </w:tr>
      <w:tr w:rsidR="00E517FD" w14:paraId="0C4FC31C" w14:textId="77777777" w:rsidTr="00E2636A">
        <w:tc>
          <w:tcPr>
            <w:tcW w:w="9641" w:type="dxa"/>
            <w:gridSpan w:val="9"/>
            <w:tcBorders>
              <w:left w:val="single" w:sz="4" w:space="0" w:color="auto"/>
              <w:right w:val="single" w:sz="4" w:space="0" w:color="auto"/>
            </w:tcBorders>
          </w:tcPr>
          <w:p w14:paraId="03A92DD4" w14:textId="77777777" w:rsidR="00E517FD" w:rsidRDefault="00E517FD" w:rsidP="00E2636A">
            <w:pPr>
              <w:pStyle w:val="CRCoverPage"/>
              <w:spacing w:after="0"/>
              <w:jc w:val="center"/>
              <w:rPr>
                <w:noProof/>
              </w:rPr>
            </w:pPr>
            <w:r>
              <w:rPr>
                <w:b/>
                <w:noProof/>
                <w:sz w:val="32"/>
              </w:rPr>
              <w:t>CHANGE REQUEST</w:t>
            </w:r>
          </w:p>
        </w:tc>
      </w:tr>
      <w:tr w:rsidR="00E517FD" w14:paraId="7C5CA3CB" w14:textId="77777777" w:rsidTr="00E2636A">
        <w:tc>
          <w:tcPr>
            <w:tcW w:w="9641" w:type="dxa"/>
            <w:gridSpan w:val="9"/>
            <w:tcBorders>
              <w:left w:val="single" w:sz="4" w:space="0" w:color="auto"/>
              <w:right w:val="single" w:sz="4" w:space="0" w:color="auto"/>
            </w:tcBorders>
          </w:tcPr>
          <w:p w14:paraId="6AFCB946" w14:textId="77777777" w:rsidR="00E517FD" w:rsidRDefault="00E517FD" w:rsidP="00E2636A">
            <w:pPr>
              <w:pStyle w:val="CRCoverPage"/>
              <w:spacing w:after="0"/>
              <w:rPr>
                <w:noProof/>
                <w:sz w:val="8"/>
                <w:szCs w:val="8"/>
              </w:rPr>
            </w:pPr>
          </w:p>
        </w:tc>
      </w:tr>
      <w:tr w:rsidR="00E517FD" w14:paraId="24EA3058" w14:textId="77777777" w:rsidTr="00E2636A">
        <w:tc>
          <w:tcPr>
            <w:tcW w:w="142" w:type="dxa"/>
            <w:tcBorders>
              <w:left w:val="single" w:sz="4" w:space="0" w:color="auto"/>
            </w:tcBorders>
          </w:tcPr>
          <w:p w14:paraId="09049C35" w14:textId="77777777" w:rsidR="00E517FD" w:rsidRDefault="00E517FD" w:rsidP="00E2636A">
            <w:pPr>
              <w:pStyle w:val="CRCoverPage"/>
              <w:spacing w:after="0"/>
              <w:jc w:val="right"/>
              <w:rPr>
                <w:noProof/>
              </w:rPr>
            </w:pPr>
          </w:p>
        </w:tc>
        <w:tc>
          <w:tcPr>
            <w:tcW w:w="1559" w:type="dxa"/>
            <w:shd w:val="pct30" w:color="FFFF00" w:fill="auto"/>
          </w:tcPr>
          <w:p w14:paraId="10E961AB" w14:textId="77777777" w:rsidR="00E517FD" w:rsidRPr="00410371" w:rsidRDefault="00E517FD" w:rsidP="00E2636A">
            <w:pPr>
              <w:pStyle w:val="CRCoverPage"/>
              <w:spacing w:after="0"/>
              <w:jc w:val="right"/>
              <w:rPr>
                <w:b/>
                <w:noProof/>
                <w:sz w:val="28"/>
              </w:rPr>
            </w:pPr>
            <w:r w:rsidRPr="001809AF">
              <w:rPr>
                <w:b/>
                <w:noProof/>
                <w:sz w:val="28"/>
              </w:rPr>
              <w:t>24.501</w:t>
            </w:r>
          </w:p>
        </w:tc>
        <w:tc>
          <w:tcPr>
            <w:tcW w:w="709" w:type="dxa"/>
          </w:tcPr>
          <w:p w14:paraId="64548A60" w14:textId="77777777" w:rsidR="00E517FD" w:rsidRDefault="00E517FD" w:rsidP="00E2636A">
            <w:pPr>
              <w:pStyle w:val="CRCoverPage"/>
              <w:spacing w:after="0"/>
              <w:jc w:val="center"/>
              <w:rPr>
                <w:noProof/>
              </w:rPr>
            </w:pPr>
            <w:r>
              <w:rPr>
                <w:b/>
                <w:noProof/>
                <w:sz w:val="28"/>
              </w:rPr>
              <w:t>CR</w:t>
            </w:r>
          </w:p>
        </w:tc>
        <w:tc>
          <w:tcPr>
            <w:tcW w:w="1276" w:type="dxa"/>
            <w:shd w:val="pct30" w:color="FFFF00" w:fill="auto"/>
          </w:tcPr>
          <w:p w14:paraId="1A4D79FE" w14:textId="77777777" w:rsidR="00E517FD" w:rsidRPr="00410371" w:rsidRDefault="00E517FD" w:rsidP="00E2636A">
            <w:pPr>
              <w:pStyle w:val="CRCoverPage"/>
              <w:spacing w:after="0"/>
              <w:rPr>
                <w:noProof/>
              </w:rPr>
            </w:pPr>
            <w:r w:rsidRPr="00B21960">
              <w:rPr>
                <w:b/>
                <w:noProof/>
                <w:sz w:val="28"/>
              </w:rPr>
              <w:t>6241</w:t>
            </w:r>
          </w:p>
        </w:tc>
        <w:tc>
          <w:tcPr>
            <w:tcW w:w="709" w:type="dxa"/>
          </w:tcPr>
          <w:p w14:paraId="294DB514" w14:textId="77777777" w:rsidR="00E517FD" w:rsidRDefault="00E517FD" w:rsidP="00E2636A">
            <w:pPr>
              <w:pStyle w:val="CRCoverPage"/>
              <w:tabs>
                <w:tab w:val="right" w:pos="625"/>
              </w:tabs>
              <w:spacing w:after="0"/>
              <w:jc w:val="center"/>
              <w:rPr>
                <w:noProof/>
              </w:rPr>
            </w:pPr>
            <w:r>
              <w:rPr>
                <w:b/>
                <w:bCs/>
                <w:noProof/>
                <w:sz w:val="28"/>
              </w:rPr>
              <w:t>rev</w:t>
            </w:r>
          </w:p>
        </w:tc>
        <w:tc>
          <w:tcPr>
            <w:tcW w:w="992" w:type="dxa"/>
            <w:shd w:val="pct30" w:color="FFFF00" w:fill="auto"/>
          </w:tcPr>
          <w:p w14:paraId="252895C3" w14:textId="2670D1D2" w:rsidR="00E517FD" w:rsidRPr="00410371" w:rsidRDefault="00E517FD" w:rsidP="00E2636A">
            <w:pPr>
              <w:pStyle w:val="CRCoverPage"/>
              <w:spacing w:after="0"/>
              <w:jc w:val="center"/>
              <w:rPr>
                <w:b/>
                <w:noProof/>
              </w:rPr>
            </w:pPr>
            <w:r>
              <w:rPr>
                <w:b/>
                <w:noProof/>
                <w:sz w:val="28"/>
              </w:rPr>
              <w:t>1</w:t>
            </w:r>
          </w:p>
        </w:tc>
        <w:tc>
          <w:tcPr>
            <w:tcW w:w="2410" w:type="dxa"/>
          </w:tcPr>
          <w:p w14:paraId="210616FC" w14:textId="77777777" w:rsidR="00E517FD" w:rsidRDefault="00E517FD" w:rsidP="00E263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C7D6B" w14:textId="5913D214" w:rsidR="00E517FD" w:rsidRPr="00410371" w:rsidRDefault="00E517FD" w:rsidP="00E2636A">
            <w:pPr>
              <w:pStyle w:val="CRCoverPage"/>
              <w:spacing w:after="0"/>
              <w:jc w:val="center"/>
              <w:rPr>
                <w:noProof/>
                <w:sz w:val="28"/>
              </w:rPr>
            </w:pPr>
            <w:r w:rsidRPr="00B93067">
              <w:rPr>
                <w:b/>
                <w:noProof/>
                <w:sz w:val="28"/>
              </w:rPr>
              <w:t>18.</w:t>
            </w:r>
            <w:r w:rsidR="00431A91">
              <w:rPr>
                <w:b/>
                <w:noProof/>
                <w:sz w:val="28"/>
              </w:rPr>
              <w:t>7</w:t>
            </w:r>
            <w:r w:rsidRPr="00B93067">
              <w:rPr>
                <w:b/>
                <w:noProof/>
                <w:sz w:val="28"/>
              </w:rPr>
              <w:t>.0</w:t>
            </w:r>
          </w:p>
        </w:tc>
        <w:tc>
          <w:tcPr>
            <w:tcW w:w="143" w:type="dxa"/>
            <w:tcBorders>
              <w:right w:val="single" w:sz="4" w:space="0" w:color="auto"/>
            </w:tcBorders>
          </w:tcPr>
          <w:p w14:paraId="51542A5E" w14:textId="77777777" w:rsidR="00E517FD" w:rsidRDefault="00E517FD" w:rsidP="00E2636A">
            <w:pPr>
              <w:pStyle w:val="CRCoverPage"/>
              <w:spacing w:after="0"/>
              <w:rPr>
                <w:noProof/>
              </w:rPr>
            </w:pPr>
          </w:p>
        </w:tc>
      </w:tr>
      <w:tr w:rsidR="00E517FD" w14:paraId="7EC5F438" w14:textId="77777777" w:rsidTr="00E2636A">
        <w:tc>
          <w:tcPr>
            <w:tcW w:w="9641" w:type="dxa"/>
            <w:gridSpan w:val="9"/>
            <w:tcBorders>
              <w:left w:val="single" w:sz="4" w:space="0" w:color="auto"/>
              <w:right w:val="single" w:sz="4" w:space="0" w:color="auto"/>
            </w:tcBorders>
          </w:tcPr>
          <w:p w14:paraId="474D626E" w14:textId="77777777" w:rsidR="00E517FD" w:rsidRDefault="00E517FD" w:rsidP="00E2636A">
            <w:pPr>
              <w:pStyle w:val="CRCoverPage"/>
              <w:spacing w:after="0"/>
              <w:rPr>
                <w:noProof/>
              </w:rPr>
            </w:pPr>
          </w:p>
        </w:tc>
      </w:tr>
      <w:tr w:rsidR="00E517FD" w14:paraId="56759574" w14:textId="77777777" w:rsidTr="00E2636A">
        <w:tc>
          <w:tcPr>
            <w:tcW w:w="9641" w:type="dxa"/>
            <w:gridSpan w:val="9"/>
            <w:tcBorders>
              <w:top w:val="single" w:sz="4" w:space="0" w:color="auto"/>
            </w:tcBorders>
          </w:tcPr>
          <w:p w14:paraId="0B36F585" w14:textId="77777777" w:rsidR="00E517FD" w:rsidRPr="00F25D98" w:rsidRDefault="00E517FD" w:rsidP="00E263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517FD" w14:paraId="50E09CB9" w14:textId="77777777" w:rsidTr="00E2636A">
        <w:tc>
          <w:tcPr>
            <w:tcW w:w="9641" w:type="dxa"/>
            <w:gridSpan w:val="9"/>
          </w:tcPr>
          <w:p w14:paraId="77F36E6F" w14:textId="77777777" w:rsidR="00E517FD" w:rsidRDefault="00E517FD" w:rsidP="00E2636A">
            <w:pPr>
              <w:pStyle w:val="CRCoverPage"/>
              <w:spacing w:after="0"/>
              <w:rPr>
                <w:noProof/>
                <w:sz w:val="8"/>
                <w:szCs w:val="8"/>
              </w:rPr>
            </w:pPr>
          </w:p>
        </w:tc>
      </w:tr>
    </w:tbl>
    <w:p w14:paraId="53E93D8C" w14:textId="77777777" w:rsidR="00E517FD" w:rsidRDefault="00E517FD" w:rsidP="00E517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7FD" w14:paraId="704AB0E9" w14:textId="77777777" w:rsidTr="00E2636A">
        <w:tc>
          <w:tcPr>
            <w:tcW w:w="2835" w:type="dxa"/>
          </w:tcPr>
          <w:p w14:paraId="35EB039E" w14:textId="77777777" w:rsidR="00E517FD" w:rsidRDefault="00E517FD" w:rsidP="00E2636A">
            <w:pPr>
              <w:pStyle w:val="CRCoverPage"/>
              <w:tabs>
                <w:tab w:val="right" w:pos="2751"/>
              </w:tabs>
              <w:spacing w:after="0"/>
              <w:rPr>
                <w:b/>
                <w:i/>
                <w:noProof/>
              </w:rPr>
            </w:pPr>
            <w:r>
              <w:rPr>
                <w:b/>
                <w:i/>
                <w:noProof/>
              </w:rPr>
              <w:t>Proposed change affects:</w:t>
            </w:r>
          </w:p>
        </w:tc>
        <w:tc>
          <w:tcPr>
            <w:tcW w:w="1418" w:type="dxa"/>
          </w:tcPr>
          <w:p w14:paraId="13F6A37C" w14:textId="77777777" w:rsidR="00E517FD" w:rsidRDefault="00E517FD" w:rsidP="00E263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EA92C7" w14:textId="77777777" w:rsidR="00E517FD" w:rsidRDefault="00E517FD" w:rsidP="00E2636A">
            <w:pPr>
              <w:pStyle w:val="CRCoverPage"/>
              <w:spacing w:after="0"/>
              <w:jc w:val="center"/>
              <w:rPr>
                <w:b/>
                <w:caps/>
                <w:noProof/>
              </w:rPr>
            </w:pPr>
          </w:p>
        </w:tc>
        <w:tc>
          <w:tcPr>
            <w:tcW w:w="709" w:type="dxa"/>
            <w:tcBorders>
              <w:left w:val="single" w:sz="4" w:space="0" w:color="auto"/>
            </w:tcBorders>
          </w:tcPr>
          <w:p w14:paraId="7D0DC81D" w14:textId="77777777" w:rsidR="00E517FD" w:rsidRDefault="00E517FD" w:rsidP="00E263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E910" w14:textId="77777777" w:rsidR="00E517FD" w:rsidRDefault="00E517FD" w:rsidP="00E2636A">
            <w:pPr>
              <w:pStyle w:val="CRCoverPage"/>
              <w:spacing w:after="0"/>
              <w:jc w:val="center"/>
              <w:rPr>
                <w:b/>
                <w:caps/>
                <w:noProof/>
              </w:rPr>
            </w:pPr>
            <w:r w:rsidRPr="001809AF">
              <w:rPr>
                <w:b/>
                <w:caps/>
                <w:noProof/>
              </w:rPr>
              <w:t>X</w:t>
            </w:r>
          </w:p>
        </w:tc>
        <w:tc>
          <w:tcPr>
            <w:tcW w:w="2126" w:type="dxa"/>
          </w:tcPr>
          <w:p w14:paraId="1473CD47" w14:textId="77777777" w:rsidR="00E517FD" w:rsidRDefault="00E517FD" w:rsidP="00E263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D4B1" w14:textId="77777777" w:rsidR="00E517FD" w:rsidRDefault="00E517FD" w:rsidP="00E2636A">
            <w:pPr>
              <w:pStyle w:val="CRCoverPage"/>
              <w:spacing w:after="0"/>
              <w:jc w:val="center"/>
              <w:rPr>
                <w:b/>
                <w:caps/>
                <w:noProof/>
              </w:rPr>
            </w:pPr>
          </w:p>
        </w:tc>
        <w:tc>
          <w:tcPr>
            <w:tcW w:w="1418" w:type="dxa"/>
            <w:tcBorders>
              <w:left w:val="nil"/>
            </w:tcBorders>
          </w:tcPr>
          <w:p w14:paraId="6A6A511B" w14:textId="77777777" w:rsidR="00E517FD" w:rsidRDefault="00E517FD" w:rsidP="00E263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66B9A" w14:textId="77777777" w:rsidR="00E517FD" w:rsidRDefault="00E517FD" w:rsidP="00E2636A">
            <w:pPr>
              <w:pStyle w:val="CRCoverPage"/>
              <w:spacing w:after="0"/>
              <w:rPr>
                <w:b/>
                <w:bCs/>
                <w:caps/>
                <w:noProof/>
              </w:rPr>
            </w:pPr>
            <w:r w:rsidRPr="001809AF">
              <w:rPr>
                <w:b/>
                <w:bCs/>
                <w:caps/>
                <w:noProof/>
              </w:rPr>
              <w:t>x</w:t>
            </w:r>
          </w:p>
        </w:tc>
      </w:tr>
    </w:tbl>
    <w:p w14:paraId="7C71BCCC" w14:textId="77777777" w:rsidR="00E517FD" w:rsidRDefault="00E517FD" w:rsidP="00E517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7FD" w14:paraId="626C77E9" w14:textId="77777777" w:rsidTr="00E2636A">
        <w:tc>
          <w:tcPr>
            <w:tcW w:w="9640" w:type="dxa"/>
            <w:gridSpan w:val="11"/>
          </w:tcPr>
          <w:p w14:paraId="3264DC84" w14:textId="77777777" w:rsidR="00E517FD" w:rsidRDefault="00E517FD" w:rsidP="00E2636A">
            <w:pPr>
              <w:pStyle w:val="CRCoverPage"/>
              <w:spacing w:after="0"/>
              <w:rPr>
                <w:noProof/>
                <w:sz w:val="8"/>
                <w:szCs w:val="8"/>
              </w:rPr>
            </w:pPr>
          </w:p>
        </w:tc>
      </w:tr>
      <w:tr w:rsidR="00E517FD" w14:paraId="30581D6F" w14:textId="77777777" w:rsidTr="00E2636A">
        <w:tc>
          <w:tcPr>
            <w:tcW w:w="1843" w:type="dxa"/>
            <w:tcBorders>
              <w:top w:val="single" w:sz="4" w:space="0" w:color="auto"/>
              <w:left w:val="single" w:sz="4" w:space="0" w:color="auto"/>
            </w:tcBorders>
          </w:tcPr>
          <w:p w14:paraId="76411C2E" w14:textId="77777777" w:rsidR="00E517FD" w:rsidRDefault="00E517FD" w:rsidP="00E263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E2F830" w14:textId="77777777" w:rsidR="00E517FD" w:rsidRDefault="00E517FD" w:rsidP="00E2636A">
            <w:pPr>
              <w:pStyle w:val="CRCoverPage"/>
              <w:spacing w:after="0"/>
              <w:ind w:left="100"/>
              <w:rPr>
                <w:noProof/>
              </w:rPr>
            </w:pPr>
            <w:r>
              <w:rPr>
                <w:noProof/>
              </w:rPr>
              <w:t>Ranging UE capabilities</w:t>
            </w:r>
          </w:p>
        </w:tc>
      </w:tr>
      <w:tr w:rsidR="00E517FD" w14:paraId="09B9F42D" w14:textId="77777777" w:rsidTr="00E2636A">
        <w:tc>
          <w:tcPr>
            <w:tcW w:w="1843" w:type="dxa"/>
            <w:tcBorders>
              <w:left w:val="single" w:sz="4" w:space="0" w:color="auto"/>
            </w:tcBorders>
          </w:tcPr>
          <w:p w14:paraId="3F6DF68D" w14:textId="77777777" w:rsidR="00E517FD" w:rsidRDefault="00E517FD" w:rsidP="00E2636A">
            <w:pPr>
              <w:pStyle w:val="CRCoverPage"/>
              <w:spacing w:after="0"/>
              <w:rPr>
                <w:b/>
                <w:i/>
                <w:noProof/>
                <w:sz w:val="8"/>
                <w:szCs w:val="8"/>
              </w:rPr>
            </w:pPr>
          </w:p>
        </w:tc>
        <w:tc>
          <w:tcPr>
            <w:tcW w:w="7797" w:type="dxa"/>
            <w:gridSpan w:val="10"/>
            <w:tcBorders>
              <w:right w:val="single" w:sz="4" w:space="0" w:color="auto"/>
            </w:tcBorders>
          </w:tcPr>
          <w:p w14:paraId="78986725" w14:textId="77777777" w:rsidR="00E517FD" w:rsidRDefault="00E517FD" w:rsidP="00E2636A">
            <w:pPr>
              <w:pStyle w:val="CRCoverPage"/>
              <w:spacing w:after="0"/>
              <w:rPr>
                <w:noProof/>
                <w:sz w:val="8"/>
                <w:szCs w:val="8"/>
              </w:rPr>
            </w:pPr>
          </w:p>
        </w:tc>
      </w:tr>
      <w:tr w:rsidR="00E517FD" w14:paraId="453571EA" w14:textId="77777777" w:rsidTr="00E2636A">
        <w:tc>
          <w:tcPr>
            <w:tcW w:w="1843" w:type="dxa"/>
            <w:tcBorders>
              <w:left w:val="single" w:sz="4" w:space="0" w:color="auto"/>
            </w:tcBorders>
          </w:tcPr>
          <w:p w14:paraId="3DD90E08" w14:textId="77777777" w:rsidR="00E517FD" w:rsidRDefault="00E517FD" w:rsidP="00E263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FC1EC6" w14:textId="77777777" w:rsidR="00E517FD" w:rsidRDefault="00E517FD" w:rsidP="00E2636A">
            <w:pPr>
              <w:pStyle w:val="CRCoverPage"/>
              <w:spacing w:after="0"/>
              <w:ind w:left="100"/>
              <w:rPr>
                <w:noProof/>
              </w:rPr>
            </w:pPr>
            <w:r>
              <w:rPr>
                <w:noProof/>
              </w:rPr>
              <w:t>Ericsson</w:t>
            </w:r>
          </w:p>
        </w:tc>
      </w:tr>
      <w:tr w:rsidR="00E517FD" w14:paraId="0A3AEF14" w14:textId="77777777" w:rsidTr="00E2636A">
        <w:tc>
          <w:tcPr>
            <w:tcW w:w="1843" w:type="dxa"/>
            <w:tcBorders>
              <w:left w:val="single" w:sz="4" w:space="0" w:color="auto"/>
            </w:tcBorders>
          </w:tcPr>
          <w:p w14:paraId="2E5FEBA3" w14:textId="77777777" w:rsidR="00E517FD" w:rsidRDefault="00E517FD" w:rsidP="00E263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F8696" w14:textId="77777777" w:rsidR="00E517FD" w:rsidRDefault="00E517FD" w:rsidP="00E2636A">
            <w:pPr>
              <w:pStyle w:val="CRCoverPage"/>
              <w:spacing w:after="0"/>
              <w:ind w:left="100"/>
              <w:rPr>
                <w:noProof/>
              </w:rPr>
            </w:pPr>
            <w:r>
              <w:rPr>
                <w:noProof/>
              </w:rPr>
              <w:t>C1</w:t>
            </w:r>
          </w:p>
        </w:tc>
      </w:tr>
      <w:tr w:rsidR="00E517FD" w14:paraId="3B992B26" w14:textId="77777777" w:rsidTr="00E2636A">
        <w:tc>
          <w:tcPr>
            <w:tcW w:w="1843" w:type="dxa"/>
            <w:tcBorders>
              <w:left w:val="single" w:sz="4" w:space="0" w:color="auto"/>
            </w:tcBorders>
          </w:tcPr>
          <w:p w14:paraId="11F289CA" w14:textId="77777777" w:rsidR="00E517FD" w:rsidRDefault="00E517FD" w:rsidP="00E2636A">
            <w:pPr>
              <w:pStyle w:val="CRCoverPage"/>
              <w:spacing w:after="0"/>
              <w:rPr>
                <w:b/>
                <w:i/>
                <w:noProof/>
                <w:sz w:val="8"/>
                <w:szCs w:val="8"/>
              </w:rPr>
            </w:pPr>
          </w:p>
        </w:tc>
        <w:tc>
          <w:tcPr>
            <w:tcW w:w="7797" w:type="dxa"/>
            <w:gridSpan w:val="10"/>
            <w:tcBorders>
              <w:right w:val="single" w:sz="4" w:space="0" w:color="auto"/>
            </w:tcBorders>
          </w:tcPr>
          <w:p w14:paraId="209CD4B7" w14:textId="77777777" w:rsidR="00E517FD" w:rsidRDefault="00E517FD" w:rsidP="00E2636A">
            <w:pPr>
              <w:pStyle w:val="CRCoverPage"/>
              <w:spacing w:after="0"/>
              <w:rPr>
                <w:noProof/>
                <w:sz w:val="8"/>
                <w:szCs w:val="8"/>
              </w:rPr>
            </w:pPr>
          </w:p>
        </w:tc>
      </w:tr>
      <w:tr w:rsidR="00E517FD" w14:paraId="005BFA35" w14:textId="77777777" w:rsidTr="00E2636A">
        <w:tc>
          <w:tcPr>
            <w:tcW w:w="1843" w:type="dxa"/>
            <w:tcBorders>
              <w:left w:val="single" w:sz="4" w:space="0" w:color="auto"/>
            </w:tcBorders>
          </w:tcPr>
          <w:p w14:paraId="7E193342" w14:textId="77777777" w:rsidR="00E517FD" w:rsidRDefault="00E517FD" w:rsidP="00E2636A">
            <w:pPr>
              <w:pStyle w:val="CRCoverPage"/>
              <w:tabs>
                <w:tab w:val="right" w:pos="1759"/>
              </w:tabs>
              <w:spacing w:after="0"/>
              <w:rPr>
                <w:b/>
                <w:i/>
                <w:noProof/>
              </w:rPr>
            </w:pPr>
            <w:r>
              <w:rPr>
                <w:b/>
                <w:i/>
                <w:noProof/>
              </w:rPr>
              <w:t>Work item code:</w:t>
            </w:r>
          </w:p>
        </w:tc>
        <w:tc>
          <w:tcPr>
            <w:tcW w:w="3686" w:type="dxa"/>
            <w:gridSpan w:val="5"/>
            <w:shd w:val="pct30" w:color="FFFF00" w:fill="auto"/>
          </w:tcPr>
          <w:p w14:paraId="27D05EBE" w14:textId="77777777" w:rsidR="00E517FD" w:rsidRDefault="00E517FD" w:rsidP="00E2636A">
            <w:pPr>
              <w:pStyle w:val="CRCoverPage"/>
              <w:spacing w:after="0"/>
              <w:ind w:left="100"/>
              <w:rPr>
                <w:noProof/>
              </w:rPr>
            </w:pPr>
            <w:r>
              <w:rPr>
                <w:noProof/>
              </w:rPr>
              <w:t>Ranging_SL</w:t>
            </w:r>
          </w:p>
        </w:tc>
        <w:tc>
          <w:tcPr>
            <w:tcW w:w="567" w:type="dxa"/>
            <w:tcBorders>
              <w:left w:val="nil"/>
            </w:tcBorders>
          </w:tcPr>
          <w:p w14:paraId="7FCF6AEC" w14:textId="77777777" w:rsidR="00E517FD" w:rsidRDefault="00E517FD" w:rsidP="00E2636A">
            <w:pPr>
              <w:pStyle w:val="CRCoverPage"/>
              <w:spacing w:after="0"/>
              <w:ind w:right="100"/>
              <w:rPr>
                <w:noProof/>
              </w:rPr>
            </w:pPr>
          </w:p>
        </w:tc>
        <w:tc>
          <w:tcPr>
            <w:tcW w:w="1417" w:type="dxa"/>
            <w:gridSpan w:val="3"/>
            <w:tcBorders>
              <w:left w:val="nil"/>
            </w:tcBorders>
          </w:tcPr>
          <w:p w14:paraId="5345E003" w14:textId="77777777" w:rsidR="00E517FD" w:rsidRDefault="00E517FD" w:rsidP="00E263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FABBB" w14:textId="4AC9A4AB" w:rsidR="00E517FD" w:rsidRDefault="00E517FD" w:rsidP="00E2636A">
            <w:pPr>
              <w:pStyle w:val="CRCoverPage"/>
              <w:spacing w:after="0"/>
              <w:ind w:left="100"/>
              <w:rPr>
                <w:noProof/>
              </w:rPr>
            </w:pPr>
            <w:r>
              <w:rPr>
                <w:noProof/>
              </w:rPr>
              <w:t>2024-08-12</w:t>
            </w:r>
          </w:p>
        </w:tc>
      </w:tr>
      <w:tr w:rsidR="00E517FD" w14:paraId="3DF82717" w14:textId="77777777" w:rsidTr="00E2636A">
        <w:tc>
          <w:tcPr>
            <w:tcW w:w="1843" w:type="dxa"/>
            <w:tcBorders>
              <w:left w:val="single" w:sz="4" w:space="0" w:color="auto"/>
            </w:tcBorders>
          </w:tcPr>
          <w:p w14:paraId="639A6B7D" w14:textId="77777777" w:rsidR="00E517FD" w:rsidRDefault="00E517FD" w:rsidP="00E2636A">
            <w:pPr>
              <w:pStyle w:val="CRCoverPage"/>
              <w:spacing w:after="0"/>
              <w:rPr>
                <w:b/>
                <w:i/>
                <w:noProof/>
                <w:sz w:val="8"/>
                <w:szCs w:val="8"/>
              </w:rPr>
            </w:pPr>
          </w:p>
        </w:tc>
        <w:tc>
          <w:tcPr>
            <w:tcW w:w="1986" w:type="dxa"/>
            <w:gridSpan w:val="4"/>
          </w:tcPr>
          <w:p w14:paraId="361A8902" w14:textId="77777777" w:rsidR="00E517FD" w:rsidRDefault="00E517FD" w:rsidP="00E2636A">
            <w:pPr>
              <w:pStyle w:val="CRCoverPage"/>
              <w:spacing w:after="0"/>
              <w:rPr>
                <w:noProof/>
                <w:sz w:val="8"/>
                <w:szCs w:val="8"/>
              </w:rPr>
            </w:pPr>
          </w:p>
        </w:tc>
        <w:tc>
          <w:tcPr>
            <w:tcW w:w="2267" w:type="dxa"/>
            <w:gridSpan w:val="2"/>
          </w:tcPr>
          <w:p w14:paraId="3306D77C" w14:textId="77777777" w:rsidR="00E517FD" w:rsidRDefault="00E517FD" w:rsidP="00E2636A">
            <w:pPr>
              <w:pStyle w:val="CRCoverPage"/>
              <w:spacing w:after="0"/>
              <w:rPr>
                <w:noProof/>
                <w:sz w:val="8"/>
                <w:szCs w:val="8"/>
              </w:rPr>
            </w:pPr>
          </w:p>
        </w:tc>
        <w:tc>
          <w:tcPr>
            <w:tcW w:w="1417" w:type="dxa"/>
            <w:gridSpan w:val="3"/>
          </w:tcPr>
          <w:p w14:paraId="28858E02" w14:textId="77777777" w:rsidR="00E517FD" w:rsidRDefault="00E517FD" w:rsidP="00E2636A">
            <w:pPr>
              <w:pStyle w:val="CRCoverPage"/>
              <w:spacing w:after="0"/>
              <w:rPr>
                <w:noProof/>
                <w:sz w:val="8"/>
                <w:szCs w:val="8"/>
              </w:rPr>
            </w:pPr>
          </w:p>
        </w:tc>
        <w:tc>
          <w:tcPr>
            <w:tcW w:w="2127" w:type="dxa"/>
            <w:tcBorders>
              <w:right w:val="single" w:sz="4" w:space="0" w:color="auto"/>
            </w:tcBorders>
          </w:tcPr>
          <w:p w14:paraId="26A5B407" w14:textId="77777777" w:rsidR="00E517FD" w:rsidRDefault="00E517FD" w:rsidP="00E2636A">
            <w:pPr>
              <w:pStyle w:val="CRCoverPage"/>
              <w:spacing w:after="0"/>
              <w:rPr>
                <w:noProof/>
                <w:sz w:val="8"/>
                <w:szCs w:val="8"/>
              </w:rPr>
            </w:pPr>
          </w:p>
        </w:tc>
      </w:tr>
      <w:tr w:rsidR="00E517FD" w14:paraId="45D70379" w14:textId="77777777" w:rsidTr="00E2636A">
        <w:trPr>
          <w:cantSplit/>
        </w:trPr>
        <w:tc>
          <w:tcPr>
            <w:tcW w:w="1843" w:type="dxa"/>
            <w:tcBorders>
              <w:left w:val="single" w:sz="4" w:space="0" w:color="auto"/>
            </w:tcBorders>
          </w:tcPr>
          <w:p w14:paraId="7400802F" w14:textId="77777777" w:rsidR="00E517FD" w:rsidRDefault="00E517FD" w:rsidP="00E2636A">
            <w:pPr>
              <w:pStyle w:val="CRCoverPage"/>
              <w:tabs>
                <w:tab w:val="right" w:pos="1759"/>
              </w:tabs>
              <w:spacing w:after="0"/>
              <w:rPr>
                <w:b/>
                <w:i/>
                <w:noProof/>
              </w:rPr>
            </w:pPr>
            <w:r>
              <w:rPr>
                <w:b/>
                <w:i/>
                <w:noProof/>
              </w:rPr>
              <w:t>Category:</w:t>
            </w:r>
          </w:p>
        </w:tc>
        <w:tc>
          <w:tcPr>
            <w:tcW w:w="851" w:type="dxa"/>
            <w:shd w:val="pct30" w:color="FFFF00" w:fill="auto"/>
          </w:tcPr>
          <w:p w14:paraId="52427B51" w14:textId="77777777" w:rsidR="00E517FD" w:rsidRDefault="00E517FD" w:rsidP="00E2636A">
            <w:pPr>
              <w:pStyle w:val="CRCoverPage"/>
              <w:spacing w:after="0"/>
              <w:ind w:left="100" w:right="-609"/>
              <w:rPr>
                <w:b/>
                <w:noProof/>
              </w:rPr>
            </w:pPr>
            <w:r w:rsidRPr="001809AF">
              <w:rPr>
                <w:b/>
                <w:noProof/>
              </w:rPr>
              <w:t>F</w:t>
            </w:r>
          </w:p>
        </w:tc>
        <w:tc>
          <w:tcPr>
            <w:tcW w:w="3402" w:type="dxa"/>
            <w:gridSpan w:val="5"/>
            <w:tcBorders>
              <w:left w:val="nil"/>
            </w:tcBorders>
          </w:tcPr>
          <w:p w14:paraId="5B81B029" w14:textId="77777777" w:rsidR="00E517FD" w:rsidRDefault="00E517FD" w:rsidP="00E2636A">
            <w:pPr>
              <w:pStyle w:val="CRCoverPage"/>
              <w:spacing w:after="0"/>
              <w:rPr>
                <w:noProof/>
              </w:rPr>
            </w:pPr>
          </w:p>
        </w:tc>
        <w:tc>
          <w:tcPr>
            <w:tcW w:w="1417" w:type="dxa"/>
            <w:gridSpan w:val="3"/>
            <w:tcBorders>
              <w:left w:val="nil"/>
            </w:tcBorders>
          </w:tcPr>
          <w:p w14:paraId="194FF7A7" w14:textId="77777777" w:rsidR="00E517FD" w:rsidRDefault="00E517FD" w:rsidP="00E263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C8495" w14:textId="77777777" w:rsidR="00E517FD" w:rsidRDefault="00E517FD" w:rsidP="00E2636A">
            <w:pPr>
              <w:pStyle w:val="CRCoverPage"/>
              <w:spacing w:after="0"/>
              <w:ind w:left="100"/>
              <w:rPr>
                <w:noProof/>
              </w:rPr>
            </w:pPr>
            <w:r w:rsidRPr="001809AF">
              <w:rPr>
                <w:noProof/>
              </w:rPr>
              <w:t>Rel-18</w:t>
            </w:r>
          </w:p>
        </w:tc>
      </w:tr>
      <w:tr w:rsidR="00E517FD" w14:paraId="767428AD" w14:textId="77777777" w:rsidTr="00E2636A">
        <w:tc>
          <w:tcPr>
            <w:tcW w:w="1843" w:type="dxa"/>
            <w:tcBorders>
              <w:left w:val="single" w:sz="4" w:space="0" w:color="auto"/>
              <w:bottom w:val="single" w:sz="4" w:space="0" w:color="auto"/>
            </w:tcBorders>
          </w:tcPr>
          <w:p w14:paraId="64AD0D66" w14:textId="77777777" w:rsidR="00E517FD" w:rsidRDefault="00E517FD" w:rsidP="00E2636A">
            <w:pPr>
              <w:pStyle w:val="CRCoverPage"/>
              <w:spacing w:after="0"/>
              <w:rPr>
                <w:b/>
                <w:i/>
                <w:noProof/>
              </w:rPr>
            </w:pPr>
          </w:p>
        </w:tc>
        <w:tc>
          <w:tcPr>
            <w:tcW w:w="4677" w:type="dxa"/>
            <w:gridSpan w:val="8"/>
            <w:tcBorders>
              <w:bottom w:val="single" w:sz="4" w:space="0" w:color="auto"/>
            </w:tcBorders>
          </w:tcPr>
          <w:p w14:paraId="5DE7F717" w14:textId="77777777" w:rsidR="00E517FD" w:rsidRDefault="00E517FD" w:rsidP="00E263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F22EB" w14:textId="77777777" w:rsidR="00E517FD" w:rsidRDefault="00E517FD" w:rsidP="00E263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B6AFD" w14:textId="77777777" w:rsidR="00E517FD" w:rsidRPr="007C2097" w:rsidRDefault="00E517FD" w:rsidP="00E263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17FD" w14:paraId="7A8CC96A" w14:textId="77777777" w:rsidTr="00E2636A">
        <w:tc>
          <w:tcPr>
            <w:tcW w:w="1843" w:type="dxa"/>
          </w:tcPr>
          <w:p w14:paraId="61495A99" w14:textId="77777777" w:rsidR="00E517FD" w:rsidRDefault="00E517FD" w:rsidP="00E2636A">
            <w:pPr>
              <w:pStyle w:val="CRCoverPage"/>
              <w:spacing w:after="0"/>
              <w:rPr>
                <w:b/>
                <w:i/>
                <w:noProof/>
                <w:sz w:val="8"/>
                <w:szCs w:val="8"/>
              </w:rPr>
            </w:pPr>
          </w:p>
        </w:tc>
        <w:tc>
          <w:tcPr>
            <w:tcW w:w="7797" w:type="dxa"/>
            <w:gridSpan w:val="10"/>
          </w:tcPr>
          <w:p w14:paraId="56259332" w14:textId="77777777" w:rsidR="00E517FD" w:rsidRDefault="00E517FD" w:rsidP="00E2636A">
            <w:pPr>
              <w:pStyle w:val="CRCoverPage"/>
              <w:spacing w:after="0"/>
              <w:rPr>
                <w:noProof/>
                <w:sz w:val="8"/>
                <w:szCs w:val="8"/>
              </w:rPr>
            </w:pPr>
          </w:p>
        </w:tc>
      </w:tr>
      <w:tr w:rsidR="00E517FD" w14:paraId="639B9C4B" w14:textId="77777777" w:rsidTr="00E2636A">
        <w:tc>
          <w:tcPr>
            <w:tcW w:w="2694" w:type="dxa"/>
            <w:gridSpan w:val="2"/>
            <w:tcBorders>
              <w:top w:val="single" w:sz="4" w:space="0" w:color="auto"/>
              <w:left w:val="single" w:sz="4" w:space="0" w:color="auto"/>
            </w:tcBorders>
          </w:tcPr>
          <w:p w14:paraId="0617E910" w14:textId="77777777" w:rsidR="00E517FD" w:rsidRDefault="00E517FD" w:rsidP="00E26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0FFB2" w14:textId="5AB3A62E" w:rsidR="00E517FD" w:rsidRDefault="00E517FD" w:rsidP="00E2636A">
            <w:pPr>
              <w:pStyle w:val="CRCoverPage"/>
              <w:spacing w:after="0"/>
              <w:ind w:left="100"/>
              <w:rPr>
                <w:noProof/>
              </w:rPr>
            </w:pPr>
            <w:r>
              <w:rPr>
                <w:noProof/>
              </w:rPr>
              <w:t>23.586 states:</w:t>
            </w:r>
          </w:p>
          <w:p w14:paraId="146E2935" w14:textId="77777777" w:rsidR="00E517FD" w:rsidRDefault="00E517FD" w:rsidP="00E2636A">
            <w:pPr>
              <w:pStyle w:val="CRCoverPage"/>
              <w:spacing w:after="0"/>
              <w:ind w:left="100"/>
              <w:rPr>
                <w:noProof/>
              </w:rPr>
            </w:pPr>
            <w:r>
              <w:rPr>
                <w:noProof/>
              </w:rPr>
              <w:t>------------------</w:t>
            </w:r>
          </w:p>
          <w:p w14:paraId="612F8C0D" w14:textId="77777777" w:rsidR="00E517FD" w:rsidRPr="001809AF" w:rsidRDefault="00E517FD" w:rsidP="00E2636A">
            <w:pPr>
              <w:pStyle w:val="B1"/>
              <w:rPr>
                <w:i/>
                <w:iCs/>
              </w:rPr>
            </w:pPr>
            <w:r>
              <w:rPr>
                <w:i/>
                <w:iCs/>
              </w:rPr>
              <w:t>...</w:t>
            </w:r>
          </w:p>
          <w:p w14:paraId="781CB898" w14:textId="77777777" w:rsidR="00E517FD" w:rsidRDefault="00E517FD" w:rsidP="00E2636A">
            <w:pPr>
              <w:rPr>
                <w:i/>
                <w:iCs/>
                <w:u w:val="single"/>
              </w:rPr>
            </w:pPr>
            <w:r w:rsidRPr="0010327E">
              <w:rPr>
                <w:i/>
                <w:iCs/>
                <w:u w:val="single"/>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00E29250" w14:textId="77777777" w:rsidR="00E517FD" w:rsidRPr="0010327E" w:rsidRDefault="00E517FD" w:rsidP="00E2636A">
            <w:pPr>
              <w:rPr>
                <w:i/>
                <w:iCs/>
              </w:rPr>
            </w:pPr>
            <w:r w:rsidRPr="0010327E">
              <w:rPr>
                <w:i/>
                <w:iCs/>
              </w:rPr>
              <w:t>....</w:t>
            </w:r>
          </w:p>
          <w:p w14:paraId="0F13BA8B" w14:textId="77777777" w:rsidR="00E517FD" w:rsidRPr="0010327E" w:rsidRDefault="00E517FD" w:rsidP="00E2636A">
            <w:pPr>
              <w:rPr>
                <w:i/>
                <w:iCs/>
                <w:u w:val="single"/>
              </w:rPr>
            </w:pPr>
            <w:r w:rsidRPr="0010327E">
              <w:rPr>
                <w:i/>
                <w:iCs/>
                <w:u w:val="single"/>
              </w:rPr>
              <w:t>The Located UE(s) is selected based on:</w:t>
            </w:r>
          </w:p>
          <w:p w14:paraId="02E811CF" w14:textId="77777777" w:rsidR="00E517FD" w:rsidRPr="0010327E" w:rsidRDefault="00E517FD" w:rsidP="00E2636A">
            <w:pPr>
              <w:pStyle w:val="B1"/>
              <w:rPr>
                <w:i/>
                <w:iCs/>
                <w:u w:val="single"/>
              </w:rPr>
            </w:pPr>
            <w:r w:rsidRPr="0010327E">
              <w:rPr>
                <w:i/>
                <w:iCs/>
                <w:u w:val="single"/>
              </w:rPr>
              <w:t>-</w:t>
            </w:r>
            <w:r w:rsidRPr="0010327E">
              <w:rPr>
                <w:i/>
                <w:iCs/>
                <w:u w:val="single"/>
              </w:rPr>
              <w:tab/>
              <w:t>Candidate list of Located UE(s), if available.</w:t>
            </w:r>
          </w:p>
          <w:p w14:paraId="1BFFF0BB" w14:textId="77777777" w:rsidR="00E517FD" w:rsidRPr="0010327E" w:rsidRDefault="00E517FD" w:rsidP="00E2636A">
            <w:pPr>
              <w:pStyle w:val="B1"/>
              <w:rPr>
                <w:i/>
                <w:iCs/>
              </w:rPr>
            </w:pPr>
            <w:r w:rsidRPr="0010327E">
              <w:rPr>
                <w:i/>
                <w:iCs/>
              </w:rPr>
              <w:t>-</w:t>
            </w:r>
            <w:r w:rsidRPr="0010327E">
              <w:rPr>
                <w:i/>
                <w:iCs/>
              </w:rPr>
              <w:tab/>
              <w:t>Capabilities of the candidate Located UE(s), e.g. the supported Sidelink Positioning methods.</w:t>
            </w:r>
          </w:p>
          <w:p w14:paraId="44C2EC72" w14:textId="77777777" w:rsidR="00E517FD" w:rsidRPr="0010327E" w:rsidRDefault="00E517FD" w:rsidP="00E2636A">
            <w:pPr>
              <w:pStyle w:val="B1"/>
              <w:rPr>
                <w:i/>
                <w:iCs/>
              </w:rPr>
            </w:pPr>
            <w:r w:rsidRPr="0010327E">
              <w:rPr>
                <w:i/>
                <w:iCs/>
              </w:rPr>
              <w:t>-</w:t>
            </w:r>
            <w:r w:rsidRPr="0010327E">
              <w:rPr>
                <w:i/>
                <w:iCs/>
              </w:rPr>
              <w:tab/>
              <w:t>The required positioning QoS of Target UE, positioning QoS supported by the candidate Located UE(s).</w:t>
            </w:r>
          </w:p>
          <w:p w14:paraId="04F5B496" w14:textId="77777777" w:rsidR="00E517FD" w:rsidRPr="0010327E" w:rsidRDefault="00E517FD" w:rsidP="00E2636A">
            <w:pPr>
              <w:pStyle w:val="B1"/>
              <w:rPr>
                <w:i/>
                <w:iCs/>
              </w:rPr>
            </w:pPr>
            <w:r w:rsidRPr="0010327E">
              <w:rPr>
                <w:i/>
                <w:iCs/>
              </w:rPr>
              <w:t>-</w:t>
            </w:r>
            <w:r w:rsidRPr="0010327E">
              <w:rPr>
                <w:i/>
                <w:iCs/>
              </w:rPr>
              <w:tab/>
              <w:t>Whether the serving PLMN of candidate Located UE(s) is same with serving PLMN of Target UE.</w:t>
            </w:r>
          </w:p>
          <w:p w14:paraId="611D8E25" w14:textId="77777777" w:rsidR="00E517FD" w:rsidRPr="0010327E" w:rsidRDefault="00E517FD" w:rsidP="00E2636A">
            <w:pPr>
              <w:pStyle w:val="B1"/>
              <w:rPr>
                <w:i/>
                <w:iCs/>
              </w:rPr>
            </w:pPr>
            <w:r w:rsidRPr="0010327E">
              <w:rPr>
                <w:i/>
                <w:iCs/>
              </w:rPr>
              <w:t>-</w:t>
            </w:r>
            <w:r w:rsidRPr="0010327E">
              <w:rPr>
                <w:i/>
                <w:iCs/>
              </w:rPr>
              <w:tab/>
              <w:t>UE's information including whether UE is in coverage or not, candidate Located UE's location.</w:t>
            </w:r>
          </w:p>
          <w:p w14:paraId="45E30F5C" w14:textId="77777777" w:rsidR="00E517FD" w:rsidRDefault="00E517FD" w:rsidP="00E2636A">
            <w:pPr>
              <w:pStyle w:val="CRCoverPage"/>
              <w:spacing w:after="0"/>
              <w:ind w:left="100"/>
              <w:rPr>
                <w:noProof/>
              </w:rPr>
            </w:pPr>
            <w:r>
              <w:rPr>
                <w:noProof/>
              </w:rPr>
              <w:t>------------------</w:t>
            </w:r>
          </w:p>
          <w:p w14:paraId="32D1282B" w14:textId="77777777" w:rsidR="00E517FD" w:rsidRDefault="00E517FD" w:rsidP="00E2636A">
            <w:pPr>
              <w:pStyle w:val="CRCoverPage"/>
              <w:spacing w:after="0"/>
              <w:ind w:left="100"/>
              <w:rPr>
                <w:noProof/>
              </w:rPr>
            </w:pPr>
          </w:p>
          <w:p w14:paraId="1CFEDB1B" w14:textId="08B7368E" w:rsidR="00E517FD" w:rsidRDefault="00E517FD" w:rsidP="00E2636A">
            <w:pPr>
              <w:pStyle w:val="CRCoverPage"/>
              <w:spacing w:after="0"/>
              <w:ind w:left="100"/>
              <w:rPr>
                <w:noProof/>
              </w:rPr>
            </w:pPr>
            <w:r>
              <w:rPr>
                <w:noProof/>
              </w:rPr>
              <w:t>If a target UE:</w:t>
            </w:r>
          </w:p>
          <w:p w14:paraId="78285A58" w14:textId="77777777" w:rsidR="00E517FD" w:rsidRDefault="00E517FD" w:rsidP="00E2636A">
            <w:pPr>
              <w:pStyle w:val="CRCoverPage"/>
              <w:spacing w:after="0"/>
              <w:ind w:left="100"/>
              <w:rPr>
                <w:noProof/>
              </w:rPr>
            </w:pPr>
            <w:r>
              <w:rPr>
                <w:noProof/>
              </w:rPr>
              <w:t>- supports V2X communication over PC5;</w:t>
            </w:r>
          </w:p>
          <w:p w14:paraId="3F1EE35F" w14:textId="77777777" w:rsidR="00E517FD" w:rsidRDefault="00E517FD" w:rsidP="00E2636A">
            <w:pPr>
              <w:pStyle w:val="CRCoverPage"/>
              <w:spacing w:after="0"/>
              <w:ind w:left="100"/>
              <w:rPr>
                <w:noProof/>
              </w:rPr>
            </w:pPr>
            <w:r>
              <w:rPr>
                <w:noProof/>
              </w:rPr>
              <w:t>- supports 5G ProSe; and</w:t>
            </w:r>
          </w:p>
          <w:p w14:paraId="1F0581AA" w14:textId="77777777" w:rsidR="00E517FD" w:rsidRDefault="00E517FD" w:rsidP="00E2636A">
            <w:pPr>
              <w:pStyle w:val="CRCoverPage"/>
              <w:spacing w:after="0"/>
              <w:ind w:left="100"/>
              <w:rPr>
                <w:noProof/>
              </w:rPr>
            </w:pPr>
            <w:r>
              <w:rPr>
                <w:noProof/>
              </w:rPr>
              <w:t xml:space="preserve">- supports </w:t>
            </w:r>
            <w:r>
              <w:t>r</w:t>
            </w:r>
            <w:r w:rsidRPr="00AD6252">
              <w:t>anging and sidelink positioning</w:t>
            </w:r>
            <w:r>
              <w:rPr>
                <w:noProof/>
              </w:rPr>
              <w:t>;</w:t>
            </w:r>
          </w:p>
          <w:p w14:paraId="314C1B8B" w14:textId="77777777" w:rsidR="00E517FD" w:rsidRDefault="00E517FD" w:rsidP="00E2636A">
            <w:pPr>
              <w:pStyle w:val="CRCoverPage"/>
              <w:spacing w:after="0"/>
              <w:ind w:left="100"/>
              <w:rPr>
                <w:noProof/>
              </w:rPr>
            </w:pPr>
            <w:r>
              <w:rPr>
                <w:noProof/>
              </w:rPr>
              <w:lastRenderedPageBreak/>
              <w:t>then the LMF does not know whether the target UE supports:</w:t>
            </w:r>
          </w:p>
          <w:p w14:paraId="4FC97398" w14:textId="6E48A0C2" w:rsidR="00E517FD" w:rsidRDefault="00E517FD" w:rsidP="00E2636A">
            <w:pPr>
              <w:pStyle w:val="CRCoverPage"/>
              <w:spacing w:after="0"/>
              <w:ind w:left="100"/>
              <w:rPr>
                <w:noProof/>
              </w:rPr>
            </w:pPr>
            <w:r>
              <w:rPr>
                <w:noProof/>
              </w:rPr>
              <w:t xml:space="preserve">- </w:t>
            </w:r>
            <w:r>
              <w:t>r</w:t>
            </w:r>
            <w:r w:rsidRPr="00AD6252">
              <w:t>anging and sidelink positioning</w:t>
            </w:r>
            <w:r>
              <w:t xml:space="preserve"> </w:t>
            </w:r>
            <w:r w:rsidR="00BB0040">
              <w:t xml:space="preserve">with </w:t>
            </w:r>
            <w:r w:rsidR="00BB0040" w:rsidRPr="00DC2ABC">
              <w:t>V2X capable UE</w:t>
            </w:r>
            <w:r>
              <w:rPr>
                <w:noProof/>
              </w:rPr>
              <w:t>;</w:t>
            </w:r>
          </w:p>
          <w:p w14:paraId="7E646EB9" w14:textId="55B6561C" w:rsidR="00E517FD" w:rsidRDefault="00E517FD" w:rsidP="00E2636A">
            <w:pPr>
              <w:pStyle w:val="CRCoverPage"/>
              <w:spacing w:after="0"/>
              <w:ind w:left="100"/>
              <w:rPr>
                <w:noProof/>
              </w:rPr>
            </w:pPr>
            <w:r>
              <w:rPr>
                <w:noProof/>
              </w:rPr>
              <w:t xml:space="preserve">- </w:t>
            </w:r>
            <w:r>
              <w:t>r</w:t>
            </w:r>
            <w:r w:rsidRPr="00AD6252">
              <w:t>anging and sidelink positioning</w:t>
            </w:r>
            <w:r>
              <w:t xml:space="preserve"> </w:t>
            </w:r>
            <w:r w:rsidR="00BB0040" w:rsidRPr="00BB0040">
              <w:t>with 5G ProSe capable UE</w:t>
            </w:r>
            <w:r>
              <w:rPr>
                <w:noProof/>
              </w:rPr>
              <w:t>; or</w:t>
            </w:r>
          </w:p>
          <w:p w14:paraId="6DF8AD9C" w14:textId="77777777" w:rsidR="00E517FD" w:rsidRDefault="00E517FD" w:rsidP="00E2636A">
            <w:pPr>
              <w:pStyle w:val="CRCoverPage"/>
              <w:spacing w:after="0"/>
              <w:ind w:left="100"/>
              <w:rPr>
                <w:noProof/>
              </w:rPr>
            </w:pPr>
            <w:r>
              <w:rPr>
                <w:noProof/>
              </w:rPr>
              <w:t>- both.</w:t>
            </w:r>
          </w:p>
          <w:p w14:paraId="782923FE" w14:textId="77777777" w:rsidR="00E517FD" w:rsidRDefault="00E517FD" w:rsidP="00E2636A">
            <w:pPr>
              <w:pStyle w:val="CRCoverPage"/>
              <w:spacing w:after="0"/>
              <w:ind w:left="100"/>
              <w:rPr>
                <w:noProof/>
              </w:rPr>
            </w:pPr>
          </w:p>
          <w:p w14:paraId="01BFE697" w14:textId="7AD507EE" w:rsidR="00BB0040" w:rsidRDefault="00BB0040" w:rsidP="00E2636A">
            <w:pPr>
              <w:pStyle w:val="CRCoverPage"/>
              <w:spacing w:after="0"/>
              <w:ind w:left="100"/>
              <w:rPr>
                <w:noProof/>
              </w:rPr>
            </w:pPr>
            <w:r>
              <w:rPr>
                <w:noProof/>
              </w:rPr>
              <w:t>Such UE (e.g. car) can e.g.</w:t>
            </w:r>
            <w:r w:rsidR="000423A6">
              <w:rPr>
                <w:noProof/>
              </w:rPr>
              <w:t xml:space="preserve"> support:</w:t>
            </w:r>
          </w:p>
          <w:p w14:paraId="2A4C7CCD" w14:textId="1ECFFAB4" w:rsidR="00BB0040" w:rsidRDefault="00BB0040" w:rsidP="00E2636A">
            <w:pPr>
              <w:pStyle w:val="CRCoverPage"/>
              <w:spacing w:after="0"/>
              <w:ind w:left="100"/>
              <w:rPr>
                <w:noProof/>
              </w:rPr>
            </w:pPr>
            <w:r>
              <w:rPr>
                <w:noProof/>
              </w:rPr>
              <w:t>- V2X communication over PC5;</w:t>
            </w:r>
          </w:p>
          <w:p w14:paraId="79E98FB8" w14:textId="66611FEC" w:rsidR="00BB0040" w:rsidRDefault="00BB0040" w:rsidP="00E2636A">
            <w:pPr>
              <w:pStyle w:val="CRCoverPage"/>
              <w:spacing w:after="0"/>
              <w:ind w:left="100"/>
            </w:pPr>
            <w:r>
              <w:rPr>
                <w:noProof/>
              </w:rPr>
              <w:t xml:space="preserve">- </w:t>
            </w:r>
            <w:r>
              <w:t>r</w:t>
            </w:r>
            <w:r w:rsidRPr="00AD6252">
              <w:t>anging and sidelink positioning</w:t>
            </w:r>
            <w:r>
              <w:t xml:space="preserve"> with </w:t>
            </w:r>
            <w:r w:rsidRPr="00DC2ABC">
              <w:t>V2X capable UE</w:t>
            </w:r>
            <w:r>
              <w:t>;</w:t>
            </w:r>
            <w:r w:rsidR="000423A6">
              <w:t xml:space="preserve"> and</w:t>
            </w:r>
          </w:p>
          <w:p w14:paraId="366B692D" w14:textId="45717EC5" w:rsidR="000423A6" w:rsidRDefault="00BB0040" w:rsidP="000423A6">
            <w:pPr>
              <w:pStyle w:val="CRCoverPage"/>
              <w:spacing w:after="0"/>
              <w:ind w:left="100"/>
            </w:pPr>
            <w:r>
              <w:t>- 5G ProSe</w:t>
            </w:r>
            <w:r w:rsidR="000423A6">
              <w:t>;</w:t>
            </w:r>
          </w:p>
          <w:p w14:paraId="3317B0A1" w14:textId="775E42A8" w:rsidR="000423A6" w:rsidRDefault="000423A6" w:rsidP="000423A6">
            <w:pPr>
              <w:pStyle w:val="CRCoverPage"/>
              <w:spacing w:after="0"/>
              <w:ind w:left="100"/>
            </w:pPr>
            <w:r>
              <w:t>without support for r</w:t>
            </w:r>
            <w:r w:rsidRPr="00AD6252">
              <w:t>anging and sidelink positioning</w:t>
            </w:r>
            <w:r>
              <w:t xml:space="preserve"> with </w:t>
            </w:r>
            <w:r w:rsidRPr="00BB0040">
              <w:t>5G ProSe capable UE</w:t>
            </w:r>
            <w:r>
              <w:t xml:space="preserve">. </w:t>
            </w:r>
            <w:r>
              <w:rPr>
                <w:noProof/>
              </w:rPr>
              <w:t xml:space="preserve">V2X communication over PC5 and </w:t>
            </w:r>
            <w:r>
              <w:t>r</w:t>
            </w:r>
            <w:r w:rsidRPr="00AD6252">
              <w:t>anging and sidelink positioning</w:t>
            </w:r>
            <w:r>
              <w:t xml:space="preserve"> with </w:t>
            </w:r>
            <w:r w:rsidRPr="00DC2ABC">
              <w:t>V2X capable UE</w:t>
            </w:r>
            <w:r>
              <w:t xml:space="preserve"> would be used for communication with other cars, and 5G ProSe can be used for communication with UEs of users in the car.</w:t>
            </w:r>
          </w:p>
          <w:p w14:paraId="735777D7" w14:textId="77777777" w:rsidR="00067A88" w:rsidRDefault="00067A88" w:rsidP="000423A6">
            <w:pPr>
              <w:pStyle w:val="CRCoverPage"/>
              <w:spacing w:after="0"/>
              <w:ind w:left="100"/>
              <w:rPr>
                <w:noProof/>
              </w:rPr>
            </w:pPr>
          </w:p>
          <w:p w14:paraId="5D56BDE2" w14:textId="2E8FD2C2" w:rsidR="00E517FD" w:rsidRDefault="000423A6" w:rsidP="000423A6">
            <w:pPr>
              <w:pStyle w:val="CRCoverPage"/>
              <w:spacing w:after="0"/>
              <w:ind w:left="100"/>
              <w:rPr>
                <w:noProof/>
              </w:rPr>
            </w:pPr>
            <w:r>
              <w:rPr>
                <w:noProof/>
              </w:rPr>
              <w:t xml:space="preserve">In such case, </w:t>
            </w:r>
            <w:r w:rsidR="00067A88">
              <w:rPr>
                <w:noProof/>
              </w:rPr>
              <w:t xml:space="preserve">if </w:t>
            </w:r>
            <w:r w:rsidR="00E517FD">
              <w:rPr>
                <w:noProof/>
              </w:rPr>
              <w:t>the LMF includ</w:t>
            </w:r>
            <w:r w:rsidR="00067A88">
              <w:rPr>
                <w:noProof/>
              </w:rPr>
              <w:t>es</w:t>
            </w:r>
            <w:r w:rsidR="00E517FD">
              <w:rPr>
                <w:noProof/>
              </w:rPr>
              <w:t xml:space="preserve"> in </w:t>
            </w:r>
            <w:r w:rsidR="00E517FD" w:rsidRPr="007F5485">
              <w:rPr>
                <w:i/>
                <w:iCs/>
              </w:rPr>
              <w:t xml:space="preserve">list of candidate Located UE(s) </w:t>
            </w:r>
            <w:r w:rsidR="00E517FD">
              <w:rPr>
                <w:noProof/>
              </w:rPr>
              <w:t xml:space="preserve">a located UE which supports </w:t>
            </w:r>
            <w:r w:rsidR="00E517FD">
              <w:t>r</w:t>
            </w:r>
            <w:r w:rsidR="00E517FD" w:rsidRPr="00AD6252">
              <w:t>anging and sidelink positioning</w:t>
            </w:r>
            <w:r w:rsidR="00E517FD">
              <w:t xml:space="preserve"> over </w:t>
            </w:r>
            <w:r w:rsidR="00E517FD">
              <w:rPr>
                <w:noProof/>
              </w:rPr>
              <w:t xml:space="preserve">5G ProSe only, </w:t>
            </w:r>
            <w:r w:rsidR="00067A88">
              <w:rPr>
                <w:noProof/>
              </w:rPr>
              <w:t xml:space="preserve">then </w:t>
            </w:r>
            <w:r w:rsidR="00E517FD">
              <w:rPr>
                <w:noProof/>
              </w:rPr>
              <w:t xml:space="preserve">the target UE will be unable to </w:t>
            </w:r>
            <w:r w:rsidR="00E96D72">
              <w:rPr>
                <w:noProof/>
              </w:rPr>
              <w:t xml:space="preserve">perform </w:t>
            </w:r>
            <w:r w:rsidR="00E96D72">
              <w:t>r</w:t>
            </w:r>
            <w:r w:rsidR="00E96D72" w:rsidRPr="00AD6252">
              <w:t>anging and sidelink positioning</w:t>
            </w:r>
            <w:r w:rsidR="00E96D72">
              <w:t xml:space="preserve"> with such located UE</w:t>
            </w:r>
            <w:r w:rsidR="00067A88">
              <w:rPr>
                <w:noProof/>
              </w:rPr>
              <w:t xml:space="preserve"> and radio resources were wasted.</w:t>
            </w:r>
          </w:p>
          <w:p w14:paraId="63BF759E" w14:textId="77777777" w:rsidR="00E517FD" w:rsidRDefault="00E517FD" w:rsidP="00E2636A">
            <w:pPr>
              <w:pStyle w:val="CRCoverPage"/>
              <w:spacing w:after="0"/>
              <w:ind w:left="100"/>
              <w:rPr>
                <w:noProof/>
              </w:rPr>
            </w:pPr>
          </w:p>
          <w:p w14:paraId="0D8FE046" w14:textId="372ED137" w:rsidR="00E517FD" w:rsidRDefault="00E517FD" w:rsidP="00E2636A">
            <w:pPr>
              <w:pStyle w:val="CRCoverPage"/>
              <w:spacing w:after="0"/>
              <w:ind w:left="100"/>
            </w:pPr>
            <w:r>
              <w:rPr>
                <w:noProof/>
              </w:rPr>
              <w:t xml:space="preserve">Thus, it would be advantageous to enable the UE to inform the network about support of </w:t>
            </w:r>
            <w:r>
              <w:t>r</w:t>
            </w:r>
            <w:r w:rsidRPr="00AD6252">
              <w:t>anging and sidelink positioning</w:t>
            </w:r>
            <w:r>
              <w:t xml:space="preserve"> </w:t>
            </w:r>
            <w:r w:rsidR="00E96D72">
              <w:t xml:space="preserve">with </w:t>
            </w:r>
            <w:r w:rsidR="00E96D72" w:rsidRPr="00DC2ABC">
              <w:t>V2X capable UE</w:t>
            </w:r>
            <w:r>
              <w:rPr>
                <w:noProof/>
              </w:rPr>
              <w:t xml:space="preserve">, and support of </w:t>
            </w:r>
            <w:r>
              <w:t>r</w:t>
            </w:r>
            <w:r w:rsidRPr="00AD6252">
              <w:t>anging and sidelink positioning</w:t>
            </w:r>
            <w:r>
              <w:t xml:space="preserve"> </w:t>
            </w:r>
            <w:r w:rsidR="00E96D72" w:rsidRPr="00BB0040">
              <w:t>with 5G ProSe capable UE</w:t>
            </w:r>
            <w:r>
              <w:t>.</w:t>
            </w:r>
          </w:p>
        </w:tc>
      </w:tr>
      <w:tr w:rsidR="00E517FD" w14:paraId="15F3EEF4" w14:textId="77777777" w:rsidTr="00E2636A">
        <w:tc>
          <w:tcPr>
            <w:tcW w:w="2694" w:type="dxa"/>
            <w:gridSpan w:val="2"/>
            <w:tcBorders>
              <w:left w:val="single" w:sz="4" w:space="0" w:color="auto"/>
            </w:tcBorders>
          </w:tcPr>
          <w:p w14:paraId="63C7D24B"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03DB7A6A" w14:textId="77777777" w:rsidR="00E517FD" w:rsidRDefault="00E517FD" w:rsidP="00E2636A">
            <w:pPr>
              <w:pStyle w:val="CRCoverPage"/>
              <w:spacing w:after="0"/>
              <w:rPr>
                <w:noProof/>
                <w:sz w:val="8"/>
                <w:szCs w:val="8"/>
              </w:rPr>
            </w:pPr>
          </w:p>
        </w:tc>
      </w:tr>
      <w:tr w:rsidR="00E517FD" w14:paraId="44F5179A" w14:textId="77777777" w:rsidTr="00E2636A">
        <w:tc>
          <w:tcPr>
            <w:tcW w:w="2694" w:type="dxa"/>
            <w:gridSpan w:val="2"/>
            <w:tcBorders>
              <w:left w:val="single" w:sz="4" w:space="0" w:color="auto"/>
            </w:tcBorders>
          </w:tcPr>
          <w:p w14:paraId="4A22D431" w14:textId="77777777" w:rsidR="00E517FD" w:rsidRDefault="00E517FD" w:rsidP="00E26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1619" w14:textId="5813F670" w:rsidR="00E517FD" w:rsidRDefault="00E517FD" w:rsidP="00E2636A">
            <w:pPr>
              <w:pStyle w:val="CRCoverPage"/>
              <w:spacing w:after="0"/>
              <w:ind w:left="100"/>
            </w:pPr>
            <w:r>
              <w:rPr>
                <w:noProof/>
              </w:rPr>
              <w:t>The UE inform</w:t>
            </w:r>
            <w:r w:rsidR="0008697F">
              <w:rPr>
                <w:noProof/>
              </w:rPr>
              <w:t>s</w:t>
            </w:r>
            <w:r>
              <w:rPr>
                <w:noProof/>
              </w:rPr>
              <w:t xml:space="preserve"> the network about support of </w:t>
            </w:r>
            <w:r>
              <w:t>r</w:t>
            </w:r>
            <w:r w:rsidRPr="00AD6252">
              <w:t>anging and sidelink positioning</w:t>
            </w:r>
            <w:r>
              <w:t xml:space="preserve"> </w:t>
            </w:r>
            <w:r w:rsidR="00E96D72">
              <w:t xml:space="preserve">with </w:t>
            </w:r>
            <w:r w:rsidR="00E96D72" w:rsidRPr="00DC2ABC">
              <w:t>V2X capable UE</w:t>
            </w:r>
            <w:r>
              <w:rPr>
                <w:noProof/>
              </w:rPr>
              <w:t xml:space="preserve">, and support of </w:t>
            </w:r>
            <w:r>
              <w:t>r</w:t>
            </w:r>
            <w:r w:rsidRPr="00AD6252">
              <w:t>anging and sidelink positioning</w:t>
            </w:r>
            <w:r>
              <w:t xml:space="preserve"> </w:t>
            </w:r>
            <w:r w:rsidR="00E96D72" w:rsidRPr="00BB0040">
              <w:t>with 5G ProSe capable UE</w:t>
            </w:r>
            <w:r>
              <w:t>.</w:t>
            </w:r>
          </w:p>
          <w:p w14:paraId="33FF6C0F" w14:textId="77777777" w:rsidR="00026FC2" w:rsidRDefault="00026FC2" w:rsidP="00E2636A">
            <w:pPr>
              <w:pStyle w:val="CRCoverPage"/>
              <w:spacing w:after="0"/>
              <w:ind w:left="100"/>
            </w:pPr>
          </w:p>
          <w:p w14:paraId="19B1BB63" w14:textId="77777777" w:rsidR="00026FC2" w:rsidRDefault="00026FC2" w:rsidP="00026FC2">
            <w:pPr>
              <w:pStyle w:val="CRCoverPage"/>
              <w:spacing w:after="0"/>
              <w:ind w:left="100"/>
              <w:rPr>
                <w:noProof/>
              </w:rPr>
            </w:pPr>
            <w:r>
              <w:rPr>
                <w:noProof/>
              </w:rPr>
              <w:t>Backward compatibility analysis:</w:t>
            </w:r>
          </w:p>
          <w:p w14:paraId="1CD80DE5" w14:textId="77777777" w:rsidR="00A46AE7" w:rsidRDefault="00A46AE7" w:rsidP="00E2636A">
            <w:pPr>
              <w:pStyle w:val="CRCoverPage"/>
              <w:spacing w:after="0"/>
              <w:ind w:left="100"/>
            </w:pPr>
          </w:p>
          <w:p w14:paraId="19C06F46" w14:textId="519A05A9" w:rsidR="00A46AE7" w:rsidRDefault="00026FC2" w:rsidP="00E2636A">
            <w:pPr>
              <w:pStyle w:val="CRCoverPage"/>
              <w:spacing w:after="0"/>
              <w:ind w:left="100"/>
            </w:pPr>
            <w:r>
              <w:t>CR is backward compatible as</w:t>
            </w:r>
            <w:r w:rsidR="00A46AE7">
              <w:t>:</w:t>
            </w:r>
          </w:p>
          <w:p w14:paraId="5C987C63" w14:textId="4B5F8C98" w:rsidR="00026FC2" w:rsidRDefault="00A46AE7" w:rsidP="00E2636A">
            <w:pPr>
              <w:pStyle w:val="CRCoverPage"/>
              <w:spacing w:after="0"/>
              <w:ind w:left="100"/>
            </w:pPr>
            <w:r>
              <w:t xml:space="preserve">- </w:t>
            </w:r>
            <w:r w:rsidR="00BE4CFF">
              <w:t>when a</w:t>
            </w:r>
            <w:r>
              <w:t xml:space="preserve"> UE compliant to the CR </w:t>
            </w:r>
            <w:r w:rsidR="00BE4CFF">
              <w:t xml:space="preserve">interworks with </w:t>
            </w:r>
            <w:r w:rsidR="00EF07B2">
              <w:t xml:space="preserve">a </w:t>
            </w:r>
            <w:r>
              <w:t xml:space="preserve">network complaint to </w:t>
            </w:r>
            <w:r w:rsidR="00BE4CFF">
              <w:t xml:space="preserve">the </w:t>
            </w:r>
            <w:r>
              <w:t>baseline</w:t>
            </w:r>
            <w:r w:rsidR="00BE4CFF">
              <w:t xml:space="preserve">, the UE provides the </w:t>
            </w:r>
            <w:r w:rsidR="00B13A43">
              <w:t>RSLPM</w:t>
            </w:r>
            <w:r w:rsidR="00BE4CFF" w:rsidRPr="00A46AE7">
              <w:t xml:space="preserve"> field</w:t>
            </w:r>
            <w:r w:rsidR="00BE4CFF">
              <w:t xml:space="preserve"> which the network </w:t>
            </w:r>
            <w:r w:rsidR="00EF07B2">
              <w:t>handle</w:t>
            </w:r>
            <w:r w:rsidR="00BE4CFF">
              <w:t>s</w:t>
            </w:r>
            <w:r w:rsidR="00EF07B2">
              <w:t xml:space="preserve"> as spare bits</w:t>
            </w:r>
            <w:r w:rsidR="00026FC2">
              <w:t>.</w:t>
            </w:r>
          </w:p>
          <w:p w14:paraId="7D0003C3" w14:textId="4E284667" w:rsidR="00A46AE7" w:rsidRDefault="00BE4CFF" w:rsidP="00A46AE7">
            <w:pPr>
              <w:pStyle w:val="CRCoverPage"/>
              <w:spacing w:after="0"/>
              <w:ind w:left="100"/>
            </w:pPr>
            <w:r>
              <w:t xml:space="preserve">- when a UE compliant to the baseline interworks with a network complaint to the CR, the UE provides two spare bit set to zero in place of the </w:t>
            </w:r>
            <w:r w:rsidR="00B13A43">
              <w:t>RSLPM</w:t>
            </w:r>
            <w:r w:rsidRPr="00A46AE7">
              <w:t xml:space="preserve"> field</w:t>
            </w:r>
            <w:r>
              <w:t xml:space="preserve"> and the network handles those bits as </w:t>
            </w:r>
            <w:r w:rsidR="00EF07B2">
              <w:t xml:space="preserve">the </w:t>
            </w:r>
            <w:r w:rsidR="00B13A43">
              <w:t>RSLPM</w:t>
            </w:r>
            <w:r w:rsidR="00EF07B2" w:rsidRPr="00A46AE7">
              <w:t xml:space="preserve"> field</w:t>
            </w:r>
            <w:r w:rsidR="00EF07B2">
              <w:t xml:space="preserve"> set to </w:t>
            </w:r>
            <w:r w:rsidR="00A46AE7">
              <w:t>"No additional information".</w:t>
            </w:r>
          </w:p>
          <w:p w14:paraId="34B954C0" w14:textId="02C4D5CE" w:rsidR="00A46AE7" w:rsidRDefault="00A46AE7" w:rsidP="00E2636A">
            <w:pPr>
              <w:pStyle w:val="CRCoverPage"/>
              <w:spacing w:after="0"/>
              <w:ind w:left="100"/>
            </w:pPr>
          </w:p>
        </w:tc>
      </w:tr>
      <w:tr w:rsidR="00E517FD" w14:paraId="0C87C51C" w14:textId="77777777" w:rsidTr="00E2636A">
        <w:tc>
          <w:tcPr>
            <w:tcW w:w="2694" w:type="dxa"/>
            <w:gridSpan w:val="2"/>
            <w:tcBorders>
              <w:left w:val="single" w:sz="4" w:space="0" w:color="auto"/>
            </w:tcBorders>
          </w:tcPr>
          <w:p w14:paraId="09973E39"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0A3ACAEE" w14:textId="77777777" w:rsidR="00E517FD" w:rsidRDefault="00E517FD" w:rsidP="00E2636A">
            <w:pPr>
              <w:pStyle w:val="CRCoverPage"/>
              <w:spacing w:after="0"/>
              <w:rPr>
                <w:noProof/>
                <w:sz w:val="8"/>
                <w:szCs w:val="8"/>
              </w:rPr>
            </w:pPr>
          </w:p>
        </w:tc>
      </w:tr>
      <w:tr w:rsidR="00E517FD" w14:paraId="79291946" w14:textId="77777777" w:rsidTr="00E2636A">
        <w:tc>
          <w:tcPr>
            <w:tcW w:w="2694" w:type="dxa"/>
            <w:gridSpan w:val="2"/>
            <w:tcBorders>
              <w:left w:val="single" w:sz="4" w:space="0" w:color="auto"/>
              <w:bottom w:val="single" w:sz="4" w:space="0" w:color="auto"/>
            </w:tcBorders>
          </w:tcPr>
          <w:p w14:paraId="4FA182EF" w14:textId="77777777" w:rsidR="00E517FD" w:rsidRDefault="00E517FD" w:rsidP="00E26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8FAC5" w14:textId="77777777" w:rsidR="00E517FD" w:rsidRDefault="00E517FD" w:rsidP="00E2636A">
            <w:pPr>
              <w:pStyle w:val="CRCoverPage"/>
              <w:spacing w:after="0"/>
              <w:ind w:left="100"/>
              <w:rPr>
                <w:noProof/>
              </w:rPr>
            </w:pPr>
            <w:r>
              <w:rPr>
                <w:noProof/>
              </w:rPr>
              <w:t xml:space="preserve">Waste of radio resource by the LMF including in </w:t>
            </w:r>
            <w:r w:rsidRPr="007F5485">
              <w:rPr>
                <w:i/>
                <w:iCs/>
              </w:rPr>
              <w:t xml:space="preserve">list of candidate Located UE(s) </w:t>
            </w:r>
            <w:r>
              <w:rPr>
                <w:noProof/>
              </w:rPr>
              <w:t>a located UE with which the target UE is unable to communicate.</w:t>
            </w:r>
          </w:p>
        </w:tc>
      </w:tr>
      <w:tr w:rsidR="00E517FD" w14:paraId="58C4E982" w14:textId="77777777" w:rsidTr="00E2636A">
        <w:tc>
          <w:tcPr>
            <w:tcW w:w="2694" w:type="dxa"/>
            <w:gridSpan w:val="2"/>
          </w:tcPr>
          <w:p w14:paraId="38BB9E19" w14:textId="77777777" w:rsidR="00E517FD" w:rsidRDefault="00E517FD" w:rsidP="00E2636A">
            <w:pPr>
              <w:pStyle w:val="CRCoverPage"/>
              <w:spacing w:after="0"/>
              <w:rPr>
                <w:b/>
                <w:i/>
                <w:noProof/>
                <w:sz w:val="8"/>
                <w:szCs w:val="8"/>
              </w:rPr>
            </w:pPr>
          </w:p>
        </w:tc>
        <w:tc>
          <w:tcPr>
            <w:tcW w:w="6946" w:type="dxa"/>
            <w:gridSpan w:val="9"/>
          </w:tcPr>
          <w:p w14:paraId="10AD05D1" w14:textId="77777777" w:rsidR="00E517FD" w:rsidRDefault="00E517FD" w:rsidP="00E2636A">
            <w:pPr>
              <w:pStyle w:val="CRCoverPage"/>
              <w:spacing w:after="0"/>
              <w:rPr>
                <w:noProof/>
                <w:sz w:val="8"/>
                <w:szCs w:val="8"/>
              </w:rPr>
            </w:pPr>
          </w:p>
        </w:tc>
      </w:tr>
      <w:tr w:rsidR="00E517FD" w14:paraId="2D6EC752" w14:textId="77777777" w:rsidTr="00E2636A">
        <w:tc>
          <w:tcPr>
            <w:tcW w:w="2694" w:type="dxa"/>
            <w:gridSpan w:val="2"/>
            <w:tcBorders>
              <w:top w:val="single" w:sz="4" w:space="0" w:color="auto"/>
              <w:left w:val="single" w:sz="4" w:space="0" w:color="auto"/>
            </w:tcBorders>
          </w:tcPr>
          <w:p w14:paraId="153EFE1D" w14:textId="77777777" w:rsidR="00E517FD" w:rsidRDefault="00E517FD" w:rsidP="00E26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768DE" w14:textId="4E16FB2E" w:rsidR="00E517FD" w:rsidRDefault="00E517FD" w:rsidP="00E2636A">
            <w:pPr>
              <w:pStyle w:val="CRCoverPage"/>
              <w:spacing w:after="0"/>
              <w:ind w:left="100"/>
              <w:rPr>
                <w:noProof/>
              </w:rPr>
            </w:pPr>
            <w:r w:rsidRPr="007F2770">
              <w:t>5.5.1.2.2</w:t>
            </w:r>
            <w:r>
              <w:t xml:space="preserve">, </w:t>
            </w:r>
            <w:r w:rsidRPr="007F2770">
              <w:t>5.5.1.3.2</w:t>
            </w:r>
            <w:r>
              <w:t xml:space="preserve">, </w:t>
            </w:r>
            <w:r w:rsidRPr="007F2770">
              <w:t>9.11.3.1</w:t>
            </w:r>
          </w:p>
        </w:tc>
      </w:tr>
      <w:tr w:rsidR="00E517FD" w14:paraId="566E0FB1" w14:textId="77777777" w:rsidTr="00E2636A">
        <w:tc>
          <w:tcPr>
            <w:tcW w:w="2694" w:type="dxa"/>
            <w:gridSpan w:val="2"/>
            <w:tcBorders>
              <w:left w:val="single" w:sz="4" w:space="0" w:color="auto"/>
            </w:tcBorders>
          </w:tcPr>
          <w:p w14:paraId="0DE150E3"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17E8BB81" w14:textId="77777777" w:rsidR="00E517FD" w:rsidRDefault="00E517FD" w:rsidP="00E2636A">
            <w:pPr>
              <w:pStyle w:val="CRCoverPage"/>
              <w:spacing w:after="0"/>
              <w:rPr>
                <w:noProof/>
                <w:sz w:val="8"/>
                <w:szCs w:val="8"/>
              </w:rPr>
            </w:pPr>
          </w:p>
        </w:tc>
      </w:tr>
      <w:tr w:rsidR="00E517FD" w14:paraId="0B11D1F2" w14:textId="77777777" w:rsidTr="00E2636A">
        <w:tc>
          <w:tcPr>
            <w:tcW w:w="2694" w:type="dxa"/>
            <w:gridSpan w:val="2"/>
            <w:tcBorders>
              <w:left w:val="single" w:sz="4" w:space="0" w:color="auto"/>
            </w:tcBorders>
          </w:tcPr>
          <w:p w14:paraId="575CCC3F" w14:textId="77777777" w:rsidR="00E517FD" w:rsidRDefault="00E517FD" w:rsidP="00E26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469A6" w14:textId="77777777" w:rsidR="00E517FD" w:rsidRDefault="00E517FD" w:rsidP="00E26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5DA34" w14:textId="77777777" w:rsidR="00E517FD" w:rsidRDefault="00E517FD" w:rsidP="00E2636A">
            <w:pPr>
              <w:pStyle w:val="CRCoverPage"/>
              <w:spacing w:after="0"/>
              <w:jc w:val="center"/>
              <w:rPr>
                <w:b/>
                <w:caps/>
                <w:noProof/>
              </w:rPr>
            </w:pPr>
            <w:r>
              <w:rPr>
                <w:b/>
                <w:caps/>
                <w:noProof/>
              </w:rPr>
              <w:t>N</w:t>
            </w:r>
          </w:p>
        </w:tc>
        <w:tc>
          <w:tcPr>
            <w:tcW w:w="2977" w:type="dxa"/>
            <w:gridSpan w:val="4"/>
          </w:tcPr>
          <w:p w14:paraId="1730A8A7" w14:textId="77777777" w:rsidR="00E517FD" w:rsidRDefault="00E517FD" w:rsidP="00E263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2C524" w14:textId="77777777" w:rsidR="00E517FD" w:rsidRDefault="00E517FD" w:rsidP="00E2636A">
            <w:pPr>
              <w:pStyle w:val="CRCoverPage"/>
              <w:spacing w:after="0"/>
              <w:ind w:left="99"/>
              <w:rPr>
                <w:noProof/>
              </w:rPr>
            </w:pPr>
          </w:p>
        </w:tc>
      </w:tr>
      <w:tr w:rsidR="00E517FD" w14:paraId="7DC68A5D" w14:textId="77777777" w:rsidTr="00E2636A">
        <w:tc>
          <w:tcPr>
            <w:tcW w:w="2694" w:type="dxa"/>
            <w:gridSpan w:val="2"/>
            <w:tcBorders>
              <w:left w:val="single" w:sz="4" w:space="0" w:color="auto"/>
            </w:tcBorders>
          </w:tcPr>
          <w:p w14:paraId="45AFD88D" w14:textId="77777777" w:rsidR="00E517FD" w:rsidRDefault="00E517FD" w:rsidP="00E26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37670" w14:textId="77777777" w:rsidR="00E517FD" w:rsidRDefault="00E517FD"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358AA" w14:textId="77777777" w:rsidR="00E517FD" w:rsidRDefault="00E517FD" w:rsidP="00E2636A">
            <w:pPr>
              <w:pStyle w:val="CRCoverPage"/>
              <w:spacing w:after="0"/>
              <w:jc w:val="center"/>
              <w:rPr>
                <w:b/>
                <w:caps/>
                <w:noProof/>
              </w:rPr>
            </w:pPr>
            <w:r>
              <w:rPr>
                <w:b/>
                <w:caps/>
                <w:noProof/>
              </w:rPr>
              <w:t>X</w:t>
            </w:r>
          </w:p>
        </w:tc>
        <w:tc>
          <w:tcPr>
            <w:tcW w:w="2977" w:type="dxa"/>
            <w:gridSpan w:val="4"/>
          </w:tcPr>
          <w:p w14:paraId="025D5185" w14:textId="77777777" w:rsidR="00E517FD" w:rsidRDefault="00E517FD" w:rsidP="00E26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0D1409" w14:textId="77777777" w:rsidR="00E517FD" w:rsidRDefault="00E517FD" w:rsidP="00E2636A">
            <w:pPr>
              <w:pStyle w:val="CRCoverPage"/>
              <w:spacing w:after="0"/>
              <w:ind w:left="99"/>
              <w:rPr>
                <w:noProof/>
              </w:rPr>
            </w:pPr>
            <w:r>
              <w:rPr>
                <w:noProof/>
              </w:rPr>
              <w:t xml:space="preserve">TS/TR ... CR ... </w:t>
            </w:r>
          </w:p>
        </w:tc>
      </w:tr>
      <w:tr w:rsidR="00E517FD" w14:paraId="56403CB1" w14:textId="77777777" w:rsidTr="00E2636A">
        <w:tc>
          <w:tcPr>
            <w:tcW w:w="2694" w:type="dxa"/>
            <w:gridSpan w:val="2"/>
            <w:tcBorders>
              <w:left w:val="single" w:sz="4" w:space="0" w:color="auto"/>
            </w:tcBorders>
          </w:tcPr>
          <w:p w14:paraId="44B7149C" w14:textId="77777777" w:rsidR="00E517FD" w:rsidRDefault="00E517FD" w:rsidP="00E26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E8435" w14:textId="77777777" w:rsidR="00E517FD" w:rsidRDefault="00E517FD"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2AF6E" w14:textId="77777777" w:rsidR="00E517FD" w:rsidRDefault="00E517FD" w:rsidP="00E2636A">
            <w:pPr>
              <w:pStyle w:val="CRCoverPage"/>
              <w:spacing w:after="0"/>
              <w:jc w:val="center"/>
              <w:rPr>
                <w:b/>
                <w:caps/>
                <w:noProof/>
              </w:rPr>
            </w:pPr>
            <w:r>
              <w:rPr>
                <w:b/>
                <w:caps/>
                <w:noProof/>
              </w:rPr>
              <w:t>X</w:t>
            </w:r>
          </w:p>
        </w:tc>
        <w:tc>
          <w:tcPr>
            <w:tcW w:w="2977" w:type="dxa"/>
            <w:gridSpan w:val="4"/>
          </w:tcPr>
          <w:p w14:paraId="3351086C" w14:textId="77777777" w:rsidR="00E517FD" w:rsidRDefault="00E517FD" w:rsidP="00E26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CDB92" w14:textId="77777777" w:rsidR="00E517FD" w:rsidRDefault="00E517FD" w:rsidP="00E2636A">
            <w:pPr>
              <w:pStyle w:val="CRCoverPage"/>
              <w:spacing w:after="0"/>
              <w:ind w:left="99"/>
              <w:rPr>
                <w:noProof/>
              </w:rPr>
            </w:pPr>
            <w:r>
              <w:rPr>
                <w:noProof/>
              </w:rPr>
              <w:t xml:space="preserve">TS/TR ... CR ... </w:t>
            </w:r>
          </w:p>
        </w:tc>
      </w:tr>
      <w:tr w:rsidR="00E517FD" w14:paraId="670E443C" w14:textId="77777777" w:rsidTr="00E2636A">
        <w:tc>
          <w:tcPr>
            <w:tcW w:w="2694" w:type="dxa"/>
            <w:gridSpan w:val="2"/>
            <w:tcBorders>
              <w:left w:val="single" w:sz="4" w:space="0" w:color="auto"/>
            </w:tcBorders>
          </w:tcPr>
          <w:p w14:paraId="7965252B" w14:textId="77777777" w:rsidR="00E517FD" w:rsidRDefault="00E517FD" w:rsidP="00E26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4FDEC7" w14:textId="77777777" w:rsidR="00E517FD" w:rsidRDefault="00E517FD"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25161" w14:textId="77777777" w:rsidR="00E517FD" w:rsidRDefault="00E517FD" w:rsidP="00E2636A">
            <w:pPr>
              <w:pStyle w:val="CRCoverPage"/>
              <w:spacing w:after="0"/>
              <w:jc w:val="center"/>
              <w:rPr>
                <w:b/>
                <w:caps/>
                <w:noProof/>
              </w:rPr>
            </w:pPr>
            <w:r>
              <w:rPr>
                <w:b/>
                <w:caps/>
                <w:noProof/>
              </w:rPr>
              <w:t>X</w:t>
            </w:r>
          </w:p>
        </w:tc>
        <w:tc>
          <w:tcPr>
            <w:tcW w:w="2977" w:type="dxa"/>
            <w:gridSpan w:val="4"/>
          </w:tcPr>
          <w:p w14:paraId="1E98F552" w14:textId="77777777" w:rsidR="00E517FD" w:rsidRDefault="00E517FD" w:rsidP="00E26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0800A9" w14:textId="77777777" w:rsidR="00E517FD" w:rsidRDefault="00E517FD" w:rsidP="00E2636A">
            <w:pPr>
              <w:pStyle w:val="CRCoverPage"/>
              <w:spacing w:after="0"/>
              <w:ind w:left="99"/>
              <w:rPr>
                <w:noProof/>
              </w:rPr>
            </w:pPr>
            <w:r>
              <w:rPr>
                <w:noProof/>
              </w:rPr>
              <w:t xml:space="preserve">TS/TR ... CR ... </w:t>
            </w:r>
          </w:p>
        </w:tc>
      </w:tr>
      <w:tr w:rsidR="00E517FD" w14:paraId="564FFFCD" w14:textId="77777777" w:rsidTr="00E2636A">
        <w:tc>
          <w:tcPr>
            <w:tcW w:w="2694" w:type="dxa"/>
            <w:gridSpan w:val="2"/>
            <w:tcBorders>
              <w:left w:val="single" w:sz="4" w:space="0" w:color="auto"/>
            </w:tcBorders>
          </w:tcPr>
          <w:p w14:paraId="295CA0EB" w14:textId="77777777" w:rsidR="00E517FD" w:rsidRDefault="00E517FD" w:rsidP="00E2636A">
            <w:pPr>
              <w:pStyle w:val="CRCoverPage"/>
              <w:spacing w:after="0"/>
              <w:rPr>
                <w:b/>
                <w:i/>
                <w:noProof/>
              </w:rPr>
            </w:pPr>
          </w:p>
        </w:tc>
        <w:tc>
          <w:tcPr>
            <w:tcW w:w="6946" w:type="dxa"/>
            <w:gridSpan w:val="9"/>
            <w:tcBorders>
              <w:right w:val="single" w:sz="4" w:space="0" w:color="auto"/>
            </w:tcBorders>
          </w:tcPr>
          <w:p w14:paraId="61961928" w14:textId="77777777" w:rsidR="00E517FD" w:rsidRDefault="00E517FD" w:rsidP="00E2636A">
            <w:pPr>
              <w:pStyle w:val="CRCoverPage"/>
              <w:spacing w:after="0"/>
              <w:rPr>
                <w:noProof/>
              </w:rPr>
            </w:pPr>
          </w:p>
        </w:tc>
      </w:tr>
      <w:tr w:rsidR="00E517FD" w14:paraId="3BD12856" w14:textId="77777777" w:rsidTr="00E2636A">
        <w:tc>
          <w:tcPr>
            <w:tcW w:w="2694" w:type="dxa"/>
            <w:gridSpan w:val="2"/>
            <w:tcBorders>
              <w:left w:val="single" w:sz="4" w:space="0" w:color="auto"/>
              <w:bottom w:val="single" w:sz="4" w:space="0" w:color="auto"/>
            </w:tcBorders>
          </w:tcPr>
          <w:p w14:paraId="5615475E" w14:textId="77777777" w:rsidR="00E517FD" w:rsidRDefault="00E517FD" w:rsidP="00E26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FD092" w14:textId="77777777" w:rsidR="00E517FD" w:rsidRDefault="00E517FD" w:rsidP="00E2636A">
            <w:pPr>
              <w:pStyle w:val="CRCoverPage"/>
              <w:spacing w:after="0"/>
              <w:ind w:left="100"/>
              <w:rPr>
                <w:noProof/>
              </w:rPr>
            </w:pPr>
          </w:p>
        </w:tc>
      </w:tr>
      <w:tr w:rsidR="00E517FD" w:rsidRPr="008863B9" w14:paraId="56CA0C85" w14:textId="77777777" w:rsidTr="00E2636A">
        <w:tc>
          <w:tcPr>
            <w:tcW w:w="2694" w:type="dxa"/>
            <w:gridSpan w:val="2"/>
            <w:tcBorders>
              <w:top w:val="single" w:sz="4" w:space="0" w:color="auto"/>
              <w:bottom w:val="single" w:sz="4" w:space="0" w:color="auto"/>
            </w:tcBorders>
          </w:tcPr>
          <w:p w14:paraId="62054707" w14:textId="77777777" w:rsidR="00E517FD" w:rsidRPr="008863B9" w:rsidRDefault="00E517FD" w:rsidP="00E26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2C4EF" w14:textId="77777777" w:rsidR="00E517FD" w:rsidRPr="008863B9" w:rsidRDefault="00E517FD" w:rsidP="00E2636A">
            <w:pPr>
              <w:pStyle w:val="CRCoverPage"/>
              <w:spacing w:after="0"/>
              <w:ind w:left="100"/>
              <w:rPr>
                <w:noProof/>
                <w:sz w:val="8"/>
                <w:szCs w:val="8"/>
              </w:rPr>
            </w:pPr>
          </w:p>
        </w:tc>
      </w:tr>
      <w:tr w:rsidR="00E517FD" w14:paraId="0CE78AE8" w14:textId="77777777" w:rsidTr="00E2636A">
        <w:tc>
          <w:tcPr>
            <w:tcW w:w="2694" w:type="dxa"/>
            <w:gridSpan w:val="2"/>
            <w:tcBorders>
              <w:top w:val="single" w:sz="4" w:space="0" w:color="auto"/>
              <w:left w:val="single" w:sz="4" w:space="0" w:color="auto"/>
              <w:bottom w:val="single" w:sz="4" w:space="0" w:color="auto"/>
            </w:tcBorders>
          </w:tcPr>
          <w:p w14:paraId="204F225C" w14:textId="77777777" w:rsidR="00E517FD" w:rsidRDefault="00E517FD" w:rsidP="00E26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5E74F" w14:textId="77777777" w:rsidR="00E517FD" w:rsidRDefault="00E517FD" w:rsidP="00E2636A">
            <w:pPr>
              <w:pStyle w:val="CRCoverPage"/>
              <w:spacing w:after="0"/>
              <w:ind w:left="100"/>
              <w:rPr>
                <w:noProof/>
              </w:rPr>
            </w:pPr>
          </w:p>
        </w:tc>
      </w:tr>
    </w:tbl>
    <w:p w14:paraId="29C8AB84" w14:textId="77777777" w:rsidR="00E517FD" w:rsidRDefault="00E517FD" w:rsidP="00E517FD">
      <w:pPr>
        <w:pStyle w:val="CRCoverPage"/>
        <w:spacing w:after="0"/>
        <w:rPr>
          <w:noProof/>
          <w:sz w:val="8"/>
          <w:szCs w:val="8"/>
        </w:rPr>
      </w:pPr>
    </w:p>
    <w:p w14:paraId="1268BA80" w14:textId="77777777" w:rsidR="00E517FD" w:rsidRDefault="00E517FD" w:rsidP="00E517FD">
      <w:pPr>
        <w:rPr>
          <w:noProof/>
        </w:rPr>
        <w:sectPr w:rsidR="00E517FD" w:rsidSect="00E517FD">
          <w:headerReference w:type="even" r:id="rId15"/>
          <w:footnotePr>
            <w:numRestart w:val="eachSect"/>
          </w:footnotePr>
          <w:pgSz w:w="11907" w:h="16840" w:code="9"/>
          <w:pgMar w:top="1418" w:right="1134" w:bottom="1134" w:left="1134" w:header="680" w:footer="567" w:gutter="0"/>
          <w:cols w:space="720"/>
        </w:sectPr>
      </w:pPr>
    </w:p>
    <w:p w14:paraId="2382C096" w14:textId="77777777" w:rsidR="003E2DC7" w:rsidRDefault="003E2DC7" w:rsidP="003E2DC7">
      <w:pPr>
        <w:jc w:val="center"/>
        <w:rPr>
          <w:noProof/>
          <w:highlight w:val="green"/>
        </w:rPr>
      </w:pPr>
      <w:r w:rsidRPr="00DB12B9">
        <w:rPr>
          <w:noProof/>
          <w:highlight w:val="green"/>
        </w:rPr>
        <w:lastRenderedPageBreak/>
        <w:t>***** change *****</w:t>
      </w:r>
    </w:p>
    <w:p w14:paraId="49B01563" w14:textId="77777777" w:rsidR="003E0676" w:rsidRPr="007F2770" w:rsidRDefault="0014288C" w:rsidP="00781477">
      <w:pPr>
        <w:pStyle w:val="Heading5"/>
      </w:pPr>
      <w:r w:rsidRPr="007F2770">
        <w:t>5</w:t>
      </w:r>
      <w:r w:rsidR="00173561" w:rsidRPr="007F2770">
        <w:t>.5.1.2.2</w:t>
      </w:r>
      <w:r w:rsidR="00173561" w:rsidRPr="007F2770">
        <w:tab/>
        <w:t>Initial registration initiation</w:t>
      </w:r>
      <w:bookmarkEnd w:id="0"/>
      <w:bookmarkEnd w:id="1"/>
      <w:bookmarkEnd w:id="2"/>
      <w:bookmarkEnd w:id="3"/>
      <w:bookmarkEnd w:id="4"/>
      <w:bookmarkEnd w:id="5"/>
      <w:bookmarkEnd w:id="6"/>
      <w:bookmarkEnd w:id="7"/>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lastRenderedPageBreak/>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lastRenderedPageBreak/>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 xml:space="preserve">sending of REGISTRATION COMPLETE message for </w:t>
      </w:r>
      <w:r w:rsidR="00CA5C85">
        <w:rPr>
          <w:rFonts w:eastAsia="Malgun Gothic"/>
        </w:rPr>
        <w:lastRenderedPageBreak/>
        <w:t>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lastRenderedPageBreak/>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w:t>
      </w:r>
      <w:r w:rsidR="00337632" w:rsidRPr="007F2770">
        <w:lastRenderedPageBreak/>
        <w:t>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lastRenderedPageBreak/>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9" w:name="_Hlk97702715"/>
      <w:bookmarkStart w:id="1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9"/>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11" w:name="_Hlk100234452"/>
      <w:r w:rsidRPr="007F2770">
        <w:t xml:space="preserve">the UE shall include in the REGISTRATION REQUEST message the </w:t>
      </w:r>
      <w:bookmarkStart w:id="12" w:name="_Hlk100297291"/>
      <w:r w:rsidR="00B81D53">
        <w:t>UE</w:t>
      </w:r>
      <w:r w:rsidRPr="007F2770">
        <w:t xml:space="preserve"> determined</w:t>
      </w:r>
      <w:bookmarkEnd w:id="12"/>
      <w:r w:rsidRPr="007F2770">
        <w:t xml:space="preserve"> PLMN with disaster condition IE indicating the </w:t>
      </w:r>
      <w:r w:rsidR="00B81D53">
        <w:t>UE</w:t>
      </w:r>
      <w:r w:rsidRPr="007F2770">
        <w:t xml:space="preserve"> determined PLMN with disaster condition</w:t>
      </w:r>
      <w:bookmarkEnd w:id="11"/>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0"/>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lastRenderedPageBreak/>
        <w:t xml:space="preserve">If the UE supports the reconnection to the network due to RAN timing synchronization status change, the UE shall </w:t>
      </w:r>
      <w:bookmarkStart w:id="13" w:name="_Hlk127727340"/>
      <w:r w:rsidRPr="007F2770">
        <w:t xml:space="preserve">set </w:t>
      </w:r>
      <w:bookmarkStart w:id="14" w:name="_Hlk127727408"/>
      <w:r w:rsidRPr="007F2770">
        <w:t xml:space="preserve">the </w:t>
      </w:r>
      <w:bookmarkStart w:id="1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3"/>
      <w:bookmarkEnd w:id="14"/>
      <w:bookmarkEnd w:id="15"/>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16" w:name="_Hlk146552666"/>
      <w:r w:rsidRPr="00066C47">
        <w:t>a)</w:t>
      </w:r>
      <w:r w:rsidRPr="00066C47">
        <w:tab/>
        <w:t xml:space="preserve">V2X </w:t>
      </w:r>
      <w:r>
        <w:t xml:space="preserve">communication over PC5 </w:t>
      </w:r>
      <w:r w:rsidRPr="00066C47">
        <w:t>as specified in 3GPP TS 24.587 </w:t>
      </w:r>
      <w:bookmarkEnd w:id="16"/>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07191BA4" w14:textId="77777777" w:rsidR="00CE401B" w:rsidRDefault="00CE401B" w:rsidP="00CE401B">
      <w:pPr>
        <w:pStyle w:val="B1"/>
        <w:numPr>
          <w:ilvl w:val="0"/>
          <w:numId w:val="24"/>
        </w:numPr>
      </w:pPr>
      <w:bookmarkStart w:id="17" w:name="_Hlk159146074"/>
      <w:r w:rsidRPr="00CC0C94">
        <w:t xml:space="preserve">the </w:t>
      </w:r>
      <w:r>
        <w:t>RSPPC5</w:t>
      </w:r>
      <w:r w:rsidRPr="00CC0C94">
        <w:t xml:space="preserve"> bit to "</w:t>
      </w:r>
      <w:r>
        <w:t>Ranging and sidelink positioning over PC5</w:t>
      </w:r>
      <w:r w:rsidRPr="00CC0C94">
        <w:t xml:space="preserve"> supported"</w:t>
      </w:r>
      <w:r>
        <w:t>;</w:t>
      </w:r>
    </w:p>
    <w:p w14:paraId="694625B6" w14:textId="77777777" w:rsidR="00CE401B" w:rsidRDefault="00CE401B" w:rsidP="00CE401B">
      <w:pPr>
        <w:pStyle w:val="B1"/>
        <w:numPr>
          <w:ilvl w:val="0"/>
          <w:numId w:val="24"/>
        </w:numPr>
      </w:pPr>
      <w:r w:rsidRPr="00CC0C94">
        <w:t xml:space="preserve">the </w:t>
      </w:r>
      <w:r w:rsidRPr="00D2523A">
        <w:t>RS</w:t>
      </w:r>
      <w:r>
        <w:t>L</w:t>
      </w:r>
      <w:r w:rsidRPr="00D2523A">
        <w:t xml:space="preserve">PL </w:t>
      </w:r>
      <w:r w:rsidRPr="00CC0C94">
        <w:t>bit to "</w:t>
      </w:r>
      <w:r>
        <w:t>Ranging and sidelink positioning</w:t>
      </w:r>
      <w:r w:rsidRPr="00CC0C94">
        <w:t xml:space="preserve"> </w:t>
      </w:r>
      <w:r>
        <w:t>for located UE</w:t>
      </w:r>
      <w:r w:rsidRPr="00CC0C94">
        <w:t xml:space="preserve"> supported"</w:t>
      </w:r>
      <w:r>
        <w:t>;</w:t>
      </w:r>
    </w:p>
    <w:p w14:paraId="4321ADBB" w14:textId="77777777" w:rsidR="00CE401B" w:rsidRDefault="00CE401B" w:rsidP="00CE401B">
      <w:pPr>
        <w:pStyle w:val="B1"/>
        <w:numPr>
          <w:ilvl w:val="0"/>
          <w:numId w:val="24"/>
        </w:numPr>
      </w:pPr>
      <w:r w:rsidRPr="00CC0C94">
        <w:t xml:space="preserve">the </w:t>
      </w:r>
      <w:r w:rsidRPr="00D2523A">
        <w:t>RS</w:t>
      </w:r>
      <w:r>
        <w:t>L</w:t>
      </w:r>
      <w:r w:rsidRPr="00D2523A">
        <w:t xml:space="preserve">PS </w:t>
      </w:r>
      <w:r w:rsidRPr="00CC0C94">
        <w:t>bit to "</w:t>
      </w:r>
      <w:r>
        <w:t>Ranging and sidelink positioning</w:t>
      </w:r>
      <w:r w:rsidRPr="00D2523A">
        <w:t xml:space="preserve"> </w:t>
      </w:r>
      <w:r w:rsidRPr="005261B2">
        <w:t xml:space="preserve">for </w:t>
      </w:r>
      <w:r>
        <w:t>SL positioning server UE</w:t>
      </w:r>
      <w:r w:rsidRPr="00CC0C94">
        <w:t xml:space="preserve"> supported"</w:t>
      </w:r>
      <w:r>
        <w:t>; or</w:t>
      </w:r>
    </w:p>
    <w:p w14:paraId="2F2276D2" w14:textId="3F27A21F" w:rsidR="008A128E" w:rsidRDefault="00CE401B" w:rsidP="0091239E">
      <w:pPr>
        <w:pStyle w:val="B1"/>
        <w:numPr>
          <w:ilvl w:val="0"/>
          <w:numId w:val="24"/>
        </w:numPr>
      </w:pPr>
      <w:r>
        <w:t xml:space="preserve">any combination of a), b) and c), </w:t>
      </w:r>
      <w:bookmarkEnd w:id="17"/>
      <w:r>
        <w:t>in the 5GMM</w:t>
      </w:r>
      <w:r w:rsidRPr="009B6D73">
        <w:t xml:space="preserve"> capability</w:t>
      </w:r>
      <w:r>
        <w:t xml:space="preserve"> IE of the REGISTRATION REQUEST message</w:t>
      </w:r>
      <w:r w:rsidRPr="00CC0C94">
        <w:t>.</w:t>
      </w:r>
    </w:p>
    <w:p w14:paraId="71B1969C" w14:textId="06863FA8" w:rsidR="0065469B" w:rsidRDefault="0065469B" w:rsidP="0091239E">
      <w:pPr>
        <w:rPr>
          <w:ins w:id="18" w:author="Ericsson User, R03" w:date="2024-08-02T15:50:00Z"/>
        </w:rPr>
      </w:pPr>
      <w:ins w:id="19" w:author="Ericsson User, R03" w:date="2024-08-02T15:49:00Z">
        <w:r w:rsidRPr="00CC0C94">
          <w:t xml:space="preserve">If the UE supports </w:t>
        </w:r>
        <w:r>
          <w:t>ranging and sidelink positioning as specified in 3GPP TS 24.514 [62], the UE shall se</w:t>
        </w:r>
      </w:ins>
      <w:ins w:id="20" w:author="Ericsson User, R03" w:date="2024-08-02T15:50:00Z">
        <w:r>
          <w:t xml:space="preserve">t </w:t>
        </w:r>
      </w:ins>
      <w:ins w:id="21" w:author="Ericsson User, R03" w:date="2024-08-02T15:49:00Z">
        <w:r>
          <w:t xml:space="preserve">the </w:t>
        </w:r>
      </w:ins>
      <w:ins w:id="22" w:author="Ericsson User, R03" w:date="2024-08-02T16:22:00Z">
        <w:r w:rsidR="00B13A43">
          <w:t>RSLPM</w:t>
        </w:r>
      </w:ins>
      <w:ins w:id="23" w:author="Ericsson User, R03" w:date="2024-08-02T16:11:00Z">
        <w:r w:rsidR="009A6381">
          <w:t xml:space="preserve"> field</w:t>
        </w:r>
      </w:ins>
      <w:ins w:id="24" w:author="Ericsson User, R03" w:date="2024-08-02T15:50:00Z">
        <w:r>
          <w:t xml:space="preserve"> to:</w:t>
        </w:r>
      </w:ins>
    </w:p>
    <w:p w14:paraId="01811ABC" w14:textId="30A26FC9" w:rsidR="0065469B" w:rsidRDefault="0065469B" w:rsidP="0065469B">
      <w:pPr>
        <w:pStyle w:val="B1"/>
        <w:rPr>
          <w:ins w:id="25" w:author="Ericsson User, R03" w:date="2024-08-02T15:51:00Z"/>
          <w:noProof/>
        </w:rPr>
      </w:pPr>
      <w:ins w:id="26" w:author="Ericsson User, R03" w:date="2024-08-02T15:50:00Z">
        <w:r>
          <w:t>a)</w:t>
        </w:r>
        <w:r>
          <w:tab/>
          <w:t xml:space="preserve">"Ranging and sidelink positioning </w:t>
        </w:r>
      </w:ins>
      <w:ins w:id="27" w:author="Ericsson User, R03" w:date="2024-08-02T15:52:00Z">
        <w:r>
          <w:t xml:space="preserve">with </w:t>
        </w:r>
        <w:r>
          <w:rPr>
            <w:noProof/>
          </w:rPr>
          <w:t>V2X capable UE supported</w:t>
        </w:r>
      </w:ins>
      <w:ins w:id="28" w:author="Ericsson User, R03" w:date="2024-08-02T15:50:00Z">
        <w:r>
          <w:t xml:space="preserve">", if the UE supports ranging and sidelink positioning with </w:t>
        </w:r>
      </w:ins>
      <w:ins w:id="29" w:author="Ericsson User, R03" w:date="2024-08-02T15:51:00Z">
        <w:r>
          <w:rPr>
            <w:noProof/>
          </w:rPr>
          <w:t xml:space="preserve">V2X capable UE and does not support </w:t>
        </w:r>
        <w:r>
          <w:t xml:space="preserve">ranging and sidelink positioning with </w:t>
        </w:r>
        <w:r>
          <w:rPr>
            <w:noProof/>
          </w:rPr>
          <w:t>5G ProSe capable UE;</w:t>
        </w:r>
      </w:ins>
    </w:p>
    <w:p w14:paraId="59194BDD" w14:textId="42465C1E" w:rsidR="0065469B" w:rsidRDefault="0065469B" w:rsidP="0065469B">
      <w:pPr>
        <w:pStyle w:val="B1"/>
        <w:rPr>
          <w:ins w:id="30" w:author="Ericsson User, R03" w:date="2024-08-02T15:53:00Z"/>
          <w:noProof/>
        </w:rPr>
      </w:pPr>
      <w:ins w:id="31" w:author="Ericsson User, R03" w:date="2024-08-02T15:53:00Z">
        <w:r>
          <w:t>b)</w:t>
        </w:r>
        <w:r>
          <w:tab/>
          <w:t xml:space="preserve">"Ranging and sidelink positioning with </w:t>
        </w:r>
        <w:r>
          <w:rPr>
            <w:noProof/>
          </w:rPr>
          <w:t>5G ProSe capable UE supported</w:t>
        </w:r>
        <w:r>
          <w:t xml:space="preserve">", if the UE does not supports ranging and sidelink positioning with </w:t>
        </w:r>
        <w:r>
          <w:rPr>
            <w:noProof/>
          </w:rPr>
          <w:t xml:space="preserve">V2X capable UE and supports </w:t>
        </w:r>
        <w:r>
          <w:t xml:space="preserve">ranging and sidelink positioning with </w:t>
        </w:r>
        <w:r>
          <w:rPr>
            <w:noProof/>
          </w:rPr>
          <w:t>5G ProSe capable UE;</w:t>
        </w:r>
      </w:ins>
      <w:ins w:id="32" w:author="Ericsson User, R03" w:date="2024-08-02T15:55:00Z">
        <w:r w:rsidR="00DC2ABC">
          <w:rPr>
            <w:noProof/>
          </w:rPr>
          <w:t xml:space="preserve"> or</w:t>
        </w:r>
      </w:ins>
    </w:p>
    <w:p w14:paraId="14CA3851" w14:textId="5DE90A08" w:rsidR="0065469B" w:rsidRDefault="0065469B" w:rsidP="0065469B">
      <w:pPr>
        <w:pStyle w:val="B1"/>
        <w:rPr>
          <w:ins w:id="33" w:author="Ericsson User, R03" w:date="2024-08-02T15:53:00Z"/>
          <w:noProof/>
        </w:rPr>
      </w:pPr>
      <w:ins w:id="34" w:author="Ericsson User, R03" w:date="2024-08-02T15:53:00Z">
        <w:r>
          <w:t>c)</w:t>
        </w:r>
        <w:r>
          <w:tab/>
          <w:t xml:space="preserve">"Ranging and sidelink positioning with </w:t>
        </w:r>
        <w:r>
          <w:rPr>
            <w:noProof/>
          </w:rPr>
          <w:t>V2X capable UE and with 5G ProSe capable UE supported</w:t>
        </w:r>
        <w:r>
          <w:t xml:space="preserve">", if the UE supports ranging and sidelink positioning with </w:t>
        </w:r>
        <w:r>
          <w:rPr>
            <w:noProof/>
          </w:rPr>
          <w:t xml:space="preserve">V2X capable UE and supports </w:t>
        </w:r>
        <w:r>
          <w:t xml:space="preserve">ranging and sidelink positioning with </w:t>
        </w:r>
        <w:r>
          <w:rPr>
            <w:noProof/>
          </w:rPr>
          <w:t>5G ProSe capable UE</w:t>
        </w:r>
      </w:ins>
      <w:ins w:id="35" w:author="Ericsson User, R03" w:date="2024-08-02T15:54:00Z">
        <w:r>
          <w:rPr>
            <w:noProof/>
          </w:rPr>
          <w:t>.</w:t>
        </w:r>
      </w:ins>
    </w:p>
    <w:p w14:paraId="12B3741B" w14:textId="04864E18"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Pr="007F2770"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6" o:title=""/>
          </v:shape>
          <o:OLEObject Type="Embed" ProgID="Visio.Drawing.15" ShapeID="_x0000_i1025" DrawAspect="Content" ObjectID="_1784701401" r:id="rId17"/>
        </w:object>
      </w:r>
    </w:p>
    <w:p w14:paraId="31D7E98F" w14:textId="77777777" w:rsidR="00173561" w:rsidRPr="007F2770" w:rsidRDefault="00173561" w:rsidP="00173561">
      <w:pPr>
        <w:pStyle w:val="TF"/>
      </w:pPr>
      <w:bookmarkStart w:id="36" w:name="_CRFigure5_5_1_2_2_1"/>
      <w:r w:rsidRPr="007F2770">
        <w:rPr>
          <w:rFonts w:hint="eastAsia"/>
        </w:rPr>
        <w:t>Figure</w:t>
      </w:r>
      <w:r w:rsidRPr="007F2770">
        <w:t> </w:t>
      </w:r>
      <w:bookmarkEnd w:id="36"/>
      <w:r w:rsidR="0014288C" w:rsidRPr="007F2770">
        <w:t>5</w:t>
      </w:r>
      <w:r w:rsidRPr="007F2770">
        <w:t>.5.1.2.2.1:</w:t>
      </w:r>
      <w:r w:rsidRPr="007F2770">
        <w:rPr>
          <w:rFonts w:hint="eastAsia"/>
        </w:rPr>
        <w:t xml:space="preserve"> </w:t>
      </w:r>
      <w:r w:rsidRPr="007F2770">
        <w:t>Registration procedure for initial registration</w:t>
      </w:r>
    </w:p>
    <w:p w14:paraId="77D58C1F" w14:textId="77777777" w:rsidR="00A7691E" w:rsidRDefault="00A7691E" w:rsidP="00A7691E">
      <w:pPr>
        <w:jc w:val="center"/>
        <w:rPr>
          <w:noProof/>
          <w:highlight w:val="green"/>
        </w:rPr>
      </w:pPr>
      <w:bookmarkStart w:id="37" w:name="_CR5_5_1_2_3"/>
      <w:bookmarkStart w:id="38" w:name="_CR5_5_1_2_4"/>
      <w:bookmarkStart w:id="39" w:name="_Toc20232676"/>
      <w:bookmarkStart w:id="40" w:name="_Toc27746778"/>
      <w:bookmarkStart w:id="41" w:name="_Toc36212960"/>
      <w:bookmarkStart w:id="42" w:name="_Toc36657137"/>
      <w:bookmarkStart w:id="43" w:name="_Toc45286801"/>
      <w:bookmarkStart w:id="44" w:name="_Toc51948070"/>
      <w:bookmarkStart w:id="45" w:name="_Toc51949162"/>
      <w:bookmarkStart w:id="46" w:name="_CR5_5_1_2_5"/>
      <w:bookmarkStart w:id="47" w:name="_Toc171624977"/>
      <w:bookmarkEnd w:id="37"/>
      <w:bookmarkEnd w:id="38"/>
      <w:bookmarkEnd w:id="46"/>
      <w:r w:rsidRPr="00DB12B9">
        <w:rPr>
          <w:noProof/>
          <w:highlight w:val="green"/>
        </w:rPr>
        <w:t>***** change *****</w:t>
      </w:r>
    </w:p>
    <w:p w14:paraId="65B3F8C0" w14:textId="77777777" w:rsidR="003E0676" w:rsidRPr="007F2770" w:rsidRDefault="009B0DDA" w:rsidP="00781477">
      <w:pPr>
        <w:pStyle w:val="Heading5"/>
      </w:pPr>
      <w:bookmarkStart w:id="48" w:name="_CR5_5_1_3_2"/>
      <w:bookmarkStart w:id="49" w:name="_Toc20232683"/>
      <w:bookmarkStart w:id="50" w:name="_Toc27746785"/>
      <w:bookmarkStart w:id="51" w:name="_Toc36212967"/>
      <w:bookmarkStart w:id="52" w:name="_Toc36657144"/>
      <w:bookmarkStart w:id="53" w:name="_Toc45286808"/>
      <w:bookmarkStart w:id="54" w:name="_Toc51948077"/>
      <w:bookmarkStart w:id="55" w:name="_Toc51949169"/>
      <w:bookmarkStart w:id="56" w:name="_Toc171624984"/>
      <w:bookmarkEnd w:id="39"/>
      <w:bookmarkEnd w:id="40"/>
      <w:bookmarkEnd w:id="41"/>
      <w:bookmarkEnd w:id="42"/>
      <w:bookmarkEnd w:id="43"/>
      <w:bookmarkEnd w:id="44"/>
      <w:bookmarkEnd w:id="45"/>
      <w:bookmarkEnd w:id="47"/>
      <w:bookmarkEnd w:id="48"/>
      <w:r w:rsidRPr="007F2770">
        <w:t>5</w:t>
      </w:r>
      <w:r w:rsidR="00173561" w:rsidRPr="007F2770">
        <w:t>.5.1.3.2</w:t>
      </w:r>
      <w:r w:rsidR="00173561" w:rsidRPr="007F2770">
        <w:tab/>
        <w:t>Mobility and periodic registration update initiation</w:t>
      </w:r>
      <w:bookmarkEnd w:id="49"/>
      <w:bookmarkEnd w:id="50"/>
      <w:bookmarkEnd w:id="51"/>
      <w:bookmarkEnd w:id="52"/>
      <w:bookmarkEnd w:id="53"/>
      <w:bookmarkEnd w:id="54"/>
      <w:bookmarkEnd w:id="55"/>
      <w:bookmarkEnd w:id="56"/>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lastRenderedPageBreak/>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57" w:name="_Hlk87985269"/>
      <w:r w:rsidRPr="007F2770">
        <w:t>remove the paging restriction</w:t>
      </w:r>
      <w:bookmarkEnd w:id="57"/>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lastRenderedPageBreak/>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58" w:name="_Hlk167899025"/>
      <w:r w:rsidR="00D54903" w:rsidRPr="00F11979">
        <w:t>EHPLMN</w:t>
      </w:r>
      <w:bookmarkEnd w:id="58"/>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lastRenderedPageBreak/>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w:t>
      </w:r>
      <w:r>
        <w:lastRenderedPageBreak/>
        <w:t xml:space="preserve">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 xml:space="preserve">including the 5GS update type </w:t>
      </w:r>
      <w:r w:rsidRPr="007F2770">
        <w:lastRenderedPageBreak/>
        <w:t>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lastRenderedPageBreak/>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w:t>
      </w:r>
      <w:r w:rsidR="00FB1DC9" w:rsidRPr="00907FAE">
        <w:lastRenderedPageBreak/>
        <w:t xml:space="preserve">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lastRenderedPageBreak/>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38376529"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ranging and sidelink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lastRenderedPageBreak/>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2307721E" w14:textId="77777777" w:rsidR="00C57E5C" w:rsidRDefault="00C57E5C" w:rsidP="00C57E5C">
      <w:pPr>
        <w:pStyle w:val="B1"/>
        <w:numPr>
          <w:ilvl w:val="0"/>
          <w:numId w:val="25"/>
        </w:numPr>
      </w:pPr>
      <w:r w:rsidRPr="00CC0C94">
        <w:t xml:space="preserve">the </w:t>
      </w:r>
      <w:r>
        <w:t>RSPPC5</w:t>
      </w:r>
      <w:r w:rsidRPr="00CC0C94">
        <w:t xml:space="preserve"> bit to "</w:t>
      </w:r>
      <w:r>
        <w:t>Ranging and sidelink positioning over PC5</w:t>
      </w:r>
      <w:r w:rsidRPr="00CC0C94">
        <w:t xml:space="preserve"> supported"</w:t>
      </w:r>
      <w:r>
        <w:t>;</w:t>
      </w:r>
    </w:p>
    <w:p w14:paraId="6FB19DDF" w14:textId="5B3AC6BF" w:rsidR="00C57E5C" w:rsidRDefault="00C57E5C" w:rsidP="00C57E5C">
      <w:pPr>
        <w:pStyle w:val="B1"/>
        <w:numPr>
          <w:ilvl w:val="0"/>
          <w:numId w:val="25"/>
        </w:numPr>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0C025DF7" w14:textId="77777777" w:rsidR="00C57E5C" w:rsidRDefault="00C57E5C" w:rsidP="00C57E5C">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72412B46" w14:textId="071FB31E" w:rsidR="008A128E" w:rsidRDefault="00C57E5C" w:rsidP="00C57E5C">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21E64D69" w14:textId="54E4BA33" w:rsidR="00DC2ABC" w:rsidRDefault="00DC2ABC" w:rsidP="00DC2ABC">
      <w:pPr>
        <w:rPr>
          <w:ins w:id="59" w:author="Ericsson User, R03" w:date="2024-08-02T15:54:00Z"/>
        </w:rPr>
      </w:pPr>
      <w:ins w:id="60" w:author="Ericsson User, R03" w:date="2024-08-02T15:54:00Z">
        <w:r w:rsidRPr="00CC0C94">
          <w:t xml:space="preserve">If the UE supports </w:t>
        </w:r>
        <w:r>
          <w:t xml:space="preserve">ranging and sidelink positioning as specified in 3GPP TS 24.514 [62], the UE shall set the </w:t>
        </w:r>
      </w:ins>
      <w:ins w:id="61" w:author="Ericsson User, R03" w:date="2024-08-02T16:22:00Z">
        <w:r w:rsidR="00B13A43">
          <w:t>RSLPM</w:t>
        </w:r>
      </w:ins>
      <w:ins w:id="62" w:author="Ericsson User, R03" w:date="2024-08-02T16:11:00Z">
        <w:r w:rsidR="009A6381">
          <w:t xml:space="preserve"> field</w:t>
        </w:r>
      </w:ins>
      <w:ins w:id="63" w:author="Ericsson User, R03" w:date="2024-08-02T15:54:00Z">
        <w:r>
          <w:t xml:space="preserve"> to:</w:t>
        </w:r>
      </w:ins>
    </w:p>
    <w:p w14:paraId="1B346CD2" w14:textId="77777777" w:rsidR="00DC2ABC" w:rsidRDefault="00DC2ABC" w:rsidP="00DC2ABC">
      <w:pPr>
        <w:pStyle w:val="B1"/>
        <w:rPr>
          <w:ins w:id="64" w:author="Ericsson User, R03" w:date="2024-08-02T15:54:00Z"/>
          <w:noProof/>
        </w:rPr>
      </w:pPr>
      <w:ins w:id="65" w:author="Ericsson User, R03" w:date="2024-08-02T15:54:00Z">
        <w:r>
          <w:t>a)</w:t>
        </w:r>
        <w:r>
          <w:tab/>
          <w:t xml:space="preserve">"Ranging and sidelink positioning with </w:t>
        </w:r>
        <w:r>
          <w:rPr>
            <w:noProof/>
          </w:rPr>
          <w:t>V2X capable UE supported</w:t>
        </w:r>
        <w:r>
          <w:t xml:space="preserve">", if the UE supports ranging and sidelink positioning with </w:t>
        </w:r>
        <w:r>
          <w:rPr>
            <w:noProof/>
          </w:rPr>
          <w:t xml:space="preserve">V2X capable UE and does not support </w:t>
        </w:r>
        <w:r>
          <w:t xml:space="preserve">ranging and sidelink positioning with </w:t>
        </w:r>
        <w:r>
          <w:rPr>
            <w:noProof/>
          </w:rPr>
          <w:t>5G ProSe capable UE;</w:t>
        </w:r>
      </w:ins>
    </w:p>
    <w:p w14:paraId="453F6631" w14:textId="0447F82A" w:rsidR="00DC2ABC" w:rsidRDefault="00DC2ABC" w:rsidP="00DC2ABC">
      <w:pPr>
        <w:pStyle w:val="B1"/>
        <w:rPr>
          <w:ins w:id="66" w:author="Ericsson User, R03" w:date="2024-08-02T15:54:00Z"/>
          <w:noProof/>
        </w:rPr>
      </w:pPr>
      <w:ins w:id="67" w:author="Ericsson User, R03" w:date="2024-08-02T15:54:00Z">
        <w:r>
          <w:t>b)</w:t>
        </w:r>
        <w:r>
          <w:tab/>
          <w:t xml:space="preserve">"Ranging and sidelink positioning with </w:t>
        </w:r>
        <w:r>
          <w:rPr>
            <w:noProof/>
          </w:rPr>
          <w:t>5G ProSe capable UE supported</w:t>
        </w:r>
        <w:r>
          <w:t xml:space="preserve">", if the UE does not supports ranging and sidelink positioning with </w:t>
        </w:r>
        <w:r>
          <w:rPr>
            <w:noProof/>
          </w:rPr>
          <w:t xml:space="preserve">V2X capable UE and supports </w:t>
        </w:r>
        <w:r>
          <w:t xml:space="preserve">ranging and sidelink positioning with </w:t>
        </w:r>
        <w:r>
          <w:rPr>
            <w:noProof/>
          </w:rPr>
          <w:t>5G ProSe capable UE;</w:t>
        </w:r>
      </w:ins>
      <w:ins w:id="68" w:author="Ericsson User, R03" w:date="2024-08-02T15:55:00Z">
        <w:r>
          <w:rPr>
            <w:noProof/>
          </w:rPr>
          <w:t xml:space="preserve"> or</w:t>
        </w:r>
      </w:ins>
    </w:p>
    <w:p w14:paraId="2C403E98" w14:textId="77777777" w:rsidR="00DC2ABC" w:rsidRDefault="00DC2ABC" w:rsidP="00DC2ABC">
      <w:pPr>
        <w:pStyle w:val="B1"/>
        <w:rPr>
          <w:ins w:id="69" w:author="Ericsson User, R03" w:date="2024-08-02T15:54:00Z"/>
          <w:noProof/>
        </w:rPr>
      </w:pPr>
      <w:ins w:id="70" w:author="Ericsson User, R03" w:date="2024-08-02T15:54:00Z">
        <w:r>
          <w:t>c)</w:t>
        </w:r>
        <w:r>
          <w:tab/>
          <w:t xml:space="preserve">"Ranging and sidelink positioning with </w:t>
        </w:r>
        <w:r>
          <w:rPr>
            <w:noProof/>
          </w:rPr>
          <w:t>V2X capable UE and with 5G ProSe capable UE supported</w:t>
        </w:r>
        <w:r>
          <w:t xml:space="preserve">", if the UE supports ranging and sidelink positioning with </w:t>
        </w:r>
        <w:r>
          <w:rPr>
            <w:noProof/>
          </w:rPr>
          <w:t xml:space="preserve">V2X capable UE and supports </w:t>
        </w:r>
        <w:r>
          <w:t xml:space="preserve">ranging and sidelink positioning with </w:t>
        </w:r>
        <w:r>
          <w:rPr>
            <w:noProof/>
          </w:rPr>
          <w:t>5G ProSe capable UE.</w:t>
        </w:r>
      </w:ins>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6" type="#_x0000_t75" style="width:415.8pt;height:372.6pt" o:ole="">
            <v:imagedata r:id="rId18" o:title=""/>
          </v:shape>
          <o:OLEObject Type="Embed" ProgID="Visio.Drawing.15" ShapeID="_x0000_i1026" DrawAspect="Content" ObjectID="_1784701402" r:id="rId19"/>
        </w:object>
      </w:r>
    </w:p>
    <w:p w14:paraId="7024A60B" w14:textId="77777777" w:rsidR="00173561" w:rsidRPr="007F2770" w:rsidRDefault="00173561" w:rsidP="00173561">
      <w:pPr>
        <w:pStyle w:val="TF"/>
      </w:pPr>
      <w:bookmarkStart w:id="71" w:name="_CRFigure5_5_1_3_2_1"/>
      <w:r w:rsidRPr="007F2770">
        <w:rPr>
          <w:rFonts w:hint="eastAsia"/>
        </w:rPr>
        <w:t>Figure</w:t>
      </w:r>
      <w:r w:rsidRPr="007F2770">
        <w:t> </w:t>
      </w:r>
      <w:bookmarkEnd w:id="71"/>
      <w:r w:rsidR="009B0DDA" w:rsidRPr="007F2770">
        <w:t>5</w:t>
      </w:r>
      <w:r w:rsidRPr="007F2770">
        <w:t>.5.1.3.2.1:</w:t>
      </w:r>
      <w:r w:rsidRPr="007F2770">
        <w:rPr>
          <w:rFonts w:hint="eastAsia"/>
        </w:rPr>
        <w:t xml:space="preserve"> </w:t>
      </w:r>
      <w:r w:rsidRPr="007F2770">
        <w:t>Registration procedure for mobility and periodic registration update</w:t>
      </w:r>
    </w:p>
    <w:p w14:paraId="3AFBD8FE" w14:textId="77777777" w:rsidR="00A7691E" w:rsidRDefault="00A7691E" w:rsidP="00A7691E">
      <w:pPr>
        <w:jc w:val="center"/>
        <w:rPr>
          <w:noProof/>
          <w:highlight w:val="green"/>
        </w:rPr>
      </w:pPr>
      <w:bookmarkStart w:id="72" w:name="_CR5_5_1_3_3"/>
      <w:bookmarkStart w:id="73" w:name="_CR5_5_1_3_4"/>
      <w:bookmarkStart w:id="74" w:name="_Toc20232686"/>
      <w:bookmarkStart w:id="75" w:name="_Toc27746788"/>
      <w:bookmarkStart w:id="76" w:name="_Toc36212970"/>
      <w:bookmarkStart w:id="77" w:name="_Toc36657147"/>
      <w:bookmarkStart w:id="78" w:name="_Toc45286811"/>
      <w:bookmarkStart w:id="79" w:name="_Toc51948080"/>
      <w:bookmarkStart w:id="80" w:name="_Toc51949172"/>
      <w:bookmarkStart w:id="81" w:name="_CR5_5_1_3_5"/>
      <w:bookmarkStart w:id="82" w:name="_Toc171624987"/>
      <w:bookmarkEnd w:id="72"/>
      <w:bookmarkEnd w:id="73"/>
      <w:bookmarkEnd w:id="81"/>
      <w:r w:rsidRPr="00DB12B9">
        <w:rPr>
          <w:noProof/>
          <w:highlight w:val="green"/>
        </w:rPr>
        <w:t>***** change *****</w:t>
      </w:r>
    </w:p>
    <w:p w14:paraId="76F8CA26" w14:textId="121FE6E9" w:rsidR="003E0676" w:rsidRPr="007F2770" w:rsidRDefault="00BE1133" w:rsidP="00781477">
      <w:pPr>
        <w:pStyle w:val="Heading4"/>
      </w:pPr>
      <w:bookmarkStart w:id="83" w:name="_CR9_11_3_1"/>
      <w:bookmarkStart w:id="84" w:name="_Toc20233212"/>
      <w:bookmarkStart w:id="85" w:name="_Toc27747336"/>
      <w:bookmarkStart w:id="86" w:name="_Toc36213527"/>
      <w:bookmarkStart w:id="87" w:name="_Toc36657704"/>
      <w:bookmarkStart w:id="88" w:name="_Toc45287379"/>
      <w:bookmarkStart w:id="89" w:name="_Toc51948654"/>
      <w:bookmarkStart w:id="90" w:name="_Toc51949746"/>
      <w:bookmarkStart w:id="91" w:name="_Toc171625747"/>
      <w:bookmarkEnd w:id="74"/>
      <w:bookmarkEnd w:id="75"/>
      <w:bookmarkEnd w:id="76"/>
      <w:bookmarkEnd w:id="77"/>
      <w:bookmarkEnd w:id="78"/>
      <w:bookmarkEnd w:id="79"/>
      <w:bookmarkEnd w:id="80"/>
      <w:bookmarkEnd w:id="82"/>
      <w:bookmarkEnd w:id="83"/>
      <w:r w:rsidRPr="007F2770">
        <w:t>9.11</w:t>
      </w:r>
      <w:r w:rsidR="00000E30" w:rsidRPr="007F2770">
        <w:t>.3.1</w:t>
      </w:r>
      <w:r w:rsidR="00000E30" w:rsidRPr="007F2770">
        <w:tab/>
        <w:t>5GMM capability</w:t>
      </w:r>
      <w:bookmarkEnd w:id="84"/>
      <w:bookmarkEnd w:id="85"/>
      <w:bookmarkEnd w:id="86"/>
      <w:bookmarkEnd w:id="87"/>
      <w:bookmarkEnd w:id="88"/>
      <w:bookmarkEnd w:id="89"/>
      <w:bookmarkEnd w:id="90"/>
      <w:bookmarkEnd w:id="91"/>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92" w:name="_Toc20233213"/>
      <w:bookmarkStart w:id="93" w:name="_Toc27747337"/>
      <w:bookmarkStart w:id="94" w:name="_Toc36213528"/>
      <w:bookmarkStart w:id="95" w:name="_Toc36657705"/>
      <w:bookmarkStart w:id="96" w:name="_Toc45287380"/>
      <w:bookmarkStart w:id="97" w:name="_Toc51948655"/>
      <w:bookmarkStart w:id="98"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99" w:name="_Hlk131163498"/>
            <w:r w:rsidRPr="0094230B">
              <w:lastRenderedPageBreak/>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2FF5AE65" w:rsidR="0094230B" w:rsidRPr="00357BBD" w:rsidDel="005D0A78" w:rsidRDefault="0094230B" w:rsidP="00357BBD">
            <w:pPr>
              <w:pStyle w:val="TAC"/>
              <w:rPr>
                <w:del w:id="100" w:author="Ericsson User, R03" w:date="2024-08-02T15:38:00Z"/>
              </w:rPr>
            </w:pPr>
            <w:del w:id="101" w:author="Ericsson User, R03" w:date="2024-08-02T15:38:00Z">
              <w:r w:rsidRPr="00357BBD" w:rsidDel="005D0A78">
                <w:delText>0</w:delText>
              </w:r>
            </w:del>
          </w:p>
          <w:p w14:paraId="0DA7BF5B" w14:textId="7F30330D" w:rsidR="0094230B" w:rsidRPr="00357BBD" w:rsidRDefault="0094230B" w:rsidP="00357BBD">
            <w:pPr>
              <w:pStyle w:val="TAC"/>
            </w:pPr>
            <w:del w:id="102" w:author="Ericsson User, R03" w:date="2024-08-02T15:38:00Z">
              <w:r w:rsidRPr="00357BBD" w:rsidDel="005D0A78">
                <w:delText>spare</w:delText>
              </w:r>
            </w:del>
          </w:p>
        </w:tc>
        <w:tc>
          <w:tcPr>
            <w:tcW w:w="721" w:type="dxa"/>
            <w:gridSpan w:val="2"/>
            <w:tcBorders>
              <w:top w:val="nil"/>
              <w:left w:val="single" w:sz="4" w:space="0" w:color="auto"/>
              <w:bottom w:val="single" w:sz="4" w:space="0" w:color="auto"/>
              <w:right w:val="single" w:sz="4" w:space="0" w:color="auto"/>
            </w:tcBorders>
          </w:tcPr>
          <w:p w14:paraId="5B5D531A" w14:textId="63556502" w:rsidR="0094230B" w:rsidRPr="00357BBD" w:rsidDel="005D0A78" w:rsidRDefault="0094230B" w:rsidP="00357BBD">
            <w:pPr>
              <w:pStyle w:val="TAC"/>
              <w:rPr>
                <w:del w:id="103" w:author="Ericsson User, R03" w:date="2024-08-02T15:38:00Z"/>
              </w:rPr>
            </w:pPr>
            <w:del w:id="104" w:author="Ericsson User, R03" w:date="2024-08-02T15:38:00Z">
              <w:r w:rsidRPr="00357BBD" w:rsidDel="005D0A78">
                <w:delText>0</w:delText>
              </w:r>
            </w:del>
          </w:p>
          <w:p w14:paraId="7764C36C" w14:textId="5E10F8AF" w:rsidR="0094230B" w:rsidRPr="00357BBD" w:rsidRDefault="0094230B" w:rsidP="00357BBD">
            <w:pPr>
              <w:pStyle w:val="TAC"/>
            </w:pPr>
            <w:del w:id="105" w:author="Ericsson User, R03" w:date="2024-08-02T15:38:00Z">
              <w:r w:rsidRPr="00357BBD" w:rsidDel="005D0A78">
                <w:delText>spare</w:delText>
              </w:r>
            </w:del>
          </w:p>
        </w:tc>
        <w:tc>
          <w:tcPr>
            <w:tcW w:w="721" w:type="dxa"/>
            <w:gridSpan w:val="2"/>
            <w:tcBorders>
              <w:top w:val="nil"/>
              <w:left w:val="single" w:sz="4" w:space="0" w:color="auto"/>
              <w:bottom w:val="single" w:sz="4" w:space="0" w:color="auto"/>
              <w:right w:val="single" w:sz="4" w:space="0" w:color="auto"/>
            </w:tcBorders>
          </w:tcPr>
          <w:p w14:paraId="03A17EDD" w14:textId="00CA29C7" w:rsidR="0094230B" w:rsidRPr="00357BBD" w:rsidDel="005D0A78" w:rsidRDefault="0094230B" w:rsidP="00357BBD">
            <w:pPr>
              <w:pStyle w:val="TAC"/>
              <w:rPr>
                <w:del w:id="106" w:author="Ericsson User, R03" w:date="2024-08-02T15:38:00Z"/>
              </w:rPr>
            </w:pPr>
            <w:del w:id="107" w:author="Ericsson User, R03" w:date="2024-08-02T15:38:00Z">
              <w:r w:rsidRPr="00357BBD" w:rsidDel="005D0A78">
                <w:delText>0</w:delText>
              </w:r>
            </w:del>
          </w:p>
          <w:p w14:paraId="6FA9FD5E" w14:textId="66B165F9" w:rsidR="0094230B" w:rsidRPr="00357BBD" w:rsidRDefault="0094230B" w:rsidP="00357BBD">
            <w:pPr>
              <w:pStyle w:val="TAC"/>
            </w:pPr>
            <w:del w:id="108" w:author="Ericsson User, R03" w:date="2024-08-02T15:38:00Z">
              <w:r w:rsidRPr="00357BBD" w:rsidDel="005D0A78">
                <w:delText>spare</w:delText>
              </w:r>
            </w:del>
          </w:p>
        </w:tc>
        <w:tc>
          <w:tcPr>
            <w:tcW w:w="721" w:type="dxa"/>
            <w:gridSpan w:val="2"/>
            <w:tcBorders>
              <w:top w:val="nil"/>
              <w:left w:val="single" w:sz="4" w:space="0" w:color="auto"/>
              <w:bottom w:val="single" w:sz="4" w:space="0" w:color="auto"/>
              <w:right w:val="single" w:sz="4" w:space="0" w:color="auto"/>
            </w:tcBorders>
          </w:tcPr>
          <w:p w14:paraId="19373A57" w14:textId="6B5E65F6" w:rsidR="0094230B" w:rsidRPr="00357BBD" w:rsidDel="005D0A78" w:rsidRDefault="0094230B" w:rsidP="00357BBD">
            <w:pPr>
              <w:pStyle w:val="TAC"/>
              <w:rPr>
                <w:del w:id="109" w:author="Ericsson User, R03" w:date="2024-08-02T15:38:00Z"/>
              </w:rPr>
            </w:pPr>
            <w:del w:id="110" w:author="Ericsson User, R03" w:date="2024-08-02T15:38:00Z">
              <w:r w:rsidRPr="00357BBD" w:rsidDel="005D0A78">
                <w:delText>0</w:delText>
              </w:r>
            </w:del>
          </w:p>
          <w:p w14:paraId="6769F828" w14:textId="1F7A79BE" w:rsidR="0094230B" w:rsidRPr="00357BBD" w:rsidRDefault="0094230B" w:rsidP="00357BBD">
            <w:pPr>
              <w:pStyle w:val="TAC"/>
            </w:pPr>
            <w:del w:id="111" w:author="Ericsson User, R03" w:date="2024-08-02T15:38:00Z">
              <w:r w:rsidRPr="00357BBD" w:rsidDel="005D0A78">
                <w:delText>spare</w:delText>
              </w:r>
            </w:del>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5F664A99" w:rsidR="0094230B" w:rsidRPr="0094230B" w:rsidRDefault="00F94F39" w:rsidP="009A7A48">
            <w:pPr>
              <w:pStyle w:val="TAC"/>
              <w:rPr>
                <w:lang w:val="fr-FR" w:eastAsia="zh-CN"/>
              </w:rPr>
            </w:pPr>
            <w:del w:id="112" w:author="Ericsson User, R03" w:date="2024-08-02T15:38:00Z">
              <w:r w:rsidRPr="00797157" w:rsidDel="005D0A78">
                <w:rPr>
                  <w:lang w:eastAsia="zh-CN"/>
                </w:rPr>
                <w:delText>NSUC</w:delText>
              </w:r>
            </w:del>
          </w:p>
        </w:tc>
        <w:tc>
          <w:tcPr>
            <w:tcW w:w="721" w:type="dxa"/>
            <w:gridSpan w:val="2"/>
            <w:tcBorders>
              <w:top w:val="nil"/>
              <w:left w:val="single" w:sz="4" w:space="0" w:color="auto"/>
              <w:bottom w:val="single" w:sz="4" w:space="0" w:color="auto"/>
              <w:right w:val="single" w:sz="4" w:space="0" w:color="auto"/>
            </w:tcBorders>
          </w:tcPr>
          <w:p w14:paraId="3554A6E8" w14:textId="06C56FFF" w:rsidR="0094230B" w:rsidRPr="0094230B" w:rsidRDefault="00357BBD" w:rsidP="009A7A48">
            <w:pPr>
              <w:pStyle w:val="TAC"/>
              <w:rPr>
                <w:lang w:eastAsia="zh-CN"/>
              </w:rPr>
            </w:pPr>
            <w:del w:id="113" w:author="Ericsson User, R03" w:date="2024-08-02T15:38:00Z">
              <w:r w:rsidRPr="000E0ABE" w:rsidDel="005D0A78">
                <w:delText>RS</w:delText>
              </w:r>
              <w:r w:rsidDel="005D0A78">
                <w:delText>L</w:delText>
              </w:r>
              <w:r w:rsidRPr="000E0ABE" w:rsidDel="005D0A78">
                <w:delText>PL</w:delText>
              </w:r>
            </w:del>
          </w:p>
        </w:tc>
        <w:tc>
          <w:tcPr>
            <w:tcW w:w="721" w:type="dxa"/>
            <w:gridSpan w:val="2"/>
            <w:tcBorders>
              <w:top w:val="nil"/>
              <w:left w:val="single" w:sz="4" w:space="0" w:color="auto"/>
              <w:bottom w:val="single" w:sz="4" w:space="0" w:color="auto"/>
              <w:right w:val="single" w:sz="4" w:space="0" w:color="auto"/>
            </w:tcBorders>
          </w:tcPr>
          <w:p w14:paraId="0B93DEC9" w14:textId="7381A5E4" w:rsidR="0094230B" w:rsidRPr="001A4D86" w:rsidRDefault="00F65E95" w:rsidP="009A7A48">
            <w:pPr>
              <w:pStyle w:val="TAC"/>
            </w:pPr>
            <w:del w:id="114" w:author="Ericsson User, R03" w:date="2024-08-02T15:38:00Z">
              <w:r w:rsidRPr="001A4D86" w:rsidDel="005D0A78">
                <w:rPr>
                  <w:lang w:eastAsia="zh-CN"/>
                </w:rPr>
                <w:delText>NVL-SATNR</w:delText>
              </w:r>
            </w:del>
          </w:p>
        </w:tc>
        <w:tc>
          <w:tcPr>
            <w:tcW w:w="722" w:type="dxa"/>
            <w:gridSpan w:val="2"/>
            <w:tcBorders>
              <w:top w:val="nil"/>
              <w:left w:val="single" w:sz="4" w:space="0" w:color="auto"/>
              <w:bottom w:val="single" w:sz="4" w:space="0" w:color="auto"/>
              <w:right w:val="single" w:sz="4" w:space="0" w:color="auto"/>
            </w:tcBorders>
          </w:tcPr>
          <w:p w14:paraId="42D689F4" w14:textId="3F81D97F" w:rsidR="0094230B" w:rsidRPr="0094230B" w:rsidRDefault="0094230B" w:rsidP="0094230B">
            <w:pPr>
              <w:pStyle w:val="TAC"/>
              <w:rPr>
                <w:lang w:val="fr-FR" w:eastAsia="zh-CN"/>
              </w:rPr>
            </w:pPr>
            <w:del w:id="115" w:author="Ericsson User, R03" w:date="2024-08-02T15:38:00Z">
              <w:r w:rsidDel="005D0A78">
                <w:rPr>
                  <w:lang w:eastAsia="zh-CN"/>
                </w:rPr>
                <w:delText>MCSIU</w:delText>
              </w:r>
            </w:del>
          </w:p>
        </w:tc>
        <w:tc>
          <w:tcPr>
            <w:tcW w:w="1137" w:type="dxa"/>
            <w:gridSpan w:val="2"/>
            <w:tcBorders>
              <w:top w:val="nil"/>
              <w:left w:val="nil"/>
              <w:bottom w:val="nil"/>
              <w:right w:val="nil"/>
            </w:tcBorders>
          </w:tcPr>
          <w:p w14:paraId="3B7733AD" w14:textId="36D5B4B2" w:rsidR="0094230B" w:rsidRPr="0094230B" w:rsidRDefault="0094230B">
            <w:pPr>
              <w:pStyle w:val="TAL"/>
              <w:rPr>
                <w:lang w:eastAsia="zh-CN"/>
              </w:rPr>
            </w:pPr>
            <w:del w:id="116" w:author="Ericsson User, R03" w:date="2024-08-02T15:38:00Z">
              <w:r w:rsidRPr="000F7895" w:rsidDel="005D0A78">
                <w:rPr>
                  <w:lang w:eastAsia="zh-CN"/>
                </w:rPr>
                <w:delText>octet 1</w:delText>
              </w:r>
              <w:r w:rsidDel="005D0A78">
                <w:rPr>
                  <w:lang w:eastAsia="zh-CN"/>
                </w:rPr>
                <w:delText>1</w:delText>
              </w:r>
              <w:r w:rsidRPr="000F7895" w:rsidDel="005D0A78">
                <w:rPr>
                  <w:lang w:eastAsia="zh-CN"/>
                </w:rPr>
                <w:delText>*</w:delText>
              </w:r>
            </w:del>
          </w:p>
        </w:tc>
      </w:tr>
      <w:tr w:rsidR="005D0A78" w:rsidRPr="0094230B" w14:paraId="35F949C6" w14:textId="77777777" w:rsidTr="005E11AB">
        <w:trPr>
          <w:gridAfter w:val="1"/>
          <w:wAfter w:w="165" w:type="dxa"/>
          <w:cantSplit/>
          <w:trHeight w:val="104"/>
          <w:jc w:val="center"/>
          <w:ins w:id="117" w:author="Ericsson User, R03" w:date="2024-08-02T15:38:00Z"/>
        </w:trPr>
        <w:tc>
          <w:tcPr>
            <w:tcW w:w="721" w:type="dxa"/>
            <w:gridSpan w:val="2"/>
            <w:tcBorders>
              <w:top w:val="nil"/>
              <w:left w:val="single" w:sz="4" w:space="0" w:color="auto"/>
              <w:bottom w:val="single" w:sz="4" w:space="0" w:color="auto"/>
              <w:right w:val="single" w:sz="4" w:space="0" w:color="auto"/>
            </w:tcBorders>
          </w:tcPr>
          <w:p w14:paraId="1FD3D421" w14:textId="77777777" w:rsidR="005D0A78" w:rsidRPr="00357BBD" w:rsidRDefault="005D0A78" w:rsidP="00E2636A">
            <w:pPr>
              <w:pStyle w:val="TAC"/>
              <w:rPr>
                <w:ins w:id="118" w:author="Ericsson User, R03" w:date="2024-08-02T15:38:00Z"/>
              </w:rPr>
            </w:pPr>
            <w:ins w:id="119" w:author="Ericsson User, R03" w:date="2024-08-02T15:38:00Z">
              <w:r w:rsidRPr="00357BBD">
                <w:t>0</w:t>
              </w:r>
            </w:ins>
          </w:p>
          <w:p w14:paraId="1C7DB3A8" w14:textId="77777777" w:rsidR="005D0A78" w:rsidRPr="00357BBD" w:rsidRDefault="005D0A78" w:rsidP="00E2636A">
            <w:pPr>
              <w:pStyle w:val="TAC"/>
              <w:rPr>
                <w:ins w:id="120" w:author="Ericsson User, R03" w:date="2024-08-02T15:38:00Z"/>
              </w:rPr>
            </w:pPr>
            <w:ins w:id="121" w:author="Ericsson User, R03" w:date="2024-08-02T15:38:00Z">
              <w:r w:rsidRPr="00357BBD">
                <w:t>spare</w:t>
              </w:r>
            </w:ins>
          </w:p>
        </w:tc>
        <w:tc>
          <w:tcPr>
            <w:tcW w:w="721" w:type="dxa"/>
            <w:gridSpan w:val="2"/>
            <w:tcBorders>
              <w:top w:val="nil"/>
              <w:left w:val="single" w:sz="4" w:space="0" w:color="auto"/>
              <w:bottom w:val="single" w:sz="4" w:space="0" w:color="auto"/>
              <w:right w:val="single" w:sz="4" w:space="0" w:color="auto"/>
            </w:tcBorders>
          </w:tcPr>
          <w:p w14:paraId="1D61FA51" w14:textId="77777777" w:rsidR="005D0A78" w:rsidRPr="00357BBD" w:rsidRDefault="005D0A78" w:rsidP="00E2636A">
            <w:pPr>
              <w:pStyle w:val="TAC"/>
              <w:rPr>
                <w:ins w:id="122" w:author="Ericsson User, R03" w:date="2024-08-02T15:38:00Z"/>
              </w:rPr>
            </w:pPr>
            <w:ins w:id="123" w:author="Ericsson User, R03" w:date="2024-08-02T15:38:00Z">
              <w:r w:rsidRPr="00357BBD">
                <w:t>0</w:t>
              </w:r>
            </w:ins>
          </w:p>
          <w:p w14:paraId="52CCB770" w14:textId="77777777" w:rsidR="005D0A78" w:rsidRPr="00357BBD" w:rsidRDefault="005D0A78" w:rsidP="00E2636A">
            <w:pPr>
              <w:pStyle w:val="TAC"/>
              <w:rPr>
                <w:ins w:id="124" w:author="Ericsson User, R03" w:date="2024-08-02T15:38:00Z"/>
              </w:rPr>
            </w:pPr>
            <w:ins w:id="125" w:author="Ericsson User, R03" w:date="2024-08-02T15:38:00Z">
              <w:r w:rsidRPr="00357BBD">
                <w:t>spare</w:t>
              </w:r>
            </w:ins>
          </w:p>
        </w:tc>
        <w:tc>
          <w:tcPr>
            <w:tcW w:w="1442" w:type="dxa"/>
            <w:gridSpan w:val="4"/>
            <w:tcBorders>
              <w:top w:val="nil"/>
              <w:left w:val="single" w:sz="4" w:space="0" w:color="auto"/>
              <w:bottom w:val="single" w:sz="4" w:space="0" w:color="auto"/>
              <w:right w:val="single" w:sz="4" w:space="0" w:color="auto"/>
            </w:tcBorders>
          </w:tcPr>
          <w:p w14:paraId="4FA259DF" w14:textId="46C41C59" w:rsidR="005D0A78" w:rsidRPr="00357BBD" w:rsidRDefault="00B13A43" w:rsidP="00E2636A">
            <w:pPr>
              <w:pStyle w:val="TAC"/>
              <w:rPr>
                <w:ins w:id="126" w:author="Ericsson User, R03" w:date="2024-08-02T15:38:00Z"/>
              </w:rPr>
            </w:pPr>
            <w:ins w:id="127" w:author="Ericsson User, R03" w:date="2024-08-02T16:22:00Z">
              <w:r>
                <w:t>RSLPM</w:t>
              </w:r>
            </w:ins>
          </w:p>
        </w:tc>
        <w:tc>
          <w:tcPr>
            <w:tcW w:w="721" w:type="dxa"/>
            <w:gridSpan w:val="2"/>
            <w:tcBorders>
              <w:top w:val="nil"/>
              <w:left w:val="single" w:sz="4" w:space="0" w:color="auto"/>
              <w:bottom w:val="single" w:sz="4" w:space="0" w:color="auto"/>
              <w:right w:val="single" w:sz="4" w:space="0" w:color="auto"/>
            </w:tcBorders>
            <w:shd w:val="clear" w:color="auto" w:fill="auto"/>
          </w:tcPr>
          <w:p w14:paraId="225EAAB6" w14:textId="77777777" w:rsidR="005D0A78" w:rsidRPr="0094230B" w:rsidRDefault="005D0A78" w:rsidP="00E2636A">
            <w:pPr>
              <w:pStyle w:val="TAC"/>
              <w:rPr>
                <w:ins w:id="128" w:author="Ericsson User, R03" w:date="2024-08-02T15:38:00Z"/>
                <w:lang w:val="fr-FR" w:eastAsia="zh-CN"/>
              </w:rPr>
            </w:pPr>
            <w:ins w:id="129" w:author="Ericsson User, R03" w:date="2024-08-02T15:38:00Z">
              <w:r w:rsidRPr="00797157">
                <w:rPr>
                  <w:lang w:eastAsia="zh-CN"/>
                </w:rPr>
                <w:t>NSUC</w:t>
              </w:r>
            </w:ins>
          </w:p>
        </w:tc>
        <w:tc>
          <w:tcPr>
            <w:tcW w:w="721" w:type="dxa"/>
            <w:gridSpan w:val="2"/>
            <w:tcBorders>
              <w:top w:val="nil"/>
              <w:left w:val="single" w:sz="4" w:space="0" w:color="auto"/>
              <w:bottom w:val="single" w:sz="4" w:space="0" w:color="auto"/>
              <w:right w:val="single" w:sz="4" w:space="0" w:color="auto"/>
            </w:tcBorders>
          </w:tcPr>
          <w:p w14:paraId="24C7D4C5" w14:textId="77777777" w:rsidR="005D0A78" w:rsidRPr="0094230B" w:rsidRDefault="005D0A78" w:rsidP="00E2636A">
            <w:pPr>
              <w:pStyle w:val="TAC"/>
              <w:rPr>
                <w:ins w:id="130" w:author="Ericsson User, R03" w:date="2024-08-02T15:38:00Z"/>
                <w:lang w:eastAsia="zh-CN"/>
              </w:rPr>
            </w:pPr>
            <w:ins w:id="131" w:author="Ericsson User, R03" w:date="2024-08-02T15:38:00Z">
              <w:r w:rsidRPr="000E0ABE">
                <w:t>RS</w:t>
              </w:r>
              <w:r>
                <w:t>L</w:t>
              </w:r>
              <w:r w:rsidRPr="000E0ABE">
                <w:t>PL</w:t>
              </w:r>
            </w:ins>
          </w:p>
        </w:tc>
        <w:tc>
          <w:tcPr>
            <w:tcW w:w="721" w:type="dxa"/>
            <w:gridSpan w:val="2"/>
            <w:tcBorders>
              <w:top w:val="nil"/>
              <w:left w:val="single" w:sz="4" w:space="0" w:color="auto"/>
              <w:bottom w:val="single" w:sz="4" w:space="0" w:color="auto"/>
              <w:right w:val="single" w:sz="4" w:space="0" w:color="auto"/>
            </w:tcBorders>
          </w:tcPr>
          <w:p w14:paraId="213A5C70" w14:textId="77777777" w:rsidR="005D0A78" w:rsidRPr="001A4D86" w:rsidRDefault="005D0A78" w:rsidP="00E2636A">
            <w:pPr>
              <w:pStyle w:val="TAC"/>
              <w:rPr>
                <w:ins w:id="132" w:author="Ericsson User, R03" w:date="2024-08-02T15:38:00Z"/>
              </w:rPr>
            </w:pPr>
            <w:ins w:id="133" w:author="Ericsson User, R03" w:date="2024-08-02T15:38:00Z">
              <w:r w:rsidRPr="001A4D86">
                <w:rPr>
                  <w:lang w:eastAsia="zh-CN"/>
                </w:rPr>
                <w:t>NVL-SATNR</w:t>
              </w:r>
            </w:ins>
          </w:p>
        </w:tc>
        <w:tc>
          <w:tcPr>
            <w:tcW w:w="722" w:type="dxa"/>
            <w:gridSpan w:val="2"/>
            <w:tcBorders>
              <w:top w:val="nil"/>
              <w:left w:val="single" w:sz="4" w:space="0" w:color="auto"/>
              <w:bottom w:val="single" w:sz="4" w:space="0" w:color="auto"/>
              <w:right w:val="single" w:sz="4" w:space="0" w:color="auto"/>
            </w:tcBorders>
          </w:tcPr>
          <w:p w14:paraId="56F90A7B" w14:textId="77777777" w:rsidR="005D0A78" w:rsidRPr="0094230B" w:rsidRDefault="005D0A78" w:rsidP="00E2636A">
            <w:pPr>
              <w:pStyle w:val="TAC"/>
              <w:rPr>
                <w:ins w:id="134" w:author="Ericsson User, R03" w:date="2024-08-02T15:38:00Z"/>
                <w:lang w:val="fr-FR" w:eastAsia="zh-CN"/>
              </w:rPr>
            </w:pPr>
            <w:ins w:id="135" w:author="Ericsson User, R03" w:date="2024-08-02T15:38:00Z">
              <w:r>
                <w:rPr>
                  <w:lang w:eastAsia="zh-CN"/>
                </w:rPr>
                <w:t>MCSIU</w:t>
              </w:r>
            </w:ins>
          </w:p>
        </w:tc>
        <w:tc>
          <w:tcPr>
            <w:tcW w:w="1137" w:type="dxa"/>
            <w:gridSpan w:val="2"/>
            <w:tcBorders>
              <w:top w:val="nil"/>
              <w:left w:val="nil"/>
              <w:bottom w:val="nil"/>
              <w:right w:val="nil"/>
            </w:tcBorders>
          </w:tcPr>
          <w:p w14:paraId="2B13E9B3" w14:textId="77777777" w:rsidR="005D0A78" w:rsidRPr="0094230B" w:rsidRDefault="005D0A78" w:rsidP="00E2636A">
            <w:pPr>
              <w:pStyle w:val="TAL"/>
              <w:rPr>
                <w:ins w:id="136" w:author="Ericsson User, R03" w:date="2024-08-02T15:38:00Z"/>
                <w:lang w:eastAsia="zh-CN"/>
              </w:rPr>
            </w:pPr>
            <w:ins w:id="137" w:author="Ericsson User, R03" w:date="2024-08-02T15:38:00Z">
              <w:r w:rsidRPr="000F7895">
                <w:rPr>
                  <w:lang w:eastAsia="zh-CN"/>
                </w:rPr>
                <w:t>octet 1</w:t>
              </w:r>
              <w:r>
                <w:rPr>
                  <w:lang w:eastAsia="zh-CN"/>
                </w:rPr>
                <w:t>1</w:t>
              </w:r>
              <w:r w:rsidRPr="000F7895">
                <w:rPr>
                  <w:lang w:eastAsia="zh-CN"/>
                </w:rPr>
                <w:t>*</w:t>
              </w:r>
            </w:ins>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138" w:name="_CRFigure9_11_3_1_1"/>
      <w:r w:rsidRPr="0094230B">
        <w:t>Figure </w:t>
      </w:r>
      <w:bookmarkEnd w:id="138"/>
      <w:r w:rsidRPr="0094230B">
        <w:t>9.11.3.1.1: 5GMM capability information element</w:t>
      </w:r>
    </w:p>
    <w:bookmarkEnd w:id="99"/>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139" w:name="_CRTable9_11_3_1_1"/>
      <w:r w:rsidRPr="007F2770">
        <w:lastRenderedPageBreak/>
        <w:t>Table </w:t>
      </w:r>
      <w:bookmarkEnd w:id="139"/>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21"/>
        <w:gridCol w:w="38"/>
        <w:gridCol w:w="228"/>
        <w:gridCol w:w="159"/>
        <w:gridCol w:w="156"/>
        <w:gridCol w:w="19"/>
        <w:gridCol w:w="298"/>
        <w:gridCol w:w="20"/>
        <w:gridCol w:w="159"/>
        <w:gridCol w:w="117"/>
        <w:gridCol w:w="40"/>
        <w:gridCol w:w="138"/>
        <w:gridCol w:w="6378"/>
        <w:gridCol w:w="117"/>
      </w:tblGrid>
      <w:tr w:rsidR="00FF15B8" w:rsidRPr="007F2770" w14:paraId="47E35AC7" w14:textId="77777777" w:rsidTr="00F65E95">
        <w:trPr>
          <w:gridAfter w:val="1"/>
          <w:wAfter w:w="117" w:type="dxa"/>
          <w:cantSplit/>
          <w:jc w:val="center"/>
        </w:trPr>
        <w:tc>
          <w:tcPr>
            <w:tcW w:w="8171"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lastRenderedPageBreak/>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5D0A78">
        <w:trPr>
          <w:cantSplit/>
          <w:jc w:val="center"/>
        </w:trPr>
        <w:tc>
          <w:tcPr>
            <w:tcW w:w="846" w:type="dxa"/>
            <w:gridSpan w:val="4"/>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156" w:type="dxa"/>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5D0A78">
        <w:trPr>
          <w:cantSplit/>
          <w:jc w:val="center"/>
        </w:trPr>
        <w:tc>
          <w:tcPr>
            <w:tcW w:w="846" w:type="dxa"/>
            <w:gridSpan w:val="4"/>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5D0A78">
        <w:trPr>
          <w:cantSplit/>
          <w:jc w:val="center"/>
        </w:trPr>
        <w:tc>
          <w:tcPr>
            <w:tcW w:w="846" w:type="dxa"/>
            <w:gridSpan w:val="4"/>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4"/>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4"/>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4"/>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lastRenderedPageBreak/>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4"/>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5D0A78">
        <w:trPr>
          <w:cantSplit/>
          <w:jc w:val="center"/>
        </w:trPr>
        <w:tc>
          <w:tcPr>
            <w:tcW w:w="846" w:type="dxa"/>
            <w:gridSpan w:val="4"/>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156" w:type="dxa"/>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5D0A78">
        <w:trPr>
          <w:cantSplit/>
          <w:jc w:val="center"/>
        </w:trPr>
        <w:tc>
          <w:tcPr>
            <w:tcW w:w="846" w:type="dxa"/>
            <w:gridSpan w:val="4"/>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5D0A78">
        <w:trPr>
          <w:cantSplit/>
          <w:jc w:val="center"/>
        </w:trPr>
        <w:tc>
          <w:tcPr>
            <w:tcW w:w="846" w:type="dxa"/>
            <w:gridSpan w:val="4"/>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5D0A78">
        <w:trPr>
          <w:cantSplit/>
          <w:jc w:val="center"/>
        </w:trPr>
        <w:tc>
          <w:tcPr>
            <w:tcW w:w="846" w:type="dxa"/>
            <w:gridSpan w:val="4"/>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156" w:type="dxa"/>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5D0A78">
        <w:trPr>
          <w:cantSplit/>
          <w:jc w:val="center"/>
        </w:trPr>
        <w:tc>
          <w:tcPr>
            <w:tcW w:w="846" w:type="dxa"/>
            <w:gridSpan w:val="4"/>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5D0A78">
        <w:trPr>
          <w:cantSplit/>
          <w:jc w:val="center"/>
        </w:trPr>
        <w:tc>
          <w:tcPr>
            <w:tcW w:w="846" w:type="dxa"/>
            <w:gridSpan w:val="4"/>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5D0A78">
        <w:trPr>
          <w:gridAfter w:val="1"/>
          <w:wAfter w:w="117" w:type="dxa"/>
          <w:cantSplit/>
          <w:jc w:val="center"/>
        </w:trPr>
        <w:tc>
          <w:tcPr>
            <w:tcW w:w="421" w:type="dxa"/>
            <w:tcBorders>
              <w:top w:val="nil"/>
              <w:left w:val="single" w:sz="4" w:space="0" w:color="auto"/>
              <w:bottom w:val="nil"/>
              <w:right w:val="nil"/>
            </w:tcBorders>
          </w:tcPr>
          <w:p w14:paraId="14EC606A" w14:textId="77777777" w:rsidR="00C72579" w:rsidRPr="007F2770" w:rsidRDefault="00C72579" w:rsidP="00184A70">
            <w:pPr>
              <w:pStyle w:val="TAC"/>
              <w:snapToGrid w:val="0"/>
              <w:jc w:val="left"/>
            </w:pPr>
            <w:r w:rsidRPr="007F2770">
              <w:rPr>
                <w:lang w:eastAsia="zh-CN"/>
              </w:rPr>
              <w:t>5</w:t>
            </w:r>
          </w:p>
        </w:tc>
        <w:tc>
          <w:tcPr>
            <w:tcW w:w="425"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5D0A78">
        <w:trPr>
          <w:gridAfter w:val="1"/>
          <w:wAfter w:w="117" w:type="dxa"/>
          <w:cantSplit/>
          <w:jc w:val="center"/>
        </w:trPr>
        <w:tc>
          <w:tcPr>
            <w:tcW w:w="421" w:type="dxa"/>
            <w:tcBorders>
              <w:top w:val="nil"/>
              <w:left w:val="single" w:sz="4" w:space="0" w:color="auto"/>
              <w:bottom w:val="nil"/>
              <w:right w:val="nil"/>
            </w:tcBorders>
          </w:tcPr>
          <w:p w14:paraId="072A444D"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5D0A78">
        <w:trPr>
          <w:gridAfter w:val="1"/>
          <w:wAfter w:w="117" w:type="dxa"/>
          <w:cantSplit/>
          <w:jc w:val="center"/>
        </w:trPr>
        <w:tc>
          <w:tcPr>
            <w:tcW w:w="421" w:type="dxa"/>
            <w:tcBorders>
              <w:top w:val="nil"/>
              <w:left w:val="single" w:sz="4" w:space="0" w:color="auto"/>
              <w:bottom w:val="nil"/>
              <w:right w:val="nil"/>
            </w:tcBorders>
          </w:tcPr>
          <w:p w14:paraId="7D992D45"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5D0A78">
        <w:trPr>
          <w:gridAfter w:val="1"/>
          <w:wAfter w:w="117" w:type="dxa"/>
          <w:cantSplit/>
          <w:jc w:val="center"/>
        </w:trPr>
        <w:tc>
          <w:tcPr>
            <w:tcW w:w="421" w:type="dxa"/>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425"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5D0A78">
        <w:trPr>
          <w:gridAfter w:val="1"/>
          <w:wAfter w:w="117" w:type="dxa"/>
          <w:cantSplit/>
          <w:jc w:val="center"/>
        </w:trPr>
        <w:tc>
          <w:tcPr>
            <w:tcW w:w="421" w:type="dxa"/>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5D0A78">
        <w:trPr>
          <w:gridAfter w:val="1"/>
          <w:wAfter w:w="117" w:type="dxa"/>
          <w:cantSplit/>
          <w:jc w:val="center"/>
        </w:trPr>
        <w:tc>
          <w:tcPr>
            <w:tcW w:w="421" w:type="dxa"/>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425"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5D0A78">
        <w:trPr>
          <w:gridAfter w:val="1"/>
          <w:wAfter w:w="117" w:type="dxa"/>
          <w:cantSplit/>
          <w:jc w:val="center"/>
        </w:trPr>
        <w:tc>
          <w:tcPr>
            <w:tcW w:w="421" w:type="dxa"/>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425"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5D0A78">
        <w:trPr>
          <w:gridAfter w:val="1"/>
          <w:wAfter w:w="117" w:type="dxa"/>
          <w:cantSplit/>
          <w:jc w:val="center"/>
        </w:trPr>
        <w:tc>
          <w:tcPr>
            <w:tcW w:w="421" w:type="dxa"/>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5D0A78">
        <w:trPr>
          <w:gridAfter w:val="1"/>
          <w:wAfter w:w="117" w:type="dxa"/>
          <w:cantSplit/>
          <w:jc w:val="center"/>
        </w:trPr>
        <w:tc>
          <w:tcPr>
            <w:tcW w:w="421" w:type="dxa"/>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425"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5D0A78">
        <w:trPr>
          <w:gridAfter w:val="1"/>
          <w:wAfter w:w="117" w:type="dxa"/>
          <w:cantSplit/>
          <w:jc w:val="center"/>
        </w:trPr>
        <w:tc>
          <w:tcPr>
            <w:tcW w:w="421" w:type="dxa"/>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425"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5D0A78">
        <w:trPr>
          <w:gridAfter w:val="1"/>
          <w:wAfter w:w="117" w:type="dxa"/>
          <w:cantSplit/>
          <w:jc w:val="center"/>
        </w:trPr>
        <w:tc>
          <w:tcPr>
            <w:tcW w:w="421" w:type="dxa"/>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5D0A78">
        <w:trPr>
          <w:gridAfter w:val="1"/>
          <w:wAfter w:w="117" w:type="dxa"/>
          <w:cantSplit/>
          <w:jc w:val="center"/>
        </w:trPr>
        <w:tc>
          <w:tcPr>
            <w:tcW w:w="421" w:type="dxa"/>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5D0A78">
        <w:trPr>
          <w:gridAfter w:val="1"/>
          <w:wAfter w:w="117" w:type="dxa"/>
          <w:cantSplit/>
          <w:jc w:val="center"/>
        </w:trPr>
        <w:tc>
          <w:tcPr>
            <w:tcW w:w="421" w:type="dxa"/>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5D0A78">
        <w:trPr>
          <w:gridAfter w:val="1"/>
          <w:wAfter w:w="117" w:type="dxa"/>
          <w:cantSplit/>
          <w:jc w:val="center"/>
        </w:trPr>
        <w:tc>
          <w:tcPr>
            <w:tcW w:w="421" w:type="dxa"/>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5D0A78">
        <w:trPr>
          <w:gridAfter w:val="1"/>
          <w:wAfter w:w="117" w:type="dxa"/>
          <w:cantSplit/>
          <w:jc w:val="center"/>
        </w:trPr>
        <w:tc>
          <w:tcPr>
            <w:tcW w:w="421" w:type="dxa"/>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5D0A78">
        <w:trPr>
          <w:gridAfter w:val="1"/>
          <w:wAfter w:w="117" w:type="dxa"/>
          <w:cantSplit/>
          <w:jc w:val="center"/>
        </w:trPr>
        <w:tc>
          <w:tcPr>
            <w:tcW w:w="421" w:type="dxa"/>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425"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5D0A78">
        <w:trPr>
          <w:gridAfter w:val="1"/>
          <w:wAfter w:w="117" w:type="dxa"/>
          <w:cantSplit/>
          <w:jc w:val="center"/>
        </w:trPr>
        <w:tc>
          <w:tcPr>
            <w:tcW w:w="421" w:type="dxa"/>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5D0A78">
        <w:trPr>
          <w:gridAfter w:val="1"/>
          <w:wAfter w:w="117" w:type="dxa"/>
          <w:cantSplit/>
          <w:jc w:val="center"/>
        </w:trPr>
        <w:tc>
          <w:tcPr>
            <w:tcW w:w="421" w:type="dxa"/>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5D0A78">
        <w:trPr>
          <w:gridAfter w:val="1"/>
          <w:wAfter w:w="117" w:type="dxa"/>
          <w:cantSplit/>
          <w:jc w:val="center"/>
        </w:trPr>
        <w:tc>
          <w:tcPr>
            <w:tcW w:w="421" w:type="dxa"/>
            <w:tcBorders>
              <w:top w:val="nil"/>
              <w:left w:val="single" w:sz="4" w:space="0" w:color="auto"/>
              <w:bottom w:val="nil"/>
              <w:right w:val="nil"/>
            </w:tcBorders>
          </w:tcPr>
          <w:p w14:paraId="44DF7D72" w14:textId="45E2FCD1" w:rsidR="00C72579" w:rsidRPr="007F2770" w:rsidRDefault="00C72579" w:rsidP="00184A70">
            <w:pPr>
              <w:pStyle w:val="TAC"/>
              <w:snapToGrid w:val="0"/>
              <w:jc w:val="left"/>
            </w:pPr>
            <w:r>
              <w:rPr>
                <w:lang w:eastAsia="zh-CN"/>
              </w:rPr>
              <w:t>3</w:t>
            </w:r>
          </w:p>
        </w:tc>
        <w:tc>
          <w:tcPr>
            <w:tcW w:w="425"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5D0A78">
        <w:trPr>
          <w:gridAfter w:val="1"/>
          <w:wAfter w:w="117" w:type="dxa"/>
          <w:cantSplit/>
          <w:jc w:val="center"/>
        </w:trPr>
        <w:tc>
          <w:tcPr>
            <w:tcW w:w="421" w:type="dxa"/>
            <w:tcBorders>
              <w:top w:val="nil"/>
              <w:left w:val="single" w:sz="4" w:space="0" w:color="auto"/>
              <w:bottom w:val="nil"/>
              <w:right w:val="nil"/>
            </w:tcBorders>
          </w:tcPr>
          <w:p w14:paraId="5E7B9F13" w14:textId="77777777" w:rsidR="00C72579" w:rsidRPr="007F2770" w:rsidRDefault="00C72579" w:rsidP="00184A70">
            <w:pPr>
              <w:pStyle w:val="TAC"/>
              <w:snapToGrid w:val="0"/>
              <w:jc w:val="left"/>
            </w:pPr>
            <w:r w:rsidRPr="007F2770">
              <w:lastRenderedPageBreak/>
              <w:t>0</w:t>
            </w:r>
          </w:p>
        </w:tc>
        <w:tc>
          <w:tcPr>
            <w:tcW w:w="425"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5D0A78">
        <w:trPr>
          <w:gridAfter w:val="1"/>
          <w:wAfter w:w="117" w:type="dxa"/>
          <w:cantSplit/>
          <w:jc w:val="center"/>
        </w:trPr>
        <w:tc>
          <w:tcPr>
            <w:tcW w:w="421" w:type="dxa"/>
            <w:tcBorders>
              <w:top w:val="nil"/>
              <w:left w:val="single" w:sz="4" w:space="0" w:color="auto"/>
              <w:bottom w:val="nil"/>
              <w:right w:val="nil"/>
            </w:tcBorders>
          </w:tcPr>
          <w:p w14:paraId="2107A603"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5D0A78">
        <w:trPr>
          <w:gridAfter w:val="1"/>
          <w:wAfter w:w="117" w:type="dxa"/>
          <w:cantSplit/>
          <w:jc w:val="center"/>
        </w:trPr>
        <w:tc>
          <w:tcPr>
            <w:tcW w:w="421" w:type="dxa"/>
            <w:tcBorders>
              <w:top w:val="nil"/>
              <w:left w:val="single" w:sz="4" w:space="0" w:color="auto"/>
              <w:bottom w:val="nil"/>
              <w:right w:val="nil"/>
            </w:tcBorders>
          </w:tcPr>
          <w:p w14:paraId="24310E53" w14:textId="1143E751" w:rsidR="00C72579" w:rsidRPr="007F2770" w:rsidRDefault="00C72579" w:rsidP="00184A70">
            <w:pPr>
              <w:pStyle w:val="TAC"/>
              <w:snapToGrid w:val="0"/>
              <w:jc w:val="left"/>
            </w:pPr>
            <w:r>
              <w:rPr>
                <w:lang w:eastAsia="zh-CN"/>
              </w:rPr>
              <w:t>4</w:t>
            </w:r>
          </w:p>
        </w:tc>
        <w:tc>
          <w:tcPr>
            <w:tcW w:w="425"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5D0A78">
        <w:trPr>
          <w:gridAfter w:val="1"/>
          <w:wAfter w:w="117" w:type="dxa"/>
          <w:cantSplit/>
          <w:jc w:val="center"/>
        </w:trPr>
        <w:tc>
          <w:tcPr>
            <w:tcW w:w="421" w:type="dxa"/>
            <w:tcBorders>
              <w:top w:val="nil"/>
              <w:left w:val="single" w:sz="4" w:space="0" w:color="auto"/>
              <w:bottom w:val="nil"/>
              <w:right w:val="nil"/>
            </w:tcBorders>
          </w:tcPr>
          <w:p w14:paraId="28606240"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5D0A78">
        <w:trPr>
          <w:gridAfter w:val="1"/>
          <w:wAfter w:w="117" w:type="dxa"/>
          <w:cantSplit/>
          <w:jc w:val="center"/>
        </w:trPr>
        <w:tc>
          <w:tcPr>
            <w:tcW w:w="421" w:type="dxa"/>
            <w:tcBorders>
              <w:top w:val="nil"/>
              <w:left w:val="single" w:sz="4" w:space="0" w:color="auto"/>
              <w:bottom w:val="nil"/>
              <w:right w:val="nil"/>
            </w:tcBorders>
          </w:tcPr>
          <w:p w14:paraId="63F41223"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5D0A78">
        <w:trPr>
          <w:gridAfter w:val="1"/>
          <w:wAfter w:w="117" w:type="dxa"/>
          <w:cantSplit/>
          <w:jc w:val="center"/>
        </w:trPr>
        <w:tc>
          <w:tcPr>
            <w:tcW w:w="421" w:type="dxa"/>
            <w:tcBorders>
              <w:top w:val="nil"/>
              <w:left w:val="single" w:sz="4" w:space="0" w:color="auto"/>
              <w:bottom w:val="nil"/>
              <w:right w:val="nil"/>
            </w:tcBorders>
          </w:tcPr>
          <w:p w14:paraId="0D4C5250" w14:textId="0790BCBB" w:rsidR="00C72579" w:rsidRPr="007F2770" w:rsidRDefault="00C72579" w:rsidP="00184A70">
            <w:pPr>
              <w:pStyle w:val="TAC"/>
              <w:snapToGrid w:val="0"/>
              <w:jc w:val="left"/>
            </w:pPr>
            <w:r>
              <w:rPr>
                <w:lang w:eastAsia="zh-CN"/>
              </w:rPr>
              <w:t>5</w:t>
            </w:r>
          </w:p>
        </w:tc>
        <w:tc>
          <w:tcPr>
            <w:tcW w:w="425"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5D0A78">
        <w:trPr>
          <w:gridAfter w:val="1"/>
          <w:wAfter w:w="117" w:type="dxa"/>
          <w:cantSplit/>
          <w:jc w:val="center"/>
        </w:trPr>
        <w:tc>
          <w:tcPr>
            <w:tcW w:w="421" w:type="dxa"/>
            <w:tcBorders>
              <w:top w:val="nil"/>
              <w:left w:val="single" w:sz="4" w:space="0" w:color="auto"/>
              <w:bottom w:val="nil"/>
              <w:right w:val="nil"/>
            </w:tcBorders>
          </w:tcPr>
          <w:p w14:paraId="689EDC13"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5D0A78">
        <w:trPr>
          <w:gridAfter w:val="1"/>
          <w:wAfter w:w="117" w:type="dxa"/>
          <w:cantSplit/>
          <w:jc w:val="center"/>
        </w:trPr>
        <w:tc>
          <w:tcPr>
            <w:tcW w:w="421" w:type="dxa"/>
            <w:tcBorders>
              <w:top w:val="nil"/>
              <w:left w:val="single" w:sz="4" w:space="0" w:color="auto"/>
              <w:bottom w:val="nil"/>
              <w:right w:val="nil"/>
            </w:tcBorders>
          </w:tcPr>
          <w:p w14:paraId="0A995507"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5D0A78">
        <w:trPr>
          <w:gridAfter w:val="1"/>
          <w:wAfter w:w="117" w:type="dxa"/>
          <w:cantSplit/>
          <w:jc w:val="center"/>
        </w:trPr>
        <w:tc>
          <w:tcPr>
            <w:tcW w:w="421" w:type="dxa"/>
            <w:tcBorders>
              <w:top w:val="nil"/>
              <w:left w:val="single" w:sz="4" w:space="0" w:color="auto"/>
              <w:bottom w:val="nil"/>
              <w:right w:val="nil"/>
            </w:tcBorders>
          </w:tcPr>
          <w:p w14:paraId="5FA586B1" w14:textId="7CFCF7A2" w:rsidR="00C72579" w:rsidRPr="007F2770" w:rsidRDefault="00C72579" w:rsidP="00184A70">
            <w:pPr>
              <w:pStyle w:val="TAC"/>
              <w:snapToGrid w:val="0"/>
              <w:jc w:val="left"/>
            </w:pPr>
            <w:r>
              <w:rPr>
                <w:lang w:eastAsia="zh-CN"/>
              </w:rPr>
              <w:t>6</w:t>
            </w:r>
          </w:p>
        </w:tc>
        <w:tc>
          <w:tcPr>
            <w:tcW w:w="425"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5D0A78">
        <w:trPr>
          <w:gridAfter w:val="1"/>
          <w:wAfter w:w="117" w:type="dxa"/>
          <w:cantSplit/>
          <w:jc w:val="center"/>
        </w:trPr>
        <w:tc>
          <w:tcPr>
            <w:tcW w:w="421" w:type="dxa"/>
            <w:tcBorders>
              <w:top w:val="nil"/>
              <w:left w:val="single" w:sz="4" w:space="0" w:color="auto"/>
              <w:bottom w:val="nil"/>
              <w:right w:val="nil"/>
            </w:tcBorders>
          </w:tcPr>
          <w:p w14:paraId="6A9263F2"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5D0A78">
        <w:trPr>
          <w:gridAfter w:val="1"/>
          <w:wAfter w:w="117" w:type="dxa"/>
          <w:cantSplit/>
          <w:jc w:val="center"/>
        </w:trPr>
        <w:tc>
          <w:tcPr>
            <w:tcW w:w="421" w:type="dxa"/>
            <w:tcBorders>
              <w:top w:val="nil"/>
              <w:left w:val="single" w:sz="4" w:space="0" w:color="auto"/>
              <w:bottom w:val="nil"/>
              <w:right w:val="nil"/>
            </w:tcBorders>
          </w:tcPr>
          <w:p w14:paraId="3B062C4D"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5D0A78">
        <w:trPr>
          <w:gridAfter w:val="1"/>
          <w:wAfter w:w="117" w:type="dxa"/>
          <w:cantSplit/>
          <w:jc w:val="center"/>
        </w:trPr>
        <w:tc>
          <w:tcPr>
            <w:tcW w:w="421" w:type="dxa"/>
            <w:tcBorders>
              <w:top w:val="nil"/>
              <w:left w:val="single" w:sz="4" w:space="0" w:color="auto"/>
              <w:bottom w:val="nil"/>
              <w:right w:val="nil"/>
            </w:tcBorders>
          </w:tcPr>
          <w:p w14:paraId="241C9CDD" w14:textId="7D9F1FEA" w:rsidR="00C72579" w:rsidRPr="007F2770" w:rsidRDefault="001F6351" w:rsidP="00184A70">
            <w:pPr>
              <w:pStyle w:val="TAC"/>
              <w:snapToGrid w:val="0"/>
              <w:jc w:val="left"/>
            </w:pPr>
            <w:r>
              <w:rPr>
                <w:lang w:eastAsia="zh-CN"/>
              </w:rPr>
              <w:t>7</w:t>
            </w:r>
          </w:p>
        </w:tc>
        <w:tc>
          <w:tcPr>
            <w:tcW w:w="425"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5D0A78">
        <w:trPr>
          <w:gridAfter w:val="1"/>
          <w:wAfter w:w="117" w:type="dxa"/>
          <w:cantSplit/>
          <w:jc w:val="center"/>
        </w:trPr>
        <w:tc>
          <w:tcPr>
            <w:tcW w:w="421" w:type="dxa"/>
            <w:tcBorders>
              <w:top w:val="nil"/>
              <w:left w:val="single" w:sz="4" w:space="0" w:color="auto"/>
              <w:bottom w:val="nil"/>
              <w:right w:val="nil"/>
            </w:tcBorders>
          </w:tcPr>
          <w:p w14:paraId="3F78E330"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5D0A78">
        <w:trPr>
          <w:gridAfter w:val="1"/>
          <w:wAfter w:w="117" w:type="dxa"/>
          <w:cantSplit/>
          <w:jc w:val="center"/>
        </w:trPr>
        <w:tc>
          <w:tcPr>
            <w:tcW w:w="421" w:type="dxa"/>
            <w:tcBorders>
              <w:top w:val="nil"/>
              <w:left w:val="single" w:sz="4" w:space="0" w:color="auto"/>
              <w:bottom w:val="nil"/>
              <w:right w:val="nil"/>
            </w:tcBorders>
          </w:tcPr>
          <w:p w14:paraId="55EFE378"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5D0A78">
        <w:trPr>
          <w:gridAfter w:val="1"/>
          <w:wAfter w:w="117" w:type="dxa"/>
          <w:cantSplit/>
          <w:jc w:val="center"/>
        </w:trPr>
        <w:tc>
          <w:tcPr>
            <w:tcW w:w="421" w:type="dxa"/>
            <w:tcBorders>
              <w:top w:val="nil"/>
              <w:left w:val="single" w:sz="4" w:space="0" w:color="auto"/>
              <w:bottom w:val="nil"/>
              <w:right w:val="nil"/>
            </w:tcBorders>
          </w:tcPr>
          <w:p w14:paraId="53F88DB7" w14:textId="133916B7" w:rsidR="001F6351" w:rsidRPr="007F2770" w:rsidRDefault="001F6351" w:rsidP="00184A70">
            <w:pPr>
              <w:pStyle w:val="TAC"/>
              <w:snapToGrid w:val="0"/>
              <w:jc w:val="left"/>
            </w:pPr>
            <w:r>
              <w:rPr>
                <w:lang w:eastAsia="zh-CN"/>
              </w:rPr>
              <w:t>8</w:t>
            </w:r>
          </w:p>
        </w:tc>
        <w:tc>
          <w:tcPr>
            <w:tcW w:w="425"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5D0A78">
        <w:trPr>
          <w:gridAfter w:val="1"/>
          <w:wAfter w:w="117" w:type="dxa"/>
          <w:cantSplit/>
          <w:jc w:val="center"/>
        </w:trPr>
        <w:tc>
          <w:tcPr>
            <w:tcW w:w="421" w:type="dxa"/>
            <w:tcBorders>
              <w:top w:val="nil"/>
              <w:left w:val="single" w:sz="4" w:space="0" w:color="auto"/>
              <w:bottom w:val="nil"/>
              <w:right w:val="nil"/>
            </w:tcBorders>
          </w:tcPr>
          <w:p w14:paraId="3022F800" w14:textId="77777777" w:rsidR="001F6351" w:rsidRPr="007F2770" w:rsidRDefault="001F6351" w:rsidP="00184A70">
            <w:pPr>
              <w:pStyle w:val="TAC"/>
              <w:snapToGrid w:val="0"/>
              <w:jc w:val="left"/>
            </w:pPr>
            <w:r w:rsidRPr="007F2770">
              <w:t>0</w:t>
            </w:r>
          </w:p>
        </w:tc>
        <w:tc>
          <w:tcPr>
            <w:tcW w:w="425"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5D0A78">
        <w:trPr>
          <w:gridAfter w:val="1"/>
          <w:wAfter w:w="117" w:type="dxa"/>
          <w:cantSplit/>
          <w:jc w:val="center"/>
        </w:trPr>
        <w:tc>
          <w:tcPr>
            <w:tcW w:w="421" w:type="dxa"/>
            <w:tcBorders>
              <w:top w:val="nil"/>
              <w:left w:val="single" w:sz="4" w:space="0" w:color="auto"/>
              <w:bottom w:val="nil"/>
              <w:right w:val="nil"/>
            </w:tcBorders>
          </w:tcPr>
          <w:p w14:paraId="4F90D93D" w14:textId="77777777" w:rsidR="001F6351" w:rsidRPr="007F2770" w:rsidRDefault="001F6351" w:rsidP="00184A70">
            <w:pPr>
              <w:pStyle w:val="TAC"/>
              <w:snapToGrid w:val="0"/>
              <w:jc w:val="left"/>
            </w:pPr>
            <w:r w:rsidRPr="007F2770">
              <w:t>1</w:t>
            </w:r>
          </w:p>
        </w:tc>
        <w:tc>
          <w:tcPr>
            <w:tcW w:w="425"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5D0A78">
        <w:trPr>
          <w:gridAfter w:val="1"/>
          <w:wAfter w:w="117" w:type="dxa"/>
          <w:cantSplit/>
          <w:jc w:val="center"/>
        </w:trPr>
        <w:tc>
          <w:tcPr>
            <w:tcW w:w="421" w:type="dxa"/>
            <w:tcBorders>
              <w:top w:val="nil"/>
              <w:left w:val="single" w:sz="4" w:space="0" w:color="auto"/>
              <w:bottom w:val="nil"/>
              <w:right w:val="nil"/>
            </w:tcBorders>
          </w:tcPr>
          <w:p w14:paraId="433A74F4"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5D0A78">
        <w:trPr>
          <w:gridAfter w:val="1"/>
          <w:wAfter w:w="117" w:type="dxa"/>
          <w:cantSplit/>
          <w:jc w:val="center"/>
        </w:trPr>
        <w:tc>
          <w:tcPr>
            <w:tcW w:w="421" w:type="dxa"/>
            <w:tcBorders>
              <w:top w:val="nil"/>
              <w:left w:val="single" w:sz="4" w:space="0" w:color="auto"/>
              <w:bottom w:val="nil"/>
              <w:right w:val="nil"/>
            </w:tcBorders>
            <w:hideMark/>
          </w:tcPr>
          <w:p w14:paraId="6D3BA6A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5D0A78">
        <w:trPr>
          <w:gridAfter w:val="1"/>
          <w:wAfter w:w="117" w:type="dxa"/>
          <w:cantSplit/>
          <w:jc w:val="center"/>
        </w:trPr>
        <w:tc>
          <w:tcPr>
            <w:tcW w:w="421" w:type="dxa"/>
            <w:tcBorders>
              <w:top w:val="nil"/>
              <w:left w:val="single" w:sz="4" w:space="0" w:color="auto"/>
              <w:bottom w:val="nil"/>
              <w:right w:val="nil"/>
            </w:tcBorders>
            <w:hideMark/>
          </w:tcPr>
          <w:p w14:paraId="026FE77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5D0A78">
        <w:trPr>
          <w:gridAfter w:val="1"/>
          <w:wAfter w:w="117" w:type="dxa"/>
          <w:cantSplit/>
          <w:jc w:val="center"/>
        </w:trPr>
        <w:tc>
          <w:tcPr>
            <w:tcW w:w="421" w:type="dxa"/>
            <w:tcBorders>
              <w:top w:val="nil"/>
              <w:left w:val="single" w:sz="4" w:space="0" w:color="auto"/>
              <w:bottom w:val="nil"/>
              <w:right w:val="nil"/>
            </w:tcBorders>
          </w:tcPr>
          <w:p w14:paraId="263FF286" w14:textId="77777777" w:rsidR="00FF15B8" w:rsidRPr="007F2770" w:rsidRDefault="00FF15B8" w:rsidP="00CA66DA">
            <w:pPr>
              <w:pStyle w:val="TAC"/>
              <w:snapToGrid w:val="0"/>
              <w:jc w:val="left"/>
            </w:pPr>
            <w:r w:rsidRPr="007F2770">
              <w:t>2</w:t>
            </w:r>
          </w:p>
        </w:tc>
        <w:tc>
          <w:tcPr>
            <w:tcW w:w="425"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5D0A78">
        <w:trPr>
          <w:gridAfter w:val="1"/>
          <w:wAfter w:w="117" w:type="dxa"/>
          <w:cantSplit/>
          <w:jc w:val="center"/>
        </w:trPr>
        <w:tc>
          <w:tcPr>
            <w:tcW w:w="421" w:type="dxa"/>
            <w:tcBorders>
              <w:top w:val="nil"/>
              <w:left w:val="single" w:sz="4" w:space="0" w:color="auto"/>
              <w:bottom w:val="nil"/>
              <w:right w:val="nil"/>
            </w:tcBorders>
            <w:hideMark/>
          </w:tcPr>
          <w:p w14:paraId="04F816BE"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5D0A78">
        <w:trPr>
          <w:gridAfter w:val="1"/>
          <w:wAfter w:w="117" w:type="dxa"/>
          <w:cantSplit/>
          <w:jc w:val="center"/>
        </w:trPr>
        <w:tc>
          <w:tcPr>
            <w:tcW w:w="421" w:type="dxa"/>
            <w:tcBorders>
              <w:top w:val="nil"/>
              <w:left w:val="single" w:sz="4" w:space="0" w:color="auto"/>
              <w:bottom w:val="nil"/>
              <w:right w:val="nil"/>
            </w:tcBorders>
            <w:hideMark/>
          </w:tcPr>
          <w:p w14:paraId="44C0D3C9"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5D0A78">
        <w:trPr>
          <w:gridAfter w:val="1"/>
          <w:wAfter w:w="117" w:type="dxa"/>
          <w:cantSplit/>
          <w:jc w:val="center"/>
        </w:trPr>
        <w:tc>
          <w:tcPr>
            <w:tcW w:w="421" w:type="dxa"/>
            <w:tcBorders>
              <w:top w:val="nil"/>
              <w:left w:val="single" w:sz="4" w:space="0" w:color="auto"/>
              <w:bottom w:val="nil"/>
              <w:right w:val="nil"/>
            </w:tcBorders>
          </w:tcPr>
          <w:p w14:paraId="3A5C0F17" w14:textId="77777777" w:rsidR="00FF15B8" w:rsidRPr="007F2770" w:rsidRDefault="00FF15B8" w:rsidP="00CA66DA">
            <w:pPr>
              <w:pStyle w:val="TAC"/>
              <w:snapToGrid w:val="0"/>
              <w:jc w:val="left"/>
            </w:pPr>
            <w:r w:rsidRPr="007F2770">
              <w:t>3</w:t>
            </w:r>
          </w:p>
        </w:tc>
        <w:tc>
          <w:tcPr>
            <w:tcW w:w="425"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5D0A78">
        <w:trPr>
          <w:gridAfter w:val="1"/>
          <w:wAfter w:w="117" w:type="dxa"/>
          <w:cantSplit/>
          <w:jc w:val="center"/>
        </w:trPr>
        <w:tc>
          <w:tcPr>
            <w:tcW w:w="421" w:type="dxa"/>
            <w:tcBorders>
              <w:top w:val="nil"/>
              <w:left w:val="single" w:sz="4" w:space="0" w:color="auto"/>
              <w:bottom w:val="nil"/>
              <w:right w:val="nil"/>
            </w:tcBorders>
            <w:hideMark/>
          </w:tcPr>
          <w:p w14:paraId="009998FC"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5D0A78">
        <w:trPr>
          <w:gridAfter w:val="1"/>
          <w:wAfter w:w="117" w:type="dxa"/>
          <w:cantSplit/>
          <w:jc w:val="center"/>
        </w:trPr>
        <w:tc>
          <w:tcPr>
            <w:tcW w:w="421" w:type="dxa"/>
            <w:tcBorders>
              <w:top w:val="nil"/>
              <w:left w:val="single" w:sz="4" w:space="0" w:color="auto"/>
              <w:bottom w:val="nil"/>
              <w:right w:val="nil"/>
            </w:tcBorders>
            <w:hideMark/>
          </w:tcPr>
          <w:p w14:paraId="2360B807"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5D0A78">
        <w:trPr>
          <w:gridAfter w:val="1"/>
          <w:wAfter w:w="117" w:type="dxa"/>
          <w:cantSplit/>
          <w:jc w:val="center"/>
        </w:trPr>
        <w:tc>
          <w:tcPr>
            <w:tcW w:w="421" w:type="dxa"/>
            <w:tcBorders>
              <w:top w:val="nil"/>
              <w:left w:val="single" w:sz="4" w:space="0" w:color="auto"/>
              <w:bottom w:val="nil"/>
              <w:right w:val="nil"/>
            </w:tcBorders>
          </w:tcPr>
          <w:p w14:paraId="010545FD" w14:textId="77777777" w:rsidR="00FF15B8" w:rsidRPr="007F2770" w:rsidRDefault="00FF15B8" w:rsidP="00CA66DA">
            <w:pPr>
              <w:pStyle w:val="TAC"/>
              <w:snapToGrid w:val="0"/>
              <w:jc w:val="left"/>
            </w:pPr>
            <w:r w:rsidRPr="007F2770">
              <w:t>4</w:t>
            </w:r>
          </w:p>
        </w:tc>
        <w:tc>
          <w:tcPr>
            <w:tcW w:w="425"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5D0A78">
        <w:trPr>
          <w:gridAfter w:val="1"/>
          <w:wAfter w:w="117" w:type="dxa"/>
          <w:cantSplit/>
          <w:jc w:val="center"/>
        </w:trPr>
        <w:tc>
          <w:tcPr>
            <w:tcW w:w="421" w:type="dxa"/>
            <w:tcBorders>
              <w:top w:val="nil"/>
              <w:left w:val="single" w:sz="4" w:space="0" w:color="auto"/>
              <w:bottom w:val="nil"/>
              <w:right w:val="nil"/>
            </w:tcBorders>
          </w:tcPr>
          <w:p w14:paraId="5C308C2D"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5D0A78">
        <w:trPr>
          <w:gridAfter w:val="1"/>
          <w:wAfter w:w="117" w:type="dxa"/>
          <w:cantSplit/>
          <w:jc w:val="center"/>
        </w:trPr>
        <w:tc>
          <w:tcPr>
            <w:tcW w:w="421" w:type="dxa"/>
            <w:tcBorders>
              <w:top w:val="nil"/>
              <w:left w:val="single" w:sz="4" w:space="0" w:color="auto"/>
              <w:bottom w:val="nil"/>
              <w:right w:val="nil"/>
            </w:tcBorders>
          </w:tcPr>
          <w:p w14:paraId="12C7E764" w14:textId="77777777" w:rsidR="00FF15B8" w:rsidRPr="007F2770" w:rsidRDefault="00FF15B8" w:rsidP="00CA66DA">
            <w:pPr>
              <w:pStyle w:val="TAC"/>
              <w:snapToGrid w:val="0"/>
              <w:jc w:val="left"/>
            </w:pPr>
            <w:r w:rsidRPr="007F2770">
              <w:lastRenderedPageBreak/>
              <w:t>1</w:t>
            </w:r>
          </w:p>
        </w:tc>
        <w:tc>
          <w:tcPr>
            <w:tcW w:w="425"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5D0A78">
        <w:trPr>
          <w:gridAfter w:val="1"/>
          <w:wAfter w:w="117" w:type="dxa"/>
          <w:cantSplit/>
          <w:jc w:val="center"/>
        </w:trPr>
        <w:tc>
          <w:tcPr>
            <w:tcW w:w="421" w:type="dxa"/>
            <w:tcBorders>
              <w:top w:val="nil"/>
              <w:left w:val="single" w:sz="4" w:space="0" w:color="auto"/>
              <w:bottom w:val="nil"/>
              <w:right w:val="nil"/>
            </w:tcBorders>
          </w:tcPr>
          <w:p w14:paraId="09703814" w14:textId="77777777" w:rsidR="00FF15B8" w:rsidRPr="007F2770" w:rsidRDefault="00FF15B8" w:rsidP="00CA66DA">
            <w:pPr>
              <w:pStyle w:val="TAC"/>
              <w:snapToGrid w:val="0"/>
              <w:jc w:val="left"/>
            </w:pPr>
            <w:r w:rsidRPr="007F2770">
              <w:rPr>
                <w:lang w:eastAsia="zh-CN"/>
              </w:rPr>
              <w:t>5</w:t>
            </w:r>
          </w:p>
        </w:tc>
        <w:tc>
          <w:tcPr>
            <w:tcW w:w="425"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5D0A78">
        <w:trPr>
          <w:gridAfter w:val="1"/>
          <w:wAfter w:w="117" w:type="dxa"/>
          <w:cantSplit/>
          <w:jc w:val="center"/>
        </w:trPr>
        <w:tc>
          <w:tcPr>
            <w:tcW w:w="421" w:type="dxa"/>
            <w:tcBorders>
              <w:top w:val="nil"/>
              <w:left w:val="single" w:sz="4" w:space="0" w:color="auto"/>
              <w:bottom w:val="nil"/>
              <w:right w:val="nil"/>
            </w:tcBorders>
          </w:tcPr>
          <w:p w14:paraId="1C77982E"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5D0A78">
        <w:trPr>
          <w:gridAfter w:val="1"/>
          <w:wAfter w:w="117" w:type="dxa"/>
          <w:cantSplit/>
          <w:jc w:val="center"/>
        </w:trPr>
        <w:tc>
          <w:tcPr>
            <w:tcW w:w="421" w:type="dxa"/>
            <w:tcBorders>
              <w:top w:val="nil"/>
              <w:left w:val="single" w:sz="4" w:space="0" w:color="auto"/>
              <w:bottom w:val="nil"/>
              <w:right w:val="nil"/>
            </w:tcBorders>
          </w:tcPr>
          <w:p w14:paraId="77A1AB74"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5D0A78">
        <w:trPr>
          <w:gridAfter w:val="1"/>
          <w:wAfter w:w="117" w:type="dxa"/>
          <w:cantSplit/>
          <w:jc w:val="center"/>
        </w:trPr>
        <w:tc>
          <w:tcPr>
            <w:tcW w:w="421" w:type="dxa"/>
            <w:tcBorders>
              <w:top w:val="nil"/>
              <w:left w:val="single" w:sz="4" w:space="0" w:color="auto"/>
              <w:bottom w:val="nil"/>
              <w:right w:val="nil"/>
            </w:tcBorders>
          </w:tcPr>
          <w:p w14:paraId="595B6954" w14:textId="77777777" w:rsidR="00FF15B8" w:rsidRPr="007F2770" w:rsidRDefault="00FF15B8" w:rsidP="00CA66DA">
            <w:pPr>
              <w:pStyle w:val="TAC"/>
              <w:snapToGrid w:val="0"/>
              <w:jc w:val="left"/>
            </w:pPr>
            <w:r w:rsidRPr="007F2770">
              <w:rPr>
                <w:lang w:eastAsia="zh-CN"/>
              </w:rPr>
              <w:t>6</w:t>
            </w:r>
          </w:p>
        </w:tc>
        <w:tc>
          <w:tcPr>
            <w:tcW w:w="425"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5D0A78">
        <w:trPr>
          <w:gridAfter w:val="1"/>
          <w:wAfter w:w="117" w:type="dxa"/>
          <w:cantSplit/>
          <w:jc w:val="center"/>
        </w:trPr>
        <w:tc>
          <w:tcPr>
            <w:tcW w:w="421" w:type="dxa"/>
            <w:tcBorders>
              <w:top w:val="nil"/>
              <w:left w:val="single" w:sz="4" w:space="0" w:color="auto"/>
              <w:bottom w:val="nil"/>
              <w:right w:val="nil"/>
            </w:tcBorders>
          </w:tcPr>
          <w:p w14:paraId="27830E54"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5D0A78">
        <w:trPr>
          <w:gridAfter w:val="1"/>
          <w:wAfter w:w="117" w:type="dxa"/>
          <w:cantSplit/>
          <w:jc w:val="center"/>
        </w:trPr>
        <w:tc>
          <w:tcPr>
            <w:tcW w:w="421" w:type="dxa"/>
            <w:tcBorders>
              <w:top w:val="nil"/>
              <w:left w:val="single" w:sz="4" w:space="0" w:color="auto"/>
              <w:bottom w:val="nil"/>
              <w:right w:val="nil"/>
            </w:tcBorders>
          </w:tcPr>
          <w:p w14:paraId="054BE77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5D0A78">
        <w:trPr>
          <w:gridAfter w:val="1"/>
          <w:wAfter w:w="117" w:type="dxa"/>
          <w:cantSplit/>
          <w:jc w:val="center"/>
        </w:trPr>
        <w:tc>
          <w:tcPr>
            <w:tcW w:w="421" w:type="dxa"/>
            <w:tcBorders>
              <w:top w:val="nil"/>
              <w:left w:val="single" w:sz="4" w:space="0" w:color="auto"/>
              <w:bottom w:val="nil"/>
              <w:right w:val="nil"/>
            </w:tcBorders>
          </w:tcPr>
          <w:p w14:paraId="6A1C6519" w14:textId="77777777" w:rsidR="00FF15B8" w:rsidRPr="007F2770" w:rsidRDefault="00FF15B8" w:rsidP="00CA66DA">
            <w:pPr>
              <w:pStyle w:val="TAC"/>
              <w:snapToGrid w:val="0"/>
              <w:jc w:val="left"/>
            </w:pPr>
            <w:r w:rsidRPr="007F2770">
              <w:rPr>
                <w:lang w:eastAsia="zh-CN"/>
              </w:rPr>
              <w:t>7</w:t>
            </w:r>
          </w:p>
        </w:tc>
        <w:tc>
          <w:tcPr>
            <w:tcW w:w="425"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5D0A78">
        <w:trPr>
          <w:gridAfter w:val="1"/>
          <w:wAfter w:w="117" w:type="dxa"/>
          <w:cantSplit/>
          <w:jc w:val="center"/>
        </w:trPr>
        <w:tc>
          <w:tcPr>
            <w:tcW w:w="421" w:type="dxa"/>
            <w:tcBorders>
              <w:top w:val="nil"/>
              <w:left w:val="single" w:sz="4" w:space="0" w:color="auto"/>
              <w:bottom w:val="nil"/>
              <w:right w:val="nil"/>
            </w:tcBorders>
          </w:tcPr>
          <w:p w14:paraId="4D338D5D"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5D0A78">
        <w:trPr>
          <w:gridAfter w:val="1"/>
          <w:wAfter w:w="117" w:type="dxa"/>
          <w:cantSplit/>
          <w:jc w:val="center"/>
        </w:trPr>
        <w:tc>
          <w:tcPr>
            <w:tcW w:w="421" w:type="dxa"/>
            <w:tcBorders>
              <w:top w:val="nil"/>
              <w:left w:val="single" w:sz="4" w:space="0" w:color="auto"/>
              <w:bottom w:val="nil"/>
              <w:right w:val="nil"/>
            </w:tcBorders>
          </w:tcPr>
          <w:p w14:paraId="05E71FE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5D0A78">
        <w:trPr>
          <w:gridAfter w:val="1"/>
          <w:wAfter w:w="117" w:type="dxa"/>
          <w:cantSplit/>
          <w:jc w:val="center"/>
        </w:trPr>
        <w:tc>
          <w:tcPr>
            <w:tcW w:w="421" w:type="dxa"/>
            <w:tcBorders>
              <w:top w:val="nil"/>
              <w:left w:val="single" w:sz="4" w:space="0" w:color="auto"/>
              <w:bottom w:val="nil"/>
              <w:right w:val="nil"/>
            </w:tcBorders>
          </w:tcPr>
          <w:p w14:paraId="1E1271FF" w14:textId="77777777" w:rsidR="00FF15B8" w:rsidRPr="007F2770" w:rsidRDefault="00FF15B8" w:rsidP="00CA66DA">
            <w:pPr>
              <w:pStyle w:val="TAC"/>
              <w:snapToGrid w:val="0"/>
              <w:jc w:val="left"/>
            </w:pPr>
            <w:r w:rsidRPr="007F2770">
              <w:rPr>
                <w:lang w:eastAsia="zh-CN"/>
              </w:rPr>
              <w:t>8</w:t>
            </w:r>
          </w:p>
        </w:tc>
        <w:tc>
          <w:tcPr>
            <w:tcW w:w="425"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5D0A78">
        <w:trPr>
          <w:gridAfter w:val="1"/>
          <w:wAfter w:w="117" w:type="dxa"/>
          <w:cantSplit/>
          <w:jc w:val="center"/>
        </w:trPr>
        <w:tc>
          <w:tcPr>
            <w:tcW w:w="421" w:type="dxa"/>
            <w:tcBorders>
              <w:top w:val="nil"/>
              <w:left w:val="single" w:sz="4" w:space="0" w:color="auto"/>
              <w:bottom w:val="nil"/>
              <w:right w:val="nil"/>
            </w:tcBorders>
          </w:tcPr>
          <w:p w14:paraId="48AA6ED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5D0A78">
        <w:trPr>
          <w:gridAfter w:val="1"/>
          <w:wAfter w:w="117" w:type="dxa"/>
          <w:cantSplit/>
          <w:jc w:val="center"/>
        </w:trPr>
        <w:tc>
          <w:tcPr>
            <w:tcW w:w="421" w:type="dxa"/>
            <w:tcBorders>
              <w:top w:val="nil"/>
              <w:left w:val="single" w:sz="4" w:space="0" w:color="auto"/>
              <w:bottom w:val="nil"/>
              <w:right w:val="nil"/>
            </w:tcBorders>
          </w:tcPr>
          <w:p w14:paraId="6FB940EF"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5D0A78">
        <w:trPr>
          <w:gridAfter w:val="1"/>
          <w:wAfter w:w="117" w:type="dxa"/>
          <w:cantSplit/>
          <w:jc w:val="center"/>
        </w:trPr>
        <w:tc>
          <w:tcPr>
            <w:tcW w:w="421" w:type="dxa"/>
            <w:tcBorders>
              <w:top w:val="nil"/>
              <w:left w:val="single" w:sz="4" w:space="0" w:color="auto"/>
              <w:bottom w:val="nil"/>
              <w:right w:val="nil"/>
            </w:tcBorders>
          </w:tcPr>
          <w:p w14:paraId="66111DF0" w14:textId="49153B76" w:rsidR="00C72579" w:rsidRPr="007F2770" w:rsidRDefault="00C72579" w:rsidP="00184A70">
            <w:pPr>
              <w:pStyle w:val="TAC"/>
              <w:snapToGrid w:val="0"/>
              <w:jc w:val="left"/>
            </w:pPr>
            <w:r>
              <w:rPr>
                <w:lang w:eastAsia="zh-CN"/>
              </w:rPr>
              <w:t>1</w:t>
            </w:r>
          </w:p>
        </w:tc>
        <w:tc>
          <w:tcPr>
            <w:tcW w:w="425"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5D0A78">
        <w:trPr>
          <w:gridAfter w:val="1"/>
          <w:wAfter w:w="117" w:type="dxa"/>
          <w:cantSplit/>
          <w:jc w:val="center"/>
        </w:trPr>
        <w:tc>
          <w:tcPr>
            <w:tcW w:w="421" w:type="dxa"/>
            <w:tcBorders>
              <w:top w:val="nil"/>
              <w:left w:val="single" w:sz="4" w:space="0" w:color="auto"/>
              <w:bottom w:val="nil"/>
              <w:right w:val="nil"/>
            </w:tcBorders>
          </w:tcPr>
          <w:p w14:paraId="0FDAAC5A"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5D0A78">
        <w:trPr>
          <w:gridAfter w:val="1"/>
          <w:wAfter w:w="117" w:type="dxa"/>
          <w:cantSplit/>
          <w:jc w:val="center"/>
        </w:trPr>
        <w:tc>
          <w:tcPr>
            <w:tcW w:w="421" w:type="dxa"/>
            <w:tcBorders>
              <w:top w:val="nil"/>
              <w:left w:val="single" w:sz="4" w:space="0" w:color="auto"/>
              <w:bottom w:val="nil"/>
              <w:right w:val="nil"/>
            </w:tcBorders>
          </w:tcPr>
          <w:p w14:paraId="4A362BC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5D0A78">
        <w:trPr>
          <w:gridAfter w:val="1"/>
          <w:wAfter w:w="117" w:type="dxa"/>
          <w:cantSplit/>
          <w:jc w:val="center"/>
        </w:trPr>
        <w:tc>
          <w:tcPr>
            <w:tcW w:w="421" w:type="dxa"/>
            <w:tcBorders>
              <w:top w:val="nil"/>
              <w:left w:val="single" w:sz="4" w:space="0" w:color="auto"/>
              <w:bottom w:val="nil"/>
              <w:right w:val="nil"/>
            </w:tcBorders>
          </w:tcPr>
          <w:p w14:paraId="2659498A" w14:textId="77777777" w:rsidR="00FF15B8" w:rsidRPr="007F2770" w:rsidRDefault="00FF15B8" w:rsidP="00CA66DA">
            <w:pPr>
              <w:pStyle w:val="TAC"/>
              <w:snapToGrid w:val="0"/>
              <w:jc w:val="left"/>
            </w:pPr>
            <w:r w:rsidRPr="007F2770">
              <w:rPr>
                <w:lang w:eastAsia="zh-CN"/>
              </w:rPr>
              <w:t>2</w:t>
            </w:r>
          </w:p>
        </w:tc>
        <w:tc>
          <w:tcPr>
            <w:tcW w:w="425"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5D0A78">
        <w:trPr>
          <w:gridAfter w:val="1"/>
          <w:wAfter w:w="117" w:type="dxa"/>
          <w:cantSplit/>
          <w:jc w:val="center"/>
        </w:trPr>
        <w:tc>
          <w:tcPr>
            <w:tcW w:w="421" w:type="dxa"/>
            <w:tcBorders>
              <w:top w:val="nil"/>
              <w:left w:val="single" w:sz="4" w:space="0" w:color="auto"/>
              <w:bottom w:val="nil"/>
              <w:right w:val="nil"/>
            </w:tcBorders>
          </w:tcPr>
          <w:p w14:paraId="59ECF61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5D0A78">
        <w:trPr>
          <w:gridAfter w:val="1"/>
          <w:wAfter w:w="117" w:type="dxa"/>
          <w:cantSplit/>
          <w:jc w:val="center"/>
        </w:trPr>
        <w:tc>
          <w:tcPr>
            <w:tcW w:w="421" w:type="dxa"/>
            <w:tcBorders>
              <w:top w:val="nil"/>
              <w:left w:val="single" w:sz="4" w:space="0" w:color="auto"/>
              <w:bottom w:val="nil"/>
              <w:right w:val="nil"/>
            </w:tcBorders>
          </w:tcPr>
          <w:p w14:paraId="48D8AA7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5D0A78">
        <w:trPr>
          <w:gridAfter w:val="1"/>
          <w:wAfter w:w="117" w:type="dxa"/>
          <w:cantSplit/>
          <w:jc w:val="center"/>
        </w:trPr>
        <w:tc>
          <w:tcPr>
            <w:tcW w:w="421" w:type="dxa"/>
            <w:tcBorders>
              <w:top w:val="nil"/>
              <w:left w:val="single" w:sz="4" w:space="0" w:color="auto"/>
              <w:bottom w:val="nil"/>
              <w:right w:val="nil"/>
            </w:tcBorders>
          </w:tcPr>
          <w:p w14:paraId="76783971" w14:textId="77777777" w:rsidR="00FF15B8" w:rsidRPr="007F2770" w:rsidRDefault="00FF15B8" w:rsidP="00CA66DA">
            <w:pPr>
              <w:pStyle w:val="TAC"/>
              <w:snapToGrid w:val="0"/>
              <w:jc w:val="left"/>
            </w:pPr>
            <w:r w:rsidRPr="007F2770">
              <w:rPr>
                <w:lang w:eastAsia="zh-CN"/>
              </w:rPr>
              <w:t>3</w:t>
            </w:r>
          </w:p>
        </w:tc>
        <w:tc>
          <w:tcPr>
            <w:tcW w:w="425"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5D0A78">
        <w:trPr>
          <w:gridAfter w:val="1"/>
          <w:wAfter w:w="117" w:type="dxa"/>
          <w:cantSplit/>
          <w:jc w:val="center"/>
        </w:trPr>
        <w:tc>
          <w:tcPr>
            <w:tcW w:w="421" w:type="dxa"/>
            <w:tcBorders>
              <w:top w:val="nil"/>
              <w:left w:val="single" w:sz="4" w:space="0" w:color="auto"/>
              <w:bottom w:val="nil"/>
              <w:right w:val="nil"/>
            </w:tcBorders>
          </w:tcPr>
          <w:p w14:paraId="106EEAF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5D0A78">
        <w:trPr>
          <w:gridAfter w:val="1"/>
          <w:wAfter w:w="117" w:type="dxa"/>
          <w:cantSplit/>
          <w:jc w:val="center"/>
        </w:trPr>
        <w:tc>
          <w:tcPr>
            <w:tcW w:w="421" w:type="dxa"/>
            <w:tcBorders>
              <w:top w:val="nil"/>
              <w:left w:val="single" w:sz="4" w:space="0" w:color="auto"/>
              <w:bottom w:val="nil"/>
              <w:right w:val="nil"/>
            </w:tcBorders>
          </w:tcPr>
          <w:p w14:paraId="73CC0ED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D55343" w14:paraId="66B26DD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5D0A78">
        <w:trPr>
          <w:gridAfter w:val="1"/>
          <w:wAfter w:w="117" w:type="dxa"/>
          <w:cantSplit/>
          <w:jc w:val="center"/>
        </w:trPr>
        <w:tc>
          <w:tcPr>
            <w:tcW w:w="421" w:type="dxa"/>
            <w:tcBorders>
              <w:top w:val="nil"/>
              <w:left w:val="single" w:sz="4" w:space="0" w:color="auto"/>
              <w:bottom w:val="nil"/>
              <w:right w:val="nil"/>
            </w:tcBorders>
          </w:tcPr>
          <w:p w14:paraId="03F3C895" w14:textId="77777777" w:rsidR="00FF15B8" w:rsidRPr="007F2770" w:rsidRDefault="00FF15B8" w:rsidP="00CA66DA">
            <w:pPr>
              <w:pStyle w:val="TAC"/>
              <w:snapToGrid w:val="0"/>
              <w:jc w:val="left"/>
            </w:pPr>
            <w:r w:rsidRPr="007F2770">
              <w:rPr>
                <w:lang w:eastAsia="zh-CN"/>
              </w:rPr>
              <w:t>4</w:t>
            </w:r>
          </w:p>
        </w:tc>
        <w:tc>
          <w:tcPr>
            <w:tcW w:w="425"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5D0A78">
        <w:trPr>
          <w:gridAfter w:val="1"/>
          <w:wAfter w:w="117" w:type="dxa"/>
          <w:cantSplit/>
          <w:jc w:val="center"/>
        </w:trPr>
        <w:tc>
          <w:tcPr>
            <w:tcW w:w="421" w:type="dxa"/>
            <w:tcBorders>
              <w:top w:val="nil"/>
              <w:left w:val="single" w:sz="4" w:space="0" w:color="auto"/>
              <w:bottom w:val="nil"/>
              <w:right w:val="nil"/>
            </w:tcBorders>
          </w:tcPr>
          <w:p w14:paraId="093705EB"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5D0A78">
        <w:trPr>
          <w:gridAfter w:val="1"/>
          <w:wAfter w:w="117" w:type="dxa"/>
          <w:cantSplit/>
          <w:jc w:val="center"/>
        </w:trPr>
        <w:tc>
          <w:tcPr>
            <w:tcW w:w="421" w:type="dxa"/>
            <w:tcBorders>
              <w:top w:val="nil"/>
              <w:left w:val="single" w:sz="4" w:space="0" w:color="auto"/>
              <w:bottom w:val="nil"/>
              <w:right w:val="nil"/>
            </w:tcBorders>
          </w:tcPr>
          <w:p w14:paraId="389186BC"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5D0A78">
        <w:trPr>
          <w:gridAfter w:val="1"/>
          <w:wAfter w:w="117" w:type="dxa"/>
          <w:cantSplit/>
          <w:jc w:val="center"/>
        </w:trPr>
        <w:tc>
          <w:tcPr>
            <w:tcW w:w="421" w:type="dxa"/>
            <w:tcBorders>
              <w:top w:val="nil"/>
              <w:left w:val="single" w:sz="4" w:space="0" w:color="auto"/>
              <w:bottom w:val="nil"/>
              <w:right w:val="nil"/>
            </w:tcBorders>
          </w:tcPr>
          <w:p w14:paraId="1351A5FD" w14:textId="77777777" w:rsidR="00FF15B8" w:rsidRPr="007F2770" w:rsidRDefault="00FF15B8" w:rsidP="00CA66DA">
            <w:pPr>
              <w:pStyle w:val="TAC"/>
              <w:snapToGrid w:val="0"/>
              <w:jc w:val="left"/>
            </w:pPr>
            <w:r w:rsidRPr="007F2770">
              <w:rPr>
                <w:lang w:eastAsia="zh-CN"/>
              </w:rPr>
              <w:t>5</w:t>
            </w:r>
          </w:p>
        </w:tc>
        <w:tc>
          <w:tcPr>
            <w:tcW w:w="425"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5D0A78">
        <w:trPr>
          <w:gridAfter w:val="1"/>
          <w:wAfter w:w="117" w:type="dxa"/>
          <w:cantSplit/>
          <w:jc w:val="center"/>
        </w:trPr>
        <w:tc>
          <w:tcPr>
            <w:tcW w:w="421" w:type="dxa"/>
            <w:tcBorders>
              <w:top w:val="nil"/>
              <w:left w:val="single" w:sz="4" w:space="0" w:color="auto"/>
              <w:bottom w:val="nil"/>
              <w:right w:val="nil"/>
            </w:tcBorders>
          </w:tcPr>
          <w:p w14:paraId="36869C9A"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5D0A78">
        <w:trPr>
          <w:gridAfter w:val="1"/>
          <w:wAfter w:w="117" w:type="dxa"/>
          <w:cantSplit/>
          <w:jc w:val="center"/>
        </w:trPr>
        <w:tc>
          <w:tcPr>
            <w:tcW w:w="421" w:type="dxa"/>
            <w:tcBorders>
              <w:top w:val="nil"/>
              <w:left w:val="single" w:sz="4" w:space="0" w:color="auto"/>
              <w:bottom w:val="nil"/>
              <w:right w:val="nil"/>
            </w:tcBorders>
          </w:tcPr>
          <w:p w14:paraId="0CF83026"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lastRenderedPageBreak/>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5D0A78">
        <w:trPr>
          <w:gridAfter w:val="1"/>
          <w:wAfter w:w="117" w:type="dxa"/>
          <w:cantSplit/>
          <w:jc w:val="center"/>
        </w:trPr>
        <w:tc>
          <w:tcPr>
            <w:tcW w:w="421" w:type="dxa"/>
            <w:tcBorders>
              <w:top w:val="nil"/>
              <w:left w:val="single" w:sz="4" w:space="0" w:color="auto"/>
              <w:bottom w:val="nil"/>
              <w:right w:val="nil"/>
            </w:tcBorders>
          </w:tcPr>
          <w:p w14:paraId="5FADCF59" w14:textId="4E7070E3" w:rsidR="00C72579" w:rsidRPr="007F2770" w:rsidRDefault="00C72579" w:rsidP="00184A70">
            <w:pPr>
              <w:pStyle w:val="TAC"/>
              <w:snapToGrid w:val="0"/>
              <w:jc w:val="left"/>
            </w:pPr>
            <w:r w:rsidRPr="007F2770">
              <w:rPr>
                <w:lang w:eastAsia="zh-CN"/>
              </w:rPr>
              <w:t>7</w:t>
            </w:r>
            <w:r>
              <w:rPr>
                <w:lang w:eastAsia="zh-CN"/>
              </w:rPr>
              <w:t>6</w:t>
            </w:r>
          </w:p>
        </w:tc>
        <w:tc>
          <w:tcPr>
            <w:tcW w:w="425"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5D0A78">
        <w:trPr>
          <w:gridAfter w:val="1"/>
          <w:wAfter w:w="117" w:type="dxa"/>
          <w:cantSplit/>
          <w:jc w:val="center"/>
        </w:trPr>
        <w:tc>
          <w:tcPr>
            <w:tcW w:w="421" w:type="dxa"/>
            <w:tcBorders>
              <w:top w:val="nil"/>
              <w:left w:val="single" w:sz="4" w:space="0" w:color="auto"/>
              <w:bottom w:val="nil"/>
              <w:right w:val="nil"/>
            </w:tcBorders>
          </w:tcPr>
          <w:p w14:paraId="7FD22154" w14:textId="77777777" w:rsidR="00FF15B8" w:rsidRPr="007F2770" w:rsidRDefault="00FF15B8" w:rsidP="00CA66DA">
            <w:pPr>
              <w:pStyle w:val="TAC"/>
              <w:snapToGrid w:val="0"/>
              <w:jc w:val="left"/>
              <w:rPr>
                <w:lang w:eastAsia="zh-CN"/>
              </w:rPr>
            </w:pPr>
            <w:r w:rsidRPr="007F2770">
              <w:rPr>
                <w:rFonts w:hint="eastAsia"/>
                <w:lang w:eastAsia="zh-CN"/>
              </w:rPr>
              <w:t>0</w:t>
            </w:r>
          </w:p>
        </w:tc>
        <w:tc>
          <w:tcPr>
            <w:tcW w:w="425"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5D0A78">
        <w:trPr>
          <w:gridAfter w:val="1"/>
          <w:wAfter w:w="117" w:type="dxa"/>
          <w:cantSplit/>
          <w:jc w:val="center"/>
        </w:trPr>
        <w:tc>
          <w:tcPr>
            <w:tcW w:w="421" w:type="dxa"/>
            <w:tcBorders>
              <w:top w:val="nil"/>
              <w:left w:val="single" w:sz="4" w:space="0" w:color="auto"/>
              <w:bottom w:val="nil"/>
              <w:right w:val="nil"/>
            </w:tcBorders>
          </w:tcPr>
          <w:p w14:paraId="64C1F350" w14:textId="77777777" w:rsidR="00FF15B8" w:rsidRPr="007F2770" w:rsidRDefault="00FF15B8" w:rsidP="00CA66DA">
            <w:pPr>
              <w:pStyle w:val="TAC"/>
              <w:snapToGrid w:val="0"/>
              <w:jc w:val="left"/>
              <w:rPr>
                <w:lang w:eastAsia="zh-CN"/>
              </w:rPr>
            </w:pPr>
            <w:r w:rsidRPr="007F2770">
              <w:rPr>
                <w:rFonts w:hint="eastAsia"/>
                <w:lang w:eastAsia="zh-CN"/>
              </w:rPr>
              <w:t>1</w:t>
            </w:r>
          </w:p>
        </w:tc>
        <w:tc>
          <w:tcPr>
            <w:tcW w:w="425"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5D0A78">
        <w:trPr>
          <w:gridAfter w:val="1"/>
          <w:wAfter w:w="117" w:type="dxa"/>
          <w:cantSplit/>
          <w:jc w:val="center"/>
        </w:trPr>
        <w:tc>
          <w:tcPr>
            <w:tcW w:w="421" w:type="dxa"/>
            <w:tcBorders>
              <w:top w:val="nil"/>
              <w:left w:val="single" w:sz="4" w:space="0" w:color="auto"/>
              <w:bottom w:val="nil"/>
              <w:right w:val="nil"/>
            </w:tcBorders>
          </w:tcPr>
          <w:p w14:paraId="1AAAF8AD" w14:textId="77777777" w:rsidR="00FF15B8" w:rsidRPr="007F2770" w:rsidRDefault="00FF15B8" w:rsidP="00CA66DA">
            <w:pPr>
              <w:pStyle w:val="TAC"/>
              <w:snapToGrid w:val="0"/>
              <w:jc w:val="left"/>
            </w:pPr>
            <w:r w:rsidRPr="007F2770">
              <w:rPr>
                <w:lang w:eastAsia="zh-CN"/>
              </w:rPr>
              <w:t>7</w:t>
            </w:r>
          </w:p>
        </w:tc>
        <w:tc>
          <w:tcPr>
            <w:tcW w:w="425"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5D0A78">
        <w:trPr>
          <w:gridAfter w:val="1"/>
          <w:wAfter w:w="117" w:type="dxa"/>
          <w:cantSplit/>
          <w:jc w:val="center"/>
        </w:trPr>
        <w:tc>
          <w:tcPr>
            <w:tcW w:w="421" w:type="dxa"/>
            <w:tcBorders>
              <w:top w:val="nil"/>
              <w:left w:val="single" w:sz="4" w:space="0" w:color="auto"/>
              <w:bottom w:val="nil"/>
              <w:right w:val="nil"/>
            </w:tcBorders>
          </w:tcPr>
          <w:p w14:paraId="1CB0D6BE"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5D0A78">
        <w:trPr>
          <w:gridAfter w:val="1"/>
          <w:wAfter w:w="117" w:type="dxa"/>
          <w:cantSplit/>
          <w:jc w:val="center"/>
        </w:trPr>
        <w:tc>
          <w:tcPr>
            <w:tcW w:w="421" w:type="dxa"/>
            <w:tcBorders>
              <w:top w:val="nil"/>
              <w:left w:val="single" w:sz="4" w:space="0" w:color="auto"/>
              <w:bottom w:val="nil"/>
              <w:right w:val="nil"/>
            </w:tcBorders>
          </w:tcPr>
          <w:p w14:paraId="18B42F74"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5D0A78">
        <w:trPr>
          <w:gridAfter w:val="1"/>
          <w:wAfter w:w="117" w:type="dxa"/>
          <w:cantSplit/>
          <w:jc w:val="center"/>
        </w:trPr>
        <w:tc>
          <w:tcPr>
            <w:tcW w:w="421" w:type="dxa"/>
            <w:tcBorders>
              <w:top w:val="nil"/>
              <w:left w:val="single" w:sz="4" w:space="0" w:color="auto"/>
              <w:bottom w:val="nil"/>
              <w:right w:val="nil"/>
            </w:tcBorders>
          </w:tcPr>
          <w:p w14:paraId="5F799987" w14:textId="77777777" w:rsidR="00FF15B8" w:rsidRPr="007F2770" w:rsidRDefault="00FF15B8" w:rsidP="00CA66DA">
            <w:pPr>
              <w:pStyle w:val="TAC"/>
              <w:snapToGrid w:val="0"/>
              <w:jc w:val="left"/>
            </w:pPr>
            <w:r w:rsidRPr="007F2770">
              <w:rPr>
                <w:lang w:eastAsia="zh-CN"/>
              </w:rPr>
              <w:t>8</w:t>
            </w:r>
          </w:p>
        </w:tc>
        <w:tc>
          <w:tcPr>
            <w:tcW w:w="425"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5D0A78">
        <w:trPr>
          <w:gridAfter w:val="1"/>
          <w:wAfter w:w="117" w:type="dxa"/>
          <w:cantSplit/>
          <w:jc w:val="center"/>
        </w:trPr>
        <w:tc>
          <w:tcPr>
            <w:tcW w:w="421" w:type="dxa"/>
            <w:tcBorders>
              <w:top w:val="nil"/>
              <w:left w:val="single" w:sz="4" w:space="0" w:color="auto"/>
              <w:bottom w:val="nil"/>
              <w:right w:val="nil"/>
            </w:tcBorders>
          </w:tcPr>
          <w:p w14:paraId="34D8016A"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5D0A78">
        <w:trPr>
          <w:gridAfter w:val="1"/>
          <w:wAfter w:w="117" w:type="dxa"/>
          <w:cantSplit/>
          <w:jc w:val="center"/>
        </w:trPr>
        <w:tc>
          <w:tcPr>
            <w:tcW w:w="421" w:type="dxa"/>
            <w:tcBorders>
              <w:top w:val="nil"/>
              <w:left w:val="single" w:sz="4" w:space="0" w:color="auto"/>
              <w:bottom w:val="nil"/>
              <w:right w:val="nil"/>
            </w:tcBorders>
          </w:tcPr>
          <w:p w14:paraId="7BB6CB7A"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5D0A78">
        <w:trPr>
          <w:gridAfter w:val="1"/>
          <w:wAfter w:w="117" w:type="dxa"/>
          <w:cantSplit/>
          <w:jc w:val="center"/>
        </w:trPr>
        <w:tc>
          <w:tcPr>
            <w:tcW w:w="421" w:type="dxa"/>
            <w:tcBorders>
              <w:top w:val="nil"/>
              <w:left w:val="single" w:sz="4" w:space="0" w:color="auto"/>
              <w:bottom w:val="nil"/>
              <w:right w:val="nil"/>
            </w:tcBorders>
          </w:tcPr>
          <w:p w14:paraId="3B139109" w14:textId="77777777" w:rsidR="00FF15B8" w:rsidRPr="007F2770" w:rsidRDefault="00FF15B8" w:rsidP="00CA66DA">
            <w:pPr>
              <w:pStyle w:val="TAC"/>
              <w:snapToGrid w:val="0"/>
              <w:jc w:val="left"/>
            </w:pPr>
            <w:r w:rsidRPr="007F2770">
              <w:rPr>
                <w:lang w:eastAsia="zh-CN"/>
              </w:rPr>
              <w:t>1</w:t>
            </w:r>
          </w:p>
        </w:tc>
        <w:tc>
          <w:tcPr>
            <w:tcW w:w="425"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5D0A78">
        <w:trPr>
          <w:gridAfter w:val="1"/>
          <w:wAfter w:w="117" w:type="dxa"/>
          <w:cantSplit/>
          <w:jc w:val="center"/>
        </w:trPr>
        <w:tc>
          <w:tcPr>
            <w:tcW w:w="421" w:type="dxa"/>
            <w:tcBorders>
              <w:top w:val="nil"/>
              <w:left w:val="single" w:sz="4" w:space="0" w:color="auto"/>
              <w:bottom w:val="nil"/>
              <w:right w:val="nil"/>
            </w:tcBorders>
          </w:tcPr>
          <w:p w14:paraId="6F9D758D"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5D0A78">
        <w:trPr>
          <w:gridAfter w:val="1"/>
          <w:wAfter w:w="117" w:type="dxa"/>
          <w:cantSplit/>
          <w:jc w:val="center"/>
        </w:trPr>
        <w:tc>
          <w:tcPr>
            <w:tcW w:w="421" w:type="dxa"/>
            <w:tcBorders>
              <w:top w:val="nil"/>
              <w:left w:val="single" w:sz="4" w:space="0" w:color="auto"/>
              <w:bottom w:val="nil"/>
              <w:right w:val="nil"/>
            </w:tcBorders>
          </w:tcPr>
          <w:p w14:paraId="14483197"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5D0A78">
        <w:trPr>
          <w:gridAfter w:val="1"/>
          <w:wAfter w:w="117" w:type="dxa"/>
          <w:cantSplit/>
          <w:jc w:val="center"/>
        </w:trPr>
        <w:tc>
          <w:tcPr>
            <w:tcW w:w="421" w:type="dxa"/>
            <w:tcBorders>
              <w:top w:val="nil"/>
              <w:left w:val="single" w:sz="4" w:space="0" w:color="auto"/>
              <w:bottom w:val="nil"/>
              <w:right w:val="nil"/>
            </w:tcBorders>
          </w:tcPr>
          <w:p w14:paraId="3C54137E" w14:textId="77777777" w:rsidR="00FF15B8" w:rsidRPr="007F2770" w:rsidRDefault="00FF15B8" w:rsidP="00CA66DA">
            <w:pPr>
              <w:pStyle w:val="TAC"/>
              <w:snapToGrid w:val="0"/>
              <w:jc w:val="left"/>
            </w:pPr>
            <w:r w:rsidRPr="007F2770">
              <w:rPr>
                <w:lang w:eastAsia="zh-CN"/>
              </w:rPr>
              <w:t>2</w:t>
            </w:r>
          </w:p>
        </w:tc>
        <w:tc>
          <w:tcPr>
            <w:tcW w:w="425"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5D0A78">
        <w:trPr>
          <w:gridAfter w:val="1"/>
          <w:wAfter w:w="117" w:type="dxa"/>
          <w:cantSplit/>
          <w:jc w:val="center"/>
        </w:trPr>
        <w:tc>
          <w:tcPr>
            <w:tcW w:w="421" w:type="dxa"/>
            <w:tcBorders>
              <w:top w:val="nil"/>
              <w:left w:val="single" w:sz="4" w:space="0" w:color="auto"/>
              <w:bottom w:val="nil"/>
              <w:right w:val="nil"/>
            </w:tcBorders>
          </w:tcPr>
          <w:p w14:paraId="28E17EF5"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5D0A78">
        <w:trPr>
          <w:gridAfter w:val="1"/>
          <w:wAfter w:w="117" w:type="dxa"/>
          <w:cantSplit/>
          <w:jc w:val="center"/>
        </w:trPr>
        <w:tc>
          <w:tcPr>
            <w:tcW w:w="421" w:type="dxa"/>
            <w:tcBorders>
              <w:top w:val="nil"/>
              <w:left w:val="single" w:sz="4" w:space="0" w:color="auto"/>
              <w:bottom w:val="nil"/>
              <w:right w:val="nil"/>
            </w:tcBorders>
          </w:tcPr>
          <w:p w14:paraId="040C660E"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5D0A78">
        <w:trPr>
          <w:gridAfter w:val="1"/>
          <w:wAfter w:w="117" w:type="dxa"/>
          <w:cantSplit/>
          <w:jc w:val="center"/>
        </w:trPr>
        <w:tc>
          <w:tcPr>
            <w:tcW w:w="421" w:type="dxa"/>
            <w:tcBorders>
              <w:top w:val="nil"/>
              <w:left w:val="single" w:sz="4" w:space="0" w:color="auto"/>
              <w:bottom w:val="nil"/>
              <w:right w:val="nil"/>
            </w:tcBorders>
          </w:tcPr>
          <w:p w14:paraId="3F3EDD2B" w14:textId="77777777" w:rsidR="00FF15B8" w:rsidRPr="007F2770" w:rsidRDefault="00FF15B8" w:rsidP="00CA66DA">
            <w:pPr>
              <w:pStyle w:val="TAC"/>
              <w:snapToGrid w:val="0"/>
              <w:jc w:val="left"/>
            </w:pPr>
            <w:r w:rsidRPr="007F2770">
              <w:rPr>
                <w:lang w:eastAsia="zh-CN"/>
              </w:rPr>
              <w:t>3</w:t>
            </w:r>
          </w:p>
        </w:tc>
        <w:tc>
          <w:tcPr>
            <w:tcW w:w="425"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5D0A78">
        <w:trPr>
          <w:gridAfter w:val="1"/>
          <w:wAfter w:w="117" w:type="dxa"/>
          <w:cantSplit/>
          <w:jc w:val="center"/>
        </w:trPr>
        <w:tc>
          <w:tcPr>
            <w:tcW w:w="421" w:type="dxa"/>
            <w:tcBorders>
              <w:top w:val="nil"/>
              <w:left w:val="single" w:sz="4" w:space="0" w:color="auto"/>
              <w:bottom w:val="nil"/>
              <w:right w:val="nil"/>
            </w:tcBorders>
          </w:tcPr>
          <w:p w14:paraId="1D7C7F6D"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5D0A78">
        <w:trPr>
          <w:gridAfter w:val="1"/>
          <w:wAfter w:w="117" w:type="dxa"/>
          <w:cantSplit/>
          <w:jc w:val="center"/>
        </w:trPr>
        <w:tc>
          <w:tcPr>
            <w:tcW w:w="421" w:type="dxa"/>
            <w:tcBorders>
              <w:top w:val="nil"/>
              <w:left w:val="single" w:sz="4" w:space="0" w:color="auto"/>
              <w:bottom w:val="nil"/>
              <w:right w:val="nil"/>
            </w:tcBorders>
          </w:tcPr>
          <w:p w14:paraId="42AD44B8"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FF15B8" w:rsidRPr="007F2770" w14:paraId="5FC1F45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0F846D3" w14:textId="77777777" w:rsidR="00FF15B8" w:rsidRPr="007F2770" w:rsidRDefault="00FF15B8" w:rsidP="00CA66DA">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F15B8" w:rsidRPr="007F2770" w14:paraId="750921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EC80985" w14:textId="77777777" w:rsidR="00FF15B8" w:rsidRPr="007F2770" w:rsidRDefault="00FF15B8" w:rsidP="00CA66DA">
            <w:pPr>
              <w:pStyle w:val="TAL"/>
              <w:snapToGrid w:val="0"/>
            </w:pPr>
            <w:r w:rsidRPr="007F2770">
              <w:t>This bit indicates the capability to support enhanced CAG information.</w:t>
            </w:r>
          </w:p>
          <w:p w14:paraId="4B221193" w14:textId="77777777" w:rsidR="00FF15B8" w:rsidRPr="007F2770" w:rsidRDefault="00FF15B8" w:rsidP="00CA66DA">
            <w:pPr>
              <w:pStyle w:val="TAL"/>
              <w:snapToGrid w:val="0"/>
            </w:pPr>
            <w:r w:rsidRPr="007F2770">
              <w:t>Bit</w:t>
            </w:r>
          </w:p>
        </w:tc>
      </w:tr>
      <w:tr w:rsidR="00FF15B8" w:rsidRPr="007F2770" w14:paraId="51B3C45A" w14:textId="77777777" w:rsidTr="005D0A78">
        <w:trPr>
          <w:gridAfter w:val="1"/>
          <w:wAfter w:w="117" w:type="dxa"/>
          <w:cantSplit/>
          <w:jc w:val="center"/>
        </w:trPr>
        <w:tc>
          <w:tcPr>
            <w:tcW w:w="421" w:type="dxa"/>
            <w:tcBorders>
              <w:top w:val="nil"/>
              <w:left w:val="single" w:sz="4" w:space="0" w:color="auto"/>
              <w:bottom w:val="nil"/>
              <w:right w:val="nil"/>
            </w:tcBorders>
          </w:tcPr>
          <w:p w14:paraId="7A59D0D3" w14:textId="77777777" w:rsidR="00FF15B8" w:rsidRPr="007F2770" w:rsidRDefault="00FF15B8" w:rsidP="00CA66DA">
            <w:pPr>
              <w:pStyle w:val="TAC"/>
              <w:snapToGrid w:val="0"/>
              <w:jc w:val="left"/>
            </w:pPr>
            <w:r w:rsidRPr="007F2770">
              <w:t>4</w:t>
            </w:r>
          </w:p>
        </w:tc>
        <w:tc>
          <w:tcPr>
            <w:tcW w:w="425" w:type="dxa"/>
            <w:gridSpan w:val="3"/>
            <w:tcBorders>
              <w:top w:val="nil"/>
              <w:left w:val="nil"/>
              <w:bottom w:val="nil"/>
              <w:right w:val="nil"/>
            </w:tcBorders>
          </w:tcPr>
          <w:p w14:paraId="62AD395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A7DC73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4FCE6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EAD8428" w14:textId="77777777" w:rsidR="00FF15B8" w:rsidRPr="007F2770" w:rsidRDefault="00FF15B8" w:rsidP="00CA66DA">
            <w:pPr>
              <w:pStyle w:val="TAL"/>
              <w:snapToGrid w:val="0"/>
            </w:pPr>
          </w:p>
        </w:tc>
      </w:tr>
      <w:tr w:rsidR="00FF15B8" w:rsidRPr="007F2770" w14:paraId="20FFC72A" w14:textId="77777777" w:rsidTr="005D0A78">
        <w:trPr>
          <w:gridAfter w:val="1"/>
          <w:wAfter w:w="117" w:type="dxa"/>
          <w:cantSplit/>
          <w:jc w:val="center"/>
        </w:trPr>
        <w:tc>
          <w:tcPr>
            <w:tcW w:w="421" w:type="dxa"/>
            <w:tcBorders>
              <w:top w:val="nil"/>
              <w:left w:val="single" w:sz="4" w:space="0" w:color="auto"/>
              <w:bottom w:val="nil"/>
              <w:right w:val="nil"/>
            </w:tcBorders>
          </w:tcPr>
          <w:p w14:paraId="78809805"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7854E42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BC1EB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841C9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49A9B1" w14:textId="77777777" w:rsidR="00FF15B8" w:rsidRPr="007F2770" w:rsidRDefault="00FF15B8" w:rsidP="00CA66D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3A2536D3" w14:textId="77777777" w:rsidTr="005D0A78">
        <w:trPr>
          <w:gridAfter w:val="1"/>
          <w:wAfter w:w="117" w:type="dxa"/>
          <w:cantSplit/>
          <w:jc w:val="center"/>
        </w:trPr>
        <w:tc>
          <w:tcPr>
            <w:tcW w:w="421" w:type="dxa"/>
            <w:tcBorders>
              <w:top w:val="nil"/>
              <w:left w:val="single" w:sz="4" w:space="0" w:color="auto"/>
              <w:bottom w:val="nil"/>
              <w:right w:val="nil"/>
            </w:tcBorders>
          </w:tcPr>
          <w:p w14:paraId="0F886443"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7E7B152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2E8AAC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EC74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2FD5AE" w14:textId="77777777" w:rsidR="00FF15B8" w:rsidRPr="007F2770" w:rsidRDefault="00FF15B8" w:rsidP="00CA66DA">
            <w:pPr>
              <w:pStyle w:val="TAL"/>
              <w:snapToGrid w:val="0"/>
              <w:rPr>
                <w:b/>
                <w:bCs/>
              </w:rPr>
            </w:pPr>
            <w:r w:rsidRPr="007F2770">
              <w:t>Enhanced CAG information supported</w:t>
            </w:r>
          </w:p>
        </w:tc>
      </w:tr>
      <w:tr w:rsidR="00FF15B8" w:rsidRPr="007F2770" w14:paraId="7B2D33F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B5027C" w14:textId="77777777" w:rsidR="00FF15B8" w:rsidRPr="007F2770" w:rsidRDefault="00FF15B8" w:rsidP="00CA66DA">
            <w:pPr>
              <w:pStyle w:val="TAL"/>
              <w:snapToGrid w:val="0"/>
              <w:rPr>
                <w:lang w:eastAsia="zh-CN"/>
              </w:rPr>
            </w:pPr>
          </w:p>
        </w:tc>
      </w:tr>
      <w:tr w:rsidR="00FF15B8" w:rsidRPr="007F2770" w14:paraId="148B761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02FCB00" w14:textId="77777777" w:rsidR="00FF15B8" w:rsidRPr="007F2770" w:rsidRDefault="00FF15B8" w:rsidP="00CA66DA">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F15B8" w:rsidRPr="007F2770" w14:paraId="5F32D1B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53D7DC9" w14:textId="77777777" w:rsidR="00FF15B8" w:rsidRPr="007F2770" w:rsidRDefault="00FF15B8" w:rsidP="00CA66DA">
            <w:pPr>
              <w:pStyle w:val="TAL"/>
              <w:snapToGrid w:val="0"/>
            </w:pPr>
            <w:r w:rsidRPr="007F2770">
              <w:t>This bit indicates the capability to support Reconnection to the network due to RAN timing synchronization status change.</w:t>
            </w:r>
          </w:p>
          <w:p w14:paraId="630F5B6A" w14:textId="77777777" w:rsidR="00FF15B8" w:rsidRPr="007F2770" w:rsidRDefault="00FF15B8" w:rsidP="00CA66DA">
            <w:pPr>
              <w:pStyle w:val="TAL"/>
              <w:snapToGrid w:val="0"/>
            </w:pPr>
            <w:r w:rsidRPr="007F2770">
              <w:t>Bit</w:t>
            </w:r>
          </w:p>
        </w:tc>
      </w:tr>
      <w:tr w:rsidR="00FF15B8" w:rsidRPr="007F2770" w14:paraId="2C220124" w14:textId="77777777" w:rsidTr="005D0A78">
        <w:trPr>
          <w:gridAfter w:val="1"/>
          <w:wAfter w:w="117" w:type="dxa"/>
          <w:cantSplit/>
          <w:jc w:val="center"/>
        </w:trPr>
        <w:tc>
          <w:tcPr>
            <w:tcW w:w="421" w:type="dxa"/>
            <w:tcBorders>
              <w:top w:val="nil"/>
              <w:left w:val="single" w:sz="4" w:space="0" w:color="auto"/>
              <w:bottom w:val="nil"/>
              <w:right w:val="nil"/>
            </w:tcBorders>
          </w:tcPr>
          <w:p w14:paraId="3BA43C03" w14:textId="77777777" w:rsidR="00FF15B8" w:rsidRPr="007F2770" w:rsidRDefault="00FF15B8" w:rsidP="00CA66DA">
            <w:pPr>
              <w:pStyle w:val="TAC"/>
              <w:snapToGrid w:val="0"/>
              <w:jc w:val="left"/>
            </w:pPr>
            <w:r w:rsidRPr="007F2770">
              <w:t>5</w:t>
            </w:r>
          </w:p>
        </w:tc>
        <w:tc>
          <w:tcPr>
            <w:tcW w:w="425" w:type="dxa"/>
            <w:gridSpan w:val="3"/>
            <w:tcBorders>
              <w:top w:val="nil"/>
              <w:left w:val="nil"/>
              <w:bottom w:val="nil"/>
              <w:right w:val="nil"/>
            </w:tcBorders>
          </w:tcPr>
          <w:p w14:paraId="269F13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FBA5D9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BA4A3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629C973" w14:textId="77777777" w:rsidR="00FF15B8" w:rsidRPr="007F2770" w:rsidRDefault="00FF15B8" w:rsidP="00CA66DA">
            <w:pPr>
              <w:pStyle w:val="TAL"/>
              <w:snapToGrid w:val="0"/>
            </w:pPr>
          </w:p>
        </w:tc>
      </w:tr>
      <w:tr w:rsidR="00FF15B8" w:rsidRPr="007F2770" w14:paraId="754ECD28" w14:textId="77777777" w:rsidTr="005D0A78">
        <w:trPr>
          <w:gridAfter w:val="1"/>
          <w:wAfter w:w="117" w:type="dxa"/>
          <w:cantSplit/>
          <w:jc w:val="center"/>
        </w:trPr>
        <w:tc>
          <w:tcPr>
            <w:tcW w:w="421" w:type="dxa"/>
            <w:tcBorders>
              <w:top w:val="nil"/>
              <w:left w:val="single" w:sz="4" w:space="0" w:color="auto"/>
              <w:bottom w:val="nil"/>
              <w:right w:val="nil"/>
            </w:tcBorders>
          </w:tcPr>
          <w:p w14:paraId="2F929D0B"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269F761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E82ABB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603923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20DC516" w14:textId="77777777" w:rsidR="00FF15B8" w:rsidRPr="007F2770" w:rsidRDefault="00FF15B8" w:rsidP="00CA66D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05735B2C" w14:textId="77777777" w:rsidTr="005D0A78">
        <w:trPr>
          <w:gridAfter w:val="1"/>
          <w:wAfter w:w="117" w:type="dxa"/>
          <w:cantSplit/>
          <w:jc w:val="center"/>
        </w:trPr>
        <w:tc>
          <w:tcPr>
            <w:tcW w:w="421" w:type="dxa"/>
            <w:tcBorders>
              <w:top w:val="nil"/>
              <w:left w:val="single" w:sz="4" w:space="0" w:color="auto"/>
              <w:bottom w:val="nil"/>
              <w:right w:val="nil"/>
            </w:tcBorders>
          </w:tcPr>
          <w:p w14:paraId="6B217482"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7D7F9E8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3F1924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584D98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498D013" w14:textId="77777777" w:rsidR="00FF15B8" w:rsidRPr="007F2770" w:rsidRDefault="00FF15B8" w:rsidP="00CA66DA">
            <w:pPr>
              <w:pStyle w:val="TAL"/>
              <w:snapToGrid w:val="0"/>
              <w:rPr>
                <w:b/>
                <w:bCs/>
              </w:rPr>
            </w:pPr>
            <w:r w:rsidRPr="007F2770">
              <w:t>Reconnection to the network due to RAN timing synchronization status change supported</w:t>
            </w:r>
          </w:p>
        </w:tc>
      </w:tr>
      <w:tr w:rsidR="00FF15B8" w:rsidRPr="007F2770" w14:paraId="250712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57D5A89" w14:textId="77777777" w:rsidR="00FF15B8" w:rsidRPr="007F2770" w:rsidRDefault="00FF15B8" w:rsidP="00CA66DA">
            <w:pPr>
              <w:pStyle w:val="TAL"/>
              <w:snapToGrid w:val="0"/>
              <w:rPr>
                <w:lang w:eastAsia="zh-CN"/>
              </w:rPr>
            </w:pPr>
          </w:p>
        </w:tc>
      </w:tr>
      <w:tr w:rsidR="00FF15B8" w:rsidRPr="007F2770" w14:paraId="6ADA80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5A1B6A" w14:textId="77777777" w:rsidR="00FF15B8" w:rsidRPr="007F2770" w:rsidRDefault="00FF15B8" w:rsidP="00CA66DA">
            <w:pPr>
              <w:pStyle w:val="TAL"/>
              <w:snapToGrid w:val="0"/>
              <w:rPr>
                <w:lang w:eastAsia="zh-CN"/>
              </w:rPr>
            </w:pPr>
            <w:r w:rsidRPr="007F2770">
              <w:lastRenderedPageBreak/>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F15B8" w:rsidRPr="007F2770" w14:paraId="40F37DE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B717A67" w14:textId="77777777" w:rsidR="00FF15B8" w:rsidRPr="007F2770" w:rsidRDefault="00FF15B8" w:rsidP="00CA66DA">
            <w:pPr>
              <w:pStyle w:val="TAL"/>
              <w:snapToGrid w:val="0"/>
            </w:pPr>
            <w:r w:rsidRPr="007F2770">
              <w:t>This bit indicates the capability to support LADN per DNN and S-NSSAI.</w:t>
            </w:r>
          </w:p>
          <w:p w14:paraId="2B719F28" w14:textId="77777777" w:rsidR="00FF15B8" w:rsidRPr="007F2770" w:rsidRDefault="00FF15B8" w:rsidP="00CA66DA">
            <w:pPr>
              <w:pStyle w:val="TAL"/>
              <w:snapToGrid w:val="0"/>
              <w:rPr>
                <w:lang w:eastAsia="zh-CN"/>
              </w:rPr>
            </w:pPr>
            <w:r w:rsidRPr="007F2770">
              <w:t>Bit</w:t>
            </w:r>
          </w:p>
        </w:tc>
      </w:tr>
      <w:tr w:rsidR="00FF15B8" w:rsidRPr="007F2770" w14:paraId="6B5A67D2" w14:textId="77777777" w:rsidTr="005D0A78">
        <w:trPr>
          <w:gridAfter w:val="1"/>
          <w:wAfter w:w="117" w:type="dxa"/>
          <w:cantSplit/>
          <w:jc w:val="center"/>
        </w:trPr>
        <w:tc>
          <w:tcPr>
            <w:tcW w:w="421" w:type="dxa"/>
            <w:tcBorders>
              <w:top w:val="nil"/>
              <w:left w:val="single" w:sz="4" w:space="0" w:color="auto"/>
              <w:bottom w:val="nil"/>
              <w:right w:val="nil"/>
            </w:tcBorders>
          </w:tcPr>
          <w:p w14:paraId="5832B002" w14:textId="77777777" w:rsidR="00FF15B8" w:rsidRPr="007F2770" w:rsidRDefault="00FF15B8" w:rsidP="00CA66DA">
            <w:pPr>
              <w:pStyle w:val="TAL"/>
              <w:rPr>
                <w:lang w:eastAsia="zh-CN"/>
              </w:rPr>
            </w:pPr>
            <w:r w:rsidRPr="007F2770">
              <w:rPr>
                <w:lang w:eastAsia="zh-CN"/>
              </w:rPr>
              <w:t>6</w:t>
            </w:r>
          </w:p>
        </w:tc>
        <w:tc>
          <w:tcPr>
            <w:tcW w:w="425" w:type="dxa"/>
            <w:gridSpan w:val="3"/>
            <w:tcBorders>
              <w:top w:val="nil"/>
              <w:left w:val="nil"/>
              <w:bottom w:val="nil"/>
              <w:right w:val="nil"/>
            </w:tcBorders>
          </w:tcPr>
          <w:p w14:paraId="2B971E6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F775CC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12EC03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991D9B8" w14:textId="77777777" w:rsidR="00FF15B8" w:rsidRPr="007F2770" w:rsidRDefault="00FF15B8" w:rsidP="00CA66DA">
            <w:pPr>
              <w:pStyle w:val="TAL"/>
              <w:snapToGrid w:val="0"/>
              <w:rPr>
                <w:lang w:eastAsia="zh-CN"/>
              </w:rPr>
            </w:pPr>
          </w:p>
        </w:tc>
      </w:tr>
      <w:tr w:rsidR="00FF15B8" w:rsidRPr="007F2770" w14:paraId="5D53C7EA" w14:textId="77777777" w:rsidTr="005D0A78">
        <w:trPr>
          <w:gridAfter w:val="1"/>
          <w:wAfter w:w="117" w:type="dxa"/>
          <w:cantSplit/>
          <w:jc w:val="center"/>
        </w:trPr>
        <w:tc>
          <w:tcPr>
            <w:tcW w:w="421" w:type="dxa"/>
            <w:tcBorders>
              <w:top w:val="nil"/>
              <w:left w:val="single" w:sz="4" w:space="0" w:color="auto"/>
              <w:bottom w:val="nil"/>
              <w:right w:val="nil"/>
            </w:tcBorders>
          </w:tcPr>
          <w:p w14:paraId="064DD1F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27C88C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E98464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2CC378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A2E6D" w14:textId="77777777" w:rsidR="00FF15B8" w:rsidRPr="007F2770" w:rsidRDefault="00FF15B8" w:rsidP="00CA66D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7C01C345" w14:textId="77777777" w:rsidTr="005D0A78">
        <w:trPr>
          <w:gridAfter w:val="1"/>
          <w:wAfter w:w="117" w:type="dxa"/>
          <w:cantSplit/>
          <w:jc w:val="center"/>
        </w:trPr>
        <w:tc>
          <w:tcPr>
            <w:tcW w:w="421" w:type="dxa"/>
            <w:tcBorders>
              <w:top w:val="nil"/>
              <w:left w:val="single" w:sz="4" w:space="0" w:color="auto"/>
              <w:bottom w:val="nil"/>
              <w:right w:val="nil"/>
            </w:tcBorders>
          </w:tcPr>
          <w:p w14:paraId="72293E50"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34868E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ECC6F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59A179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3890E98" w14:textId="77777777" w:rsidR="00FF15B8" w:rsidRPr="007F2770" w:rsidRDefault="00FF15B8" w:rsidP="00CA66D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F15B8" w:rsidRPr="007F2770" w14:paraId="0D59C6E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AAD170A" w14:textId="77777777" w:rsidR="00FF15B8" w:rsidRPr="007F2770" w:rsidRDefault="00FF15B8" w:rsidP="00CA66DA">
            <w:pPr>
              <w:pStyle w:val="TAL"/>
              <w:snapToGrid w:val="0"/>
              <w:rPr>
                <w:lang w:eastAsia="zh-CN"/>
              </w:rPr>
            </w:pPr>
          </w:p>
        </w:tc>
      </w:tr>
      <w:tr w:rsidR="00FF15B8" w:rsidRPr="007F2770" w14:paraId="205C494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3077D1" w14:textId="77777777" w:rsidR="00FF15B8" w:rsidRPr="007F2770" w:rsidRDefault="00FF15B8" w:rsidP="00CA66DA">
            <w:pPr>
              <w:pStyle w:val="TAL"/>
              <w:snapToGrid w:val="0"/>
            </w:pPr>
            <w:r w:rsidRPr="007F2770">
              <w:t>Network slice replacement (NSR) (octet 8, bit 7)</w:t>
            </w:r>
          </w:p>
          <w:p w14:paraId="067155FC" w14:textId="77777777" w:rsidR="00FF15B8" w:rsidRPr="007F2770" w:rsidRDefault="00FF15B8" w:rsidP="00CA66DA">
            <w:pPr>
              <w:pStyle w:val="TAL"/>
              <w:snapToGrid w:val="0"/>
            </w:pPr>
            <w:r w:rsidRPr="007F2770">
              <w:t>This bit indicates the capability to support network slice replacement.</w:t>
            </w:r>
          </w:p>
          <w:p w14:paraId="44FC5BD8" w14:textId="77777777" w:rsidR="00FF15B8" w:rsidRPr="007F2770" w:rsidRDefault="00FF15B8" w:rsidP="00CA66DA">
            <w:pPr>
              <w:pStyle w:val="TAL"/>
              <w:snapToGrid w:val="0"/>
              <w:rPr>
                <w:lang w:eastAsia="zh-CN"/>
              </w:rPr>
            </w:pPr>
            <w:r w:rsidRPr="007F2770">
              <w:t>Bit</w:t>
            </w:r>
          </w:p>
        </w:tc>
      </w:tr>
      <w:tr w:rsidR="00FF15B8" w:rsidRPr="007F2770" w14:paraId="4EECB2FA" w14:textId="77777777" w:rsidTr="005D0A78">
        <w:trPr>
          <w:gridAfter w:val="1"/>
          <w:wAfter w:w="117" w:type="dxa"/>
          <w:cantSplit/>
          <w:jc w:val="center"/>
        </w:trPr>
        <w:tc>
          <w:tcPr>
            <w:tcW w:w="421" w:type="dxa"/>
            <w:tcBorders>
              <w:top w:val="nil"/>
              <w:left w:val="single" w:sz="4" w:space="0" w:color="auto"/>
              <w:bottom w:val="nil"/>
              <w:right w:val="nil"/>
            </w:tcBorders>
          </w:tcPr>
          <w:p w14:paraId="0F733003" w14:textId="77777777" w:rsidR="00FF15B8" w:rsidRPr="007F2770" w:rsidRDefault="00FF15B8" w:rsidP="00CA66DA">
            <w:pPr>
              <w:pStyle w:val="TAL"/>
              <w:rPr>
                <w:lang w:eastAsia="zh-CN"/>
              </w:rPr>
            </w:pPr>
            <w:r w:rsidRPr="007F2770">
              <w:rPr>
                <w:lang w:eastAsia="zh-CN"/>
              </w:rPr>
              <w:t>7</w:t>
            </w:r>
          </w:p>
        </w:tc>
        <w:tc>
          <w:tcPr>
            <w:tcW w:w="425" w:type="dxa"/>
            <w:gridSpan w:val="3"/>
            <w:tcBorders>
              <w:top w:val="nil"/>
              <w:left w:val="nil"/>
              <w:bottom w:val="nil"/>
              <w:right w:val="nil"/>
            </w:tcBorders>
          </w:tcPr>
          <w:p w14:paraId="51059E0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F8D7D6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112EC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3CC8B5" w14:textId="77777777" w:rsidR="00FF15B8" w:rsidRPr="007F2770" w:rsidRDefault="00FF15B8" w:rsidP="00CA66DA">
            <w:pPr>
              <w:pStyle w:val="TAL"/>
              <w:snapToGrid w:val="0"/>
              <w:rPr>
                <w:lang w:eastAsia="zh-CN"/>
              </w:rPr>
            </w:pPr>
          </w:p>
        </w:tc>
      </w:tr>
      <w:tr w:rsidR="00FF15B8" w:rsidRPr="007F2770" w14:paraId="79B00097" w14:textId="77777777" w:rsidTr="005D0A78">
        <w:trPr>
          <w:gridAfter w:val="1"/>
          <w:wAfter w:w="117" w:type="dxa"/>
          <w:cantSplit/>
          <w:jc w:val="center"/>
        </w:trPr>
        <w:tc>
          <w:tcPr>
            <w:tcW w:w="421" w:type="dxa"/>
            <w:tcBorders>
              <w:top w:val="nil"/>
              <w:left w:val="single" w:sz="4" w:space="0" w:color="auto"/>
              <w:bottom w:val="nil"/>
              <w:right w:val="nil"/>
            </w:tcBorders>
          </w:tcPr>
          <w:p w14:paraId="699AF7F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9277BB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AC23C8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897E1A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5B98855" w14:textId="77777777" w:rsidR="00FF15B8" w:rsidRPr="007F2770" w:rsidRDefault="00FF15B8" w:rsidP="00CA66DA">
            <w:pPr>
              <w:pStyle w:val="TAL"/>
              <w:snapToGrid w:val="0"/>
              <w:rPr>
                <w:lang w:eastAsia="zh-CN"/>
              </w:rPr>
            </w:pPr>
            <w:r w:rsidRPr="007F2770">
              <w:t>Network slice replacement not supported</w:t>
            </w:r>
          </w:p>
        </w:tc>
      </w:tr>
      <w:tr w:rsidR="00FF15B8" w:rsidRPr="007F2770" w14:paraId="118453A7" w14:textId="77777777" w:rsidTr="005D0A78">
        <w:trPr>
          <w:gridAfter w:val="1"/>
          <w:wAfter w:w="117" w:type="dxa"/>
          <w:cantSplit/>
          <w:jc w:val="center"/>
        </w:trPr>
        <w:tc>
          <w:tcPr>
            <w:tcW w:w="421" w:type="dxa"/>
            <w:tcBorders>
              <w:top w:val="nil"/>
              <w:left w:val="single" w:sz="4" w:space="0" w:color="auto"/>
              <w:bottom w:val="nil"/>
              <w:right w:val="nil"/>
            </w:tcBorders>
          </w:tcPr>
          <w:p w14:paraId="70138748"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839BAA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9BBAA3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7D9CE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9281B" w14:textId="77777777" w:rsidR="00FF15B8" w:rsidRPr="007F2770" w:rsidRDefault="00FF15B8" w:rsidP="00CA66D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F15B8" w:rsidRPr="007F2770" w14:paraId="6F2AAA2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C89D7DB" w14:textId="77777777" w:rsidR="00FF15B8" w:rsidRPr="007F2770" w:rsidRDefault="00FF15B8" w:rsidP="00CA66DA">
            <w:pPr>
              <w:pStyle w:val="TAL"/>
              <w:snapToGrid w:val="0"/>
              <w:rPr>
                <w:lang w:eastAsia="zh-CN"/>
              </w:rPr>
            </w:pPr>
          </w:p>
        </w:tc>
      </w:tr>
      <w:tr w:rsidR="00FF15B8" w:rsidRPr="007F2770" w14:paraId="514BB0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2CE597B" w14:textId="77777777" w:rsidR="00FF15B8" w:rsidRPr="007F2770" w:rsidRDefault="00FF15B8" w:rsidP="00CA66DA">
            <w:pPr>
              <w:pStyle w:val="TAL"/>
              <w:snapToGrid w:val="0"/>
              <w:rPr>
                <w:lang w:eastAsia="zh-CN"/>
              </w:rPr>
            </w:pPr>
            <w:r w:rsidRPr="007F2770">
              <w:rPr>
                <w:lang w:eastAsia="zh-CN"/>
              </w:rPr>
              <w:t>Slice-based TNGF selection support (SBTS) (octet 8, bit 8)</w:t>
            </w:r>
          </w:p>
        </w:tc>
      </w:tr>
      <w:tr w:rsidR="00FF15B8" w:rsidRPr="007F2770" w14:paraId="55B051E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B58F05" w14:textId="77777777" w:rsidR="00FF15B8" w:rsidRPr="007F2770" w:rsidRDefault="00FF15B8" w:rsidP="00CA66DA">
            <w:pPr>
              <w:pStyle w:val="TAL"/>
              <w:snapToGrid w:val="0"/>
              <w:rPr>
                <w:lang w:eastAsia="zh-CN"/>
              </w:rPr>
            </w:pPr>
            <w:r w:rsidRPr="007F2770">
              <w:rPr>
                <w:lang w:eastAsia="zh-CN"/>
              </w:rPr>
              <w:t>This bit indicates the capability to support slice-based TNGF selection.</w:t>
            </w:r>
          </w:p>
          <w:p w14:paraId="533C91C0" w14:textId="77777777" w:rsidR="00FF15B8" w:rsidRPr="007F2770" w:rsidRDefault="00FF15B8" w:rsidP="00CA66DA">
            <w:pPr>
              <w:pStyle w:val="TAL"/>
              <w:snapToGrid w:val="0"/>
              <w:rPr>
                <w:lang w:eastAsia="zh-CN"/>
              </w:rPr>
            </w:pPr>
            <w:r w:rsidRPr="007F2770">
              <w:rPr>
                <w:lang w:eastAsia="zh-CN"/>
              </w:rPr>
              <w:t>Bit</w:t>
            </w:r>
          </w:p>
        </w:tc>
      </w:tr>
      <w:tr w:rsidR="00FF15B8" w:rsidRPr="007F2770" w14:paraId="77BFE7D8" w14:textId="77777777" w:rsidTr="005D0A78">
        <w:trPr>
          <w:gridAfter w:val="1"/>
          <w:wAfter w:w="117" w:type="dxa"/>
          <w:cantSplit/>
          <w:jc w:val="center"/>
        </w:trPr>
        <w:tc>
          <w:tcPr>
            <w:tcW w:w="421" w:type="dxa"/>
            <w:tcBorders>
              <w:top w:val="nil"/>
              <w:left w:val="single" w:sz="4" w:space="0" w:color="auto"/>
              <w:bottom w:val="nil"/>
              <w:right w:val="nil"/>
            </w:tcBorders>
          </w:tcPr>
          <w:p w14:paraId="68432558" w14:textId="77777777" w:rsidR="00FF15B8" w:rsidRPr="007F2770" w:rsidRDefault="00FF15B8" w:rsidP="00CA66DA">
            <w:pPr>
              <w:pStyle w:val="TAL"/>
              <w:rPr>
                <w:lang w:eastAsia="zh-CN"/>
              </w:rPr>
            </w:pPr>
            <w:r w:rsidRPr="007F2770">
              <w:rPr>
                <w:lang w:eastAsia="zh-CN"/>
              </w:rPr>
              <w:t>8</w:t>
            </w:r>
          </w:p>
        </w:tc>
        <w:tc>
          <w:tcPr>
            <w:tcW w:w="425" w:type="dxa"/>
            <w:gridSpan w:val="3"/>
            <w:tcBorders>
              <w:top w:val="nil"/>
              <w:left w:val="nil"/>
              <w:bottom w:val="nil"/>
              <w:right w:val="nil"/>
            </w:tcBorders>
          </w:tcPr>
          <w:p w14:paraId="72FC88A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13F0F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10F523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3D32F07" w14:textId="77777777" w:rsidR="00FF15B8" w:rsidRPr="007F2770" w:rsidRDefault="00FF15B8" w:rsidP="00CA66DA">
            <w:pPr>
              <w:pStyle w:val="TAL"/>
              <w:snapToGrid w:val="0"/>
              <w:rPr>
                <w:lang w:eastAsia="zh-CN"/>
              </w:rPr>
            </w:pPr>
          </w:p>
        </w:tc>
      </w:tr>
      <w:tr w:rsidR="00FF15B8" w:rsidRPr="007F2770" w14:paraId="7F245EAB" w14:textId="77777777" w:rsidTr="005D0A78">
        <w:trPr>
          <w:gridAfter w:val="1"/>
          <w:wAfter w:w="117" w:type="dxa"/>
          <w:cantSplit/>
          <w:jc w:val="center"/>
        </w:trPr>
        <w:tc>
          <w:tcPr>
            <w:tcW w:w="421" w:type="dxa"/>
            <w:tcBorders>
              <w:top w:val="nil"/>
              <w:left w:val="single" w:sz="4" w:space="0" w:color="auto"/>
              <w:bottom w:val="nil"/>
              <w:right w:val="nil"/>
            </w:tcBorders>
          </w:tcPr>
          <w:p w14:paraId="182E548A"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46DEA6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7C65B1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A0795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A5CA49F" w14:textId="77777777" w:rsidR="00FF15B8" w:rsidRPr="007F2770" w:rsidRDefault="00FF15B8" w:rsidP="00CA66D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1645AD2" w14:textId="77777777" w:rsidTr="005D0A78">
        <w:trPr>
          <w:gridAfter w:val="1"/>
          <w:wAfter w:w="117" w:type="dxa"/>
          <w:cantSplit/>
          <w:jc w:val="center"/>
        </w:trPr>
        <w:tc>
          <w:tcPr>
            <w:tcW w:w="421" w:type="dxa"/>
            <w:tcBorders>
              <w:top w:val="nil"/>
              <w:left w:val="single" w:sz="4" w:space="0" w:color="auto"/>
              <w:bottom w:val="nil"/>
              <w:right w:val="nil"/>
            </w:tcBorders>
          </w:tcPr>
          <w:p w14:paraId="3150D071"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04593E8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EC0220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BE6126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BD0C2" w14:textId="77777777" w:rsidR="00FF15B8" w:rsidRPr="007F2770" w:rsidRDefault="00FF15B8" w:rsidP="00CA66DA">
            <w:pPr>
              <w:pStyle w:val="TAL"/>
              <w:snapToGrid w:val="0"/>
              <w:rPr>
                <w:lang w:eastAsia="zh-CN"/>
              </w:rPr>
            </w:pPr>
            <w:r w:rsidRPr="007F2770">
              <w:rPr>
                <w:lang w:eastAsia="zh-CN"/>
              </w:rPr>
              <w:t>Slice-based TNGF selection support</w:t>
            </w:r>
            <w:r w:rsidRPr="007F2770">
              <w:rPr>
                <w:rFonts w:hint="eastAsia"/>
                <w:lang w:eastAsia="zh-CN"/>
              </w:rPr>
              <w:t>ed</w:t>
            </w:r>
          </w:p>
        </w:tc>
      </w:tr>
      <w:tr w:rsidR="00FF15B8" w:rsidRPr="007F2770" w14:paraId="55FE106B" w14:textId="77777777" w:rsidTr="00F65E95">
        <w:trPr>
          <w:gridAfter w:val="1"/>
          <w:wAfter w:w="117" w:type="dxa"/>
          <w:cantSplit/>
          <w:jc w:val="center"/>
        </w:trPr>
        <w:tc>
          <w:tcPr>
            <w:tcW w:w="8171" w:type="dxa"/>
            <w:gridSpan w:val="13"/>
            <w:tcBorders>
              <w:top w:val="nil"/>
              <w:left w:val="single" w:sz="4" w:space="0" w:color="auto"/>
              <w:bottom w:val="nil"/>
            </w:tcBorders>
          </w:tcPr>
          <w:p w14:paraId="31FD1AE8" w14:textId="77777777" w:rsidR="00FF15B8" w:rsidRPr="007F2770" w:rsidRDefault="00FF15B8" w:rsidP="00CA66DA">
            <w:pPr>
              <w:pStyle w:val="TAL"/>
              <w:snapToGrid w:val="0"/>
              <w:rPr>
                <w:lang w:eastAsia="zh-CN"/>
              </w:rPr>
            </w:pPr>
          </w:p>
        </w:tc>
      </w:tr>
      <w:tr w:rsidR="00FF15B8" w:rsidRPr="007F2770" w14:paraId="4770BFC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EC8C66B" w14:textId="77777777" w:rsidR="00FF15B8" w:rsidRPr="007F2770" w:rsidRDefault="00FF15B8" w:rsidP="00CA66DA">
            <w:pPr>
              <w:pStyle w:val="TAL"/>
              <w:snapToGrid w:val="0"/>
              <w:rPr>
                <w:lang w:eastAsia="zh-CN"/>
              </w:rPr>
            </w:pPr>
            <w:r w:rsidRPr="007F2770">
              <w:t xml:space="preserve">A2X over E-UTRA-PC5 (A2XEPC5) </w:t>
            </w:r>
            <w:r w:rsidRPr="007F2770">
              <w:rPr>
                <w:lang w:eastAsia="zh-CN"/>
              </w:rPr>
              <w:t>(octet 9, bit 1)</w:t>
            </w:r>
          </w:p>
        </w:tc>
      </w:tr>
      <w:tr w:rsidR="00FF15B8" w:rsidRPr="007F2770" w14:paraId="0312B15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B7A0504" w14:textId="6B80EFDF" w:rsidR="00FF15B8" w:rsidRPr="007F2770" w:rsidRDefault="00FF15B8" w:rsidP="00CA66DA">
            <w:pPr>
              <w:pStyle w:val="TAL"/>
              <w:snapToGrid w:val="0"/>
              <w:rPr>
                <w:lang w:eastAsia="zh-CN"/>
              </w:rPr>
            </w:pPr>
            <w:r w:rsidRPr="007F2770">
              <w:rPr>
                <w:lang w:eastAsia="zh-CN"/>
              </w:rPr>
              <w:t>This bit indicates the capability for</w:t>
            </w:r>
            <w:r w:rsidRPr="007F2770">
              <w:t xml:space="preserve"> A2X over E-UTRA-PC5, as specified in 3GPP TS 24.</w:t>
            </w:r>
            <w:r w:rsidR="00CE65E2" w:rsidRPr="007F2770">
              <w:t>577</w:t>
            </w:r>
            <w:r w:rsidRPr="007F2770">
              <w:t> [</w:t>
            </w:r>
            <w:r w:rsidR="00CE65E2" w:rsidRPr="007F2770">
              <w:t>60</w:t>
            </w:r>
            <w:r w:rsidRPr="007F2770">
              <w:t>]</w:t>
            </w:r>
            <w:r w:rsidRPr="007F2770">
              <w:rPr>
                <w:lang w:eastAsia="zh-CN"/>
              </w:rPr>
              <w:t>.</w:t>
            </w:r>
          </w:p>
          <w:p w14:paraId="231F4E7C"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3F184BD" w14:textId="77777777" w:rsidTr="005D0A78">
        <w:trPr>
          <w:gridAfter w:val="1"/>
          <w:wAfter w:w="117" w:type="dxa"/>
          <w:cantSplit/>
          <w:jc w:val="center"/>
        </w:trPr>
        <w:tc>
          <w:tcPr>
            <w:tcW w:w="421" w:type="dxa"/>
            <w:tcBorders>
              <w:top w:val="nil"/>
              <w:left w:val="single" w:sz="4" w:space="0" w:color="auto"/>
              <w:bottom w:val="nil"/>
              <w:right w:val="nil"/>
            </w:tcBorders>
          </w:tcPr>
          <w:p w14:paraId="7F29CBE3" w14:textId="77777777" w:rsidR="00FF15B8" w:rsidRPr="007F2770" w:rsidRDefault="00FF15B8" w:rsidP="00CA66DA">
            <w:pPr>
              <w:pStyle w:val="TAL"/>
              <w:rPr>
                <w:lang w:eastAsia="zh-CN"/>
              </w:rPr>
            </w:pPr>
            <w:r w:rsidRPr="007F2770">
              <w:rPr>
                <w:lang w:eastAsia="zh-CN"/>
              </w:rPr>
              <w:t>1</w:t>
            </w:r>
          </w:p>
        </w:tc>
        <w:tc>
          <w:tcPr>
            <w:tcW w:w="425" w:type="dxa"/>
            <w:gridSpan w:val="3"/>
            <w:tcBorders>
              <w:top w:val="nil"/>
              <w:left w:val="nil"/>
              <w:bottom w:val="nil"/>
              <w:right w:val="nil"/>
            </w:tcBorders>
          </w:tcPr>
          <w:p w14:paraId="017FC4A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DA7BE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73825E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0122A67" w14:textId="77777777" w:rsidR="00FF15B8" w:rsidRPr="007F2770" w:rsidRDefault="00FF15B8" w:rsidP="00CA66DA">
            <w:pPr>
              <w:pStyle w:val="TAL"/>
              <w:snapToGrid w:val="0"/>
              <w:rPr>
                <w:lang w:eastAsia="zh-CN"/>
              </w:rPr>
            </w:pPr>
          </w:p>
        </w:tc>
      </w:tr>
      <w:tr w:rsidR="00FF15B8" w:rsidRPr="007F2770" w14:paraId="4CCBF441" w14:textId="77777777" w:rsidTr="005D0A78">
        <w:trPr>
          <w:gridAfter w:val="1"/>
          <w:wAfter w:w="117" w:type="dxa"/>
          <w:cantSplit/>
          <w:jc w:val="center"/>
        </w:trPr>
        <w:tc>
          <w:tcPr>
            <w:tcW w:w="421" w:type="dxa"/>
            <w:tcBorders>
              <w:top w:val="nil"/>
              <w:left w:val="single" w:sz="4" w:space="0" w:color="auto"/>
              <w:bottom w:val="nil"/>
              <w:right w:val="nil"/>
            </w:tcBorders>
          </w:tcPr>
          <w:p w14:paraId="437E1FE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589AA13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F27424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255C7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4599C40" w14:textId="77777777" w:rsidR="00FF15B8" w:rsidRPr="007F2770" w:rsidRDefault="00FF15B8" w:rsidP="00CA66D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6D2A7B4F" w14:textId="77777777" w:rsidTr="005D0A78">
        <w:trPr>
          <w:gridAfter w:val="1"/>
          <w:wAfter w:w="117" w:type="dxa"/>
          <w:cantSplit/>
          <w:jc w:val="center"/>
        </w:trPr>
        <w:tc>
          <w:tcPr>
            <w:tcW w:w="421" w:type="dxa"/>
            <w:tcBorders>
              <w:top w:val="nil"/>
              <w:left w:val="single" w:sz="4" w:space="0" w:color="auto"/>
              <w:bottom w:val="nil"/>
              <w:right w:val="nil"/>
            </w:tcBorders>
          </w:tcPr>
          <w:p w14:paraId="47663383"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6D2F08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562068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A1CF6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69D5749" w14:textId="77777777" w:rsidR="00FF15B8" w:rsidRPr="007F2770" w:rsidRDefault="00FF15B8" w:rsidP="00CA66DA">
            <w:pPr>
              <w:pStyle w:val="TAL"/>
              <w:snapToGrid w:val="0"/>
              <w:rPr>
                <w:lang w:eastAsia="zh-CN"/>
              </w:rPr>
            </w:pPr>
            <w:r w:rsidRPr="007F2770">
              <w:rPr>
                <w:lang w:eastAsia="zh-CN"/>
              </w:rPr>
              <w:t>A2X over E-UTRA-PC5 support</w:t>
            </w:r>
            <w:r w:rsidRPr="007F2770">
              <w:rPr>
                <w:rFonts w:hint="eastAsia"/>
                <w:lang w:eastAsia="zh-CN"/>
              </w:rPr>
              <w:t>ed</w:t>
            </w:r>
          </w:p>
        </w:tc>
      </w:tr>
      <w:tr w:rsidR="00FF15B8" w:rsidRPr="007F2770" w14:paraId="7B2E4025" w14:textId="77777777" w:rsidTr="00F65E95">
        <w:trPr>
          <w:gridAfter w:val="1"/>
          <w:wAfter w:w="117" w:type="dxa"/>
          <w:cantSplit/>
          <w:jc w:val="center"/>
        </w:trPr>
        <w:tc>
          <w:tcPr>
            <w:tcW w:w="8171" w:type="dxa"/>
            <w:gridSpan w:val="13"/>
            <w:tcBorders>
              <w:top w:val="nil"/>
              <w:left w:val="single" w:sz="4" w:space="0" w:color="auto"/>
              <w:bottom w:val="nil"/>
            </w:tcBorders>
          </w:tcPr>
          <w:p w14:paraId="11C98634" w14:textId="77777777" w:rsidR="00FF15B8" w:rsidRPr="007F2770" w:rsidRDefault="00FF15B8" w:rsidP="00CA66DA">
            <w:pPr>
              <w:pStyle w:val="TAL"/>
              <w:snapToGrid w:val="0"/>
              <w:rPr>
                <w:lang w:eastAsia="zh-CN"/>
              </w:rPr>
            </w:pPr>
          </w:p>
        </w:tc>
      </w:tr>
      <w:tr w:rsidR="00FF15B8" w:rsidRPr="007F2770" w14:paraId="4C95FBF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85FC1AE" w14:textId="77777777" w:rsidR="00FF15B8" w:rsidRPr="007F2770" w:rsidRDefault="00FF15B8" w:rsidP="00CA66DA">
            <w:pPr>
              <w:pStyle w:val="TAL"/>
              <w:snapToGrid w:val="0"/>
              <w:rPr>
                <w:lang w:eastAsia="zh-CN"/>
              </w:rPr>
            </w:pPr>
            <w:r w:rsidRPr="007F2770">
              <w:rPr>
                <w:lang w:eastAsia="zh-CN"/>
              </w:rPr>
              <w:t>A2X over NR-PC5 (A2XNPC5) (octet 9, bit 2)</w:t>
            </w:r>
          </w:p>
        </w:tc>
      </w:tr>
      <w:tr w:rsidR="00FF15B8" w:rsidRPr="007F2770" w14:paraId="05A1AFB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0EFFEB6" w14:textId="44D69FF1" w:rsidR="00FF15B8" w:rsidRPr="007F2770" w:rsidRDefault="00FF15B8" w:rsidP="00CA66DA">
            <w:pPr>
              <w:pStyle w:val="TAL"/>
              <w:snapToGrid w:val="0"/>
              <w:rPr>
                <w:lang w:eastAsia="zh-CN"/>
              </w:rPr>
            </w:pPr>
            <w:r w:rsidRPr="007F2770">
              <w:rPr>
                <w:lang w:eastAsia="zh-CN"/>
              </w:rPr>
              <w:t>This bit indicates the capability for A2X over NR-PC5,</w:t>
            </w:r>
            <w:r w:rsidRPr="007F2770">
              <w:t xml:space="preserve"> as specified in 3GPP TS 24.</w:t>
            </w:r>
            <w:r w:rsidR="00CE65E2" w:rsidRPr="007F2770">
              <w:t>577</w:t>
            </w:r>
            <w:r w:rsidRPr="007F2770">
              <w:t> [</w:t>
            </w:r>
            <w:r w:rsidR="00CE65E2" w:rsidRPr="007F2770">
              <w:t>60</w:t>
            </w:r>
            <w:r w:rsidRPr="007F2770">
              <w:t>]</w:t>
            </w:r>
            <w:r w:rsidRPr="007F2770">
              <w:rPr>
                <w:lang w:eastAsia="zh-CN"/>
              </w:rPr>
              <w:t>.</w:t>
            </w:r>
          </w:p>
          <w:p w14:paraId="020B46A4" w14:textId="77777777" w:rsidR="00FF15B8" w:rsidRPr="007F2770" w:rsidRDefault="00FF15B8" w:rsidP="00CA66DA">
            <w:pPr>
              <w:pStyle w:val="TAL"/>
              <w:snapToGrid w:val="0"/>
              <w:rPr>
                <w:lang w:eastAsia="zh-CN"/>
              </w:rPr>
            </w:pPr>
            <w:r w:rsidRPr="007F2770">
              <w:rPr>
                <w:lang w:eastAsia="zh-CN"/>
              </w:rPr>
              <w:t>Bit</w:t>
            </w:r>
          </w:p>
        </w:tc>
      </w:tr>
      <w:tr w:rsidR="00FF15B8" w:rsidRPr="007F2770" w14:paraId="4AD8B5FA" w14:textId="77777777" w:rsidTr="005D0A78">
        <w:trPr>
          <w:gridAfter w:val="1"/>
          <w:wAfter w:w="117" w:type="dxa"/>
          <w:cantSplit/>
          <w:jc w:val="center"/>
        </w:trPr>
        <w:tc>
          <w:tcPr>
            <w:tcW w:w="421" w:type="dxa"/>
            <w:tcBorders>
              <w:top w:val="nil"/>
              <w:left w:val="single" w:sz="4" w:space="0" w:color="auto"/>
              <w:bottom w:val="nil"/>
              <w:right w:val="nil"/>
            </w:tcBorders>
          </w:tcPr>
          <w:p w14:paraId="26DF94F2" w14:textId="77777777" w:rsidR="00FF15B8" w:rsidRPr="007F2770" w:rsidRDefault="00FF15B8" w:rsidP="00CA66DA">
            <w:pPr>
              <w:pStyle w:val="TAL"/>
              <w:rPr>
                <w:lang w:eastAsia="zh-CN"/>
              </w:rPr>
            </w:pPr>
            <w:r w:rsidRPr="007F2770">
              <w:rPr>
                <w:lang w:eastAsia="zh-CN"/>
              </w:rPr>
              <w:t>2</w:t>
            </w:r>
          </w:p>
        </w:tc>
        <w:tc>
          <w:tcPr>
            <w:tcW w:w="425" w:type="dxa"/>
            <w:gridSpan w:val="3"/>
            <w:tcBorders>
              <w:top w:val="nil"/>
              <w:left w:val="nil"/>
              <w:bottom w:val="nil"/>
              <w:right w:val="nil"/>
            </w:tcBorders>
          </w:tcPr>
          <w:p w14:paraId="6A61C39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39A92C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BFE912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132E02" w14:textId="77777777" w:rsidR="00FF15B8" w:rsidRPr="007F2770" w:rsidRDefault="00FF15B8" w:rsidP="00CA66DA">
            <w:pPr>
              <w:pStyle w:val="TAL"/>
              <w:snapToGrid w:val="0"/>
              <w:rPr>
                <w:lang w:eastAsia="zh-CN"/>
              </w:rPr>
            </w:pPr>
          </w:p>
        </w:tc>
      </w:tr>
      <w:tr w:rsidR="00FF15B8" w:rsidRPr="007F2770" w14:paraId="3D657344" w14:textId="77777777" w:rsidTr="005D0A78">
        <w:trPr>
          <w:gridAfter w:val="1"/>
          <w:wAfter w:w="117" w:type="dxa"/>
          <w:cantSplit/>
          <w:jc w:val="center"/>
        </w:trPr>
        <w:tc>
          <w:tcPr>
            <w:tcW w:w="421" w:type="dxa"/>
            <w:tcBorders>
              <w:top w:val="nil"/>
              <w:left w:val="single" w:sz="4" w:space="0" w:color="auto"/>
              <w:bottom w:val="nil"/>
              <w:right w:val="nil"/>
            </w:tcBorders>
          </w:tcPr>
          <w:p w14:paraId="76CA1AF3"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278C20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DB87A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93334C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C7CDE35" w14:textId="77777777" w:rsidR="00FF15B8" w:rsidRPr="007F2770" w:rsidRDefault="00FF15B8" w:rsidP="00CA66D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00EB836" w14:textId="77777777" w:rsidTr="005D0A78">
        <w:trPr>
          <w:gridAfter w:val="1"/>
          <w:wAfter w:w="117" w:type="dxa"/>
          <w:cantSplit/>
          <w:jc w:val="center"/>
        </w:trPr>
        <w:tc>
          <w:tcPr>
            <w:tcW w:w="421" w:type="dxa"/>
            <w:tcBorders>
              <w:top w:val="nil"/>
              <w:left w:val="single" w:sz="4" w:space="0" w:color="auto"/>
              <w:bottom w:val="nil"/>
              <w:right w:val="nil"/>
            </w:tcBorders>
          </w:tcPr>
          <w:p w14:paraId="7803D3A3"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45DB0F8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F0471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E470B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C5B071" w14:textId="77777777" w:rsidR="00FF15B8" w:rsidRPr="007F2770" w:rsidRDefault="00FF15B8" w:rsidP="00CA66DA">
            <w:pPr>
              <w:pStyle w:val="TAL"/>
              <w:snapToGrid w:val="0"/>
              <w:rPr>
                <w:lang w:eastAsia="zh-CN"/>
              </w:rPr>
            </w:pPr>
            <w:r w:rsidRPr="007F2770">
              <w:rPr>
                <w:lang w:eastAsia="zh-CN"/>
              </w:rPr>
              <w:t>A2X over NR-PC5 support</w:t>
            </w:r>
            <w:r w:rsidRPr="007F2770">
              <w:rPr>
                <w:rFonts w:hint="eastAsia"/>
                <w:lang w:eastAsia="zh-CN"/>
              </w:rPr>
              <w:t>ed</w:t>
            </w:r>
          </w:p>
        </w:tc>
      </w:tr>
      <w:tr w:rsidR="00F528B7" w:rsidRPr="007F2770" w14:paraId="50EC36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DB842EB" w14:textId="10E8DE22" w:rsidR="00F528B7" w:rsidRPr="007F2770" w:rsidRDefault="00F528B7" w:rsidP="00E66E9E">
            <w:pPr>
              <w:pStyle w:val="TAL"/>
              <w:snapToGrid w:val="0"/>
              <w:rPr>
                <w:lang w:eastAsia="zh-CN"/>
              </w:rPr>
            </w:pPr>
          </w:p>
        </w:tc>
      </w:tr>
      <w:tr w:rsidR="00F528B7" w:rsidRPr="007F2770" w14:paraId="60A9BF5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61E3A27" w14:textId="42B29838" w:rsidR="00F528B7" w:rsidRPr="007F2770" w:rsidRDefault="00BE28F1" w:rsidP="00E66E9E">
            <w:pPr>
              <w:pStyle w:val="TAL"/>
              <w:snapToGrid w:val="0"/>
              <w:rPr>
                <w:lang w:eastAsia="zh-CN"/>
              </w:rPr>
            </w:pPr>
            <w:r w:rsidRPr="007F2770">
              <w:rPr>
                <w:lang w:eastAsia="zh-CN"/>
              </w:rPr>
              <w:t>UN-PER</w:t>
            </w:r>
            <w:r w:rsidR="00F528B7">
              <w:rPr>
                <w:lang w:eastAsia="zh-CN"/>
              </w:rPr>
              <w:t>(octet 9, bit 3</w:t>
            </w:r>
            <w:r w:rsidR="00F528B7" w:rsidRPr="007F2770">
              <w:rPr>
                <w:lang w:eastAsia="zh-CN"/>
              </w:rPr>
              <w:t>)</w:t>
            </w:r>
          </w:p>
        </w:tc>
      </w:tr>
      <w:tr w:rsidR="00F528B7" w:rsidRPr="007F2770" w14:paraId="7D7989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D63EC9F" w14:textId="35B73D60" w:rsidR="00F528B7" w:rsidRPr="007F2770" w:rsidRDefault="00F528B7" w:rsidP="00E66E9E">
            <w:pPr>
              <w:pStyle w:val="TAL"/>
              <w:snapToGrid w:val="0"/>
              <w:rPr>
                <w:lang w:eastAsia="zh-CN"/>
              </w:rPr>
            </w:pPr>
            <w:r w:rsidRPr="007F2770">
              <w:rPr>
                <w:lang w:eastAsia="zh-CN"/>
              </w:rPr>
              <w:t xml:space="preserve">This bit indicates the capability </w:t>
            </w:r>
            <w:r w:rsidR="00BE28F1" w:rsidRPr="007F2770">
              <w:t>to support unavailability period.</w:t>
            </w:r>
          </w:p>
        </w:tc>
      </w:tr>
      <w:tr w:rsidR="00F528B7" w:rsidRPr="007F2770" w14:paraId="33CA332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345473A" w14:textId="77777777" w:rsidR="00F528B7" w:rsidRPr="007F2770" w:rsidRDefault="00F528B7" w:rsidP="00E66E9E">
            <w:pPr>
              <w:pStyle w:val="TAL"/>
              <w:snapToGrid w:val="0"/>
              <w:rPr>
                <w:lang w:eastAsia="zh-CN"/>
              </w:rPr>
            </w:pPr>
            <w:r w:rsidRPr="007F2770">
              <w:rPr>
                <w:lang w:eastAsia="zh-CN"/>
              </w:rPr>
              <w:t>Bit</w:t>
            </w:r>
          </w:p>
        </w:tc>
      </w:tr>
      <w:tr w:rsidR="00F528B7" w:rsidRPr="007F2770" w14:paraId="5C1FC488" w14:textId="77777777" w:rsidTr="005D0A78">
        <w:trPr>
          <w:gridAfter w:val="1"/>
          <w:wAfter w:w="117" w:type="dxa"/>
          <w:cantSplit/>
          <w:jc w:val="center"/>
        </w:trPr>
        <w:tc>
          <w:tcPr>
            <w:tcW w:w="421" w:type="dxa"/>
            <w:tcBorders>
              <w:top w:val="nil"/>
              <w:left w:val="single" w:sz="4" w:space="0" w:color="auto"/>
              <w:bottom w:val="nil"/>
              <w:right w:val="nil"/>
            </w:tcBorders>
          </w:tcPr>
          <w:p w14:paraId="6F18D952" w14:textId="3E456D7F" w:rsidR="00F528B7" w:rsidRPr="007F2770" w:rsidRDefault="00F528B7" w:rsidP="00E66E9E">
            <w:pPr>
              <w:pStyle w:val="TAL"/>
              <w:rPr>
                <w:lang w:eastAsia="zh-CN"/>
              </w:rPr>
            </w:pPr>
            <w:r>
              <w:rPr>
                <w:lang w:eastAsia="zh-CN"/>
              </w:rPr>
              <w:t>3</w:t>
            </w:r>
          </w:p>
        </w:tc>
        <w:tc>
          <w:tcPr>
            <w:tcW w:w="425" w:type="dxa"/>
            <w:gridSpan w:val="3"/>
            <w:tcBorders>
              <w:top w:val="nil"/>
              <w:left w:val="nil"/>
              <w:bottom w:val="nil"/>
              <w:right w:val="nil"/>
            </w:tcBorders>
          </w:tcPr>
          <w:p w14:paraId="2756188D"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2CF89325"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5731B593"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290FBF04" w14:textId="77777777" w:rsidR="00F528B7" w:rsidRPr="007F2770" w:rsidRDefault="00F528B7" w:rsidP="00E66E9E">
            <w:pPr>
              <w:pStyle w:val="TAL"/>
              <w:snapToGrid w:val="0"/>
              <w:rPr>
                <w:lang w:eastAsia="zh-CN"/>
              </w:rPr>
            </w:pPr>
          </w:p>
        </w:tc>
      </w:tr>
      <w:tr w:rsidR="00F528B7" w:rsidRPr="007F2770" w14:paraId="1E136B02" w14:textId="77777777" w:rsidTr="005D0A78">
        <w:trPr>
          <w:gridAfter w:val="1"/>
          <w:wAfter w:w="117" w:type="dxa"/>
          <w:cantSplit/>
          <w:jc w:val="center"/>
        </w:trPr>
        <w:tc>
          <w:tcPr>
            <w:tcW w:w="421" w:type="dxa"/>
            <w:tcBorders>
              <w:top w:val="nil"/>
              <w:left w:val="single" w:sz="4" w:space="0" w:color="auto"/>
              <w:bottom w:val="nil"/>
              <w:right w:val="nil"/>
            </w:tcBorders>
          </w:tcPr>
          <w:p w14:paraId="49C38B91" w14:textId="77777777" w:rsidR="00F528B7" w:rsidRPr="007F2770" w:rsidRDefault="00F528B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DCE24AC"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1861C303"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79830C8C"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33855B7C" w14:textId="51BA5B73" w:rsidR="00F528B7" w:rsidRPr="007F2770" w:rsidRDefault="00BE28F1" w:rsidP="00E66E9E">
            <w:pPr>
              <w:pStyle w:val="TAL"/>
              <w:snapToGrid w:val="0"/>
              <w:rPr>
                <w:lang w:eastAsia="zh-CN"/>
              </w:rPr>
            </w:pPr>
            <w:r w:rsidRPr="007F2770">
              <w:rPr>
                <w:lang w:eastAsia="zh-CN"/>
              </w:rPr>
              <w:t>Unavailability period not supported</w:t>
            </w:r>
          </w:p>
        </w:tc>
      </w:tr>
      <w:tr w:rsidR="00F528B7" w:rsidRPr="007F2770" w14:paraId="14849CA5" w14:textId="77777777" w:rsidTr="005D0A78">
        <w:trPr>
          <w:gridAfter w:val="1"/>
          <w:wAfter w:w="117" w:type="dxa"/>
          <w:cantSplit/>
          <w:jc w:val="center"/>
        </w:trPr>
        <w:tc>
          <w:tcPr>
            <w:tcW w:w="421" w:type="dxa"/>
            <w:tcBorders>
              <w:top w:val="nil"/>
              <w:left w:val="single" w:sz="4" w:space="0" w:color="auto"/>
              <w:bottom w:val="nil"/>
              <w:right w:val="nil"/>
            </w:tcBorders>
          </w:tcPr>
          <w:p w14:paraId="69FCDFB9" w14:textId="77777777" w:rsidR="00F528B7" w:rsidRPr="007F2770" w:rsidRDefault="00F528B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51FBEA9"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4DE215F0"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75706908"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747A57BB" w14:textId="755320DE" w:rsidR="00F528B7" w:rsidRPr="007F2770" w:rsidRDefault="00BE28F1" w:rsidP="00E66E9E">
            <w:pPr>
              <w:pStyle w:val="TAL"/>
              <w:snapToGrid w:val="0"/>
              <w:rPr>
                <w:lang w:eastAsia="zh-CN"/>
              </w:rPr>
            </w:pPr>
            <w:r w:rsidRPr="007F2770">
              <w:rPr>
                <w:lang w:eastAsia="zh-CN"/>
              </w:rPr>
              <w:t>Unavailability period supported</w:t>
            </w:r>
          </w:p>
        </w:tc>
      </w:tr>
      <w:tr w:rsidR="00F528B7" w:rsidRPr="007F2770" w14:paraId="6C8CF6C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E7A1539" w14:textId="77777777" w:rsidR="00F528B7" w:rsidRPr="007F2770" w:rsidRDefault="00F528B7" w:rsidP="00E66E9E">
            <w:pPr>
              <w:pStyle w:val="TAL"/>
              <w:snapToGrid w:val="0"/>
              <w:rPr>
                <w:lang w:eastAsia="zh-CN"/>
              </w:rPr>
            </w:pPr>
          </w:p>
        </w:tc>
      </w:tr>
      <w:tr w:rsidR="00F528B7" w:rsidRPr="007F2770" w14:paraId="7B14967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146FAE9" w14:textId="06BAB88D" w:rsidR="00F528B7" w:rsidRPr="007F2770" w:rsidRDefault="00BE28F1" w:rsidP="00F528B7">
            <w:pPr>
              <w:pStyle w:val="TAL"/>
              <w:snapToGrid w:val="0"/>
              <w:rPr>
                <w:lang w:eastAsia="zh-CN"/>
              </w:rPr>
            </w:pPr>
            <w:r w:rsidRPr="007F2770">
              <w:rPr>
                <w:lang w:eastAsia="zh-CN"/>
              </w:rPr>
              <w:t>Slice-based N3IWFselection support (SBNS)</w:t>
            </w:r>
            <w:r w:rsidR="00F528B7">
              <w:rPr>
                <w:lang w:eastAsia="zh-CN"/>
              </w:rPr>
              <w:t xml:space="preserve"> (octet 9, bit 4</w:t>
            </w:r>
            <w:r w:rsidR="00F528B7" w:rsidRPr="007F2770">
              <w:rPr>
                <w:lang w:eastAsia="zh-CN"/>
              </w:rPr>
              <w:t>)</w:t>
            </w:r>
          </w:p>
        </w:tc>
      </w:tr>
      <w:tr w:rsidR="00F528B7" w:rsidRPr="007F2770" w14:paraId="5E9C406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DDE4B8" w14:textId="790339E6" w:rsidR="00F528B7" w:rsidRPr="007F2770" w:rsidRDefault="00F528B7" w:rsidP="00E66E9E">
            <w:pPr>
              <w:pStyle w:val="TAL"/>
              <w:snapToGrid w:val="0"/>
            </w:pPr>
            <w:r w:rsidRPr="007F2770">
              <w:rPr>
                <w:lang w:eastAsia="zh-CN"/>
              </w:rPr>
              <w:t>This bit indicates the capability</w:t>
            </w:r>
            <w:r w:rsidR="00BE28F1">
              <w:rPr>
                <w:lang w:eastAsia="zh-CN"/>
              </w:rPr>
              <w:t xml:space="preserve"> </w:t>
            </w:r>
            <w:r w:rsidR="00BE28F1" w:rsidRPr="007F2770">
              <w:t>to support slide-based N3IWF selection</w:t>
            </w:r>
            <w:r w:rsidRPr="007F2770">
              <w:rPr>
                <w:lang w:eastAsia="zh-CN"/>
              </w:rPr>
              <w:t xml:space="preserve"> </w:t>
            </w:r>
          </w:p>
        </w:tc>
      </w:tr>
      <w:tr w:rsidR="00F528B7" w:rsidRPr="007F2770" w14:paraId="6EBBE1B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B5ECBC4" w14:textId="77777777" w:rsidR="00F528B7" w:rsidRPr="007F2770" w:rsidRDefault="00F528B7" w:rsidP="00E66E9E">
            <w:pPr>
              <w:pStyle w:val="TAL"/>
              <w:snapToGrid w:val="0"/>
              <w:rPr>
                <w:lang w:eastAsia="zh-CN"/>
              </w:rPr>
            </w:pPr>
            <w:r w:rsidRPr="007F2770">
              <w:rPr>
                <w:lang w:eastAsia="zh-CN"/>
              </w:rPr>
              <w:t>Bit</w:t>
            </w:r>
          </w:p>
        </w:tc>
      </w:tr>
      <w:tr w:rsidR="00F528B7" w:rsidRPr="007F2770" w14:paraId="6DD636F1" w14:textId="77777777" w:rsidTr="005D0A78">
        <w:trPr>
          <w:gridAfter w:val="1"/>
          <w:wAfter w:w="117" w:type="dxa"/>
          <w:cantSplit/>
          <w:jc w:val="center"/>
        </w:trPr>
        <w:tc>
          <w:tcPr>
            <w:tcW w:w="421" w:type="dxa"/>
            <w:tcBorders>
              <w:top w:val="nil"/>
              <w:left w:val="single" w:sz="4" w:space="0" w:color="auto"/>
              <w:bottom w:val="nil"/>
              <w:right w:val="nil"/>
            </w:tcBorders>
          </w:tcPr>
          <w:p w14:paraId="38CEF635" w14:textId="104A79BC" w:rsidR="00F528B7" w:rsidRPr="007F2770" w:rsidRDefault="00F528B7" w:rsidP="00E66E9E">
            <w:pPr>
              <w:pStyle w:val="TAL"/>
              <w:rPr>
                <w:lang w:eastAsia="zh-CN"/>
              </w:rPr>
            </w:pPr>
            <w:r>
              <w:rPr>
                <w:lang w:eastAsia="zh-CN"/>
              </w:rPr>
              <w:t>4</w:t>
            </w:r>
          </w:p>
        </w:tc>
        <w:tc>
          <w:tcPr>
            <w:tcW w:w="425" w:type="dxa"/>
            <w:gridSpan w:val="3"/>
            <w:tcBorders>
              <w:top w:val="nil"/>
              <w:left w:val="nil"/>
              <w:bottom w:val="nil"/>
              <w:right w:val="nil"/>
            </w:tcBorders>
          </w:tcPr>
          <w:p w14:paraId="76C82917"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7DD4F63"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003B88DF"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06FE88E4" w14:textId="77777777" w:rsidR="00F528B7" w:rsidRPr="007F2770" w:rsidRDefault="00F528B7" w:rsidP="00E66E9E">
            <w:pPr>
              <w:pStyle w:val="TAL"/>
              <w:snapToGrid w:val="0"/>
              <w:rPr>
                <w:lang w:eastAsia="zh-CN"/>
              </w:rPr>
            </w:pPr>
          </w:p>
        </w:tc>
      </w:tr>
      <w:tr w:rsidR="00F528B7" w:rsidRPr="007F2770" w14:paraId="2594325A" w14:textId="77777777" w:rsidTr="005D0A78">
        <w:trPr>
          <w:gridAfter w:val="1"/>
          <w:wAfter w:w="117" w:type="dxa"/>
          <w:cantSplit/>
          <w:jc w:val="center"/>
        </w:trPr>
        <w:tc>
          <w:tcPr>
            <w:tcW w:w="421" w:type="dxa"/>
            <w:tcBorders>
              <w:top w:val="nil"/>
              <w:left w:val="single" w:sz="4" w:space="0" w:color="auto"/>
              <w:bottom w:val="nil"/>
              <w:right w:val="nil"/>
            </w:tcBorders>
          </w:tcPr>
          <w:p w14:paraId="4E06B8E5" w14:textId="77777777" w:rsidR="00F528B7" w:rsidRPr="007F2770" w:rsidRDefault="00F528B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2F015C2"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F7FBB3E"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623F3ED2"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2F59DD86" w14:textId="0BD1160F" w:rsidR="00F528B7" w:rsidRPr="007F2770" w:rsidRDefault="00BE28F1" w:rsidP="00E66E9E">
            <w:pPr>
              <w:pStyle w:val="TAL"/>
              <w:snapToGrid w:val="0"/>
              <w:rPr>
                <w:lang w:eastAsia="zh-CN"/>
              </w:rPr>
            </w:pPr>
            <w:r w:rsidRPr="007F2770">
              <w:rPr>
                <w:lang w:eastAsia="zh-CN"/>
              </w:rPr>
              <w:t>Slice-based N3IWF selection not supported</w:t>
            </w:r>
          </w:p>
        </w:tc>
      </w:tr>
      <w:tr w:rsidR="00F528B7" w:rsidRPr="007F2770" w14:paraId="6BEF7951" w14:textId="77777777" w:rsidTr="005D0A78">
        <w:trPr>
          <w:gridAfter w:val="1"/>
          <w:wAfter w:w="117" w:type="dxa"/>
          <w:cantSplit/>
          <w:jc w:val="center"/>
        </w:trPr>
        <w:tc>
          <w:tcPr>
            <w:tcW w:w="421" w:type="dxa"/>
            <w:tcBorders>
              <w:top w:val="nil"/>
              <w:left w:val="single" w:sz="4" w:space="0" w:color="auto"/>
              <w:bottom w:val="nil"/>
              <w:right w:val="nil"/>
            </w:tcBorders>
          </w:tcPr>
          <w:p w14:paraId="415C63E9" w14:textId="77777777" w:rsidR="00F528B7" w:rsidRPr="007F2770" w:rsidRDefault="00F528B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1071CAD9"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87F9B34"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527218D2"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7E2EFEBC" w14:textId="6F47E755" w:rsidR="00F528B7" w:rsidRPr="007F2770" w:rsidRDefault="00BE28F1" w:rsidP="00E66E9E">
            <w:pPr>
              <w:pStyle w:val="TAL"/>
              <w:snapToGrid w:val="0"/>
              <w:rPr>
                <w:lang w:eastAsia="zh-CN"/>
              </w:rPr>
            </w:pPr>
            <w:r w:rsidRPr="007F2770">
              <w:rPr>
                <w:lang w:eastAsia="zh-CN"/>
              </w:rPr>
              <w:t>Slice-based N3IWF selection supported</w:t>
            </w:r>
          </w:p>
        </w:tc>
      </w:tr>
      <w:tr w:rsidR="00F528B7" w:rsidRPr="007F2770" w14:paraId="7CEB573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D0DFE8D" w14:textId="77777777" w:rsidR="00F528B7" w:rsidRPr="007F2770" w:rsidRDefault="00F528B7" w:rsidP="00E66E9E">
            <w:pPr>
              <w:pStyle w:val="TAL"/>
              <w:snapToGrid w:val="0"/>
              <w:rPr>
                <w:lang w:eastAsia="zh-CN"/>
              </w:rPr>
            </w:pPr>
          </w:p>
        </w:tc>
      </w:tr>
      <w:tr w:rsidR="001B556C" w:rsidRPr="007F2770" w14:paraId="7F150B2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E2791E6" w14:textId="3DBCD88A" w:rsidR="001B556C" w:rsidRPr="007F2770" w:rsidRDefault="001B556C" w:rsidP="00E66E9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w:t>
            </w:r>
            <w:r w:rsidR="00EA0F79">
              <w:rPr>
                <w:rFonts w:eastAsia="Malgun Gothic"/>
              </w:rPr>
              <w:t>RSLPS</w:t>
            </w:r>
            <w:r>
              <w:rPr>
                <w:rFonts w:eastAsia="Malgun Gothic"/>
              </w:rPr>
              <w:t>) (octet 9, bit 5)</w:t>
            </w:r>
          </w:p>
        </w:tc>
      </w:tr>
      <w:tr w:rsidR="001B556C" w:rsidRPr="007F2770" w14:paraId="1E410C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558E473" w14:textId="10CBEDC4" w:rsidR="001B556C" w:rsidRPr="007F2770" w:rsidRDefault="001B556C" w:rsidP="00E66E9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B27A7" w:rsidRPr="007F2770" w14:paraId="50707D2C" w14:textId="77777777" w:rsidTr="005D0A78">
        <w:trPr>
          <w:gridAfter w:val="1"/>
          <w:wAfter w:w="117" w:type="dxa"/>
          <w:cantSplit/>
          <w:jc w:val="center"/>
        </w:trPr>
        <w:tc>
          <w:tcPr>
            <w:tcW w:w="421" w:type="dxa"/>
            <w:tcBorders>
              <w:top w:val="nil"/>
              <w:left w:val="single" w:sz="4" w:space="0" w:color="auto"/>
              <w:bottom w:val="nil"/>
              <w:right w:val="nil"/>
            </w:tcBorders>
          </w:tcPr>
          <w:p w14:paraId="2B7EAF4D" w14:textId="2D4D93E8" w:rsidR="00CB27A7" w:rsidRPr="007F2770" w:rsidRDefault="00CB27A7" w:rsidP="00CB27A7">
            <w:pPr>
              <w:pStyle w:val="TAL"/>
              <w:rPr>
                <w:lang w:eastAsia="zh-CN"/>
              </w:rPr>
            </w:pPr>
            <w:r>
              <w:rPr>
                <w:lang w:eastAsia="zh-CN"/>
              </w:rPr>
              <w:t>Bit</w:t>
            </w:r>
          </w:p>
        </w:tc>
        <w:tc>
          <w:tcPr>
            <w:tcW w:w="425" w:type="dxa"/>
            <w:gridSpan w:val="3"/>
            <w:tcBorders>
              <w:top w:val="nil"/>
              <w:left w:val="nil"/>
              <w:bottom w:val="nil"/>
              <w:right w:val="nil"/>
            </w:tcBorders>
          </w:tcPr>
          <w:p w14:paraId="3617DE00"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4CAC7310"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0EC712DE"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062B9143" w14:textId="77777777" w:rsidR="00CB27A7" w:rsidRPr="007F2770" w:rsidRDefault="00CB27A7" w:rsidP="00CB27A7">
            <w:pPr>
              <w:pStyle w:val="TAL"/>
              <w:snapToGrid w:val="0"/>
              <w:rPr>
                <w:lang w:eastAsia="zh-CN"/>
              </w:rPr>
            </w:pPr>
          </w:p>
        </w:tc>
      </w:tr>
      <w:tr w:rsidR="00CB27A7" w:rsidRPr="007F2770" w14:paraId="33082C80" w14:textId="77777777" w:rsidTr="005D0A78">
        <w:trPr>
          <w:gridAfter w:val="1"/>
          <w:wAfter w:w="117" w:type="dxa"/>
          <w:cantSplit/>
          <w:jc w:val="center"/>
        </w:trPr>
        <w:tc>
          <w:tcPr>
            <w:tcW w:w="421" w:type="dxa"/>
            <w:tcBorders>
              <w:top w:val="nil"/>
              <w:left w:val="single" w:sz="4" w:space="0" w:color="auto"/>
              <w:bottom w:val="nil"/>
              <w:right w:val="nil"/>
            </w:tcBorders>
          </w:tcPr>
          <w:p w14:paraId="067EE5EB" w14:textId="64B9D548" w:rsidR="00CB27A7" w:rsidRPr="007F2770" w:rsidRDefault="001B556C" w:rsidP="00CB27A7">
            <w:pPr>
              <w:pStyle w:val="TAL"/>
              <w:rPr>
                <w:lang w:eastAsia="zh-CN"/>
              </w:rPr>
            </w:pPr>
            <w:r>
              <w:rPr>
                <w:lang w:eastAsia="zh-CN"/>
              </w:rPr>
              <w:t>5</w:t>
            </w:r>
          </w:p>
        </w:tc>
        <w:tc>
          <w:tcPr>
            <w:tcW w:w="425" w:type="dxa"/>
            <w:gridSpan w:val="3"/>
            <w:tcBorders>
              <w:top w:val="nil"/>
              <w:left w:val="nil"/>
              <w:bottom w:val="nil"/>
              <w:right w:val="nil"/>
            </w:tcBorders>
          </w:tcPr>
          <w:p w14:paraId="4D470F2F"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3A1E5B5C"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39A3B7BB"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8CC5C92" w14:textId="77777777" w:rsidR="00CB27A7" w:rsidRPr="007F2770" w:rsidRDefault="00CB27A7" w:rsidP="00CB27A7">
            <w:pPr>
              <w:pStyle w:val="TAL"/>
              <w:snapToGrid w:val="0"/>
              <w:rPr>
                <w:lang w:eastAsia="zh-CN"/>
              </w:rPr>
            </w:pPr>
          </w:p>
        </w:tc>
      </w:tr>
      <w:tr w:rsidR="00CB27A7" w:rsidRPr="007F2770" w14:paraId="552EEFCD" w14:textId="77777777" w:rsidTr="005D0A78">
        <w:trPr>
          <w:gridAfter w:val="1"/>
          <w:wAfter w:w="117" w:type="dxa"/>
          <w:cantSplit/>
          <w:jc w:val="center"/>
        </w:trPr>
        <w:tc>
          <w:tcPr>
            <w:tcW w:w="421" w:type="dxa"/>
            <w:tcBorders>
              <w:top w:val="nil"/>
              <w:left w:val="single" w:sz="4" w:space="0" w:color="auto"/>
              <w:bottom w:val="nil"/>
              <w:right w:val="nil"/>
            </w:tcBorders>
          </w:tcPr>
          <w:p w14:paraId="5B9FEDB6" w14:textId="101095A5" w:rsidR="00CB27A7" w:rsidRPr="007F2770" w:rsidRDefault="00CB27A7" w:rsidP="00CB27A7">
            <w:pPr>
              <w:pStyle w:val="TAL"/>
              <w:rPr>
                <w:lang w:eastAsia="zh-CN"/>
              </w:rPr>
            </w:pPr>
            <w:r>
              <w:rPr>
                <w:lang w:eastAsia="zh-CN"/>
              </w:rPr>
              <w:t>0</w:t>
            </w:r>
          </w:p>
        </w:tc>
        <w:tc>
          <w:tcPr>
            <w:tcW w:w="425" w:type="dxa"/>
            <w:gridSpan w:val="3"/>
            <w:tcBorders>
              <w:top w:val="nil"/>
              <w:left w:val="nil"/>
              <w:bottom w:val="nil"/>
              <w:right w:val="nil"/>
            </w:tcBorders>
          </w:tcPr>
          <w:p w14:paraId="216F3656"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42844534"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675FAC10"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C58C949" w14:textId="7A6D448D" w:rsidR="00CB27A7" w:rsidRPr="007F2770" w:rsidRDefault="00EA0F79" w:rsidP="00CB27A7">
            <w:pPr>
              <w:pStyle w:val="TAL"/>
              <w:snapToGrid w:val="0"/>
              <w:rPr>
                <w:lang w:eastAsia="zh-CN"/>
              </w:rPr>
            </w:pPr>
            <w:r>
              <w:t xml:space="preserve">Ranging and sidelink positioning </w:t>
            </w:r>
            <w:r w:rsidRPr="005261B2">
              <w:t>for</w:t>
            </w:r>
            <w:r>
              <w:rPr>
                <w:rFonts w:eastAsia="Malgun Gothic"/>
              </w:rPr>
              <w:t xml:space="preserve"> </w:t>
            </w:r>
            <w:r w:rsidR="00CB27A7">
              <w:rPr>
                <w:rFonts w:eastAsia="Malgun Gothic"/>
              </w:rPr>
              <w:t>SL</w:t>
            </w:r>
            <w:r w:rsidR="00CB27A7" w:rsidRPr="00C17A8D">
              <w:rPr>
                <w:rFonts w:eastAsia="Malgun Gothic"/>
              </w:rPr>
              <w:t xml:space="preserve"> </w:t>
            </w:r>
            <w:r w:rsidR="00CB27A7">
              <w:rPr>
                <w:rFonts w:eastAsia="Malgun Gothic"/>
              </w:rPr>
              <w:t>p</w:t>
            </w:r>
            <w:r w:rsidR="00CB27A7" w:rsidRPr="00C17A8D">
              <w:rPr>
                <w:rFonts w:eastAsia="Malgun Gothic"/>
              </w:rPr>
              <w:t xml:space="preserve">ositioning </w:t>
            </w:r>
            <w:r w:rsidR="00CB27A7">
              <w:rPr>
                <w:rFonts w:eastAsia="Malgun Gothic"/>
              </w:rPr>
              <w:t>s</w:t>
            </w:r>
            <w:r w:rsidR="00CB27A7" w:rsidRPr="00C17A8D">
              <w:rPr>
                <w:rFonts w:eastAsia="Malgun Gothic"/>
              </w:rPr>
              <w:t>erver UE</w:t>
            </w:r>
            <w:r w:rsidR="00CB27A7">
              <w:rPr>
                <w:rFonts w:eastAsia="Malgun Gothic"/>
              </w:rPr>
              <w:t xml:space="preserve"> not supported</w:t>
            </w:r>
          </w:p>
        </w:tc>
      </w:tr>
      <w:tr w:rsidR="00CB27A7" w:rsidRPr="007F2770" w14:paraId="3EC50B2F" w14:textId="77777777" w:rsidTr="005D0A78">
        <w:trPr>
          <w:gridAfter w:val="1"/>
          <w:wAfter w:w="117" w:type="dxa"/>
          <w:cantSplit/>
          <w:jc w:val="center"/>
        </w:trPr>
        <w:tc>
          <w:tcPr>
            <w:tcW w:w="421" w:type="dxa"/>
            <w:tcBorders>
              <w:top w:val="nil"/>
              <w:left w:val="single" w:sz="4" w:space="0" w:color="auto"/>
              <w:bottom w:val="nil"/>
              <w:right w:val="nil"/>
            </w:tcBorders>
          </w:tcPr>
          <w:p w14:paraId="04B27619" w14:textId="0E1157B7" w:rsidR="00CB27A7" w:rsidRPr="007F2770" w:rsidRDefault="00CB27A7" w:rsidP="00CB27A7">
            <w:pPr>
              <w:pStyle w:val="TAL"/>
              <w:rPr>
                <w:lang w:eastAsia="zh-CN"/>
              </w:rPr>
            </w:pPr>
            <w:r>
              <w:rPr>
                <w:lang w:eastAsia="zh-CN"/>
              </w:rPr>
              <w:t>1</w:t>
            </w:r>
          </w:p>
        </w:tc>
        <w:tc>
          <w:tcPr>
            <w:tcW w:w="425" w:type="dxa"/>
            <w:gridSpan w:val="3"/>
            <w:tcBorders>
              <w:top w:val="nil"/>
              <w:left w:val="nil"/>
              <w:bottom w:val="nil"/>
              <w:right w:val="nil"/>
            </w:tcBorders>
          </w:tcPr>
          <w:p w14:paraId="4D6962C4"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5EFED031"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7085E394"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B78A7AA" w14:textId="4CEBD8F2" w:rsidR="00CB27A7" w:rsidRPr="007F2770" w:rsidRDefault="00EA0F79" w:rsidP="00CB27A7">
            <w:pPr>
              <w:pStyle w:val="TAL"/>
              <w:snapToGrid w:val="0"/>
              <w:rPr>
                <w:lang w:eastAsia="zh-CN"/>
              </w:rPr>
            </w:pPr>
            <w:r>
              <w:t xml:space="preserve">Ranging and sidelink positioning </w:t>
            </w:r>
            <w:r w:rsidRPr="005261B2">
              <w:t xml:space="preserve">for </w:t>
            </w:r>
            <w:r w:rsidR="00CB27A7">
              <w:rPr>
                <w:rFonts w:eastAsia="Malgun Gothic"/>
              </w:rPr>
              <w:t>SL</w:t>
            </w:r>
            <w:r w:rsidR="00CB27A7" w:rsidRPr="00C17A8D">
              <w:rPr>
                <w:rFonts w:eastAsia="Malgun Gothic"/>
              </w:rPr>
              <w:t xml:space="preserve"> </w:t>
            </w:r>
            <w:r w:rsidR="00CB27A7">
              <w:rPr>
                <w:rFonts w:eastAsia="Malgun Gothic"/>
              </w:rPr>
              <w:t>p</w:t>
            </w:r>
            <w:r w:rsidR="00CB27A7" w:rsidRPr="00C17A8D">
              <w:rPr>
                <w:rFonts w:eastAsia="Malgun Gothic"/>
              </w:rPr>
              <w:t xml:space="preserve">ositioning </w:t>
            </w:r>
            <w:r w:rsidR="00CB27A7">
              <w:rPr>
                <w:rFonts w:eastAsia="Malgun Gothic"/>
              </w:rPr>
              <w:t>s</w:t>
            </w:r>
            <w:r w:rsidR="00CB27A7" w:rsidRPr="00C17A8D">
              <w:rPr>
                <w:rFonts w:eastAsia="Malgun Gothic"/>
              </w:rPr>
              <w:t>erver UE</w:t>
            </w:r>
            <w:r w:rsidR="00CB27A7">
              <w:rPr>
                <w:rFonts w:eastAsia="Malgun Gothic"/>
              </w:rPr>
              <w:t xml:space="preserve"> supported</w:t>
            </w:r>
          </w:p>
        </w:tc>
      </w:tr>
      <w:tr w:rsidR="001B556C" w:rsidRPr="007F2770" w14:paraId="53D25CB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0325EA" w14:textId="77777777" w:rsidR="001B556C" w:rsidRPr="007F2770" w:rsidRDefault="001B556C" w:rsidP="00E66E9E">
            <w:pPr>
              <w:pStyle w:val="TAL"/>
              <w:snapToGrid w:val="0"/>
              <w:rPr>
                <w:lang w:eastAsia="zh-CN"/>
              </w:rPr>
            </w:pPr>
          </w:p>
        </w:tc>
      </w:tr>
      <w:tr w:rsidR="00210D67" w:rsidRPr="007F2770" w14:paraId="59476CB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6AEE5F" w14:textId="1431B157" w:rsidR="00210D67" w:rsidRPr="007F2770" w:rsidRDefault="00210D67" w:rsidP="00E66E9E">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210D67" w:rsidRPr="007F2770" w14:paraId="72B3A3A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2320F2" w14:textId="7A404DF6" w:rsidR="00210D67" w:rsidRPr="007F2770" w:rsidRDefault="00210D67" w:rsidP="00E66E9E">
            <w:pPr>
              <w:pStyle w:val="TAL"/>
              <w:snapToGrid w:val="0"/>
            </w:pPr>
            <w:r w:rsidRPr="007E5A35">
              <w:rPr>
                <w:lang w:eastAsia="zh-CN"/>
              </w:rPr>
              <w:t>This bit indicates the capability to act as a 5G ProSe layer-2 UE-to-UE relay UE.</w:t>
            </w:r>
          </w:p>
        </w:tc>
      </w:tr>
      <w:tr w:rsidR="00210D67" w:rsidRPr="007F2770" w14:paraId="0B30E907" w14:textId="77777777" w:rsidTr="005D0A78">
        <w:trPr>
          <w:gridAfter w:val="1"/>
          <w:wAfter w:w="117" w:type="dxa"/>
          <w:cantSplit/>
          <w:jc w:val="center"/>
        </w:trPr>
        <w:tc>
          <w:tcPr>
            <w:tcW w:w="421" w:type="dxa"/>
            <w:tcBorders>
              <w:top w:val="nil"/>
              <w:left w:val="single" w:sz="4" w:space="0" w:color="auto"/>
              <w:bottom w:val="nil"/>
              <w:right w:val="nil"/>
            </w:tcBorders>
          </w:tcPr>
          <w:p w14:paraId="709B13CA" w14:textId="77777777" w:rsidR="00210D67" w:rsidRPr="007F2770" w:rsidRDefault="00210D67" w:rsidP="00E66E9E">
            <w:pPr>
              <w:pStyle w:val="TAL"/>
              <w:rPr>
                <w:lang w:eastAsia="zh-CN"/>
              </w:rPr>
            </w:pPr>
            <w:r>
              <w:rPr>
                <w:lang w:eastAsia="zh-CN"/>
              </w:rPr>
              <w:t>Bit</w:t>
            </w:r>
          </w:p>
        </w:tc>
        <w:tc>
          <w:tcPr>
            <w:tcW w:w="425" w:type="dxa"/>
            <w:gridSpan w:val="3"/>
            <w:tcBorders>
              <w:top w:val="nil"/>
              <w:left w:val="nil"/>
              <w:bottom w:val="nil"/>
              <w:right w:val="nil"/>
            </w:tcBorders>
          </w:tcPr>
          <w:p w14:paraId="0853149D"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764A719F"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20F5CF82"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12673B0" w14:textId="77777777" w:rsidR="00210D67" w:rsidRPr="007F2770" w:rsidRDefault="00210D67" w:rsidP="00E66E9E">
            <w:pPr>
              <w:pStyle w:val="TAL"/>
              <w:snapToGrid w:val="0"/>
              <w:rPr>
                <w:lang w:eastAsia="zh-CN"/>
              </w:rPr>
            </w:pPr>
          </w:p>
        </w:tc>
      </w:tr>
      <w:tr w:rsidR="00210D67" w:rsidRPr="007F2770" w14:paraId="26EEDAB8" w14:textId="77777777" w:rsidTr="005D0A78">
        <w:trPr>
          <w:gridAfter w:val="1"/>
          <w:wAfter w:w="117" w:type="dxa"/>
          <w:cantSplit/>
          <w:jc w:val="center"/>
        </w:trPr>
        <w:tc>
          <w:tcPr>
            <w:tcW w:w="421" w:type="dxa"/>
            <w:tcBorders>
              <w:top w:val="nil"/>
              <w:left w:val="single" w:sz="4" w:space="0" w:color="auto"/>
              <w:bottom w:val="nil"/>
              <w:right w:val="nil"/>
            </w:tcBorders>
          </w:tcPr>
          <w:p w14:paraId="6E686CF5" w14:textId="69738516" w:rsidR="00210D67" w:rsidRPr="007F2770" w:rsidRDefault="00210D67" w:rsidP="00E66E9E">
            <w:pPr>
              <w:pStyle w:val="TAL"/>
              <w:rPr>
                <w:lang w:eastAsia="zh-CN"/>
              </w:rPr>
            </w:pPr>
            <w:r>
              <w:rPr>
                <w:lang w:eastAsia="zh-CN"/>
              </w:rPr>
              <w:t>6</w:t>
            </w:r>
          </w:p>
        </w:tc>
        <w:tc>
          <w:tcPr>
            <w:tcW w:w="425" w:type="dxa"/>
            <w:gridSpan w:val="3"/>
            <w:tcBorders>
              <w:top w:val="nil"/>
              <w:left w:val="nil"/>
              <w:bottom w:val="nil"/>
              <w:right w:val="nil"/>
            </w:tcBorders>
          </w:tcPr>
          <w:p w14:paraId="3728F4C8"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39436736"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69DB5230"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DECF7E5" w14:textId="77777777" w:rsidR="00210D67" w:rsidRPr="007F2770" w:rsidRDefault="00210D67" w:rsidP="00E66E9E">
            <w:pPr>
              <w:pStyle w:val="TAL"/>
              <w:snapToGrid w:val="0"/>
              <w:rPr>
                <w:lang w:eastAsia="zh-CN"/>
              </w:rPr>
            </w:pPr>
          </w:p>
        </w:tc>
      </w:tr>
      <w:tr w:rsidR="00210D67" w:rsidRPr="007F2770" w14:paraId="5CF8A7B4" w14:textId="77777777" w:rsidTr="005D0A78">
        <w:trPr>
          <w:gridAfter w:val="1"/>
          <w:wAfter w:w="117" w:type="dxa"/>
          <w:cantSplit/>
          <w:jc w:val="center"/>
        </w:trPr>
        <w:tc>
          <w:tcPr>
            <w:tcW w:w="421" w:type="dxa"/>
            <w:tcBorders>
              <w:top w:val="nil"/>
              <w:left w:val="single" w:sz="4" w:space="0" w:color="auto"/>
              <w:bottom w:val="nil"/>
              <w:right w:val="nil"/>
            </w:tcBorders>
          </w:tcPr>
          <w:p w14:paraId="3449861B" w14:textId="77777777" w:rsidR="00210D67" w:rsidRPr="007F2770" w:rsidRDefault="00210D67" w:rsidP="00E66E9E">
            <w:pPr>
              <w:pStyle w:val="TAL"/>
              <w:rPr>
                <w:lang w:eastAsia="zh-CN"/>
              </w:rPr>
            </w:pPr>
            <w:r>
              <w:rPr>
                <w:lang w:eastAsia="zh-CN"/>
              </w:rPr>
              <w:t>0</w:t>
            </w:r>
          </w:p>
        </w:tc>
        <w:tc>
          <w:tcPr>
            <w:tcW w:w="425" w:type="dxa"/>
            <w:gridSpan w:val="3"/>
            <w:tcBorders>
              <w:top w:val="nil"/>
              <w:left w:val="nil"/>
              <w:bottom w:val="nil"/>
              <w:right w:val="nil"/>
            </w:tcBorders>
          </w:tcPr>
          <w:p w14:paraId="03AA9BAB"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4322AB24"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240C4A83"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0693538B" w14:textId="22A8098F" w:rsidR="00210D67" w:rsidRPr="007F2770" w:rsidRDefault="00210D67" w:rsidP="00E66E9E">
            <w:pPr>
              <w:pStyle w:val="TAL"/>
              <w:snapToGrid w:val="0"/>
              <w:rPr>
                <w:lang w:eastAsia="zh-CN"/>
              </w:rPr>
            </w:pPr>
            <w:r w:rsidRPr="007E5A35">
              <w:rPr>
                <w:lang w:eastAsia="zh-CN"/>
              </w:rPr>
              <w:t>Acting as a 5G ProSe layer-2 UE-to-UE relay UE not supported</w:t>
            </w:r>
          </w:p>
        </w:tc>
      </w:tr>
      <w:tr w:rsidR="00210D67" w:rsidRPr="007F2770" w14:paraId="7EC69F93" w14:textId="77777777" w:rsidTr="005D0A78">
        <w:trPr>
          <w:gridAfter w:val="1"/>
          <w:wAfter w:w="117" w:type="dxa"/>
          <w:cantSplit/>
          <w:jc w:val="center"/>
        </w:trPr>
        <w:tc>
          <w:tcPr>
            <w:tcW w:w="421" w:type="dxa"/>
            <w:tcBorders>
              <w:top w:val="nil"/>
              <w:left w:val="single" w:sz="4" w:space="0" w:color="auto"/>
              <w:bottom w:val="nil"/>
              <w:right w:val="nil"/>
            </w:tcBorders>
          </w:tcPr>
          <w:p w14:paraId="4A4684AC" w14:textId="77777777" w:rsidR="00210D67" w:rsidRPr="007F2770" w:rsidRDefault="00210D67" w:rsidP="00E66E9E">
            <w:pPr>
              <w:pStyle w:val="TAL"/>
              <w:rPr>
                <w:lang w:eastAsia="zh-CN"/>
              </w:rPr>
            </w:pPr>
            <w:r>
              <w:rPr>
                <w:lang w:eastAsia="zh-CN"/>
              </w:rPr>
              <w:t>1</w:t>
            </w:r>
          </w:p>
        </w:tc>
        <w:tc>
          <w:tcPr>
            <w:tcW w:w="425" w:type="dxa"/>
            <w:gridSpan w:val="3"/>
            <w:tcBorders>
              <w:top w:val="nil"/>
              <w:left w:val="nil"/>
              <w:bottom w:val="nil"/>
              <w:right w:val="nil"/>
            </w:tcBorders>
          </w:tcPr>
          <w:p w14:paraId="0E5CA3FD"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130BCACC"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466FBC31"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47937399" w14:textId="1E4D1943" w:rsidR="00210D67" w:rsidRPr="007F2770" w:rsidRDefault="00210D67" w:rsidP="00E66E9E">
            <w:pPr>
              <w:pStyle w:val="TAL"/>
              <w:snapToGrid w:val="0"/>
              <w:rPr>
                <w:lang w:eastAsia="zh-CN"/>
              </w:rPr>
            </w:pPr>
            <w:r w:rsidRPr="007E5A35">
              <w:rPr>
                <w:lang w:eastAsia="zh-CN"/>
              </w:rPr>
              <w:t>Acting as a 5G ProSe layer-2 UE-to-UE relay UE supported</w:t>
            </w:r>
          </w:p>
        </w:tc>
      </w:tr>
      <w:tr w:rsidR="00210D67" w:rsidRPr="007F2770" w14:paraId="7A70D4B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E4D94B" w14:textId="77777777" w:rsidR="00210D67" w:rsidRPr="007F2770" w:rsidRDefault="00210D67" w:rsidP="00E66E9E">
            <w:pPr>
              <w:pStyle w:val="TAL"/>
              <w:snapToGrid w:val="0"/>
              <w:rPr>
                <w:lang w:eastAsia="zh-CN"/>
              </w:rPr>
            </w:pPr>
          </w:p>
        </w:tc>
      </w:tr>
      <w:tr w:rsidR="00210D67" w:rsidRPr="007F2770" w14:paraId="03631A6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59D0203" w14:textId="70E70CFB" w:rsidR="00210D67" w:rsidRPr="007F2770" w:rsidRDefault="008510A9" w:rsidP="00E66E9E">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210D67" w:rsidRPr="007F2770" w14:paraId="6BC83F5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BF90883" w14:textId="12C4E4D2" w:rsidR="00210D67" w:rsidRPr="007F2770" w:rsidRDefault="008510A9" w:rsidP="008510A9">
            <w:pPr>
              <w:pStyle w:val="TAL"/>
              <w:snapToGrid w:val="0"/>
            </w:pPr>
            <w:r w:rsidRPr="007E5A35">
              <w:rPr>
                <w:lang w:eastAsia="zh-CN"/>
              </w:rPr>
              <w:t>This bit indicates the capability to act as a 5G ProSe layer-3 UE-to-UE relay UE.</w:t>
            </w:r>
          </w:p>
        </w:tc>
      </w:tr>
      <w:tr w:rsidR="00210D67" w:rsidRPr="007F2770" w14:paraId="1C1174F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31C2F7" w14:textId="77777777" w:rsidR="00210D67" w:rsidRPr="007F2770" w:rsidRDefault="00210D67" w:rsidP="00E66E9E">
            <w:pPr>
              <w:pStyle w:val="TAL"/>
              <w:snapToGrid w:val="0"/>
              <w:rPr>
                <w:lang w:eastAsia="zh-CN"/>
              </w:rPr>
            </w:pPr>
            <w:r w:rsidRPr="007F2770">
              <w:rPr>
                <w:lang w:eastAsia="zh-CN"/>
              </w:rPr>
              <w:t>Bit</w:t>
            </w:r>
          </w:p>
        </w:tc>
      </w:tr>
      <w:tr w:rsidR="001D63AF" w:rsidRPr="007F2770" w14:paraId="17B1B4F6" w14:textId="77777777" w:rsidTr="005D0A78">
        <w:trPr>
          <w:gridAfter w:val="1"/>
          <w:wAfter w:w="117" w:type="dxa"/>
          <w:cantSplit/>
          <w:jc w:val="center"/>
        </w:trPr>
        <w:tc>
          <w:tcPr>
            <w:tcW w:w="421" w:type="dxa"/>
            <w:tcBorders>
              <w:top w:val="nil"/>
              <w:left w:val="single" w:sz="4" w:space="0" w:color="auto"/>
              <w:bottom w:val="nil"/>
              <w:right w:val="nil"/>
            </w:tcBorders>
          </w:tcPr>
          <w:p w14:paraId="64C01B17" w14:textId="49F1D87B" w:rsidR="00210D67" w:rsidRPr="007F2770" w:rsidRDefault="008510A9" w:rsidP="00E66E9E">
            <w:pPr>
              <w:pStyle w:val="TAL"/>
              <w:rPr>
                <w:lang w:eastAsia="zh-CN"/>
              </w:rPr>
            </w:pPr>
            <w:r>
              <w:rPr>
                <w:lang w:eastAsia="zh-CN"/>
              </w:rPr>
              <w:lastRenderedPageBreak/>
              <w:t>7</w:t>
            </w:r>
          </w:p>
        </w:tc>
        <w:tc>
          <w:tcPr>
            <w:tcW w:w="425" w:type="dxa"/>
            <w:gridSpan w:val="3"/>
            <w:tcBorders>
              <w:top w:val="nil"/>
              <w:left w:val="nil"/>
              <w:bottom w:val="nil"/>
              <w:right w:val="nil"/>
            </w:tcBorders>
          </w:tcPr>
          <w:p w14:paraId="38DC1D85"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6F653AD3"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198EA3BF"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02C89DE" w14:textId="77777777" w:rsidR="00210D67" w:rsidRPr="007F2770" w:rsidRDefault="00210D67" w:rsidP="00E66E9E">
            <w:pPr>
              <w:pStyle w:val="TAL"/>
              <w:snapToGrid w:val="0"/>
              <w:rPr>
                <w:lang w:eastAsia="zh-CN"/>
              </w:rPr>
            </w:pPr>
          </w:p>
        </w:tc>
      </w:tr>
      <w:tr w:rsidR="001D63AF" w:rsidRPr="007F2770" w14:paraId="2DE9196D" w14:textId="77777777" w:rsidTr="005D0A78">
        <w:trPr>
          <w:gridAfter w:val="1"/>
          <w:wAfter w:w="117" w:type="dxa"/>
          <w:cantSplit/>
          <w:jc w:val="center"/>
        </w:trPr>
        <w:tc>
          <w:tcPr>
            <w:tcW w:w="421" w:type="dxa"/>
            <w:tcBorders>
              <w:top w:val="nil"/>
              <w:left w:val="single" w:sz="4" w:space="0" w:color="auto"/>
              <w:bottom w:val="nil"/>
              <w:right w:val="nil"/>
            </w:tcBorders>
          </w:tcPr>
          <w:p w14:paraId="1777F465" w14:textId="77777777" w:rsidR="00210D67" w:rsidRPr="007F2770" w:rsidRDefault="00210D6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FE794EA"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2248C720"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5D0BE2AD"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2C03EEB3" w14:textId="50BC4375" w:rsidR="00210D67"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050B3C78" w14:textId="77777777" w:rsidTr="005D0A78">
        <w:trPr>
          <w:gridAfter w:val="1"/>
          <w:wAfter w:w="117" w:type="dxa"/>
          <w:cantSplit/>
          <w:jc w:val="center"/>
        </w:trPr>
        <w:tc>
          <w:tcPr>
            <w:tcW w:w="421" w:type="dxa"/>
            <w:tcBorders>
              <w:top w:val="nil"/>
              <w:left w:val="single" w:sz="4" w:space="0" w:color="auto"/>
              <w:bottom w:val="nil"/>
              <w:right w:val="nil"/>
            </w:tcBorders>
          </w:tcPr>
          <w:p w14:paraId="6281409D" w14:textId="77777777" w:rsidR="00210D67" w:rsidRPr="007F2770" w:rsidRDefault="00210D6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1398B4F5"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6462E063"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40471772"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025B5652" w14:textId="06535134" w:rsidR="00210D67" w:rsidRPr="007F2770" w:rsidRDefault="008510A9" w:rsidP="00E66E9E">
            <w:pPr>
              <w:pStyle w:val="TAL"/>
              <w:snapToGrid w:val="0"/>
              <w:rPr>
                <w:lang w:eastAsia="zh-CN"/>
              </w:rPr>
            </w:pPr>
            <w:r w:rsidRPr="007E5A35">
              <w:rPr>
                <w:lang w:eastAsia="zh-CN"/>
              </w:rPr>
              <w:t>Acting as a 5G ProSe layer-3 UE-to-UE relay UE supported</w:t>
            </w:r>
          </w:p>
        </w:tc>
      </w:tr>
      <w:tr w:rsidR="00210D67" w:rsidRPr="007F2770" w14:paraId="0689FE8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1B6F50" w14:textId="77777777" w:rsidR="00210D67" w:rsidRPr="007F2770" w:rsidRDefault="00210D67" w:rsidP="00E66E9E">
            <w:pPr>
              <w:pStyle w:val="TAL"/>
              <w:snapToGrid w:val="0"/>
              <w:rPr>
                <w:lang w:eastAsia="zh-CN"/>
              </w:rPr>
            </w:pPr>
          </w:p>
        </w:tc>
      </w:tr>
      <w:tr w:rsidR="008510A9" w:rsidRPr="007F2770" w14:paraId="1CD52A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AB5D5BB" w14:textId="26B79E6D" w:rsidR="008510A9" w:rsidRPr="007F2770" w:rsidRDefault="008510A9" w:rsidP="00E66E9E">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510A9" w:rsidRPr="007F2770" w14:paraId="554ED30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DD952EB" w14:textId="5212A0C7" w:rsidR="008510A9" w:rsidRPr="007F2770" w:rsidRDefault="008510A9" w:rsidP="00E66E9E">
            <w:pPr>
              <w:pStyle w:val="TAL"/>
              <w:snapToGrid w:val="0"/>
            </w:pPr>
            <w:r w:rsidRPr="007E5A35">
              <w:rPr>
                <w:lang w:eastAsia="zh-CN"/>
              </w:rPr>
              <w:t>This bit indicates the capability to act as a 5G ProSe layer-2 end UE.</w:t>
            </w:r>
          </w:p>
        </w:tc>
      </w:tr>
      <w:tr w:rsidR="008510A9" w:rsidRPr="007F2770" w14:paraId="2FE472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C032663" w14:textId="77777777" w:rsidR="008510A9" w:rsidRPr="007F2770" w:rsidRDefault="008510A9" w:rsidP="00E66E9E">
            <w:pPr>
              <w:pStyle w:val="TAL"/>
              <w:snapToGrid w:val="0"/>
              <w:rPr>
                <w:lang w:eastAsia="zh-CN"/>
              </w:rPr>
            </w:pPr>
            <w:r w:rsidRPr="007F2770">
              <w:rPr>
                <w:lang w:eastAsia="zh-CN"/>
              </w:rPr>
              <w:t>Bit</w:t>
            </w:r>
          </w:p>
        </w:tc>
      </w:tr>
      <w:tr w:rsidR="001D63AF" w:rsidRPr="007F2770" w14:paraId="7DD0596B" w14:textId="77777777" w:rsidTr="005D0A78">
        <w:trPr>
          <w:gridAfter w:val="1"/>
          <w:wAfter w:w="117" w:type="dxa"/>
          <w:cantSplit/>
          <w:jc w:val="center"/>
        </w:trPr>
        <w:tc>
          <w:tcPr>
            <w:tcW w:w="421" w:type="dxa"/>
            <w:tcBorders>
              <w:top w:val="nil"/>
              <w:left w:val="single" w:sz="4" w:space="0" w:color="auto"/>
              <w:bottom w:val="nil"/>
              <w:right w:val="nil"/>
            </w:tcBorders>
          </w:tcPr>
          <w:p w14:paraId="69FD8D8D" w14:textId="2515633C" w:rsidR="008510A9" w:rsidRPr="007F2770" w:rsidRDefault="008510A9" w:rsidP="00E66E9E">
            <w:pPr>
              <w:pStyle w:val="TAL"/>
              <w:rPr>
                <w:lang w:eastAsia="zh-CN"/>
              </w:rPr>
            </w:pPr>
            <w:r>
              <w:rPr>
                <w:lang w:eastAsia="zh-CN"/>
              </w:rPr>
              <w:t>8</w:t>
            </w:r>
          </w:p>
        </w:tc>
        <w:tc>
          <w:tcPr>
            <w:tcW w:w="425" w:type="dxa"/>
            <w:gridSpan w:val="3"/>
            <w:tcBorders>
              <w:top w:val="nil"/>
              <w:left w:val="nil"/>
              <w:bottom w:val="nil"/>
              <w:right w:val="nil"/>
            </w:tcBorders>
          </w:tcPr>
          <w:p w14:paraId="3F2C4C90"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21821132"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15DA7FB0"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7A613237" w14:textId="77777777" w:rsidR="008510A9" w:rsidRPr="007F2770" w:rsidRDefault="008510A9" w:rsidP="00E66E9E">
            <w:pPr>
              <w:pStyle w:val="TAL"/>
              <w:snapToGrid w:val="0"/>
              <w:rPr>
                <w:lang w:eastAsia="zh-CN"/>
              </w:rPr>
            </w:pPr>
          </w:p>
        </w:tc>
      </w:tr>
      <w:tr w:rsidR="006C2159" w:rsidRPr="007F2770" w14:paraId="3EB3FA98" w14:textId="77777777" w:rsidTr="005D0A78">
        <w:trPr>
          <w:gridAfter w:val="1"/>
          <w:wAfter w:w="117" w:type="dxa"/>
          <w:cantSplit/>
          <w:jc w:val="center"/>
        </w:trPr>
        <w:tc>
          <w:tcPr>
            <w:tcW w:w="421" w:type="dxa"/>
            <w:tcBorders>
              <w:top w:val="nil"/>
              <w:left w:val="single" w:sz="4" w:space="0" w:color="auto"/>
              <w:bottom w:val="nil"/>
              <w:right w:val="nil"/>
            </w:tcBorders>
          </w:tcPr>
          <w:p w14:paraId="3D035E60" w14:textId="77777777" w:rsidR="006C2159" w:rsidRPr="007F2770" w:rsidRDefault="006C2159" w:rsidP="006C2159">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5485022" w14:textId="77777777" w:rsidR="006C2159" w:rsidRPr="007F2770" w:rsidRDefault="006C2159" w:rsidP="006C2159">
            <w:pPr>
              <w:pStyle w:val="TAC"/>
              <w:snapToGrid w:val="0"/>
            </w:pPr>
          </w:p>
        </w:tc>
        <w:tc>
          <w:tcPr>
            <w:tcW w:w="652" w:type="dxa"/>
            <w:gridSpan w:val="5"/>
            <w:tcBorders>
              <w:top w:val="nil"/>
              <w:left w:val="nil"/>
              <w:bottom w:val="nil"/>
              <w:right w:val="nil"/>
            </w:tcBorders>
          </w:tcPr>
          <w:p w14:paraId="0236F83B" w14:textId="77777777" w:rsidR="006C2159" w:rsidRPr="007F2770" w:rsidRDefault="006C2159" w:rsidP="006C2159">
            <w:pPr>
              <w:pStyle w:val="TAC"/>
              <w:snapToGrid w:val="0"/>
            </w:pPr>
          </w:p>
        </w:tc>
        <w:tc>
          <w:tcPr>
            <w:tcW w:w="295" w:type="dxa"/>
            <w:gridSpan w:val="3"/>
            <w:tcBorders>
              <w:top w:val="nil"/>
              <w:left w:val="nil"/>
              <w:bottom w:val="nil"/>
              <w:right w:val="nil"/>
            </w:tcBorders>
          </w:tcPr>
          <w:p w14:paraId="11DD94AD" w14:textId="77777777" w:rsidR="006C2159" w:rsidRPr="007F2770" w:rsidRDefault="006C2159" w:rsidP="006C2159">
            <w:pPr>
              <w:pStyle w:val="TAC"/>
              <w:snapToGrid w:val="0"/>
            </w:pPr>
          </w:p>
        </w:tc>
        <w:tc>
          <w:tcPr>
            <w:tcW w:w="6378" w:type="dxa"/>
            <w:tcBorders>
              <w:top w:val="nil"/>
              <w:left w:val="nil"/>
              <w:bottom w:val="nil"/>
              <w:right w:val="single" w:sz="4" w:space="0" w:color="auto"/>
            </w:tcBorders>
          </w:tcPr>
          <w:p w14:paraId="7C9D6EE3" w14:textId="59B3A548" w:rsidR="006C2159" w:rsidRPr="007F2770" w:rsidRDefault="006C2159" w:rsidP="006C2159">
            <w:pPr>
              <w:pStyle w:val="TAL"/>
              <w:snapToGrid w:val="0"/>
              <w:rPr>
                <w:lang w:eastAsia="zh-CN"/>
              </w:rPr>
            </w:pPr>
            <w:r>
              <w:rPr>
                <w:lang w:eastAsia="zh-CN"/>
              </w:rPr>
              <w:t>Acting as a 5G ProSe layer-23 UE-to-UE relayend UE not supported</w:t>
            </w:r>
          </w:p>
        </w:tc>
      </w:tr>
      <w:tr w:rsidR="006C2159" w:rsidRPr="007F2770" w14:paraId="1BA038AE" w14:textId="77777777" w:rsidTr="005D0A78">
        <w:trPr>
          <w:gridAfter w:val="1"/>
          <w:wAfter w:w="117" w:type="dxa"/>
          <w:cantSplit/>
          <w:jc w:val="center"/>
        </w:trPr>
        <w:tc>
          <w:tcPr>
            <w:tcW w:w="421" w:type="dxa"/>
            <w:tcBorders>
              <w:top w:val="nil"/>
              <w:left w:val="single" w:sz="4" w:space="0" w:color="auto"/>
              <w:bottom w:val="nil"/>
              <w:right w:val="nil"/>
            </w:tcBorders>
          </w:tcPr>
          <w:p w14:paraId="19A16413" w14:textId="77777777" w:rsidR="006C2159" w:rsidRPr="007F2770" w:rsidRDefault="006C2159" w:rsidP="006C2159">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F88F1FC" w14:textId="77777777" w:rsidR="006C2159" w:rsidRPr="007F2770" w:rsidRDefault="006C2159" w:rsidP="006C2159">
            <w:pPr>
              <w:pStyle w:val="TAC"/>
              <w:snapToGrid w:val="0"/>
            </w:pPr>
          </w:p>
        </w:tc>
        <w:tc>
          <w:tcPr>
            <w:tcW w:w="652" w:type="dxa"/>
            <w:gridSpan w:val="5"/>
            <w:tcBorders>
              <w:top w:val="nil"/>
              <w:left w:val="nil"/>
              <w:bottom w:val="nil"/>
              <w:right w:val="nil"/>
            </w:tcBorders>
          </w:tcPr>
          <w:p w14:paraId="23B83C85" w14:textId="77777777" w:rsidR="006C2159" w:rsidRPr="007F2770" w:rsidRDefault="006C2159" w:rsidP="006C2159">
            <w:pPr>
              <w:pStyle w:val="TAC"/>
              <w:snapToGrid w:val="0"/>
            </w:pPr>
          </w:p>
        </w:tc>
        <w:tc>
          <w:tcPr>
            <w:tcW w:w="295" w:type="dxa"/>
            <w:gridSpan w:val="3"/>
            <w:tcBorders>
              <w:top w:val="nil"/>
              <w:left w:val="nil"/>
              <w:bottom w:val="nil"/>
              <w:right w:val="nil"/>
            </w:tcBorders>
          </w:tcPr>
          <w:p w14:paraId="6DF68A56" w14:textId="77777777" w:rsidR="006C2159" w:rsidRPr="007F2770" w:rsidRDefault="006C2159" w:rsidP="006C2159">
            <w:pPr>
              <w:pStyle w:val="TAC"/>
              <w:snapToGrid w:val="0"/>
            </w:pPr>
          </w:p>
        </w:tc>
        <w:tc>
          <w:tcPr>
            <w:tcW w:w="6378" w:type="dxa"/>
            <w:tcBorders>
              <w:top w:val="nil"/>
              <w:left w:val="nil"/>
              <w:bottom w:val="nil"/>
              <w:right w:val="single" w:sz="4" w:space="0" w:color="auto"/>
            </w:tcBorders>
          </w:tcPr>
          <w:p w14:paraId="26260526" w14:textId="5BD8A9AD" w:rsidR="006C2159" w:rsidRPr="007F2770" w:rsidRDefault="006C2159" w:rsidP="006C2159">
            <w:pPr>
              <w:pStyle w:val="TAL"/>
              <w:snapToGrid w:val="0"/>
              <w:rPr>
                <w:lang w:eastAsia="zh-CN"/>
              </w:rPr>
            </w:pPr>
            <w:r>
              <w:rPr>
                <w:lang w:eastAsia="zh-CN"/>
              </w:rPr>
              <w:t>Acting as a 5G ProSe layer-23 UE-to-UE relayend UE supported</w:t>
            </w:r>
          </w:p>
        </w:tc>
      </w:tr>
      <w:tr w:rsidR="008510A9" w:rsidRPr="007F2770" w14:paraId="7F378FE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CAB35B0" w14:textId="77777777" w:rsidR="008510A9" w:rsidRPr="007F2770" w:rsidRDefault="008510A9" w:rsidP="00E66E9E">
            <w:pPr>
              <w:pStyle w:val="TAL"/>
              <w:snapToGrid w:val="0"/>
              <w:rPr>
                <w:lang w:eastAsia="zh-CN"/>
              </w:rPr>
            </w:pPr>
          </w:p>
        </w:tc>
      </w:tr>
      <w:tr w:rsidR="008510A9" w:rsidRPr="007F2770" w14:paraId="79C9F1E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A48113C" w14:textId="2F915C86" w:rsidR="008510A9" w:rsidRPr="007F2770" w:rsidRDefault="008510A9" w:rsidP="00E66E9E">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510A9" w:rsidRPr="007F2770" w14:paraId="0EB81F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3521338" w14:textId="3B23413B" w:rsidR="008510A9" w:rsidRPr="007F2770" w:rsidRDefault="008510A9" w:rsidP="00E66E9E">
            <w:pPr>
              <w:pStyle w:val="TAL"/>
              <w:snapToGrid w:val="0"/>
            </w:pPr>
            <w:r w:rsidRPr="007E5A35">
              <w:rPr>
                <w:lang w:eastAsia="zh-CN"/>
              </w:rPr>
              <w:t>This bit indicates the capability to act as a 5G ProSe layer-3 end UE.</w:t>
            </w:r>
          </w:p>
        </w:tc>
      </w:tr>
      <w:tr w:rsidR="008510A9" w:rsidRPr="007F2770" w14:paraId="0AED5A8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915818" w14:textId="77777777" w:rsidR="008510A9" w:rsidRPr="007F2770" w:rsidRDefault="008510A9" w:rsidP="00E66E9E">
            <w:pPr>
              <w:pStyle w:val="TAL"/>
              <w:snapToGrid w:val="0"/>
              <w:rPr>
                <w:lang w:eastAsia="zh-CN"/>
              </w:rPr>
            </w:pPr>
            <w:r w:rsidRPr="007F2770">
              <w:rPr>
                <w:lang w:eastAsia="zh-CN"/>
              </w:rPr>
              <w:t>Bit</w:t>
            </w:r>
          </w:p>
        </w:tc>
      </w:tr>
      <w:tr w:rsidR="001D63AF" w:rsidRPr="007F2770" w14:paraId="1088FF29" w14:textId="77777777" w:rsidTr="005D0A78">
        <w:trPr>
          <w:gridAfter w:val="1"/>
          <w:wAfter w:w="117" w:type="dxa"/>
          <w:cantSplit/>
          <w:jc w:val="center"/>
        </w:trPr>
        <w:tc>
          <w:tcPr>
            <w:tcW w:w="421" w:type="dxa"/>
            <w:tcBorders>
              <w:top w:val="nil"/>
              <w:left w:val="single" w:sz="4" w:space="0" w:color="auto"/>
              <w:bottom w:val="nil"/>
              <w:right w:val="nil"/>
            </w:tcBorders>
          </w:tcPr>
          <w:p w14:paraId="4EB69D4C" w14:textId="734A5BD8" w:rsidR="008510A9" w:rsidRPr="007F2770" w:rsidRDefault="008510A9" w:rsidP="00E66E9E">
            <w:pPr>
              <w:pStyle w:val="TAL"/>
              <w:rPr>
                <w:lang w:eastAsia="zh-CN"/>
              </w:rPr>
            </w:pPr>
            <w:r>
              <w:rPr>
                <w:lang w:eastAsia="zh-CN"/>
              </w:rPr>
              <w:t>1</w:t>
            </w:r>
          </w:p>
        </w:tc>
        <w:tc>
          <w:tcPr>
            <w:tcW w:w="425" w:type="dxa"/>
            <w:gridSpan w:val="3"/>
            <w:tcBorders>
              <w:top w:val="nil"/>
              <w:left w:val="nil"/>
              <w:bottom w:val="nil"/>
              <w:right w:val="nil"/>
            </w:tcBorders>
          </w:tcPr>
          <w:p w14:paraId="4EBD458C"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4E21FD00"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08F3CD7C"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0C1EB16B" w14:textId="77777777" w:rsidR="008510A9" w:rsidRPr="007F2770" w:rsidRDefault="008510A9" w:rsidP="00E66E9E">
            <w:pPr>
              <w:pStyle w:val="TAL"/>
              <w:snapToGrid w:val="0"/>
              <w:rPr>
                <w:lang w:eastAsia="zh-CN"/>
              </w:rPr>
            </w:pPr>
          </w:p>
        </w:tc>
      </w:tr>
      <w:tr w:rsidR="001D63AF" w:rsidRPr="007F2770" w14:paraId="08507D36" w14:textId="77777777" w:rsidTr="005D0A78">
        <w:trPr>
          <w:gridAfter w:val="1"/>
          <w:wAfter w:w="117" w:type="dxa"/>
          <w:cantSplit/>
          <w:jc w:val="center"/>
        </w:trPr>
        <w:tc>
          <w:tcPr>
            <w:tcW w:w="421" w:type="dxa"/>
            <w:tcBorders>
              <w:top w:val="nil"/>
              <w:left w:val="single" w:sz="4" w:space="0" w:color="auto"/>
              <w:bottom w:val="nil"/>
              <w:right w:val="nil"/>
            </w:tcBorders>
          </w:tcPr>
          <w:p w14:paraId="72B17E97" w14:textId="77777777" w:rsidR="008510A9" w:rsidRPr="007F2770" w:rsidRDefault="008510A9"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E5257A0"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57F856D6"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6D28350B"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3A87D704" w14:textId="395B3A3B" w:rsidR="008510A9" w:rsidRPr="007F2770" w:rsidRDefault="008510A9" w:rsidP="00E66E9E">
            <w:pPr>
              <w:pStyle w:val="TAL"/>
              <w:snapToGrid w:val="0"/>
              <w:rPr>
                <w:lang w:eastAsia="zh-CN"/>
              </w:rPr>
            </w:pPr>
            <w:r w:rsidRPr="007E5A35">
              <w:rPr>
                <w:lang w:eastAsia="zh-CN"/>
              </w:rPr>
              <w:t>Acting as a 5G ProSe layer-3 end UE not supported</w:t>
            </w:r>
          </w:p>
        </w:tc>
      </w:tr>
      <w:tr w:rsidR="001D63AF" w:rsidRPr="007F2770" w14:paraId="01C9BA5C" w14:textId="77777777" w:rsidTr="005D0A78">
        <w:trPr>
          <w:gridAfter w:val="1"/>
          <w:wAfter w:w="117" w:type="dxa"/>
          <w:cantSplit/>
          <w:jc w:val="center"/>
        </w:trPr>
        <w:tc>
          <w:tcPr>
            <w:tcW w:w="421" w:type="dxa"/>
            <w:tcBorders>
              <w:top w:val="nil"/>
              <w:left w:val="single" w:sz="4" w:space="0" w:color="auto"/>
              <w:bottom w:val="nil"/>
              <w:right w:val="nil"/>
            </w:tcBorders>
          </w:tcPr>
          <w:p w14:paraId="12E04268" w14:textId="77777777" w:rsidR="008510A9" w:rsidRPr="007F2770" w:rsidRDefault="008510A9"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406055B1"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4AC42CD5"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62F8D6CC"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7F552DC4" w14:textId="4247D113" w:rsidR="008510A9" w:rsidRPr="007F2770" w:rsidRDefault="008510A9" w:rsidP="00E66E9E">
            <w:pPr>
              <w:pStyle w:val="TAL"/>
              <w:snapToGrid w:val="0"/>
              <w:rPr>
                <w:lang w:eastAsia="zh-CN"/>
              </w:rPr>
            </w:pPr>
            <w:r w:rsidRPr="007E5A35">
              <w:rPr>
                <w:lang w:eastAsia="zh-CN"/>
              </w:rPr>
              <w:t>Acting as a 5G ProSe layer-3 end UE supported</w:t>
            </w:r>
          </w:p>
        </w:tc>
      </w:tr>
      <w:tr w:rsidR="008510A9" w:rsidRPr="007F2770" w14:paraId="7B1CBF8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2FEFC2B" w14:textId="77777777" w:rsidR="008510A9" w:rsidRPr="007F2770" w:rsidRDefault="008510A9" w:rsidP="00E66E9E">
            <w:pPr>
              <w:pStyle w:val="TAL"/>
              <w:snapToGrid w:val="0"/>
              <w:rPr>
                <w:lang w:eastAsia="zh-CN"/>
              </w:rPr>
            </w:pPr>
          </w:p>
        </w:tc>
      </w:tr>
      <w:tr w:rsidR="00CB27A7" w14:paraId="27B8EB9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0953902" w14:textId="7B262ED9" w:rsidR="00CB27A7" w:rsidRDefault="00CB27A7" w:rsidP="00210D67">
            <w:pPr>
              <w:pStyle w:val="TAL"/>
              <w:snapToGrid w:val="0"/>
            </w:pPr>
            <w:r>
              <w:t>Ranging and sidelink positioning support (</w:t>
            </w:r>
            <w:r w:rsidR="00F57978">
              <w:t>RSLP</w:t>
            </w:r>
            <w:r>
              <w:t xml:space="preserve">) (octet </w:t>
            </w:r>
            <w:r w:rsidR="00210D67">
              <w:t>10</w:t>
            </w:r>
            <w:r>
              <w:t xml:space="preserve">, bit </w:t>
            </w:r>
            <w:r w:rsidR="00210D67">
              <w:t>2</w:t>
            </w:r>
            <w:r>
              <w:t>)</w:t>
            </w:r>
          </w:p>
        </w:tc>
      </w:tr>
      <w:tr w:rsidR="00210D67" w:rsidRPr="007F2770" w14:paraId="29F295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F5FD170" w14:textId="77777777" w:rsidR="00210D67" w:rsidRPr="007F2770" w:rsidRDefault="00210D67" w:rsidP="00E66E9E">
            <w:pPr>
              <w:pStyle w:val="TAL"/>
              <w:snapToGrid w:val="0"/>
              <w:rPr>
                <w:lang w:eastAsia="zh-CN"/>
              </w:rPr>
            </w:pPr>
            <w:r w:rsidRPr="007F2770">
              <w:rPr>
                <w:lang w:eastAsia="zh-CN"/>
              </w:rPr>
              <w:t>Bit</w:t>
            </w:r>
          </w:p>
        </w:tc>
      </w:tr>
      <w:tr w:rsidR="005C2C66" w:rsidRPr="007F2770" w14:paraId="60311189" w14:textId="77777777" w:rsidTr="005D0A78">
        <w:trPr>
          <w:gridAfter w:val="1"/>
          <w:wAfter w:w="117" w:type="dxa"/>
          <w:cantSplit/>
          <w:jc w:val="center"/>
        </w:trPr>
        <w:tc>
          <w:tcPr>
            <w:tcW w:w="421" w:type="dxa"/>
            <w:tcBorders>
              <w:top w:val="nil"/>
              <w:left w:val="single" w:sz="4" w:space="0" w:color="auto"/>
              <w:bottom w:val="nil"/>
              <w:right w:val="nil"/>
            </w:tcBorders>
          </w:tcPr>
          <w:p w14:paraId="60F8B903" w14:textId="2A786D92" w:rsidR="005C2C66" w:rsidRPr="007F2770" w:rsidRDefault="005C2C66" w:rsidP="00E66E9E">
            <w:pPr>
              <w:pStyle w:val="TAL"/>
              <w:rPr>
                <w:lang w:eastAsia="zh-CN"/>
              </w:rPr>
            </w:pPr>
            <w:r>
              <w:rPr>
                <w:lang w:eastAsia="zh-CN"/>
              </w:rPr>
              <w:t>2</w:t>
            </w:r>
          </w:p>
        </w:tc>
        <w:tc>
          <w:tcPr>
            <w:tcW w:w="425" w:type="dxa"/>
            <w:gridSpan w:val="3"/>
            <w:tcBorders>
              <w:top w:val="nil"/>
              <w:left w:val="nil"/>
              <w:bottom w:val="nil"/>
              <w:right w:val="nil"/>
            </w:tcBorders>
          </w:tcPr>
          <w:p w14:paraId="40DEA55F"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387AFBF6"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6120ED06"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4731E528" w14:textId="77777777" w:rsidR="005C2C66" w:rsidRPr="007F2770" w:rsidRDefault="005C2C66" w:rsidP="00E66E9E">
            <w:pPr>
              <w:pStyle w:val="TAL"/>
              <w:snapToGrid w:val="0"/>
              <w:rPr>
                <w:lang w:eastAsia="zh-CN"/>
              </w:rPr>
            </w:pPr>
          </w:p>
        </w:tc>
      </w:tr>
      <w:tr w:rsidR="005C2C66" w:rsidRPr="007F2770" w14:paraId="3D192D9E" w14:textId="77777777" w:rsidTr="005D0A78">
        <w:trPr>
          <w:gridAfter w:val="1"/>
          <w:wAfter w:w="117" w:type="dxa"/>
          <w:cantSplit/>
          <w:jc w:val="center"/>
        </w:trPr>
        <w:tc>
          <w:tcPr>
            <w:tcW w:w="421" w:type="dxa"/>
            <w:tcBorders>
              <w:top w:val="nil"/>
              <w:left w:val="single" w:sz="4" w:space="0" w:color="auto"/>
              <w:bottom w:val="nil"/>
              <w:right w:val="nil"/>
            </w:tcBorders>
          </w:tcPr>
          <w:p w14:paraId="165FD5D1" w14:textId="77777777" w:rsidR="005C2C66" w:rsidRPr="007F2770" w:rsidRDefault="005C2C66"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59A6BDE"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402925A6"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059630D8"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6DDC7248" w14:textId="6CE0BDB9" w:rsidR="005C2C66" w:rsidRPr="007F2770" w:rsidRDefault="005C2C66" w:rsidP="00E66E9E">
            <w:pPr>
              <w:pStyle w:val="TAL"/>
              <w:snapToGrid w:val="0"/>
              <w:rPr>
                <w:lang w:eastAsia="zh-CN"/>
              </w:rPr>
            </w:pPr>
            <w:r>
              <w:t>Ranging and sidelink positioning not supported</w:t>
            </w:r>
          </w:p>
        </w:tc>
      </w:tr>
      <w:tr w:rsidR="005C2C66" w:rsidRPr="007F2770" w14:paraId="282FF268" w14:textId="77777777" w:rsidTr="005D0A78">
        <w:trPr>
          <w:gridAfter w:val="1"/>
          <w:wAfter w:w="117" w:type="dxa"/>
          <w:cantSplit/>
          <w:jc w:val="center"/>
        </w:trPr>
        <w:tc>
          <w:tcPr>
            <w:tcW w:w="421" w:type="dxa"/>
            <w:tcBorders>
              <w:top w:val="nil"/>
              <w:left w:val="single" w:sz="4" w:space="0" w:color="auto"/>
              <w:bottom w:val="nil"/>
              <w:right w:val="nil"/>
            </w:tcBorders>
          </w:tcPr>
          <w:p w14:paraId="09F7CAD0" w14:textId="77777777" w:rsidR="005C2C66" w:rsidRPr="007F2770" w:rsidRDefault="005C2C66"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022C3AD3"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75D95909"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2E39AACE"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755A670A" w14:textId="04DB4B43" w:rsidR="005C2C66" w:rsidRPr="007F2770" w:rsidRDefault="005C2C66" w:rsidP="00E66E9E">
            <w:pPr>
              <w:pStyle w:val="TAL"/>
              <w:snapToGrid w:val="0"/>
              <w:rPr>
                <w:lang w:eastAsia="zh-CN"/>
              </w:rPr>
            </w:pPr>
            <w:r>
              <w:t>Ranging and sidelink positioning supported</w:t>
            </w:r>
          </w:p>
        </w:tc>
      </w:tr>
      <w:tr w:rsidR="00CB27A7" w14:paraId="6F39E5D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E2F14B2" w14:textId="4FD5A744" w:rsidR="00CB27A7" w:rsidRDefault="00CB27A7" w:rsidP="00CB27A7">
            <w:pPr>
              <w:pStyle w:val="TAL"/>
              <w:snapToGrid w:val="0"/>
            </w:pPr>
          </w:p>
        </w:tc>
      </w:tr>
      <w:tr w:rsidR="005C2C66" w14:paraId="649387E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FDB2127" w14:textId="677EB53E" w:rsidR="005C2C66" w:rsidRDefault="005C2C66" w:rsidP="00E66E9E">
            <w:pPr>
              <w:pStyle w:val="TAL"/>
              <w:snapToGrid w:val="0"/>
            </w:pPr>
            <w:r>
              <w:rPr>
                <w:lang w:eastAsia="zh-CN"/>
              </w:rPr>
              <w:t>Partial network slice (PNS) (octet 10, bit 3)</w:t>
            </w:r>
          </w:p>
        </w:tc>
      </w:tr>
      <w:tr w:rsidR="007F0F15" w:rsidRPr="007F2770" w14:paraId="28EB43F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FCA249C" w14:textId="16ABCDD7" w:rsidR="007F0F15" w:rsidRPr="007F2770" w:rsidRDefault="007F0F15" w:rsidP="00CA508D">
            <w:pPr>
              <w:pStyle w:val="TAL"/>
              <w:snapToGrid w:val="0"/>
            </w:pPr>
            <w:r>
              <w:rPr>
                <w:lang w:eastAsia="zh-CN"/>
              </w:rPr>
              <w:t>This bit indicates whether the UE support partial network slice in the registration area.</w:t>
            </w:r>
          </w:p>
        </w:tc>
      </w:tr>
      <w:tr w:rsidR="005C2C66" w:rsidRPr="007F2770" w14:paraId="16E7848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AD134E9" w14:textId="77777777" w:rsidR="005C2C66" w:rsidRPr="007F2770" w:rsidRDefault="005C2C66" w:rsidP="00E66E9E">
            <w:pPr>
              <w:pStyle w:val="TAL"/>
              <w:snapToGrid w:val="0"/>
              <w:rPr>
                <w:lang w:eastAsia="zh-CN"/>
              </w:rPr>
            </w:pPr>
            <w:r w:rsidRPr="007F2770">
              <w:rPr>
                <w:lang w:eastAsia="zh-CN"/>
              </w:rPr>
              <w:t>Bit</w:t>
            </w:r>
          </w:p>
        </w:tc>
      </w:tr>
      <w:tr w:rsidR="005C2C66" w:rsidRPr="007F2770" w14:paraId="3C09C3B0" w14:textId="77777777" w:rsidTr="005D0A78">
        <w:trPr>
          <w:gridAfter w:val="1"/>
          <w:wAfter w:w="117" w:type="dxa"/>
          <w:cantSplit/>
          <w:jc w:val="center"/>
        </w:trPr>
        <w:tc>
          <w:tcPr>
            <w:tcW w:w="421" w:type="dxa"/>
            <w:tcBorders>
              <w:top w:val="nil"/>
              <w:left w:val="single" w:sz="4" w:space="0" w:color="auto"/>
              <w:bottom w:val="nil"/>
              <w:right w:val="nil"/>
            </w:tcBorders>
          </w:tcPr>
          <w:p w14:paraId="557AA516" w14:textId="20D7B016" w:rsidR="005C2C66" w:rsidRPr="007F2770" w:rsidRDefault="005C2C66" w:rsidP="00E66E9E">
            <w:pPr>
              <w:pStyle w:val="TAL"/>
              <w:rPr>
                <w:lang w:eastAsia="zh-CN"/>
              </w:rPr>
            </w:pPr>
            <w:r>
              <w:rPr>
                <w:lang w:eastAsia="zh-CN"/>
              </w:rPr>
              <w:t>3</w:t>
            </w:r>
          </w:p>
        </w:tc>
        <w:tc>
          <w:tcPr>
            <w:tcW w:w="425" w:type="dxa"/>
            <w:gridSpan w:val="3"/>
            <w:tcBorders>
              <w:top w:val="nil"/>
              <w:left w:val="nil"/>
              <w:bottom w:val="nil"/>
              <w:right w:val="nil"/>
            </w:tcBorders>
          </w:tcPr>
          <w:p w14:paraId="5D1C218B"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1B3FC88F"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EBFE2C2"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626AF36F" w14:textId="77777777" w:rsidR="005C2C66" w:rsidRPr="007F2770" w:rsidRDefault="005C2C66" w:rsidP="00E66E9E">
            <w:pPr>
              <w:pStyle w:val="TAL"/>
              <w:snapToGrid w:val="0"/>
              <w:rPr>
                <w:lang w:eastAsia="zh-CN"/>
              </w:rPr>
            </w:pPr>
          </w:p>
        </w:tc>
      </w:tr>
      <w:tr w:rsidR="005C2C66" w:rsidRPr="007F2770" w14:paraId="64DE36B6" w14:textId="77777777" w:rsidTr="005D0A78">
        <w:trPr>
          <w:gridAfter w:val="1"/>
          <w:wAfter w:w="117" w:type="dxa"/>
          <w:cantSplit/>
          <w:jc w:val="center"/>
        </w:trPr>
        <w:tc>
          <w:tcPr>
            <w:tcW w:w="421" w:type="dxa"/>
            <w:tcBorders>
              <w:top w:val="nil"/>
              <w:left w:val="single" w:sz="4" w:space="0" w:color="auto"/>
              <w:bottom w:val="nil"/>
              <w:right w:val="nil"/>
            </w:tcBorders>
          </w:tcPr>
          <w:p w14:paraId="1A24B41C" w14:textId="77777777" w:rsidR="005C2C66" w:rsidRPr="007F2770" w:rsidRDefault="005C2C66"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0D1E6766"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627163A2"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30824CE"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5A78BC57" w14:textId="3ADBEC5D" w:rsidR="005C2C66" w:rsidRPr="007F2770" w:rsidRDefault="005C2C66" w:rsidP="00E66E9E">
            <w:pPr>
              <w:pStyle w:val="TAL"/>
              <w:snapToGrid w:val="0"/>
              <w:rPr>
                <w:lang w:eastAsia="zh-CN"/>
              </w:rPr>
            </w:pPr>
            <w:r>
              <w:rPr>
                <w:lang w:eastAsia="zh-CN"/>
              </w:rPr>
              <w:t>Partial network slice not supported</w:t>
            </w:r>
          </w:p>
        </w:tc>
      </w:tr>
      <w:tr w:rsidR="005C2C66" w:rsidRPr="007F2770" w14:paraId="1B6F8341" w14:textId="77777777" w:rsidTr="005D0A78">
        <w:trPr>
          <w:gridAfter w:val="1"/>
          <w:wAfter w:w="117" w:type="dxa"/>
          <w:cantSplit/>
          <w:jc w:val="center"/>
        </w:trPr>
        <w:tc>
          <w:tcPr>
            <w:tcW w:w="421" w:type="dxa"/>
            <w:tcBorders>
              <w:top w:val="nil"/>
              <w:left w:val="single" w:sz="4" w:space="0" w:color="auto"/>
              <w:bottom w:val="nil"/>
              <w:right w:val="nil"/>
            </w:tcBorders>
          </w:tcPr>
          <w:p w14:paraId="3BE5CD8B" w14:textId="77777777" w:rsidR="005C2C66" w:rsidRPr="007F2770" w:rsidRDefault="005C2C66"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7A0B16C6"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16759C7F"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90183A3"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0A23D358" w14:textId="05C1F0B4" w:rsidR="005C2C66" w:rsidRPr="007F2770" w:rsidRDefault="005C2C66" w:rsidP="00E66E9E">
            <w:pPr>
              <w:pStyle w:val="TAL"/>
              <w:snapToGrid w:val="0"/>
              <w:rPr>
                <w:lang w:eastAsia="zh-CN"/>
              </w:rPr>
            </w:pPr>
            <w:r>
              <w:rPr>
                <w:lang w:eastAsia="zh-CN"/>
              </w:rPr>
              <w:t>Partial network slice supported</w:t>
            </w:r>
          </w:p>
        </w:tc>
      </w:tr>
      <w:tr w:rsidR="005C2C66" w14:paraId="63D1DFC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6A29C9" w14:textId="77777777" w:rsidR="005C2C66" w:rsidRDefault="005C2C66" w:rsidP="00E66E9E">
            <w:pPr>
              <w:pStyle w:val="TAL"/>
              <w:snapToGrid w:val="0"/>
            </w:pPr>
          </w:p>
        </w:tc>
      </w:tr>
      <w:tr w:rsidR="008E5DE2" w:rsidRPr="000B58BD" w14:paraId="4F578F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087A87C" w14:textId="10CDBE1B" w:rsidR="008E5DE2" w:rsidRPr="008E5DE2" w:rsidRDefault="00804DF0" w:rsidP="00E66E9E">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008E5DE2" w:rsidRPr="00294B40">
              <w:rPr>
                <w:rFonts w:eastAsia="DengXian"/>
                <w:lang w:val="sv-SE" w:eastAsia="zh-CN"/>
              </w:rPr>
              <w:t xml:space="preserve">ser plane positioning </w:t>
            </w:r>
            <w:r w:rsidRPr="00294B40">
              <w:rPr>
                <w:rFonts w:eastAsia="DengXian"/>
                <w:lang w:val="sv-SE" w:eastAsia="zh-CN"/>
              </w:rPr>
              <w:t>(</w:t>
            </w:r>
            <w:r>
              <w:rPr>
                <w:rFonts w:eastAsia="DengXian"/>
                <w:lang w:val="sv-SE" w:eastAsia="zh-CN"/>
              </w:rPr>
              <w:t>LCS-</w:t>
            </w:r>
            <w:r w:rsidRPr="00294B40">
              <w:rPr>
                <w:rFonts w:eastAsia="DengXian"/>
                <w:lang w:val="sv-SE" w:eastAsia="zh-CN"/>
              </w:rPr>
              <w:t>UPP)</w:t>
            </w:r>
            <w:r w:rsidR="008E5DE2" w:rsidRPr="00294B40">
              <w:rPr>
                <w:lang w:val="sv-SE"/>
              </w:rPr>
              <w:t xml:space="preserve"> (octet </w:t>
            </w:r>
            <w:r w:rsidR="008E5DE2">
              <w:rPr>
                <w:lang w:val="sv-SE"/>
              </w:rPr>
              <w:t>10</w:t>
            </w:r>
            <w:r w:rsidR="008E5DE2" w:rsidRPr="00294B40">
              <w:rPr>
                <w:lang w:val="sv-SE"/>
              </w:rPr>
              <w:t xml:space="preserve">, bit </w:t>
            </w:r>
            <w:r w:rsidR="008E5DE2">
              <w:rPr>
                <w:lang w:val="sv-SE"/>
              </w:rPr>
              <w:t>4</w:t>
            </w:r>
            <w:r w:rsidR="008E5DE2" w:rsidRPr="00294B40">
              <w:rPr>
                <w:lang w:val="sv-SE"/>
              </w:rPr>
              <w:t>)</w:t>
            </w:r>
          </w:p>
        </w:tc>
      </w:tr>
      <w:tr w:rsidR="008E5DE2" w:rsidRPr="007F2770" w14:paraId="66568FB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F0D8FE9" w14:textId="1D2B8381" w:rsidR="008E5DE2" w:rsidRPr="007F2770" w:rsidRDefault="008E5DE2" w:rsidP="00E66E9E">
            <w:pPr>
              <w:pStyle w:val="TAL"/>
              <w:snapToGrid w:val="0"/>
            </w:pPr>
            <w:r>
              <w:t>This bit indicates the capability to support</w:t>
            </w:r>
            <w:r w:rsidR="00804DF0">
              <w:t xml:space="preserve"> LCS-UPP</w:t>
            </w:r>
            <w:r>
              <w:t xml:space="preserve">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8E5DE2" w:rsidRPr="007F2770" w14:paraId="0F21922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D2A6996" w14:textId="77777777" w:rsidR="008E5DE2" w:rsidRPr="007F2770" w:rsidRDefault="008E5DE2" w:rsidP="00E66E9E">
            <w:pPr>
              <w:pStyle w:val="TAL"/>
              <w:snapToGrid w:val="0"/>
              <w:rPr>
                <w:lang w:eastAsia="zh-CN"/>
              </w:rPr>
            </w:pPr>
            <w:r w:rsidRPr="007F2770">
              <w:rPr>
                <w:lang w:eastAsia="zh-CN"/>
              </w:rPr>
              <w:t>Bit</w:t>
            </w:r>
          </w:p>
        </w:tc>
      </w:tr>
      <w:tr w:rsidR="008E5DE2" w:rsidRPr="007F2770" w14:paraId="5276EA7C" w14:textId="77777777" w:rsidTr="005D0A78">
        <w:trPr>
          <w:gridAfter w:val="1"/>
          <w:wAfter w:w="117" w:type="dxa"/>
          <w:cantSplit/>
          <w:jc w:val="center"/>
        </w:trPr>
        <w:tc>
          <w:tcPr>
            <w:tcW w:w="421" w:type="dxa"/>
            <w:tcBorders>
              <w:top w:val="nil"/>
              <w:left w:val="single" w:sz="4" w:space="0" w:color="auto"/>
              <w:bottom w:val="nil"/>
              <w:right w:val="nil"/>
            </w:tcBorders>
          </w:tcPr>
          <w:p w14:paraId="15EFF8E6" w14:textId="44BBD4E7" w:rsidR="008E5DE2" w:rsidRPr="007F2770" w:rsidRDefault="008E5DE2" w:rsidP="00E66E9E">
            <w:pPr>
              <w:pStyle w:val="TAL"/>
              <w:rPr>
                <w:lang w:eastAsia="zh-CN"/>
              </w:rPr>
            </w:pPr>
            <w:r>
              <w:rPr>
                <w:lang w:eastAsia="zh-CN"/>
              </w:rPr>
              <w:t>4</w:t>
            </w:r>
          </w:p>
        </w:tc>
        <w:tc>
          <w:tcPr>
            <w:tcW w:w="425" w:type="dxa"/>
            <w:gridSpan w:val="3"/>
            <w:tcBorders>
              <w:top w:val="nil"/>
              <w:left w:val="nil"/>
              <w:bottom w:val="nil"/>
              <w:right w:val="nil"/>
            </w:tcBorders>
          </w:tcPr>
          <w:p w14:paraId="322C3B2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65E68928"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5828A7A2"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2AB3E578" w14:textId="77777777" w:rsidR="008E5DE2" w:rsidRPr="007F2770" w:rsidRDefault="008E5DE2" w:rsidP="00E66E9E">
            <w:pPr>
              <w:pStyle w:val="TAL"/>
              <w:snapToGrid w:val="0"/>
              <w:rPr>
                <w:lang w:eastAsia="zh-CN"/>
              </w:rPr>
            </w:pPr>
          </w:p>
        </w:tc>
      </w:tr>
      <w:tr w:rsidR="008E5DE2" w:rsidRPr="007F2770" w14:paraId="651BDF79" w14:textId="77777777" w:rsidTr="005D0A78">
        <w:trPr>
          <w:gridAfter w:val="1"/>
          <w:wAfter w:w="117" w:type="dxa"/>
          <w:cantSplit/>
          <w:jc w:val="center"/>
        </w:trPr>
        <w:tc>
          <w:tcPr>
            <w:tcW w:w="421" w:type="dxa"/>
            <w:tcBorders>
              <w:top w:val="nil"/>
              <w:left w:val="single" w:sz="4" w:space="0" w:color="auto"/>
              <w:bottom w:val="nil"/>
              <w:right w:val="nil"/>
            </w:tcBorders>
          </w:tcPr>
          <w:p w14:paraId="370E723C"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04143CF"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22D33823"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1C1D6BB0"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2FB8F1AA" w14:textId="406F1020"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sidR="00E60426">
              <w:t>using LCS-UPP</w:t>
            </w:r>
            <w:r w:rsidR="00E60426">
              <w:rPr>
                <w:rFonts w:hint="eastAsia"/>
                <w:lang w:eastAsia="zh-CN"/>
              </w:rPr>
              <w:t xml:space="preserve"> </w:t>
            </w:r>
            <w:r>
              <w:rPr>
                <w:rFonts w:hint="eastAsia"/>
                <w:lang w:eastAsia="zh-CN"/>
              </w:rPr>
              <w:t xml:space="preserve">not </w:t>
            </w:r>
            <w:r>
              <w:t>support</w:t>
            </w:r>
            <w:r>
              <w:rPr>
                <w:rFonts w:hint="eastAsia"/>
                <w:lang w:eastAsia="zh-CN"/>
              </w:rPr>
              <w:t>ed</w:t>
            </w:r>
          </w:p>
        </w:tc>
      </w:tr>
      <w:tr w:rsidR="008E5DE2" w:rsidRPr="007F2770" w14:paraId="1DE6A547" w14:textId="77777777" w:rsidTr="005D0A78">
        <w:trPr>
          <w:gridAfter w:val="1"/>
          <w:wAfter w:w="117" w:type="dxa"/>
          <w:cantSplit/>
          <w:jc w:val="center"/>
        </w:trPr>
        <w:tc>
          <w:tcPr>
            <w:tcW w:w="421" w:type="dxa"/>
            <w:tcBorders>
              <w:top w:val="nil"/>
              <w:left w:val="single" w:sz="4" w:space="0" w:color="auto"/>
              <w:bottom w:val="nil"/>
              <w:right w:val="nil"/>
            </w:tcBorders>
          </w:tcPr>
          <w:p w14:paraId="79590131"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668FA5A4"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2FD273B3"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37AD5BD1"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0A826D6" w14:textId="69F81B36"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sidR="00E60426">
              <w:t xml:space="preserve">using LCS-UPP </w:t>
            </w:r>
            <w:r>
              <w:t>support</w:t>
            </w:r>
            <w:r>
              <w:rPr>
                <w:rFonts w:hint="eastAsia"/>
                <w:lang w:eastAsia="zh-CN"/>
              </w:rPr>
              <w:t>ed</w:t>
            </w:r>
          </w:p>
        </w:tc>
      </w:tr>
      <w:tr w:rsidR="008E5DE2" w14:paraId="49A02B7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45F5DD9" w14:textId="77777777" w:rsidR="008E5DE2" w:rsidRDefault="008E5DE2" w:rsidP="00E66E9E">
            <w:pPr>
              <w:pStyle w:val="TAL"/>
              <w:snapToGrid w:val="0"/>
            </w:pPr>
          </w:p>
        </w:tc>
      </w:tr>
      <w:tr w:rsidR="00804DF0" w:rsidRPr="008E5DE2" w14:paraId="0DF67DD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AF617A9" w14:textId="77777777" w:rsidR="00804DF0" w:rsidRPr="008E5DE2" w:rsidRDefault="00804DF0" w:rsidP="007877E0">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804DF0" w:rsidRPr="007F2770" w14:paraId="3F82512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445A972" w14:textId="44407FBC" w:rsidR="00804DF0" w:rsidRPr="007F2770" w:rsidRDefault="00804DF0" w:rsidP="007877E0">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3GPP TS 38.305 [</w:t>
            </w:r>
            <w:r w:rsidR="00A86118">
              <w:rPr>
                <w:lang w:val="en-US"/>
              </w:rPr>
              <w:t>67</w:t>
            </w:r>
            <w:r>
              <w:rPr>
                <w:lang w:val="en-US"/>
              </w:rPr>
              <w:t xml:space="preserve">] and </w:t>
            </w:r>
            <w:r>
              <w:t>3GPP TS 23.271 [</w:t>
            </w:r>
            <w:r w:rsidR="00A86118">
              <w:t>68</w:t>
            </w:r>
            <w:r>
              <w:t>]).</w:t>
            </w:r>
          </w:p>
        </w:tc>
      </w:tr>
      <w:tr w:rsidR="00804DF0" w:rsidRPr="007F2770" w14:paraId="521F4A7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F64E1C" w14:textId="77777777" w:rsidR="00804DF0" w:rsidRPr="007F2770" w:rsidRDefault="00804DF0" w:rsidP="007877E0">
            <w:pPr>
              <w:pStyle w:val="TAL"/>
              <w:snapToGrid w:val="0"/>
              <w:rPr>
                <w:lang w:eastAsia="zh-CN"/>
              </w:rPr>
            </w:pPr>
            <w:r w:rsidRPr="007F2770">
              <w:rPr>
                <w:lang w:eastAsia="zh-CN"/>
              </w:rPr>
              <w:t>Bit</w:t>
            </w:r>
          </w:p>
        </w:tc>
      </w:tr>
      <w:tr w:rsidR="00804DF0" w:rsidRPr="007F2770" w14:paraId="08A15A0B" w14:textId="77777777" w:rsidTr="005D0A78">
        <w:trPr>
          <w:gridAfter w:val="1"/>
          <w:wAfter w:w="117" w:type="dxa"/>
          <w:cantSplit/>
          <w:jc w:val="center"/>
        </w:trPr>
        <w:tc>
          <w:tcPr>
            <w:tcW w:w="421" w:type="dxa"/>
            <w:tcBorders>
              <w:top w:val="nil"/>
              <w:left w:val="single" w:sz="4" w:space="0" w:color="auto"/>
              <w:bottom w:val="nil"/>
              <w:right w:val="nil"/>
            </w:tcBorders>
          </w:tcPr>
          <w:p w14:paraId="1579475F" w14:textId="77777777" w:rsidR="00804DF0" w:rsidRPr="007F2770" w:rsidRDefault="00804DF0" w:rsidP="007877E0">
            <w:pPr>
              <w:pStyle w:val="TAL"/>
              <w:rPr>
                <w:lang w:eastAsia="zh-CN"/>
              </w:rPr>
            </w:pPr>
            <w:r>
              <w:rPr>
                <w:lang w:eastAsia="zh-CN"/>
              </w:rPr>
              <w:t>5</w:t>
            </w:r>
          </w:p>
        </w:tc>
        <w:tc>
          <w:tcPr>
            <w:tcW w:w="425" w:type="dxa"/>
            <w:gridSpan w:val="3"/>
            <w:tcBorders>
              <w:top w:val="nil"/>
              <w:left w:val="nil"/>
              <w:bottom w:val="nil"/>
              <w:right w:val="nil"/>
            </w:tcBorders>
          </w:tcPr>
          <w:p w14:paraId="68B3D68F"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63B1DFD"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34FA5E49"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03FFD52A" w14:textId="77777777" w:rsidR="00804DF0" w:rsidRPr="007F2770" w:rsidRDefault="00804DF0" w:rsidP="007877E0">
            <w:pPr>
              <w:pStyle w:val="TAL"/>
              <w:snapToGrid w:val="0"/>
              <w:rPr>
                <w:lang w:eastAsia="zh-CN"/>
              </w:rPr>
            </w:pPr>
          </w:p>
        </w:tc>
      </w:tr>
      <w:tr w:rsidR="00804DF0" w:rsidRPr="007F2770" w14:paraId="23E115DE" w14:textId="77777777" w:rsidTr="005D0A78">
        <w:trPr>
          <w:gridAfter w:val="1"/>
          <w:wAfter w:w="117" w:type="dxa"/>
          <w:cantSplit/>
          <w:jc w:val="center"/>
        </w:trPr>
        <w:tc>
          <w:tcPr>
            <w:tcW w:w="421" w:type="dxa"/>
            <w:tcBorders>
              <w:top w:val="nil"/>
              <w:left w:val="single" w:sz="4" w:space="0" w:color="auto"/>
              <w:bottom w:val="nil"/>
              <w:right w:val="nil"/>
            </w:tcBorders>
          </w:tcPr>
          <w:p w14:paraId="31080ACC" w14:textId="77777777" w:rsidR="00804DF0" w:rsidRPr="007F2770" w:rsidRDefault="00804DF0" w:rsidP="007877E0">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C9313CC"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16B2ADC"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17582B24"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2C7BC92A" w14:textId="77777777" w:rsidR="00804DF0" w:rsidRPr="007F2770" w:rsidRDefault="00804DF0" w:rsidP="007877E0">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804DF0" w:rsidRPr="007F2770" w14:paraId="1A1ECAFC" w14:textId="77777777" w:rsidTr="005D0A78">
        <w:trPr>
          <w:gridAfter w:val="1"/>
          <w:wAfter w:w="117" w:type="dxa"/>
          <w:cantSplit/>
          <w:jc w:val="center"/>
        </w:trPr>
        <w:tc>
          <w:tcPr>
            <w:tcW w:w="421" w:type="dxa"/>
            <w:tcBorders>
              <w:top w:val="nil"/>
              <w:left w:val="single" w:sz="4" w:space="0" w:color="auto"/>
              <w:bottom w:val="nil"/>
              <w:right w:val="nil"/>
            </w:tcBorders>
          </w:tcPr>
          <w:p w14:paraId="0D10B5AD" w14:textId="77777777" w:rsidR="00804DF0" w:rsidRPr="007F2770" w:rsidRDefault="00804DF0" w:rsidP="007877E0">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5166106"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694FF57"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2D14967B"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09DDB96A" w14:textId="77777777" w:rsidR="00804DF0" w:rsidRPr="007F2770" w:rsidRDefault="00804DF0" w:rsidP="007877E0">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804DF0" w14:paraId="71E1F8B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A5DF738" w14:textId="77777777" w:rsidR="00804DF0" w:rsidRDefault="00804DF0" w:rsidP="007877E0">
            <w:pPr>
              <w:pStyle w:val="TAL"/>
              <w:snapToGrid w:val="0"/>
            </w:pPr>
          </w:p>
        </w:tc>
      </w:tr>
      <w:tr w:rsidR="008E5DE2" w:rsidRPr="008E5DE2" w14:paraId="6EBB690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03EA7E2" w14:textId="797138CB" w:rsidR="008E5DE2" w:rsidRPr="008E5DE2" w:rsidRDefault="008E5DE2" w:rsidP="00E66E9E">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sidR="00804DF0">
              <w:rPr>
                <w:lang w:eastAsia="zh-CN"/>
              </w:rPr>
              <w:t>6</w:t>
            </w:r>
            <w:r w:rsidRPr="00D71B6A">
              <w:rPr>
                <w:lang w:eastAsia="zh-CN"/>
              </w:rPr>
              <w:t>)</w:t>
            </w:r>
          </w:p>
        </w:tc>
      </w:tr>
      <w:tr w:rsidR="008E5DE2" w:rsidRPr="007F2770" w14:paraId="0A17AA5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B85EC0" w14:textId="5441A9D1" w:rsidR="008E5DE2" w:rsidRPr="007F2770" w:rsidRDefault="008E5DE2" w:rsidP="00E66E9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E5DE2" w:rsidRPr="007F2770" w14:paraId="61E99B3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EDB29A" w14:textId="77777777" w:rsidR="008E5DE2" w:rsidRPr="007F2770" w:rsidRDefault="008E5DE2" w:rsidP="00E66E9E">
            <w:pPr>
              <w:pStyle w:val="TAL"/>
              <w:snapToGrid w:val="0"/>
              <w:rPr>
                <w:lang w:eastAsia="zh-CN"/>
              </w:rPr>
            </w:pPr>
            <w:r w:rsidRPr="007F2770">
              <w:rPr>
                <w:lang w:eastAsia="zh-CN"/>
              </w:rPr>
              <w:t>Bit</w:t>
            </w:r>
          </w:p>
        </w:tc>
      </w:tr>
      <w:tr w:rsidR="008E5DE2" w:rsidRPr="007F2770" w14:paraId="2C1DB1FB" w14:textId="77777777" w:rsidTr="005D0A78">
        <w:trPr>
          <w:gridAfter w:val="1"/>
          <w:wAfter w:w="117" w:type="dxa"/>
          <w:cantSplit/>
          <w:jc w:val="center"/>
        </w:trPr>
        <w:tc>
          <w:tcPr>
            <w:tcW w:w="421" w:type="dxa"/>
            <w:tcBorders>
              <w:top w:val="nil"/>
              <w:left w:val="single" w:sz="4" w:space="0" w:color="auto"/>
              <w:bottom w:val="nil"/>
              <w:right w:val="nil"/>
            </w:tcBorders>
          </w:tcPr>
          <w:p w14:paraId="59F505BE" w14:textId="079CBA5D" w:rsidR="008E5DE2" w:rsidRPr="007F2770" w:rsidRDefault="00804DF0" w:rsidP="00E66E9E">
            <w:pPr>
              <w:pStyle w:val="TAL"/>
              <w:rPr>
                <w:lang w:eastAsia="zh-CN"/>
              </w:rPr>
            </w:pPr>
            <w:r>
              <w:rPr>
                <w:lang w:eastAsia="zh-CN"/>
              </w:rPr>
              <w:t>6</w:t>
            </w:r>
          </w:p>
        </w:tc>
        <w:tc>
          <w:tcPr>
            <w:tcW w:w="425" w:type="dxa"/>
            <w:gridSpan w:val="3"/>
            <w:tcBorders>
              <w:top w:val="nil"/>
              <w:left w:val="nil"/>
              <w:bottom w:val="nil"/>
              <w:right w:val="nil"/>
            </w:tcBorders>
          </w:tcPr>
          <w:p w14:paraId="27EA25A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5CB3A3DA"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72A1CBC4"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44131BC8" w14:textId="77777777" w:rsidR="008E5DE2" w:rsidRPr="007F2770" w:rsidRDefault="008E5DE2" w:rsidP="00E66E9E">
            <w:pPr>
              <w:pStyle w:val="TAL"/>
              <w:snapToGrid w:val="0"/>
              <w:rPr>
                <w:lang w:eastAsia="zh-CN"/>
              </w:rPr>
            </w:pPr>
          </w:p>
        </w:tc>
      </w:tr>
      <w:tr w:rsidR="008E5DE2" w:rsidRPr="007F2770" w14:paraId="6EBF1FA0" w14:textId="77777777" w:rsidTr="005D0A78">
        <w:trPr>
          <w:gridAfter w:val="1"/>
          <w:wAfter w:w="117" w:type="dxa"/>
          <w:cantSplit/>
          <w:jc w:val="center"/>
        </w:trPr>
        <w:tc>
          <w:tcPr>
            <w:tcW w:w="421" w:type="dxa"/>
            <w:tcBorders>
              <w:top w:val="nil"/>
              <w:left w:val="single" w:sz="4" w:space="0" w:color="auto"/>
              <w:bottom w:val="nil"/>
              <w:right w:val="nil"/>
            </w:tcBorders>
          </w:tcPr>
          <w:p w14:paraId="0A41BA5C"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6971C8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3E2E87B1"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1A185590"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32973AFF" w14:textId="0648D5AE" w:rsidR="008E5DE2" w:rsidRPr="007F2770" w:rsidRDefault="008E5DE2" w:rsidP="00E66E9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E5DE2" w:rsidRPr="007F2770" w14:paraId="24D0E03D" w14:textId="77777777" w:rsidTr="005D0A78">
        <w:trPr>
          <w:gridAfter w:val="1"/>
          <w:wAfter w:w="117" w:type="dxa"/>
          <w:cantSplit/>
          <w:jc w:val="center"/>
        </w:trPr>
        <w:tc>
          <w:tcPr>
            <w:tcW w:w="421" w:type="dxa"/>
            <w:tcBorders>
              <w:top w:val="nil"/>
              <w:left w:val="single" w:sz="4" w:space="0" w:color="auto"/>
              <w:bottom w:val="nil"/>
              <w:right w:val="nil"/>
            </w:tcBorders>
          </w:tcPr>
          <w:p w14:paraId="352D38E8"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2ECF8D2"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78125046"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719E9246"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6B5E8994" w14:textId="56711B0C" w:rsidR="008E5DE2" w:rsidRPr="007F2770" w:rsidRDefault="008E5DE2" w:rsidP="00E66E9E">
            <w:pPr>
              <w:pStyle w:val="TAL"/>
              <w:snapToGrid w:val="0"/>
              <w:rPr>
                <w:lang w:eastAsia="zh-CN"/>
              </w:rPr>
            </w:pPr>
            <w:r w:rsidRPr="00114E1E">
              <w:t>S-NSSAI time validity information</w:t>
            </w:r>
            <w:r w:rsidRPr="00D71B6A">
              <w:t xml:space="preserve"> support</w:t>
            </w:r>
            <w:r w:rsidRPr="00D71B6A">
              <w:rPr>
                <w:lang w:eastAsia="zh-CN"/>
              </w:rPr>
              <w:t>ed</w:t>
            </w:r>
          </w:p>
        </w:tc>
      </w:tr>
      <w:tr w:rsidR="008E5DE2" w14:paraId="6F8BE0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37462B" w14:textId="77777777" w:rsidR="008E5DE2" w:rsidRDefault="008E5DE2" w:rsidP="00E66E9E">
            <w:pPr>
              <w:pStyle w:val="TAL"/>
              <w:snapToGrid w:val="0"/>
            </w:pPr>
          </w:p>
        </w:tc>
      </w:tr>
      <w:tr w:rsidR="008E5DE2" w:rsidRPr="008E5DE2" w14:paraId="65E671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43BD1A4" w14:textId="22A62394" w:rsidR="008E5DE2" w:rsidRPr="008E5DE2" w:rsidRDefault="008E5DE2" w:rsidP="00E66E9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sidR="00804DF0">
              <w:rPr>
                <w:lang w:eastAsia="zh-CN"/>
              </w:rPr>
              <w:t>7</w:t>
            </w:r>
            <w:r w:rsidRPr="00D71B6A">
              <w:rPr>
                <w:lang w:eastAsia="zh-CN"/>
              </w:rPr>
              <w:t>)</w:t>
            </w:r>
          </w:p>
        </w:tc>
      </w:tr>
      <w:tr w:rsidR="008E5DE2" w:rsidRPr="007F2770" w14:paraId="68E548A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491653A" w14:textId="05F2479A" w:rsidR="008E5DE2" w:rsidRPr="007F2770" w:rsidRDefault="008E5DE2" w:rsidP="00E66E9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E5DE2" w:rsidRPr="007F2770" w14:paraId="69A4ED3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F20D555" w14:textId="77777777" w:rsidR="008E5DE2" w:rsidRPr="007F2770" w:rsidRDefault="008E5DE2" w:rsidP="00E66E9E">
            <w:pPr>
              <w:pStyle w:val="TAL"/>
              <w:snapToGrid w:val="0"/>
              <w:rPr>
                <w:lang w:eastAsia="zh-CN"/>
              </w:rPr>
            </w:pPr>
            <w:r w:rsidRPr="007F2770">
              <w:rPr>
                <w:lang w:eastAsia="zh-CN"/>
              </w:rPr>
              <w:t>Bit</w:t>
            </w:r>
          </w:p>
        </w:tc>
      </w:tr>
      <w:tr w:rsidR="008E5DE2" w:rsidRPr="007F2770" w14:paraId="0CBFF3CC" w14:textId="77777777" w:rsidTr="005D0A78">
        <w:trPr>
          <w:gridAfter w:val="1"/>
          <w:wAfter w:w="117" w:type="dxa"/>
          <w:cantSplit/>
          <w:jc w:val="center"/>
        </w:trPr>
        <w:tc>
          <w:tcPr>
            <w:tcW w:w="421" w:type="dxa"/>
            <w:tcBorders>
              <w:top w:val="nil"/>
              <w:left w:val="single" w:sz="4" w:space="0" w:color="auto"/>
              <w:bottom w:val="nil"/>
              <w:right w:val="nil"/>
            </w:tcBorders>
          </w:tcPr>
          <w:p w14:paraId="772DB19E" w14:textId="5AAFBB88" w:rsidR="008E5DE2" w:rsidRPr="007F2770" w:rsidRDefault="00804DF0" w:rsidP="00E66E9E">
            <w:pPr>
              <w:pStyle w:val="TAL"/>
              <w:rPr>
                <w:lang w:eastAsia="zh-CN"/>
              </w:rPr>
            </w:pPr>
            <w:r>
              <w:rPr>
                <w:lang w:eastAsia="zh-CN"/>
              </w:rPr>
              <w:t>7</w:t>
            </w:r>
          </w:p>
        </w:tc>
        <w:tc>
          <w:tcPr>
            <w:tcW w:w="425" w:type="dxa"/>
            <w:gridSpan w:val="3"/>
            <w:tcBorders>
              <w:top w:val="nil"/>
              <w:left w:val="nil"/>
              <w:bottom w:val="nil"/>
              <w:right w:val="nil"/>
            </w:tcBorders>
          </w:tcPr>
          <w:p w14:paraId="2F03FBA7"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46D9F5E2"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32BAAC21"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3E6A3D56" w14:textId="77777777" w:rsidR="008E5DE2" w:rsidRPr="007F2770" w:rsidRDefault="008E5DE2" w:rsidP="00E66E9E">
            <w:pPr>
              <w:pStyle w:val="TAL"/>
              <w:snapToGrid w:val="0"/>
              <w:rPr>
                <w:lang w:eastAsia="zh-CN"/>
              </w:rPr>
            </w:pPr>
          </w:p>
        </w:tc>
      </w:tr>
      <w:tr w:rsidR="008E5DE2" w:rsidRPr="007F2770" w14:paraId="04893654" w14:textId="77777777" w:rsidTr="005D0A78">
        <w:trPr>
          <w:gridAfter w:val="1"/>
          <w:wAfter w:w="117" w:type="dxa"/>
          <w:cantSplit/>
          <w:jc w:val="center"/>
        </w:trPr>
        <w:tc>
          <w:tcPr>
            <w:tcW w:w="421" w:type="dxa"/>
            <w:tcBorders>
              <w:top w:val="nil"/>
              <w:left w:val="single" w:sz="4" w:space="0" w:color="auto"/>
              <w:bottom w:val="nil"/>
              <w:right w:val="nil"/>
            </w:tcBorders>
          </w:tcPr>
          <w:p w14:paraId="3AF88DA2"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C5E665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7C89771D"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40AB8D72"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05E1646" w14:textId="750D77B5" w:rsidR="008E5DE2" w:rsidRPr="007F2770" w:rsidRDefault="008E5DE2" w:rsidP="00E66E9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E5DE2" w:rsidRPr="007F2770" w14:paraId="6AE36C31" w14:textId="77777777" w:rsidTr="005D0A78">
        <w:trPr>
          <w:gridAfter w:val="1"/>
          <w:wAfter w:w="117" w:type="dxa"/>
          <w:cantSplit/>
          <w:jc w:val="center"/>
        </w:trPr>
        <w:tc>
          <w:tcPr>
            <w:tcW w:w="421" w:type="dxa"/>
            <w:tcBorders>
              <w:top w:val="nil"/>
              <w:left w:val="single" w:sz="4" w:space="0" w:color="auto"/>
              <w:bottom w:val="nil"/>
              <w:right w:val="nil"/>
            </w:tcBorders>
          </w:tcPr>
          <w:p w14:paraId="1EF5DF27"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97E9C34"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693B6A34"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27663BA3"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80AA187" w14:textId="7407CAC7" w:rsidR="008E5DE2" w:rsidRPr="007F2770" w:rsidRDefault="008E5DE2" w:rsidP="00E66E9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E5DE2" w14:paraId="5A79E26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1BA7DD3" w14:textId="77777777" w:rsidR="008E5DE2" w:rsidRDefault="008E5DE2" w:rsidP="00E66E9E">
            <w:pPr>
              <w:pStyle w:val="TAL"/>
              <w:snapToGrid w:val="0"/>
            </w:pPr>
          </w:p>
        </w:tc>
      </w:tr>
      <w:tr w:rsidR="0094230B" w:rsidRPr="008E5DE2" w14:paraId="62BBDC9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F545E8A" w14:textId="52CECFFC" w:rsidR="0094230B" w:rsidRPr="0094230B" w:rsidRDefault="0094230B" w:rsidP="0094230B">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4230B" w:rsidRPr="007F2770" w14:paraId="1F13E49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C0AA2C9" w14:textId="21CDEF53" w:rsidR="0094230B" w:rsidRPr="007F2770" w:rsidRDefault="0094230B" w:rsidP="0094230B">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94230B" w:rsidRPr="007F2770" w14:paraId="14658FB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93654F1" w14:textId="5DA0A5D0" w:rsidR="0094230B" w:rsidRPr="007F2770" w:rsidRDefault="0094230B" w:rsidP="0094230B">
            <w:pPr>
              <w:pStyle w:val="TAL"/>
              <w:snapToGrid w:val="0"/>
              <w:rPr>
                <w:lang w:eastAsia="zh-CN"/>
              </w:rPr>
            </w:pPr>
            <w:r w:rsidRPr="007F2770">
              <w:rPr>
                <w:lang w:eastAsia="zh-CN"/>
              </w:rPr>
              <w:t>Bit</w:t>
            </w:r>
          </w:p>
        </w:tc>
      </w:tr>
      <w:tr w:rsidR="0094230B" w:rsidRPr="007F2770" w14:paraId="33E8BEDF" w14:textId="77777777" w:rsidTr="005D0A78">
        <w:trPr>
          <w:gridAfter w:val="1"/>
          <w:wAfter w:w="117" w:type="dxa"/>
          <w:cantSplit/>
          <w:jc w:val="center"/>
        </w:trPr>
        <w:tc>
          <w:tcPr>
            <w:tcW w:w="421" w:type="dxa"/>
            <w:tcBorders>
              <w:top w:val="nil"/>
              <w:left w:val="single" w:sz="4" w:space="0" w:color="auto"/>
              <w:bottom w:val="nil"/>
              <w:right w:val="nil"/>
            </w:tcBorders>
          </w:tcPr>
          <w:p w14:paraId="174679F5" w14:textId="7E7B8F00" w:rsidR="0094230B" w:rsidRPr="007F2770" w:rsidRDefault="0094230B" w:rsidP="0094230B">
            <w:pPr>
              <w:pStyle w:val="TAL"/>
              <w:rPr>
                <w:lang w:eastAsia="zh-CN"/>
              </w:rPr>
            </w:pPr>
            <w:r>
              <w:rPr>
                <w:lang w:eastAsia="zh-CN"/>
              </w:rPr>
              <w:t>8</w:t>
            </w:r>
          </w:p>
        </w:tc>
        <w:tc>
          <w:tcPr>
            <w:tcW w:w="425" w:type="dxa"/>
            <w:gridSpan w:val="3"/>
            <w:tcBorders>
              <w:top w:val="nil"/>
              <w:left w:val="nil"/>
              <w:bottom w:val="nil"/>
              <w:right w:val="nil"/>
            </w:tcBorders>
          </w:tcPr>
          <w:p w14:paraId="05C15AC3"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65C3AB80"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1E974457"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2C25743B" w14:textId="77777777" w:rsidR="0094230B" w:rsidRPr="007F2770" w:rsidRDefault="0094230B" w:rsidP="0094230B">
            <w:pPr>
              <w:pStyle w:val="TAL"/>
              <w:snapToGrid w:val="0"/>
              <w:rPr>
                <w:lang w:eastAsia="zh-CN"/>
              </w:rPr>
            </w:pPr>
          </w:p>
        </w:tc>
      </w:tr>
      <w:tr w:rsidR="0094230B" w:rsidRPr="007F2770" w14:paraId="7D6E2A33" w14:textId="77777777" w:rsidTr="005D0A78">
        <w:trPr>
          <w:gridAfter w:val="1"/>
          <w:wAfter w:w="117" w:type="dxa"/>
          <w:cantSplit/>
          <w:jc w:val="center"/>
        </w:trPr>
        <w:tc>
          <w:tcPr>
            <w:tcW w:w="421" w:type="dxa"/>
            <w:tcBorders>
              <w:top w:val="nil"/>
              <w:left w:val="single" w:sz="4" w:space="0" w:color="auto"/>
              <w:bottom w:val="nil"/>
              <w:right w:val="nil"/>
            </w:tcBorders>
          </w:tcPr>
          <w:p w14:paraId="02EF36C6" w14:textId="688E86F7" w:rsidR="0094230B" w:rsidRPr="007F2770" w:rsidRDefault="0094230B" w:rsidP="0094230B">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2E150187"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6E86957"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4D1E2285"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181F2228" w14:textId="5458244A" w:rsidR="0094230B" w:rsidRPr="007F2770" w:rsidRDefault="0094230B" w:rsidP="0094230B">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94230B" w:rsidRPr="007F2770" w14:paraId="72AC09ED" w14:textId="77777777" w:rsidTr="005D0A78">
        <w:trPr>
          <w:gridAfter w:val="1"/>
          <w:wAfter w:w="117" w:type="dxa"/>
          <w:cantSplit/>
          <w:jc w:val="center"/>
        </w:trPr>
        <w:tc>
          <w:tcPr>
            <w:tcW w:w="421" w:type="dxa"/>
            <w:tcBorders>
              <w:top w:val="nil"/>
              <w:left w:val="single" w:sz="4" w:space="0" w:color="auto"/>
              <w:bottom w:val="nil"/>
              <w:right w:val="nil"/>
            </w:tcBorders>
          </w:tcPr>
          <w:p w14:paraId="0655E649" w14:textId="23FBCDD6" w:rsidR="0094230B" w:rsidRPr="007F2770" w:rsidRDefault="0094230B" w:rsidP="0094230B">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8702675"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1802939"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5CBA5DED"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74B22E6D" w14:textId="3F24DF4A" w:rsidR="0094230B" w:rsidRPr="007F2770" w:rsidRDefault="0094230B" w:rsidP="0094230B">
            <w:pPr>
              <w:pStyle w:val="TAL"/>
              <w:snapToGrid w:val="0"/>
              <w:rPr>
                <w:lang w:eastAsia="zh-CN"/>
              </w:rPr>
            </w:pPr>
            <w:r>
              <w:t>A2X over Uu</w:t>
            </w:r>
            <w:r w:rsidRPr="00D71B6A">
              <w:t xml:space="preserve"> support</w:t>
            </w:r>
            <w:r w:rsidRPr="00D71B6A">
              <w:rPr>
                <w:lang w:eastAsia="zh-CN"/>
              </w:rPr>
              <w:t>ed</w:t>
            </w:r>
          </w:p>
        </w:tc>
      </w:tr>
      <w:tr w:rsidR="0094230B" w14:paraId="6DB8926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05AC87" w14:textId="77777777" w:rsidR="0094230B" w:rsidRDefault="0094230B" w:rsidP="0094230B">
            <w:pPr>
              <w:pStyle w:val="TAL"/>
              <w:snapToGrid w:val="0"/>
            </w:pPr>
          </w:p>
        </w:tc>
      </w:tr>
      <w:tr w:rsidR="0094230B" w:rsidRPr="008E5DE2" w14:paraId="5ED36E4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5CD47D2F" w14:textId="539CEEAB" w:rsidR="0094230B" w:rsidRPr="0094230B" w:rsidRDefault="0094230B" w:rsidP="0094230B">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4230B" w:rsidRPr="007F2770" w14:paraId="14AB2C5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03AA3CF" w14:textId="64E3969C" w:rsidR="0094230B" w:rsidRPr="007F2770" w:rsidRDefault="0094230B" w:rsidP="0094230B">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4230B" w:rsidRPr="007F2770" w14:paraId="60DE600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5D1E8D8" w14:textId="2F1E0423" w:rsidR="0094230B" w:rsidRPr="007F2770" w:rsidRDefault="0094230B" w:rsidP="0094230B">
            <w:pPr>
              <w:pStyle w:val="TAL"/>
              <w:snapToGrid w:val="0"/>
              <w:rPr>
                <w:lang w:eastAsia="zh-CN"/>
              </w:rPr>
            </w:pPr>
            <w:r>
              <w:t>Bit</w:t>
            </w:r>
          </w:p>
        </w:tc>
      </w:tr>
      <w:tr w:rsidR="0094230B" w:rsidRPr="007F2770" w14:paraId="4EE93D64" w14:textId="77777777" w:rsidTr="005D0A78">
        <w:trPr>
          <w:gridAfter w:val="1"/>
          <w:wAfter w:w="117" w:type="dxa"/>
          <w:cantSplit/>
          <w:jc w:val="center"/>
        </w:trPr>
        <w:tc>
          <w:tcPr>
            <w:tcW w:w="421" w:type="dxa"/>
            <w:tcBorders>
              <w:top w:val="nil"/>
              <w:left w:val="single" w:sz="4" w:space="0" w:color="auto"/>
              <w:bottom w:val="nil"/>
              <w:right w:val="nil"/>
            </w:tcBorders>
          </w:tcPr>
          <w:p w14:paraId="4E16401C" w14:textId="64A352CC" w:rsidR="0094230B" w:rsidRPr="007F2770" w:rsidRDefault="0094230B" w:rsidP="0094230B">
            <w:pPr>
              <w:pStyle w:val="TAL"/>
              <w:rPr>
                <w:lang w:eastAsia="zh-CN"/>
              </w:rPr>
            </w:pPr>
            <w:r>
              <w:rPr>
                <w:lang w:eastAsia="zh-CN"/>
              </w:rPr>
              <w:t>1</w:t>
            </w:r>
          </w:p>
        </w:tc>
        <w:tc>
          <w:tcPr>
            <w:tcW w:w="425" w:type="dxa"/>
            <w:gridSpan w:val="3"/>
            <w:tcBorders>
              <w:top w:val="nil"/>
              <w:left w:val="nil"/>
              <w:bottom w:val="nil"/>
              <w:right w:val="nil"/>
            </w:tcBorders>
          </w:tcPr>
          <w:p w14:paraId="46A65706"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6656DBF"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2C304029"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521A1D77" w14:textId="77777777" w:rsidR="0094230B" w:rsidRPr="007F2770" w:rsidRDefault="0094230B" w:rsidP="0094230B">
            <w:pPr>
              <w:pStyle w:val="TAL"/>
              <w:snapToGrid w:val="0"/>
              <w:rPr>
                <w:lang w:eastAsia="zh-CN"/>
              </w:rPr>
            </w:pPr>
          </w:p>
        </w:tc>
      </w:tr>
      <w:tr w:rsidR="0094230B" w:rsidRPr="007F2770" w14:paraId="7A436D0B" w14:textId="77777777" w:rsidTr="005D0A78">
        <w:trPr>
          <w:gridAfter w:val="1"/>
          <w:wAfter w:w="117" w:type="dxa"/>
          <w:cantSplit/>
          <w:jc w:val="center"/>
        </w:trPr>
        <w:tc>
          <w:tcPr>
            <w:tcW w:w="421" w:type="dxa"/>
            <w:tcBorders>
              <w:top w:val="nil"/>
              <w:left w:val="single" w:sz="4" w:space="0" w:color="auto"/>
              <w:bottom w:val="nil"/>
              <w:right w:val="nil"/>
            </w:tcBorders>
          </w:tcPr>
          <w:p w14:paraId="64E4F307" w14:textId="05A31534" w:rsidR="0094230B" w:rsidRPr="007F2770" w:rsidRDefault="0094230B" w:rsidP="0094230B">
            <w:pPr>
              <w:pStyle w:val="TAL"/>
              <w:rPr>
                <w:lang w:eastAsia="zh-CN"/>
              </w:rPr>
            </w:pPr>
            <w:r>
              <w:t>0</w:t>
            </w:r>
          </w:p>
        </w:tc>
        <w:tc>
          <w:tcPr>
            <w:tcW w:w="425" w:type="dxa"/>
            <w:gridSpan w:val="3"/>
            <w:tcBorders>
              <w:top w:val="nil"/>
              <w:left w:val="nil"/>
              <w:bottom w:val="nil"/>
              <w:right w:val="nil"/>
            </w:tcBorders>
          </w:tcPr>
          <w:p w14:paraId="3E4C3B3F"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0D89A25A"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74260E97"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730AA406" w14:textId="5E684180" w:rsidR="0094230B" w:rsidRPr="007F2770" w:rsidRDefault="0094230B" w:rsidP="0094230B">
            <w:pPr>
              <w:pStyle w:val="TAL"/>
              <w:snapToGrid w:val="0"/>
              <w:rPr>
                <w:lang w:eastAsia="zh-CN"/>
              </w:rPr>
            </w:pPr>
            <w:r>
              <w:rPr>
                <w:lang w:eastAsia="zh-CN"/>
              </w:rPr>
              <w:t>MCS indicator update not supported</w:t>
            </w:r>
          </w:p>
        </w:tc>
      </w:tr>
      <w:tr w:rsidR="0094230B" w:rsidRPr="007F2770" w14:paraId="575D1A99" w14:textId="77777777" w:rsidTr="005D0A78">
        <w:trPr>
          <w:gridAfter w:val="1"/>
          <w:wAfter w:w="117" w:type="dxa"/>
          <w:cantSplit/>
          <w:jc w:val="center"/>
        </w:trPr>
        <w:tc>
          <w:tcPr>
            <w:tcW w:w="421" w:type="dxa"/>
            <w:tcBorders>
              <w:top w:val="nil"/>
              <w:left w:val="single" w:sz="4" w:space="0" w:color="auto"/>
              <w:bottom w:val="nil"/>
              <w:right w:val="nil"/>
            </w:tcBorders>
          </w:tcPr>
          <w:p w14:paraId="07BB2A5F" w14:textId="0B606CE2" w:rsidR="0094230B" w:rsidRPr="007F2770" w:rsidRDefault="0094230B" w:rsidP="0094230B">
            <w:pPr>
              <w:pStyle w:val="TAL"/>
              <w:rPr>
                <w:lang w:eastAsia="zh-CN"/>
              </w:rPr>
            </w:pPr>
            <w:r>
              <w:t>1</w:t>
            </w:r>
          </w:p>
        </w:tc>
        <w:tc>
          <w:tcPr>
            <w:tcW w:w="425" w:type="dxa"/>
            <w:gridSpan w:val="3"/>
            <w:tcBorders>
              <w:top w:val="nil"/>
              <w:left w:val="nil"/>
              <w:bottom w:val="nil"/>
              <w:right w:val="nil"/>
            </w:tcBorders>
          </w:tcPr>
          <w:p w14:paraId="32553D3A"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0B1AB530"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1AA5A11F"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5F22DBF4" w14:textId="45391ADA" w:rsidR="0094230B" w:rsidRPr="007F2770" w:rsidRDefault="0094230B" w:rsidP="0094230B">
            <w:pPr>
              <w:pStyle w:val="TAL"/>
              <w:snapToGrid w:val="0"/>
              <w:rPr>
                <w:lang w:eastAsia="zh-CN"/>
              </w:rPr>
            </w:pPr>
            <w:r>
              <w:rPr>
                <w:lang w:eastAsia="zh-CN"/>
              </w:rPr>
              <w:t>MCS indicator update supported</w:t>
            </w:r>
          </w:p>
        </w:tc>
      </w:tr>
      <w:tr w:rsidR="00F65E95" w14:paraId="59D7DF01"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1FE66D" w14:textId="77777777" w:rsidR="00F65E95" w:rsidRDefault="00F65E95" w:rsidP="001A4D86">
            <w:pPr>
              <w:pStyle w:val="TAL"/>
              <w:snapToGrid w:val="0"/>
            </w:pPr>
          </w:p>
        </w:tc>
      </w:tr>
      <w:tr w:rsidR="00F65E95" w:rsidRPr="0094230B" w14:paraId="28DD48D5"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993096C" w14:textId="77777777" w:rsidR="00F65E95" w:rsidRPr="0094230B" w:rsidRDefault="00F65E95" w:rsidP="001A4D86">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65E95" w:rsidRPr="007F2770" w14:paraId="4626EC72"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C3FC9A0" w14:textId="77777777" w:rsidR="00F65E95" w:rsidRPr="007F2770" w:rsidRDefault="00F65E95" w:rsidP="001A4D86">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65E95" w:rsidRPr="007F2770" w14:paraId="7384511C" w14:textId="77777777" w:rsidTr="005D0A78">
        <w:trPr>
          <w:gridAfter w:val="1"/>
          <w:wAfter w:w="117" w:type="dxa"/>
          <w:cantSplit/>
          <w:jc w:val="center"/>
        </w:trPr>
        <w:tc>
          <w:tcPr>
            <w:tcW w:w="421" w:type="dxa"/>
            <w:tcBorders>
              <w:top w:val="nil"/>
              <w:left w:val="single" w:sz="4" w:space="0" w:color="auto"/>
              <w:bottom w:val="nil"/>
              <w:right w:val="nil"/>
            </w:tcBorders>
          </w:tcPr>
          <w:p w14:paraId="7F8E9068" w14:textId="39A82404" w:rsidR="00F65E95" w:rsidRDefault="00F65E95" w:rsidP="00F65E95">
            <w:pPr>
              <w:pStyle w:val="TAL"/>
            </w:pPr>
            <w:r>
              <w:t>Bit</w:t>
            </w:r>
          </w:p>
        </w:tc>
        <w:tc>
          <w:tcPr>
            <w:tcW w:w="425" w:type="dxa"/>
            <w:gridSpan w:val="3"/>
            <w:tcBorders>
              <w:top w:val="nil"/>
              <w:left w:val="nil"/>
              <w:bottom w:val="nil"/>
              <w:right w:val="nil"/>
            </w:tcBorders>
          </w:tcPr>
          <w:p w14:paraId="1B46E95C"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0A732067"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7DAEC8CF"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355AB2A6" w14:textId="77777777" w:rsidR="00F65E95" w:rsidRDefault="00F65E95" w:rsidP="00F65E95">
            <w:pPr>
              <w:pStyle w:val="TAL"/>
              <w:snapToGrid w:val="0"/>
              <w:rPr>
                <w:lang w:eastAsia="zh-CN"/>
              </w:rPr>
            </w:pPr>
          </w:p>
        </w:tc>
      </w:tr>
      <w:tr w:rsidR="00F65E95" w:rsidRPr="007F2770" w14:paraId="5CC19CE2" w14:textId="77777777" w:rsidTr="005D0A78">
        <w:trPr>
          <w:gridAfter w:val="1"/>
          <w:wAfter w:w="117" w:type="dxa"/>
          <w:cantSplit/>
          <w:jc w:val="center"/>
        </w:trPr>
        <w:tc>
          <w:tcPr>
            <w:tcW w:w="421" w:type="dxa"/>
            <w:tcBorders>
              <w:top w:val="nil"/>
              <w:left w:val="single" w:sz="4" w:space="0" w:color="auto"/>
              <w:bottom w:val="nil"/>
              <w:right w:val="nil"/>
            </w:tcBorders>
          </w:tcPr>
          <w:p w14:paraId="33F42D08" w14:textId="027A7025" w:rsidR="00F65E95" w:rsidRDefault="00F65E95" w:rsidP="00F65E95">
            <w:pPr>
              <w:pStyle w:val="TAL"/>
            </w:pPr>
            <w:r>
              <w:rPr>
                <w:lang w:eastAsia="zh-CN"/>
              </w:rPr>
              <w:t>2</w:t>
            </w:r>
          </w:p>
        </w:tc>
        <w:tc>
          <w:tcPr>
            <w:tcW w:w="425" w:type="dxa"/>
            <w:gridSpan w:val="3"/>
            <w:tcBorders>
              <w:top w:val="nil"/>
              <w:left w:val="nil"/>
              <w:bottom w:val="nil"/>
              <w:right w:val="nil"/>
            </w:tcBorders>
          </w:tcPr>
          <w:p w14:paraId="397061ED"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27699428"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1865969B"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0C4F6425" w14:textId="77777777" w:rsidR="00F65E95" w:rsidRDefault="00F65E95" w:rsidP="00F65E95">
            <w:pPr>
              <w:pStyle w:val="TAL"/>
              <w:snapToGrid w:val="0"/>
              <w:rPr>
                <w:lang w:eastAsia="zh-CN"/>
              </w:rPr>
            </w:pPr>
          </w:p>
        </w:tc>
      </w:tr>
      <w:tr w:rsidR="00F65E95" w:rsidRPr="007F2770" w14:paraId="634442DD" w14:textId="77777777" w:rsidTr="005D0A78">
        <w:trPr>
          <w:gridAfter w:val="1"/>
          <w:wAfter w:w="117" w:type="dxa"/>
          <w:cantSplit/>
          <w:jc w:val="center"/>
        </w:trPr>
        <w:tc>
          <w:tcPr>
            <w:tcW w:w="421" w:type="dxa"/>
            <w:tcBorders>
              <w:top w:val="nil"/>
              <w:left w:val="single" w:sz="4" w:space="0" w:color="auto"/>
              <w:bottom w:val="nil"/>
              <w:right w:val="nil"/>
            </w:tcBorders>
          </w:tcPr>
          <w:p w14:paraId="6BB27685" w14:textId="2E2CE1E2" w:rsidR="00F65E95" w:rsidRDefault="00F65E95" w:rsidP="00F65E95">
            <w:pPr>
              <w:pStyle w:val="TAL"/>
            </w:pPr>
            <w:r>
              <w:t>0</w:t>
            </w:r>
          </w:p>
        </w:tc>
        <w:tc>
          <w:tcPr>
            <w:tcW w:w="425" w:type="dxa"/>
            <w:gridSpan w:val="3"/>
            <w:tcBorders>
              <w:top w:val="nil"/>
              <w:left w:val="nil"/>
              <w:bottom w:val="nil"/>
              <w:right w:val="nil"/>
            </w:tcBorders>
          </w:tcPr>
          <w:p w14:paraId="3879C7B9"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32EFE457"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3817B92B"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01277F1E" w14:textId="0AE2558D" w:rsidR="00F65E95" w:rsidRDefault="00F65E95" w:rsidP="00F65E95">
            <w:pPr>
              <w:pStyle w:val="TAL"/>
              <w:snapToGrid w:val="0"/>
              <w:rPr>
                <w:lang w:eastAsia="zh-CN"/>
              </w:rPr>
            </w:pPr>
            <w:r>
              <w:t>N</w:t>
            </w:r>
            <w:r w:rsidRPr="00B66E11">
              <w:t xml:space="preserve">etwork verified </w:t>
            </w:r>
            <w:r w:rsidRPr="00802584">
              <w:t xml:space="preserve">UE location over </w:t>
            </w:r>
            <w:r>
              <w:t>satellite NG-RAN not supported</w:t>
            </w:r>
          </w:p>
        </w:tc>
      </w:tr>
      <w:tr w:rsidR="00F65E95" w:rsidRPr="007F2770" w14:paraId="72D8AFEC" w14:textId="77777777" w:rsidTr="005D0A78">
        <w:trPr>
          <w:gridAfter w:val="1"/>
          <w:wAfter w:w="117" w:type="dxa"/>
          <w:cantSplit/>
          <w:jc w:val="center"/>
        </w:trPr>
        <w:tc>
          <w:tcPr>
            <w:tcW w:w="421" w:type="dxa"/>
            <w:tcBorders>
              <w:top w:val="nil"/>
              <w:left w:val="single" w:sz="4" w:space="0" w:color="auto"/>
              <w:bottom w:val="nil"/>
              <w:right w:val="nil"/>
            </w:tcBorders>
          </w:tcPr>
          <w:p w14:paraId="4CC6157E" w14:textId="27F8C06A" w:rsidR="00F65E95" w:rsidRDefault="00F65E95" w:rsidP="00F65E95">
            <w:pPr>
              <w:pStyle w:val="TAL"/>
            </w:pPr>
            <w:r>
              <w:t>1</w:t>
            </w:r>
          </w:p>
        </w:tc>
        <w:tc>
          <w:tcPr>
            <w:tcW w:w="425" w:type="dxa"/>
            <w:gridSpan w:val="3"/>
            <w:tcBorders>
              <w:top w:val="nil"/>
              <w:left w:val="nil"/>
              <w:bottom w:val="nil"/>
              <w:right w:val="nil"/>
            </w:tcBorders>
          </w:tcPr>
          <w:p w14:paraId="663355B8"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5A6C509B"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085D1F35"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7782E002" w14:textId="0CFA7336" w:rsidR="00F65E95" w:rsidRDefault="00F65E95" w:rsidP="00F65E95">
            <w:pPr>
              <w:pStyle w:val="TAL"/>
              <w:snapToGrid w:val="0"/>
              <w:rPr>
                <w:lang w:eastAsia="zh-CN"/>
              </w:rPr>
            </w:pPr>
            <w:r>
              <w:t>N</w:t>
            </w:r>
            <w:r w:rsidRPr="00B66E11">
              <w:t xml:space="preserve">etwork verified </w:t>
            </w:r>
            <w:r w:rsidRPr="00802584">
              <w:t xml:space="preserve">UE location over </w:t>
            </w:r>
            <w:r>
              <w:t>satellite NG-RAN supported</w:t>
            </w:r>
          </w:p>
        </w:tc>
      </w:tr>
      <w:tr w:rsidR="00EA0F79" w14:paraId="57187BA0"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BED3BB5" w14:textId="77777777" w:rsidR="00EA0F79" w:rsidRDefault="00EA0F79" w:rsidP="001A4D86">
            <w:pPr>
              <w:pStyle w:val="TAL"/>
              <w:snapToGrid w:val="0"/>
              <w:rPr>
                <w:lang w:eastAsia="zh-CN"/>
              </w:rPr>
            </w:pPr>
          </w:p>
        </w:tc>
      </w:tr>
      <w:tr w:rsidR="00EA0F79" w:rsidRPr="0094230B" w14:paraId="287ED452"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14B801D" w14:textId="02E037BE" w:rsidR="00EA0F79" w:rsidRPr="0094230B" w:rsidRDefault="00EA0F79" w:rsidP="00357BBD">
            <w:pPr>
              <w:pStyle w:val="TAL"/>
              <w:snapToGrid w:val="0"/>
              <w:rPr>
                <w:lang w:val="en-US"/>
              </w:rPr>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357BBD">
              <w:t>3</w:t>
            </w:r>
            <w:r w:rsidRPr="007F2770">
              <w:t>)</w:t>
            </w:r>
          </w:p>
        </w:tc>
      </w:tr>
      <w:tr w:rsidR="00EA0F79" w:rsidRPr="007F2770" w14:paraId="4338DAB8"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A403F7" w14:textId="77777777" w:rsidR="00EA0F79" w:rsidRPr="007F2770" w:rsidRDefault="00EA0F79" w:rsidP="001A4D86">
            <w:pPr>
              <w:pStyle w:val="TAL"/>
              <w:snapToGrid w:val="0"/>
              <w:rPr>
                <w:lang w:eastAsia="zh-CN"/>
              </w:rPr>
            </w:pPr>
            <w:r>
              <w:t>Bit</w:t>
            </w:r>
          </w:p>
        </w:tc>
      </w:tr>
      <w:tr w:rsidR="00EA0F79" w14:paraId="0BFC9538" w14:textId="77777777" w:rsidTr="005D0A78">
        <w:trPr>
          <w:gridAfter w:val="1"/>
          <w:wAfter w:w="117" w:type="dxa"/>
          <w:cantSplit/>
          <w:jc w:val="center"/>
        </w:trPr>
        <w:tc>
          <w:tcPr>
            <w:tcW w:w="421" w:type="dxa"/>
            <w:tcBorders>
              <w:top w:val="nil"/>
              <w:left w:val="single" w:sz="4" w:space="0" w:color="auto"/>
              <w:bottom w:val="nil"/>
              <w:right w:val="nil"/>
            </w:tcBorders>
          </w:tcPr>
          <w:p w14:paraId="772BA353" w14:textId="77777777" w:rsidR="00EA0F79" w:rsidRDefault="00EA0F79" w:rsidP="001A4D86">
            <w:pPr>
              <w:pStyle w:val="TAL"/>
            </w:pPr>
            <w:r>
              <w:rPr>
                <w:lang w:eastAsia="zh-CN"/>
              </w:rPr>
              <w:t>2</w:t>
            </w:r>
          </w:p>
        </w:tc>
        <w:tc>
          <w:tcPr>
            <w:tcW w:w="425" w:type="dxa"/>
            <w:gridSpan w:val="3"/>
            <w:tcBorders>
              <w:top w:val="nil"/>
              <w:left w:val="nil"/>
              <w:bottom w:val="nil"/>
              <w:right w:val="nil"/>
            </w:tcBorders>
          </w:tcPr>
          <w:p w14:paraId="6025A93A"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1FD9FC80"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08B87998"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281D6D73" w14:textId="77777777" w:rsidR="00EA0F79" w:rsidRDefault="00EA0F79" w:rsidP="001A4D86">
            <w:pPr>
              <w:pStyle w:val="TAL"/>
              <w:snapToGrid w:val="0"/>
              <w:rPr>
                <w:lang w:eastAsia="zh-CN"/>
              </w:rPr>
            </w:pPr>
          </w:p>
        </w:tc>
      </w:tr>
      <w:tr w:rsidR="00EA0F79" w14:paraId="4F9A6176" w14:textId="77777777" w:rsidTr="005D0A78">
        <w:trPr>
          <w:gridAfter w:val="1"/>
          <w:wAfter w:w="117" w:type="dxa"/>
          <w:cantSplit/>
          <w:jc w:val="center"/>
        </w:trPr>
        <w:tc>
          <w:tcPr>
            <w:tcW w:w="421" w:type="dxa"/>
            <w:tcBorders>
              <w:top w:val="nil"/>
              <w:left w:val="single" w:sz="4" w:space="0" w:color="auto"/>
              <w:bottom w:val="nil"/>
              <w:right w:val="nil"/>
            </w:tcBorders>
          </w:tcPr>
          <w:p w14:paraId="73F540E9" w14:textId="77777777" w:rsidR="00EA0F79" w:rsidRDefault="00EA0F79" w:rsidP="001A4D86">
            <w:pPr>
              <w:pStyle w:val="TAL"/>
            </w:pPr>
            <w:r w:rsidRPr="007F2770">
              <w:rPr>
                <w:rFonts w:hint="eastAsia"/>
                <w:lang w:eastAsia="zh-CN"/>
              </w:rPr>
              <w:t>0</w:t>
            </w:r>
          </w:p>
        </w:tc>
        <w:tc>
          <w:tcPr>
            <w:tcW w:w="425" w:type="dxa"/>
            <w:gridSpan w:val="3"/>
            <w:tcBorders>
              <w:top w:val="nil"/>
              <w:left w:val="nil"/>
              <w:bottom w:val="nil"/>
              <w:right w:val="nil"/>
            </w:tcBorders>
          </w:tcPr>
          <w:p w14:paraId="22C813FF"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70B3E018"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3FA8FD58"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510BDFED" w14:textId="77777777" w:rsidR="00EA0F79" w:rsidRDefault="00EA0F79" w:rsidP="001A4D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EA0F79" w14:paraId="5AEAC0D6" w14:textId="77777777" w:rsidTr="005D0A78">
        <w:trPr>
          <w:gridAfter w:val="1"/>
          <w:wAfter w:w="117" w:type="dxa"/>
          <w:cantSplit/>
          <w:jc w:val="center"/>
        </w:trPr>
        <w:tc>
          <w:tcPr>
            <w:tcW w:w="421" w:type="dxa"/>
            <w:tcBorders>
              <w:top w:val="nil"/>
              <w:left w:val="single" w:sz="4" w:space="0" w:color="auto"/>
              <w:bottom w:val="nil"/>
              <w:right w:val="nil"/>
            </w:tcBorders>
          </w:tcPr>
          <w:p w14:paraId="7099C7F4" w14:textId="77777777" w:rsidR="00EA0F79" w:rsidRDefault="00EA0F79" w:rsidP="001A4D86">
            <w:pPr>
              <w:pStyle w:val="TAL"/>
            </w:pPr>
            <w:r w:rsidRPr="007F2770">
              <w:rPr>
                <w:rFonts w:hint="eastAsia"/>
                <w:lang w:eastAsia="zh-CN"/>
              </w:rPr>
              <w:t>1</w:t>
            </w:r>
          </w:p>
        </w:tc>
        <w:tc>
          <w:tcPr>
            <w:tcW w:w="425" w:type="dxa"/>
            <w:gridSpan w:val="3"/>
            <w:tcBorders>
              <w:top w:val="nil"/>
              <w:left w:val="nil"/>
              <w:bottom w:val="nil"/>
              <w:right w:val="nil"/>
            </w:tcBorders>
          </w:tcPr>
          <w:p w14:paraId="5698BE8B"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3CD2D1B5"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7EC3E637"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3C63C78A" w14:textId="77777777" w:rsidR="00EA0F79" w:rsidRDefault="00EA0F79" w:rsidP="001A4D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EA0F79" w14:paraId="1C2CEDD7"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AF4CB6C" w14:textId="77777777" w:rsidR="00EA0F79" w:rsidRDefault="00EA0F79" w:rsidP="001A4D86">
            <w:pPr>
              <w:pStyle w:val="TAL"/>
              <w:snapToGrid w:val="0"/>
              <w:rPr>
                <w:lang w:eastAsia="zh-CN"/>
              </w:rPr>
            </w:pPr>
          </w:p>
        </w:tc>
      </w:tr>
      <w:tr w:rsidR="00433336" w:rsidDel="00EA0F79" w14:paraId="7241B0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99C7503" w14:textId="1747A79D" w:rsidR="00433336" w:rsidDel="00EA0F79" w:rsidRDefault="00433336" w:rsidP="00433336">
            <w:pPr>
              <w:pStyle w:val="TAL"/>
              <w:snapToGrid w:val="0"/>
            </w:pPr>
            <w:r>
              <w:t>Network slice usage control (NSUC) (octet 11, bit 4)</w:t>
            </w:r>
          </w:p>
        </w:tc>
      </w:tr>
      <w:tr w:rsidR="00433336" w:rsidDel="00EA0F79" w14:paraId="79A152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D0DE89A" w14:textId="32F5F27A" w:rsidR="00433336" w:rsidDel="00EA0F79" w:rsidRDefault="00433336" w:rsidP="00433336">
            <w:pPr>
              <w:pStyle w:val="TAL"/>
              <w:snapToGrid w:val="0"/>
            </w:pPr>
            <w:r>
              <w:t>This bit indicates the capability to support network slice usage control.</w:t>
            </w:r>
          </w:p>
        </w:tc>
      </w:tr>
      <w:tr w:rsidR="00433336" w:rsidDel="00EA0F79" w14:paraId="18995B4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CDD808C" w14:textId="2063EDE4" w:rsidR="00433336" w:rsidDel="00EA0F79" w:rsidRDefault="00433336" w:rsidP="00433336">
            <w:pPr>
              <w:pStyle w:val="TAL"/>
              <w:snapToGrid w:val="0"/>
            </w:pPr>
            <w:r w:rsidRPr="007F2770">
              <w:rPr>
                <w:lang w:eastAsia="zh-CN"/>
              </w:rPr>
              <w:t>Bit</w:t>
            </w:r>
          </w:p>
        </w:tc>
      </w:tr>
      <w:tr w:rsidR="00433336" w:rsidDel="00EA0F79" w14:paraId="72819A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E501D51" w14:textId="34AA06D1" w:rsidR="00433336" w:rsidDel="00EA0F79" w:rsidRDefault="00433336" w:rsidP="00433336">
            <w:pPr>
              <w:pStyle w:val="TAL"/>
              <w:snapToGrid w:val="0"/>
            </w:pPr>
            <w:r>
              <w:rPr>
                <w:lang w:eastAsia="zh-CN"/>
              </w:rPr>
              <w:t>4</w:t>
            </w:r>
          </w:p>
        </w:tc>
      </w:tr>
      <w:tr w:rsidR="00433336" w:rsidDel="00EA0F79" w14:paraId="65C0824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11C4CF0" w14:textId="79D4423C" w:rsidR="00433336" w:rsidDel="00EA0F79" w:rsidRDefault="00433336" w:rsidP="00433336">
            <w:pPr>
              <w:pStyle w:val="TAL"/>
              <w:snapToGrid w:val="0"/>
            </w:pPr>
            <w:r w:rsidRPr="007F2770">
              <w:rPr>
                <w:rFonts w:hint="eastAsia"/>
                <w:lang w:eastAsia="zh-CN"/>
              </w:rPr>
              <w:t>0</w:t>
            </w:r>
          </w:p>
        </w:tc>
      </w:tr>
      <w:tr w:rsidR="00433336" w:rsidDel="00EA0F79" w14:paraId="1BC1AB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553D290" w14:textId="5EFDEE7B" w:rsidR="00433336" w:rsidDel="00EA0F79" w:rsidRDefault="00433336" w:rsidP="00433336">
            <w:pPr>
              <w:pStyle w:val="TAL"/>
              <w:snapToGrid w:val="0"/>
            </w:pPr>
            <w:r w:rsidRPr="007F2770">
              <w:rPr>
                <w:rFonts w:hint="eastAsia"/>
                <w:lang w:eastAsia="zh-CN"/>
              </w:rPr>
              <w:t>1</w:t>
            </w:r>
          </w:p>
        </w:tc>
      </w:tr>
      <w:tr w:rsidR="00433336" w:rsidDel="00EA0F79" w14:paraId="48665F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FD13836" w14:textId="4EB2DA18" w:rsidR="00433336" w:rsidDel="00EA0F79" w:rsidRDefault="00433336" w:rsidP="00433336">
            <w:pPr>
              <w:pStyle w:val="TAL"/>
              <w:snapToGrid w:val="0"/>
            </w:pPr>
            <w:r>
              <w:t>Network slice usage control (NSUC) (octet 11, bit 4)</w:t>
            </w:r>
          </w:p>
        </w:tc>
      </w:tr>
      <w:tr w:rsidR="00433336" w:rsidDel="00EA0F79" w14:paraId="0041CCB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A671949" w14:textId="77777777" w:rsidR="00433336" w:rsidDel="00EA0F79" w:rsidRDefault="00433336" w:rsidP="00F65E95">
            <w:pPr>
              <w:pStyle w:val="TAL"/>
              <w:snapToGrid w:val="0"/>
            </w:pPr>
          </w:p>
        </w:tc>
      </w:tr>
      <w:tr w:rsidR="005D0A78" w:rsidRPr="0094230B" w14:paraId="60B0DE9F" w14:textId="77777777" w:rsidTr="00E2636A">
        <w:trPr>
          <w:gridAfter w:val="1"/>
          <w:wAfter w:w="117" w:type="dxa"/>
          <w:cantSplit/>
          <w:jc w:val="center"/>
          <w:ins w:id="140" w:author="Ericsson User, R03" w:date="2024-08-02T15:39:00Z"/>
        </w:trPr>
        <w:tc>
          <w:tcPr>
            <w:tcW w:w="8171" w:type="dxa"/>
            <w:gridSpan w:val="13"/>
            <w:tcBorders>
              <w:top w:val="nil"/>
              <w:left w:val="single" w:sz="4" w:space="0" w:color="auto"/>
              <w:bottom w:val="nil"/>
              <w:right w:val="single" w:sz="4" w:space="0" w:color="auto"/>
            </w:tcBorders>
            <w:hideMark/>
          </w:tcPr>
          <w:p w14:paraId="5BF4FD93" w14:textId="63A23225" w:rsidR="005D0A78" w:rsidRPr="0094230B" w:rsidRDefault="005D0A78" w:rsidP="00E2636A">
            <w:pPr>
              <w:pStyle w:val="TAL"/>
              <w:snapToGrid w:val="0"/>
              <w:rPr>
                <w:ins w:id="141" w:author="Ericsson User, R03" w:date="2024-08-02T15:39:00Z"/>
                <w:lang w:val="en-US"/>
              </w:rPr>
            </w:pPr>
            <w:ins w:id="142" w:author="Ericsson User, R03" w:date="2024-08-02T15:39:00Z">
              <w:r>
                <w:t xml:space="preserve">Ranging and sidelink positioning </w:t>
              </w:r>
            </w:ins>
            <w:ins w:id="143" w:author="Ericsson User, R03" w:date="2024-08-02T16:10:00Z">
              <w:r w:rsidR="009A6381">
                <w:t xml:space="preserve">communication </w:t>
              </w:r>
            </w:ins>
            <w:ins w:id="144" w:author="Ericsson User, R03" w:date="2024-08-02T16:22:00Z">
              <w:r w:rsidR="00B13A43">
                <w:t>methods</w:t>
              </w:r>
            </w:ins>
            <w:ins w:id="145" w:author="Ericsson User, R03" w:date="2024-08-02T15:39:00Z">
              <w:r>
                <w:t xml:space="preserve"> (</w:t>
              </w:r>
            </w:ins>
            <w:ins w:id="146" w:author="Ericsson User, R03" w:date="2024-08-02T16:22:00Z">
              <w:r w:rsidR="00B13A43">
                <w:t>RSLPM</w:t>
              </w:r>
            </w:ins>
            <w:ins w:id="147" w:author="Ericsson User, R03" w:date="2024-08-02T15:39:00Z">
              <w:r>
                <w:t>)</w:t>
              </w:r>
              <w:r>
                <w:rPr>
                  <w:lang w:eastAsia="zh-CN"/>
                </w:rPr>
                <w:t xml:space="preserve"> </w:t>
              </w:r>
              <w:r w:rsidRPr="007F2770">
                <w:t xml:space="preserve">(octet </w:t>
              </w:r>
              <w:r>
                <w:rPr>
                  <w:rFonts w:hint="eastAsia"/>
                  <w:lang w:eastAsia="zh-CN"/>
                </w:rPr>
                <w:t>1</w:t>
              </w:r>
              <w:r>
                <w:rPr>
                  <w:lang w:eastAsia="zh-CN"/>
                </w:rPr>
                <w:t>1</w:t>
              </w:r>
              <w:r w:rsidRPr="007F2770">
                <w:t>, bit</w:t>
              </w:r>
            </w:ins>
            <w:ins w:id="148" w:author="Ericsson User, R03" w:date="2024-08-02T15:44:00Z">
              <w:r>
                <w:t>s</w:t>
              </w:r>
            </w:ins>
            <w:ins w:id="149" w:author="Ericsson User, R03" w:date="2024-08-02T15:39:00Z">
              <w:r w:rsidRPr="007F2770">
                <w:t xml:space="preserve"> </w:t>
              </w:r>
            </w:ins>
            <w:ins w:id="150" w:author="Ericsson User, R03" w:date="2024-08-02T15:41:00Z">
              <w:r>
                <w:t xml:space="preserve">5 </w:t>
              </w:r>
            </w:ins>
            <w:ins w:id="151" w:author="Ericsson User, R03" w:date="2024-08-02T15:44:00Z">
              <w:r>
                <w:t xml:space="preserve">to </w:t>
              </w:r>
            </w:ins>
            <w:ins w:id="152" w:author="Ericsson User, R03" w:date="2024-08-02T15:41:00Z">
              <w:r>
                <w:t>6</w:t>
              </w:r>
            </w:ins>
            <w:ins w:id="153" w:author="Ericsson User, R03" w:date="2024-08-02T15:39:00Z">
              <w:r w:rsidRPr="007F2770">
                <w:t>)</w:t>
              </w:r>
            </w:ins>
          </w:p>
        </w:tc>
      </w:tr>
      <w:tr w:rsidR="005D0A78" w:rsidRPr="007F2770" w14:paraId="0B059FD1" w14:textId="77777777" w:rsidTr="00E2636A">
        <w:trPr>
          <w:gridAfter w:val="1"/>
          <w:wAfter w:w="117" w:type="dxa"/>
          <w:cantSplit/>
          <w:jc w:val="center"/>
          <w:ins w:id="154" w:author="Ericsson User, R03" w:date="2024-08-02T15:39:00Z"/>
        </w:trPr>
        <w:tc>
          <w:tcPr>
            <w:tcW w:w="8171" w:type="dxa"/>
            <w:gridSpan w:val="13"/>
            <w:tcBorders>
              <w:top w:val="nil"/>
              <w:left w:val="single" w:sz="4" w:space="0" w:color="auto"/>
              <w:bottom w:val="nil"/>
              <w:right w:val="single" w:sz="4" w:space="0" w:color="auto"/>
            </w:tcBorders>
          </w:tcPr>
          <w:p w14:paraId="7C595B04" w14:textId="6D86850E" w:rsidR="005D0A78" w:rsidRPr="007F2770" w:rsidRDefault="005D0A78" w:rsidP="00E2636A">
            <w:pPr>
              <w:pStyle w:val="TAL"/>
              <w:snapToGrid w:val="0"/>
              <w:rPr>
                <w:ins w:id="155" w:author="Ericsson User, R03" w:date="2024-08-02T15:39:00Z"/>
                <w:lang w:eastAsia="zh-CN"/>
              </w:rPr>
            </w:pPr>
            <w:ins w:id="156" w:author="Ericsson User, R03" w:date="2024-08-02T15:39:00Z">
              <w:r>
                <w:t>Bit</w:t>
              </w:r>
            </w:ins>
            <w:ins w:id="157" w:author="Ericsson User, R03" w:date="2024-08-02T15:41:00Z">
              <w:r>
                <w:t>s</w:t>
              </w:r>
            </w:ins>
          </w:p>
        </w:tc>
      </w:tr>
      <w:tr w:rsidR="005D0A78" w14:paraId="52CD1B39" w14:textId="77777777" w:rsidTr="005D0A78">
        <w:trPr>
          <w:gridAfter w:val="1"/>
          <w:wAfter w:w="117" w:type="dxa"/>
          <w:cantSplit/>
          <w:jc w:val="center"/>
          <w:ins w:id="158" w:author="Ericsson User, R03" w:date="2024-08-02T15:39:00Z"/>
        </w:trPr>
        <w:tc>
          <w:tcPr>
            <w:tcW w:w="421" w:type="dxa"/>
            <w:tcBorders>
              <w:top w:val="nil"/>
              <w:left w:val="single" w:sz="4" w:space="0" w:color="auto"/>
              <w:bottom w:val="nil"/>
              <w:right w:val="nil"/>
            </w:tcBorders>
          </w:tcPr>
          <w:p w14:paraId="71D0D609" w14:textId="424948B0" w:rsidR="005D0A78" w:rsidRDefault="005D0A78" w:rsidP="00E2636A">
            <w:pPr>
              <w:pStyle w:val="TAL"/>
              <w:rPr>
                <w:ins w:id="159" w:author="Ericsson User, R03" w:date="2024-08-02T15:39:00Z"/>
              </w:rPr>
            </w:pPr>
            <w:ins w:id="160" w:author="Ericsson User, R03" w:date="2024-08-02T15:40:00Z">
              <w:r>
                <w:rPr>
                  <w:lang w:eastAsia="zh-CN"/>
                </w:rPr>
                <w:t>6</w:t>
              </w:r>
            </w:ins>
          </w:p>
        </w:tc>
        <w:tc>
          <w:tcPr>
            <w:tcW w:w="425" w:type="dxa"/>
            <w:gridSpan w:val="3"/>
            <w:tcBorders>
              <w:top w:val="nil"/>
              <w:left w:val="nil"/>
              <w:bottom w:val="nil"/>
              <w:right w:val="nil"/>
            </w:tcBorders>
          </w:tcPr>
          <w:p w14:paraId="73B0118D" w14:textId="46B20257" w:rsidR="005D0A78" w:rsidRPr="007F2770" w:rsidRDefault="005D0A78" w:rsidP="00E2636A">
            <w:pPr>
              <w:pStyle w:val="TAC"/>
              <w:snapToGrid w:val="0"/>
              <w:rPr>
                <w:ins w:id="161" w:author="Ericsson User, R03" w:date="2024-08-02T15:39:00Z"/>
              </w:rPr>
            </w:pPr>
            <w:ins w:id="162" w:author="Ericsson User, R03" w:date="2024-08-02T15:41:00Z">
              <w:r>
                <w:t>5</w:t>
              </w:r>
            </w:ins>
          </w:p>
        </w:tc>
        <w:tc>
          <w:tcPr>
            <w:tcW w:w="652" w:type="dxa"/>
            <w:gridSpan w:val="5"/>
            <w:tcBorders>
              <w:top w:val="nil"/>
              <w:left w:val="nil"/>
              <w:bottom w:val="nil"/>
              <w:right w:val="nil"/>
            </w:tcBorders>
          </w:tcPr>
          <w:p w14:paraId="449E38D8" w14:textId="77777777" w:rsidR="005D0A78" w:rsidRPr="007F2770" w:rsidRDefault="005D0A78" w:rsidP="00E2636A">
            <w:pPr>
              <w:pStyle w:val="TAC"/>
              <w:snapToGrid w:val="0"/>
              <w:rPr>
                <w:ins w:id="163" w:author="Ericsson User, R03" w:date="2024-08-02T15:39:00Z"/>
              </w:rPr>
            </w:pPr>
          </w:p>
        </w:tc>
        <w:tc>
          <w:tcPr>
            <w:tcW w:w="295" w:type="dxa"/>
            <w:gridSpan w:val="3"/>
            <w:tcBorders>
              <w:top w:val="nil"/>
              <w:left w:val="nil"/>
              <w:bottom w:val="nil"/>
              <w:right w:val="nil"/>
            </w:tcBorders>
          </w:tcPr>
          <w:p w14:paraId="04F7A298" w14:textId="77777777" w:rsidR="005D0A78" w:rsidRPr="007F2770" w:rsidRDefault="005D0A78" w:rsidP="00E2636A">
            <w:pPr>
              <w:pStyle w:val="TAC"/>
              <w:snapToGrid w:val="0"/>
              <w:rPr>
                <w:ins w:id="164" w:author="Ericsson User, R03" w:date="2024-08-02T15:39:00Z"/>
              </w:rPr>
            </w:pPr>
          </w:p>
        </w:tc>
        <w:tc>
          <w:tcPr>
            <w:tcW w:w="6378" w:type="dxa"/>
            <w:tcBorders>
              <w:top w:val="nil"/>
              <w:left w:val="nil"/>
              <w:bottom w:val="nil"/>
              <w:right w:val="single" w:sz="4" w:space="0" w:color="auto"/>
            </w:tcBorders>
          </w:tcPr>
          <w:p w14:paraId="2B2558D1" w14:textId="77777777" w:rsidR="005D0A78" w:rsidRDefault="005D0A78" w:rsidP="00E2636A">
            <w:pPr>
              <w:pStyle w:val="TAL"/>
              <w:snapToGrid w:val="0"/>
              <w:rPr>
                <w:ins w:id="165" w:author="Ericsson User, R03" w:date="2024-08-02T15:39:00Z"/>
                <w:lang w:eastAsia="zh-CN"/>
              </w:rPr>
            </w:pPr>
          </w:p>
        </w:tc>
      </w:tr>
      <w:tr w:rsidR="005D0A78" w14:paraId="1C167DCF" w14:textId="77777777" w:rsidTr="005D0A78">
        <w:trPr>
          <w:gridAfter w:val="1"/>
          <w:wAfter w:w="117" w:type="dxa"/>
          <w:cantSplit/>
          <w:jc w:val="center"/>
          <w:ins w:id="166" w:author="Ericsson User, R03" w:date="2024-08-02T15:39:00Z"/>
        </w:trPr>
        <w:tc>
          <w:tcPr>
            <w:tcW w:w="421" w:type="dxa"/>
            <w:tcBorders>
              <w:top w:val="nil"/>
              <w:left w:val="single" w:sz="4" w:space="0" w:color="auto"/>
              <w:bottom w:val="nil"/>
              <w:right w:val="nil"/>
            </w:tcBorders>
          </w:tcPr>
          <w:p w14:paraId="622E5D12" w14:textId="77777777" w:rsidR="005D0A78" w:rsidRDefault="005D0A78" w:rsidP="00E2636A">
            <w:pPr>
              <w:pStyle w:val="TAL"/>
              <w:rPr>
                <w:ins w:id="167" w:author="Ericsson User, R03" w:date="2024-08-02T15:39:00Z"/>
              </w:rPr>
            </w:pPr>
            <w:ins w:id="168" w:author="Ericsson User, R03" w:date="2024-08-02T15:39:00Z">
              <w:r w:rsidRPr="007F2770">
                <w:rPr>
                  <w:rFonts w:hint="eastAsia"/>
                  <w:lang w:eastAsia="zh-CN"/>
                </w:rPr>
                <w:t>0</w:t>
              </w:r>
            </w:ins>
          </w:p>
        </w:tc>
        <w:tc>
          <w:tcPr>
            <w:tcW w:w="425" w:type="dxa"/>
            <w:gridSpan w:val="3"/>
            <w:tcBorders>
              <w:top w:val="nil"/>
              <w:left w:val="nil"/>
              <w:bottom w:val="nil"/>
              <w:right w:val="nil"/>
            </w:tcBorders>
          </w:tcPr>
          <w:p w14:paraId="27B57719" w14:textId="0A3501A0" w:rsidR="005D0A78" w:rsidRPr="007F2770" w:rsidRDefault="005D0A78" w:rsidP="00E2636A">
            <w:pPr>
              <w:pStyle w:val="TAC"/>
              <w:snapToGrid w:val="0"/>
              <w:rPr>
                <w:ins w:id="169" w:author="Ericsson User, R03" w:date="2024-08-02T15:39:00Z"/>
              </w:rPr>
            </w:pPr>
            <w:ins w:id="170" w:author="Ericsson User, R03" w:date="2024-08-02T15:41:00Z">
              <w:r>
                <w:t>0</w:t>
              </w:r>
            </w:ins>
          </w:p>
        </w:tc>
        <w:tc>
          <w:tcPr>
            <w:tcW w:w="652" w:type="dxa"/>
            <w:gridSpan w:val="5"/>
            <w:tcBorders>
              <w:top w:val="nil"/>
              <w:left w:val="nil"/>
              <w:bottom w:val="nil"/>
              <w:right w:val="nil"/>
            </w:tcBorders>
          </w:tcPr>
          <w:p w14:paraId="77A6C1B6" w14:textId="77777777" w:rsidR="005D0A78" w:rsidRPr="007F2770" w:rsidRDefault="005D0A78" w:rsidP="00E2636A">
            <w:pPr>
              <w:pStyle w:val="TAC"/>
              <w:snapToGrid w:val="0"/>
              <w:rPr>
                <w:ins w:id="171" w:author="Ericsson User, R03" w:date="2024-08-02T15:39:00Z"/>
              </w:rPr>
            </w:pPr>
          </w:p>
        </w:tc>
        <w:tc>
          <w:tcPr>
            <w:tcW w:w="295" w:type="dxa"/>
            <w:gridSpan w:val="3"/>
            <w:tcBorders>
              <w:top w:val="nil"/>
              <w:left w:val="nil"/>
              <w:bottom w:val="nil"/>
              <w:right w:val="nil"/>
            </w:tcBorders>
          </w:tcPr>
          <w:p w14:paraId="536255D5" w14:textId="77777777" w:rsidR="005D0A78" w:rsidRPr="007F2770" w:rsidRDefault="005D0A78" w:rsidP="00E2636A">
            <w:pPr>
              <w:pStyle w:val="TAC"/>
              <w:snapToGrid w:val="0"/>
              <w:rPr>
                <w:ins w:id="172" w:author="Ericsson User, R03" w:date="2024-08-02T15:39:00Z"/>
              </w:rPr>
            </w:pPr>
          </w:p>
        </w:tc>
        <w:tc>
          <w:tcPr>
            <w:tcW w:w="6378" w:type="dxa"/>
            <w:tcBorders>
              <w:top w:val="nil"/>
              <w:left w:val="nil"/>
              <w:bottom w:val="nil"/>
              <w:right w:val="single" w:sz="4" w:space="0" w:color="auto"/>
            </w:tcBorders>
          </w:tcPr>
          <w:p w14:paraId="7E83A9D0" w14:textId="5284BF5C" w:rsidR="005D0A78" w:rsidRDefault="005D0A78" w:rsidP="00E2636A">
            <w:pPr>
              <w:pStyle w:val="TAL"/>
              <w:snapToGrid w:val="0"/>
              <w:rPr>
                <w:ins w:id="173" w:author="Ericsson User, R03" w:date="2024-08-02T15:39:00Z"/>
                <w:lang w:eastAsia="zh-CN"/>
              </w:rPr>
            </w:pPr>
            <w:ins w:id="174" w:author="Ericsson User, R03" w:date="2024-08-02T15:41:00Z">
              <w:r>
                <w:t>No additional information</w:t>
              </w:r>
            </w:ins>
          </w:p>
        </w:tc>
      </w:tr>
      <w:tr w:rsidR="005D0A78" w14:paraId="12C50A33" w14:textId="77777777" w:rsidTr="005D0A78">
        <w:trPr>
          <w:gridAfter w:val="1"/>
          <w:wAfter w:w="117" w:type="dxa"/>
          <w:cantSplit/>
          <w:jc w:val="center"/>
          <w:ins w:id="175" w:author="Ericsson User, R03" w:date="2024-08-02T15:39:00Z"/>
        </w:trPr>
        <w:tc>
          <w:tcPr>
            <w:tcW w:w="421" w:type="dxa"/>
            <w:tcBorders>
              <w:top w:val="nil"/>
              <w:left w:val="single" w:sz="4" w:space="0" w:color="auto"/>
              <w:bottom w:val="nil"/>
              <w:right w:val="nil"/>
            </w:tcBorders>
          </w:tcPr>
          <w:p w14:paraId="25E541BF" w14:textId="6898EA5B" w:rsidR="005D0A78" w:rsidRDefault="005D0A78" w:rsidP="00E2636A">
            <w:pPr>
              <w:pStyle w:val="TAL"/>
              <w:rPr>
                <w:ins w:id="176" w:author="Ericsson User, R03" w:date="2024-08-02T15:39:00Z"/>
              </w:rPr>
            </w:pPr>
            <w:ins w:id="177" w:author="Ericsson User, R03" w:date="2024-08-02T15:41:00Z">
              <w:r>
                <w:t>0</w:t>
              </w:r>
            </w:ins>
          </w:p>
        </w:tc>
        <w:tc>
          <w:tcPr>
            <w:tcW w:w="425" w:type="dxa"/>
            <w:gridSpan w:val="3"/>
            <w:tcBorders>
              <w:top w:val="nil"/>
              <w:left w:val="nil"/>
              <w:bottom w:val="nil"/>
              <w:right w:val="nil"/>
            </w:tcBorders>
          </w:tcPr>
          <w:p w14:paraId="6718042A" w14:textId="1CA8B144" w:rsidR="005D0A78" w:rsidRPr="007F2770" w:rsidRDefault="005D0A78" w:rsidP="00E2636A">
            <w:pPr>
              <w:pStyle w:val="TAC"/>
              <w:snapToGrid w:val="0"/>
              <w:rPr>
                <w:ins w:id="178" w:author="Ericsson User, R03" w:date="2024-08-02T15:39:00Z"/>
              </w:rPr>
            </w:pPr>
            <w:ins w:id="179" w:author="Ericsson User, R03" w:date="2024-08-02T15:41:00Z">
              <w:r>
                <w:t>1</w:t>
              </w:r>
            </w:ins>
          </w:p>
        </w:tc>
        <w:tc>
          <w:tcPr>
            <w:tcW w:w="652" w:type="dxa"/>
            <w:gridSpan w:val="5"/>
            <w:tcBorders>
              <w:top w:val="nil"/>
              <w:left w:val="nil"/>
              <w:bottom w:val="nil"/>
              <w:right w:val="nil"/>
            </w:tcBorders>
          </w:tcPr>
          <w:p w14:paraId="1F64BFE9" w14:textId="77777777" w:rsidR="005D0A78" w:rsidRPr="007F2770" w:rsidRDefault="005D0A78" w:rsidP="00E2636A">
            <w:pPr>
              <w:pStyle w:val="TAC"/>
              <w:snapToGrid w:val="0"/>
              <w:rPr>
                <w:ins w:id="180" w:author="Ericsson User, R03" w:date="2024-08-02T15:39:00Z"/>
              </w:rPr>
            </w:pPr>
          </w:p>
        </w:tc>
        <w:tc>
          <w:tcPr>
            <w:tcW w:w="295" w:type="dxa"/>
            <w:gridSpan w:val="3"/>
            <w:tcBorders>
              <w:top w:val="nil"/>
              <w:left w:val="nil"/>
              <w:bottom w:val="nil"/>
              <w:right w:val="nil"/>
            </w:tcBorders>
          </w:tcPr>
          <w:p w14:paraId="772322C3" w14:textId="77777777" w:rsidR="005D0A78" w:rsidRPr="007F2770" w:rsidRDefault="005D0A78" w:rsidP="00E2636A">
            <w:pPr>
              <w:pStyle w:val="TAC"/>
              <w:snapToGrid w:val="0"/>
              <w:rPr>
                <w:ins w:id="181" w:author="Ericsson User, R03" w:date="2024-08-02T15:39:00Z"/>
              </w:rPr>
            </w:pPr>
          </w:p>
        </w:tc>
        <w:tc>
          <w:tcPr>
            <w:tcW w:w="6378" w:type="dxa"/>
            <w:tcBorders>
              <w:top w:val="nil"/>
              <w:left w:val="nil"/>
              <w:bottom w:val="nil"/>
              <w:right w:val="single" w:sz="4" w:space="0" w:color="auto"/>
            </w:tcBorders>
          </w:tcPr>
          <w:p w14:paraId="19F979DE" w14:textId="2B060BEB" w:rsidR="005D0A78" w:rsidRDefault="00DC2ABC" w:rsidP="00E2636A">
            <w:pPr>
              <w:pStyle w:val="TAL"/>
              <w:snapToGrid w:val="0"/>
              <w:rPr>
                <w:ins w:id="182" w:author="Ericsson User, R03" w:date="2024-08-02T15:39:00Z"/>
                <w:lang w:eastAsia="zh-CN"/>
              </w:rPr>
            </w:pPr>
            <w:ins w:id="183" w:author="Ericsson User, R03" w:date="2024-08-02T15:55:00Z">
              <w:r w:rsidRPr="00DC2ABC">
                <w:t>Ranging and sidelink positioning with V2X capable UE supported</w:t>
              </w:r>
            </w:ins>
          </w:p>
        </w:tc>
      </w:tr>
      <w:tr w:rsidR="005D0A78" w14:paraId="648134C7" w14:textId="77777777" w:rsidTr="005D0A78">
        <w:trPr>
          <w:gridAfter w:val="1"/>
          <w:wAfter w:w="117" w:type="dxa"/>
          <w:cantSplit/>
          <w:jc w:val="center"/>
          <w:ins w:id="184" w:author="Ericsson User, R03" w:date="2024-08-02T15:39:00Z"/>
        </w:trPr>
        <w:tc>
          <w:tcPr>
            <w:tcW w:w="421" w:type="dxa"/>
            <w:tcBorders>
              <w:top w:val="nil"/>
              <w:left w:val="single" w:sz="4" w:space="0" w:color="auto"/>
              <w:bottom w:val="nil"/>
              <w:right w:val="nil"/>
            </w:tcBorders>
          </w:tcPr>
          <w:p w14:paraId="219A369F" w14:textId="6E2E5AD3" w:rsidR="005D0A78" w:rsidRDefault="005D0A78" w:rsidP="00E2636A">
            <w:pPr>
              <w:pStyle w:val="TAL"/>
              <w:rPr>
                <w:ins w:id="185" w:author="Ericsson User, R03" w:date="2024-08-02T15:39:00Z"/>
              </w:rPr>
            </w:pPr>
            <w:ins w:id="186" w:author="Ericsson User, R03" w:date="2024-08-02T15:41:00Z">
              <w:r>
                <w:rPr>
                  <w:lang w:eastAsia="zh-CN"/>
                </w:rPr>
                <w:t>1</w:t>
              </w:r>
            </w:ins>
          </w:p>
        </w:tc>
        <w:tc>
          <w:tcPr>
            <w:tcW w:w="425" w:type="dxa"/>
            <w:gridSpan w:val="3"/>
            <w:tcBorders>
              <w:top w:val="nil"/>
              <w:left w:val="nil"/>
              <w:bottom w:val="nil"/>
              <w:right w:val="nil"/>
            </w:tcBorders>
          </w:tcPr>
          <w:p w14:paraId="342E2E3B" w14:textId="43A7956E" w:rsidR="005D0A78" w:rsidRPr="007F2770" w:rsidRDefault="005D0A78" w:rsidP="00E2636A">
            <w:pPr>
              <w:pStyle w:val="TAC"/>
              <w:snapToGrid w:val="0"/>
              <w:rPr>
                <w:ins w:id="187" w:author="Ericsson User, R03" w:date="2024-08-02T15:39:00Z"/>
              </w:rPr>
            </w:pPr>
            <w:ins w:id="188" w:author="Ericsson User, R03" w:date="2024-08-02T15:41:00Z">
              <w:r>
                <w:t>0</w:t>
              </w:r>
            </w:ins>
          </w:p>
        </w:tc>
        <w:tc>
          <w:tcPr>
            <w:tcW w:w="652" w:type="dxa"/>
            <w:gridSpan w:val="5"/>
            <w:tcBorders>
              <w:top w:val="nil"/>
              <w:left w:val="nil"/>
              <w:bottom w:val="nil"/>
              <w:right w:val="nil"/>
            </w:tcBorders>
          </w:tcPr>
          <w:p w14:paraId="6AB05750" w14:textId="77777777" w:rsidR="005D0A78" w:rsidRPr="007F2770" w:rsidRDefault="005D0A78" w:rsidP="00E2636A">
            <w:pPr>
              <w:pStyle w:val="TAC"/>
              <w:snapToGrid w:val="0"/>
              <w:rPr>
                <w:ins w:id="189" w:author="Ericsson User, R03" w:date="2024-08-02T15:39:00Z"/>
              </w:rPr>
            </w:pPr>
          </w:p>
        </w:tc>
        <w:tc>
          <w:tcPr>
            <w:tcW w:w="295" w:type="dxa"/>
            <w:gridSpan w:val="3"/>
            <w:tcBorders>
              <w:top w:val="nil"/>
              <w:left w:val="nil"/>
              <w:bottom w:val="nil"/>
              <w:right w:val="nil"/>
            </w:tcBorders>
          </w:tcPr>
          <w:p w14:paraId="0A1275A7" w14:textId="77777777" w:rsidR="005D0A78" w:rsidRPr="007F2770" w:rsidRDefault="005D0A78" w:rsidP="00E2636A">
            <w:pPr>
              <w:pStyle w:val="TAC"/>
              <w:snapToGrid w:val="0"/>
              <w:rPr>
                <w:ins w:id="190" w:author="Ericsson User, R03" w:date="2024-08-02T15:39:00Z"/>
              </w:rPr>
            </w:pPr>
          </w:p>
        </w:tc>
        <w:tc>
          <w:tcPr>
            <w:tcW w:w="6378" w:type="dxa"/>
            <w:tcBorders>
              <w:top w:val="nil"/>
              <w:left w:val="nil"/>
              <w:bottom w:val="nil"/>
              <w:right w:val="single" w:sz="4" w:space="0" w:color="auto"/>
            </w:tcBorders>
          </w:tcPr>
          <w:p w14:paraId="01383621" w14:textId="233763F8" w:rsidR="005D0A78" w:rsidRDefault="00DC2ABC" w:rsidP="00E2636A">
            <w:pPr>
              <w:pStyle w:val="TAL"/>
              <w:snapToGrid w:val="0"/>
              <w:rPr>
                <w:ins w:id="191" w:author="Ericsson User, R03" w:date="2024-08-02T15:39:00Z"/>
                <w:lang w:eastAsia="zh-CN"/>
              </w:rPr>
            </w:pPr>
            <w:ins w:id="192" w:author="Ericsson User, R03" w:date="2024-08-02T15:55:00Z">
              <w:r w:rsidRPr="00DC2ABC">
                <w:t>Ranging and sidelink positioning with 5G ProSe capable UE supported</w:t>
              </w:r>
            </w:ins>
          </w:p>
        </w:tc>
      </w:tr>
      <w:tr w:rsidR="005D0A78" w14:paraId="1E53E80D" w14:textId="77777777" w:rsidTr="005D0A78">
        <w:trPr>
          <w:gridAfter w:val="1"/>
          <w:wAfter w:w="117" w:type="dxa"/>
          <w:cantSplit/>
          <w:jc w:val="center"/>
          <w:ins w:id="193" w:author="Ericsson User, R03" w:date="2024-08-02T15:39:00Z"/>
        </w:trPr>
        <w:tc>
          <w:tcPr>
            <w:tcW w:w="421" w:type="dxa"/>
            <w:tcBorders>
              <w:top w:val="nil"/>
              <w:left w:val="single" w:sz="4" w:space="0" w:color="auto"/>
              <w:bottom w:val="nil"/>
              <w:right w:val="nil"/>
            </w:tcBorders>
          </w:tcPr>
          <w:p w14:paraId="4BD29740" w14:textId="77777777" w:rsidR="005D0A78" w:rsidRDefault="005D0A78" w:rsidP="00E2636A">
            <w:pPr>
              <w:pStyle w:val="TAL"/>
              <w:rPr>
                <w:ins w:id="194" w:author="Ericsson User, R03" w:date="2024-08-02T15:39:00Z"/>
              </w:rPr>
            </w:pPr>
            <w:ins w:id="195" w:author="Ericsson User, R03" w:date="2024-08-02T15:39:00Z">
              <w:r w:rsidRPr="007F2770">
                <w:rPr>
                  <w:rFonts w:hint="eastAsia"/>
                  <w:lang w:eastAsia="zh-CN"/>
                </w:rPr>
                <w:t>1</w:t>
              </w:r>
            </w:ins>
          </w:p>
        </w:tc>
        <w:tc>
          <w:tcPr>
            <w:tcW w:w="425" w:type="dxa"/>
            <w:gridSpan w:val="3"/>
            <w:tcBorders>
              <w:top w:val="nil"/>
              <w:left w:val="nil"/>
              <w:bottom w:val="nil"/>
              <w:right w:val="nil"/>
            </w:tcBorders>
          </w:tcPr>
          <w:p w14:paraId="69015933" w14:textId="4FF9D661" w:rsidR="005D0A78" w:rsidRPr="007F2770" w:rsidRDefault="005D0A78" w:rsidP="00E2636A">
            <w:pPr>
              <w:pStyle w:val="TAC"/>
              <w:snapToGrid w:val="0"/>
              <w:rPr>
                <w:ins w:id="196" w:author="Ericsson User, R03" w:date="2024-08-02T15:39:00Z"/>
              </w:rPr>
            </w:pPr>
            <w:ins w:id="197" w:author="Ericsson User, R03" w:date="2024-08-02T15:41:00Z">
              <w:r>
                <w:t>1</w:t>
              </w:r>
            </w:ins>
          </w:p>
        </w:tc>
        <w:tc>
          <w:tcPr>
            <w:tcW w:w="652" w:type="dxa"/>
            <w:gridSpan w:val="5"/>
            <w:tcBorders>
              <w:top w:val="nil"/>
              <w:left w:val="nil"/>
              <w:bottom w:val="nil"/>
              <w:right w:val="nil"/>
            </w:tcBorders>
          </w:tcPr>
          <w:p w14:paraId="73C7E964" w14:textId="77777777" w:rsidR="005D0A78" w:rsidRPr="007F2770" w:rsidRDefault="005D0A78" w:rsidP="00E2636A">
            <w:pPr>
              <w:pStyle w:val="TAC"/>
              <w:snapToGrid w:val="0"/>
              <w:rPr>
                <w:ins w:id="198" w:author="Ericsson User, R03" w:date="2024-08-02T15:39:00Z"/>
              </w:rPr>
            </w:pPr>
          </w:p>
        </w:tc>
        <w:tc>
          <w:tcPr>
            <w:tcW w:w="295" w:type="dxa"/>
            <w:gridSpan w:val="3"/>
            <w:tcBorders>
              <w:top w:val="nil"/>
              <w:left w:val="nil"/>
              <w:bottom w:val="nil"/>
              <w:right w:val="nil"/>
            </w:tcBorders>
          </w:tcPr>
          <w:p w14:paraId="5751A8CC" w14:textId="77777777" w:rsidR="005D0A78" w:rsidRPr="007F2770" w:rsidRDefault="005D0A78" w:rsidP="00E2636A">
            <w:pPr>
              <w:pStyle w:val="TAC"/>
              <w:snapToGrid w:val="0"/>
              <w:rPr>
                <w:ins w:id="199" w:author="Ericsson User, R03" w:date="2024-08-02T15:39:00Z"/>
              </w:rPr>
            </w:pPr>
          </w:p>
        </w:tc>
        <w:tc>
          <w:tcPr>
            <w:tcW w:w="6378" w:type="dxa"/>
            <w:tcBorders>
              <w:top w:val="nil"/>
              <w:left w:val="nil"/>
              <w:bottom w:val="nil"/>
              <w:right w:val="single" w:sz="4" w:space="0" w:color="auto"/>
            </w:tcBorders>
          </w:tcPr>
          <w:p w14:paraId="72C58388" w14:textId="00E6CAF0" w:rsidR="005D0A78" w:rsidRDefault="00DC2ABC" w:rsidP="00E2636A">
            <w:pPr>
              <w:pStyle w:val="TAL"/>
              <w:snapToGrid w:val="0"/>
              <w:rPr>
                <w:ins w:id="200" w:author="Ericsson User, R03" w:date="2024-08-02T15:39:00Z"/>
                <w:lang w:eastAsia="zh-CN"/>
              </w:rPr>
            </w:pPr>
            <w:ins w:id="201" w:author="Ericsson User, R03" w:date="2024-08-02T15:56:00Z">
              <w:r w:rsidRPr="00DC2ABC">
                <w:t>Ranging and sidelink positioning with V2X capable UE and with 5G ProSe capable UE supported</w:t>
              </w:r>
            </w:ins>
          </w:p>
        </w:tc>
      </w:tr>
      <w:tr w:rsidR="005D0A78" w14:paraId="79EE4143" w14:textId="77777777" w:rsidTr="00E2636A">
        <w:trPr>
          <w:gridAfter w:val="1"/>
          <w:wAfter w:w="117" w:type="dxa"/>
          <w:cantSplit/>
          <w:jc w:val="center"/>
          <w:ins w:id="202" w:author="Ericsson User, R03" w:date="2024-08-02T15:39:00Z"/>
        </w:trPr>
        <w:tc>
          <w:tcPr>
            <w:tcW w:w="8171" w:type="dxa"/>
            <w:gridSpan w:val="13"/>
            <w:tcBorders>
              <w:top w:val="nil"/>
              <w:left w:val="single" w:sz="4" w:space="0" w:color="auto"/>
              <w:bottom w:val="nil"/>
              <w:right w:val="single" w:sz="4" w:space="0" w:color="auto"/>
            </w:tcBorders>
          </w:tcPr>
          <w:p w14:paraId="13FA0714" w14:textId="77777777" w:rsidR="005D0A78" w:rsidRDefault="005D0A78" w:rsidP="00E2636A">
            <w:pPr>
              <w:pStyle w:val="TAL"/>
              <w:snapToGrid w:val="0"/>
              <w:rPr>
                <w:ins w:id="203" w:author="Ericsson User, R03" w:date="2024-08-02T15:39:00Z"/>
                <w:lang w:eastAsia="zh-CN"/>
              </w:rPr>
            </w:pPr>
          </w:p>
        </w:tc>
      </w:tr>
      <w:tr w:rsidR="00F65E95" w:rsidRPr="007F2770" w14:paraId="29DEB448" w14:textId="77777777" w:rsidTr="00F65E95">
        <w:trPr>
          <w:gridAfter w:val="1"/>
          <w:wAfter w:w="117" w:type="dxa"/>
          <w:cantSplit/>
          <w:jc w:val="center"/>
        </w:trPr>
        <w:tc>
          <w:tcPr>
            <w:tcW w:w="8171" w:type="dxa"/>
            <w:gridSpan w:val="13"/>
            <w:tcBorders>
              <w:top w:val="nil"/>
              <w:left w:val="single" w:sz="4" w:space="0" w:color="auto"/>
              <w:bottom w:val="single" w:sz="4" w:space="0" w:color="auto"/>
              <w:right w:val="single" w:sz="4" w:space="0" w:color="auto"/>
            </w:tcBorders>
          </w:tcPr>
          <w:p w14:paraId="7D29062C" w14:textId="44B7CE92" w:rsidR="00F65E95" w:rsidRPr="00294B40" w:rsidRDefault="00F65E95" w:rsidP="00357BBD">
            <w:pPr>
              <w:pStyle w:val="TAL"/>
              <w:snapToGrid w:val="0"/>
              <w:rPr>
                <w:highlight w:val="yellow"/>
                <w:lang w:eastAsia="zh-CN"/>
              </w:rPr>
            </w:pPr>
            <w:r w:rsidRPr="008510A9">
              <w:t>Bit</w:t>
            </w:r>
            <w:r>
              <w:t>s</w:t>
            </w:r>
            <w:r w:rsidRPr="008510A9">
              <w:t xml:space="preserve"> </w:t>
            </w:r>
            <w:ins w:id="204" w:author="Ericsson User, R03" w:date="2024-08-02T15:44:00Z">
              <w:r w:rsidR="005D0A78">
                <w:t>7</w:t>
              </w:r>
            </w:ins>
            <w:del w:id="205" w:author="Ericsson User, R03" w:date="2024-08-02T15:44:00Z">
              <w:r w:rsidR="00357BBD" w:rsidDel="005D0A78">
                <w:delText>5</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bookmarkEnd w:id="8"/>
      <w:bookmarkEnd w:id="92"/>
      <w:bookmarkEnd w:id="93"/>
      <w:bookmarkEnd w:id="94"/>
      <w:bookmarkEnd w:id="95"/>
      <w:bookmarkEnd w:id="96"/>
      <w:bookmarkEnd w:id="97"/>
      <w:bookmarkEnd w:id="98"/>
    </w:tbl>
    <w:p w14:paraId="52C162E6" w14:textId="77777777" w:rsidR="006C4EA0" w:rsidRPr="007F2770" w:rsidRDefault="006C4EA0" w:rsidP="006C4EA0">
      <w:pPr>
        <w:snapToGrid w:val="0"/>
        <w:rPr>
          <w:lang w:eastAsia="zh-CN"/>
        </w:rPr>
      </w:pPr>
    </w:p>
    <w:sectPr w:rsidR="006C4EA0"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BB570" w14:textId="77777777" w:rsidR="001E13EB" w:rsidRDefault="001E13EB">
      <w:r>
        <w:separator/>
      </w:r>
    </w:p>
    <w:p w14:paraId="04FC578B" w14:textId="77777777" w:rsidR="001E13EB" w:rsidRDefault="001E13EB"/>
  </w:endnote>
  <w:endnote w:type="continuationSeparator" w:id="0">
    <w:p w14:paraId="0E302E5E" w14:textId="77777777" w:rsidR="001E13EB" w:rsidRDefault="001E13EB">
      <w:r>
        <w:continuationSeparator/>
      </w:r>
    </w:p>
    <w:p w14:paraId="696F84CB" w14:textId="77777777" w:rsidR="001E13EB" w:rsidRDefault="001E1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E86F3" w14:textId="77777777" w:rsidR="001E13EB" w:rsidRDefault="001E13EB">
      <w:r>
        <w:separator/>
      </w:r>
    </w:p>
    <w:p w14:paraId="45BBF7D9" w14:textId="77777777" w:rsidR="001E13EB" w:rsidRDefault="001E13EB"/>
  </w:footnote>
  <w:footnote w:type="continuationSeparator" w:id="0">
    <w:p w14:paraId="06910122" w14:textId="77777777" w:rsidR="001E13EB" w:rsidRDefault="001E13EB">
      <w:r>
        <w:continuationSeparator/>
      </w:r>
    </w:p>
    <w:p w14:paraId="03E528C2" w14:textId="77777777" w:rsidR="001E13EB" w:rsidRDefault="001E13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0C72" w14:textId="77777777" w:rsidR="00E517FD" w:rsidRDefault="00E51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A46F74F"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D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37DEF6C2"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D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C2"/>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3A6"/>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A88"/>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7F"/>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8CD"/>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13EB"/>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24D"/>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3C3"/>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2DC7"/>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A91"/>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B5C"/>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77F"/>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A78"/>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9B"/>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249"/>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2F06"/>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3E43"/>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B4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381"/>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995"/>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6AE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91E"/>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A43"/>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40"/>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4CFF"/>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DDC"/>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4E"/>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A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7FD"/>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6D72"/>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07B2"/>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51"/>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C2B"/>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399"/>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0C9"/>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40</Pages>
  <Words>19504</Words>
  <Characters>111176</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130420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23</cp:revision>
  <dcterms:created xsi:type="dcterms:W3CDTF">2024-08-02T13:38:00Z</dcterms:created>
  <dcterms:modified xsi:type="dcterms:W3CDTF">2024-08-09T07:37:00Z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