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DDEF0" w14:textId="345E212A" w:rsidR="00AA02E2" w:rsidRPr="00221571" w:rsidRDefault="00AA02E2" w:rsidP="00AA02E2">
      <w:pPr>
        <w:pStyle w:val="CRCoverPage"/>
        <w:tabs>
          <w:tab w:val="right" w:pos="9639"/>
        </w:tabs>
        <w:spacing w:after="0"/>
        <w:rPr>
          <w:rFonts w:cs="Arial"/>
          <w:b/>
          <w:i/>
          <w:noProof/>
          <w:sz w:val="24"/>
          <w:szCs w:val="24"/>
        </w:rPr>
      </w:pPr>
      <w:bookmarkStart w:id="0" w:name="_CR5_5_1_3_2"/>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71624984"/>
      <w:bookmarkStart w:id="9" w:name="MCCQCTEMPBM_00000043"/>
      <w:bookmarkEnd w:id="0"/>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4C25A6" w:rsidRPr="004C25A6">
        <w:rPr>
          <w:rFonts w:cs="Arial"/>
          <w:b/>
          <w:noProof/>
          <w:sz w:val="24"/>
          <w:szCs w:val="24"/>
        </w:rPr>
        <w:t>C1-244133</w:t>
      </w:r>
    </w:p>
    <w:p w14:paraId="5D2E4220" w14:textId="77777777" w:rsidR="00AA02E2" w:rsidRPr="007A7910" w:rsidRDefault="00AA02E2" w:rsidP="00AA02E2">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02E2" w14:paraId="20392590" w14:textId="77777777" w:rsidTr="005B64BF">
        <w:tc>
          <w:tcPr>
            <w:tcW w:w="9641" w:type="dxa"/>
            <w:gridSpan w:val="9"/>
            <w:tcBorders>
              <w:top w:val="single" w:sz="4" w:space="0" w:color="auto"/>
              <w:left w:val="single" w:sz="4" w:space="0" w:color="auto"/>
              <w:right w:val="single" w:sz="4" w:space="0" w:color="auto"/>
            </w:tcBorders>
          </w:tcPr>
          <w:p w14:paraId="52ABB485" w14:textId="77777777" w:rsidR="00AA02E2" w:rsidRDefault="00AA02E2" w:rsidP="005B64BF">
            <w:pPr>
              <w:pStyle w:val="CRCoverPage"/>
              <w:spacing w:after="0"/>
              <w:jc w:val="right"/>
              <w:rPr>
                <w:i/>
                <w:noProof/>
              </w:rPr>
            </w:pPr>
            <w:r>
              <w:rPr>
                <w:i/>
                <w:noProof/>
                <w:sz w:val="14"/>
              </w:rPr>
              <w:t>CR-Form-v12.2</w:t>
            </w:r>
          </w:p>
        </w:tc>
      </w:tr>
      <w:tr w:rsidR="00AA02E2" w14:paraId="29F559E7" w14:textId="77777777" w:rsidTr="005B64BF">
        <w:tc>
          <w:tcPr>
            <w:tcW w:w="9641" w:type="dxa"/>
            <w:gridSpan w:val="9"/>
            <w:tcBorders>
              <w:left w:val="single" w:sz="4" w:space="0" w:color="auto"/>
              <w:right w:val="single" w:sz="4" w:space="0" w:color="auto"/>
            </w:tcBorders>
          </w:tcPr>
          <w:p w14:paraId="4B62D795" w14:textId="77777777" w:rsidR="00AA02E2" w:rsidRDefault="00AA02E2" w:rsidP="005B64BF">
            <w:pPr>
              <w:pStyle w:val="CRCoverPage"/>
              <w:spacing w:after="0"/>
              <w:jc w:val="center"/>
              <w:rPr>
                <w:noProof/>
              </w:rPr>
            </w:pPr>
            <w:r>
              <w:rPr>
                <w:b/>
                <w:noProof/>
                <w:sz w:val="32"/>
              </w:rPr>
              <w:t>CHANGE REQUEST</w:t>
            </w:r>
          </w:p>
        </w:tc>
      </w:tr>
      <w:tr w:rsidR="00AA02E2" w14:paraId="017B6AE3" w14:textId="77777777" w:rsidTr="005B64BF">
        <w:tc>
          <w:tcPr>
            <w:tcW w:w="9641" w:type="dxa"/>
            <w:gridSpan w:val="9"/>
            <w:tcBorders>
              <w:left w:val="single" w:sz="4" w:space="0" w:color="auto"/>
              <w:right w:val="single" w:sz="4" w:space="0" w:color="auto"/>
            </w:tcBorders>
          </w:tcPr>
          <w:p w14:paraId="4486C68A" w14:textId="77777777" w:rsidR="00AA02E2" w:rsidRDefault="00AA02E2" w:rsidP="005B64BF">
            <w:pPr>
              <w:pStyle w:val="CRCoverPage"/>
              <w:spacing w:after="0"/>
              <w:rPr>
                <w:noProof/>
                <w:sz w:val="8"/>
                <w:szCs w:val="8"/>
              </w:rPr>
            </w:pPr>
          </w:p>
        </w:tc>
      </w:tr>
      <w:tr w:rsidR="00AA02E2" w14:paraId="7CE84736" w14:textId="77777777" w:rsidTr="005B64BF">
        <w:tc>
          <w:tcPr>
            <w:tcW w:w="142" w:type="dxa"/>
            <w:tcBorders>
              <w:left w:val="single" w:sz="4" w:space="0" w:color="auto"/>
            </w:tcBorders>
          </w:tcPr>
          <w:p w14:paraId="76C03644" w14:textId="77777777" w:rsidR="00AA02E2" w:rsidRDefault="00AA02E2" w:rsidP="005B64BF">
            <w:pPr>
              <w:pStyle w:val="CRCoverPage"/>
              <w:spacing w:after="0"/>
              <w:jc w:val="right"/>
              <w:rPr>
                <w:noProof/>
              </w:rPr>
            </w:pPr>
          </w:p>
        </w:tc>
        <w:tc>
          <w:tcPr>
            <w:tcW w:w="1559" w:type="dxa"/>
            <w:shd w:val="pct30" w:color="FFFF00" w:fill="auto"/>
          </w:tcPr>
          <w:p w14:paraId="46EECA90" w14:textId="77777777" w:rsidR="00AA02E2" w:rsidRPr="00410371" w:rsidRDefault="00AA02E2" w:rsidP="005B64BF">
            <w:pPr>
              <w:pStyle w:val="CRCoverPage"/>
              <w:spacing w:after="0"/>
              <w:jc w:val="right"/>
              <w:rPr>
                <w:b/>
                <w:noProof/>
                <w:sz w:val="28"/>
              </w:rPr>
            </w:pPr>
            <w:r w:rsidRPr="00AA02E2">
              <w:rPr>
                <w:b/>
                <w:noProof/>
                <w:sz w:val="28"/>
              </w:rPr>
              <w:t>24.501</w:t>
            </w:r>
          </w:p>
        </w:tc>
        <w:tc>
          <w:tcPr>
            <w:tcW w:w="709" w:type="dxa"/>
          </w:tcPr>
          <w:p w14:paraId="51DDBF11" w14:textId="77777777" w:rsidR="00AA02E2" w:rsidRDefault="00AA02E2" w:rsidP="005B64BF">
            <w:pPr>
              <w:pStyle w:val="CRCoverPage"/>
              <w:spacing w:after="0"/>
              <w:jc w:val="center"/>
              <w:rPr>
                <w:noProof/>
              </w:rPr>
            </w:pPr>
            <w:r>
              <w:rPr>
                <w:b/>
                <w:noProof/>
                <w:sz w:val="28"/>
              </w:rPr>
              <w:t>CR</w:t>
            </w:r>
          </w:p>
        </w:tc>
        <w:tc>
          <w:tcPr>
            <w:tcW w:w="1276" w:type="dxa"/>
            <w:shd w:val="pct30" w:color="FFFF00" w:fill="auto"/>
          </w:tcPr>
          <w:p w14:paraId="42F7D754" w14:textId="2655F51F" w:rsidR="00AA02E2" w:rsidRPr="00410371" w:rsidRDefault="004C25A6" w:rsidP="005B64BF">
            <w:pPr>
              <w:pStyle w:val="CRCoverPage"/>
              <w:spacing w:after="0"/>
              <w:rPr>
                <w:noProof/>
              </w:rPr>
            </w:pPr>
            <w:r w:rsidRPr="004C25A6">
              <w:rPr>
                <w:b/>
                <w:noProof/>
                <w:sz w:val="28"/>
              </w:rPr>
              <w:t>6340</w:t>
            </w:r>
          </w:p>
        </w:tc>
        <w:tc>
          <w:tcPr>
            <w:tcW w:w="709" w:type="dxa"/>
          </w:tcPr>
          <w:p w14:paraId="390C776D" w14:textId="77777777" w:rsidR="00AA02E2" w:rsidRDefault="00AA02E2" w:rsidP="005B64BF">
            <w:pPr>
              <w:pStyle w:val="CRCoverPage"/>
              <w:tabs>
                <w:tab w:val="right" w:pos="625"/>
              </w:tabs>
              <w:spacing w:after="0"/>
              <w:jc w:val="center"/>
              <w:rPr>
                <w:noProof/>
              </w:rPr>
            </w:pPr>
            <w:r>
              <w:rPr>
                <w:b/>
                <w:bCs/>
                <w:noProof/>
                <w:sz w:val="28"/>
              </w:rPr>
              <w:t>rev</w:t>
            </w:r>
          </w:p>
        </w:tc>
        <w:tc>
          <w:tcPr>
            <w:tcW w:w="992" w:type="dxa"/>
            <w:shd w:val="pct30" w:color="FFFF00" w:fill="auto"/>
          </w:tcPr>
          <w:p w14:paraId="2E4E5622" w14:textId="77777777" w:rsidR="00AA02E2" w:rsidRPr="00410371" w:rsidRDefault="00AA02E2" w:rsidP="005B64BF">
            <w:pPr>
              <w:pStyle w:val="CRCoverPage"/>
              <w:spacing w:after="0"/>
              <w:jc w:val="center"/>
              <w:rPr>
                <w:b/>
                <w:noProof/>
              </w:rPr>
            </w:pPr>
            <w:r>
              <w:rPr>
                <w:b/>
                <w:noProof/>
                <w:sz w:val="28"/>
              </w:rPr>
              <w:t>-</w:t>
            </w:r>
          </w:p>
        </w:tc>
        <w:tc>
          <w:tcPr>
            <w:tcW w:w="2410" w:type="dxa"/>
          </w:tcPr>
          <w:p w14:paraId="0E4B1F69" w14:textId="77777777" w:rsidR="00AA02E2" w:rsidRDefault="00AA02E2" w:rsidP="005B64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00B670" w14:textId="77777777" w:rsidR="00AA02E2" w:rsidRPr="00410371" w:rsidRDefault="00AA02E2" w:rsidP="005B64BF">
            <w:pPr>
              <w:pStyle w:val="CRCoverPage"/>
              <w:spacing w:after="0"/>
              <w:jc w:val="center"/>
              <w:rPr>
                <w:noProof/>
                <w:sz w:val="28"/>
              </w:rPr>
            </w:pPr>
            <w:r w:rsidRPr="00AA02E2">
              <w:rPr>
                <w:b/>
                <w:noProof/>
                <w:sz w:val="28"/>
              </w:rPr>
              <w:t>18.7.0</w:t>
            </w:r>
          </w:p>
        </w:tc>
        <w:tc>
          <w:tcPr>
            <w:tcW w:w="143" w:type="dxa"/>
            <w:tcBorders>
              <w:right w:val="single" w:sz="4" w:space="0" w:color="auto"/>
            </w:tcBorders>
          </w:tcPr>
          <w:p w14:paraId="7D63E8D6" w14:textId="77777777" w:rsidR="00AA02E2" w:rsidRDefault="00AA02E2" w:rsidP="005B64BF">
            <w:pPr>
              <w:pStyle w:val="CRCoverPage"/>
              <w:spacing w:after="0"/>
              <w:rPr>
                <w:noProof/>
              </w:rPr>
            </w:pPr>
          </w:p>
        </w:tc>
      </w:tr>
      <w:tr w:rsidR="00AA02E2" w14:paraId="17784D2A" w14:textId="77777777" w:rsidTr="005B64BF">
        <w:tc>
          <w:tcPr>
            <w:tcW w:w="9641" w:type="dxa"/>
            <w:gridSpan w:val="9"/>
            <w:tcBorders>
              <w:left w:val="single" w:sz="4" w:space="0" w:color="auto"/>
              <w:right w:val="single" w:sz="4" w:space="0" w:color="auto"/>
            </w:tcBorders>
          </w:tcPr>
          <w:p w14:paraId="7600CAFD" w14:textId="77777777" w:rsidR="00AA02E2" w:rsidRDefault="00AA02E2" w:rsidP="005B64BF">
            <w:pPr>
              <w:pStyle w:val="CRCoverPage"/>
              <w:spacing w:after="0"/>
              <w:rPr>
                <w:noProof/>
              </w:rPr>
            </w:pPr>
          </w:p>
        </w:tc>
      </w:tr>
      <w:tr w:rsidR="00AA02E2" w14:paraId="75F962FB" w14:textId="77777777" w:rsidTr="005B64BF">
        <w:tc>
          <w:tcPr>
            <w:tcW w:w="9641" w:type="dxa"/>
            <w:gridSpan w:val="9"/>
            <w:tcBorders>
              <w:top w:val="single" w:sz="4" w:space="0" w:color="auto"/>
            </w:tcBorders>
          </w:tcPr>
          <w:p w14:paraId="7D350478" w14:textId="77777777" w:rsidR="00AA02E2" w:rsidRPr="00F25D98" w:rsidRDefault="00AA02E2" w:rsidP="005B64B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02E2" w14:paraId="5A6234D1" w14:textId="77777777" w:rsidTr="005B64BF">
        <w:tc>
          <w:tcPr>
            <w:tcW w:w="9641" w:type="dxa"/>
            <w:gridSpan w:val="9"/>
          </w:tcPr>
          <w:p w14:paraId="7B572CE5" w14:textId="77777777" w:rsidR="00AA02E2" w:rsidRDefault="00AA02E2" w:rsidP="005B64BF">
            <w:pPr>
              <w:pStyle w:val="CRCoverPage"/>
              <w:spacing w:after="0"/>
              <w:rPr>
                <w:noProof/>
                <w:sz w:val="8"/>
                <w:szCs w:val="8"/>
              </w:rPr>
            </w:pPr>
          </w:p>
        </w:tc>
      </w:tr>
    </w:tbl>
    <w:p w14:paraId="049117DC" w14:textId="77777777" w:rsidR="00AA02E2" w:rsidRDefault="00AA02E2" w:rsidP="00AA02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02E2" w14:paraId="70263AC2" w14:textId="77777777" w:rsidTr="005B64BF">
        <w:tc>
          <w:tcPr>
            <w:tcW w:w="2835" w:type="dxa"/>
          </w:tcPr>
          <w:p w14:paraId="4D4D15E8" w14:textId="77777777" w:rsidR="00AA02E2" w:rsidRDefault="00AA02E2" w:rsidP="005B64BF">
            <w:pPr>
              <w:pStyle w:val="CRCoverPage"/>
              <w:tabs>
                <w:tab w:val="right" w:pos="2751"/>
              </w:tabs>
              <w:spacing w:after="0"/>
              <w:rPr>
                <w:b/>
                <w:i/>
                <w:noProof/>
              </w:rPr>
            </w:pPr>
            <w:r>
              <w:rPr>
                <w:b/>
                <w:i/>
                <w:noProof/>
              </w:rPr>
              <w:t>Proposed change affects:</w:t>
            </w:r>
          </w:p>
        </w:tc>
        <w:tc>
          <w:tcPr>
            <w:tcW w:w="1418" w:type="dxa"/>
          </w:tcPr>
          <w:p w14:paraId="214E4DF5" w14:textId="77777777" w:rsidR="00AA02E2" w:rsidRDefault="00AA02E2" w:rsidP="005B64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18053" w14:textId="77777777" w:rsidR="00AA02E2" w:rsidRDefault="00AA02E2" w:rsidP="005B64BF">
            <w:pPr>
              <w:pStyle w:val="CRCoverPage"/>
              <w:spacing w:after="0"/>
              <w:jc w:val="center"/>
              <w:rPr>
                <w:b/>
                <w:caps/>
                <w:noProof/>
              </w:rPr>
            </w:pPr>
          </w:p>
        </w:tc>
        <w:tc>
          <w:tcPr>
            <w:tcW w:w="709" w:type="dxa"/>
            <w:tcBorders>
              <w:left w:val="single" w:sz="4" w:space="0" w:color="auto"/>
            </w:tcBorders>
          </w:tcPr>
          <w:p w14:paraId="3E74E591" w14:textId="77777777" w:rsidR="00AA02E2" w:rsidRDefault="00AA02E2" w:rsidP="005B64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7B75B" w14:textId="77777777" w:rsidR="00AA02E2" w:rsidRDefault="00AA02E2" w:rsidP="005B64BF">
            <w:pPr>
              <w:pStyle w:val="CRCoverPage"/>
              <w:spacing w:after="0"/>
              <w:jc w:val="center"/>
              <w:rPr>
                <w:b/>
                <w:caps/>
                <w:noProof/>
              </w:rPr>
            </w:pPr>
            <w:r w:rsidRPr="00813A29">
              <w:rPr>
                <w:b/>
                <w:caps/>
                <w:noProof/>
              </w:rPr>
              <w:t>X</w:t>
            </w:r>
          </w:p>
        </w:tc>
        <w:tc>
          <w:tcPr>
            <w:tcW w:w="2126" w:type="dxa"/>
          </w:tcPr>
          <w:p w14:paraId="4861E311" w14:textId="77777777" w:rsidR="00AA02E2" w:rsidRDefault="00AA02E2" w:rsidP="005B64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0E82D" w14:textId="77777777" w:rsidR="00AA02E2" w:rsidRDefault="00AA02E2" w:rsidP="005B64BF">
            <w:pPr>
              <w:pStyle w:val="CRCoverPage"/>
              <w:spacing w:after="0"/>
              <w:jc w:val="center"/>
              <w:rPr>
                <w:b/>
                <w:caps/>
                <w:noProof/>
              </w:rPr>
            </w:pPr>
          </w:p>
        </w:tc>
        <w:tc>
          <w:tcPr>
            <w:tcW w:w="1418" w:type="dxa"/>
            <w:tcBorders>
              <w:left w:val="nil"/>
            </w:tcBorders>
          </w:tcPr>
          <w:p w14:paraId="30E800DB" w14:textId="77777777" w:rsidR="00AA02E2" w:rsidRDefault="00AA02E2" w:rsidP="005B64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75AACC" w14:textId="565BCE24" w:rsidR="00AA02E2" w:rsidRDefault="00AA02E2" w:rsidP="005B64BF">
            <w:pPr>
              <w:pStyle w:val="CRCoverPage"/>
              <w:spacing w:after="0"/>
              <w:rPr>
                <w:b/>
                <w:bCs/>
                <w:caps/>
                <w:noProof/>
              </w:rPr>
            </w:pPr>
          </w:p>
        </w:tc>
      </w:tr>
    </w:tbl>
    <w:p w14:paraId="05A91ED7" w14:textId="77777777" w:rsidR="00AA02E2" w:rsidRDefault="00AA02E2" w:rsidP="00AA02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02E2" w14:paraId="52176BE4" w14:textId="77777777" w:rsidTr="005B64BF">
        <w:tc>
          <w:tcPr>
            <w:tcW w:w="9640" w:type="dxa"/>
            <w:gridSpan w:val="11"/>
          </w:tcPr>
          <w:p w14:paraId="4410C30C" w14:textId="77777777" w:rsidR="00AA02E2" w:rsidRDefault="00AA02E2" w:rsidP="005B64BF">
            <w:pPr>
              <w:pStyle w:val="CRCoverPage"/>
              <w:spacing w:after="0"/>
              <w:rPr>
                <w:noProof/>
                <w:sz w:val="8"/>
                <w:szCs w:val="8"/>
              </w:rPr>
            </w:pPr>
          </w:p>
        </w:tc>
      </w:tr>
      <w:tr w:rsidR="00AA02E2" w14:paraId="659F26C1" w14:textId="77777777" w:rsidTr="005B64BF">
        <w:tc>
          <w:tcPr>
            <w:tcW w:w="1843" w:type="dxa"/>
            <w:tcBorders>
              <w:top w:val="single" w:sz="4" w:space="0" w:color="auto"/>
              <w:left w:val="single" w:sz="4" w:space="0" w:color="auto"/>
            </w:tcBorders>
          </w:tcPr>
          <w:p w14:paraId="6792DD12" w14:textId="77777777" w:rsidR="00AA02E2" w:rsidRDefault="00AA02E2" w:rsidP="005B64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7F42D" w14:textId="2785BFAD" w:rsidR="00AA02E2" w:rsidRDefault="007F1D1C" w:rsidP="005B64BF">
            <w:pPr>
              <w:pStyle w:val="CRCoverPage"/>
              <w:spacing w:after="0"/>
              <w:ind w:left="100"/>
              <w:rPr>
                <w:noProof/>
              </w:rPr>
            </w:pPr>
            <w:r>
              <w:rPr>
                <w:noProof/>
              </w:rPr>
              <w:t xml:space="preserve">Uplink data status and </w:t>
            </w:r>
            <w:r w:rsidRPr="009F2F14">
              <w:t>multicast MBS session</w:t>
            </w:r>
          </w:p>
        </w:tc>
      </w:tr>
      <w:tr w:rsidR="00AA02E2" w14:paraId="659D4E8B" w14:textId="77777777" w:rsidTr="005B64BF">
        <w:tc>
          <w:tcPr>
            <w:tcW w:w="1843" w:type="dxa"/>
            <w:tcBorders>
              <w:left w:val="single" w:sz="4" w:space="0" w:color="auto"/>
            </w:tcBorders>
          </w:tcPr>
          <w:p w14:paraId="259EB419" w14:textId="77777777" w:rsidR="00AA02E2" w:rsidRDefault="00AA02E2" w:rsidP="005B64BF">
            <w:pPr>
              <w:pStyle w:val="CRCoverPage"/>
              <w:spacing w:after="0"/>
              <w:rPr>
                <w:b/>
                <w:i/>
                <w:noProof/>
                <w:sz w:val="8"/>
                <w:szCs w:val="8"/>
              </w:rPr>
            </w:pPr>
          </w:p>
        </w:tc>
        <w:tc>
          <w:tcPr>
            <w:tcW w:w="7797" w:type="dxa"/>
            <w:gridSpan w:val="10"/>
            <w:tcBorders>
              <w:right w:val="single" w:sz="4" w:space="0" w:color="auto"/>
            </w:tcBorders>
          </w:tcPr>
          <w:p w14:paraId="546FF1D5" w14:textId="77777777" w:rsidR="00AA02E2" w:rsidRDefault="00AA02E2" w:rsidP="005B64BF">
            <w:pPr>
              <w:pStyle w:val="CRCoverPage"/>
              <w:spacing w:after="0"/>
              <w:rPr>
                <w:noProof/>
                <w:sz w:val="8"/>
                <w:szCs w:val="8"/>
              </w:rPr>
            </w:pPr>
          </w:p>
        </w:tc>
      </w:tr>
      <w:tr w:rsidR="00AA02E2" w14:paraId="7D083CC1" w14:textId="77777777" w:rsidTr="005B64BF">
        <w:tc>
          <w:tcPr>
            <w:tcW w:w="1843" w:type="dxa"/>
            <w:tcBorders>
              <w:left w:val="single" w:sz="4" w:space="0" w:color="auto"/>
            </w:tcBorders>
          </w:tcPr>
          <w:p w14:paraId="5EDB265A" w14:textId="77777777" w:rsidR="00AA02E2" w:rsidRDefault="00AA02E2" w:rsidP="005B64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5B2E34" w14:textId="77777777" w:rsidR="00AA02E2" w:rsidRDefault="00AA02E2" w:rsidP="005B64BF">
            <w:pPr>
              <w:pStyle w:val="CRCoverPage"/>
              <w:spacing w:after="0"/>
              <w:ind w:left="100"/>
              <w:rPr>
                <w:noProof/>
              </w:rPr>
            </w:pPr>
            <w:r>
              <w:rPr>
                <w:noProof/>
              </w:rPr>
              <w:t>Ericsson</w:t>
            </w:r>
          </w:p>
        </w:tc>
      </w:tr>
      <w:tr w:rsidR="00AA02E2" w14:paraId="332287E3" w14:textId="77777777" w:rsidTr="005B64BF">
        <w:tc>
          <w:tcPr>
            <w:tcW w:w="1843" w:type="dxa"/>
            <w:tcBorders>
              <w:left w:val="single" w:sz="4" w:space="0" w:color="auto"/>
            </w:tcBorders>
          </w:tcPr>
          <w:p w14:paraId="400FBD56" w14:textId="77777777" w:rsidR="00AA02E2" w:rsidRDefault="00AA02E2" w:rsidP="005B64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F6495" w14:textId="77777777" w:rsidR="00AA02E2" w:rsidRDefault="00AA02E2" w:rsidP="005B64BF">
            <w:pPr>
              <w:pStyle w:val="CRCoverPage"/>
              <w:spacing w:after="0"/>
              <w:ind w:left="100"/>
              <w:rPr>
                <w:noProof/>
              </w:rPr>
            </w:pPr>
            <w:r>
              <w:rPr>
                <w:noProof/>
              </w:rPr>
              <w:t>C1</w:t>
            </w:r>
          </w:p>
        </w:tc>
      </w:tr>
      <w:tr w:rsidR="00AA02E2" w14:paraId="0F584577" w14:textId="77777777" w:rsidTr="005B64BF">
        <w:tc>
          <w:tcPr>
            <w:tcW w:w="1843" w:type="dxa"/>
            <w:tcBorders>
              <w:left w:val="single" w:sz="4" w:space="0" w:color="auto"/>
            </w:tcBorders>
          </w:tcPr>
          <w:p w14:paraId="4EC3EE8C" w14:textId="77777777" w:rsidR="00AA02E2" w:rsidRDefault="00AA02E2" w:rsidP="005B64BF">
            <w:pPr>
              <w:pStyle w:val="CRCoverPage"/>
              <w:spacing w:after="0"/>
              <w:rPr>
                <w:b/>
                <w:i/>
                <w:noProof/>
                <w:sz w:val="8"/>
                <w:szCs w:val="8"/>
              </w:rPr>
            </w:pPr>
          </w:p>
        </w:tc>
        <w:tc>
          <w:tcPr>
            <w:tcW w:w="7797" w:type="dxa"/>
            <w:gridSpan w:val="10"/>
            <w:tcBorders>
              <w:right w:val="single" w:sz="4" w:space="0" w:color="auto"/>
            </w:tcBorders>
          </w:tcPr>
          <w:p w14:paraId="4DA35DF4" w14:textId="77777777" w:rsidR="00AA02E2" w:rsidRDefault="00AA02E2" w:rsidP="005B64BF">
            <w:pPr>
              <w:pStyle w:val="CRCoverPage"/>
              <w:spacing w:after="0"/>
              <w:rPr>
                <w:noProof/>
                <w:sz w:val="8"/>
                <w:szCs w:val="8"/>
              </w:rPr>
            </w:pPr>
          </w:p>
        </w:tc>
      </w:tr>
      <w:tr w:rsidR="00AA02E2" w14:paraId="7B9F2453" w14:textId="77777777" w:rsidTr="005B64BF">
        <w:tc>
          <w:tcPr>
            <w:tcW w:w="1843" w:type="dxa"/>
            <w:tcBorders>
              <w:left w:val="single" w:sz="4" w:space="0" w:color="auto"/>
            </w:tcBorders>
          </w:tcPr>
          <w:p w14:paraId="486DA851" w14:textId="77777777" w:rsidR="00AA02E2" w:rsidRDefault="00AA02E2" w:rsidP="005B64BF">
            <w:pPr>
              <w:pStyle w:val="CRCoverPage"/>
              <w:tabs>
                <w:tab w:val="right" w:pos="1759"/>
              </w:tabs>
              <w:spacing w:after="0"/>
              <w:rPr>
                <w:b/>
                <w:i/>
                <w:noProof/>
              </w:rPr>
            </w:pPr>
            <w:r>
              <w:rPr>
                <w:b/>
                <w:i/>
                <w:noProof/>
              </w:rPr>
              <w:t>Work item code:</w:t>
            </w:r>
          </w:p>
        </w:tc>
        <w:tc>
          <w:tcPr>
            <w:tcW w:w="3686" w:type="dxa"/>
            <w:gridSpan w:val="5"/>
            <w:shd w:val="pct30" w:color="FFFF00" w:fill="auto"/>
          </w:tcPr>
          <w:p w14:paraId="31DF0D35" w14:textId="03C176D6" w:rsidR="00AA02E2" w:rsidRDefault="00AA02E2" w:rsidP="005B64BF">
            <w:pPr>
              <w:pStyle w:val="CRCoverPage"/>
              <w:spacing w:after="0"/>
              <w:ind w:left="100"/>
              <w:rPr>
                <w:noProof/>
              </w:rPr>
            </w:pPr>
            <w:r>
              <w:rPr>
                <w:noProof/>
              </w:rPr>
              <w:t>5GProtoc19, 5MBS</w:t>
            </w:r>
          </w:p>
        </w:tc>
        <w:tc>
          <w:tcPr>
            <w:tcW w:w="567" w:type="dxa"/>
            <w:tcBorders>
              <w:left w:val="nil"/>
            </w:tcBorders>
          </w:tcPr>
          <w:p w14:paraId="550A85AA" w14:textId="77777777" w:rsidR="00AA02E2" w:rsidRDefault="00AA02E2" w:rsidP="005B64BF">
            <w:pPr>
              <w:pStyle w:val="CRCoverPage"/>
              <w:spacing w:after="0"/>
              <w:ind w:right="100"/>
              <w:rPr>
                <w:noProof/>
              </w:rPr>
            </w:pPr>
          </w:p>
        </w:tc>
        <w:tc>
          <w:tcPr>
            <w:tcW w:w="1417" w:type="dxa"/>
            <w:gridSpan w:val="3"/>
            <w:tcBorders>
              <w:left w:val="nil"/>
            </w:tcBorders>
          </w:tcPr>
          <w:p w14:paraId="0FB6BBAE" w14:textId="77777777" w:rsidR="00AA02E2" w:rsidRDefault="00AA02E2" w:rsidP="005B64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4AAB6B" w14:textId="77777777" w:rsidR="00AA02E2" w:rsidRDefault="00AA02E2" w:rsidP="005B64BF">
            <w:pPr>
              <w:pStyle w:val="CRCoverPage"/>
              <w:spacing w:after="0"/>
              <w:ind w:left="100"/>
              <w:rPr>
                <w:noProof/>
              </w:rPr>
            </w:pPr>
            <w:r>
              <w:rPr>
                <w:noProof/>
              </w:rPr>
              <w:t>2024-08-12</w:t>
            </w:r>
          </w:p>
        </w:tc>
      </w:tr>
      <w:tr w:rsidR="00AA02E2" w14:paraId="49C5F4A7" w14:textId="77777777" w:rsidTr="005B64BF">
        <w:tc>
          <w:tcPr>
            <w:tcW w:w="1843" w:type="dxa"/>
            <w:tcBorders>
              <w:left w:val="single" w:sz="4" w:space="0" w:color="auto"/>
            </w:tcBorders>
          </w:tcPr>
          <w:p w14:paraId="2341791E" w14:textId="77777777" w:rsidR="00AA02E2" w:rsidRDefault="00AA02E2" w:rsidP="005B64BF">
            <w:pPr>
              <w:pStyle w:val="CRCoverPage"/>
              <w:spacing w:after="0"/>
              <w:rPr>
                <w:b/>
                <w:i/>
                <w:noProof/>
                <w:sz w:val="8"/>
                <w:szCs w:val="8"/>
              </w:rPr>
            </w:pPr>
          </w:p>
        </w:tc>
        <w:tc>
          <w:tcPr>
            <w:tcW w:w="1986" w:type="dxa"/>
            <w:gridSpan w:val="4"/>
          </w:tcPr>
          <w:p w14:paraId="21D03C35" w14:textId="77777777" w:rsidR="00AA02E2" w:rsidRDefault="00AA02E2" w:rsidP="005B64BF">
            <w:pPr>
              <w:pStyle w:val="CRCoverPage"/>
              <w:spacing w:after="0"/>
              <w:rPr>
                <w:noProof/>
                <w:sz w:val="8"/>
                <w:szCs w:val="8"/>
              </w:rPr>
            </w:pPr>
          </w:p>
        </w:tc>
        <w:tc>
          <w:tcPr>
            <w:tcW w:w="2267" w:type="dxa"/>
            <w:gridSpan w:val="2"/>
          </w:tcPr>
          <w:p w14:paraId="4CA27B98" w14:textId="77777777" w:rsidR="00AA02E2" w:rsidRDefault="00AA02E2" w:rsidP="005B64BF">
            <w:pPr>
              <w:pStyle w:val="CRCoverPage"/>
              <w:spacing w:after="0"/>
              <w:rPr>
                <w:noProof/>
                <w:sz w:val="8"/>
                <w:szCs w:val="8"/>
              </w:rPr>
            </w:pPr>
          </w:p>
        </w:tc>
        <w:tc>
          <w:tcPr>
            <w:tcW w:w="1417" w:type="dxa"/>
            <w:gridSpan w:val="3"/>
          </w:tcPr>
          <w:p w14:paraId="106C54DB" w14:textId="77777777" w:rsidR="00AA02E2" w:rsidRDefault="00AA02E2" w:rsidP="005B64BF">
            <w:pPr>
              <w:pStyle w:val="CRCoverPage"/>
              <w:spacing w:after="0"/>
              <w:rPr>
                <w:noProof/>
                <w:sz w:val="8"/>
                <w:szCs w:val="8"/>
              </w:rPr>
            </w:pPr>
          </w:p>
        </w:tc>
        <w:tc>
          <w:tcPr>
            <w:tcW w:w="2127" w:type="dxa"/>
            <w:tcBorders>
              <w:right w:val="single" w:sz="4" w:space="0" w:color="auto"/>
            </w:tcBorders>
          </w:tcPr>
          <w:p w14:paraId="270018D9" w14:textId="77777777" w:rsidR="00AA02E2" w:rsidRDefault="00AA02E2" w:rsidP="005B64BF">
            <w:pPr>
              <w:pStyle w:val="CRCoverPage"/>
              <w:spacing w:after="0"/>
              <w:rPr>
                <w:noProof/>
                <w:sz w:val="8"/>
                <w:szCs w:val="8"/>
              </w:rPr>
            </w:pPr>
          </w:p>
        </w:tc>
      </w:tr>
      <w:tr w:rsidR="00AA02E2" w14:paraId="632918CA" w14:textId="77777777" w:rsidTr="005B64BF">
        <w:trPr>
          <w:cantSplit/>
        </w:trPr>
        <w:tc>
          <w:tcPr>
            <w:tcW w:w="1843" w:type="dxa"/>
            <w:tcBorders>
              <w:left w:val="single" w:sz="4" w:space="0" w:color="auto"/>
            </w:tcBorders>
          </w:tcPr>
          <w:p w14:paraId="4A4790DF" w14:textId="77777777" w:rsidR="00AA02E2" w:rsidRDefault="00AA02E2" w:rsidP="005B64BF">
            <w:pPr>
              <w:pStyle w:val="CRCoverPage"/>
              <w:tabs>
                <w:tab w:val="right" w:pos="1759"/>
              </w:tabs>
              <w:spacing w:after="0"/>
              <w:rPr>
                <w:b/>
                <w:i/>
                <w:noProof/>
              </w:rPr>
            </w:pPr>
            <w:r>
              <w:rPr>
                <w:b/>
                <w:i/>
                <w:noProof/>
              </w:rPr>
              <w:t>Category:</w:t>
            </w:r>
          </w:p>
        </w:tc>
        <w:tc>
          <w:tcPr>
            <w:tcW w:w="851" w:type="dxa"/>
            <w:shd w:val="pct30" w:color="FFFF00" w:fill="auto"/>
          </w:tcPr>
          <w:p w14:paraId="368D8B8F" w14:textId="77777777" w:rsidR="00AA02E2" w:rsidRDefault="00AA02E2" w:rsidP="005B64BF">
            <w:pPr>
              <w:pStyle w:val="CRCoverPage"/>
              <w:spacing w:after="0"/>
              <w:ind w:left="100" w:right="-609"/>
              <w:rPr>
                <w:b/>
                <w:noProof/>
              </w:rPr>
            </w:pPr>
            <w:r w:rsidRPr="00AA02E2">
              <w:rPr>
                <w:b/>
                <w:noProof/>
              </w:rPr>
              <w:t>F</w:t>
            </w:r>
          </w:p>
        </w:tc>
        <w:tc>
          <w:tcPr>
            <w:tcW w:w="3402" w:type="dxa"/>
            <w:gridSpan w:val="5"/>
            <w:tcBorders>
              <w:left w:val="nil"/>
            </w:tcBorders>
          </w:tcPr>
          <w:p w14:paraId="6F2FD0E7" w14:textId="77777777" w:rsidR="00AA02E2" w:rsidRDefault="00AA02E2" w:rsidP="005B64BF">
            <w:pPr>
              <w:pStyle w:val="CRCoverPage"/>
              <w:spacing w:after="0"/>
              <w:rPr>
                <w:noProof/>
              </w:rPr>
            </w:pPr>
          </w:p>
        </w:tc>
        <w:tc>
          <w:tcPr>
            <w:tcW w:w="1417" w:type="dxa"/>
            <w:gridSpan w:val="3"/>
            <w:tcBorders>
              <w:left w:val="nil"/>
            </w:tcBorders>
          </w:tcPr>
          <w:p w14:paraId="186E1399" w14:textId="77777777" w:rsidR="00AA02E2" w:rsidRDefault="00AA02E2" w:rsidP="005B64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29ACA" w14:textId="4C35B1A9" w:rsidR="00AA02E2" w:rsidRDefault="00AA02E2" w:rsidP="005B64BF">
            <w:pPr>
              <w:pStyle w:val="CRCoverPage"/>
              <w:spacing w:after="0"/>
              <w:ind w:left="100"/>
              <w:rPr>
                <w:noProof/>
              </w:rPr>
            </w:pPr>
            <w:r w:rsidRPr="007F1D1C">
              <w:rPr>
                <w:noProof/>
              </w:rPr>
              <w:t>Rel-1</w:t>
            </w:r>
            <w:r w:rsidR="007F1D1C" w:rsidRPr="007F1D1C">
              <w:rPr>
                <w:noProof/>
              </w:rPr>
              <w:t>9</w:t>
            </w:r>
          </w:p>
        </w:tc>
      </w:tr>
      <w:tr w:rsidR="00AA02E2" w14:paraId="11200833" w14:textId="77777777" w:rsidTr="005B64BF">
        <w:tc>
          <w:tcPr>
            <w:tcW w:w="1843" w:type="dxa"/>
            <w:tcBorders>
              <w:left w:val="single" w:sz="4" w:space="0" w:color="auto"/>
              <w:bottom w:val="single" w:sz="4" w:space="0" w:color="auto"/>
            </w:tcBorders>
          </w:tcPr>
          <w:p w14:paraId="3AA8DC51" w14:textId="77777777" w:rsidR="00AA02E2" w:rsidRDefault="00AA02E2" w:rsidP="005B64BF">
            <w:pPr>
              <w:pStyle w:val="CRCoverPage"/>
              <w:spacing w:after="0"/>
              <w:rPr>
                <w:b/>
                <w:i/>
                <w:noProof/>
              </w:rPr>
            </w:pPr>
          </w:p>
        </w:tc>
        <w:tc>
          <w:tcPr>
            <w:tcW w:w="4677" w:type="dxa"/>
            <w:gridSpan w:val="8"/>
            <w:tcBorders>
              <w:bottom w:val="single" w:sz="4" w:space="0" w:color="auto"/>
            </w:tcBorders>
          </w:tcPr>
          <w:p w14:paraId="7B18EE95" w14:textId="77777777" w:rsidR="00AA02E2" w:rsidRDefault="00AA02E2" w:rsidP="005B64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5BE32" w14:textId="77777777" w:rsidR="00AA02E2" w:rsidRDefault="00AA02E2" w:rsidP="005B64B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E4593" w14:textId="77777777" w:rsidR="00AA02E2" w:rsidRPr="007C2097" w:rsidRDefault="00AA02E2" w:rsidP="005B64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02E2" w14:paraId="787F3238" w14:textId="77777777" w:rsidTr="005B64BF">
        <w:tc>
          <w:tcPr>
            <w:tcW w:w="1843" w:type="dxa"/>
          </w:tcPr>
          <w:p w14:paraId="14E7404E" w14:textId="77777777" w:rsidR="00AA02E2" w:rsidRDefault="00AA02E2" w:rsidP="005B64BF">
            <w:pPr>
              <w:pStyle w:val="CRCoverPage"/>
              <w:spacing w:after="0"/>
              <w:rPr>
                <w:b/>
                <w:i/>
                <w:noProof/>
                <w:sz w:val="8"/>
                <w:szCs w:val="8"/>
              </w:rPr>
            </w:pPr>
          </w:p>
        </w:tc>
        <w:tc>
          <w:tcPr>
            <w:tcW w:w="7797" w:type="dxa"/>
            <w:gridSpan w:val="10"/>
          </w:tcPr>
          <w:p w14:paraId="069AB786" w14:textId="77777777" w:rsidR="00AA02E2" w:rsidRDefault="00AA02E2" w:rsidP="005B64BF">
            <w:pPr>
              <w:pStyle w:val="CRCoverPage"/>
              <w:spacing w:after="0"/>
              <w:rPr>
                <w:noProof/>
                <w:sz w:val="8"/>
                <w:szCs w:val="8"/>
              </w:rPr>
            </w:pPr>
          </w:p>
        </w:tc>
      </w:tr>
      <w:tr w:rsidR="00AA02E2" w14:paraId="6DB9FD8E" w14:textId="77777777" w:rsidTr="005B64BF">
        <w:tc>
          <w:tcPr>
            <w:tcW w:w="2694" w:type="dxa"/>
            <w:gridSpan w:val="2"/>
            <w:tcBorders>
              <w:top w:val="single" w:sz="4" w:space="0" w:color="auto"/>
              <w:left w:val="single" w:sz="4" w:space="0" w:color="auto"/>
            </w:tcBorders>
          </w:tcPr>
          <w:p w14:paraId="42B6846E" w14:textId="77777777" w:rsidR="00AA02E2" w:rsidRDefault="00AA02E2" w:rsidP="005B64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35E35" w14:textId="19AE7F71" w:rsidR="00CA5390" w:rsidRDefault="00813A29" w:rsidP="005B64BF">
            <w:pPr>
              <w:pStyle w:val="CRCoverPage"/>
              <w:spacing w:after="0"/>
              <w:ind w:left="100"/>
            </w:pPr>
            <w:r>
              <w:t>TS </w:t>
            </w:r>
            <w:r w:rsidR="00CA5390">
              <w:t>24.501 is inconsistent</w:t>
            </w:r>
            <w:r>
              <w:t xml:space="preserve"> on what the Uplink data status IE indicates in MRU.</w:t>
            </w:r>
          </w:p>
          <w:p w14:paraId="6C66C7BD" w14:textId="77777777" w:rsidR="00CA5390" w:rsidRDefault="00CA5390" w:rsidP="005B64BF">
            <w:pPr>
              <w:pStyle w:val="CRCoverPage"/>
              <w:spacing w:after="0"/>
              <w:ind w:left="100"/>
            </w:pPr>
          </w:p>
          <w:p w14:paraId="3F286B08" w14:textId="0C1ABDD4" w:rsidR="00AA02E2" w:rsidRDefault="00C42209" w:rsidP="005B64BF">
            <w:pPr>
              <w:pStyle w:val="CRCoverPage"/>
              <w:spacing w:after="0"/>
              <w:ind w:left="100"/>
            </w:pPr>
            <w:r>
              <w:t>Subclause </w:t>
            </w:r>
            <w:r w:rsidR="007F1D1C" w:rsidRPr="007F2770">
              <w:t>5.5.1.3.2</w:t>
            </w:r>
            <w:r w:rsidR="007F1D1C">
              <w:t xml:space="preserve"> states:</w:t>
            </w:r>
          </w:p>
          <w:p w14:paraId="47091898" w14:textId="4359F10A" w:rsidR="007F1D1C" w:rsidRDefault="007F1D1C" w:rsidP="005B64BF">
            <w:pPr>
              <w:pStyle w:val="CRCoverPage"/>
              <w:spacing w:after="0"/>
              <w:ind w:left="100"/>
            </w:pPr>
            <w:r>
              <w:t>-------</w:t>
            </w:r>
          </w:p>
          <w:p w14:paraId="62948A7D" w14:textId="36AB19AB" w:rsidR="007F1D1C" w:rsidRPr="006D5C61" w:rsidRDefault="007F1D1C" w:rsidP="007F1D1C">
            <w:pPr>
              <w:rPr>
                <w:i/>
                <w:iCs/>
              </w:rPr>
            </w:pPr>
            <w:r w:rsidRPr="007F1D1C">
              <w:rPr>
                <w:i/>
                <w:iCs/>
              </w:rPr>
              <w:t xml:space="preserve">For case o, .... If the UE has joined one or more multicast MBS session and was in 5GMM-CONNECTED mode with RRC inactive indication before receiving the fallback indication from the </w:t>
            </w:r>
            <w:r w:rsidRPr="006D5C61">
              <w:rPr>
                <w:i/>
                <w:iCs/>
              </w:rPr>
              <w:t xml:space="preserve">lower layers, the </w:t>
            </w:r>
            <w:r w:rsidRPr="006D5C61">
              <w:rPr>
                <w:i/>
                <w:iCs/>
                <w:lang w:val="en-US"/>
              </w:rPr>
              <w:t xml:space="preserve">UE shall include the Uplink data status IE in the REGISTRATION REQUEST message indicating </w:t>
            </w:r>
            <w:r w:rsidRPr="006D5C61">
              <w:rPr>
                <w:rFonts w:hint="eastAsia"/>
                <w:i/>
                <w:iCs/>
              </w:rPr>
              <w:t>the PDU session</w:t>
            </w:r>
            <w:r w:rsidRPr="006D5C61">
              <w:rPr>
                <w:i/>
                <w:iCs/>
              </w:rPr>
              <w:t xml:space="preserve">(s) that are associated to the one or more multicast MBS session. </w:t>
            </w:r>
            <w:r w:rsidRPr="006D5C61">
              <w:rPr>
                <w:i/>
                <w:iCs/>
                <w:noProof/>
                <w:lang w:val="en-US"/>
              </w:rPr>
              <w:t>...</w:t>
            </w:r>
          </w:p>
          <w:p w14:paraId="2E779CA8" w14:textId="27E217BC" w:rsidR="007F1D1C" w:rsidRPr="006D5C61" w:rsidRDefault="007F1D1C" w:rsidP="007F1D1C">
            <w:pPr>
              <w:rPr>
                <w:i/>
                <w:iCs/>
                <w:noProof/>
                <w:lang w:val="en-US"/>
              </w:rPr>
            </w:pPr>
            <w:r w:rsidRPr="006D5C61">
              <w:rPr>
                <w:i/>
                <w:iCs/>
              </w:rPr>
              <w:t>For case f-, ...</w:t>
            </w:r>
            <w:r w:rsidRPr="006D5C61">
              <w:rPr>
                <w:i/>
                <w:iCs/>
                <w:noProof/>
                <w:lang w:val="en-US"/>
              </w:rPr>
              <w:t xml:space="preserve"> </w:t>
            </w:r>
            <w:r w:rsidRPr="006D5C61">
              <w:rPr>
                <w:i/>
                <w:iCs/>
                <w:noProof/>
              </w:rP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sidRPr="006D5C61">
              <w:rPr>
                <w:i/>
                <w:iCs/>
                <w:noProof/>
                <w:lang w:val="en-US"/>
              </w:rPr>
              <w:t xml:space="preserve">UE shall include the Uplink data status IE in the REGISTRATION REQUEST message indicating </w:t>
            </w:r>
            <w:r w:rsidRPr="006D5C61">
              <w:rPr>
                <w:rFonts w:hint="eastAsia"/>
                <w:i/>
                <w:iCs/>
                <w:noProof/>
              </w:rPr>
              <w:t>the PDU session</w:t>
            </w:r>
            <w:r w:rsidRPr="006D5C61">
              <w:rPr>
                <w:i/>
                <w:iCs/>
                <w:noProof/>
              </w:rPr>
              <w:t>(s) that are associated to the one or more multicast MBS session.</w:t>
            </w:r>
            <w:r w:rsidRPr="006D5C61">
              <w:rPr>
                <w:i/>
                <w:iCs/>
                <w:noProof/>
                <w:lang w:val="en-US"/>
              </w:rPr>
              <w:t xml:space="preserve"> ...</w:t>
            </w:r>
          </w:p>
          <w:p w14:paraId="7203886A" w14:textId="77777777" w:rsidR="007F1D1C" w:rsidRDefault="007F1D1C" w:rsidP="007F1D1C">
            <w:pPr>
              <w:pStyle w:val="CRCoverPage"/>
              <w:spacing w:after="0"/>
              <w:ind w:left="100"/>
            </w:pPr>
            <w:r>
              <w:t>-------</w:t>
            </w:r>
          </w:p>
          <w:p w14:paraId="5FAB25B7" w14:textId="77777777" w:rsidR="007F1D1C" w:rsidRDefault="007F1D1C" w:rsidP="007F1D1C">
            <w:pPr>
              <w:pStyle w:val="CRCoverPage"/>
              <w:spacing w:after="0"/>
              <w:ind w:left="100"/>
            </w:pPr>
          </w:p>
          <w:p w14:paraId="66EC85D7" w14:textId="6F89A12E" w:rsidR="007F1D1C" w:rsidRPr="003241EB" w:rsidRDefault="007F1D1C" w:rsidP="005B64BF">
            <w:pPr>
              <w:pStyle w:val="CRCoverPage"/>
              <w:spacing w:after="0"/>
              <w:ind w:left="100"/>
              <w:rPr>
                <w:u w:val="single"/>
              </w:rPr>
            </w:pPr>
            <w:r w:rsidRPr="007F1D1C">
              <w:t xml:space="preserve">I.e. text </w:t>
            </w:r>
            <w:r>
              <w:t xml:space="preserve">above </w:t>
            </w:r>
            <w:r w:rsidRPr="007F1D1C">
              <w:t xml:space="preserve">requires indicating for PDU session(s) that are associated to one or more multicast </w:t>
            </w:r>
            <w:r w:rsidRPr="006D5C61">
              <w:t>MBS session</w:t>
            </w:r>
            <w:r w:rsidR="006F5BDD">
              <w:t>(s)</w:t>
            </w:r>
            <w:r w:rsidRPr="006D5C61">
              <w:t xml:space="preserve">, </w:t>
            </w:r>
            <w:r w:rsidRPr="003241EB">
              <w:rPr>
                <w:u w:val="single"/>
              </w:rPr>
              <w:t xml:space="preserve">regardless </w:t>
            </w:r>
            <w:r w:rsidR="00097669">
              <w:rPr>
                <w:u w:val="single"/>
              </w:rPr>
              <w:t>of state (defined in TS 23.247 clause </w:t>
            </w:r>
            <w:r w:rsidR="00097669" w:rsidRPr="00097669">
              <w:rPr>
                <w:u w:val="single"/>
              </w:rPr>
              <w:t>4.3</w:t>
            </w:r>
            <w:r w:rsidR="00097669">
              <w:rPr>
                <w:u w:val="single"/>
              </w:rPr>
              <w:t xml:space="preserve">) of </w:t>
            </w:r>
            <w:r w:rsidRPr="003241EB">
              <w:rPr>
                <w:u w:val="single"/>
              </w:rPr>
              <w:t xml:space="preserve">the </w:t>
            </w:r>
            <w:r w:rsidR="00097669">
              <w:rPr>
                <w:u w:val="single"/>
              </w:rPr>
              <w:t xml:space="preserve">multicast </w:t>
            </w:r>
            <w:r w:rsidRPr="003241EB">
              <w:rPr>
                <w:u w:val="single"/>
              </w:rPr>
              <w:t>MBS session</w:t>
            </w:r>
            <w:r w:rsidR="006C0EC9" w:rsidRPr="003241EB">
              <w:rPr>
                <w:u w:val="single"/>
              </w:rPr>
              <w:t>.</w:t>
            </w:r>
          </w:p>
          <w:p w14:paraId="2EC194B6" w14:textId="77777777" w:rsidR="007F1D1C" w:rsidRDefault="007F1D1C" w:rsidP="005B64BF">
            <w:pPr>
              <w:pStyle w:val="CRCoverPage"/>
              <w:spacing w:after="0"/>
              <w:ind w:left="100"/>
            </w:pPr>
          </w:p>
          <w:p w14:paraId="7A3578F3" w14:textId="6AB3DED3" w:rsidR="007F1D1C" w:rsidRDefault="007F1D1C" w:rsidP="005B64BF">
            <w:pPr>
              <w:pStyle w:val="CRCoverPage"/>
              <w:spacing w:after="0"/>
              <w:ind w:left="100"/>
            </w:pPr>
            <w:r>
              <w:t xml:space="preserve">However, </w:t>
            </w:r>
            <w:r w:rsidR="00C42209">
              <w:t>subclause </w:t>
            </w:r>
            <w:r w:rsidRPr="007F2770">
              <w:t>5.5.1.3.2</w:t>
            </w:r>
            <w:r>
              <w:t xml:space="preserve"> also states:</w:t>
            </w:r>
          </w:p>
          <w:p w14:paraId="05C60517" w14:textId="77777777" w:rsidR="007F1D1C" w:rsidRDefault="007F1D1C" w:rsidP="007F1D1C">
            <w:pPr>
              <w:pStyle w:val="CRCoverPage"/>
              <w:spacing w:after="0"/>
              <w:ind w:left="100"/>
            </w:pPr>
            <w:r>
              <w:t>-------</w:t>
            </w:r>
          </w:p>
          <w:p w14:paraId="4EBF55ED" w14:textId="77777777" w:rsidR="007F1D1C" w:rsidRPr="007F1D1C" w:rsidRDefault="007F1D1C" w:rsidP="007F1D1C">
            <w:pPr>
              <w:rPr>
                <w:i/>
                <w:iCs/>
                <w:lang w:eastAsia="zh-CN"/>
              </w:rPr>
            </w:pPr>
            <w:r w:rsidRPr="007F1D1C">
              <w:rPr>
                <w:rFonts w:hint="eastAsia"/>
                <w:i/>
                <w:iCs/>
              </w:rPr>
              <w:t xml:space="preserve">If the UE is initiating the </w:t>
            </w:r>
            <w:r w:rsidRPr="007F1D1C">
              <w:rPr>
                <w:i/>
                <w:iCs/>
              </w:rPr>
              <w:t xml:space="preserve">registration procedure for </w:t>
            </w:r>
            <w:r w:rsidRPr="007F1D1C">
              <w:rPr>
                <w:rFonts w:hint="eastAsia"/>
                <w:i/>
                <w:iCs/>
              </w:rPr>
              <w:t xml:space="preserve">mobility </w:t>
            </w:r>
            <w:r w:rsidRPr="007F1D1C">
              <w:rPr>
                <w:i/>
                <w:iCs/>
              </w:rPr>
              <w:t xml:space="preserve">and periodic </w:t>
            </w:r>
            <w:r w:rsidRPr="007F1D1C">
              <w:rPr>
                <w:rFonts w:hint="eastAsia"/>
                <w:i/>
                <w:iCs/>
              </w:rPr>
              <w:t xml:space="preserve">registration update, the UE may include the </w:t>
            </w:r>
            <w:r w:rsidRPr="007F1D1C">
              <w:rPr>
                <w:i/>
                <w:iCs/>
              </w:rPr>
              <w:t>Uplink data status</w:t>
            </w:r>
            <w:r w:rsidRPr="007F1D1C">
              <w:rPr>
                <w:rFonts w:hint="eastAsia"/>
                <w:i/>
                <w:iCs/>
              </w:rPr>
              <w:t xml:space="preserve"> IE to indicate</w:t>
            </w:r>
            <w:r w:rsidRPr="007F1D1C">
              <w:rPr>
                <w:i/>
                <w:iCs/>
              </w:rPr>
              <w:t xml:space="preserve"> </w:t>
            </w:r>
            <w:r w:rsidRPr="007F1D1C">
              <w:rPr>
                <w:rFonts w:hint="eastAsia"/>
                <w:i/>
                <w:iCs/>
              </w:rPr>
              <w:t>which</w:t>
            </w:r>
            <w:r w:rsidRPr="007F1D1C">
              <w:rPr>
                <w:i/>
                <w:iCs/>
              </w:rPr>
              <w:t xml:space="preserve"> PDU session(s) </w:t>
            </w:r>
            <w:r w:rsidRPr="007F1D1C">
              <w:rPr>
                <w:i/>
                <w:iCs/>
                <w:lang w:eastAsia="zh-CN"/>
              </w:rPr>
              <w:t>is</w:t>
            </w:r>
            <w:r w:rsidRPr="007F1D1C">
              <w:rPr>
                <w:rFonts w:hint="eastAsia"/>
                <w:i/>
                <w:iCs/>
                <w:lang w:eastAsia="zh-CN"/>
              </w:rPr>
              <w:t>:</w:t>
            </w:r>
          </w:p>
          <w:p w14:paraId="1D503D24" w14:textId="77777777" w:rsidR="007F1D1C" w:rsidRPr="007F1D1C" w:rsidRDefault="007F1D1C" w:rsidP="007F1D1C">
            <w:pPr>
              <w:pStyle w:val="B1"/>
              <w:rPr>
                <w:i/>
                <w:iCs/>
                <w:lang w:eastAsia="zh-CN"/>
              </w:rPr>
            </w:pPr>
            <w:r w:rsidRPr="007F1D1C">
              <w:rPr>
                <w:rFonts w:hint="eastAsia"/>
                <w:i/>
                <w:iCs/>
                <w:lang w:eastAsia="zh-CN"/>
              </w:rPr>
              <w:lastRenderedPageBreak/>
              <w:t>-</w:t>
            </w:r>
            <w:r w:rsidRPr="007F1D1C">
              <w:rPr>
                <w:rFonts w:hint="eastAsia"/>
                <w:i/>
                <w:iCs/>
                <w:lang w:eastAsia="zh-CN"/>
              </w:rPr>
              <w:tab/>
              <w:t xml:space="preserve">not </w:t>
            </w:r>
            <w:r w:rsidRPr="007F1D1C">
              <w:rPr>
                <w:i/>
                <w:iCs/>
              </w:rPr>
              <w:t xml:space="preserve">associated </w:t>
            </w:r>
            <w:r w:rsidRPr="007F1D1C">
              <w:rPr>
                <w:rFonts w:hint="eastAsia"/>
                <w:i/>
                <w:iCs/>
                <w:lang w:eastAsia="zh-CN"/>
              </w:rPr>
              <w:t>with control plane only indication;</w:t>
            </w:r>
          </w:p>
          <w:p w14:paraId="2A4651F7" w14:textId="77777777" w:rsidR="007F1D1C" w:rsidRPr="007F1D1C" w:rsidRDefault="007F1D1C" w:rsidP="007F1D1C">
            <w:pPr>
              <w:pStyle w:val="B1"/>
              <w:rPr>
                <w:i/>
                <w:iCs/>
              </w:rPr>
            </w:pPr>
            <w:r w:rsidRPr="007F1D1C">
              <w:rPr>
                <w:rFonts w:hint="eastAsia"/>
                <w:i/>
                <w:iCs/>
                <w:lang w:eastAsia="zh-CN"/>
              </w:rPr>
              <w:t>-</w:t>
            </w:r>
            <w:r w:rsidRPr="007F1D1C">
              <w:rPr>
                <w:rFonts w:hint="eastAsia"/>
                <w:i/>
                <w:iCs/>
                <w:lang w:eastAsia="zh-CN"/>
              </w:rPr>
              <w:tab/>
            </w:r>
            <w:r w:rsidRPr="007F1D1C">
              <w:rPr>
                <w:i/>
                <w:iCs/>
              </w:rPr>
              <w:t>associated with the access type the REGISTRATION REQUEST message is sent over; and</w:t>
            </w:r>
          </w:p>
          <w:p w14:paraId="6D32BE67" w14:textId="6A92716B" w:rsidR="007F1D1C" w:rsidRPr="007F1D1C" w:rsidRDefault="007F1D1C" w:rsidP="007F1D1C">
            <w:pPr>
              <w:pStyle w:val="B1"/>
              <w:rPr>
                <w:i/>
                <w:iCs/>
              </w:rPr>
            </w:pPr>
            <w:r w:rsidRPr="007F1D1C">
              <w:rPr>
                <w:i/>
                <w:iCs/>
              </w:rPr>
              <w:t>-</w:t>
            </w:r>
            <w:r w:rsidRPr="007F1D1C">
              <w:rPr>
                <w:i/>
                <w:iCs/>
              </w:rPr>
              <w:tab/>
            </w:r>
            <w:r w:rsidRPr="007F1D1C">
              <w:rPr>
                <w:rFonts w:hint="eastAsia"/>
                <w:i/>
                <w:iCs/>
              </w:rPr>
              <w:t>have pending user data to be sent</w:t>
            </w:r>
            <w:r w:rsidRPr="007F1D1C">
              <w:rPr>
                <w:i/>
                <w:iCs/>
              </w:rPr>
              <w:t xml:space="preserve"> over user plane or</w:t>
            </w:r>
            <w:r w:rsidRPr="007F1D1C">
              <w:rPr>
                <w:rFonts w:hint="eastAsia"/>
                <w:i/>
                <w:iCs/>
                <w:lang w:eastAsia="zh-CN"/>
              </w:rPr>
              <w:t xml:space="preserve"> </w:t>
            </w:r>
            <w:r w:rsidRPr="006D5C61">
              <w:rPr>
                <w:rFonts w:hint="eastAsia"/>
                <w:i/>
                <w:iCs/>
                <w:lang w:eastAsia="zh-CN"/>
              </w:rPr>
              <w:t xml:space="preserve">are </w:t>
            </w:r>
            <w:r w:rsidRPr="006D5C61">
              <w:rPr>
                <w:i/>
                <w:iCs/>
              </w:rPr>
              <w:t xml:space="preserve">associated with </w:t>
            </w:r>
            <w:r w:rsidRPr="006D5C61">
              <w:rPr>
                <w:i/>
                <w:iCs/>
                <w:highlight w:val="yellow"/>
              </w:rPr>
              <w:t>active</w:t>
            </w:r>
            <w:r w:rsidRPr="006D5C61">
              <w:rPr>
                <w:i/>
                <w:iCs/>
              </w:rPr>
              <w:t xml:space="preserve"> </w:t>
            </w:r>
            <w:r w:rsidRPr="006D5C61">
              <w:rPr>
                <w:rFonts w:hint="eastAsia"/>
                <w:i/>
                <w:iCs/>
                <w:lang w:eastAsia="zh-CN"/>
              </w:rPr>
              <w:t xml:space="preserve">multicast </w:t>
            </w:r>
            <w:r w:rsidRPr="006D5C61">
              <w:rPr>
                <w:i/>
                <w:iCs/>
              </w:rPr>
              <w:t>MBS session(s).</w:t>
            </w:r>
            <w:r w:rsidRPr="007F1D1C">
              <w:rPr>
                <w:i/>
                <w:iCs/>
              </w:rPr>
              <w:t xml:space="preserve"> </w:t>
            </w:r>
          </w:p>
          <w:p w14:paraId="05617836" w14:textId="77777777" w:rsidR="007F1D1C" w:rsidRDefault="007F1D1C" w:rsidP="007F1D1C">
            <w:pPr>
              <w:pStyle w:val="CRCoverPage"/>
              <w:spacing w:after="0"/>
              <w:ind w:left="100"/>
            </w:pPr>
            <w:r>
              <w:t>-------</w:t>
            </w:r>
          </w:p>
          <w:p w14:paraId="13158E3F" w14:textId="0551A714" w:rsidR="007F1D1C" w:rsidRDefault="007F1D1C" w:rsidP="007F1D1C">
            <w:pPr>
              <w:pStyle w:val="CRCoverPage"/>
              <w:spacing w:after="0"/>
              <w:ind w:left="100"/>
            </w:pPr>
            <w:r>
              <w:t xml:space="preserve">and </w:t>
            </w:r>
            <w:r w:rsidR="007535A4">
              <w:t xml:space="preserve">this text </w:t>
            </w:r>
            <w:r w:rsidRPr="007F1D1C">
              <w:t xml:space="preserve">requires indicating for the PDU session(s) that are associated </w:t>
            </w:r>
            <w:r>
              <w:t xml:space="preserve">with </w:t>
            </w:r>
            <w:r w:rsidR="006F5BDD">
              <w:t xml:space="preserve">one or more </w:t>
            </w:r>
            <w:r w:rsidRPr="007F1D1C">
              <w:t>multicast MBS session</w:t>
            </w:r>
            <w:r w:rsidR="006F5BDD">
              <w:t>(s)</w:t>
            </w:r>
            <w:r w:rsidRPr="003241EB">
              <w:rPr>
                <w:u w:val="single"/>
              </w:rPr>
              <w:t>, when the MBS session is in active state only</w:t>
            </w:r>
            <w:r w:rsidRPr="007F1D1C">
              <w:t>.</w:t>
            </w:r>
          </w:p>
          <w:p w14:paraId="0622F2B7" w14:textId="3CFED0C4" w:rsidR="007F1D1C" w:rsidRDefault="007F1D1C" w:rsidP="005B64BF">
            <w:pPr>
              <w:pStyle w:val="CRCoverPage"/>
              <w:spacing w:after="0"/>
              <w:ind w:left="100"/>
            </w:pPr>
          </w:p>
          <w:p w14:paraId="4A965C58" w14:textId="382FBC4F" w:rsidR="007F1D1C" w:rsidRDefault="007F1D1C" w:rsidP="005B64BF">
            <w:pPr>
              <w:pStyle w:val="CRCoverPage"/>
              <w:spacing w:after="0"/>
              <w:ind w:left="100"/>
            </w:pPr>
            <w:r>
              <w:t xml:space="preserve">Also, </w:t>
            </w:r>
            <w:bookmarkStart w:id="11" w:name="_CRTable9_11_3_57_1"/>
            <w:r w:rsidR="007535A4">
              <w:t>t</w:t>
            </w:r>
            <w:r w:rsidR="00CA5390" w:rsidRPr="007F2770">
              <w:t>able </w:t>
            </w:r>
            <w:bookmarkEnd w:id="11"/>
            <w:r w:rsidR="00CA5390" w:rsidRPr="007F2770">
              <w:t>9.11.3.57.1</w:t>
            </w:r>
            <w:r w:rsidR="00CA5390">
              <w:t xml:space="preserve"> enables indication </w:t>
            </w:r>
            <w:r w:rsidR="00CA5390" w:rsidRPr="003241EB">
              <w:rPr>
                <w:u w:val="single"/>
              </w:rPr>
              <w:t xml:space="preserve">when </w:t>
            </w:r>
            <w:r w:rsidR="00CA5390" w:rsidRPr="003241EB">
              <w:rPr>
                <w:rFonts w:hint="eastAsia"/>
                <w:u w:val="single"/>
                <w:lang w:eastAsia="zh-CN"/>
              </w:rPr>
              <w:t xml:space="preserve">the UE has </w:t>
            </w:r>
            <w:r w:rsidR="00CA5390" w:rsidRPr="003241EB">
              <w:rPr>
                <w:u w:val="single"/>
                <w:lang w:eastAsia="zh-CN"/>
              </w:rPr>
              <w:t xml:space="preserve">active </w:t>
            </w:r>
            <w:r w:rsidR="00CA5390" w:rsidRPr="003241EB">
              <w:rPr>
                <w:rFonts w:hint="eastAsia"/>
                <w:u w:val="single"/>
                <w:lang w:eastAsia="zh-CN"/>
              </w:rPr>
              <w:t xml:space="preserve">multicast MBS session(s) </w:t>
            </w:r>
            <w:r w:rsidR="00CA5390" w:rsidRPr="003241EB">
              <w:rPr>
                <w:rFonts w:hint="eastAsia"/>
                <w:lang w:eastAsia="zh-CN"/>
              </w:rPr>
              <w:t>associated with the</w:t>
            </w:r>
            <w:r w:rsidR="00CA5390" w:rsidRPr="003241EB">
              <w:t xml:space="preserve"> corresponding PDU session</w:t>
            </w:r>
            <w:r w:rsidR="00CA5390" w:rsidRPr="006D5C61">
              <w:t>.</w:t>
            </w:r>
          </w:p>
          <w:p w14:paraId="0F56D5E0" w14:textId="77777777" w:rsidR="00CA5390" w:rsidRDefault="00CA5390" w:rsidP="00CA5390">
            <w:pPr>
              <w:pStyle w:val="CRCoverPage"/>
              <w:spacing w:after="0"/>
              <w:ind w:left="100"/>
            </w:pPr>
            <w:r>
              <w:t>-------</w:t>
            </w:r>
          </w:p>
          <w:p w14:paraId="1157B211" w14:textId="77777777" w:rsidR="00CA5390" w:rsidRDefault="00CA5390" w:rsidP="00CA5390">
            <w:pPr>
              <w:pStyle w:val="CRCoverPage"/>
              <w:spacing w:after="0"/>
              <w:ind w:left="100"/>
            </w:pPr>
            <w:r>
              <w:object w:dxaOrig="11535" w:dyaOrig="4515" w14:anchorId="78B7F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33.8pt" o:ole="">
                  <v:imagedata r:id="rId15" o:title=""/>
                </v:shape>
                <o:OLEObject Type="Embed" ProgID="PBrush" ShapeID="_x0000_i1025" DrawAspect="Content" ObjectID="_1784700901" r:id="rId16"/>
              </w:object>
            </w:r>
            <w:r>
              <w:t>-------</w:t>
            </w:r>
          </w:p>
          <w:p w14:paraId="1036B153" w14:textId="77777777" w:rsidR="007F1D1C" w:rsidRDefault="007F1D1C" w:rsidP="005B64BF">
            <w:pPr>
              <w:pStyle w:val="CRCoverPage"/>
              <w:spacing w:after="0"/>
              <w:ind w:left="100"/>
            </w:pPr>
          </w:p>
          <w:p w14:paraId="6F0353FD" w14:textId="2CC2ACED" w:rsidR="007535A4" w:rsidRDefault="007535A4" w:rsidP="005B64BF">
            <w:pPr>
              <w:pStyle w:val="CRCoverPage"/>
              <w:spacing w:after="0"/>
              <w:ind w:left="100"/>
              <w:rPr>
                <w:noProof/>
              </w:rPr>
            </w:pPr>
          </w:p>
        </w:tc>
      </w:tr>
      <w:tr w:rsidR="00AA02E2" w14:paraId="4ED727E5" w14:textId="77777777" w:rsidTr="005B64BF">
        <w:tc>
          <w:tcPr>
            <w:tcW w:w="2694" w:type="dxa"/>
            <w:gridSpan w:val="2"/>
            <w:tcBorders>
              <w:left w:val="single" w:sz="4" w:space="0" w:color="auto"/>
            </w:tcBorders>
          </w:tcPr>
          <w:p w14:paraId="1341191D" w14:textId="77777777" w:rsidR="00AA02E2" w:rsidRDefault="00AA02E2" w:rsidP="005B64BF">
            <w:pPr>
              <w:pStyle w:val="CRCoverPage"/>
              <w:spacing w:after="0"/>
              <w:rPr>
                <w:b/>
                <w:i/>
                <w:noProof/>
                <w:sz w:val="8"/>
                <w:szCs w:val="8"/>
              </w:rPr>
            </w:pPr>
          </w:p>
        </w:tc>
        <w:tc>
          <w:tcPr>
            <w:tcW w:w="6946" w:type="dxa"/>
            <w:gridSpan w:val="9"/>
            <w:tcBorders>
              <w:right w:val="single" w:sz="4" w:space="0" w:color="auto"/>
            </w:tcBorders>
          </w:tcPr>
          <w:p w14:paraId="436D2FFF" w14:textId="77777777" w:rsidR="00AA02E2" w:rsidRDefault="00AA02E2" w:rsidP="005B64BF">
            <w:pPr>
              <w:pStyle w:val="CRCoverPage"/>
              <w:spacing w:after="0"/>
              <w:rPr>
                <w:noProof/>
                <w:sz w:val="8"/>
                <w:szCs w:val="8"/>
              </w:rPr>
            </w:pPr>
          </w:p>
        </w:tc>
      </w:tr>
      <w:tr w:rsidR="00AA02E2" w14:paraId="2FD2E846" w14:textId="77777777" w:rsidTr="005B64BF">
        <w:tc>
          <w:tcPr>
            <w:tcW w:w="2694" w:type="dxa"/>
            <w:gridSpan w:val="2"/>
            <w:tcBorders>
              <w:left w:val="single" w:sz="4" w:space="0" w:color="auto"/>
            </w:tcBorders>
          </w:tcPr>
          <w:p w14:paraId="2F22695D" w14:textId="77777777" w:rsidR="00AA02E2" w:rsidRDefault="00AA02E2" w:rsidP="005B64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12D06F" w14:textId="10CD4D30" w:rsidR="00AA02E2" w:rsidRDefault="007535A4" w:rsidP="005B64BF">
            <w:pPr>
              <w:pStyle w:val="CRCoverPage"/>
              <w:spacing w:after="0"/>
              <w:ind w:left="100"/>
            </w:pPr>
            <w:r w:rsidRPr="007535A4">
              <w:t xml:space="preserve">The </w:t>
            </w:r>
            <w:r w:rsidRPr="007535A4">
              <w:rPr>
                <w:lang w:val="en-US"/>
              </w:rPr>
              <w:t xml:space="preserve">UE shall include the Uplink data status IE in the REGISTRATION REQUEST message indicating </w:t>
            </w:r>
            <w:r w:rsidRPr="007535A4">
              <w:rPr>
                <w:rFonts w:hint="eastAsia"/>
              </w:rPr>
              <w:t>the PDU session</w:t>
            </w:r>
            <w:r w:rsidRPr="007535A4">
              <w:t>(s) that are associated to the one or more active multicast MBS session</w:t>
            </w:r>
            <w:r w:rsidR="006F5BDD">
              <w:t>(s)</w:t>
            </w:r>
            <w:r w:rsidRPr="007535A4">
              <w:t>.</w:t>
            </w:r>
          </w:p>
        </w:tc>
      </w:tr>
      <w:tr w:rsidR="00AA02E2" w14:paraId="79A1374B" w14:textId="77777777" w:rsidTr="005B64BF">
        <w:tc>
          <w:tcPr>
            <w:tcW w:w="2694" w:type="dxa"/>
            <w:gridSpan w:val="2"/>
            <w:tcBorders>
              <w:left w:val="single" w:sz="4" w:space="0" w:color="auto"/>
            </w:tcBorders>
          </w:tcPr>
          <w:p w14:paraId="492596E0" w14:textId="77777777" w:rsidR="00AA02E2" w:rsidRDefault="00AA02E2" w:rsidP="005B64BF">
            <w:pPr>
              <w:pStyle w:val="CRCoverPage"/>
              <w:spacing w:after="0"/>
              <w:rPr>
                <w:b/>
                <w:i/>
                <w:noProof/>
                <w:sz w:val="8"/>
                <w:szCs w:val="8"/>
              </w:rPr>
            </w:pPr>
          </w:p>
        </w:tc>
        <w:tc>
          <w:tcPr>
            <w:tcW w:w="6946" w:type="dxa"/>
            <w:gridSpan w:val="9"/>
            <w:tcBorders>
              <w:right w:val="single" w:sz="4" w:space="0" w:color="auto"/>
            </w:tcBorders>
          </w:tcPr>
          <w:p w14:paraId="4219FA39" w14:textId="77777777" w:rsidR="00AA02E2" w:rsidRDefault="00AA02E2" w:rsidP="005B64BF">
            <w:pPr>
              <w:pStyle w:val="CRCoverPage"/>
              <w:spacing w:after="0"/>
              <w:rPr>
                <w:noProof/>
                <w:sz w:val="8"/>
                <w:szCs w:val="8"/>
              </w:rPr>
            </w:pPr>
          </w:p>
        </w:tc>
      </w:tr>
      <w:tr w:rsidR="00AA02E2" w14:paraId="4F4FCE5D" w14:textId="77777777" w:rsidTr="005B64BF">
        <w:tc>
          <w:tcPr>
            <w:tcW w:w="2694" w:type="dxa"/>
            <w:gridSpan w:val="2"/>
            <w:tcBorders>
              <w:left w:val="single" w:sz="4" w:space="0" w:color="auto"/>
              <w:bottom w:val="single" w:sz="4" w:space="0" w:color="auto"/>
            </w:tcBorders>
          </w:tcPr>
          <w:p w14:paraId="38D3293D" w14:textId="77777777" w:rsidR="00AA02E2" w:rsidRDefault="00AA02E2" w:rsidP="005B64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E1DFB5" w14:textId="37F6E3E8" w:rsidR="00AA02E2" w:rsidRDefault="007535A4" w:rsidP="005B64BF">
            <w:pPr>
              <w:pStyle w:val="CRCoverPage"/>
              <w:spacing w:after="0"/>
              <w:ind w:left="100"/>
              <w:rPr>
                <w:noProof/>
              </w:rPr>
            </w:pPr>
            <w:r>
              <w:rPr>
                <w:noProof/>
              </w:rPr>
              <w:t>Inconsistent specification</w:t>
            </w:r>
          </w:p>
        </w:tc>
      </w:tr>
      <w:tr w:rsidR="00AA02E2" w14:paraId="3E6E9D76" w14:textId="77777777" w:rsidTr="005B64BF">
        <w:tc>
          <w:tcPr>
            <w:tcW w:w="2694" w:type="dxa"/>
            <w:gridSpan w:val="2"/>
          </w:tcPr>
          <w:p w14:paraId="43AC94AF" w14:textId="77777777" w:rsidR="00AA02E2" w:rsidRDefault="00AA02E2" w:rsidP="005B64BF">
            <w:pPr>
              <w:pStyle w:val="CRCoverPage"/>
              <w:spacing w:after="0"/>
              <w:rPr>
                <w:b/>
                <w:i/>
                <w:noProof/>
                <w:sz w:val="8"/>
                <w:szCs w:val="8"/>
              </w:rPr>
            </w:pPr>
          </w:p>
        </w:tc>
        <w:tc>
          <w:tcPr>
            <w:tcW w:w="6946" w:type="dxa"/>
            <w:gridSpan w:val="9"/>
          </w:tcPr>
          <w:p w14:paraId="4ED0E1AE" w14:textId="77777777" w:rsidR="00AA02E2" w:rsidRDefault="00AA02E2" w:rsidP="005B64BF">
            <w:pPr>
              <w:pStyle w:val="CRCoverPage"/>
              <w:spacing w:after="0"/>
              <w:rPr>
                <w:noProof/>
                <w:sz w:val="8"/>
                <w:szCs w:val="8"/>
              </w:rPr>
            </w:pPr>
          </w:p>
        </w:tc>
      </w:tr>
      <w:tr w:rsidR="00AA02E2" w14:paraId="1DD313CB" w14:textId="77777777" w:rsidTr="005B64BF">
        <w:tc>
          <w:tcPr>
            <w:tcW w:w="2694" w:type="dxa"/>
            <w:gridSpan w:val="2"/>
            <w:tcBorders>
              <w:top w:val="single" w:sz="4" w:space="0" w:color="auto"/>
              <w:left w:val="single" w:sz="4" w:space="0" w:color="auto"/>
            </w:tcBorders>
          </w:tcPr>
          <w:p w14:paraId="349B9C1F" w14:textId="77777777" w:rsidR="00AA02E2" w:rsidRDefault="00AA02E2" w:rsidP="005B64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12C73" w14:textId="2F43F538" w:rsidR="00AA02E2" w:rsidRDefault="007535A4" w:rsidP="005B64BF">
            <w:pPr>
              <w:pStyle w:val="CRCoverPage"/>
              <w:spacing w:after="0"/>
              <w:ind w:left="100"/>
              <w:rPr>
                <w:noProof/>
              </w:rPr>
            </w:pPr>
            <w:r w:rsidRPr="007F2770">
              <w:t>5.5.1.3.2</w:t>
            </w:r>
          </w:p>
        </w:tc>
      </w:tr>
      <w:tr w:rsidR="00AA02E2" w14:paraId="1DEF1992" w14:textId="77777777" w:rsidTr="005B64BF">
        <w:tc>
          <w:tcPr>
            <w:tcW w:w="2694" w:type="dxa"/>
            <w:gridSpan w:val="2"/>
            <w:tcBorders>
              <w:left w:val="single" w:sz="4" w:space="0" w:color="auto"/>
            </w:tcBorders>
          </w:tcPr>
          <w:p w14:paraId="45AB0852" w14:textId="77777777" w:rsidR="00AA02E2" w:rsidRDefault="00AA02E2" w:rsidP="005B64BF">
            <w:pPr>
              <w:pStyle w:val="CRCoverPage"/>
              <w:spacing w:after="0"/>
              <w:rPr>
                <w:b/>
                <w:i/>
                <w:noProof/>
                <w:sz w:val="8"/>
                <w:szCs w:val="8"/>
              </w:rPr>
            </w:pPr>
          </w:p>
        </w:tc>
        <w:tc>
          <w:tcPr>
            <w:tcW w:w="6946" w:type="dxa"/>
            <w:gridSpan w:val="9"/>
            <w:tcBorders>
              <w:right w:val="single" w:sz="4" w:space="0" w:color="auto"/>
            </w:tcBorders>
          </w:tcPr>
          <w:p w14:paraId="4D6B06C2" w14:textId="77777777" w:rsidR="00AA02E2" w:rsidRDefault="00AA02E2" w:rsidP="005B64BF">
            <w:pPr>
              <w:pStyle w:val="CRCoverPage"/>
              <w:spacing w:after="0"/>
              <w:rPr>
                <w:noProof/>
                <w:sz w:val="8"/>
                <w:szCs w:val="8"/>
              </w:rPr>
            </w:pPr>
          </w:p>
        </w:tc>
      </w:tr>
      <w:tr w:rsidR="00AA02E2" w14:paraId="4A2038D0" w14:textId="77777777" w:rsidTr="005B64BF">
        <w:tc>
          <w:tcPr>
            <w:tcW w:w="2694" w:type="dxa"/>
            <w:gridSpan w:val="2"/>
            <w:tcBorders>
              <w:left w:val="single" w:sz="4" w:space="0" w:color="auto"/>
            </w:tcBorders>
          </w:tcPr>
          <w:p w14:paraId="78B4A863" w14:textId="77777777" w:rsidR="00AA02E2" w:rsidRDefault="00AA02E2" w:rsidP="005B64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ACE091" w14:textId="77777777" w:rsidR="00AA02E2" w:rsidRDefault="00AA02E2" w:rsidP="005B64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FE53C" w14:textId="77777777" w:rsidR="00AA02E2" w:rsidRDefault="00AA02E2" w:rsidP="005B64BF">
            <w:pPr>
              <w:pStyle w:val="CRCoverPage"/>
              <w:spacing w:after="0"/>
              <w:jc w:val="center"/>
              <w:rPr>
                <w:b/>
                <w:caps/>
                <w:noProof/>
              </w:rPr>
            </w:pPr>
            <w:r>
              <w:rPr>
                <w:b/>
                <w:caps/>
                <w:noProof/>
              </w:rPr>
              <w:t>N</w:t>
            </w:r>
          </w:p>
        </w:tc>
        <w:tc>
          <w:tcPr>
            <w:tcW w:w="2977" w:type="dxa"/>
            <w:gridSpan w:val="4"/>
          </w:tcPr>
          <w:p w14:paraId="0C79D803" w14:textId="77777777" w:rsidR="00AA02E2" w:rsidRDefault="00AA02E2" w:rsidP="005B64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609AD2" w14:textId="77777777" w:rsidR="00AA02E2" w:rsidRDefault="00AA02E2" w:rsidP="005B64BF">
            <w:pPr>
              <w:pStyle w:val="CRCoverPage"/>
              <w:spacing w:after="0"/>
              <w:ind w:left="99"/>
              <w:rPr>
                <w:noProof/>
              </w:rPr>
            </w:pPr>
          </w:p>
        </w:tc>
      </w:tr>
      <w:tr w:rsidR="00AA02E2" w14:paraId="383C2825" w14:textId="77777777" w:rsidTr="005B64BF">
        <w:tc>
          <w:tcPr>
            <w:tcW w:w="2694" w:type="dxa"/>
            <w:gridSpan w:val="2"/>
            <w:tcBorders>
              <w:left w:val="single" w:sz="4" w:space="0" w:color="auto"/>
            </w:tcBorders>
          </w:tcPr>
          <w:p w14:paraId="51306B30" w14:textId="77777777" w:rsidR="00AA02E2" w:rsidRDefault="00AA02E2" w:rsidP="005B64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CF24B" w14:textId="77777777" w:rsidR="00AA02E2" w:rsidRDefault="00AA02E2" w:rsidP="005B6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09A1" w14:textId="77777777" w:rsidR="00AA02E2" w:rsidRDefault="00AA02E2" w:rsidP="005B64BF">
            <w:pPr>
              <w:pStyle w:val="CRCoverPage"/>
              <w:spacing w:after="0"/>
              <w:jc w:val="center"/>
              <w:rPr>
                <w:b/>
                <w:caps/>
                <w:noProof/>
              </w:rPr>
            </w:pPr>
            <w:r>
              <w:rPr>
                <w:b/>
                <w:caps/>
                <w:noProof/>
              </w:rPr>
              <w:t>X</w:t>
            </w:r>
          </w:p>
        </w:tc>
        <w:tc>
          <w:tcPr>
            <w:tcW w:w="2977" w:type="dxa"/>
            <w:gridSpan w:val="4"/>
          </w:tcPr>
          <w:p w14:paraId="63D62BEB" w14:textId="77777777" w:rsidR="00AA02E2" w:rsidRDefault="00AA02E2" w:rsidP="005B64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CCAF" w14:textId="77777777" w:rsidR="00AA02E2" w:rsidRDefault="00AA02E2" w:rsidP="005B64BF">
            <w:pPr>
              <w:pStyle w:val="CRCoverPage"/>
              <w:spacing w:after="0"/>
              <w:ind w:left="99"/>
              <w:rPr>
                <w:noProof/>
              </w:rPr>
            </w:pPr>
            <w:r>
              <w:rPr>
                <w:noProof/>
              </w:rPr>
              <w:t xml:space="preserve">TS/TR ... CR ... </w:t>
            </w:r>
          </w:p>
        </w:tc>
      </w:tr>
      <w:tr w:rsidR="00AA02E2" w14:paraId="076EFA9E" w14:textId="77777777" w:rsidTr="005B64BF">
        <w:tc>
          <w:tcPr>
            <w:tcW w:w="2694" w:type="dxa"/>
            <w:gridSpan w:val="2"/>
            <w:tcBorders>
              <w:left w:val="single" w:sz="4" w:space="0" w:color="auto"/>
            </w:tcBorders>
          </w:tcPr>
          <w:p w14:paraId="76DCF3B9" w14:textId="77777777" w:rsidR="00AA02E2" w:rsidRDefault="00AA02E2" w:rsidP="005B64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EE9B6" w14:textId="77777777" w:rsidR="00AA02E2" w:rsidRDefault="00AA02E2" w:rsidP="005B6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89501" w14:textId="77777777" w:rsidR="00AA02E2" w:rsidRDefault="00AA02E2" w:rsidP="005B64BF">
            <w:pPr>
              <w:pStyle w:val="CRCoverPage"/>
              <w:spacing w:after="0"/>
              <w:jc w:val="center"/>
              <w:rPr>
                <w:b/>
                <w:caps/>
                <w:noProof/>
              </w:rPr>
            </w:pPr>
            <w:r>
              <w:rPr>
                <w:b/>
                <w:caps/>
                <w:noProof/>
              </w:rPr>
              <w:t>X</w:t>
            </w:r>
          </w:p>
        </w:tc>
        <w:tc>
          <w:tcPr>
            <w:tcW w:w="2977" w:type="dxa"/>
            <w:gridSpan w:val="4"/>
          </w:tcPr>
          <w:p w14:paraId="4FD90F72" w14:textId="77777777" w:rsidR="00AA02E2" w:rsidRDefault="00AA02E2" w:rsidP="005B64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5836" w14:textId="77777777" w:rsidR="00AA02E2" w:rsidRDefault="00AA02E2" w:rsidP="005B64BF">
            <w:pPr>
              <w:pStyle w:val="CRCoverPage"/>
              <w:spacing w:after="0"/>
              <w:ind w:left="99"/>
              <w:rPr>
                <w:noProof/>
              </w:rPr>
            </w:pPr>
            <w:r>
              <w:rPr>
                <w:noProof/>
              </w:rPr>
              <w:t xml:space="preserve">TS/TR ... CR ... </w:t>
            </w:r>
          </w:p>
        </w:tc>
      </w:tr>
      <w:tr w:rsidR="00AA02E2" w14:paraId="22AFC80B" w14:textId="77777777" w:rsidTr="005B64BF">
        <w:tc>
          <w:tcPr>
            <w:tcW w:w="2694" w:type="dxa"/>
            <w:gridSpan w:val="2"/>
            <w:tcBorders>
              <w:left w:val="single" w:sz="4" w:space="0" w:color="auto"/>
            </w:tcBorders>
          </w:tcPr>
          <w:p w14:paraId="4791418F" w14:textId="77777777" w:rsidR="00AA02E2" w:rsidRDefault="00AA02E2" w:rsidP="005B64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CF3B3" w14:textId="77777777" w:rsidR="00AA02E2" w:rsidRDefault="00AA02E2" w:rsidP="005B6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DF151" w14:textId="77777777" w:rsidR="00AA02E2" w:rsidRDefault="00AA02E2" w:rsidP="005B64BF">
            <w:pPr>
              <w:pStyle w:val="CRCoverPage"/>
              <w:spacing w:after="0"/>
              <w:jc w:val="center"/>
              <w:rPr>
                <w:b/>
                <w:caps/>
                <w:noProof/>
              </w:rPr>
            </w:pPr>
            <w:r>
              <w:rPr>
                <w:b/>
                <w:caps/>
                <w:noProof/>
              </w:rPr>
              <w:t>X</w:t>
            </w:r>
          </w:p>
        </w:tc>
        <w:tc>
          <w:tcPr>
            <w:tcW w:w="2977" w:type="dxa"/>
            <w:gridSpan w:val="4"/>
          </w:tcPr>
          <w:p w14:paraId="20CFA1B8" w14:textId="77777777" w:rsidR="00AA02E2" w:rsidRDefault="00AA02E2" w:rsidP="005B64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7BDBE5" w14:textId="77777777" w:rsidR="00AA02E2" w:rsidRDefault="00AA02E2" w:rsidP="005B64BF">
            <w:pPr>
              <w:pStyle w:val="CRCoverPage"/>
              <w:spacing w:after="0"/>
              <w:ind w:left="99"/>
              <w:rPr>
                <w:noProof/>
              </w:rPr>
            </w:pPr>
            <w:r>
              <w:rPr>
                <w:noProof/>
              </w:rPr>
              <w:t xml:space="preserve">TS/TR ... CR ... </w:t>
            </w:r>
          </w:p>
        </w:tc>
      </w:tr>
      <w:tr w:rsidR="00AA02E2" w14:paraId="6A48B3AC" w14:textId="77777777" w:rsidTr="005B64BF">
        <w:tc>
          <w:tcPr>
            <w:tcW w:w="2694" w:type="dxa"/>
            <w:gridSpan w:val="2"/>
            <w:tcBorders>
              <w:left w:val="single" w:sz="4" w:space="0" w:color="auto"/>
            </w:tcBorders>
          </w:tcPr>
          <w:p w14:paraId="4C9A1E65" w14:textId="77777777" w:rsidR="00AA02E2" w:rsidRDefault="00AA02E2" w:rsidP="005B64BF">
            <w:pPr>
              <w:pStyle w:val="CRCoverPage"/>
              <w:spacing w:after="0"/>
              <w:rPr>
                <w:b/>
                <w:i/>
                <w:noProof/>
              </w:rPr>
            </w:pPr>
          </w:p>
        </w:tc>
        <w:tc>
          <w:tcPr>
            <w:tcW w:w="6946" w:type="dxa"/>
            <w:gridSpan w:val="9"/>
            <w:tcBorders>
              <w:right w:val="single" w:sz="4" w:space="0" w:color="auto"/>
            </w:tcBorders>
          </w:tcPr>
          <w:p w14:paraId="4F8CDEB5" w14:textId="77777777" w:rsidR="00AA02E2" w:rsidRDefault="00AA02E2" w:rsidP="005B64BF">
            <w:pPr>
              <w:pStyle w:val="CRCoverPage"/>
              <w:spacing w:after="0"/>
              <w:rPr>
                <w:noProof/>
              </w:rPr>
            </w:pPr>
          </w:p>
        </w:tc>
      </w:tr>
      <w:tr w:rsidR="00AA02E2" w14:paraId="44730FEA" w14:textId="77777777" w:rsidTr="005B64BF">
        <w:tc>
          <w:tcPr>
            <w:tcW w:w="2694" w:type="dxa"/>
            <w:gridSpan w:val="2"/>
            <w:tcBorders>
              <w:left w:val="single" w:sz="4" w:space="0" w:color="auto"/>
              <w:bottom w:val="single" w:sz="4" w:space="0" w:color="auto"/>
            </w:tcBorders>
          </w:tcPr>
          <w:p w14:paraId="0221B93C" w14:textId="77777777" w:rsidR="00AA02E2" w:rsidRDefault="00AA02E2" w:rsidP="005B64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CBEDEA" w14:textId="77777777" w:rsidR="00AA02E2" w:rsidRDefault="00AA02E2" w:rsidP="005B64BF">
            <w:pPr>
              <w:pStyle w:val="CRCoverPage"/>
              <w:spacing w:after="0"/>
              <w:ind w:left="100"/>
              <w:rPr>
                <w:noProof/>
              </w:rPr>
            </w:pPr>
          </w:p>
        </w:tc>
      </w:tr>
      <w:tr w:rsidR="00AA02E2" w:rsidRPr="008863B9" w14:paraId="30B843EB" w14:textId="77777777" w:rsidTr="005B64BF">
        <w:tc>
          <w:tcPr>
            <w:tcW w:w="2694" w:type="dxa"/>
            <w:gridSpan w:val="2"/>
            <w:tcBorders>
              <w:top w:val="single" w:sz="4" w:space="0" w:color="auto"/>
              <w:bottom w:val="single" w:sz="4" w:space="0" w:color="auto"/>
            </w:tcBorders>
          </w:tcPr>
          <w:p w14:paraId="0D364FB0" w14:textId="77777777" w:rsidR="00AA02E2" w:rsidRPr="008863B9" w:rsidRDefault="00AA02E2" w:rsidP="005B6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9BD7F2" w14:textId="77777777" w:rsidR="00AA02E2" w:rsidRPr="008863B9" w:rsidRDefault="00AA02E2" w:rsidP="005B64BF">
            <w:pPr>
              <w:pStyle w:val="CRCoverPage"/>
              <w:spacing w:after="0"/>
              <w:ind w:left="100"/>
              <w:rPr>
                <w:noProof/>
                <w:sz w:val="8"/>
                <w:szCs w:val="8"/>
              </w:rPr>
            </w:pPr>
          </w:p>
        </w:tc>
      </w:tr>
      <w:tr w:rsidR="00AA02E2" w14:paraId="749ACD94" w14:textId="77777777" w:rsidTr="005B64BF">
        <w:tc>
          <w:tcPr>
            <w:tcW w:w="2694" w:type="dxa"/>
            <w:gridSpan w:val="2"/>
            <w:tcBorders>
              <w:top w:val="single" w:sz="4" w:space="0" w:color="auto"/>
              <w:left w:val="single" w:sz="4" w:space="0" w:color="auto"/>
              <w:bottom w:val="single" w:sz="4" w:space="0" w:color="auto"/>
            </w:tcBorders>
          </w:tcPr>
          <w:p w14:paraId="28126284" w14:textId="77777777" w:rsidR="00AA02E2" w:rsidRDefault="00AA02E2" w:rsidP="005B64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A3B1E" w14:textId="77777777" w:rsidR="00AA02E2" w:rsidRDefault="00AA02E2" w:rsidP="005B64BF">
            <w:pPr>
              <w:pStyle w:val="CRCoverPage"/>
              <w:spacing w:after="0"/>
              <w:ind w:left="100"/>
              <w:rPr>
                <w:noProof/>
              </w:rPr>
            </w:pPr>
          </w:p>
        </w:tc>
      </w:tr>
    </w:tbl>
    <w:p w14:paraId="71CDA53E" w14:textId="77777777" w:rsidR="00AA02E2" w:rsidRDefault="00AA02E2" w:rsidP="00AA02E2">
      <w:pPr>
        <w:pStyle w:val="CRCoverPage"/>
        <w:spacing w:after="0"/>
        <w:rPr>
          <w:noProof/>
          <w:sz w:val="8"/>
          <w:szCs w:val="8"/>
        </w:rPr>
      </w:pPr>
    </w:p>
    <w:p w14:paraId="79492CBD" w14:textId="77777777" w:rsidR="00AA02E2" w:rsidRDefault="00AA02E2" w:rsidP="00AA02E2">
      <w:pPr>
        <w:rPr>
          <w:noProof/>
        </w:rPr>
        <w:sectPr w:rsidR="00AA02E2" w:rsidSect="00AA02E2">
          <w:headerReference w:type="even" r:id="rId17"/>
          <w:footnotePr>
            <w:numRestart w:val="eachSect"/>
          </w:footnotePr>
          <w:pgSz w:w="11907" w:h="16840" w:code="9"/>
          <w:pgMar w:top="1418" w:right="1134" w:bottom="1134" w:left="1134" w:header="680" w:footer="567" w:gutter="0"/>
          <w:cols w:space="720"/>
        </w:sectPr>
      </w:pPr>
    </w:p>
    <w:p w14:paraId="07463A30" w14:textId="77777777" w:rsidR="00AA02E2" w:rsidRDefault="00AA02E2" w:rsidP="00AA02E2">
      <w:pPr>
        <w:jc w:val="center"/>
        <w:rPr>
          <w:noProof/>
          <w:highlight w:val="green"/>
        </w:rPr>
      </w:pPr>
      <w:r w:rsidRPr="00DB12B9">
        <w:rPr>
          <w:noProof/>
          <w:highlight w:val="green"/>
        </w:rPr>
        <w:lastRenderedPageBreak/>
        <w:t>***** change *****</w:t>
      </w:r>
    </w:p>
    <w:p w14:paraId="65B3F8C0" w14:textId="77777777" w:rsidR="003E0676" w:rsidRPr="007F2770" w:rsidRDefault="009B0DDA" w:rsidP="00781477">
      <w:pPr>
        <w:pStyle w:val="Heading5"/>
      </w:pPr>
      <w:r w:rsidRPr="007F2770">
        <w:t>5</w:t>
      </w:r>
      <w:r w:rsidR="00173561" w:rsidRPr="007F2770">
        <w:t>.5.1.3.2</w:t>
      </w:r>
      <w:r w:rsidR="00173561" w:rsidRPr="007F2770">
        <w:tab/>
        <w:t>Mobility and periodic registration update initiation</w:t>
      </w:r>
      <w:bookmarkEnd w:id="1"/>
      <w:bookmarkEnd w:id="2"/>
      <w:bookmarkEnd w:id="3"/>
      <w:bookmarkEnd w:id="4"/>
      <w:bookmarkEnd w:id="5"/>
      <w:bookmarkEnd w:id="6"/>
      <w:bookmarkEnd w:id="7"/>
      <w:bookmarkEnd w:id="8"/>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5E2F9C9E"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12" w:name="_Hlk87985269"/>
      <w:r w:rsidRPr="007F2770">
        <w:t>remove the paging restriction</w:t>
      </w:r>
      <w:bookmarkEnd w:id="12"/>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lastRenderedPageBreak/>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w:t>
      </w:r>
      <w:r w:rsidRPr="007F2770">
        <w:rPr>
          <w:rFonts w:eastAsia="Malgun Gothic"/>
        </w:rPr>
        <w:lastRenderedPageBreak/>
        <w:t xml:space="preserve">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0BF312D5"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A12FE1D" w14:textId="08789FDF"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BB8577"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F1BC9D5" w14:textId="160E0E9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275869" w14:textId="218C331E"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77777777"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77777777" w:rsidR="009701AD" w:rsidRPr="007F2770" w:rsidRDefault="00C04770" w:rsidP="00C04770">
      <w:r w:rsidRPr="007F2770">
        <w:t>If the UE supports CAG feature, the UE shall set the CAG bit to "CAG Supported" in the 5GMM capability IE of the REGISTRATION REQUEST message.</w:t>
      </w:r>
    </w:p>
    <w:p w14:paraId="6207030D"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6E9D42C" w14:textId="0FF5912A"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CEBCD1" w14:textId="51969333"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lastRenderedPageBreak/>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4D701E0" w:rsidR="00B62795" w:rsidRPr="007F2770" w:rsidRDefault="00B62795" w:rsidP="00B62795">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7F0F5921"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3EF448A"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0132E9F" w:rsidR="009B4EB9" w:rsidRPr="007F2770" w:rsidRDefault="00173561" w:rsidP="009B4EB9">
      <w:pPr>
        <w:rPr>
          <w:lang w:eastAsia="zh-CN"/>
        </w:rPr>
      </w:pPr>
      <w:r w:rsidRPr="007F2770">
        <w:rPr>
          <w:rFonts w:hint="eastAsia"/>
        </w:rPr>
        <w:t xml:space="preserve">If the UE is initiating the </w:t>
      </w:r>
      <w:r w:rsidR="005B31BA" w:rsidRPr="007F2770">
        <w:t xml:space="preserve">registration procedure for </w:t>
      </w:r>
      <w:r w:rsidRPr="007F2770">
        <w:rPr>
          <w:rFonts w:hint="eastAsia"/>
        </w:rPr>
        <w:t xml:space="preserve">mobility </w:t>
      </w:r>
      <w:r w:rsidR="005B31BA"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lastRenderedPageBreak/>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0E4299B"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TAI where the UE is currently camped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0FE83CEE"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the UE is currently camped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w:t>
      </w:r>
      <w:r w:rsidR="00173561" w:rsidRPr="007F2770">
        <w:lastRenderedPageBreak/>
        <w:t>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13" w:name="_Hlk167899025"/>
      <w:r w:rsidR="00D54903" w:rsidRPr="00F11979">
        <w:t>EHPLMN</w:t>
      </w:r>
      <w:bookmarkEnd w:id="13"/>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Pr>
          <w:rFonts w:hint="eastAsia"/>
          <w:color w:val="0070C0"/>
          <w:u w:val="single"/>
        </w:rPr>
        <w:t>sum of</w:t>
      </w:r>
      <w:r w:rsidR="00ED1ACE" w:rsidRPr="00886E51">
        <w:t xml:space="preserve"> 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Pr="007F2770"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501F09E2"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lastRenderedPageBreak/>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lastRenderedPageBreak/>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583C4FAE"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FB66FF" w:rsidRPr="007F2770">
        <w:rPr>
          <w:rFonts w:hint="eastAsia"/>
          <w:lang w:eastAsia="zh-CN"/>
        </w:rPr>
        <w:t>.</w:t>
      </w:r>
    </w:p>
    <w:p w14:paraId="7E964B61" w14:textId="77777777" w:rsidR="009C0F5A" w:rsidRPr="007F2770" w:rsidRDefault="009C0F5A" w:rsidP="009C0F5A">
      <w:pPr>
        <w:snapToGrid w:val="0"/>
      </w:pPr>
      <w:r w:rsidRPr="007F2770">
        <w:t>If the UE supports the unavailability period, the UE shall set the UN-PER bit to "unavailability period supported" in the 5GMM capability IE of the REGISTRATION REQUEST message.</w:t>
      </w:r>
    </w:p>
    <w:p w14:paraId="060E0D84" w14:textId="05C3E5A9"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lastRenderedPageBreak/>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463F639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Ability to store the 5GMM information for UEs not operating in SNPN access operation mode as described in Annex 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61C8E98"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w:t>
      </w:r>
      <w:ins w:id="14" w:author="Ericsson User, R03" w:date="2024-07-30T14:40:00Z">
        <w:r w:rsidR="006D5C61">
          <w:t xml:space="preserve">active </w:t>
        </w:r>
      </w:ins>
      <w:r w:rsidRPr="009F2F14">
        <w:t>multicast MBS session</w:t>
      </w:r>
      <w:ins w:id="15" w:author="Ericsson User, R03" w:date="2024-07-30T14:49:00Z">
        <w:r w:rsidR="006F5BDD">
          <w:t>(s)</w:t>
        </w:r>
      </w:ins>
      <w:r w:rsidRPr="009F2F14">
        <w:t xml:space="preserve">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 xml:space="preserve">(s) that are associated to the one or more </w:t>
      </w:r>
      <w:ins w:id="16" w:author="Ericsson User, R03" w:date="2024-07-30T14:39:00Z">
        <w:r w:rsidR="006D5C61">
          <w:t xml:space="preserve">active </w:t>
        </w:r>
      </w:ins>
      <w:r w:rsidRPr="009F2F14">
        <w:t>multicast MBS session</w:t>
      </w:r>
      <w:ins w:id="17" w:author="Ericsson User, R03" w:date="2024-07-30T14:49:00Z">
        <w:r w:rsidR="006F5BDD">
          <w:t>(s</w:t>
        </w:r>
      </w:ins>
      <w:ins w:id="18" w:author="Ericsson User, R03" w:date="2024-07-30T14:50:00Z">
        <w:r w:rsidR="006F5BDD">
          <w:t>)</w:t>
        </w:r>
      </w:ins>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41B8EE81" w:rsidR="00572CA0" w:rsidRPr="007F2770" w:rsidRDefault="00572CA0" w:rsidP="00572CA0">
      <w:pPr>
        <w:rPr>
          <w:noProof/>
          <w:lang w:val="en-US"/>
        </w:rPr>
      </w:pPr>
      <w:r w:rsidRPr="007F2770">
        <w:t>For case</w:t>
      </w:r>
      <w:r w:rsidR="00D65A46" w:rsidRPr="007F2770">
        <w:t> </w:t>
      </w:r>
      <w:r w:rsidRPr="007F2770">
        <w:t>f</w:t>
      </w:r>
      <w:r w:rsidR="00D65A46">
        <w:t>-</w:t>
      </w:r>
      <w:r w:rsidRPr="007F2770">
        <w:t xml:space="preserve">,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w:t>
      </w:r>
      <w:r w:rsidRPr="00DE3ED0">
        <w:rPr>
          <w:noProof/>
        </w:rPr>
        <w:lastRenderedPageBreak/>
        <w:t xml:space="preserve">one or more </w:t>
      </w:r>
      <w:ins w:id="19" w:author="Ericsson User, R03" w:date="2024-07-30T14:40:00Z">
        <w:r w:rsidR="006D5C61">
          <w:t xml:space="preserve">active </w:t>
        </w:r>
      </w:ins>
      <w:r w:rsidRPr="00DE3ED0">
        <w:rPr>
          <w:noProof/>
        </w:rPr>
        <w:t>multicast MBS session</w:t>
      </w:r>
      <w:ins w:id="20" w:author="Ericsson User, R03" w:date="2024-07-30T14:50:00Z">
        <w:r w:rsidR="006F5BDD">
          <w:rPr>
            <w:noProof/>
          </w:rPr>
          <w:t>(s)</w:t>
        </w:r>
      </w:ins>
      <w:r w:rsidRPr="00DE3ED0">
        <w:rPr>
          <w:noProof/>
        </w:rPr>
        <w:t xml:space="preserve">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 xml:space="preserve">(s) that are associated to the one or more </w:t>
      </w:r>
      <w:ins w:id="21" w:author="Ericsson User, R03" w:date="2024-07-30T14:40:00Z">
        <w:r w:rsidR="006D5C61">
          <w:rPr>
            <w:noProof/>
          </w:rPr>
          <w:t xml:space="preserve">active </w:t>
        </w:r>
      </w:ins>
      <w:r w:rsidRPr="00DE3ED0">
        <w:rPr>
          <w:noProof/>
        </w:rPr>
        <w:t>multicast MBS session</w:t>
      </w:r>
      <w:ins w:id="22" w:author="Ericsson User, R03" w:date="2024-07-30T14:50:00Z">
        <w:r w:rsidR="006F5BDD">
          <w:rPr>
            <w:noProof/>
          </w:rPr>
          <w:t>(s)</w:t>
        </w:r>
      </w:ins>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1EDBBBD2"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4E627DDC" w:rsidR="008276C7" w:rsidRPr="007F2770" w:rsidRDefault="008276C7" w:rsidP="008276C7">
      <w:r w:rsidRPr="007F2770">
        <w:t>For case</w:t>
      </w:r>
      <w:r w:rsidR="00D65A46" w:rsidRPr="007F2770">
        <w:t> </w:t>
      </w:r>
      <w:r w:rsidRPr="007F2770">
        <w:t>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3B8C34AD"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38EAA4CD"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7F2770">
        <w:lastRenderedPageBreak/>
        <w:t>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lastRenderedPageBreak/>
        <w:t>If the REGISTRATION REQUEST message includes a NAS message container IE, the AMF shall process the REGISTRATION REQUEST message that is obtained from the NAS message container IE as described in subclause 4.4.6.</w:t>
      </w:r>
    </w:p>
    <w:p w14:paraId="1CE5047F" w14:textId="03E30D49"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 xml:space="preserve">ontrol plane CIoT 5GS optimization supported" in the 5GMM capability IE of the REGISTRATION REQUEST message.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0C9707D" w14:textId="298EABBC" w:rsidR="008939F0" w:rsidRPr="007F2770" w:rsidRDefault="008939F0" w:rsidP="008939F0">
      <w:r w:rsidRPr="007F2770">
        <w:t>The UE shall set the ER-NSSAI bit to "Extended rejected NSSAI supported" in the 5GMM capability IE of the REGISTRATION REQUEST message.</w:t>
      </w:r>
    </w:p>
    <w:p w14:paraId="74A02E64" w14:textId="77777777" w:rsidR="00425B15" w:rsidRPr="007F2770" w:rsidRDefault="00425B15" w:rsidP="00425B15">
      <w:r w:rsidRPr="007F2770">
        <w:t>If the UE supports the NSSRG, then the UE shall set the NSSRG bit to "NSSRG supported" in the 5GMM capability IE of the REGISTRATION REQUEST message.</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Pr="007F2770"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1E933E1" w14:textId="701565A9" w:rsidR="006C4EA0" w:rsidRPr="007F2770" w:rsidRDefault="006C4EA0" w:rsidP="006C4EA0">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24CE3EBE" w14:textId="3CDA25FB" w:rsidR="00075C5C" w:rsidRPr="007F2770" w:rsidRDefault="00075C5C" w:rsidP="00075C5C">
      <w:r w:rsidRPr="007F2770">
        <w:lastRenderedPageBreak/>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4632262E" w:rsidR="00E21B18" w:rsidRPr="007F2770" w:rsidRDefault="00E21B18" w:rsidP="00042C09">
      <w:r w:rsidRPr="007F2770">
        <w:t>If the UE supports MINT, the UE shall set the MINT bit to "MINT supported" in the 5GMM capability IE of the REGISTRATION REQUEST message.</w:t>
      </w:r>
    </w:p>
    <w:p w14:paraId="3B78F4CD" w14:textId="77777777"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5F9DFAC" w14:textId="33AFAE6F" w:rsidR="00E71A7C" w:rsidRPr="007F2770"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94724D5" w14:textId="1DCE3333" w:rsidR="009B3881" w:rsidRPr="007F2770" w:rsidRDefault="00A14EB8" w:rsidP="00294B40">
      <w:r w:rsidRPr="007F2770">
        <w:t>If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lastRenderedPageBreak/>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38376529"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00D203E6" w:rsidR="00170E0E" w:rsidRPr="007F2770" w:rsidRDefault="009F635A" w:rsidP="00042C09">
      <w:r w:rsidRPr="007F2770">
        <w:t>If the UE supports event notification, the UE shall set the EventNotification bit to "Event notification supported" in the 5GMM capability IE of the REGISTRATION REQUEST message.</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ACC030D" w:rsidR="009945E7" w:rsidRPr="007F2770" w:rsidRDefault="009945E7" w:rsidP="00042C09">
      <w:r w:rsidRPr="007F2770">
        <w:t>the UE shall set the SSNPNSI bit to "SOR-SNPN-SI supported" in the 5GMM capability IE of the REGISTRATION REQUEST message.</w:t>
      </w:r>
    </w:p>
    <w:p w14:paraId="388D1439" w14:textId="4030AB17" w:rsidR="00FF1BD9" w:rsidRPr="007F2770" w:rsidRDefault="00777D57" w:rsidP="00FF1BD9">
      <w:r w:rsidRPr="007F2770">
        <w:t>If the UE supports equivalent SNPNs, the UE shall set the ESI bit to "equivalent SNPNs supported" in the 5GMM capability IE of the REGISTRATION REQUEST message</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p>
    <w:p w14:paraId="08551721" w14:textId="499FA7AA"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43AE9CA7" w14:textId="70C6FB26"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p>
    <w:p w14:paraId="3616938D" w14:textId="0DCA3ED3"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F998D36" w14:textId="11EA0E7F" w:rsidR="0076279C" w:rsidRDefault="008A128E" w:rsidP="0076279C">
      <w:r w:rsidRPr="00CC0C94">
        <w:t xml:space="preserve">If the UE supports </w:t>
      </w:r>
      <w:r>
        <w:t>ranging and sidelink positioning as specified in 3GPP TS 24.514 [</w:t>
      </w:r>
      <w:r w:rsidR="00DE0CB5">
        <w:t>62</w:t>
      </w:r>
      <w:r>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lastRenderedPageBreak/>
        <w:t>the</w:t>
      </w:r>
      <w:r w:rsidRPr="00CC0C94">
        <w:rPr>
          <w:rFonts w:hint="eastAsia"/>
          <w:lang w:eastAsia="zh-TW"/>
        </w:rPr>
        <w:t xml:space="preserve"> UE</w:t>
      </w:r>
      <w:r w:rsidRPr="00CC0C94">
        <w:t xml:space="preserve"> shall set </w:t>
      </w:r>
    </w:p>
    <w:p w14:paraId="2307721E" w14:textId="77777777" w:rsidR="00C57E5C" w:rsidRDefault="00C57E5C" w:rsidP="00C57E5C">
      <w:pPr>
        <w:pStyle w:val="B1"/>
        <w:numPr>
          <w:ilvl w:val="0"/>
          <w:numId w:val="25"/>
        </w:numPr>
      </w:pPr>
      <w:r w:rsidRPr="00CC0C94">
        <w:t xml:space="preserve">the </w:t>
      </w:r>
      <w:r>
        <w:t>RSPPC5</w:t>
      </w:r>
      <w:r w:rsidRPr="00CC0C94">
        <w:t xml:space="preserve"> bit to "</w:t>
      </w:r>
      <w:r>
        <w:t>Ranging and sidelink positioning over PC5</w:t>
      </w:r>
      <w:r w:rsidRPr="00CC0C94">
        <w:t xml:space="preserve"> supported"</w:t>
      </w:r>
      <w:r>
        <w:t>;</w:t>
      </w:r>
    </w:p>
    <w:p w14:paraId="6FB19DDF" w14:textId="5B3AC6BF" w:rsidR="00C57E5C" w:rsidRDefault="00C57E5C" w:rsidP="00C57E5C">
      <w:pPr>
        <w:pStyle w:val="B1"/>
        <w:numPr>
          <w:ilvl w:val="0"/>
          <w:numId w:val="25"/>
        </w:numPr>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0C025DF7" w14:textId="77777777" w:rsidR="00C57E5C" w:rsidRDefault="00C57E5C" w:rsidP="00C57E5C">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72412B46" w14:textId="071FB31E" w:rsidR="008A128E" w:rsidRDefault="00C57E5C" w:rsidP="00C57E5C">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4239093C" w14:textId="0CEFF336" w:rsidR="004D69F9" w:rsidRDefault="00771808" w:rsidP="002F0742">
      <w:r>
        <w:t>If the UE supports the partial network slice, the UE shall set the PNS bit to "Partial network slice supported" in the 5GMM capability IE of the REGISTRATION REQUEST message.</w:t>
      </w:r>
    </w:p>
    <w:p w14:paraId="5F5B112C" w14:textId="4420C66C" w:rsidR="002F0742" w:rsidRDefault="004D69F9" w:rsidP="008E1931">
      <w:r>
        <w:t>If the UE supports network slice usage control, the UE shall set the NSUC bit to "Network slice usage control supported" in the 5GMM capability IE of the REGISTRATION REQUEST message.</w:t>
      </w:r>
    </w:p>
    <w:p w14:paraId="3868F427" w14:textId="7F066FBD"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1983D85" w14:textId="0F024015" w:rsidR="00092FCD" w:rsidRPr="007F2770"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F95C7F4" w14:textId="77777777" w:rsidR="00173561" w:rsidRPr="007F2770" w:rsidRDefault="00945650" w:rsidP="00BB130A">
      <w:pPr>
        <w:pStyle w:val="TH"/>
      </w:pPr>
      <w:r w:rsidRPr="007F2770">
        <w:object w:dxaOrig="9541" w:dyaOrig="8460" w14:anchorId="3F5A5CE6">
          <v:shape id="_x0000_i1026" type="#_x0000_t75" style="width:415.8pt;height:372.6pt" o:ole="">
            <v:imagedata r:id="rId18" o:title=""/>
          </v:shape>
          <o:OLEObject Type="Embed" ProgID="Visio.Drawing.15" ShapeID="_x0000_i1026" DrawAspect="Content" ObjectID="_1784700902" r:id="rId19"/>
        </w:object>
      </w:r>
    </w:p>
    <w:p w14:paraId="7024A60B" w14:textId="77777777" w:rsidR="00173561" w:rsidRPr="007F2770" w:rsidRDefault="00173561" w:rsidP="00173561">
      <w:pPr>
        <w:pStyle w:val="TF"/>
      </w:pPr>
      <w:bookmarkStart w:id="23" w:name="_CRFigure5_5_1_3_2_1"/>
      <w:r w:rsidRPr="007F2770">
        <w:rPr>
          <w:rFonts w:hint="eastAsia"/>
        </w:rPr>
        <w:t>Figure</w:t>
      </w:r>
      <w:r w:rsidRPr="007F2770">
        <w:t> </w:t>
      </w:r>
      <w:bookmarkEnd w:id="23"/>
      <w:r w:rsidR="009B0DDA" w:rsidRPr="007F2770">
        <w:t>5</w:t>
      </w:r>
      <w:r w:rsidRPr="007F2770">
        <w:t>.5.1.3.2.1:</w:t>
      </w:r>
      <w:r w:rsidRPr="007F2770">
        <w:rPr>
          <w:rFonts w:hint="eastAsia"/>
        </w:rPr>
        <w:t xml:space="preserve"> </w:t>
      </w:r>
      <w:r w:rsidRPr="007F2770">
        <w:t>Registration procedure for mobility and periodic registration update</w:t>
      </w:r>
      <w:bookmarkEnd w:id="9"/>
    </w:p>
    <w:sectPr w:rsidR="00173561"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EAFAD" w14:textId="77777777" w:rsidR="00356037" w:rsidRDefault="00356037">
      <w:r>
        <w:separator/>
      </w:r>
    </w:p>
    <w:p w14:paraId="32464FCC" w14:textId="77777777" w:rsidR="00356037" w:rsidRDefault="00356037"/>
  </w:endnote>
  <w:endnote w:type="continuationSeparator" w:id="0">
    <w:p w14:paraId="3D494E7F" w14:textId="77777777" w:rsidR="00356037" w:rsidRDefault="00356037">
      <w:r>
        <w:continuationSeparator/>
      </w:r>
    </w:p>
    <w:p w14:paraId="40552146" w14:textId="77777777" w:rsidR="00356037" w:rsidRDefault="003560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87DEB" w14:textId="77777777" w:rsidR="00356037" w:rsidRDefault="00356037">
      <w:r>
        <w:separator/>
      </w:r>
    </w:p>
    <w:p w14:paraId="07537678" w14:textId="77777777" w:rsidR="00356037" w:rsidRDefault="00356037"/>
  </w:footnote>
  <w:footnote w:type="continuationSeparator" w:id="0">
    <w:p w14:paraId="6A22B0BD" w14:textId="77777777" w:rsidR="00356037" w:rsidRDefault="00356037">
      <w:r>
        <w:continuationSeparator/>
      </w:r>
    </w:p>
    <w:p w14:paraId="4FE32484" w14:textId="77777777" w:rsidR="00356037" w:rsidRDefault="003560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5771" w14:textId="77777777" w:rsidR="00AA02E2" w:rsidRDefault="00AA0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7BD9938"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5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00602E01"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5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p w14:paraId="7B4A546D" w14:textId="77777777" w:rsidR="001A43B4" w:rsidRDefault="001A43B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34B"/>
    <w:rsid w:val="00055819"/>
    <w:rsid w:val="000559D9"/>
    <w:rsid w:val="00055DFE"/>
    <w:rsid w:val="00055EEB"/>
    <w:rsid w:val="0005645C"/>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669"/>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6F"/>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3B4"/>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620"/>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1EB"/>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037"/>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D9E"/>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A5"/>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5A6"/>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23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19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1A4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0EC9"/>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C61"/>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5BDD"/>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5B"/>
    <w:rsid w:val="00747A99"/>
    <w:rsid w:val="0075018C"/>
    <w:rsid w:val="00750C60"/>
    <w:rsid w:val="007511AF"/>
    <w:rsid w:val="0075125E"/>
    <w:rsid w:val="0075157A"/>
    <w:rsid w:val="00751645"/>
    <w:rsid w:val="0075195C"/>
    <w:rsid w:val="00752434"/>
    <w:rsid w:val="00752746"/>
    <w:rsid w:val="00752F58"/>
    <w:rsid w:val="0075307B"/>
    <w:rsid w:val="00753250"/>
    <w:rsid w:val="007535A4"/>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1D1C"/>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A2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5BD"/>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5EC1"/>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2E2"/>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209"/>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4B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390"/>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DF6"/>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10411</Words>
  <Characters>59344</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69616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3</cp:revision>
  <dcterms:created xsi:type="dcterms:W3CDTF">2024-07-30T12:50:00Z</dcterms:created>
  <dcterms:modified xsi:type="dcterms:W3CDTF">2024-08-09T07:29:00Z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