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3621" w14:textId="3AD65419" w:rsidR="00BA5C4C" w:rsidRPr="00221571" w:rsidRDefault="00BA5C4C" w:rsidP="00BA5C4C">
      <w:pPr>
        <w:pStyle w:val="CRCoverPage"/>
        <w:tabs>
          <w:tab w:val="right" w:pos="9639"/>
        </w:tabs>
        <w:spacing w:after="0"/>
        <w:rPr>
          <w:rFonts w:cs="Arial"/>
          <w:b/>
          <w:i/>
          <w:noProof/>
          <w:sz w:val="24"/>
          <w:szCs w:val="24"/>
        </w:rPr>
      </w:pPr>
      <w:bookmarkStart w:id="0" w:name="_CR4_9_3_0"/>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bookmarkEnd w:id="0"/>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8F7203" w:rsidRPr="008F7203">
        <w:rPr>
          <w:rFonts w:cs="Arial"/>
          <w:b/>
          <w:noProof/>
          <w:sz w:val="24"/>
          <w:szCs w:val="24"/>
        </w:rPr>
        <w:t>C1-244131</w:t>
      </w:r>
    </w:p>
    <w:p w14:paraId="536C3DC5" w14:textId="77777777" w:rsidR="00BA5C4C" w:rsidRPr="007A7910" w:rsidRDefault="00BA5C4C" w:rsidP="00BA5C4C">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7777777" w:rsidR="00BA5C4C" w:rsidRPr="00410371" w:rsidRDefault="00BA5C4C" w:rsidP="00EF36C1">
            <w:pPr>
              <w:pStyle w:val="CRCoverPage"/>
              <w:spacing w:after="0"/>
              <w:jc w:val="right"/>
              <w:rPr>
                <w:b/>
                <w:noProof/>
                <w:sz w:val="28"/>
              </w:rPr>
            </w:pPr>
            <w:r>
              <w:rPr>
                <w:b/>
                <w:noProof/>
                <w:sz w:val="28"/>
              </w:rPr>
              <w:t>23.122</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267FBA42" w:rsidR="00BA5C4C" w:rsidRPr="00410371" w:rsidRDefault="008F7203" w:rsidP="00EF36C1">
            <w:pPr>
              <w:pStyle w:val="CRCoverPage"/>
              <w:spacing w:after="0"/>
              <w:rPr>
                <w:noProof/>
              </w:rPr>
            </w:pPr>
            <w:r w:rsidRPr="008F7203">
              <w:rPr>
                <w:b/>
                <w:noProof/>
                <w:sz w:val="28"/>
              </w:rPr>
              <w:t>1251</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77777777" w:rsidR="00BA5C4C" w:rsidRPr="00410371" w:rsidRDefault="00BA5C4C" w:rsidP="00EF36C1">
            <w:pPr>
              <w:pStyle w:val="CRCoverPage"/>
              <w:spacing w:after="0"/>
              <w:jc w:val="center"/>
              <w:rPr>
                <w:b/>
                <w:noProof/>
              </w:rPr>
            </w:pPr>
            <w:r>
              <w:rPr>
                <w:b/>
                <w:noProof/>
                <w:sz w:val="28"/>
              </w:rPr>
              <w:t>-</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396ADC7A" w:rsidR="00BA5C4C" w:rsidRPr="00410371" w:rsidRDefault="00BA5C4C" w:rsidP="00EF36C1">
            <w:pPr>
              <w:pStyle w:val="CRCoverPage"/>
              <w:spacing w:after="0"/>
              <w:jc w:val="center"/>
              <w:rPr>
                <w:noProof/>
                <w:sz w:val="28"/>
              </w:rPr>
            </w:pPr>
            <w:r w:rsidRPr="00244FCA">
              <w:rPr>
                <w:b/>
                <w:noProof/>
                <w:sz w:val="28"/>
              </w:rPr>
              <w:t>18.7.</w:t>
            </w:r>
            <w:r w:rsidR="00244FCA" w:rsidRPr="00244FCA">
              <w:rPr>
                <w:b/>
                <w:noProof/>
                <w:sz w:val="28"/>
              </w:rPr>
              <w:t>1</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3607B44B" w:rsidR="00BA5C4C" w:rsidRPr="00244FCA" w:rsidRDefault="00BA5C4C" w:rsidP="00EF36C1">
            <w:pPr>
              <w:pStyle w:val="CRCoverPage"/>
              <w:spacing w:after="0"/>
              <w:jc w:val="center"/>
              <w:rPr>
                <w:b/>
                <w:caps/>
                <w:noProof/>
              </w:rPr>
            </w:pP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2216CD29" w:rsidR="00BA5C4C" w:rsidRDefault="00BB305E" w:rsidP="00EF36C1">
            <w:pPr>
              <w:pStyle w:val="CRCoverPage"/>
              <w:spacing w:after="0"/>
              <w:ind w:left="100"/>
              <w:rPr>
                <w:noProof/>
              </w:rPr>
            </w:pPr>
            <w:r>
              <w:rPr>
                <w:noProof/>
              </w:rPr>
              <w:t>L</w:t>
            </w:r>
            <w:r w:rsidR="00FD04B0">
              <w:rPr>
                <w:noProof/>
              </w:rPr>
              <w:t>ocalized services in SNPN</w:t>
            </w:r>
            <w:r w:rsidR="000A3C4D">
              <w:rPr>
                <w:noProof/>
              </w:rPr>
              <w:t xml:space="preserve"> and voice centric UE</w:t>
            </w:r>
            <w:r w:rsidR="00F952A0">
              <w:rPr>
                <w:noProof/>
              </w:rPr>
              <w:t>s</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77777777" w:rsidR="00BA5C4C" w:rsidRDefault="00BA5C4C" w:rsidP="00EF36C1">
            <w:pPr>
              <w:pStyle w:val="CRCoverPage"/>
              <w:spacing w:after="0"/>
              <w:ind w:left="100"/>
              <w:rPr>
                <w:noProof/>
              </w:rPr>
            </w:pPr>
            <w:r>
              <w:rPr>
                <w:noProof/>
              </w:rPr>
              <w:t>Ericsson</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66663CB2" w:rsidR="00BA5C4C" w:rsidRDefault="00BA5C4C" w:rsidP="00EF36C1">
            <w:pPr>
              <w:pStyle w:val="CRCoverPage"/>
              <w:spacing w:after="0"/>
              <w:ind w:left="100"/>
              <w:rPr>
                <w:noProof/>
              </w:rPr>
            </w:pPr>
            <w:r>
              <w:rPr>
                <w:noProof/>
              </w:rPr>
              <w:t>eNPN_P</w:t>
            </w:r>
            <w:r w:rsidR="00DD5119">
              <w:rPr>
                <w:noProof/>
              </w:rPr>
              <w:t>h</w:t>
            </w:r>
            <w:r>
              <w:rPr>
                <w:noProof/>
              </w:rPr>
              <w:t>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77777777" w:rsidR="00BA5C4C" w:rsidRDefault="00BA5C4C" w:rsidP="00EF36C1">
            <w:pPr>
              <w:pStyle w:val="CRCoverPage"/>
              <w:spacing w:after="0"/>
              <w:ind w:left="100"/>
              <w:rPr>
                <w:noProof/>
              </w:rPr>
            </w:pPr>
            <w:r>
              <w:rPr>
                <w:noProof/>
              </w:rPr>
              <w:t>2024-08-12</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77777777" w:rsidR="00BA5C4C" w:rsidRDefault="00BA5C4C" w:rsidP="00EF36C1">
            <w:pPr>
              <w:pStyle w:val="CRCoverPage"/>
              <w:spacing w:after="0"/>
              <w:ind w:left="100" w:right="-609"/>
              <w:rPr>
                <w:b/>
                <w:noProof/>
              </w:rPr>
            </w:pPr>
            <w:r w:rsidRPr="00FD04B0">
              <w:rPr>
                <w:b/>
                <w:noProof/>
              </w:rPr>
              <w:t>F</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77777777" w:rsidR="00BA5C4C" w:rsidRDefault="00BA5C4C" w:rsidP="00EF36C1">
            <w:pPr>
              <w:pStyle w:val="CRCoverPage"/>
              <w:spacing w:after="0"/>
              <w:ind w:left="100"/>
              <w:rPr>
                <w:noProof/>
              </w:rPr>
            </w:pPr>
            <w:r w:rsidRPr="00FD04B0">
              <w:rPr>
                <w:noProof/>
              </w:rPr>
              <w:t>Rel-18</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DD85A" w14:textId="77777777" w:rsidR="00F959C0" w:rsidRDefault="00F959C0" w:rsidP="00F959C0">
            <w:r w:rsidRPr="00C636F8">
              <w:rPr>
                <w:b/>
                <w:bCs/>
              </w:rPr>
              <w:t>Observation-</w:t>
            </w:r>
            <w:r>
              <w:rPr>
                <w:b/>
                <w:bCs/>
              </w:rPr>
              <w:t>1</w:t>
            </w:r>
            <w:r>
              <w:t xml:space="preserve">: In order to serve a voice centric UE, the SNPN providing localized services in SNPN also needs to provide IMS voice. </w:t>
            </w:r>
          </w:p>
          <w:p w14:paraId="59821015" w14:textId="772D9D38" w:rsidR="00F959C0" w:rsidRDefault="00F959C0" w:rsidP="00F959C0">
            <w:r w:rsidRPr="00C636F8">
              <w:rPr>
                <w:b/>
                <w:bCs/>
              </w:rPr>
              <w:t>Observation-</w:t>
            </w:r>
            <w:r>
              <w:rPr>
                <w:b/>
                <w:bCs/>
              </w:rPr>
              <w:t>2</w:t>
            </w:r>
            <w:r>
              <w:t xml:space="preserve">: IMS voice is </w:t>
            </w:r>
            <w:r w:rsidR="00205D3C">
              <w:t xml:space="preserve">NOT </w:t>
            </w:r>
            <w:r>
              <w:t>a localized service in SNPN.</w:t>
            </w:r>
          </w:p>
          <w:p w14:paraId="66576A23" w14:textId="32FFBC96" w:rsidR="00F959C0" w:rsidRDefault="00F959C0" w:rsidP="00F959C0">
            <w:r w:rsidRPr="00C636F8">
              <w:rPr>
                <w:b/>
                <w:bCs/>
              </w:rPr>
              <w:t>Observation-</w:t>
            </w:r>
            <w:r>
              <w:rPr>
                <w:b/>
                <w:bCs/>
              </w:rPr>
              <w:t>3</w:t>
            </w:r>
            <w:r>
              <w:t xml:space="preserve">: SNPN providing both (a) </w:t>
            </w:r>
            <w:r w:rsidR="00205D3C">
              <w:t xml:space="preserve">a </w:t>
            </w:r>
            <w:r>
              <w:t xml:space="preserve">localized service in SNPN and (b) IMS voice (which is </w:t>
            </w:r>
            <w:r w:rsidR="00205D3C">
              <w:t>NOT a localized service in SNPN</w:t>
            </w:r>
            <w:r>
              <w:t xml:space="preserve">), is precluded </w:t>
            </w:r>
            <w:bookmarkStart w:id="10" w:name="_Hlk173497734"/>
            <w:r>
              <w:t xml:space="preserve">by NOTE 3E </w:t>
            </w:r>
            <w:bookmarkEnd w:id="10"/>
            <w:r>
              <w:t xml:space="preserve">in TS 23.122. </w:t>
            </w:r>
          </w:p>
          <w:p w14:paraId="46E5278E" w14:textId="77777777" w:rsidR="00BA213B" w:rsidRDefault="00BA213B" w:rsidP="00BA213B">
            <w:r w:rsidRPr="00C636F8">
              <w:rPr>
                <w:b/>
                <w:bCs/>
              </w:rPr>
              <w:t>Observation-</w:t>
            </w:r>
            <w:r>
              <w:rPr>
                <w:b/>
                <w:bCs/>
              </w:rPr>
              <w:t>4</w:t>
            </w:r>
            <w:r>
              <w:t xml:space="preserve">: Precluding SNPN providing both (a) a localized service in SNPN and (b) IMS voice (which is NOT a localized service in SNPN) in NOTE 3E in TS 23.122, prevents deployment of localized services in SNPN for human users with smarphones. </w:t>
            </w:r>
          </w:p>
          <w:p w14:paraId="61C9E43B" w14:textId="2B12198C" w:rsidR="00205D3C" w:rsidRPr="00520BF2" w:rsidRDefault="00205D3C" w:rsidP="00205D3C">
            <w:bookmarkStart w:id="11" w:name="_Hlk173500328"/>
            <w:r w:rsidRPr="00520BF2">
              <w:rPr>
                <w:b/>
                <w:bCs/>
              </w:rPr>
              <w:t>Observation-5</w:t>
            </w:r>
            <w:r w:rsidRPr="00520BF2">
              <w:t>: If the UE select</w:t>
            </w:r>
            <w:r>
              <w:t>s</w:t>
            </w:r>
            <w:r w:rsidRPr="00520BF2">
              <w:t xml:space="preserve"> an SNPN which is </w:t>
            </w:r>
            <w:r w:rsidRPr="00520BF2">
              <w:rPr>
                <w:rFonts w:hint="eastAsia"/>
              </w:rPr>
              <w:t>the SNPN selected for localized services in SNPN</w:t>
            </w:r>
            <w:r w:rsidRPr="00520BF2">
              <w:t xml:space="preserve">, then AMF's behaviour is not influenced by providing </w:t>
            </w:r>
            <w:r>
              <w:t xml:space="preserve">the UE with </w:t>
            </w:r>
            <w:bookmarkStart w:id="12" w:name="_Hlk173499885"/>
            <w:r>
              <w:t>any additional services which are NOT localized services in SNPN</w:t>
            </w:r>
            <w:bookmarkEnd w:id="12"/>
            <w:r w:rsidRPr="00520BF2">
              <w:t>.</w:t>
            </w:r>
            <w:bookmarkEnd w:id="11"/>
          </w:p>
          <w:p w14:paraId="76D3BB17" w14:textId="7E3F4863" w:rsidR="0072635E" w:rsidRDefault="00C405C3" w:rsidP="009F753E">
            <w:r w:rsidRPr="00520BF2">
              <w:rPr>
                <w:b/>
                <w:bCs/>
              </w:rPr>
              <w:t>Observation-</w:t>
            </w:r>
            <w:r>
              <w:rPr>
                <w:b/>
                <w:bCs/>
              </w:rPr>
              <w:t>6</w:t>
            </w:r>
            <w:r w:rsidRPr="00520BF2">
              <w:t xml:space="preserve">: </w:t>
            </w:r>
            <w:r>
              <w:t>In some deployment scenarios for localized services in SNPN, the AMF is able to distinguish (a) UEs which want to use localized services in SNPN and possibly additional services which are NOT localized services in SNPN, and (b) UEs which want to use services other than localized services in SNPN only</w:t>
            </w:r>
            <w:r w:rsidRPr="00520BF2">
              <w:t>.</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4BE77" w14:textId="50E24738" w:rsidR="00205D3C" w:rsidRDefault="00205D3C" w:rsidP="00205D3C">
            <w:bookmarkStart w:id="13" w:name="_Hlk173500427"/>
            <w:r w:rsidRPr="00B317C0">
              <w:rPr>
                <w:b/>
                <w:bCs/>
              </w:rPr>
              <w:t>Proposal-1</w:t>
            </w:r>
            <w:r>
              <w:t xml:space="preserve">: Enable SNPN to provide </w:t>
            </w:r>
            <w:r w:rsidR="00CE6F05">
              <w:t xml:space="preserve">both (a) </w:t>
            </w:r>
            <w:r>
              <w:t xml:space="preserve">localized services in SNPN and </w:t>
            </w:r>
            <w:r w:rsidR="00CE6F05">
              <w:t xml:space="preserve">(b) additional </w:t>
            </w:r>
            <w:r>
              <w:t xml:space="preserve">services </w:t>
            </w:r>
            <w:r w:rsidR="00CE6F05">
              <w:t>which are NOT localized services in SNPN</w:t>
            </w:r>
            <w:r>
              <w:t xml:space="preserve">, </w:t>
            </w:r>
            <w:r w:rsidRPr="00205D3C">
              <w:t>to a served UE</w:t>
            </w:r>
            <w:r>
              <w:t>.</w:t>
            </w:r>
            <w:bookmarkEnd w:id="13"/>
          </w:p>
          <w:p w14:paraId="5387FEB0" w14:textId="0BE598D4" w:rsidR="00205D3C" w:rsidRDefault="00205D3C" w:rsidP="00205D3C">
            <w:bookmarkStart w:id="14" w:name="_Hlk173500442"/>
            <w:r w:rsidRPr="00B317C0">
              <w:rPr>
                <w:b/>
                <w:bCs/>
              </w:rPr>
              <w:t>Proposal-2</w:t>
            </w:r>
            <w:r>
              <w:t xml:space="preserve">: </w:t>
            </w:r>
            <w:r w:rsidR="00CE6F05">
              <w:t>W</w:t>
            </w:r>
            <w:r>
              <w:t>hether the SNPN serves:</w:t>
            </w:r>
          </w:p>
          <w:p w14:paraId="2478935E" w14:textId="77777777" w:rsidR="009C7283" w:rsidRDefault="009C7283" w:rsidP="009C7283">
            <w:r>
              <w:t>a)</w:t>
            </w:r>
            <w:r>
              <w:tab/>
              <w:t>a UE which is provided with localized services in SNPN and optionally also services which are not localized services in the SNPN; and</w:t>
            </w:r>
          </w:p>
          <w:p w14:paraId="40BA4754" w14:textId="77777777" w:rsidR="009C7283" w:rsidRDefault="009C7283" w:rsidP="009C7283">
            <w:r>
              <w:lastRenderedPageBreak/>
              <w:t>b)</w:t>
            </w:r>
            <w:r>
              <w:tab/>
              <w:t>a UE which is only provided with services which are not localized services in the SNPN;</w:t>
            </w:r>
          </w:p>
          <w:p w14:paraId="77068EB4" w14:textId="77777777" w:rsidR="00BA5C4C" w:rsidRDefault="00205D3C" w:rsidP="00520D3D">
            <w:r>
              <w:t>and, if so, how to distinguish those UEs, is deployment specific.</w:t>
            </w:r>
            <w:bookmarkEnd w:id="14"/>
          </w:p>
          <w:p w14:paraId="262A1A11" w14:textId="77777777" w:rsidR="00B441B4" w:rsidRDefault="00B441B4" w:rsidP="00520D3D"/>
          <w:p w14:paraId="511F405D" w14:textId="6996FDA4" w:rsidR="00B441B4" w:rsidRDefault="00B441B4" w:rsidP="00520D3D">
            <w:r>
              <w:t>Backward compatibility analysis:</w:t>
            </w:r>
          </w:p>
          <w:p w14:paraId="2583DABE" w14:textId="3ECBFA8D" w:rsidR="00B441B4" w:rsidRDefault="00B441B4" w:rsidP="00520D3D">
            <w:r>
              <w:t>CR is backward compatible since the CR removes unnecessary restriction on SNPN providing localized CRs in SNPN.</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72B915B6" w:rsidR="00BA5C4C" w:rsidRDefault="00CE6F05" w:rsidP="00EF36C1">
            <w:pPr>
              <w:pStyle w:val="CRCoverPage"/>
              <w:spacing w:after="0"/>
              <w:ind w:left="100"/>
              <w:rPr>
                <w:noProof/>
              </w:rPr>
            </w:pPr>
            <w:r>
              <w:t>SNPN cannot provide a localized service in SNPN to voice centric UEs.</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77777777" w:rsidR="00BA5C4C" w:rsidRDefault="00BA5C4C" w:rsidP="00EF36C1">
            <w:pPr>
              <w:pStyle w:val="CRCoverPage"/>
              <w:spacing w:after="0"/>
              <w:ind w:left="100"/>
              <w:rPr>
                <w:noProof/>
              </w:rPr>
            </w:pPr>
            <w:r>
              <w:t>4.9</w:t>
            </w:r>
            <w:r w:rsidRPr="00D27A95">
              <w:t>.3.</w:t>
            </w:r>
            <w:r>
              <w:t>0</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7370D" w14:textId="77777777" w:rsidR="00BA5C4C" w:rsidRDefault="00BA5C4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04CF4208" w14:textId="77777777" w:rsidR="00EC4A44" w:rsidRPr="00D27A95" w:rsidRDefault="00EC4A44" w:rsidP="00404C21">
      <w:pPr>
        <w:pStyle w:val="Heading4"/>
      </w:pPr>
      <w:r>
        <w:t>4.9</w:t>
      </w:r>
      <w:r w:rsidRPr="00D27A95">
        <w:t>.3.</w:t>
      </w:r>
      <w:r>
        <w:t>0</w:t>
      </w:r>
      <w:r w:rsidRPr="00D27A95">
        <w:tab/>
      </w:r>
      <w:r>
        <w:t>General</w:t>
      </w:r>
      <w:bookmarkEnd w:id="1"/>
      <w:bookmarkEnd w:id="2"/>
      <w:bookmarkEnd w:id="3"/>
      <w:bookmarkEnd w:id="4"/>
      <w:bookmarkEnd w:id="5"/>
      <w:bookmarkEnd w:id="6"/>
      <w:bookmarkEnd w:id="7"/>
      <w:bookmarkEnd w:id="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15" w:name="_Toc20125241"/>
      <w:bookmarkStart w:id="16" w:name="_Toc27486438"/>
      <w:bookmarkStart w:id="17" w:name="_Toc36210491"/>
      <w:bookmarkStart w:id="18" w:name="_Toc45096350"/>
      <w:bookmarkStart w:id="19"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lastRenderedPageBreak/>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03D9787B" w:rsidR="00C56287" w:rsidRPr="003D026A" w:rsidRDefault="00C56287" w:rsidP="003A23F6">
      <w:pPr>
        <w:pStyle w:val="NO"/>
        <w:rPr>
          <w:lang w:val="en-US"/>
        </w:rPr>
      </w:pPr>
      <w:r w:rsidRPr="003D026A">
        <w:rPr>
          <w:noProof/>
        </w:rPr>
        <w:t>NOTE 3</w:t>
      </w:r>
      <w:r>
        <w:rPr>
          <w:noProof/>
        </w:rPr>
        <w:t>E</w:t>
      </w:r>
      <w:r w:rsidRPr="003D026A">
        <w:rPr>
          <w:noProof/>
        </w:rPr>
        <w:t>:</w:t>
      </w:r>
      <w:r>
        <w:rPr>
          <w:noProof/>
        </w:rPr>
        <w:tab/>
      </w:r>
      <w:del w:id="20" w:author="Ericsson User, R03" w:date="2024-08-02T12:34:00Z">
        <w:r w:rsidDel="008B1819">
          <w:rPr>
            <w:noProof/>
          </w:rPr>
          <w:delText xml:space="preserve">In this release of the specification, </w:delText>
        </w:r>
      </w:del>
      <w:del w:id="21" w:author="Ericsson User, R03" w:date="2024-08-02T12:32:00Z">
        <w:r w:rsidDel="008B1819">
          <w:rPr>
            <w:noProof/>
          </w:rPr>
          <w:delText xml:space="preserve">it is assumed that </w:delText>
        </w:r>
      </w:del>
      <w:del w:id="22" w:author="Ericsson User, R03" w:date="2024-08-02T12:34:00Z">
        <w:r w:rsidDel="008B1819">
          <w:rPr>
            <w:noProof/>
          </w:rPr>
          <w:delText xml:space="preserve">same </w:delText>
        </w:r>
      </w:del>
      <w:r>
        <w:rPr>
          <w:noProof/>
        </w:rPr>
        <w:t xml:space="preserve">SNPN </w:t>
      </w:r>
      <w:ins w:id="23" w:author="Ericsson User, R03" w:date="2024-08-02T12:32:00Z">
        <w:r w:rsidR="008B1819">
          <w:rPr>
            <w:noProof/>
          </w:rPr>
          <w:t xml:space="preserve">can </w:t>
        </w:r>
      </w:ins>
      <w:del w:id="24" w:author="Ericsson User, R03" w:date="2024-08-02T12:32:00Z">
        <w:r w:rsidDel="008B1819">
          <w:rPr>
            <w:noProof/>
          </w:rPr>
          <w:delText xml:space="preserve">does not </w:delText>
        </w:r>
      </w:del>
      <w:r>
        <w:rPr>
          <w:noProof/>
        </w:rPr>
        <w:t xml:space="preserve">provide both </w:t>
      </w:r>
      <w:del w:id="25" w:author="Ericsson User, R03" w:date="2024-08-02T12:33:00Z">
        <w:r w:rsidDel="008B1819">
          <w:rPr>
            <w:noProof/>
          </w:rPr>
          <w:delText xml:space="preserve">non-localized services and </w:delText>
        </w:r>
      </w:del>
      <w:r>
        <w:rPr>
          <w:noProof/>
        </w:rPr>
        <w:t xml:space="preserve">localized services </w:t>
      </w:r>
      <w:ins w:id="26" w:author="Ericsson User, R03" w:date="2024-08-02T12:33:00Z">
        <w:r w:rsidR="008B1819">
          <w:rPr>
            <w:noProof/>
          </w:rPr>
          <w:t xml:space="preserve">in SNPN and services </w:t>
        </w:r>
      </w:ins>
      <w:ins w:id="27" w:author="Ericsson User, R03" w:date="2024-08-02T14:14:00Z">
        <w:r w:rsidR="002D0D59">
          <w:rPr>
            <w:noProof/>
          </w:rPr>
          <w:t xml:space="preserve">which are not </w:t>
        </w:r>
      </w:ins>
      <w:ins w:id="28" w:author="Ericsson User, R03" w:date="2024-08-02T12:33:00Z">
        <w:r w:rsidR="008B1819">
          <w:rPr>
            <w:noProof/>
          </w:rPr>
          <w:t xml:space="preserve">localized services in the SNPN, </w:t>
        </w:r>
      </w:ins>
      <w:r>
        <w:rPr>
          <w:noProof/>
        </w:rPr>
        <w:t>in the same location</w:t>
      </w:r>
      <w:ins w:id="29" w:author="Ericsson User, R03" w:date="2024-08-02T12:33:00Z">
        <w:r w:rsidR="008B1819">
          <w:rPr>
            <w:noProof/>
          </w:rPr>
          <w:t>, to a served UE</w:t>
        </w:r>
      </w:ins>
      <w:r>
        <w:rPr>
          <w:noProof/>
        </w:rPr>
        <w:t>.</w:t>
      </w:r>
    </w:p>
    <w:p w14:paraId="3001F6F6" w14:textId="4F5317EE" w:rsidR="003A23F6" w:rsidRDefault="003A23F6" w:rsidP="003A23F6">
      <w:pPr>
        <w:pStyle w:val="NO"/>
        <w:rPr>
          <w:ins w:id="30" w:author="Ericsson User, R03" w:date="2024-08-01T16:52:00Z"/>
          <w:noProof/>
        </w:rPr>
      </w:pPr>
      <w:ins w:id="31" w:author="Ericsson User, R03" w:date="2024-08-01T16:52:00Z">
        <w:r w:rsidRPr="003D026A">
          <w:rPr>
            <w:noProof/>
          </w:rPr>
          <w:t>NOTE 3</w:t>
        </w:r>
      </w:ins>
      <w:ins w:id="32" w:author="Ericsson User, R03" w:date="2024-08-02T12:34:00Z">
        <w:r w:rsidR="008B1819">
          <w:rPr>
            <w:noProof/>
          </w:rPr>
          <w:t>F</w:t>
        </w:r>
      </w:ins>
      <w:ins w:id="33" w:author="Ericsson User, R03" w:date="2024-08-01T16:52:00Z">
        <w:r w:rsidRPr="003D026A">
          <w:rPr>
            <w:noProof/>
          </w:rPr>
          <w:t>:</w:t>
        </w:r>
        <w:r>
          <w:rPr>
            <w:noProof/>
          </w:rPr>
          <w:tab/>
          <w:t xml:space="preserve">In this release of the specification, </w:t>
        </w:r>
      </w:ins>
      <w:ins w:id="34" w:author="Ericsson User, R03" w:date="2024-08-01T16:53:00Z">
        <w:r w:rsidR="00F0525C">
          <w:rPr>
            <w:noProof/>
          </w:rPr>
          <w:t>whether</w:t>
        </w:r>
      </w:ins>
      <w:ins w:id="35" w:author="Ericsson User, R03" w:date="2024-08-01T16:52:00Z">
        <w:r>
          <w:rPr>
            <w:noProof/>
          </w:rPr>
          <w:t xml:space="preserve"> the SNPN serves:</w:t>
        </w:r>
      </w:ins>
    </w:p>
    <w:p w14:paraId="6C434D62" w14:textId="77777777" w:rsidR="009C7283" w:rsidRDefault="009C7283" w:rsidP="009C7283">
      <w:pPr>
        <w:pStyle w:val="B5"/>
        <w:rPr>
          <w:ins w:id="36" w:author="Ericsson User, R03" w:date="2024-08-02T14:21:00Z"/>
          <w:noProof/>
        </w:rPr>
      </w:pPr>
      <w:ins w:id="37" w:author="Ericsson User, R03" w:date="2024-08-02T14:21:00Z">
        <w:r>
          <w:rPr>
            <w:noProof/>
          </w:rPr>
          <w:t>a)</w:t>
        </w:r>
        <w:r>
          <w:rPr>
            <w:noProof/>
          </w:rPr>
          <w:tab/>
          <w:t>a UE which is provided with localized services in SNPN and optionally also services which are not localized services in the SNPN; and</w:t>
        </w:r>
      </w:ins>
    </w:p>
    <w:p w14:paraId="23F14387" w14:textId="77777777" w:rsidR="009C7283" w:rsidRDefault="009C7283" w:rsidP="009C7283">
      <w:pPr>
        <w:pStyle w:val="B5"/>
        <w:rPr>
          <w:ins w:id="38" w:author="Ericsson User, R03" w:date="2024-08-02T14:21:00Z"/>
          <w:noProof/>
        </w:rPr>
      </w:pPr>
      <w:ins w:id="39" w:author="Ericsson User, R03" w:date="2024-08-02T14:21:00Z">
        <w:r>
          <w:rPr>
            <w:noProof/>
          </w:rPr>
          <w:t>b)</w:t>
        </w:r>
        <w:r>
          <w:rPr>
            <w:noProof/>
          </w:rPr>
          <w:tab/>
          <w:t>a UE which is only provided with services which are not localized services in the SNPN;</w:t>
        </w:r>
      </w:ins>
    </w:p>
    <w:p w14:paraId="7F63830B" w14:textId="1436BFE7" w:rsidR="003A23F6" w:rsidRPr="003D026A" w:rsidRDefault="00F0525C" w:rsidP="003A23F6">
      <w:pPr>
        <w:pStyle w:val="B5"/>
        <w:rPr>
          <w:ins w:id="40" w:author="Ericsson User, R03" w:date="2024-08-01T16:52:00Z"/>
          <w:lang w:val="en-US"/>
        </w:rPr>
      </w:pPr>
      <w:ins w:id="41" w:author="Ericsson User, R03" w:date="2024-08-01T16:53:00Z">
        <w:r>
          <w:rPr>
            <w:noProof/>
          </w:rPr>
          <w:t>and</w:t>
        </w:r>
      </w:ins>
      <w:ins w:id="42" w:author="Ericsson User, R03" w:date="2024-08-01T16:54:00Z">
        <w:r>
          <w:rPr>
            <w:noProof/>
          </w:rPr>
          <w:t>,</w:t>
        </w:r>
      </w:ins>
      <w:ins w:id="43" w:author="Ericsson User, R03" w:date="2024-08-01T16:53:00Z">
        <w:r>
          <w:rPr>
            <w:noProof/>
          </w:rPr>
          <w:t xml:space="preserve"> if s</w:t>
        </w:r>
      </w:ins>
      <w:ins w:id="44" w:author="Ericsson User, R03" w:date="2024-08-01T16:54:00Z">
        <w:r>
          <w:rPr>
            <w:noProof/>
          </w:rPr>
          <w:t xml:space="preserve">o, </w:t>
        </w:r>
      </w:ins>
      <w:ins w:id="45" w:author="Ericsson User, R03" w:date="2024-08-01T16:53:00Z">
        <w:r>
          <w:rPr>
            <w:noProof/>
          </w:rPr>
          <w:t xml:space="preserve">how to distinghish those UEs, </w:t>
        </w:r>
      </w:ins>
      <w:ins w:id="46" w:author="Ericsson User, R03" w:date="2024-08-01T16:52:00Z">
        <w:r w:rsidR="003A23F6">
          <w:rPr>
            <w:noProof/>
          </w:rPr>
          <w:t>is deployment specific.</w:t>
        </w:r>
      </w:ins>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lastRenderedPageBreak/>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 xml:space="preserve">MS supports access to an SNPN using credentials </w:t>
      </w:r>
      <w:r>
        <w:lastRenderedPageBreak/>
        <w:t>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47"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48" w:name="OLE_LINK20"/>
      <w:r w:rsidRPr="00B66D2D">
        <w:t xml:space="preserve">list of </w:t>
      </w:r>
      <w:bookmarkStart w:id="49" w:name="OLE_LINK21"/>
      <w:bookmarkStart w:id="50" w:name="OLE_LINK22"/>
      <w:r w:rsidRPr="00B66D2D">
        <w:t>SNPNs</w:t>
      </w:r>
      <w:r w:rsidRPr="006866E0">
        <w:rPr>
          <w:lang w:val="en-US"/>
        </w:rPr>
        <w:t xml:space="preserve"> where the N1 mode capability was disabled</w:t>
      </w:r>
      <w:bookmarkEnd w:id="48"/>
      <w:bookmarkEnd w:id="49"/>
      <w:bookmarkEnd w:id="50"/>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1"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bookmarkEnd w:id="15"/>
    <w:bookmarkEnd w:id="16"/>
    <w:bookmarkEnd w:id="17"/>
    <w:bookmarkEnd w:id="18"/>
    <w:bookmarkEnd w:id="19"/>
    <w:bookmarkEnd w:id="47"/>
    <w:bookmarkEnd w:id="51"/>
    <w:p w14:paraId="63D25768" w14:textId="77777777" w:rsidR="00BA5C4C" w:rsidRPr="00BA5C4C" w:rsidRDefault="00BA5C4C" w:rsidP="00BA5C4C"/>
    <w:sectPr w:rsidR="00BA5C4C" w:rsidRPr="00BA5C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2D887" w14:textId="77777777" w:rsidR="00094F40" w:rsidRDefault="00094F40">
      <w:r>
        <w:separator/>
      </w:r>
    </w:p>
  </w:endnote>
  <w:endnote w:type="continuationSeparator" w:id="0">
    <w:p w14:paraId="5EC9C4CA" w14:textId="77777777" w:rsidR="00094F40" w:rsidRDefault="0009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81FB" w14:textId="77777777" w:rsidR="00094F40" w:rsidRDefault="00094F40">
      <w:r>
        <w:separator/>
      </w:r>
    </w:p>
  </w:footnote>
  <w:footnote w:type="continuationSeparator" w:id="0">
    <w:p w14:paraId="312C3376" w14:textId="77777777" w:rsidR="00094F40" w:rsidRDefault="00094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B70D9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2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5F89CD04"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2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57CC"/>
    <w:rsid w:val="00036CC1"/>
    <w:rsid w:val="00040095"/>
    <w:rsid w:val="000406D5"/>
    <w:rsid w:val="00040DC7"/>
    <w:rsid w:val="000413CF"/>
    <w:rsid w:val="00042F83"/>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6399"/>
    <w:rsid w:val="00087DDD"/>
    <w:rsid w:val="00092EAC"/>
    <w:rsid w:val="00094350"/>
    <w:rsid w:val="00094F40"/>
    <w:rsid w:val="0009569A"/>
    <w:rsid w:val="000A1937"/>
    <w:rsid w:val="000A3819"/>
    <w:rsid w:val="000A3C4D"/>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170"/>
    <w:rsid w:val="000E776E"/>
    <w:rsid w:val="000F02A7"/>
    <w:rsid w:val="000F0796"/>
    <w:rsid w:val="000F1433"/>
    <w:rsid w:val="000F4BB9"/>
    <w:rsid w:val="000F60F7"/>
    <w:rsid w:val="000F6C16"/>
    <w:rsid w:val="00102E19"/>
    <w:rsid w:val="00104BAC"/>
    <w:rsid w:val="00104CD7"/>
    <w:rsid w:val="0010581C"/>
    <w:rsid w:val="00106E59"/>
    <w:rsid w:val="00107D28"/>
    <w:rsid w:val="00110D3E"/>
    <w:rsid w:val="00111EF2"/>
    <w:rsid w:val="00112A49"/>
    <w:rsid w:val="00113F1D"/>
    <w:rsid w:val="00120264"/>
    <w:rsid w:val="001217E9"/>
    <w:rsid w:val="00133525"/>
    <w:rsid w:val="00134BAE"/>
    <w:rsid w:val="00135EC6"/>
    <w:rsid w:val="00141652"/>
    <w:rsid w:val="00145C1A"/>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97E9D"/>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5D3C"/>
    <w:rsid w:val="002062FE"/>
    <w:rsid w:val="00207575"/>
    <w:rsid w:val="00211C1A"/>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44FCA"/>
    <w:rsid w:val="00250358"/>
    <w:rsid w:val="002527F9"/>
    <w:rsid w:val="00255C2F"/>
    <w:rsid w:val="00261754"/>
    <w:rsid w:val="00263845"/>
    <w:rsid w:val="00264F7D"/>
    <w:rsid w:val="002651BF"/>
    <w:rsid w:val="002675F0"/>
    <w:rsid w:val="00272E8A"/>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0D59"/>
    <w:rsid w:val="002D36D9"/>
    <w:rsid w:val="002D61AF"/>
    <w:rsid w:val="002D7297"/>
    <w:rsid w:val="002E00EE"/>
    <w:rsid w:val="002E0900"/>
    <w:rsid w:val="002E5344"/>
    <w:rsid w:val="002E5C0E"/>
    <w:rsid w:val="002E6EC2"/>
    <w:rsid w:val="002E7C0C"/>
    <w:rsid w:val="002F31D9"/>
    <w:rsid w:val="002F5DEA"/>
    <w:rsid w:val="002F6930"/>
    <w:rsid w:val="002F7A9E"/>
    <w:rsid w:val="003043C0"/>
    <w:rsid w:val="00304941"/>
    <w:rsid w:val="00304FCD"/>
    <w:rsid w:val="0030524F"/>
    <w:rsid w:val="00311733"/>
    <w:rsid w:val="0031253D"/>
    <w:rsid w:val="00314237"/>
    <w:rsid w:val="0031447F"/>
    <w:rsid w:val="00314963"/>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616F"/>
    <w:rsid w:val="003A712D"/>
    <w:rsid w:val="003B17F8"/>
    <w:rsid w:val="003B4DB5"/>
    <w:rsid w:val="003B787F"/>
    <w:rsid w:val="003C21A3"/>
    <w:rsid w:val="003C3971"/>
    <w:rsid w:val="003C3E73"/>
    <w:rsid w:val="003D026A"/>
    <w:rsid w:val="003D083D"/>
    <w:rsid w:val="003D3063"/>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64E9"/>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B7F"/>
    <w:rsid w:val="00452081"/>
    <w:rsid w:val="00453DDC"/>
    <w:rsid w:val="00454D32"/>
    <w:rsid w:val="00456908"/>
    <w:rsid w:val="00460CED"/>
    <w:rsid w:val="00462849"/>
    <w:rsid w:val="00463F0C"/>
    <w:rsid w:val="00464F0F"/>
    <w:rsid w:val="00465515"/>
    <w:rsid w:val="00472757"/>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0D3D"/>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782"/>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08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582F"/>
    <w:rsid w:val="005C736B"/>
    <w:rsid w:val="005C7D34"/>
    <w:rsid w:val="005D1EE7"/>
    <w:rsid w:val="005D2E01"/>
    <w:rsid w:val="005D7526"/>
    <w:rsid w:val="005E3522"/>
    <w:rsid w:val="005E4BB2"/>
    <w:rsid w:val="005E5048"/>
    <w:rsid w:val="005E5471"/>
    <w:rsid w:val="005F02AC"/>
    <w:rsid w:val="005F0DBD"/>
    <w:rsid w:val="005F3F8D"/>
    <w:rsid w:val="005F48CB"/>
    <w:rsid w:val="005F517D"/>
    <w:rsid w:val="005F692B"/>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3689F"/>
    <w:rsid w:val="0064033D"/>
    <w:rsid w:val="00642446"/>
    <w:rsid w:val="00643535"/>
    <w:rsid w:val="00643592"/>
    <w:rsid w:val="00643DC5"/>
    <w:rsid w:val="006440EA"/>
    <w:rsid w:val="00644755"/>
    <w:rsid w:val="006456E3"/>
    <w:rsid w:val="0064597E"/>
    <w:rsid w:val="00647114"/>
    <w:rsid w:val="0064766B"/>
    <w:rsid w:val="00650DEF"/>
    <w:rsid w:val="006564C6"/>
    <w:rsid w:val="00660102"/>
    <w:rsid w:val="00661923"/>
    <w:rsid w:val="00663D1D"/>
    <w:rsid w:val="00664C4D"/>
    <w:rsid w:val="00666034"/>
    <w:rsid w:val="006669C4"/>
    <w:rsid w:val="00666AA7"/>
    <w:rsid w:val="006675C1"/>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3FA0"/>
    <w:rsid w:val="007047C2"/>
    <w:rsid w:val="0070591A"/>
    <w:rsid w:val="00710295"/>
    <w:rsid w:val="0071174C"/>
    <w:rsid w:val="00712EAF"/>
    <w:rsid w:val="00713607"/>
    <w:rsid w:val="00713B0C"/>
    <w:rsid w:val="00713C44"/>
    <w:rsid w:val="007140E4"/>
    <w:rsid w:val="00716CE5"/>
    <w:rsid w:val="00716E10"/>
    <w:rsid w:val="00721FE8"/>
    <w:rsid w:val="00723AEB"/>
    <w:rsid w:val="0072635E"/>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239D"/>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2F8A"/>
    <w:rsid w:val="008852C5"/>
    <w:rsid w:val="00886722"/>
    <w:rsid w:val="00887394"/>
    <w:rsid w:val="00887A05"/>
    <w:rsid w:val="008915FF"/>
    <w:rsid w:val="00892A5B"/>
    <w:rsid w:val="008931E9"/>
    <w:rsid w:val="0089333E"/>
    <w:rsid w:val="00895824"/>
    <w:rsid w:val="00896CBB"/>
    <w:rsid w:val="008A2FAE"/>
    <w:rsid w:val="008B0B85"/>
    <w:rsid w:val="008B1819"/>
    <w:rsid w:val="008B243D"/>
    <w:rsid w:val="008B3E08"/>
    <w:rsid w:val="008B4C54"/>
    <w:rsid w:val="008B5616"/>
    <w:rsid w:val="008B68B1"/>
    <w:rsid w:val="008B7685"/>
    <w:rsid w:val="008C03C1"/>
    <w:rsid w:val="008C384C"/>
    <w:rsid w:val="008C3AA3"/>
    <w:rsid w:val="008C45EA"/>
    <w:rsid w:val="008C5C74"/>
    <w:rsid w:val="008C79C4"/>
    <w:rsid w:val="008C7D18"/>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03"/>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65E"/>
    <w:rsid w:val="009B1E53"/>
    <w:rsid w:val="009B402F"/>
    <w:rsid w:val="009B5D85"/>
    <w:rsid w:val="009B6F9B"/>
    <w:rsid w:val="009C3E78"/>
    <w:rsid w:val="009C453B"/>
    <w:rsid w:val="009C49C8"/>
    <w:rsid w:val="009C51E3"/>
    <w:rsid w:val="009C7283"/>
    <w:rsid w:val="009C76E7"/>
    <w:rsid w:val="009C7BB2"/>
    <w:rsid w:val="009D1E74"/>
    <w:rsid w:val="009D5DFC"/>
    <w:rsid w:val="009E35C3"/>
    <w:rsid w:val="009E56D3"/>
    <w:rsid w:val="009E6AC0"/>
    <w:rsid w:val="009E7607"/>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26D3"/>
    <w:rsid w:val="00AF6448"/>
    <w:rsid w:val="00AF6550"/>
    <w:rsid w:val="00B01030"/>
    <w:rsid w:val="00B03E60"/>
    <w:rsid w:val="00B128A9"/>
    <w:rsid w:val="00B133A9"/>
    <w:rsid w:val="00B15449"/>
    <w:rsid w:val="00B16A2F"/>
    <w:rsid w:val="00B22D34"/>
    <w:rsid w:val="00B22EB2"/>
    <w:rsid w:val="00B23D0D"/>
    <w:rsid w:val="00B3396C"/>
    <w:rsid w:val="00B34CDB"/>
    <w:rsid w:val="00B36CA1"/>
    <w:rsid w:val="00B441B4"/>
    <w:rsid w:val="00B54C1C"/>
    <w:rsid w:val="00B614AE"/>
    <w:rsid w:val="00B6634E"/>
    <w:rsid w:val="00B67F99"/>
    <w:rsid w:val="00B70749"/>
    <w:rsid w:val="00B74F7D"/>
    <w:rsid w:val="00B752CA"/>
    <w:rsid w:val="00B75423"/>
    <w:rsid w:val="00B77221"/>
    <w:rsid w:val="00B77FC0"/>
    <w:rsid w:val="00B82972"/>
    <w:rsid w:val="00B850F5"/>
    <w:rsid w:val="00B87F4D"/>
    <w:rsid w:val="00B91297"/>
    <w:rsid w:val="00B9275A"/>
    <w:rsid w:val="00B93086"/>
    <w:rsid w:val="00B95074"/>
    <w:rsid w:val="00B950A1"/>
    <w:rsid w:val="00B97585"/>
    <w:rsid w:val="00BA17A8"/>
    <w:rsid w:val="00BA19ED"/>
    <w:rsid w:val="00BA213B"/>
    <w:rsid w:val="00BA2725"/>
    <w:rsid w:val="00BA2B76"/>
    <w:rsid w:val="00BA4B8D"/>
    <w:rsid w:val="00BA5C4C"/>
    <w:rsid w:val="00BB12F5"/>
    <w:rsid w:val="00BB305E"/>
    <w:rsid w:val="00BB339E"/>
    <w:rsid w:val="00BB4152"/>
    <w:rsid w:val="00BB5825"/>
    <w:rsid w:val="00BB7C84"/>
    <w:rsid w:val="00BC0F7D"/>
    <w:rsid w:val="00BC0FBC"/>
    <w:rsid w:val="00BC3FBE"/>
    <w:rsid w:val="00BC6CF6"/>
    <w:rsid w:val="00BD07C9"/>
    <w:rsid w:val="00BD26F2"/>
    <w:rsid w:val="00BD2D78"/>
    <w:rsid w:val="00BD2E58"/>
    <w:rsid w:val="00BD478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05C3"/>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77A"/>
    <w:rsid w:val="00CA3D0C"/>
    <w:rsid w:val="00CA5D9B"/>
    <w:rsid w:val="00CA7928"/>
    <w:rsid w:val="00CB432A"/>
    <w:rsid w:val="00CB5208"/>
    <w:rsid w:val="00CC003D"/>
    <w:rsid w:val="00CC0077"/>
    <w:rsid w:val="00CC06B8"/>
    <w:rsid w:val="00CC0E47"/>
    <w:rsid w:val="00CC2C78"/>
    <w:rsid w:val="00CC6E23"/>
    <w:rsid w:val="00CC7247"/>
    <w:rsid w:val="00CD0A89"/>
    <w:rsid w:val="00CD263B"/>
    <w:rsid w:val="00CD4FDF"/>
    <w:rsid w:val="00CE075B"/>
    <w:rsid w:val="00CE1D8C"/>
    <w:rsid w:val="00CE30C7"/>
    <w:rsid w:val="00CE6F05"/>
    <w:rsid w:val="00CE7785"/>
    <w:rsid w:val="00CF02DC"/>
    <w:rsid w:val="00CF44E9"/>
    <w:rsid w:val="00CF49D2"/>
    <w:rsid w:val="00CF796C"/>
    <w:rsid w:val="00D00BAD"/>
    <w:rsid w:val="00D01BFB"/>
    <w:rsid w:val="00D0200F"/>
    <w:rsid w:val="00D03011"/>
    <w:rsid w:val="00D03893"/>
    <w:rsid w:val="00D03EC7"/>
    <w:rsid w:val="00D06339"/>
    <w:rsid w:val="00D071D0"/>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5119"/>
    <w:rsid w:val="00DD74A5"/>
    <w:rsid w:val="00DD7F5A"/>
    <w:rsid w:val="00DE1D8A"/>
    <w:rsid w:val="00DE269E"/>
    <w:rsid w:val="00DE7FB3"/>
    <w:rsid w:val="00DF0859"/>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2E3"/>
    <w:rsid w:val="00EB7CFB"/>
    <w:rsid w:val="00EC023D"/>
    <w:rsid w:val="00EC0790"/>
    <w:rsid w:val="00EC0AD9"/>
    <w:rsid w:val="00EC4A25"/>
    <w:rsid w:val="00EC4A44"/>
    <w:rsid w:val="00EC7E51"/>
    <w:rsid w:val="00ED177B"/>
    <w:rsid w:val="00ED5D16"/>
    <w:rsid w:val="00ED71EF"/>
    <w:rsid w:val="00EE4632"/>
    <w:rsid w:val="00EE4A8A"/>
    <w:rsid w:val="00EE4FE6"/>
    <w:rsid w:val="00EE6006"/>
    <w:rsid w:val="00EE62B2"/>
    <w:rsid w:val="00EE73E0"/>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15B5"/>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952A0"/>
    <w:rsid w:val="00F959C0"/>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4B0"/>
    <w:rsid w:val="00FD0F17"/>
    <w:rsid w:val="00FD233C"/>
    <w:rsid w:val="00FD324F"/>
    <w:rsid w:val="00FD68E2"/>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33531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R03</cp:lastModifiedBy>
  <cp:revision>12</cp:revision>
  <cp:lastPrinted>2019-02-25T14:05:00Z</cp:lastPrinted>
  <dcterms:created xsi:type="dcterms:W3CDTF">2024-08-02T12:22:00Z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