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1B23B7B" w:rsidR="006F7EDC" w:rsidRDefault="00060027" w:rsidP="003B40B6">
      <w:pPr>
        <w:pStyle w:val="CRCoverPage"/>
        <w:tabs>
          <w:tab w:val="right" w:pos="9639"/>
        </w:tabs>
        <w:spacing w:after="0"/>
        <w:rPr>
          <w:b/>
          <w:i/>
          <w:noProof/>
          <w:sz w:val="28"/>
        </w:rPr>
      </w:pPr>
      <w:r>
        <w:rPr>
          <w:b/>
          <w:noProof/>
          <w:sz w:val="24"/>
        </w:rPr>
        <w:t>3GPP TSG-CT WG1 Meeting #150</w:t>
      </w:r>
      <w:r w:rsidR="006F7EDC">
        <w:rPr>
          <w:b/>
          <w:i/>
          <w:noProof/>
          <w:sz w:val="28"/>
        </w:rPr>
        <w:tab/>
      </w:r>
      <w:r w:rsidR="00F762B4" w:rsidRPr="00F762B4">
        <w:rPr>
          <w:b/>
          <w:bCs/>
          <w:noProof/>
          <w:sz w:val="24"/>
        </w:rPr>
        <w:t>C1-244088</w:t>
      </w:r>
    </w:p>
    <w:p w14:paraId="02ABC483" w14:textId="55155346" w:rsidR="00B8581E" w:rsidRDefault="00060027"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E68C3" w:rsidR="001E41F3" w:rsidRPr="00410371" w:rsidRDefault="00B8581E" w:rsidP="00E13F3D">
            <w:pPr>
              <w:pStyle w:val="CRCoverPage"/>
              <w:spacing w:after="0"/>
              <w:jc w:val="right"/>
              <w:rPr>
                <w:b/>
                <w:noProof/>
                <w:sz w:val="28"/>
              </w:rPr>
            </w:pPr>
            <w:r>
              <w:rPr>
                <w:b/>
                <w:noProof/>
                <w:sz w:val="28"/>
              </w:rPr>
              <w:t>24.</w:t>
            </w:r>
            <w:r w:rsidR="006A2CD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AA8F2" w:rsidR="001E41F3" w:rsidRPr="00410371" w:rsidRDefault="00000000" w:rsidP="00547111">
            <w:pPr>
              <w:pStyle w:val="CRCoverPage"/>
              <w:spacing w:after="0"/>
              <w:rPr>
                <w:noProof/>
              </w:rPr>
            </w:pPr>
            <w:fldSimple w:instr=" DOCPROPERTY  Cr#  \* MERGEFORMAT ">
              <w:r w:rsidR="00B8581E">
                <w:rPr>
                  <w:b/>
                  <w:noProof/>
                  <w:sz w:val="28"/>
                </w:rPr>
                <w:t xml:space="preserve"> </w:t>
              </w:r>
              <w:r w:rsidR="00F762B4" w:rsidRPr="00F762B4">
                <w:rPr>
                  <w:b/>
                  <w:noProof/>
                  <w:sz w:val="28"/>
                </w:rPr>
                <w:t>6338</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5A880" w:rsidR="001E41F3" w:rsidRPr="00B8581E" w:rsidRDefault="00F762B4"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6225A" w:rsidR="001E41F3" w:rsidRPr="00B8581E" w:rsidRDefault="00B8581E">
            <w:pPr>
              <w:pStyle w:val="CRCoverPage"/>
              <w:spacing w:after="0"/>
              <w:jc w:val="center"/>
              <w:rPr>
                <w:b/>
                <w:bCs/>
                <w:noProof/>
                <w:sz w:val="28"/>
              </w:rPr>
            </w:pPr>
            <w:r w:rsidRPr="00B8581E">
              <w:rPr>
                <w:b/>
                <w:bCs/>
                <w:noProof/>
                <w:sz w:val="28"/>
              </w:rPr>
              <w:t>1</w:t>
            </w:r>
            <w:r w:rsidR="00654D99">
              <w:rPr>
                <w:b/>
                <w:bCs/>
                <w:noProof/>
                <w:sz w:val="28"/>
              </w:rPr>
              <w:t>8</w:t>
            </w:r>
            <w:r w:rsidRPr="00B8581E">
              <w:rPr>
                <w:b/>
                <w:bCs/>
                <w:noProof/>
                <w:sz w:val="28"/>
              </w:rPr>
              <w:t>.</w:t>
            </w:r>
            <w:r w:rsidR="00BD0861">
              <w:rPr>
                <w:b/>
                <w:bCs/>
                <w:noProof/>
                <w:sz w:val="28"/>
              </w:rPr>
              <w:t>7</w:t>
            </w:r>
            <w:r w:rsidRPr="00B8581E">
              <w:rPr>
                <w:b/>
                <w:bCs/>
                <w:noProof/>
                <w:sz w:val="28"/>
              </w:rPr>
              <w:t>.</w:t>
            </w:r>
            <w:r w:rsidR="00BD086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E4367A" w:rsidR="00F25D98" w:rsidRDefault="00BD08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37C75" w:rsidR="001E41F3" w:rsidRDefault="00BD0861">
            <w:pPr>
              <w:pStyle w:val="CRCoverPage"/>
              <w:spacing w:after="0"/>
              <w:ind w:left="100"/>
              <w:rPr>
                <w:noProof/>
              </w:rPr>
            </w:pPr>
            <w:r w:rsidRPr="007F2770">
              <w:t>5GMM capability</w:t>
            </w:r>
            <w:r>
              <w:t xml:space="preserve"> IE definition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7941A" w:rsidR="001E41F3" w:rsidRDefault="00BD0861">
            <w:pPr>
              <w:pStyle w:val="CRCoverPage"/>
              <w:spacing w:after="0"/>
              <w:ind w:left="100"/>
              <w:rPr>
                <w:noProof/>
              </w:rPr>
            </w:pPr>
            <w:r w:rsidRPr="00BD0861">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98D22" w:rsidR="001E41F3" w:rsidRDefault="00B8581E">
            <w:pPr>
              <w:pStyle w:val="CRCoverPage"/>
              <w:spacing w:after="0"/>
              <w:ind w:left="100"/>
              <w:rPr>
                <w:noProof/>
              </w:rPr>
            </w:pPr>
            <w:r>
              <w:rPr>
                <w:noProof/>
              </w:rPr>
              <w:t>202</w:t>
            </w:r>
            <w:r w:rsidR="00930F67">
              <w:rPr>
                <w:noProof/>
              </w:rPr>
              <w:t>4</w:t>
            </w:r>
            <w:r>
              <w:rPr>
                <w:noProof/>
              </w:rPr>
              <w:t>-0</w:t>
            </w:r>
            <w:r w:rsidR="00BD0861">
              <w:rPr>
                <w:noProof/>
              </w:rPr>
              <w:t>8</w:t>
            </w:r>
            <w:r>
              <w:rPr>
                <w:noProof/>
              </w:rPr>
              <w:t>-</w:t>
            </w:r>
            <w:r w:rsidR="00BD0861">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6D5AF" w14:textId="77777777" w:rsidR="0060140D" w:rsidRDefault="0060140D">
            <w:pPr>
              <w:pStyle w:val="CRCoverPage"/>
              <w:spacing w:after="0"/>
              <w:ind w:left="100"/>
            </w:pPr>
            <w:r>
              <w:t xml:space="preserve">In the </w:t>
            </w:r>
            <w:r w:rsidRPr="007F2770">
              <w:t>5GMM capability</w:t>
            </w:r>
            <w:r>
              <w:t xml:space="preserve"> IE description the following topics are identified:</w:t>
            </w:r>
          </w:p>
          <w:p w14:paraId="7142D95D" w14:textId="0519D541" w:rsidR="001E41F3" w:rsidRDefault="00BD0861">
            <w:pPr>
              <w:pStyle w:val="CRCoverPage"/>
              <w:spacing w:after="0"/>
              <w:ind w:left="100"/>
            </w:pPr>
            <w:r>
              <w:t xml:space="preserve">For the RSLPL bit in the description the bit position is </w:t>
            </w:r>
            <w:proofErr w:type="gramStart"/>
            <w:r>
              <w:t>wrong</w:t>
            </w:r>
            <w:proofErr w:type="gramEnd"/>
            <w:r w:rsidR="00E044D3">
              <w:t xml:space="preserve"> and the description is missing</w:t>
            </w:r>
            <w:r>
              <w:t xml:space="preserve">. </w:t>
            </w:r>
          </w:p>
          <w:p w14:paraId="708AA7DE" w14:textId="60C9B2AC" w:rsidR="00BD0861" w:rsidRDefault="00BD0861" w:rsidP="0060140D">
            <w:pPr>
              <w:pStyle w:val="CRCoverPage"/>
              <w:spacing w:after="0"/>
              <w:ind w:left="100"/>
            </w:pPr>
            <w:r>
              <w:t xml:space="preserve">For </w:t>
            </w:r>
            <w:r w:rsidRPr="007F2770">
              <w:rPr>
                <w:lang w:eastAsia="zh-CN"/>
              </w:rPr>
              <w:t>ECI</w:t>
            </w:r>
            <w:r>
              <w:rPr>
                <w:lang w:eastAsia="zh-CN"/>
              </w:rPr>
              <w:t xml:space="preserve"> and </w:t>
            </w:r>
            <w:r w:rsidRPr="007F2770">
              <w:rPr>
                <w:lang w:eastAsia="zh-CN"/>
              </w:rPr>
              <w:t>UN-PER</w:t>
            </w:r>
            <w:r>
              <w:rPr>
                <w:lang w:eastAsia="zh-CN"/>
              </w:rPr>
              <w:t xml:space="preserve"> the long name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16C4FB" w14:textId="74EADCAE" w:rsidR="00BA2C8C" w:rsidRDefault="00BA2C8C" w:rsidP="00BA2C8C">
            <w:pPr>
              <w:pStyle w:val="CRCoverPage"/>
              <w:spacing w:after="0"/>
              <w:ind w:left="100"/>
            </w:pPr>
            <w:r>
              <w:t xml:space="preserve">For the RSLPL bit in the description the bit position is </w:t>
            </w:r>
            <w:proofErr w:type="gramStart"/>
            <w:r>
              <w:t>corrected</w:t>
            </w:r>
            <w:proofErr w:type="gramEnd"/>
            <w:r>
              <w:t xml:space="preserve"> and the description is added. </w:t>
            </w:r>
          </w:p>
          <w:p w14:paraId="740CC077" w14:textId="77777777" w:rsidR="001E41F3" w:rsidRDefault="00BA2C8C" w:rsidP="00BA2C8C">
            <w:pPr>
              <w:pStyle w:val="CRCoverPage"/>
              <w:spacing w:after="0"/>
              <w:ind w:left="100"/>
              <w:rPr>
                <w:lang w:eastAsia="zh-CN"/>
              </w:rPr>
            </w:pPr>
            <w:r>
              <w:t xml:space="preserve">For </w:t>
            </w:r>
            <w:r w:rsidRPr="007F2770">
              <w:rPr>
                <w:lang w:eastAsia="zh-CN"/>
              </w:rPr>
              <w:t>ECI</w:t>
            </w:r>
            <w:r>
              <w:rPr>
                <w:lang w:eastAsia="zh-CN"/>
              </w:rPr>
              <w:t xml:space="preserve"> and </w:t>
            </w:r>
            <w:r w:rsidRPr="007F2770">
              <w:rPr>
                <w:lang w:eastAsia="zh-CN"/>
              </w:rPr>
              <w:t>UN-PER</w:t>
            </w:r>
            <w:r>
              <w:rPr>
                <w:lang w:eastAsia="zh-CN"/>
              </w:rPr>
              <w:t xml:space="preserve"> the long name is added.</w:t>
            </w:r>
          </w:p>
          <w:p w14:paraId="511350AC" w14:textId="77777777" w:rsidR="00FF38C3" w:rsidRDefault="00FF38C3" w:rsidP="00BA2C8C">
            <w:pPr>
              <w:pStyle w:val="CRCoverPage"/>
              <w:spacing w:after="0"/>
              <w:ind w:left="100"/>
              <w:rPr>
                <w:lang w:eastAsia="zh-CN"/>
              </w:rPr>
            </w:pPr>
          </w:p>
          <w:p w14:paraId="6D0AC42D" w14:textId="77777777" w:rsidR="00FF38C3" w:rsidRPr="00D40857" w:rsidRDefault="00FF38C3" w:rsidP="00FF38C3">
            <w:pPr>
              <w:pStyle w:val="CRCoverPage"/>
              <w:spacing w:after="0"/>
              <w:ind w:left="100"/>
              <w:rPr>
                <w:noProof/>
                <w:u w:val="single"/>
              </w:rPr>
            </w:pPr>
            <w:r w:rsidRPr="00D40857">
              <w:rPr>
                <w:noProof/>
                <w:u w:val="single"/>
              </w:rPr>
              <w:t xml:space="preserve">Backward compatibility anaylsis: </w:t>
            </w:r>
          </w:p>
          <w:p w14:paraId="31C656EC" w14:textId="7509A16D" w:rsidR="00FF38C3" w:rsidRDefault="00FF38C3" w:rsidP="00FF38C3">
            <w:pPr>
              <w:pStyle w:val="CRCoverPage"/>
              <w:spacing w:after="0"/>
              <w:ind w:left="100"/>
            </w:pPr>
            <w:r>
              <w:rPr>
                <w:noProof/>
              </w:rPr>
              <w:t xml:space="preserve">This CR is not backward </w:t>
            </w:r>
            <w:r>
              <w:rPr>
                <w:noProof/>
                <w:lang w:eastAsia="zh-CN"/>
              </w:rPr>
              <w:t xml:space="preserve">compatible since a </w:t>
            </w:r>
            <w:r>
              <w:rPr>
                <w:noProof/>
              </w:rPr>
              <w:t xml:space="preserve">UE implementing the </w:t>
            </w:r>
            <w:r w:rsidRPr="00FF38C3">
              <w:rPr>
                <w:noProof/>
              </w:rPr>
              <w:t>RSLPL</w:t>
            </w:r>
            <w:r>
              <w:rPr>
                <w:noProof/>
              </w:rPr>
              <w:t xml:space="preserve"> flag in bit 2 would by error indicate support for </w:t>
            </w:r>
            <w:r w:rsidRPr="001A4D86">
              <w:rPr>
                <w:lang w:eastAsia="zh-CN"/>
              </w:rPr>
              <w:t>NVL-SATNR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EC7F1" w:rsidR="001E41F3" w:rsidRDefault="00BA2C8C">
            <w:pPr>
              <w:pStyle w:val="CRCoverPage"/>
              <w:spacing w:after="0"/>
              <w:ind w:left="100"/>
            </w:pPr>
            <w:r>
              <w:t xml:space="preserve">Erroneous definition of the </w:t>
            </w:r>
            <w:r w:rsidRPr="007F2770">
              <w:t>5GMM capability</w:t>
            </w:r>
            <w:r>
              <w:t xml:space="preserve"> IE description might cause wrong UE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B42AC" w:rsidR="001E41F3" w:rsidRDefault="00F358E8">
            <w:pPr>
              <w:pStyle w:val="CRCoverPage"/>
              <w:spacing w:after="0"/>
              <w:ind w:left="100"/>
              <w:rPr>
                <w:noProof/>
              </w:rPr>
            </w:pPr>
            <w:r w:rsidRPr="007F2770">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184A6F9E" w14:textId="77777777" w:rsidR="00C14419" w:rsidRPr="007F2770" w:rsidRDefault="00C14419" w:rsidP="00C14419">
      <w:pPr>
        <w:pStyle w:val="Heading4"/>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71625747"/>
      <w:r w:rsidRPr="007F2770">
        <w:t>9.11.3.1</w:t>
      </w:r>
      <w:r w:rsidRPr="007F2770">
        <w:tab/>
        <w:t>5GMM capability</w:t>
      </w:r>
      <w:bookmarkEnd w:id="1"/>
      <w:bookmarkEnd w:id="2"/>
      <w:bookmarkEnd w:id="3"/>
      <w:bookmarkEnd w:id="4"/>
      <w:bookmarkEnd w:id="5"/>
      <w:bookmarkEnd w:id="6"/>
      <w:bookmarkEnd w:id="7"/>
      <w:bookmarkEnd w:id="8"/>
    </w:p>
    <w:p w14:paraId="7AA8B2AC" w14:textId="77777777" w:rsidR="00C14419" w:rsidRPr="007F2770" w:rsidRDefault="00C14419" w:rsidP="00C14419">
      <w:r w:rsidRPr="007F2770">
        <w:t xml:space="preserve">The purpose of the 5GMM capability information element is to provide the network with information concerning aspects of the UE related to the 5GCN or interworking with the EPS. The contents might affect the </w:t>
      </w:r>
      <w:proofErr w:type="gramStart"/>
      <w:r w:rsidRPr="007F2770">
        <w:t>manner in which</w:t>
      </w:r>
      <w:proofErr w:type="gramEnd"/>
      <w:r w:rsidRPr="007F2770">
        <w:t xml:space="preserve"> the network handles the operation of the UE.</w:t>
      </w:r>
    </w:p>
    <w:p w14:paraId="34DB6C1E" w14:textId="77777777" w:rsidR="00C14419" w:rsidRPr="007F2770" w:rsidRDefault="00C14419" w:rsidP="00C14419">
      <w:r w:rsidRPr="007F2770">
        <w:t>The 5GMM capability information element is coded as shown in figure 9.11.3.1.1 and table 9.11.3.1.1.</w:t>
      </w:r>
    </w:p>
    <w:p w14:paraId="60CF897F" w14:textId="77777777" w:rsidR="00C14419" w:rsidRPr="007F2770" w:rsidRDefault="00C14419" w:rsidP="00C14419">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14419" w:rsidRPr="0094230B" w14:paraId="5E228694" w14:textId="77777777" w:rsidTr="00357579">
        <w:trPr>
          <w:gridBefore w:val="1"/>
          <w:wBefore w:w="150" w:type="dxa"/>
          <w:cantSplit/>
          <w:jc w:val="center"/>
        </w:trPr>
        <w:tc>
          <w:tcPr>
            <w:tcW w:w="710" w:type="dxa"/>
            <w:gridSpan w:val="2"/>
            <w:tcBorders>
              <w:top w:val="nil"/>
              <w:left w:val="nil"/>
              <w:bottom w:val="nil"/>
              <w:right w:val="nil"/>
            </w:tcBorders>
            <w:hideMark/>
          </w:tcPr>
          <w:p w14:paraId="14DABBBC" w14:textId="77777777" w:rsidR="00C14419" w:rsidRPr="0094230B" w:rsidRDefault="00C14419" w:rsidP="00357579">
            <w:pPr>
              <w:pStyle w:val="TAC"/>
            </w:pPr>
            <w:bookmarkStart w:id="9" w:name="_Hlk131163498"/>
            <w:r w:rsidRPr="0094230B">
              <w:t>8</w:t>
            </w:r>
          </w:p>
        </w:tc>
        <w:tc>
          <w:tcPr>
            <w:tcW w:w="720" w:type="dxa"/>
            <w:gridSpan w:val="2"/>
            <w:tcBorders>
              <w:top w:val="nil"/>
              <w:left w:val="nil"/>
              <w:bottom w:val="nil"/>
              <w:right w:val="nil"/>
            </w:tcBorders>
            <w:hideMark/>
          </w:tcPr>
          <w:p w14:paraId="2660D2AC" w14:textId="77777777" w:rsidR="00C14419" w:rsidRPr="0094230B" w:rsidRDefault="00C14419" w:rsidP="00357579">
            <w:pPr>
              <w:pStyle w:val="TAC"/>
            </w:pPr>
            <w:r w:rsidRPr="0094230B">
              <w:t>7</w:t>
            </w:r>
          </w:p>
        </w:tc>
        <w:tc>
          <w:tcPr>
            <w:tcW w:w="720" w:type="dxa"/>
            <w:gridSpan w:val="2"/>
            <w:tcBorders>
              <w:top w:val="nil"/>
              <w:left w:val="nil"/>
              <w:bottom w:val="nil"/>
              <w:right w:val="nil"/>
            </w:tcBorders>
            <w:hideMark/>
          </w:tcPr>
          <w:p w14:paraId="6B7ECCE0" w14:textId="77777777" w:rsidR="00C14419" w:rsidRPr="0094230B" w:rsidRDefault="00C14419" w:rsidP="00357579">
            <w:pPr>
              <w:pStyle w:val="TAC"/>
            </w:pPr>
            <w:r w:rsidRPr="0094230B">
              <w:t>6</w:t>
            </w:r>
          </w:p>
        </w:tc>
        <w:tc>
          <w:tcPr>
            <w:tcW w:w="720" w:type="dxa"/>
            <w:gridSpan w:val="2"/>
            <w:tcBorders>
              <w:top w:val="nil"/>
              <w:left w:val="nil"/>
              <w:bottom w:val="nil"/>
              <w:right w:val="nil"/>
            </w:tcBorders>
            <w:hideMark/>
          </w:tcPr>
          <w:p w14:paraId="7A8696A5" w14:textId="77777777" w:rsidR="00C14419" w:rsidRPr="0094230B" w:rsidRDefault="00C14419" w:rsidP="00357579">
            <w:pPr>
              <w:pStyle w:val="TAC"/>
            </w:pPr>
            <w:r w:rsidRPr="0094230B">
              <w:t>5</w:t>
            </w:r>
          </w:p>
        </w:tc>
        <w:tc>
          <w:tcPr>
            <w:tcW w:w="720" w:type="dxa"/>
            <w:gridSpan w:val="2"/>
            <w:tcBorders>
              <w:top w:val="nil"/>
              <w:left w:val="nil"/>
              <w:bottom w:val="nil"/>
              <w:right w:val="nil"/>
            </w:tcBorders>
            <w:hideMark/>
          </w:tcPr>
          <w:p w14:paraId="184E4017" w14:textId="77777777" w:rsidR="00C14419" w:rsidRPr="0094230B" w:rsidRDefault="00C14419" w:rsidP="00357579">
            <w:pPr>
              <w:pStyle w:val="TAC"/>
            </w:pPr>
            <w:r w:rsidRPr="0094230B">
              <w:t>4</w:t>
            </w:r>
          </w:p>
        </w:tc>
        <w:tc>
          <w:tcPr>
            <w:tcW w:w="720" w:type="dxa"/>
            <w:gridSpan w:val="2"/>
            <w:tcBorders>
              <w:top w:val="nil"/>
              <w:left w:val="nil"/>
              <w:bottom w:val="nil"/>
              <w:right w:val="nil"/>
            </w:tcBorders>
            <w:hideMark/>
          </w:tcPr>
          <w:p w14:paraId="0CFD677C" w14:textId="77777777" w:rsidR="00C14419" w:rsidRPr="0094230B" w:rsidRDefault="00C14419" w:rsidP="00357579">
            <w:pPr>
              <w:pStyle w:val="TAC"/>
            </w:pPr>
            <w:r w:rsidRPr="0094230B">
              <w:t>3</w:t>
            </w:r>
          </w:p>
        </w:tc>
        <w:tc>
          <w:tcPr>
            <w:tcW w:w="720" w:type="dxa"/>
            <w:gridSpan w:val="2"/>
            <w:tcBorders>
              <w:top w:val="nil"/>
              <w:left w:val="nil"/>
              <w:bottom w:val="nil"/>
              <w:right w:val="nil"/>
            </w:tcBorders>
            <w:hideMark/>
          </w:tcPr>
          <w:p w14:paraId="7077AB34" w14:textId="77777777" w:rsidR="00C14419" w:rsidRPr="0094230B" w:rsidRDefault="00C14419" w:rsidP="00357579">
            <w:pPr>
              <w:pStyle w:val="TAC"/>
            </w:pPr>
            <w:r w:rsidRPr="0094230B">
              <w:t>2</w:t>
            </w:r>
          </w:p>
        </w:tc>
        <w:tc>
          <w:tcPr>
            <w:tcW w:w="730" w:type="dxa"/>
            <w:gridSpan w:val="2"/>
            <w:tcBorders>
              <w:top w:val="nil"/>
              <w:left w:val="nil"/>
              <w:bottom w:val="nil"/>
              <w:right w:val="nil"/>
            </w:tcBorders>
            <w:hideMark/>
          </w:tcPr>
          <w:p w14:paraId="39EFDBB5" w14:textId="77777777" w:rsidR="00C14419" w:rsidRPr="0094230B" w:rsidRDefault="00C14419" w:rsidP="00357579">
            <w:pPr>
              <w:pStyle w:val="TAC"/>
            </w:pPr>
            <w:r w:rsidRPr="0094230B">
              <w:t>1</w:t>
            </w:r>
          </w:p>
        </w:tc>
        <w:tc>
          <w:tcPr>
            <w:tcW w:w="1161" w:type="dxa"/>
            <w:gridSpan w:val="2"/>
            <w:tcBorders>
              <w:top w:val="nil"/>
              <w:left w:val="nil"/>
              <w:bottom w:val="nil"/>
              <w:right w:val="nil"/>
            </w:tcBorders>
          </w:tcPr>
          <w:p w14:paraId="41CC854C" w14:textId="77777777" w:rsidR="00C14419" w:rsidRPr="0094230B" w:rsidRDefault="00C14419" w:rsidP="00357579">
            <w:pPr>
              <w:pStyle w:val="TAL"/>
            </w:pPr>
          </w:p>
        </w:tc>
      </w:tr>
      <w:tr w:rsidR="00C14419" w:rsidRPr="0094230B" w14:paraId="1E9FF68F" w14:textId="77777777" w:rsidTr="0035757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D91D107" w14:textId="77777777" w:rsidR="00C14419" w:rsidRPr="0094230B" w:rsidRDefault="00C14419" w:rsidP="00357579">
            <w:pPr>
              <w:pStyle w:val="TAC"/>
            </w:pPr>
            <w:r w:rsidRPr="0094230B">
              <w:t>5GMM capability IEI</w:t>
            </w:r>
          </w:p>
        </w:tc>
        <w:tc>
          <w:tcPr>
            <w:tcW w:w="1137" w:type="dxa"/>
            <w:gridSpan w:val="2"/>
            <w:tcBorders>
              <w:top w:val="nil"/>
              <w:left w:val="nil"/>
              <w:bottom w:val="nil"/>
              <w:right w:val="nil"/>
            </w:tcBorders>
            <w:hideMark/>
          </w:tcPr>
          <w:p w14:paraId="0E0CDDA7" w14:textId="77777777" w:rsidR="00C14419" w:rsidRPr="0094230B" w:rsidRDefault="00C14419" w:rsidP="00357579">
            <w:pPr>
              <w:pStyle w:val="TAL"/>
            </w:pPr>
            <w:r w:rsidRPr="0094230B">
              <w:t>octet 1</w:t>
            </w:r>
          </w:p>
        </w:tc>
      </w:tr>
      <w:tr w:rsidR="00C14419" w:rsidRPr="0094230B" w14:paraId="1B2C9156" w14:textId="77777777" w:rsidTr="0035757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9C289D6" w14:textId="77777777" w:rsidR="00C14419" w:rsidRPr="0094230B" w:rsidRDefault="00C14419" w:rsidP="00357579">
            <w:pPr>
              <w:pStyle w:val="TAC"/>
            </w:pPr>
            <w:r w:rsidRPr="0094230B">
              <w:t>Length of 5GMM capability contents</w:t>
            </w:r>
          </w:p>
        </w:tc>
        <w:tc>
          <w:tcPr>
            <w:tcW w:w="1137" w:type="dxa"/>
            <w:gridSpan w:val="2"/>
            <w:tcBorders>
              <w:top w:val="nil"/>
              <w:left w:val="nil"/>
              <w:bottom w:val="nil"/>
              <w:right w:val="nil"/>
            </w:tcBorders>
            <w:hideMark/>
          </w:tcPr>
          <w:p w14:paraId="372ED84B" w14:textId="77777777" w:rsidR="00C14419" w:rsidRPr="0094230B" w:rsidRDefault="00C14419" w:rsidP="00357579">
            <w:pPr>
              <w:pStyle w:val="TAL"/>
            </w:pPr>
            <w:r w:rsidRPr="0094230B">
              <w:t>octet 2</w:t>
            </w:r>
          </w:p>
        </w:tc>
      </w:tr>
      <w:tr w:rsidR="00C14419" w:rsidRPr="0094230B" w14:paraId="08BE1155"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7D04CC9" w14:textId="77777777" w:rsidR="00C14419" w:rsidRPr="0094230B" w:rsidRDefault="00C14419" w:rsidP="00357579">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2D1E8BDE" w14:textId="77777777" w:rsidR="00C14419" w:rsidRPr="0094230B" w:rsidRDefault="00C14419" w:rsidP="00357579">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7E89D1E" w14:textId="77777777" w:rsidR="00C14419" w:rsidRPr="0094230B" w:rsidRDefault="00C14419" w:rsidP="00357579">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1E036BC" w14:textId="77777777" w:rsidR="00C14419" w:rsidRPr="0094230B" w:rsidRDefault="00C14419" w:rsidP="00357579">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1A06B91" w14:textId="77777777" w:rsidR="00C14419" w:rsidRPr="0094230B" w:rsidRDefault="00C14419" w:rsidP="00357579">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524B6607" w14:textId="77777777" w:rsidR="00C14419" w:rsidRPr="0094230B" w:rsidRDefault="00C14419" w:rsidP="00357579">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31960EE8" w14:textId="77777777" w:rsidR="00C14419" w:rsidRPr="0094230B" w:rsidRDefault="00C14419" w:rsidP="00357579">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64C6B77D" w14:textId="77777777" w:rsidR="00C14419" w:rsidRPr="0094230B" w:rsidRDefault="00C14419" w:rsidP="00357579">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367A351D" w14:textId="77777777" w:rsidR="00C14419" w:rsidRPr="0094230B" w:rsidRDefault="00C14419" w:rsidP="00357579">
            <w:pPr>
              <w:pStyle w:val="TAL"/>
            </w:pPr>
          </w:p>
          <w:p w14:paraId="0954794C" w14:textId="77777777" w:rsidR="00C14419" w:rsidRPr="0094230B" w:rsidRDefault="00C14419" w:rsidP="00357579">
            <w:pPr>
              <w:pStyle w:val="TAL"/>
            </w:pPr>
            <w:r w:rsidRPr="0094230B">
              <w:t>octet 3</w:t>
            </w:r>
          </w:p>
        </w:tc>
      </w:tr>
      <w:tr w:rsidR="00C14419" w:rsidRPr="0094230B" w14:paraId="2555768A"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EABB09C" w14:textId="77777777" w:rsidR="00C14419" w:rsidRPr="0094230B" w:rsidRDefault="00C14419" w:rsidP="00357579">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1BA33C7F" w14:textId="77777777" w:rsidR="00C14419" w:rsidRPr="0094230B" w:rsidRDefault="00C14419" w:rsidP="00357579">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054964C" w14:textId="77777777" w:rsidR="00C14419" w:rsidRPr="0094230B" w:rsidRDefault="00C14419" w:rsidP="00357579">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816CA5C" w14:textId="77777777" w:rsidR="00C14419" w:rsidRPr="0094230B" w:rsidRDefault="00C14419" w:rsidP="00357579">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D5E02B7" w14:textId="77777777" w:rsidR="00C14419" w:rsidRPr="0094230B" w:rsidRDefault="00C14419" w:rsidP="00357579">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6A9AF168" w14:textId="77777777" w:rsidR="00C14419" w:rsidRPr="0094230B" w:rsidRDefault="00C14419" w:rsidP="00357579">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52C1532" w14:textId="77777777" w:rsidR="00C14419" w:rsidRPr="0094230B" w:rsidRDefault="00C14419" w:rsidP="00357579">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17360704" w14:textId="77777777" w:rsidR="00C14419" w:rsidRPr="0094230B" w:rsidRDefault="00C14419" w:rsidP="00357579">
            <w:pPr>
              <w:pStyle w:val="TAC"/>
              <w:rPr>
                <w:lang w:val="es-ES"/>
              </w:rPr>
            </w:pPr>
            <w:r w:rsidRPr="0094230B">
              <w:rPr>
                <w:lang w:eastAsia="zh-CN"/>
              </w:rPr>
              <w:t>5GSRVCC</w:t>
            </w:r>
          </w:p>
        </w:tc>
        <w:tc>
          <w:tcPr>
            <w:tcW w:w="1137" w:type="dxa"/>
            <w:gridSpan w:val="2"/>
            <w:tcBorders>
              <w:top w:val="nil"/>
              <w:left w:val="nil"/>
              <w:bottom w:val="nil"/>
              <w:right w:val="nil"/>
            </w:tcBorders>
          </w:tcPr>
          <w:p w14:paraId="0EB7F4DB" w14:textId="77777777" w:rsidR="00C14419" w:rsidRPr="0094230B" w:rsidRDefault="00C14419" w:rsidP="00357579">
            <w:pPr>
              <w:pStyle w:val="TAL"/>
              <w:rPr>
                <w:lang w:eastAsia="zh-CN"/>
              </w:rPr>
            </w:pPr>
          </w:p>
          <w:p w14:paraId="42392537" w14:textId="77777777" w:rsidR="00C14419" w:rsidRPr="0094230B" w:rsidRDefault="00C14419" w:rsidP="00357579">
            <w:pPr>
              <w:pStyle w:val="TAL"/>
              <w:rPr>
                <w:lang w:eastAsia="zh-CN"/>
              </w:rPr>
            </w:pPr>
            <w:r w:rsidRPr="0094230B">
              <w:rPr>
                <w:lang w:eastAsia="zh-CN"/>
              </w:rPr>
              <w:t>octet 4*</w:t>
            </w:r>
          </w:p>
        </w:tc>
      </w:tr>
      <w:tr w:rsidR="00C14419" w:rsidRPr="0094230B" w14:paraId="30478E4A"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AB15184" w14:textId="77777777" w:rsidR="00C14419" w:rsidRPr="0094230B" w:rsidRDefault="00C14419" w:rsidP="00357579">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F91166F" w14:textId="77777777" w:rsidR="00C14419" w:rsidRPr="0094230B" w:rsidRDefault="00C14419" w:rsidP="00357579">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C16863A" w14:textId="77777777" w:rsidR="00C14419" w:rsidRPr="0094230B" w:rsidRDefault="00C14419" w:rsidP="00357579">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67283A1B" w14:textId="77777777" w:rsidR="00C14419" w:rsidRPr="0094230B" w:rsidRDefault="00C14419" w:rsidP="00357579">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D4A1240" w14:textId="77777777" w:rsidR="00C14419" w:rsidRPr="0094230B" w:rsidRDefault="00C14419" w:rsidP="00357579">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DAADF10" w14:textId="77777777" w:rsidR="00C14419" w:rsidRPr="0094230B" w:rsidRDefault="00C14419" w:rsidP="00357579">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4F3C6365" w14:textId="77777777" w:rsidR="00C14419" w:rsidRPr="0094230B" w:rsidRDefault="00C14419" w:rsidP="00357579">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5ABDF9D3" w14:textId="77777777" w:rsidR="00C14419" w:rsidRPr="0094230B" w:rsidRDefault="00C14419" w:rsidP="00357579">
            <w:pPr>
              <w:pStyle w:val="TAC"/>
              <w:rPr>
                <w:lang w:eastAsia="zh-CN"/>
              </w:rPr>
            </w:pPr>
            <w:r w:rsidRPr="0094230B">
              <w:rPr>
                <w:lang w:eastAsia="zh-CN"/>
              </w:rPr>
              <w:t>CAG</w:t>
            </w:r>
          </w:p>
        </w:tc>
        <w:tc>
          <w:tcPr>
            <w:tcW w:w="1137" w:type="dxa"/>
            <w:gridSpan w:val="2"/>
            <w:tcBorders>
              <w:top w:val="nil"/>
              <w:left w:val="nil"/>
              <w:bottom w:val="nil"/>
              <w:right w:val="nil"/>
            </w:tcBorders>
          </w:tcPr>
          <w:p w14:paraId="4525EF37" w14:textId="77777777" w:rsidR="00C14419" w:rsidRPr="0094230B" w:rsidRDefault="00C14419" w:rsidP="00357579">
            <w:pPr>
              <w:pStyle w:val="TAL"/>
              <w:rPr>
                <w:lang w:eastAsia="zh-CN"/>
              </w:rPr>
            </w:pPr>
          </w:p>
          <w:p w14:paraId="5B56E978" w14:textId="77777777" w:rsidR="00C14419" w:rsidRPr="0094230B" w:rsidRDefault="00C14419" w:rsidP="00357579">
            <w:pPr>
              <w:pStyle w:val="TAL"/>
              <w:rPr>
                <w:lang w:eastAsia="zh-CN"/>
              </w:rPr>
            </w:pPr>
            <w:r w:rsidRPr="0094230B">
              <w:rPr>
                <w:lang w:eastAsia="zh-CN"/>
              </w:rPr>
              <w:t>octet 5*</w:t>
            </w:r>
          </w:p>
        </w:tc>
      </w:tr>
      <w:tr w:rsidR="00C14419" w:rsidRPr="0094230B" w14:paraId="10816BE3"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42A83BA" w14:textId="77777777" w:rsidR="00C14419" w:rsidRPr="0094230B" w:rsidRDefault="00C14419" w:rsidP="00357579">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2E0C3E0E" w14:textId="77777777" w:rsidR="00C14419" w:rsidRPr="0094230B" w:rsidRDefault="00C14419" w:rsidP="00357579">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6B55D81" w14:textId="77777777" w:rsidR="00C14419" w:rsidRPr="0094230B" w:rsidRDefault="00C14419" w:rsidP="00357579">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16D0DD1B" w14:textId="77777777" w:rsidR="00C14419" w:rsidRPr="0094230B" w:rsidRDefault="00C14419" w:rsidP="00357579">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5BF13F9" w14:textId="77777777" w:rsidR="00C14419" w:rsidRPr="0094230B" w:rsidRDefault="00C14419" w:rsidP="00357579">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E6E1604" w14:textId="77777777" w:rsidR="00C14419" w:rsidRPr="0094230B" w:rsidRDefault="00C14419" w:rsidP="00357579">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04F7A23" w14:textId="77777777" w:rsidR="00C14419" w:rsidRPr="0094230B" w:rsidRDefault="00C14419" w:rsidP="00357579">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40D4CBB" w14:textId="77777777" w:rsidR="00C14419" w:rsidRPr="0094230B" w:rsidRDefault="00C14419" w:rsidP="00357579">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D458EBB" w14:textId="77777777" w:rsidR="00C14419" w:rsidRPr="0094230B" w:rsidRDefault="00C14419" w:rsidP="00357579">
            <w:pPr>
              <w:pStyle w:val="TAL"/>
              <w:rPr>
                <w:lang w:eastAsia="zh-CN"/>
              </w:rPr>
            </w:pPr>
            <w:r w:rsidRPr="0094230B">
              <w:rPr>
                <w:lang w:eastAsia="zh-CN"/>
              </w:rPr>
              <w:t>octet 6*</w:t>
            </w:r>
          </w:p>
        </w:tc>
      </w:tr>
      <w:tr w:rsidR="00C14419" w:rsidRPr="0094230B" w14:paraId="14A7A063"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0148FAC" w14:textId="77777777" w:rsidR="00C14419" w:rsidRPr="0094230B" w:rsidRDefault="00C14419" w:rsidP="00357579">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3FD899C4" w14:textId="77777777" w:rsidR="00C14419" w:rsidRPr="0094230B" w:rsidRDefault="00C14419" w:rsidP="00357579">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38FDDB3" w14:textId="77777777" w:rsidR="00C14419" w:rsidRPr="0094230B" w:rsidRDefault="00C14419" w:rsidP="00357579">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13912A3" w14:textId="77777777" w:rsidR="00C14419" w:rsidRPr="0094230B" w:rsidRDefault="00C14419" w:rsidP="00357579">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358CE5BC" w14:textId="77777777" w:rsidR="00C14419" w:rsidRPr="0094230B" w:rsidRDefault="00C14419" w:rsidP="00357579">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79563423" w14:textId="77777777" w:rsidR="00C14419" w:rsidRPr="0094230B" w:rsidRDefault="00C14419" w:rsidP="00357579">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7B1B108E" w14:textId="77777777" w:rsidR="00C14419" w:rsidRPr="0094230B" w:rsidRDefault="00C14419" w:rsidP="00357579">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85722BA" w14:textId="77777777" w:rsidR="00C14419" w:rsidRPr="0094230B" w:rsidRDefault="00C14419" w:rsidP="00357579">
            <w:pPr>
              <w:pStyle w:val="TAC"/>
              <w:rPr>
                <w:lang w:eastAsia="zh-CN"/>
              </w:rPr>
            </w:pPr>
            <w:r w:rsidRPr="0094230B">
              <w:rPr>
                <w:lang w:eastAsia="zh-CN"/>
              </w:rPr>
              <w:t>NSSRG</w:t>
            </w:r>
          </w:p>
        </w:tc>
        <w:tc>
          <w:tcPr>
            <w:tcW w:w="1137" w:type="dxa"/>
            <w:gridSpan w:val="2"/>
            <w:tcBorders>
              <w:top w:val="nil"/>
              <w:left w:val="nil"/>
              <w:bottom w:val="nil"/>
              <w:right w:val="nil"/>
            </w:tcBorders>
          </w:tcPr>
          <w:p w14:paraId="21DC1F40" w14:textId="77777777" w:rsidR="00C14419" w:rsidRPr="0094230B" w:rsidRDefault="00C14419" w:rsidP="00357579">
            <w:pPr>
              <w:pStyle w:val="TAL"/>
              <w:rPr>
                <w:lang w:eastAsia="zh-CN"/>
              </w:rPr>
            </w:pPr>
            <w:r w:rsidRPr="0094230B">
              <w:rPr>
                <w:lang w:eastAsia="zh-CN"/>
              </w:rPr>
              <w:t>octet 7*</w:t>
            </w:r>
          </w:p>
        </w:tc>
      </w:tr>
      <w:tr w:rsidR="00C14419" w:rsidRPr="0094230B" w14:paraId="5CB68916"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DC0AA09" w14:textId="77777777" w:rsidR="00C14419" w:rsidRPr="0094230B" w:rsidDel="00DE07BC" w:rsidRDefault="00C14419" w:rsidP="00357579">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34824B0" w14:textId="77777777" w:rsidR="00C14419" w:rsidRPr="0094230B" w:rsidDel="00777D57" w:rsidRDefault="00C14419" w:rsidP="00357579">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61B452B8" w14:textId="77777777" w:rsidR="00C14419" w:rsidRPr="0094230B" w:rsidRDefault="00C14419" w:rsidP="00357579">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DD6546E" w14:textId="77777777" w:rsidR="00C14419" w:rsidRPr="0094230B" w:rsidRDefault="00C14419" w:rsidP="00357579">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271D5E8" w14:textId="77777777" w:rsidR="00C14419" w:rsidRPr="0094230B" w:rsidRDefault="00C14419" w:rsidP="00357579">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6427E5DE" w14:textId="77777777" w:rsidR="00C14419" w:rsidRPr="0094230B" w:rsidRDefault="00C14419" w:rsidP="00357579">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69AA6584" w14:textId="77777777" w:rsidR="00C14419" w:rsidRPr="0094230B" w:rsidRDefault="00C14419" w:rsidP="00357579">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49057110" w14:textId="77777777" w:rsidR="00C14419" w:rsidRPr="0094230B" w:rsidRDefault="00C14419" w:rsidP="00357579">
            <w:pPr>
              <w:pStyle w:val="TAC"/>
              <w:rPr>
                <w:lang w:eastAsia="zh-CN"/>
              </w:rPr>
            </w:pPr>
            <w:r w:rsidRPr="0094230B">
              <w:rPr>
                <w:lang w:eastAsia="zh-CN"/>
              </w:rPr>
              <w:t>RCMAP</w:t>
            </w:r>
          </w:p>
        </w:tc>
        <w:tc>
          <w:tcPr>
            <w:tcW w:w="1137" w:type="dxa"/>
            <w:gridSpan w:val="2"/>
            <w:tcBorders>
              <w:top w:val="nil"/>
              <w:left w:val="nil"/>
              <w:bottom w:val="nil"/>
              <w:right w:val="nil"/>
            </w:tcBorders>
          </w:tcPr>
          <w:p w14:paraId="70CF532B" w14:textId="77777777" w:rsidR="00C14419" w:rsidRPr="0094230B" w:rsidRDefault="00C14419" w:rsidP="00357579">
            <w:pPr>
              <w:pStyle w:val="TAL"/>
              <w:rPr>
                <w:lang w:eastAsia="zh-CN"/>
              </w:rPr>
            </w:pPr>
            <w:r w:rsidRPr="0094230B">
              <w:rPr>
                <w:lang w:eastAsia="zh-CN"/>
              </w:rPr>
              <w:t>octet 8*</w:t>
            </w:r>
          </w:p>
        </w:tc>
      </w:tr>
      <w:tr w:rsidR="00C14419" w:rsidRPr="0094230B" w14:paraId="32E65554"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1B6038E" w14:textId="77777777" w:rsidR="00C14419" w:rsidRPr="0094230B" w:rsidDel="00DE07BC" w:rsidRDefault="00C14419" w:rsidP="0035757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EB35460" w14:textId="77777777" w:rsidR="00C14419" w:rsidRPr="0094230B" w:rsidDel="00777D57" w:rsidRDefault="00C14419" w:rsidP="00357579">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60B8AF07" w14:textId="77777777" w:rsidR="00C14419" w:rsidRPr="0094230B" w:rsidRDefault="00C14419" w:rsidP="00357579">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281F9CAD" w14:textId="77777777" w:rsidR="00C14419" w:rsidRPr="0094230B" w:rsidRDefault="00C14419" w:rsidP="00357579">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5FCA595C" w14:textId="77777777" w:rsidR="00C14419" w:rsidRPr="0094230B" w:rsidRDefault="00C14419" w:rsidP="00357579">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0D30752" w14:textId="77777777" w:rsidR="00C14419" w:rsidRPr="0094230B" w:rsidRDefault="00C14419" w:rsidP="00357579">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6ACCBA04" w14:textId="77777777" w:rsidR="00C14419" w:rsidRPr="0094230B" w:rsidRDefault="00C14419" w:rsidP="0035757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4B091494" w14:textId="77777777" w:rsidR="00C14419" w:rsidRPr="0094230B" w:rsidRDefault="00C14419" w:rsidP="00357579">
            <w:pPr>
              <w:pStyle w:val="TAC"/>
              <w:rPr>
                <w:lang w:eastAsia="zh-CN"/>
              </w:rPr>
            </w:pPr>
            <w:r w:rsidRPr="0094230B">
              <w:t>A2XEPC5</w:t>
            </w:r>
          </w:p>
        </w:tc>
        <w:tc>
          <w:tcPr>
            <w:tcW w:w="1137" w:type="dxa"/>
            <w:gridSpan w:val="2"/>
            <w:tcBorders>
              <w:top w:val="nil"/>
              <w:left w:val="nil"/>
              <w:bottom w:val="nil"/>
              <w:right w:val="nil"/>
            </w:tcBorders>
          </w:tcPr>
          <w:p w14:paraId="3667459C" w14:textId="77777777" w:rsidR="00C14419" w:rsidRPr="0094230B" w:rsidRDefault="00C14419" w:rsidP="00357579">
            <w:pPr>
              <w:pStyle w:val="TAL"/>
              <w:rPr>
                <w:lang w:eastAsia="zh-CN"/>
              </w:rPr>
            </w:pPr>
            <w:r w:rsidRPr="0094230B">
              <w:rPr>
                <w:lang w:eastAsia="zh-CN"/>
              </w:rPr>
              <w:t>octet 9*</w:t>
            </w:r>
          </w:p>
        </w:tc>
      </w:tr>
      <w:tr w:rsidR="00C14419" w:rsidRPr="0094230B" w14:paraId="60D4285F"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9644152" w14:textId="77777777" w:rsidR="00C14419" w:rsidRPr="00357BBD" w:rsidRDefault="00C14419" w:rsidP="00357579">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262ABD68" w14:textId="77777777" w:rsidR="00C14419" w:rsidRPr="0094230B" w:rsidRDefault="00C14419" w:rsidP="0035757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0B117B8" w14:textId="77777777" w:rsidR="00C14419" w:rsidRPr="0094230B" w:rsidRDefault="00C14419" w:rsidP="00357579">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34E7DEFD" w14:textId="77777777" w:rsidR="00C14419" w:rsidRPr="0094230B" w:rsidRDefault="00C14419" w:rsidP="0035757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624E07" w14:textId="77777777" w:rsidR="00C14419" w:rsidRPr="0094230B" w:rsidRDefault="00C14419" w:rsidP="00357579">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C582C45" w14:textId="77777777" w:rsidR="00C14419" w:rsidRPr="0094230B" w:rsidRDefault="00C14419" w:rsidP="0035757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3DA74914" w14:textId="77777777" w:rsidR="00C14419" w:rsidRPr="0094230B" w:rsidRDefault="00C14419" w:rsidP="00357579">
            <w:pPr>
              <w:pStyle w:val="TAC"/>
            </w:pPr>
            <w:r>
              <w:t>RSLP</w:t>
            </w:r>
          </w:p>
        </w:tc>
        <w:tc>
          <w:tcPr>
            <w:tcW w:w="722" w:type="dxa"/>
            <w:gridSpan w:val="2"/>
            <w:tcBorders>
              <w:top w:val="nil"/>
              <w:left w:val="single" w:sz="4" w:space="0" w:color="auto"/>
              <w:bottom w:val="single" w:sz="4" w:space="0" w:color="auto"/>
              <w:right w:val="single" w:sz="4" w:space="0" w:color="auto"/>
            </w:tcBorders>
          </w:tcPr>
          <w:p w14:paraId="55AB6153" w14:textId="77777777" w:rsidR="00C14419" w:rsidRPr="0094230B" w:rsidRDefault="00C14419" w:rsidP="00357579">
            <w:pPr>
              <w:pStyle w:val="TAC"/>
            </w:pPr>
            <w:r w:rsidRPr="0094230B">
              <w:rPr>
                <w:lang w:val="fr-FR" w:eastAsia="zh-CN"/>
              </w:rPr>
              <w:t>5G ProSe-l3end</w:t>
            </w:r>
          </w:p>
        </w:tc>
        <w:tc>
          <w:tcPr>
            <w:tcW w:w="1137" w:type="dxa"/>
            <w:gridSpan w:val="2"/>
            <w:tcBorders>
              <w:top w:val="nil"/>
              <w:left w:val="nil"/>
              <w:bottom w:val="nil"/>
              <w:right w:val="nil"/>
            </w:tcBorders>
          </w:tcPr>
          <w:p w14:paraId="2AC19DEC" w14:textId="77777777" w:rsidR="00C14419" w:rsidRPr="0094230B" w:rsidRDefault="00C14419" w:rsidP="00357579">
            <w:pPr>
              <w:pStyle w:val="TAL"/>
              <w:rPr>
                <w:lang w:eastAsia="zh-CN"/>
              </w:rPr>
            </w:pPr>
            <w:r w:rsidRPr="00495EC6">
              <w:t>octet</w:t>
            </w:r>
            <w:r w:rsidRPr="0094230B">
              <w:rPr>
                <w:lang w:eastAsia="zh-CN"/>
              </w:rPr>
              <w:t xml:space="preserve"> 10*</w:t>
            </w:r>
          </w:p>
        </w:tc>
      </w:tr>
      <w:tr w:rsidR="00C14419" w:rsidRPr="0094230B" w14:paraId="628D8302" w14:textId="77777777" w:rsidTr="0035757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61DA2D9" w14:textId="77777777" w:rsidR="00C14419" w:rsidRPr="00357BBD" w:rsidRDefault="00C14419" w:rsidP="00357579">
            <w:pPr>
              <w:pStyle w:val="TAC"/>
            </w:pPr>
            <w:r w:rsidRPr="00357BBD">
              <w:t>0</w:t>
            </w:r>
          </w:p>
          <w:p w14:paraId="79FD2C9B" w14:textId="77777777" w:rsidR="00C14419" w:rsidRPr="00357BBD" w:rsidRDefault="00C14419" w:rsidP="00357579">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00A524FB" w14:textId="77777777" w:rsidR="00C14419" w:rsidRPr="00357BBD" w:rsidRDefault="00C14419" w:rsidP="00357579">
            <w:pPr>
              <w:pStyle w:val="TAC"/>
            </w:pPr>
            <w:r w:rsidRPr="00357BBD">
              <w:t>0</w:t>
            </w:r>
          </w:p>
          <w:p w14:paraId="5A886F99" w14:textId="77777777" w:rsidR="00C14419" w:rsidRPr="00357BBD" w:rsidRDefault="00C14419" w:rsidP="00357579">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3F2E2630" w14:textId="77777777" w:rsidR="00C14419" w:rsidRPr="00357BBD" w:rsidRDefault="00C14419" w:rsidP="00357579">
            <w:pPr>
              <w:pStyle w:val="TAC"/>
            </w:pPr>
            <w:r w:rsidRPr="00357BBD">
              <w:t>0</w:t>
            </w:r>
          </w:p>
          <w:p w14:paraId="687BCA10" w14:textId="77777777" w:rsidR="00C14419" w:rsidRPr="00357BBD" w:rsidRDefault="00C14419" w:rsidP="00357579">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7003C4B7" w14:textId="77777777" w:rsidR="00C14419" w:rsidRPr="00357BBD" w:rsidRDefault="00C14419" w:rsidP="00357579">
            <w:pPr>
              <w:pStyle w:val="TAC"/>
            </w:pPr>
            <w:r w:rsidRPr="00357BBD">
              <w:t>0</w:t>
            </w:r>
          </w:p>
          <w:p w14:paraId="5B9E98D0" w14:textId="77777777" w:rsidR="00C14419" w:rsidRPr="00357BBD" w:rsidRDefault="00C14419" w:rsidP="00357579">
            <w:pPr>
              <w:pStyle w:val="TAC"/>
            </w:pPr>
            <w:r w:rsidRPr="00357BBD">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6E5958D3" w14:textId="77777777" w:rsidR="00C14419" w:rsidRPr="0094230B" w:rsidRDefault="00C14419" w:rsidP="00357579">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74B17AC1" w14:textId="77777777" w:rsidR="00C14419" w:rsidRPr="0094230B" w:rsidRDefault="00C14419" w:rsidP="00357579">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57BF31BA" w14:textId="77777777" w:rsidR="00C14419" w:rsidRPr="001A4D86" w:rsidRDefault="00C14419" w:rsidP="00357579">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CE390E6" w14:textId="77777777" w:rsidR="00C14419" w:rsidRPr="0094230B" w:rsidRDefault="00C14419" w:rsidP="00357579">
            <w:pPr>
              <w:pStyle w:val="TAC"/>
              <w:rPr>
                <w:lang w:val="fr-FR" w:eastAsia="zh-CN"/>
              </w:rPr>
            </w:pPr>
            <w:r>
              <w:rPr>
                <w:lang w:eastAsia="zh-CN"/>
              </w:rPr>
              <w:t>MCSIU</w:t>
            </w:r>
          </w:p>
        </w:tc>
        <w:tc>
          <w:tcPr>
            <w:tcW w:w="1137" w:type="dxa"/>
            <w:gridSpan w:val="2"/>
            <w:tcBorders>
              <w:top w:val="nil"/>
              <w:left w:val="nil"/>
              <w:bottom w:val="nil"/>
              <w:right w:val="nil"/>
            </w:tcBorders>
          </w:tcPr>
          <w:p w14:paraId="213AA9B7" w14:textId="77777777" w:rsidR="00C14419" w:rsidRPr="0094230B" w:rsidRDefault="00C14419" w:rsidP="00357579">
            <w:pPr>
              <w:pStyle w:val="TAL"/>
              <w:rPr>
                <w:lang w:eastAsia="zh-CN"/>
              </w:rPr>
            </w:pPr>
            <w:r w:rsidRPr="000F7895">
              <w:rPr>
                <w:lang w:eastAsia="zh-CN"/>
              </w:rPr>
              <w:t>octet 1</w:t>
            </w:r>
            <w:r>
              <w:rPr>
                <w:lang w:eastAsia="zh-CN"/>
              </w:rPr>
              <w:t>1</w:t>
            </w:r>
            <w:r w:rsidRPr="000F7895">
              <w:rPr>
                <w:lang w:eastAsia="zh-CN"/>
              </w:rPr>
              <w:t>*</w:t>
            </w:r>
          </w:p>
        </w:tc>
      </w:tr>
      <w:tr w:rsidR="00C14419" w:rsidRPr="0094230B" w14:paraId="08572784" w14:textId="77777777" w:rsidTr="0035757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9E7C009" w14:textId="77777777" w:rsidR="00C14419" w:rsidRPr="0094230B" w:rsidRDefault="00C14419" w:rsidP="0035757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ABF1114" w14:textId="77777777" w:rsidR="00C14419" w:rsidRPr="0094230B" w:rsidRDefault="00C14419" w:rsidP="0035757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EFF171E" w14:textId="77777777" w:rsidR="00C14419" w:rsidRPr="0094230B" w:rsidRDefault="00C14419" w:rsidP="0035757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B268E1F" w14:textId="77777777" w:rsidR="00C14419" w:rsidRPr="0094230B" w:rsidRDefault="00C14419" w:rsidP="0035757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1272C41" w14:textId="77777777" w:rsidR="00C14419" w:rsidRPr="0094230B" w:rsidRDefault="00C14419" w:rsidP="0035757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6D99029" w14:textId="77777777" w:rsidR="00C14419" w:rsidRPr="0094230B" w:rsidRDefault="00C14419" w:rsidP="0035757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37C2081" w14:textId="77777777" w:rsidR="00C14419" w:rsidRPr="0094230B" w:rsidRDefault="00C14419" w:rsidP="00357579">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BF7C3C3" w14:textId="77777777" w:rsidR="00C14419" w:rsidRPr="0094230B" w:rsidRDefault="00C14419" w:rsidP="00357579">
            <w:pPr>
              <w:pStyle w:val="TAC"/>
              <w:rPr>
                <w:lang w:val="es-ES"/>
              </w:rPr>
            </w:pPr>
            <w:r w:rsidRPr="0094230B">
              <w:rPr>
                <w:lang w:val="es-ES"/>
              </w:rPr>
              <w:t>0</w:t>
            </w:r>
          </w:p>
        </w:tc>
        <w:tc>
          <w:tcPr>
            <w:tcW w:w="1137" w:type="dxa"/>
            <w:gridSpan w:val="2"/>
            <w:vMerge w:val="restart"/>
            <w:tcBorders>
              <w:top w:val="nil"/>
              <w:left w:val="nil"/>
              <w:bottom w:val="nil"/>
              <w:right w:val="nil"/>
            </w:tcBorders>
          </w:tcPr>
          <w:p w14:paraId="2B1DF3F2" w14:textId="77777777" w:rsidR="00C14419" w:rsidRPr="0094230B" w:rsidRDefault="00C14419" w:rsidP="00357579">
            <w:pPr>
              <w:pStyle w:val="TAL"/>
            </w:pPr>
          </w:p>
          <w:p w14:paraId="3724582A" w14:textId="77777777" w:rsidR="00C14419" w:rsidRPr="0094230B" w:rsidRDefault="00C14419" w:rsidP="00357579">
            <w:pPr>
              <w:pStyle w:val="TAL"/>
            </w:pPr>
            <w:r w:rsidRPr="0094230B">
              <w:t>octet 1</w:t>
            </w:r>
            <w:r>
              <w:t>2</w:t>
            </w:r>
            <w:r w:rsidRPr="0094230B">
              <w:t>*-15*</w:t>
            </w:r>
          </w:p>
        </w:tc>
      </w:tr>
      <w:tr w:rsidR="00C14419" w:rsidRPr="0094230B" w14:paraId="00A6E147" w14:textId="77777777" w:rsidTr="0035757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293A7C8" w14:textId="77777777" w:rsidR="00C14419" w:rsidRPr="0094230B" w:rsidRDefault="00C14419" w:rsidP="00357579">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4598594E" w14:textId="77777777" w:rsidR="00C14419" w:rsidRPr="0094230B" w:rsidRDefault="00C14419" w:rsidP="00357579">
            <w:pPr>
              <w:spacing w:after="0"/>
              <w:rPr>
                <w:rFonts w:ascii="Arial" w:hAnsi="Arial"/>
                <w:sz w:val="18"/>
              </w:rPr>
            </w:pPr>
          </w:p>
        </w:tc>
      </w:tr>
    </w:tbl>
    <w:p w14:paraId="1D1D0F67" w14:textId="77777777" w:rsidR="00C14419" w:rsidRPr="007F2770" w:rsidRDefault="00C14419" w:rsidP="00C14419">
      <w:pPr>
        <w:pStyle w:val="TF"/>
      </w:pPr>
      <w:bookmarkStart w:id="10" w:name="_CRFigure9_11_3_1_1"/>
      <w:r w:rsidRPr="0094230B">
        <w:t>Figure </w:t>
      </w:r>
      <w:bookmarkEnd w:id="10"/>
      <w:r w:rsidRPr="0094230B">
        <w:t>9.11.3.1.1: 5GMM capability information element</w:t>
      </w:r>
    </w:p>
    <w:bookmarkEnd w:id="9"/>
    <w:p w14:paraId="7EE49524" w14:textId="77777777" w:rsidR="00C14419" w:rsidRPr="007F2770" w:rsidRDefault="00C14419" w:rsidP="00C14419">
      <w:pPr>
        <w:pStyle w:val="TF"/>
      </w:pPr>
    </w:p>
    <w:p w14:paraId="223A90A9" w14:textId="77777777" w:rsidR="00C14419" w:rsidRPr="007F2770" w:rsidRDefault="00C14419" w:rsidP="00C14419">
      <w:pPr>
        <w:pStyle w:val="TH"/>
        <w:snapToGrid w:val="0"/>
      </w:pPr>
      <w:bookmarkStart w:id="11" w:name="_CRTable9_11_3_1_1"/>
      <w:r w:rsidRPr="007F2770">
        <w:t>Table </w:t>
      </w:r>
      <w:bookmarkEnd w:id="11"/>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C14419" w:rsidRPr="007F2770" w14:paraId="077EB40A" w14:textId="77777777" w:rsidTr="00357579">
        <w:trPr>
          <w:cantSplit/>
          <w:jc w:val="center"/>
        </w:trPr>
        <w:tc>
          <w:tcPr>
            <w:tcW w:w="8171" w:type="dxa"/>
            <w:gridSpan w:val="13"/>
            <w:tcBorders>
              <w:top w:val="single" w:sz="4" w:space="0" w:color="auto"/>
              <w:left w:val="single" w:sz="4" w:space="0" w:color="auto"/>
              <w:bottom w:val="nil"/>
              <w:right w:val="single" w:sz="4" w:space="0" w:color="auto"/>
            </w:tcBorders>
            <w:hideMark/>
          </w:tcPr>
          <w:p w14:paraId="3BCC67F4" w14:textId="77777777" w:rsidR="00C14419" w:rsidRPr="007F2770" w:rsidRDefault="00C14419" w:rsidP="00357579">
            <w:pPr>
              <w:pStyle w:val="TAL"/>
              <w:snapToGrid w:val="0"/>
            </w:pPr>
            <w:r w:rsidRPr="007F2770">
              <w:t>EPC NAS supported (</w:t>
            </w:r>
            <w:r w:rsidRPr="007F2770">
              <w:rPr>
                <w:lang w:val="es-ES"/>
              </w:rPr>
              <w:t xml:space="preserve">S1 </w:t>
            </w:r>
            <w:proofErr w:type="spellStart"/>
            <w:r w:rsidRPr="007F2770">
              <w:rPr>
                <w:lang w:val="es-ES"/>
              </w:rPr>
              <w:t>mode</w:t>
            </w:r>
            <w:proofErr w:type="spellEnd"/>
            <w:r w:rsidRPr="007F2770">
              <w:t>) (octet 3, bit 1)</w:t>
            </w:r>
          </w:p>
          <w:p w14:paraId="2BBCDD33" w14:textId="77777777" w:rsidR="00C14419" w:rsidRPr="007F2770" w:rsidRDefault="00C14419" w:rsidP="00357579">
            <w:pPr>
              <w:pStyle w:val="TAL"/>
              <w:snapToGrid w:val="0"/>
            </w:pPr>
            <w:r w:rsidRPr="007F2770">
              <w:t>Bit</w:t>
            </w:r>
          </w:p>
        </w:tc>
      </w:tr>
      <w:tr w:rsidR="00C14419" w:rsidRPr="007F2770" w14:paraId="5A201885" w14:textId="77777777" w:rsidTr="00357579">
        <w:trPr>
          <w:cantSplit/>
          <w:jc w:val="center"/>
        </w:trPr>
        <w:tc>
          <w:tcPr>
            <w:tcW w:w="687" w:type="dxa"/>
            <w:gridSpan w:val="3"/>
            <w:tcBorders>
              <w:top w:val="nil"/>
              <w:left w:val="single" w:sz="4" w:space="0" w:color="auto"/>
              <w:bottom w:val="nil"/>
              <w:right w:val="nil"/>
            </w:tcBorders>
          </w:tcPr>
          <w:p w14:paraId="22CD9430" w14:textId="77777777" w:rsidR="00C14419" w:rsidRPr="007F2770" w:rsidRDefault="00C14419" w:rsidP="00357579">
            <w:pPr>
              <w:pStyle w:val="TAC"/>
              <w:snapToGrid w:val="0"/>
            </w:pPr>
            <w:r w:rsidRPr="007F2770">
              <w:t>1</w:t>
            </w:r>
          </w:p>
        </w:tc>
        <w:tc>
          <w:tcPr>
            <w:tcW w:w="334" w:type="dxa"/>
            <w:gridSpan w:val="3"/>
            <w:tcBorders>
              <w:top w:val="nil"/>
              <w:left w:val="nil"/>
              <w:bottom w:val="nil"/>
              <w:right w:val="nil"/>
            </w:tcBorders>
          </w:tcPr>
          <w:p w14:paraId="43BAC3E3"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6EF9BC1F"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7DB2D73C"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50F8213E" w14:textId="77777777" w:rsidR="00C14419" w:rsidRPr="007F2770" w:rsidRDefault="00C14419" w:rsidP="00357579">
            <w:pPr>
              <w:pStyle w:val="TAL"/>
              <w:snapToGrid w:val="0"/>
            </w:pPr>
          </w:p>
        </w:tc>
      </w:tr>
      <w:tr w:rsidR="00C14419" w:rsidRPr="007F2770" w14:paraId="49D2481A" w14:textId="77777777" w:rsidTr="00357579">
        <w:trPr>
          <w:cantSplit/>
          <w:jc w:val="center"/>
        </w:trPr>
        <w:tc>
          <w:tcPr>
            <w:tcW w:w="687" w:type="dxa"/>
            <w:gridSpan w:val="3"/>
            <w:tcBorders>
              <w:top w:val="nil"/>
              <w:left w:val="single" w:sz="4" w:space="0" w:color="auto"/>
              <w:bottom w:val="nil"/>
              <w:right w:val="nil"/>
            </w:tcBorders>
            <w:hideMark/>
          </w:tcPr>
          <w:p w14:paraId="1C598DB8" w14:textId="77777777" w:rsidR="00C14419" w:rsidRPr="007F2770" w:rsidRDefault="00C14419" w:rsidP="00357579">
            <w:pPr>
              <w:pStyle w:val="TAC"/>
              <w:snapToGrid w:val="0"/>
            </w:pPr>
            <w:r w:rsidRPr="007F2770">
              <w:t>0</w:t>
            </w:r>
          </w:p>
        </w:tc>
        <w:tc>
          <w:tcPr>
            <w:tcW w:w="334" w:type="dxa"/>
            <w:gridSpan w:val="3"/>
            <w:tcBorders>
              <w:top w:val="nil"/>
              <w:left w:val="nil"/>
              <w:bottom w:val="nil"/>
              <w:right w:val="nil"/>
            </w:tcBorders>
          </w:tcPr>
          <w:p w14:paraId="329E98CC"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0958927E"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25F8B116"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50AE4D24" w14:textId="77777777" w:rsidR="00C14419" w:rsidRPr="007F2770" w:rsidRDefault="00C14419" w:rsidP="00357579">
            <w:pPr>
              <w:pStyle w:val="TAL"/>
              <w:snapToGrid w:val="0"/>
            </w:pPr>
            <w:r w:rsidRPr="007F2770">
              <w:t>S1 mode not supported</w:t>
            </w:r>
          </w:p>
        </w:tc>
      </w:tr>
      <w:tr w:rsidR="00C14419" w:rsidRPr="007F2770" w14:paraId="59628F8E" w14:textId="77777777" w:rsidTr="00357579">
        <w:trPr>
          <w:cantSplit/>
          <w:jc w:val="center"/>
        </w:trPr>
        <w:tc>
          <w:tcPr>
            <w:tcW w:w="687" w:type="dxa"/>
            <w:gridSpan w:val="3"/>
            <w:tcBorders>
              <w:top w:val="nil"/>
              <w:left w:val="single" w:sz="4" w:space="0" w:color="auto"/>
              <w:bottom w:val="nil"/>
              <w:right w:val="nil"/>
            </w:tcBorders>
            <w:hideMark/>
          </w:tcPr>
          <w:p w14:paraId="2324E81C" w14:textId="77777777" w:rsidR="00C14419" w:rsidRPr="007F2770" w:rsidRDefault="00C14419" w:rsidP="00357579">
            <w:pPr>
              <w:pStyle w:val="TAC"/>
              <w:snapToGrid w:val="0"/>
            </w:pPr>
            <w:r w:rsidRPr="007F2770">
              <w:t>1</w:t>
            </w:r>
          </w:p>
        </w:tc>
        <w:tc>
          <w:tcPr>
            <w:tcW w:w="334" w:type="dxa"/>
            <w:gridSpan w:val="3"/>
            <w:tcBorders>
              <w:top w:val="nil"/>
              <w:left w:val="nil"/>
              <w:bottom w:val="nil"/>
              <w:right w:val="nil"/>
            </w:tcBorders>
          </w:tcPr>
          <w:p w14:paraId="59E94BC4"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660C96FC"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0C093A43"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590CC15A" w14:textId="77777777" w:rsidR="00C14419" w:rsidRPr="007F2770" w:rsidRDefault="00C14419" w:rsidP="00357579">
            <w:pPr>
              <w:pStyle w:val="TAL"/>
              <w:snapToGrid w:val="0"/>
            </w:pPr>
            <w:r w:rsidRPr="007F2770">
              <w:t>S1 mode supported</w:t>
            </w:r>
          </w:p>
        </w:tc>
      </w:tr>
      <w:tr w:rsidR="00C14419" w:rsidRPr="007F2770" w14:paraId="2E831B8D" w14:textId="77777777" w:rsidTr="00357579">
        <w:trPr>
          <w:cantSplit/>
          <w:jc w:val="center"/>
        </w:trPr>
        <w:tc>
          <w:tcPr>
            <w:tcW w:w="8171" w:type="dxa"/>
            <w:gridSpan w:val="13"/>
            <w:tcBorders>
              <w:top w:val="nil"/>
              <w:left w:val="single" w:sz="4" w:space="0" w:color="auto"/>
              <w:bottom w:val="nil"/>
              <w:right w:val="single" w:sz="4" w:space="0" w:color="auto"/>
            </w:tcBorders>
          </w:tcPr>
          <w:p w14:paraId="352A3013" w14:textId="77777777" w:rsidR="00C14419" w:rsidRPr="007F2770" w:rsidRDefault="00C14419" w:rsidP="00357579">
            <w:pPr>
              <w:pStyle w:val="TAL"/>
              <w:snapToGrid w:val="0"/>
            </w:pPr>
          </w:p>
        </w:tc>
      </w:tr>
      <w:tr w:rsidR="00C14419" w:rsidRPr="007F2770" w14:paraId="7FDD45EB"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6C4B11C" w14:textId="77777777" w:rsidR="00C14419" w:rsidRPr="007F2770" w:rsidRDefault="00C14419" w:rsidP="00357579">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72CB648C" w14:textId="77777777" w:rsidR="00C14419" w:rsidRPr="007F2770" w:rsidRDefault="00C14419" w:rsidP="00357579">
            <w:pPr>
              <w:pStyle w:val="TAL"/>
              <w:snapToGrid w:val="0"/>
            </w:pPr>
            <w:r w:rsidRPr="007F2770">
              <w:t>Bit</w:t>
            </w:r>
          </w:p>
        </w:tc>
      </w:tr>
      <w:tr w:rsidR="00C14419" w:rsidRPr="007F2770" w14:paraId="732053B3" w14:textId="77777777" w:rsidTr="00357579">
        <w:trPr>
          <w:cantSplit/>
          <w:jc w:val="center"/>
        </w:trPr>
        <w:tc>
          <w:tcPr>
            <w:tcW w:w="556" w:type="dxa"/>
            <w:gridSpan w:val="2"/>
            <w:tcBorders>
              <w:top w:val="nil"/>
              <w:left w:val="single" w:sz="4" w:space="0" w:color="auto"/>
              <w:bottom w:val="nil"/>
              <w:right w:val="nil"/>
            </w:tcBorders>
          </w:tcPr>
          <w:p w14:paraId="66D03A56" w14:textId="77777777" w:rsidR="00C14419" w:rsidRPr="007F2770" w:rsidRDefault="00C14419" w:rsidP="00357579">
            <w:pPr>
              <w:pStyle w:val="TAC"/>
              <w:snapToGrid w:val="0"/>
            </w:pPr>
            <w:r w:rsidRPr="007F2770">
              <w:t>2</w:t>
            </w:r>
          </w:p>
        </w:tc>
        <w:tc>
          <w:tcPr>
            <w:tcW w:w="329" w:type="dxa"/>
            <w:gridSpan w:val="3"/>
            <w:tcBorders>
              <w:top w:val="nil"/>
              <w:left w:val="nil"/>
              <w:bottom w:val="nil"/>
              <w:right w:val="nil"/>
            </w:tcBorders>
          </w:tcPr>
          <w:p w14:paraId="5D5AD9B8"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015F57F1"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41BD61D6"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tcPr>
          <w:p w14:paraId="195F2BCF" w14:textId="77777777" w:rsidR="00C14419" w:rsidRPr="007F2770" w:rsidRDefault="00C14419" w:rsidP="00357579">
            <w:pPr>
              <w:pStyle w:val="TAL"/>
              <w:snapToGrid w:val="0"/>
            </w:pPr>
          </w:p>
        </w:tc>
      </w:tr>
      <w:tr w:rsidR="00C14419" w:rsidRPr="007F2770" w14:paraId="256E3753" w14:textId="77777777" w:rsidTr="00357579">
        <w:trPr>
          <w:cantSplit/>
          <w:jc w:val="center"/>
        </w:trPr>
        <w:tc>
          <w:tcPr>
            <w:tcW w:w="556" w:type="dxa"/>
            <w:gridSpan w:val="2"/>
            <w:tcBorders>
              <w:top w:val="nil"/>
              <w:left w:val="single" w:sz="4" w:space="0" w:color="auto"/>
              <w:bottom w:val="nil"/>
              <w:right w:val="nil"/>
            </w:tcBorders>
            <w:hideMark/>
          </w:tcPr>
          <w:p w14:paraId="3A380060" w14:textId="77777777" w:rsidR="00C14419" w:rsidRPr="007F2770" w:rsidRDefault="00C14419" w:rsidP="00357579">
            <w:pPr>
              <w:pStyle w:val="TAC"/>
              <w:snapToGrid w:val="0"/>
            </w:pPr>
            <w:r w:rsidRPr="007F2770">
              <w:t>0</w:t>
            </w:r>
          </w:p>
        </w:tc>
        <w:tc>
          <w:tcPr>
            <w:tcW w:w="329" w:type="dxa"/>
            <w:gridSpan w:val="3"/>
            <w:tcBorders>
              <w:top w:val="nil"/>
              <w:left w:val="nil"/>
              <w:bottom w:val="nil"/>
              <w:right w:val="nil"/>
            </w:tcBorders>
          </w:tcPr>
          <w:p w14:paraId="11733094"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0B1B5F1B"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341C5145"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hideMark/>
          </w:tcPr>
          <w:p w14:paraId="3D66A254" w14:textId="77777777" w:rsidR="00C14419" w:rsidRPr="007F2770" w:rsidRDefault="00C14419" w:rsidP="00357579">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14419" w:rsidRPr="007F2770" w14:paraId="76B2AAD3" w14:textId="77777777" w:rsidTr="00357579">
        <w:trPr>
          <w:cantSplit/>
          <w:jc w:val="center"/>
        </w:trPr>
        <w:tc>
          <w:tcPr>
            <w:tcW w:w="556" w:type="dxa"/>
            <w:gridSpan w:val="2"/>
            <w:tcBorders>
              <w:top w:val="nil"/>
              <w:left w:val="single" w:sz="4" w:space="0" w:color="auto"/>
              <w:bottom w:val="nil"/>
              <w:right w:val="nil"/>
            </w:tcBorders>
            <w:hideMark/>
          </w:tcPr>
          <w:p w14:paraId="104D3795" w14:textId="77777777" w:rsidR="00C14419" w:rsidRPr="007F2770" w:rsidRDefault="00C14419" w:rsidP="00357579">
            <w:pPr>
              <w:pStyle w:val="TAC"/>
              <w:snapToGrid w:val="0"/>
            </w:pPr>
            <w:r w:rsidRPr="007F2770">
              <w:t>1</w:t>
            </w:r>
          </w:p>
        </w:tc>
        <w:tc>
          <w:tcPr>
            <w:tcW w:w="329" w:type="dxa"/>
            <w:gridSpan w:val="3"/>
            <w:tcBorders>
              <w:top w:val="nil"/>
              <w:left w:val="nil"/>
              <w:bottom w:val="nil"/>
              <w:right w:val="nil"/>
            </w:tcBorders>
          </w:tcPr>
          <w:p w14:paraId="7D5A0D17"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02B533E1"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7C93F043"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hideMark/>
          </w:tcPr>
          <w:p w14:paraId="52753D04" w14:textId="77777777" w:rsidR="00C14419" w:rsidRPr="007F2770" w:rsidRDefault="00C14419" w:rsidP="00357579">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14419" w:rsidRPr="007F2770" w14:paraId="09C5E18E" w14:textId="77777777" w:rsidTr="00357579">
        <w:trPr>
          <w:cantSplit/>
          <w:jc w:val="center"/>
        </w:trPr>
        <w:tc>
          <w:tcPr>
            <w:tcW w:w="8171" w:type="dxa"/>
            <w:gridSpan w:val="13"/>
            <w:tcBorders>
              <w:top w:val="nil"/>
              <w:left w:val="single" w:sz="4" w:space="0" w:color="auto"/>
              <w:bottom w:val="nil"/>
              <w:right w:val="single" w:sz="4" w:space="0" w:color="auto"/>
            </w:tcBorders>
          </w:tcPr>
          <w:p w14:paraId="3F5061D4" w14:textId="77777777" w:rsidR="00C14419" w:rsidRPr="007F2770" w:rsidRDefault="00C14419" w:rsidP="00357579">
            <w:pPr>
              <w:pStyle w:val="TAL"/>
              <w:snapToGrid w:val="0"/>
            </w:pPr>
          </w:p>
        </w:tc>
      </w:tr>
      <w:tr w:rsidR="00C14419" w:rsidRPr="007F2770" w14:paraId="21CB4A84"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076AA868" w14:textId="77777777" w:rsidR="00C14419" w:rsidRPr="007F2770" w:rsidRDefault="00C14419" w:rsidP="00357579">
            <w:pPr>
              <w:pStyle w:val="TAL"/>
              <w:snapToGrid w:val="0"/>
            </w:pPr>
            <w:r w:rsidRPr="007F2770">
              <w:t>LTE Positioning Protocol (LPP) capability (octet 3, bit 3)</w:t>
            </w:r>
          </w:p>
        </w:tc>
      </w:tr>
      <w:tr w:rsidR="00C14419" w:rsidRPr="007F2770" w14:paraId="1EF1D989"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0EF66E4B" w14:textId="77777777" w:rsidR="00C14419" w:rsidRPr="007F2770" w:rsidRDefault="00C14419" w:rsidP="00357579">
            <w:pPr>
              <w:pStyle w:val="TAL"/>
              <w:snapToGrid w:val="0"/>
            </w:pPr>
            <w:r>
              <w:t>This bit indicates the capability to support LTE Positioning Protocol (LPP) (see 3GPP TS 37.355 [26]).</w:t>
            </w:r>
          </w:p>
        </w:tc>
      </w:tr>
      <w:tr w:rsidR="00C14419" w:rsidRPr="007F2770" w14:paraId="29B77C5F"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3F332FA4" w14:textId="77777777" w:rsidR="00C14419" w:rsidRPr="007F2770" w:rsidRDefault="00C14419" w:rsidP="00357579">
            <w:pPr>
              <w:pStyle w:val="TAL"/>
              <w:snapToGrid w:val="0"/>
            </w:pPr>
            <w:r w:rsidRPr="007F2770">
              <w:t>Bit</w:t>
            </w:r>
          </w:p>
        </w:tc>
      </w:tr>
      <w:tr w:rsidR="00C14419" w:rsidRPr="007F2770" w14:paraId="5F984A8E" w14:textId="77777777" w:rsidTr="00357579">
        <w:trPr>
          <w:cantSplit/>
          <w:jc w:val="center"/>
        </w:trPr>
        <w:tc>
          <w:tcPr>
            <w:tcW w:w="687" w:type="dxa"/>
            <w:gridSpan w:val="3"/>
            <w:tcBorders>
              <w:top w:val="nil"/>
              <w:left w:val="single" w:sz="4" w:space="0" w:color="auto"/>
              <w:bottom w:val="nil"/>
              <w:right w:val="nil"/>
            </w:tcBorders>
          </w:tcPr>
          <w:p w14:paraId="7F2B2186" w14:textId="77777777" w:rsidR="00C14419" w:rsidRPr="007F2770" w:rsidRDefault="00C14419" w:rsidP="00357579">
            <w:pPr>
              <w:pStyle w:val="TAC"/>
              <w:snapToGrid w:val="0"/>
            </w:pPr>
            <w:r w:rsidRPr="007F2770">
              <w:t>3</w:t>
            </w:r>
          </w:p>
        </w:tc>
        <w:tc>
          <w:tcPr>
            <w:tcW w:w="334" w:type="dxa"/>
            <w:gridSpan w:val="3"/>
            <w:tcBorders>
              <w:top w:val="nil"/>
              <w:left w:val="nil"/>
              <w:bottom w:val="nil"/>
              <w:right w:val="nil"/>
            </w:tcBorders>
          </w:tcPr>
          <w:p w14:paraId="34B209CA"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2D2E6AD1"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68C4A4FF"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5AFAB901" w14:textId="77777777" w:rsidR="00C14419" w:rsidRPr="007F2770" w:rsidRDefault="00C14419" w:rsidP="00357579">
            <w:pPr>
              <w:pStyle w:val="TAL"/>
              <w:snapToGrid w:val="0"/>
              <w:rPr>
                <w:rFonts w:eastAsia="MS Mincho"/>
              </w:rPr>
            </w:pPr>
          </w:p>
        </w:tc>
      </w:tr>
      <w:tr w:rsidR="00C14419" w:rsidRPr="007F2770" w14:paraId="47086658" w14:textId="77777777" w:rsidTr="00357579">
        <w:trPr>
          <w:cantSplit/>
          <w:jc w:val="center"/>
        </w:trPr>
        <w:tc>
          <w:tcPr>
            <w:tcW w:w="687" w:type="dxa"/>
            <w:gridSpan w:val="3"/>
            <w:tcBorders>
              <w:top w:val="nil"/>
              <w:left w:val="single" w:sz="4" w:space="0" w:color="auto"/>
              <w:bottom w:val="nil"/>
              <w:right w:val="nil"/>
            </w:tcBorders>
            <w:hideMark/>
          </w:tcPr>
          <w:p w14:paraId="707118B4" w14:textId="77777777" w:rsidR="00C14419" w:rsidRPr="007F2770" w:rsidRDefault="00C14419" w:rsidP="00357579">
            <w:pPr>
              <w:pStyle w:val="TAC"/>
              <w:snapToGrid w:val="0"/>
            </w:pPr>
            <w:r w:rsidRPr="007F2770">
              <w:t>0</w:t>
            </w:r>
          </w:p>
        </w:tc>
        <w:tc>
          <w:tcPr>
            <w:tcW w:w="334" w:type="dxa"/>
            <w:gridSpan w:val="3"/>
            <w:tcBorders>
              <w:top w:val="nil"/>
              <w:left w:val="nil"/>
              <w:bottom w:val="nil"/>
              <w:right w:val="nil"/>
            </w:tcBorders>
          </w:tcPr>
          <w:p w14:paraId="3DCD998B"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13882F68"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6A8F6E50"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1B87E27C" w14:textId="77777777" w:rsidR="00C14419" w:rsidRPr="007F2770" w:rsidRDefault="00C14419" w:rsidP="00357579">
            <w:pPr>
              <w:pStyle w:val="TAL"/>
              <w:snapToGrid w:val="0"/>
            </w:pPr>
            <w:r w:rsidRPr="007F2770">
              <w:rPr>
                <w:rFonts w:eastAsia="MS Mincho"/>
              </w:rPr>
              <w:t xml:space="preserve">LPP in N1 mode </w:t>
            </w:r>
            <w:r w:rsidRPr="007F2770">
              <w:t>not supported</w:t>
            </w:r>
          </w:p>
        </w:tc>
      </w:tr>
      <w:tr w:rsidR="00C14419" w:rsidRPr="007F2770" w14:paraId="6871CF48" w14:textId="77777777" w:rsidTr="00357579">
        <w:trPr>
          <w:cantSplit/>
          <w:jc w:val="center"/>
        </w:trPr>
        <w:tc>
          <w:tcPr>
            <w:tcW w:w="687" w:type="dxa"/>
            <w:gridSpan w:val="3"/>
            <w:tcBorders>
              <w:top w:val="nil"/>
              <w:left w:val="single" w:sz="4" w:space="0" w:color="auto"/>
              <w:bottom w:val="nil"/>
              <w:right w:val="nil"/>
            </w:tcBorders>
            <w:hideMark/>
          </w:tcPr>
          <w:p w14:paraId="284B19C2" w14:textId="77777777" w:rsidR="00C14419" w:rsidRPr="007F2770" w:rsidRDefault="00C14419" w:rsidP="00357579">
            <w:pPr>
              <w:pStyle w:val="TAC"/>
              <w:snapToGrid w:val="0"/>
            </w:pPr>
            <w:r w:rsidRPr="007F2770">
              <w:t>1</w:t>
            </w:r>
          </w:p>
        </w:tc>
        <w:tc>
          <w:tcPr>
            <w:tcW w:w="334" w:type="dxa"/>
            <w:gridSpan w:val="3"/>
            <w:tcBorders>
              <w:top w:val="nil"/>
              <w:left w:val="nil"/>
              <w:bottom w:val="nil"/>
              <w:right w:val="nil"/>
            </w:tcBorders>
          </w:tcPr>
          <w:p w14:paraId="6427EE82"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6AF5D28E"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739B8FEA"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31ECE74A" w14:textId="77777777" w:rsidR="00C14419" w:rsidRPr="007F2770" w:rsidRDefault="00C14419" w:rsidP="00357579">
            <w:pPr>
              <w:pStyle w:val="TAL"/>
              <w:snapToGrid w:val="0"/>
            </w:pPr>
            <w:r w:rsidRPr="007F2770">
              <w:rPr>
                <w:rFonts w:eastAsia="MS Mincho"/>
              </w:rPr>
              <w:t xml:space="preserve">LPP in N1 mode </w:t>
            </w:r>
            <w:r w:rsidRPr="007F2770">
              <w:t>supported</w:t>
            </w:r>
          </w:p>
        </w:tc>
      </w:tr>
      <w:tr w:rsidR="00C14419" w:rsidRPr="007F2770" w14:paraId="70CFFC46" w14:textId="77777777" w:rsidTr="00357579">
        <w:trPr>
          <w:cantSplit/>
          <w:jc w:val="center"/>
        </w:trPr>
        <w:tc>
          <w:tcPr>
            <w:tcW w:w="8171" w:type="dxa"/>
            <w:gridSpan w:val="13"/>
            <w:tcBorders>
              <w:top w:val="nil"/>
              <w:left w:val="single" w:sz="4" w:space="0" w:color="auto"/>
              <w:bottom w:val="nil"/>
              <w:right w:val="single" w:sz="4" w:space="0" w:color="auto"/>
            </w:tcBorders>
          </w:tcPr>
          <w:p w14:paraId="7129EF58" w14:textId="77777777" w:rsidR="00C14419" w:rsidRPr="007F2770" w:rsidRDefault="00C14419" w:rsidP="00357579">
            <w:pPr>
              <w:pStyle w:val="TAL"/>
              <w:snapToGrid w:val="0"/>
            </w:pPr>
          </w:p>
        </w:tc>
      </w:tr>
      <w:tr w:rsidR="00C14419" w:rsidRPr="007F2770" w14:paraId="16B5CDA4"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60E0CA0" w14:textId="77777777" w:rsidR="00C14419" w:rsidRPr="007F2770" w:rsidRDefault="00C14419" w:rsidP="00357579">
            <w:pPr>
              <w:pStyle w:val="TAL"/>
              <w:snapToGrid w:val="0"/>
            </w:pPr>
            <w:r w:rsidRPr="007F2770">
              <w:t>Restriction on use of enhanced coverage support (</w:t>
            </w:r>
            <w:proofErr w:type="spellStart"/>
            <w:r w:rsidRPr="007F2770">
              <w:t>RestrictEC</w:t>
            </w:r>
            <w:proofErr w:type="spellEnd"/>
            <w:r w:rsidRPr="007F2770">
              <w:t>) (octet 3, bit 4)</w:t>
            </w:r>
          </w:p>
          <w:p w14:paraId="1407586E" w14:textId="77777777" w:rsidR="00C14419" w:rsidRPr="007F2770" w:rsidRDefault="00C14419" w:rsidP="00357579">
            <w:pPr>
              <w:pStyle w:val="TAL"/>
              <w:snapToGrid w:val="0"/>
            </w:pPr>
            <w:r w:rsidRPr="007F2770">
              <w:t>This bit indicates the capability to support restriction on use of enhanced coverage.</w:t>
            </w:r>
          </w:p>
          <w:p w14:paraId="78D822A3" w14:textId="77777777" w:rsidR="00C14419" w:rsidRPr="007F2770" w:rsidRDefault="00C14419" w:rsidP="00357579">
            <w:pPr>
              <w:pStyle w:val="TAL"/>
              <w:snapToGrid w:val="0"/>
            </w:pPr>
            <w:r w:rsidRPr="007F2770">
              <w:t>Bit</w:t>
            </w:r>
          </w:p>
        </w:tc>
      </w:tr>
      <w:tr w:rsidR="00C14419" w:rsidRPr="007F2770" w14:paraId="4A322868" w14:textId="77777777" w:rsidTr="00357579">
        <w:trPr>
          <w:cantSplit/>
          <w:jc w:val="center"/>
        </w:trPr>
        <w:tc>
          <w:tcPr>
            <w:tcW w:w="687" w:type="dxa"/>
            <w:gridSpan w:val="3"/>
            <w:tcBorders>
              <w:top w:val="nil"/>
              <w:left w:val="single" w:sz="4" w:space="0" w:color="auto"/>
              <w:bottom w:val="nil"/>
              <w:right w:val="nil"/>
            </w:tcBorders>
          </w:tcPr>
          <w:p w14:paraId="579EBACF" w14:textId="77777777" w:rsidR="00C14419" w:rsidRPr="007F2770" w:rsidRDefault="00C14419" w:rsidP="00357579">
            <w:pPr>
              <w:pStyle w:val="TAC"/>
              <w:snapToGrid w:val="0"/>
            </w:pPr>
            <w:r w:rsidRPr="007F2770">
              <w:t>4</w:t>
            </w:r>
          </w:p>
        </w:tc>
        <w:tc>
          <w:tcPr>
            <w:tcW w:w="334" w:type="dxa"/>
            <w:gridSpan w:val="3"/>
            <w:tcBorders>
              <w:top w:val="nil"/>
              <w:left w:val="nil"/>
              <w:bottom w:val="nil"/>
              <w:right w:val="nil"/>
            </w:tcBorders>
          </w:tcPr>
          <w:p w14:paraId="7F7173CF"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3E74B985"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1EFDFDC2"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10FCB82C" w14:textId="77777777" w:rsidR="00C14419" w:rsidRPr="007F2770" w:rsidRDefault="00C14419" w:rsidP="00357579">
            <w:pPr>
              <w:pStyle w:val="TAL"/>
              <w:snapToGrid w:val="0"/>
            </w:pPr>
          </w:p>
        </w:tc>
      </w:tr>
      <w:tr w:rsidR="00C14419" w:rsidRPr="007F2770" w14:paraId="3F45323C" w14:textId="77777777" w:rsidTr="00357579">
        <w:trPr>
          <w:cantSplit/>
          <w:jc w:val="center"/>
        </w:trPr>
        <w:tc>
          <w:tcPr>
            <w:tcW w:w="687" w:type="dxa"/>
            <w:gridSpan w:val="3"/>
            <w:tcBorders>
              <w:top w:val="nil"/>
              <w:left w:val="single" w:sz="4" w:space="0" w:color="auto"/>
              <w:bottom w:val="nil"/>
              <w:right w:val="nil"/>
            </w:tcBorders>
            <w:hideMark/>
          </w:tcPr>
          <w:p w14:paraId="0144EF02" w14:textId="77777777" w:rsidR="00C14419" w:rsidRPr="007F2770" w:rsidRDefault="00C14419" w:rsidP="00357579">
            <w:pPr>
              <w:pStyle w:val="TAC"/>
              <w:snapToGrid w:val="0"/>
            </w:pPr>
            <w:r w:rsidRPr="007F2770">
              <w:t>0</w:t>
            </w:r>
          </w:p>
        </w:tc>
        <w:tc>
          <w:tcPr>
            <w:tcW w:w="334" w:type="dxa"/>
            <w:gridSpan w:val="3"/>
            <w:tcBorders>
              <w:top w:val="nil"/>
              <w:left w:val="nil"/>
              <w:bottom w:val="nil"/>
              <w:right w:val="nil"/>
            </w:tcBorders>
          </w:tcPr>
          <w:p w14:paraId="4C91CF4E"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10CACA4B"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4EBF4DDA"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1C1A7D4A" w14:textId="77777777" w:rsidR="00C14419" w:rsidRPr="007F2770" w:rsidRDefault="00C14419" w:rsidP="00357579">
            <w:pPr>
              <w:pStyle w:val="TAL"/>
              <w:snapToGrid w:val="0"/>
            </w:pPr>
            <w:r w:rsidRPr="007F2770">
              <w:t>Restriction on use of enhanced coverage not supported</w:t>
            </w:r>
          </w:p>
        </w:tc>
      </w:tr>
      <w:tr w:rsidR="00C14419" w:rsidRPr="007F2770" w14:paraId="5BE489FD" w14:textId="77777777" w:rsidTr="00357579">
        <w:trPr>
          <w:cantSplit/>
          <w:jc w:val="center"/>
        </w:trPr>
        <w:tc>
          <w:tcPr>
            <w:tcW w:w="687" w:type="dxa"/>
            <w:gridSpan w:val="3"/>
            <w:tcBorders>
              <w:top w:val="nil"/>
              <w:left w:val="single" w:sz="4" w:space="0" w:color="auto"/>
              <w:bottom w:val="nil"/>
              <w:right w:val="nil"/>
            </w:tcBorders>
            <w:hideMark/>
          </w:tcPr>
          <w:p w14:paraId="5CA50408" w14:textId="77777777" w:rsidR="00C14419" w:rsidRPr="007F2770" w:rsidRDefault="00C14419" w:rsidP="00357579">
            <w:pPr>
              <w:pStyle w:val="TAC"/>
              <w:snapToGrid w:val="0"/>
            </w:pPr>
            <w:r w:rsidRPr="007F2770">
              <w:t>1</w:t>
            </w:r>
          </w:p>
        </w:tc>
        <w:tc>
          <w:tcPr>
            <w:tcW w:w="334" w:type="dxa"/>
            <w:gridSpan w:val="3"/>
            <w:tcBorders>
              <w:top w:val="nil"/>
              <w:left w:val="nil"/>
              <w:bottom w:val="nil"/>
              <w:right w:val="nil"/>
            </w:tcBorders>
          </w:tcPr>
          <w:p w14:paraId="419897C0"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1602695C"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7590A245"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48AE2594" w14:textId="77777777" w:rsidR="00C14419" w:rsidRPr="007F2770" w:rsidRDefault="00C14419" w:rsidP="00357579">
            <w:pPr>
              <w:pStyle w:val="TAL"/>
              <w:snapToGrid w:val="0"/>
            </w:pPr>
            <w:r w:rsidRPr="007F2770">
              <w:t>Restriction on use of enhanced coverage supported</w:t>
            </w:r>
          </w:p>
        </w:tc>
      </w:tr>
      <w:tr w:rsidR="00C14419" w:rsidRPr="007F2770" w14:paraId="1BB6A436" w14:textId="77777777" w:rsidTr="00357579">
        <w:trPr>
          <w:cantSplit/>
          <w:jc w:val="center"/>
        </w:trPr>
        <w:tc>
          <w:tcPr>
            <w:tcW w:w="8171" w:type="dxa"/>
            <w:gridSpan w:val="13"/>
            <w:tcBorders>
              <w:top w:val="nil"/>
              <w:left w:val="single" w:sz="4" w:space="0" w:color="auto"/>
              <w:bottom w:val="nil"/>
              <w:right w:val="single" w:sz="4" w:space="0" w:color="auto"/>
            </w:tcBorders>
          </w:tcPr>
          <w:p w14:paraId="698E85FA" w14:textId="77777777" w:rsidR="00C14419" w:rsidRPr="007F2770" w:rsidRDefault="00C14419" w:rsidP="00357579">
            <w:pPr>
              <w:pStyle w:val="TAL"/>
              <w:snapToGrid w:val="0"/>
              <w:rPr>
                <w:lang w:eastAsia="ja-JP"/>
              </w:rPr>
            </w:pPr>
          </w:p>
        </w:tc>
      </w:tr>
      <w:tr w:rsidR="00C14419" w:rsidRPr="007F2770" w14:paraId="7E75E336" w14:textId="77777777" w:rsidTr="00357579">
        <w:trPr>
          <w:cantSplit/>
          <w:jc w:val="center"/>
        </w:trPr>
        <w:tc>
          <w:tcPr>
            <w:tcW w:w="8171" w:type="dxa"/>
            <w:gridSpan w:val="13"/>
            <w:tcBorders>
              <w:top w:val="nil"/>
              <w:left w:val="single" w:sz="4" w:space="0" w:color="auto"/>
              <w:bottom w:val="nil"/>
              <w:right w:val="single" w:sz="4" w:space="0" w:color="auto"/>
            </w:tcBorders>
          </w:tcPr>
          <w:p w14:paraId="48C65DAB" w14:textId="77777777" w:rsidR="00C14419" w:rsidRPr="007F2770" w:rsidRDefault="00C14419" w:rsidP="00357579">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7D044FD8" w14:textId="77777777" w:rsidR="00C14419" w:rsidRPr="007F2770" w:rsidRDefault="00C14419" w:rsidP="00357579">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297812CC" w14:textId="77777777" w:rsidR="00C14419" w:rsidRPr="007F2770" w:rsidRDefault="00C14419" w:rsidP="00357579">
            <w:pPr>
              <w:pStyle w:val="TAL"/>
              <w:snapToGrid w:val="0"/>
            </w:pPr>
            <w:r w:rsidRPr="007F2770">
              <w:rPr>
                <w:rFonts w:cs="Arial"/>
              </w:rPr>
              <w:t>Bit</w:t>
            </w:r>
          </w:p>
        </w:tc>
      </w:tr>
      <w:tr w:rsidR="00C14419" w:rsidRPr="007F2770" w14:paraId="1628D65D" w14:textId="77777777" w:rsidTr="00357579">
        <w:trPr>
          <w:cantSplit/>
          <w:jc w:val="center"/>
        </w:trPr>
        <w:tc>
          <w:tcPr>
            <w:tcW w:w="459" w:type="dxa"/>
            <w:tcBorders>
              <w:top w:val="nil"/>
              <w:left w:val="single" w:sz="4" w:space="0" w:color="auto"/>
              <w:bottom w:val="nil"/>
              <w:right w:val="nil"/>
            </w:tcBorders>
          </w:tcPr>
          <w:p w14:paraId="0B9A9D49" w14:textId="77777777" w:rsidR="00C14419" w:rsidRPr="007F2770" w:rsidRDefault="00C14419" w:rsidP="00357579">
            <w:pPr>
              <w:pStyle w:val="TAC"/>
              <w:snapToGrid w:val="0"/>
            </w:pPr>
            <w:r w:rsidRPr="007F2770">
              <w:t>5</w:t>
            </w:r>
          </w:p>
        </w:tc>
        <w:tc>
          <w:tcPr>
            <w:tcW w:w="562" w:type="dxa"/>
            <w:gridSpan w:val="5"/>
            <w:tcBorders>
              <w:top w:val="nil"/>
              <w:left w:val="nil"/>
              <w:bottom w:val="nil"/>
              <w:right w:val="nil"/>
            </w:tcBorders>
          </w:tcPr>
          <w:p w14:paraId="4590A700"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59638EA7"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B648CD6"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3B7BC45C" w14:textId="77777777" w:rsidR="00C14419" w:rsidRPr="007F2770" w:rsidRDefault="00C14419" w:rsidP="00357579">
            <w:pPr>
              <w:pStyle w:val="TAL"/>
              <w:snapToGrid w:val="0"/>
            </w:pPr>
          </w:p>
        </w:tc>
      </w:tr>
      <w:tr w:rsidR="00C14419" w:rsidRPr="007F2770" w14:paraId="798C7BEF" w14:textId="77777777" w:rsidTr="00357579">
        <w:trPr>
          <w:cantSplit/>
          <w:jc w:val="center"/>
        </w:trPr>
        <w:tc>
          <w:tcPr>
            <w:tcW w:w="459" w:type="dxa"/>
            <w:tcBorders>
              <w:top w:val="nil"/>
              <w:left w:val="single" w:sz="4" w:space="0" w:color="auto"/>
              <w:bottom w:val="nil"/>
              <w:right w:val="nil"/>
            </w:tcBorders>
            <w:hideMark/>
          </w:tcPr>
          <w:p w14:paraId="37B47890" w14:textId="77777777" w:rsidR="00C14419" w:rsidRPr="007F2770" w:rsidRDefault="00C14419" w:rsidP="00357579">
            <w:pPr>
              <w:pStyle w:val="TAC"/>
              <w:snapToGrid w:val="0"/>
            </w:pPr>
            <w:r w:rsidRPr="007F2770">
              <w:t>0</w:t>
            </w:r>
          </w:p>
        </w:tc>
        <w:tc>
          <w:tcPr>
            <w:tcW w:w="562" w:type="dxa"/>
            <w:gridSpan w:val="5"/>
            <w:tcBorders>
              <w:top w:val="nil"/>
              <w:left w:val="nil"/>
              <w:bottom w:val="nil"/>
              <w:right w:val="nil"/>
            </w:tcBorders>
          </w:tcPr>
          <w:p w14:paraId="218210CB"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15CB057A"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289DE8F9"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4CFF4F27" w14:textId="77777777" w:rsidR="00C14419" w:rsidRPr="007F2770" w:rsidRDefault="00C14419" w:rsidP="00357579">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C14419" w:rsidRPr="007F2770" w14:paraId="4D7234B4" w14:textId="77777777" w:rsidTr="00357579">
        <w:trPr>
          <w:cantSplit/>
          <w:jc w:val="center"/>
        </w:trPr>
        <w:tc>
          <w:tcPr>
            <w:tcW w:w="459" w:type="dxa"/>
            <w:tcBorders>
              <w:top w:val="nil"/>
              <w:left w:val="single" w:sz="4" w:space="0" w:color="auto"/>
              <w:bottom w:val="nil"/>
              <w:right w:val="nil"/>
            </w:tcBorders>
            <w:hideMark/>
          </w:tcPr>
          <w:p w14:paraId="1D7B67D4" w14:textId="77777777" w:rsidR="00C14419" w:rsidRPr="007F2770" w:rsidRDefault="00C14419" w:rsidP="00357579">
            <w:pPr>
              <w:pStyle w:val="TAC"/>
              <w:snapToGrid w:val="0"/>
            </w:pPr>
            <w:r w:rsidRPr="007F2770">
              <w:t>1</w:t>
            </w:r>
          </w:p>
        </w:tc>
        <w:tc>
          <w:tcPr>
            <w:tcW w:w="562" w:type="dxa"/>
            <w:gridSpan w:val="5"/>
            <w:tcBorders>
              <w:top w:val="nil"/>
              <w:left w:val="nil"/>
              <w:bottom w:val="nil"/>
              <w:right w:val="nil"/>
            </w:tcBorders>
          </w:tcPr>
          <w:p w14:paraId="224AE7FD"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2EB2A2B0"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1618023F"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321AE93A" w14:textId="77777777" w:rsidR="00C14419" w:rsidRPr="007F2770" w:rsidRDefault="00C14419" w:rsidP="00357579">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C14419" w:rsidRPr="007F2770" w14:paraId="4F4CA8D1" w14:textId="77777777" w:rsidTr="00357579">
        <w:trPr>
          <w:cantSplit/>
          <w:jc w:val="center"/>
        </w:trPr>
        <w:tc>
          <w:tcPr>
            <w:tcW w:w="8171" w:type="dxa"/>
            <w:gridSpan w:val="13"/>
            <w:tcBorders>
              <w:top w:val="nil"/>
              <w:left w:val="single" w:sz="4" w:space="0" w:color="auto"/>
              <w:bottom w:val="nil"/>
              <w:right w:val="single" w:sz="4" w:space="0" w:color="auto"/>
            </w:tcBorders>
          </w:tcPr>
          <w:p w14:paraId="315CC70A" w14:textId="77777777" w:rsidR="00C14419" w:rsidRPr="007F2770" w:rsidRDefault="00C14419" w:rsidP="00357579">
            <w:pPr>
              <w:pStyle w:val="TAL"/>
              <w:snapToGrid w:val="0"/>
              <w:rPr>
                <w:lang w:eastAsia="ja-JP"/>
              </w:rPr>
            </w:pPr>
          </w:p>
        </w:tc>
      </w:tr>
      <w:tr w:rsidR="00C14419" w:rsidRPr="007F2770" w14:paraId="58240FE2" w14:textId="77777777" w:rsidTr="00357579">
        <w:trPr>
          <w:cantSplit/>
          <w:jc w:val="center"/>
        </w:trPr>
        <w:tc>
          <w:tcPr>
            <w:tcW w:w="8171" w:type="dxa"/>
            <w:gridSpan w:val="13"/>
            <w:tcBorders>
              <w:top w:val="nil"/>
              <w:left w:val="single" w:sz="4" w:space="0" w:color="auto"/>
              <w:bottom w:val="nil"/>
              <w:right w:val="single" w:sz="4" w:space="0" w:color="auto"/>
            </w:tcBorders>
          </w:tcPr>
          <w:p w14:paraId="4AF54021" w14:textId="77777777" w:rsidR="00C14419" w:rsidRPr="007F2770" w:rsidRDefault="00C14419" w:rsidP="00357579">
            <w:pPr>
              <w:pStyle w:val="TAL"/>
              <w:snapToGrid w:val="0"/>
            </w:pPr>
            <w:r w:rsidRPr="007F2770">
              <w:t>N3 data transfer (N3 data) (octet 3, bit 6)</w:t>
            </w:r>
          </w:p>
          <w:p w14:paraId="3DAA0289" w14:textId="77777777" w:rsidR="00C14419" w:rsidRPr="007F2770" w:rsidRDefault="00C14419" w:rsidP="00357579">
            <w:pPr>
              <w:pStyle w:val="TAL"/>
              <w:snapToGrid w:val="0"/>
              <w:rPr>
                <w:rFonts w:cs="Arial"/>
              </w:rPr>
            </w:pPr>
            <w:r w:rsidRPr="007F2770">
              <w:t>This bit indicates the capability for N3 data transfer</w:t>
            </w:r>
            <w:r w:rsidRPr="007F2770">
              <w:rPr>
                <w:rFonts w:cs="Arial"/>
              </w:rPr>
              <w:t>.</w:t>
            </w:r>
          </w:p>
          <w:p w14:paraId="3E3025B9" w14:textId="77777777" w:rsidR="00C14419" w:rsidRPr="007F2770" w:rsidRDefault="00C14419" w:rsidP="00357579">
            <w:pPr>
              <w:pStyle w:val="TAL"/>
              <w:snapToGrid w:val="0"/>
            </w:pPr>
            <w:r w:rsidRPr="007F2770">
              <w:rPr>
                <w:rFonts w:cs="Arial"/>
              </w:rPr>
              <w:t>Bit</w:t>
            </w:r>
          </w:p>
        </w:tc>
      </w:tr>
      <w:tr w:rsidR="00C14419" w:rsidRPr="007F2770" w14:paraId="1D3E7FEB" w14:textId="77777777" w:rsidTr="00357579">
        <w:trPr>
          <w:cantSplit/>
          <w:jc w:val="center"/>
        </w:trPr>
        <w:tc>
          <w:tcPr>
            <w:tcW w:w="459" w:type="dxa"/>
            <w:tcBorders>
              <w:top w:val="nil"/>
              <w:left w:val="single" w:sz="4" w:space="0" w:color="auto"/>
              <w:bottom w:val="nil"/>
              <w:right w:val="nil"/>
            </w:tcBorders>
          </w:tcPr>
          <w:p w14:paraId="7A823D98" w14:textId="77777777" w:rsidR="00C14419" w:rsidRPr="007F2770" w:rsidRDefault="00C14419" w:rsidP="00357579">
            <w:pPr>
              <w:pStyle w:val="TAC"/>
              <w:snapToGrid w:val="0"/>
            </w:pPr>
            <w:r w:rsidRPr="007F2770">
              <w:t>6</w:t>
            </w:r>
          </w:p>
        </w:tc>
        <w:tc>
          <w:tcPr>
            <w:tcW w:w="562" w:type="dxa"/>
            <w:gridSpan w:val="5"/>
            <w:tcBorders>
              <w:top w:val="nil"/>
              <w:left w:val="nil"/>
              <w:bottom w:val="nil"/>
              <w:right w:val="nil"/>
            </w:tcBorders>
          </w:tcPr>
          <w:p w14:paraId="7181F105"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21082FF3"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2243CBE"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533B1918" w14:textId="77777777" w:rsidR="00C14419" w:rsidRPr="007F2770" w:rsidRDefault="00C14419" w:rsidP="00357579">
            <w:pPr>
              <w:pStyle w:val="TAL"/>
              <w:snapToGrid w:val="0"/>
            </w:pPr>
          </w:p>
        </w:tc>
      </w:tr>
      <w:tr w:rsidR="00C14419" w:rsidRPr="007F2770" w14:paraId="7C4377FF" w14:textId="77777777" w:rsidTr="00357579">
        <w:trPr>
          <w:cantSplit/>
          <w:jc w:val="center"/>
        </w:trPr>
        <w:tc>
          <w:tcPr>
            <w:tcW w:w="459" w:type="dxa"/>
            <w:tcBorders>
              <w:top w:val="nil"/>
              <w:left w:val="single" w:sz="4" w:space="0" w:color="auto"/>
              <w:bottom w:val="nil"/>
              <w:right w:val="nil"/>
            </w:tcBorders>
            <w:hideMark/>
          </w:tcPr>
          <w:p w14:paraId="01BE17D1" w14:textId="77777777" w:rsidR="00C14419" w:rsidRPr="007F2770" w:rsidRDefault="00C14419" w:rsidP="00357579">
            <w:pPr>
              <w:pStyle w:val="TAC"/>
              <w:snapToGrid w:val="0"/>
            </w:pPr>
            <w:r w:rsidRPr="007F2770">
              <w:t>0</w:t>
            </w:r>
          </w:p>
        </w:tc>
        <w:tc>
          <w:tcPr>
            <w:tcW w:w="562" w:type="dxa"/>
            <w:gridSpan w:val="5"/>
            <w:tcBorders>
              <w:top w:val="nil"/>
              <w:left w:val="nil"/>
              <w:bottom w:val="nil"/>
              <w:right w:val="nil"/>
            </w:tcBorders>
          </w:tcPr>
          <w:p w14:paraId="74A45E4D"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60C2A4B6"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2635CABC"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78AF685C" w14:textId="77777777" w:rsidR="00C14419" w:rsidRPr="007F2770" w:rsidRDefault="00C14419" w:rsidP="00357579">
            <w:pPr>
              <w:pStyle w:val="TAL"/>
              <w:snapToGrid w:val="0"/>
              <w:rPr>
                <w:lang w:eastAsia="ja-JP"/>
              </w:rPr>
            </w:pPr>
            <w:r w:rsidRPr="007F2770">
              <w:t>N3 data transfer supported</w:t>
            </w:r>
          </w:p>
        </w:tc>
      </w:tr>
      <w:tr w:rsidR="00C14419" w:rsidRPr="007F2770" w14:paraId="3E2CA652" w14:textId="77777777" w:rsidTr="00357579">
        <w:trPr>
          <w:cantSplit/>
          <w:jc w:val="center"/>
        </w:trPr>
        <w:tc>
          <w:tcPr>
            <w:tcW w:w="459" w:type="dxa"/>
            <w:tcBorders>
              <w:top w:val="nil"/>
              <w:left w:val="single" w:sz="4" w:space="0" w:color="auto"/>
              <w:bottom w:val="nil"/>
              <w:right w:val="nil"/>
            </w:tcBorders>
            <w:hideMark/>
          </w:tcPr>
          <w:p w14:paraId="435F651A" w14:textId="77777777" w:rsidR="00C14419" w:rsidRPr="007F2770" w:rsidRDefault="00C14419" w:rsidP="00357579">
            <w:pPr>
              <w:pStyle w:val="TAC"/>
              <w:snapToGrid w:val="0"/>
            </w:pPr>
            <w:r w:rsidRPr="007F2770">
              <w:t>1</w:t>
            </w:r>
          </w:p>
        </w:tc>
        <w:tc>
          <w:tcPr>
            <w:tcW w:w="562" w:type="dxa"/>
            <w:gridSpan w:val="5"/>
            <w:tcBorders>
              <w:top w:val="nil"/>
              <w:left w:val="nil"/>
              <w:bottom w:val="nil"/>
              <w:right w:val="nil"/>
            </w:tcBorders>
          </w:tcPr>
          <w:p w14:paraId="3DB66CD7"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1A7A3825"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DC89438"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72EB0BB2" w14:textId="77777777" w:rsidR="00C14419" w:rsidRPr="007F2770" w:rsidRDefault="00C14419" w:rsidP="00357579">
            <w:pPr>
              <w:pStyle w:val="TAL"/>
              <w:snapToGrid w:val="0"/>
              <w:rPr>
                <w:lang w:eastAsia="ja-JP"/>
              </w:rPr>
            </w:pPr>
            <w:r w:rsidRPr="007F2770">
              <w:t>N3 data transfer not supported</w:t>
            </w:r>
          </w:p>
        </w:tc>
      </w:tr>
      <w:tr w:rsidR="00C14419" w:rsidRPr="007F2770" w14:paraId="5214A824" w14:textId="77777777" w:rsidTr="00357579">
        <w:trPr>
          <w:cantSplit/>
          <w:jc w:val="center"/>
        </w:trPr>
        <w:tc>
          <w:tcPr>
            <w:tcW w:w="8171" w:type="dxa"/>
            <w:gridSpan w:val="13"/>
            <w:tcBorders>
              <w:top w:val="nil"/>
              <w:left w:val="single" w:sz="4" w:space="0" w:color="auto"/>
              <w:bottom w:val="nil"/>
              <w:right w:val="single" w:sz="4" w:space="0" w:color="auto"/>
            </w:tcBorders>
          </w:tcPr>
          <w:p w14:paraId="51F57EF7" w14:textId="77777777" w:rsidR="00C14419" w:rsidRPr="007F2770" w:rsidRDefault="00C14419" w:rsidP="00357579">
            <w:pPr>
              <w:pStyle w:val="TAL"/>
              <w:snapToGrid w:val="0"/>
              <w:rPr>
                <w:lang w:eastAsia="ja-JP"/>
              </w:rPr>
            </w:pPr>
          </w:p>
        </w:tc>
      </w:tr>
      <w:tr w:rsidR="00C14419" w:rsidRPr="007F2770" w14:paraId="7090E866" w14:textId="77777777" w:rsidTr="00357579">
        <w:trPr>
          <w:cantSplit/>
          <w:jc w:val="center"/>
        </w:trPr>
        <w:tc>
          <w:tcPr>
            <w:tcW w:w="8171" w:type="dxa"/>
            <w:gridSpan w:val="13"/>
            <w:tcBorders>
              <w:top w:val="nil"/>
              <w:left w:val="single" w:sz="4" w:space="0" w:color="auto"/>
              <w:bottom w:val="nil"/>
              <w:right w:val="single" w:sz="4" w:space="0" w:color="auto"/>
            </w:tcBorders>
          </w:tcPr>
          <w:p w14:paraId="7D8341D2" w14:textId="77777777" w:rsidR="00C14419" w:rsidRPr="007F2770" w:rsidRDefault="00C14419" w:rsidP="00357579">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2F80FFD7" w14:textId="77777777" w:rsidR="00C14419" w:rsidRPr="007F2770" w:rsidRDefault="00C14419" w:rsidP="00357579">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02E399D3" w14:textId="77777777" w:rsidR="00C14419" w:rsidRPr="007F2770" w:rsidRDefault="00C14419" w:rsidP="00357579">
            <w:pPr>
              <w:pStyle w:val="TAL"/>
              <w:snapToGrid w:val="0"/>
            </w:pPr>
            <w:r w:rsidRPr="007F2770">
              <w:rPr>
                <w:rFonts w:cs="Arial"/>
              </w:rPr>
              <w:t>Bit</w:t>
            </w:r>
          </w:p>
        </w:tc>
      </w:tr>
      <w:tr w:rsidR="00C14419" w:rsidRPr="007F2770" w14:paraId="239D6FD0" w14:textId="77777777" w:rsidTr="00357579">
        <w:trPr>
          <w:cantSplit/>
          <w:jc w:val="center"/>
        </w:trPr>
        <w:tc>
          <w:tcPr>
            <w:tcW w:w="459" w:type="dxa"/>
            <w:tcBorders>
              <w:top w:val="nil"/>
              <w:left w:val="single" w:sz="4" w:space="0" w:color="auto"/>
              <w:bottom w:val="nil"/>
              <w:right w:val="nil"/>
            </w:tcBorders>
          </w:tcPr>
          <w:p w14:paraId="02308C78" w14:textId="77777777" w:rsidR="00C14419" w:rsidRPr="007F2770" w:rsidRDefault="00C14419" w:rsidP="00357579">
            <w:pPr>
              <w:pStyle w:val="TAC"/>
              <w:snapToGrid w:val="0"/>
            </w:pPr>
            <w:r w:rsidRPr="007F2770">
              <w:t>7</w:t>
            </w:r>
          </w:p>
        </w:tc>
        <w:tc>
          <w:tcPr>
            <w:tcW w:w="562" w:type="dxa"/>
            <w:gridSpan w:val="5"/>
            <w:tcBorders>
              <w:top w:val="nil"/>
              <w:left w:val="nil"/>
              <w:bottom w:val="nil"/>
              <w:right w:val="nil"/>
            </w:tcBorders>
          </w:tcPr>
          <w:p w14:paraId="1B8981EE"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054A52FF"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0F5EA85A"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3D6D4283" w14:textId="77777777" w:rsidR="00C14419" w:rsidRPr="007F2770" w:rsidRDefault="00C14419" w:rsidP="00357579">
            <w:pPr>
              <w:pStyle w:val="TAL"/>
              <w:snapToGrid w:val="0"/>
            </w:pPr>
          </w:p>
        </w:tc>
      </w:tr>
      <w:tr w:rsidR="00C14419" w:rsidRPr="007F2770" w14:paraId="3267D097" w14:textId="77777777" w:rsidTr="00357579">
        <w:trPr>
          <w:cantSplit/>
          <w:jc w:val="center"/>
        </w:trPr>
        <w:tc>
          <w:tcPr>
            <w:tcW w:w="459" w:type="dxa"/>
            <w:tcBorders>
              <w:top w:val="nil"/>
              <w:left w:val="single" w:sz="4" w:space="0" w:color="auto"/>
              <w:bottom w:val="nil"/>
              <w:right w:val="nil"/>
            </w:tcBorders>
            <w:hideMark/>
          </w:tcPr>
          <w:p w14:paraId="69D73854" w14:textId="77777777" w:rsidR="00C14419" w:rsidRPr="007F2770" w:rsidRDefault="00C14419" w:rsidP="00357579">
            <w:pPr>
              <w:pStyle w:val="TAC"/>
              <w:snapToGrid w:val="0"/>
            </w:pPr>
            <w:r w:rsidRPr="007F2770">
              <w:t>0</w:t>
            </w:r>
          </w:p>
        </w:tc>
        <w:tc>
          <w:tcPr>
            <w:tcW w:w="562" w:type="dxa"/>
            <w:gridSpan w:val="5"/>
            <w:tcBorders>
              <w:top w:val="nil"/>
              <w:left w:val="nil"/>
              <w:bottom w:val="nil"/>
              <w:right w:val="nil"/>
            </w:tcBorders>
          </w:tcPr>
          <w:p w14:paraId="0098F072"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064CF78C"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1C156D4"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012CE55D" w14:textId="77777777" w:rsidR="00C14419" w:rsidRPr="007F2770" w:rsidRDefault="00C14419" w:rsidP="00357579">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C14419" w:rsidRPr="007F2770" w14:paraId="4B5AB676" w14:textId="77777777" w:rsidTr="00357579">
        <w:trPr>
          <w:cantSplit/>
          <w:jc w:val="center"/>
        </w:trPr>
        <w:tc>
          <w:tcPr>
            <w:tcW w:w="459" w:type="dxa"/>
            <w:tcBorders>
              <w:top w:val="nil"/>
              <w:left w:val="single" w:sz="4" w:space="0" w:color="auto"/>
              <w:bottom w:val="nil"/>
              <w:right w:val="nil"/>
            </w:tcBorders>
            <w:hideMark/>
          </w:tcPr>
          <w:p w14:paraId="53BA0659" w14:textId="77777777" w:rsidR="00C14419" w:rsidRPr="007F2770" w:rsidRDefault="00C14419" w:rsidP="00357579">
            <w:pPr>
              <w:pStyle w:val="TAC"/>
              <w:snapToGrid w:val="0"/>
            </w:pPr>
            <w:r w:rsidRPr="007F2770">
              <w:t>1</w:t>
            </w:r>
          </w:p>
        </w:tc>
        <w:tc>
          <w:tcPr>
            <w:tcW w:w="562" w:type="dxa"/>
            <w:gridSpan w:val="5"/>
            <w:tcBorders>
              <w:top w:val="nil"/>
              <w:left w:val="nil"/>
              <w:bottom w:val="nil"/>
              <w:right w:val="nil"/>
            </w:tcBorders>
          </w:tcPr>
          <w:p w14:paraId="22927357"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675F9B28"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9D04378"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25B928B0" w14:textId="77777777" w:rsidR="00C14419" w:rsidRPr="007F2770" w:rsidRDefault="00C14419" w:rsidP="00357579">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C14419" w:rsidRPr="007F2770" w14:paraId="6C1727A1" w14:textId="77777777" w:rsidTr="00357579">
        <w:trPr>
          <w:cantSplit/>
          <w:jc w:val="center"/>
        </w:trPr>
        <w:tc>
          <w:tcPr>
            <w:tcW w:w="8171" w:type="dxa"/>
            <w:gridSpan w:val="13"/>
            <w:tcBorders>
              <w:top w:val="nil"/>
              <w:left w:val="single" w:sz="4" w:space="0" w:color="auto"/>
              <w:bottom w:val="nil"/>
              <w:right w:val="single" w:sz="4" w:space="0" w:color="auto"/>
            </w:tcBorders>
          </w:tcPr>
          <w:p w14:paraId="7216B47E" w14:textId="77777777" w:rsidR="00C14419" w:rsidRPr="007F2770" w:rsidRDefault="00C14419" w:rsidP="00357579">
            <w:pPr>
              <w:pStyle w:val="TAL"/>
              <w:snapToGrid w:val="0"/>
              <w:rPr>
                <w:rFonts w:eastAsia="MS Mincho"/>
              </w:rPr>
            </w:pPr>
          </w:p>
        </w:tc>
      </w:tr>
      <w:tr w:rsidR="00C14419" w:rsidRPr="007F2770" w14:paraId="4EA2E73C"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4F582DDE" w14:textId="77777777" w:rsidR="00C14419" w:rsidRPr="007F2770" w:rsidRDefault="00C14419" w:rsidP="00357579">
            <w:pPr>
              <w:pStyle w:val="TAL"/>
              <w:snapToGrid w:val="0"/>
              <w:rPr>
                <w:rFonts w:cs="Arial"/>
              </w:rPr>
            </w:pPr>
            <w:r w:rsidRPr="007F2770">
              <w:t>Service gap control (SGC) (octet 3, bit 8)</w:t>
            </w:r>
          </w:p>
          <w:p w14:paraId="04E48A86" w14:textId="77777777" w:rsidR="00C14419" w:rsidRPr="007F2770" w:rsidRDefault="00C14419" w:rsidP="00357579">
            <w:pPr>
              <w:pStyle w:val="TAL"/>
              <w:snapToGrid w:val="0"/>
              <w:rPr>
                <w:rFonts w:eastAsia="MS Mincho"/>
              </w:rPr>
            </w:pPr>
            <w:r w:rsidRPr="007F2770">
              <w:rPr>
                <w:rFonts w:cs="Arial"/>
              </w:rPr>
              <w:t>Bit</w:t>
            </w:r>
          </w:p>
        </w:tc>
      </w:tr>
      <w:tr w:rsidR="00C14419" w:rsidRPr="007F2770" w14:paraId="7E9B2033" w14:textId="77777777" w:rsidTr="00357579">
        <w:trPr>
          <w:cantSplit/>
          <w:jc w:val="center"/>
        </w:trPr>
        <w:tc>
          <w:tcPr>
            <w:tcW w:w="687" w:type="dxa"/>
            <w:gridSpan w:val="3"/>
            <w:tcBorders>
              <w:top w:val="nil"/>
              <w:left w:val="single" w:sz="4" w:space="0" w:color="auto"/>
              <w:bottom w:val="nil"/>
              <w:right w:val="nil"/>
            </w:tcBorders>
          </w:tcPr>
          <w:p w14:paraId="5A8DB73F" w14:textId="77777777" w:rsidR="00C14419" w:rsidRPr="007F2770" w:rsidRDefault="00C14419" w:rsidP="00357579">
            <w:pPr>
              <w:pStyle w:val="TAC"/>
              <w:snapToGrid w:val="0"/>
            </w:pPr>
            <w:r w:rsidRPr="007F2770">
              <w:t>8</w:t>
            </w:r>
          </w:p>
        </w:tc>
        <w:tc>
          <w:tcPr>
            <w:tcW w:w="334" w:type="dxa"/>
            <w:gridSpan w:val="3"/>
            <w:tcBorders>
              <w:top w:val="nil"/>
              <w:left w:val="nil"/>
              <w:bottom w:val="nil"/>
              <w:right w:val="nil"/>
            </w:tcBorders>
          </w:tcPr>
          <w:p w14:paraId="09BBCC8C"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04A2D67A"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760AC1F6"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15BFEAB0" w14:textId="77777777" w:rsidR="00C14419" w:rsidRPr="007F2770" w:rsidRDefault="00C14419" w:rsidP="00357579">
            <w:pPr>
              <w:pStyle w:val="TAL"/>
              <w:snapToGrid w:val="0"/>
              <w:rPr>
                <w:rFonts w:eastAsia="MS Mincho"/>
              </w:rPr>
            </w:pPr>
          </w:p>
        </w:tc>
      </w:tr>
      <w:tr w:rsidR="00C14419" w:rsidRPr="007F2770" w14:paraId="5E1F35C8" w14:textId="77777777" w:rsidTr="00357579">
        <w:trPr>
          <w:cantSplit/>
          <w:jc w:val="center"/>
        </w:trPr>
        <w:tc>
          <w:tcPr>
            <w:tcW w:w="687" w:type="dxa"/>
            <w:gridSpan w:val="3"/>
            <w:tcBorders>
              <w:top w:val="nil"/>
              <w:left w:val="single" w:sz="4" w:space="0" w:color="auto"/>
              <w:bottom w:val="nil"/>
              <w:right w:val="nil"/>
            </w:tcBorders>
            <w:hideMark/>
          </w:tcPr>
          <w:p w14:paraId="202F428F" w14:textId="77777777" w:rsidR="00C14419" w:rsidRPr="007F2770" w:rsidRDefault="00C14419" w:rsidP="00357579">
            <w:pPr>
              <w:pStyle w:val="TAC"/>
              <w:snapToGrid w:val="0"/>
            </w:pPr>
            <w:r w:rsidRPr="007F2770">
              <w:t>0</w:t>
            </w:r>
          </w:p>
        </w:tc>
        <w:tc>
          <w:tcPr>
            <w:tcW w:w="334" w:type="dxa"/>
            <w:gridSpan w:val="3"/>
            <w:tcBorders>
              <w:top w:val="nil"/>
              <w:left w:val="nil"/>
              <w:bottom w:val="nil"/>
              <w:right w:val="nil"/>
            </w:tcBorders>
          </w:tcPr>
          <w:p w14:paraId="50192F5B"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713A93DE"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6F47955F"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283A42BE" w14:textId="77777777" w:rsidR="00C14419" w:rsidRPr="007F2770" w:rsidRDefault="00C14419" w:rsidP="00357579">
            <w:pPr>
              <w:pStyle w:val="TAL"/>
              <w:snapToGrid w:val="0"/>
              <w:rPr>
                <w:rFonts w:eastAsia="MS Mincho"/>
              </w:rPr>
            </w:pPr>
            <w:r w:rsidRPr="007F2770">
              <w:rPr>
                <w:rFonts w:eastAsia="MS Mincho"/>
              </w:rPr>
              <w:t>service gap control not supported</w:t>
            </w:r>
          </w:p>
        </w:tc>
      </w:tr>
      <w:tr w:rsidR="00C14419" w:rsidRPr="007F2770" w14:paraId="447B3A75" w14:textId="77777777" w:rsidTr="00357579">
        <w:trPr>
          <w:cantSplit/>
          <w:jc w:val="center"/>
        </w:trPr>
        <w:tc>
          <w:tcPr>
            <w:tcW w:w="687" w:type="dxa"/>
            <w:gridSpan w:val="3"/>
            <w:tcBorders>
              <w:top w:val="nil"/>
              <w:left w:val="single" w:sz="4" w:space="0" w:color="auto"/>
              <w:bottom w:val="nil"/>
              <w:right w:val="nil"/>
            </w:tcBorders>
            <w:hideMark/>
          </w:tcPr>
          <w:p w14:paraId="6E5F33C9" w14:textId="77777777" w:rsidR="00C14419" w:rsidRPr="007F2770" w:rsidRDefault="00C14419" w:rsidP="00357579">
            <w:pPr>
              <w:pStyle w:val="TAC"/>
              <w:snapToGrid w:val="0"/>
            </w:pPr>
            <w:r w:rsidRPr="007F2770">
              <w:t>1</w:t>
            </w:r>
          </w:p>
        </w:tc>
        <w:tc>
          <w:tcPr>
            <w:tcW w:w="334" w:type="dxa"/>
            <w:gridSpan w:val="3"/>
            <w:tcBorders>
              <w:top w:val="nil"/>
              <w:left w:val="nil"/>
              <w:bottom w:val="nil"/>
              <w:right w:val="nil"/>
            </w:tcBorders>
          </w:tcPr>
          <w:p w14:paraId="5552A911"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5F2CE58A"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86EBC58"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2B3C5450" w14:textId="77777777" w:rsidR="00C14419" w:rsidRPr="007F2770" w:rsidRDefault="00C14419" w:rsidP="00357579">
            <w:pPr>
              <w:pStyle w:val="TAL"/>
              <w:snapToGrid w:val="0"/>
              <w:rPr>
                <w:rFonts w:eastAsia="MS Mincho"/>
              </w:rPr>
            </w:pPr>
            <w:r w:rsidRPr="007F2770">
              <w:rPr>
                <w:rFonts w:eastAsia="MS Mincho"/>
              </w:rPr>
              <w:t>service gap control supported</w:t>
            </w:r>
          </w:p>
        </w:tc>
      </w:tr>
      <w:tr w:rsidR="00C14419" w:rsidRPr="007F2770" w14:paraId="7D0B5C96" w14:textId="77777777" w:rsidTr="00357579">
        <w:trPr>
          <w:cantSplit/>
          <w:jc w:val="center"/>
        </w:trPr>
        <w:tc>
          <w:tcPr>
            <w:tcW w:w="8171" w:type="dxa"/>
            <w:gridSpan w:val="13"/>
            <w:tcBorders>
              <w:top w:val="nil"/>
              <w:left w:val="single" w:sz="4" w:space="0" w:color="auto"/>
              <w:bottom w:val="nil"/>
              <w:right w:val="single" w:sz="4" w:space="0" w:color="auto"/>
            </w:tcBorders>
          </w:tcPr>
          <w:p w14:paraId="467E7996" w14:textId="77777777" w:rsidR="00C14419" w:rsidRPr="007F2770" w:rsidRDefault="00C14419" w:rsidP="00357579">
            <w:pPr>
              <w:pStyle w:val="TAL"/>
              <w:snapToGrid w:val="0"/>
              <w:rPr>
                <w:rFonts w:eastAsia="MS Mincho"/>
              </w:rPr>
            </w:pPr>
          </w:p>
        </w:tc>
      </w:tr>
      <w:tr w:rsidR="00C14419" w:rsidRPr="007F2770" w14:paraId="6CF02F96"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37EBD251" w14:textId="77777777" w:rsidR="00C14419" w:rsidRPr="007F2770" w:rsidRDefault="00C14419" w:rsidP="00357579">
            <w:pPr>
              <w:pStyle w:val="TAL"/>
              <w:snapToGrid w:val="0"/>
              <w:rPr>
                <w:lang w:eastAsia="zh-CN"/>
              </w:rPr>
            </w:pPr>
            <w:r w:rsidRPr="007F2770">
              <w:rPr>
                <w:lang w:eastAsia="zh-CN"/>
              </w:rPr>
              <w:t xml:space="preserve">5G-SRVCC from NG-RAN to UTRAN (5GSRVCC) capability </w:t>
            </w:r>
            <w:r w:rsidRPr="007F2770">
              <w:t>(octet 4, bit 1)</w:t>
            </w:r>
          </w:p>
        </w:tc>
      </w:tr>
      <w:tr w:rsidR="00C14419" w:rsidRPr="007F2770" w14:paraId="23EAFFD1"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555E763E" w14:textId="77777777" w:rsidR="00C14419" w:rsidRPr="007F2770" w:rsidRDefault="00C14419" w:rsidP="00357579">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C14419" w:rsidRPr="007F2770" w14:paraId="7921009C"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0964BFDC" w14:textId="77777777" w:rsidR="00C14419" w:rsidRPr="007F2770" w:rsidRDefault="00C14419" w:rsidP="00357579">
            <w:pPr>
              <w:pStyle w:val="TAL"/>
              <w:snapToGrid w:val="0"/>
            </w:pPr>
            <w:r w:rsidRPr="007F2770">
              <w:t>Bit</w:t>
            </w:r>
          </w:p>
        </w:tc>
      </w:tr>
      <w:tr w:rsidR="00C14419" w:rsidRPr="007F2770" w14:paraId="66453038" w14:textId="77777777" w:rsidTr="00357579">
        <w:trPr>
          <w:cantSplit/>
          <w:jc w:val="center"/>
        </w:trPr>
        <w:tc>
          <w:tcPr>
            <w:tcW w:w="687" w:type="dxa"/>
            <w:gridSpan w:val="3"/>
            <w:tcBorders>
              <w:top w:val="nil"/>
              <w:left w:val="single" w:sz="4" w:space="0" w:color="auto"/>
              <w:bottom w:val="nil"/>
              <w:right w:val="nil"/>
            </w:tcBorders>
          </w:tcPr>
          <w:p w14:paraId="02214887" w14:textId="77777777" w:rsidR="00C14419" w:rsidRPr="007F2770" w:rsidRDefault="00C14419" w:rsidP="0035757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1E80D14"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4E4A8E49"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1D416515"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70CF92F2" w14:textId="77777777" w:rsidR="00C14419" w:rsidRPr="007F2770" w:rsidRDefault="00C14419" w:rsidP="00357579">
            <w:pPr>
              <w:pStyle w:val="TAL"/>
              <w:snapToGrid w:val="0"/>
              <w:rPr>
                <w:lang w:eastAsia="zh-CN"/>
              </w:rPr>
            </w:pPr>
          </w:p>
        </w:tc>
      </w:tr>
      <w:tr w:rsidR="00C14419" w:rsidRPr="007F2770" w14:paraId="204E8B8D" w14:textId="77777777" w:rsidTr="00357579">
        <w:trPr>
          <w:cantSplit/>
          <w:jc w:val="center"/>
        </w:trPr>
        <w:tc>
          <w:tcPr>
            <w:tcW w:w="687" w:type="dxa"/>
            <w:gridSpan w:val="3"/>
            <w:tcBorders>
              <w:top w:val="nil"/>
              <w:left w:val="single" w:sz="4" w:space="0" w:color="auto"/>
              <w:bottom w:val="nil"/>
              <w:right w:val="nil"/>
            </w:tcBorders>
            <w:hideMark/>
          </w:tcPr>
          <w:p w14:paraId="0757BA2D" w14:textId="77777777" w:rsidR="00C14419" w:rsidRPr="007F2770" w:rsidRDefault="00C14419" w:rsidP="00357579">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B8DFE0E"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21583149"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4F677AF6"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4FE5071C" w14:textId="77777777" w:rsidR="00C14419" w:rsidRPr="007F2770" w:rsidRDefault="00C14419" w:rsidP="00357579">
            <w:pPr>
              <w:pStyle w:val="TAL"/>
              <w:snapToGrid w:val="0"/>
              <w:rPr>
                <w:lang w:eastAsia="zh-CN"/>
              </w:rPr>
            </w:pPr>
            <w:r w:rsidRPr="007F2770">
              <w:rPr>
                <w:lang w:eastAsia="zh-CN"/>
              </w:rPr>
              <w:t>5G-SRVCC from NG-RAN to UTRAN not supported</w:t>
            </w:r>
          </w:p>
        </w:tc>
      </w:tr>
      <w:tr w:rsidR="00C14419" w:rsidRPr="007F2770" w14:paraId="1E610927" w14:textId="77777777" w:rsidTr="00357579">
        <w:trPr>
          <w:cantSplit/>
          <w:jc w:val="center"/>
        </w:trPr>
        <w:tc>
          <w:tcPr>
            <w:tcW w:w="687" w:type="dxa"/>
            <w:gridSpan w:val="3"/>
            <w:tcBorders>
              <w:top w:val="nil"/>
              <w:left w:val="single" w:sz="4" w:space="0" w:color="auto"/>
              <w:bottom w:val="nil"/>
              <w:right w:val="nil"/>
            </w:tcBorders>
            <w:hideMark/>
          </w:tcPr>
          <w:p w14:paraId="004C538E" w14:textId="77777777" w:rsidR="00C14419" w:rsidRPr="007F2770" w:rsidRDefault="00C14419" w:rsidP="0035757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B2E0BF6"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008D97A4"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2FF2411"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21178549" w14:textId="77777777" w:rsidR="00C14419" w:rsidRPr="007F2770" w:rsidRDefault="00C14419" w:rsidP="00357579">
            <w:pPr>
              <w:pStyle w:val="TAL"/>
              <w:snapToGrid w:val="0"/>
              <w:rPr>
                <w:rFonts w:eastAsia="MS Mincho"/>
              </w:rPr>
            </w:pPr>
            <w:r w:rsidRPr="007F2770">
              <w:rPr>
                <w:lang w:eastAsia="zh-CN"/>
              </w:rPr>
              <w:t>5G-SRVCC from NG-RAN to UTRAN supported</w:t>
            </w:r>
          </w:p>
        </w:tc>
      </w:tr>
      <w:tr w:rsidR="00C14419" w:rsidRPr="007F2770" w14:paraId="6A1370AD" w14:textId="77777777" w:rsidTr="00357579">
        <w:trPr>
          <w:cantSplit/>
          <w:jc w:val="center"/>
        </w:trPr>
        <w:tc>
          <w:tcPr>
            <w:tcW w:w="8171" w:type="dxa"/>
            <w:gridSpan w:val="13"/>
            <w:tcBorders>
              <w:top w:val="nil"/>
              <w:left w:val="single" w:sz="4" w:space="0" w:color="auto"/>
              <w:bottom w:val="nil"/>
              <w:right w:val="single" w:sz="4" w:space="0" w:color="auto"/>
            </w:tcBorders>
          </w:tcPr>
          <w:p w14:paraId="0BA8E986" w14:textId="77777777" w:rsidR="00C14419" w:rsidRPr="007F2770" w:rsidRDefault="00C14419" w:rsidP="00357579">
            <w:pPr>
              <w:pStyle w:val="TAL"/>
              <w:snapToGrid w:val="0"/>
              <w:rPr>
                <w:lang w:eastAsia="ja-JP"/>
              </w:rPr>
            </w:pPr>
          </w:p>
        </w:tc>
      </w:tr>
      <w:tr w:rsidR="00C14419" w:rsidRPr="007F2770" w14:paraId="3BA30EC6" w14:textId="77777777" w:rsidTr="00357579">
        <w:trPr>
          <w:cantSplit/>
          <w:jc w:val="center"/>
        </w:trPr>
        <w:tc>
          <w:tcPr>
            <w:tcW w:w="8171" w:type="dxa"/>
            <w:gridSpan w:val="13"/>
            <w:tcBorders>
              <w:top w:val="nil"/>
              <w:left w:val="single" w:sz="4" w:space="0" w:color="auto"/>
              <w:bottom w:val="nil"/>
              <w:right w:val="single" w:sz="4" w:space="0" w:color="auto"/>
            </w:tcBorders>
          </w:tcPr>
          <w:p w14:paraId="06D68321" w14:textId="77777777" w:rsidR="00C14419" w:rsidRPr="007F2770" w:rsidRDefault="00C14419" w:rsidP="00357579">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6E713A24" w14:textId="77777777" w:rsidR="00C14419" w:rsidRPr="007F2770" w:rsidRDefault="00C14419" w:rsidP="00357579">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08D056EA" w14:textId="77777777" w:rsidR="00C14419" w:rsidRPr="007F2770" w:rsidRDefault="00C14419" w:rsidP="00357579">
            <w:pPr>
              <w:pStyle w:val="TAL"/>
              <w:snapToGrid w:val="0"/>
            </w:pPr>
            <w:r w:rsidRPr="007F2770">
              <w:rPr>
                <w:rFonts w:cs="Arial"/>
              </w:rPr>
              <w:t>Bit</w:t>
            </w:r>
          </w:p>
        </w:tc>
      </w:tr>
      <w:tr w:rsidR="00C14419" w:rsidRPr="007F2770" w14:paraId="560CD9C7" w14:textId="77777777" w:rsidTr="00357579">
        <w:trPr>
          <w:cantSplit/>
          <w:jc w:val="center"/>
        </w:trPr>
        <w:tc>
          <w:tcPr>
            <w:tcW w:w="459" w:type="dxa"/>
            <w:tcBorders>
              <w:top w:val="nil"/>
              <w:left w:val="single" w:sz="4" w:space="0" w:color="auto"/>
              <w:bottom w:val="nil"/>
              <w:right w:val="nil"/>
            </w:tcBorders>
          </w:tcPr>
          <w:p w14:paraId="797A8B82" w14:textId="77777777" w:rsidR="00C14419" w:rsidRPr="007F2770" w:rsidRDefault="00C14419" w:rsidP="00357579">
            <w:pPr>
              <w:pStyle w:val="TAC"/>
              <w:snapToGrid w:val="0"/>
            </w:pPr>
            <w:r w:rsidRPr="007F2770">
              <w:t>2</w:t>
            </w:r>
          </w:p>
        </w:tc>
        <w:tc>
          <w:tcPr>
            <w:tcW w:w="562" w:type="dxa"/>
            <w:gridSpan w:val="5"/>
            <w:tcBorders>
              <w:top w:val="nil"/>
              <w:left w:val="nil"/>
              <w:bottom w:val="nil"/>
              <w:right w:val="nil"/>
            </w:tcBorders>
          </w:tcPr>
          <w:p w14:paraId="6D46E24D"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5364895A"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52F61264"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tcPr>
          <w:p w14:paraId="452C7838" w14:textId="77777777" w:rsidR="00C14419" w:rsidRPr="007F2770" w:rsidRDefault="00C14419" w:rsidP="00357579">
            <w:pPr>
              <w:pStyle w:val="TAL"/>
              <w:snapToGrid w:val="0"/>
            </w:pPr>
          </w:p>
        </w:tc>
      </w:tr>
      <w:tr w:rsidR="00C14419" w:rsidRPr="007F2770" w14:paraId="4F692A40" w14:textId="77777777" w:rsidTr="00357579">
        <w:trPr>
          <w:cantSplit/>
          <w:jc w:val="center"/>
        </w:trPr>
        <w:tc>
          <w:tcPr>
            <w:tcW w:w="459" w:type="dxa"/>
            <w:tcBorders>
              <w:top w:val="nil"/>
              <w:left w:val="single" w:sz="4" w:space="0" w:color="auto"/>
              <w:bottom w:val="nil"/>
              <w:right w:val="nil"/>
            </w:tcBorders>
            <w:hideMark/>
          </w:tcPr>
          <w:p w14:paraId="460B948A" w14:textId="77777777" w:rsidR="00C14419" w:rsidRPr="007F2770" w:rsidRDefault="00C14419" w:rsidP="00357579">
            <w:pPr>
              <w:pStyle w:val="TAC"/>
              <w:snapToGrid w:val="0"/>
            </w:pPr>
            <w:r w:rsidRPr="007F2770">
              <w:t>0</w:t>
            </w:r>
          </w:p>
        </w:tc>
        <w:tc>
          <w:tcPr>
            <w:tcW w:w="562" w:type="dxa"/>
            <w:gridSpan w:val="5"/>
            <w:tcBorders>
              <w:top w:val="nil"/>
              <w:left w:val="nil"/>
              <w:bottom w:val="nil"/>
              <w:right w:val="nil"/>
            </w:tcBorders>
          </w:tcPr>
          <w:p w14:paraId="454E4587"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66CE2C40"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0E8475C9"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0AA74E07" w14:textId="77777777" w:rsidR="00C14419" w:rsidRPr="007F2770" w:rsidRDefault="00C14419" w:rsidP="00357579">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C14419" w:rsidRPr="007F2770" w14:paraId="0B75E871" w14:textId="77777777" w:rsidTr="00357579">
        <w:trPr>
          <w:cantSplit/>
          <w:jc w:val="center"/>
        </w:trPr>
        <w:tc>
          <w:tcPr>
            <w:tcW w:w="459" w:type="dxa"/>
            <w:tcBorders>
              <w:top w:val="nil"/>
              <w:left w:val="single" w:sz="4" w:space="0" w:color="auto"/>
              <w:bottom w:val="nil"/>
              <w:right w:val="nil"/>
            </w:tcBorders>
            <w:hideMark/>
          </w:tcPr>
          <w:p w14:paraId="1086AC93" w14:textId="77777777" w:rsidR="00C14419" w:rsidRPr="007F2770" w:rsidRDefault="00C14419" w:rsidP="00357579">
            <w:pPr>
              <w:pStyle w:val="TAC"/>
              <w:snapToGrid w:val="0"/>
            </w:pPr>
            <w:r w:rsidRPr="007F2770">
              <w:t>1</w:t>
            </w:r>
          </w:p>
        </w:tc>
        <w:tc>
          <w:tcPr>
            <w:tcW w:w="562" w:type="dxa"/>
            <w:gridSpan w:val="5"/>
            <w:tcBorders>
              <w:top w:val="nil"/>
              <w:left w:val="nil"/>
              <w:bottom w:val="nil"/>
              <w:right w:val="nil"/>
            </w:tcBorders>
          </w:tcPr>
          <w:p w14:paraId="19973648" w14:textId="77777777" w:rsidR="00C14419" w:rsidRPr="007F2770" w:rsidRDefault="00C14419" w:rsidP="00357579">
            <w:pPr>
              <w:pStyle w:val="TAC"/>
              <w:snapToGrid w:val="0"/>
            </w:pPr>
          </w:p>
        </w:tc>
        <w:tc>
          <w:tcPr>
            <w:tcW w:w="318" w:type="dxa"/>
            <w:gridSpan w:val="3"/>
            <w:tcBorders>
              <w:top w:val="nil"/>
              <w:left w:val="nil"/>
              <w:bottom w:val="nil"/>
              <w:right w:val="nil"/>
            </w:tcBorders>
          </w:tcPr>
          <w:p w14:paraId="590A2872" w14:textId="77777777" w:rsidR="00C14419" w:rsidRPr="007F2770" w:rsidRDefault="00C14419" w:rsidP="00357579">
            <w:pPr>
              <w:pStyle w:val="TAC"/>
              <w:snapToGrid w:val="0"/>
            </w:pPr>
          </w:p>
        </w:tc>
        <w:tc>
          <w:tcPr>
            <w:tcW w:w="316" w:type="dxa"/>
            <w:gridSpan w:val="2"/>
            <w:tcBorders>
              <w:top w:val="nil"/>
              <w:left w:val="nil"/>
              <w:bottom w:val="nil"/>
              <w:right w:val="nil"/>
            </w:tcBorders>
          </w:tcPr>
          <w:p w14:paraId="75BE7168" w14:textId="77777777" w:rsidR="00C14419" w:rsidRPr="007F2770" w:rsidRDefault="00C14419" w:rsidP="00357579">
            <w:pPr>
              <w:pStyle w:val="TAC"/>
              <w:snapToGrid w:val="0"/>
            </w:pPr>
          </w:p>
        </w:tc>
        <w:tc>
          <w:tcPr>
            <w:tcW w:w="6516" w:type="dxa"/>
            <w:gridSpan w:val="2"/>
            <w:tcBorders>
              <w:top w:val="nil"/>
              <w:left w:val="nil"/>
              <w:bottom w:val="nil"/>
              <w:right w:val="single" w:sz="4" w:space="0" w:color="auto"/>
            </w:tcBorders>
            <w:hideMark/>
          </w:tcPr>
          <w:p w14:paraId="26119460" w14:textId="77777777" w:rsidR="00C14419" w:rsidRPr="007F2770" w:rsidRDefault="00C14419" w:rsidP="00357579">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C14419" w:rsidRPr="007F2770" w14:paraId="7E6D32FB" w14:textId="77777777" w:rsidTr="00357579">
        <w:trPr>
          <w:cantSplit/>
          <w:jc w:val="center"/>
        </w:trPr>
        <w:tc>
          <w:tcPr>
            <w:tcW w:w="8171" w:type="dxa"/>
            <w:gridSpan w:val="13"/>
            <w:tcBorders>
              <w:top w:val="nil"/>
              <w:left w:val="single" w:sz="4" w:space="0" w:color="auto"/>
              <w:bottom w:val="nil"/>
              <w:right w:val="single" w:sz="4" w:space="0" w:color="auto"/>
            </w:tcBorders>
          </w:tcPr>
          <w:p w14:paraId="4562E80E" w14:textId="77777777" w:rsidR="00C14419" w:rsidRPr="007F2770" w:rsidRDefault="00C14419" w:rsidP="00357579">
            <w:pPr>
              <w:pStyle w:val="TAL"/>
              <w:snapToGrid w:val="0"/>
            </w:pPr>
          </w:p>
        </w:tc>
      </w:tr>
      <w:tr w:rsidR="00C14419" w:rsidRPr="007F2770" w14:paraId="2CC3F18C"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3E49B57A" w14:textId="77777777" w:rsidR="00C14419" w:rsidRPr="007F2770" w:rsidRDefault="00C14419" w:rsidP="00357579">
            <w:pPr>
              <w:pStyle w:val="TAL"/>
              <w:snapToGrid w:val="0"/>
            </w:pPr>
            <w:r w:rsidRPr="007F2770">
              <w:t>V2X capability (V2X) (octet 4, bit 3)</w:t>
            </w:r>
            <w:r w:rsidRPr="007F2770">
              <w:tab/>
            </w:r>
          </w:p>
        </w:tc>
      </w:tr>
      <w:tr w:rsidR="00C14419" w:rsidRPr="007F2770" w14:paraId="5F7FDA68"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41654BC" w14:textId="77777777" w:rsidR="00C14419" w:rsidRPr="007F2770" w:rsidRDefault="00C14419" w:rsidP="00357579">
            <w:pPr>
              <w:pStyle w:val="TAL"/>
              <w:snapToGrid w:val="0"/>
              <w:rPr>
                <w:rFonts w:cs="Arial"/>
              </w:rPr>
            </w:pPr>
            <w:r w:rsidRPr="007F2770">
              <w:t>This bit indicates the capability for V2X, as specified in 3GPP TS 24.587 [19B]</w:t>
            </w:r>
            <w:r w:rsidRPr="007F2770">
              <w:rPr>
                <w:rFonts w:cs="Arial"/>
              </w:rPr>
              <w:t>.</w:t>
            </w:r>
          </w:p>
          <w:p w14:paraId="17BD9813" w14:textId="77777777" w:rsidR="00C14419" w:rsidRPr="007F2770" w:rsidRDefault="00C14419" w:rsidP="00357579">
            <w:pPr>
              <w:pStyle w:val="TAL"/>
              <w:snapToGrid w:val="0"/>
            </w:pPr>
            <w:r w:rsidRPr="007F2770">
              <w:t>Bit</w:t>
            </w:r>
          </w:p>
        </w:tc>
      </w:tr>
      <w:tr w:rsidR="00C14419" w:rsidRPr="007F2770" w14:paraId="7B15B320" w14:textId="77777777" w:rsidTr="00357579">
        <w:trPr>
          <w:cantSplit/>
          <w:jc w:val="center"/>
        </w:trPr>
        <w:tc>
          <w:tcPr>
            <w:tcW w:w="556" w:type="dxa"/>
            <w:gridSpan w:val="2"/>
            <w:tcBorders>
              <w:top w:val="nil"/>
              <w:left w:val="single" w:sz="4" w:space="0" w:color="auto"/>
              <w:bottom w:val="nil"/>
              <w:right w:val="nil"/>
            </w:tcBorders>
            <w:hideMark/>
          </w:tcPr>
          <w:p w14:paraId="46EAA8E3" w14:textId="77777777" w:rsidR="00C14419" w:rsidRPr="007F2770" w:rsidRDefault="00C14419" w:rsidP="00357579">
            <w:pPr>
              <w:pStyle w:val="TAC"/>
              <w:snapToGrid w:val="0"/>
            </w:pPr>
            <w:r w:rsidRPr="007F2770">
              <w:t>3</w:t>
            </w:r>
          </w:p>
        </w:tc>
        <w:tc>
          <w:tcPr>
            <w:tcW w:w="329" w:type="dxa"/>
            <w:gridSpan w:val="3"/>
            <w:tcBorders>
              <w:top w:val="nil"/>
              <w:left w:val="nil"/>
              <w:bottom w:val="nil"/>
              <w:right w:val="nil"/>
            </w:tcBorders>
          </w:tcPr>
          <w:p w14:paraId="335DF5E4"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36AEF51C"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70FDFF5F"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tcPr>
          <w:p w14:paraId="5B3AD54C" w14:textId="77777777" w:rsidR="00C14419" w:rsidRPr="007F2770" w:rsidRDefault="00C14419" w:rsidP="00357579">
            <w:pPr>
              <w:pStyle w:val="TAL"/>
              <w:snapToGrid w:val="0"/>
            </w:pPr>
          </w:p>
        </w:tc>
      </w:tr>
      <w:tr w:rsidR="00C14419" w:rsidRPr="007F2770" w14:paraId="69CB1C1B" w14:textId="77777777" w:rsidTr="00357579">
        <w:trPr>
          <w:cantSplit/>
          <w:jc w:val="center"/>
        </w:trPr>
        <w:tc>
          <w:tcPr>
            <w:tcW w:w="556" w:type="dxa"/>
            <w:gridSpan w:val="2"/>
            <w:tcBorders>
              <w:top w:val="nil"/>
              <w:left w:val="single" w:sz="4" w:space="0" w:color="auto"/>
              <w:bottom w:val="nil"/>
              <w:right w:val="nil"/>
            </w:tcBorders>
            <w:hideMark/>
          </w:tcPr>
          <w:p w14:paraId="0A85CFC2" w14:textId="77777777" w:rsidR="00C14419" w:rsidRPr="007F2770" w:rsidRDefault="00C14419" w:rsidP="00357579">
            <w:pPr>
              <w:pStyle w:val="TAC"/>
              <w:snapToGrid w:val="0"/>
            </w:pPr>
            <w:r w:rsidRPr="007F2770">
              <w:t>0</w:t>
            </w:r>
          </w:p>
        </w:tc>
        <w:tc>
          <w:tcPr>
            <w:tcW w:w="329" w:type="dxa"/>
            <w:gridSpan w:val="3"/>
            <w:tcBorders>
              <w:top w:val="nil"/>
              <w:left w:val="nil"/>
              <w:bottom w:val="nil"/>
              <w:right w:val="nil"/>
            </w:tcBorders>
          </w:tcPr>
          <w:p w14:paraId="4A8005FD"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2C72A3D0"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4503216D"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hideMark/>
          </w:tcPr>
          <w:p w14:paraId="24263BA6" w14:textId="77777777" w:rsidR="00C14419" w:rsidRPr="007F2770" w:rsidRDefault="00C14419" w:rsidP="00357579">
            <w:pPr>
              <w:pStyle w:val="TAL"/>
              <w:snapToGrid w:val="0"/>
            </w:pPr>
            <w:r w:rsidRPr="007F2770">
              <w:t>V2X not supported</w:t>
            </w:r>
          </w:p>
        </w:tc>
      </w:tr>
      <w:tr w:rsidR="00C14419" w:rsidRPr="007F2770" w14:paraId="463681FC" w14:textId="77777777" w:rsidTr="00357579">
        <w:trPr>
          <w:cantSplit/>
          <w:jc w:val="center"/>
        </w:trPr>
        <w:tc>
          <w:tcPr>
            <w:tcW w:w="556" w:type="dxa"/>
            <w:gridSpan w:val="2"/>
            <w:tcBorders>
              <w:top w:val="nil"/>
              <w:left w:val="single" w:sz="4" w:space="0" w:color="auto"/>
              <w:bottom w:val="nil"/>
              <w:right w:val="nil"/>
            </w:tcBorders>
            <w:hideMark/>
          </w:tcPr>
          <w:p w14:paraId="3002189E" w14:textId="77777777" w:rsidR="00C14419" w:rsidRPr="007F2770" w:rsidRDefault="00C14419" w:rsidP="00357579">
            <w:pPr>
              <w:pStyle w:val="TAC"/>
              <w:snapToGrid w:val="0"/>
            </w:pPr>
            <w:r w:rsidRPr="007F2770">
              <w:t>1</w:t>
            </w:r>
          </w:p>
        </w:tc>
        <w:tc>
          <w:tcPr>
            <w:tcW w:w="329" w:type="dxa"/>
            <w:gridSpan w:val="3"/>
            <w:tcBorders>
              <w:top w:val="nil"/>
              <w:left w:val="nil"/>
              <w:bottom w:val="nil"/>
              <w:right w:val="nil"/>
            </w:tcBorders>
          </w:tcPr>
          <w:p w14:paraId="5B7732F3"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06EA6E0C"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6A8C66B3"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hideMark/>
          </w:tcPr>
          <w:p w14:paraId="274CBE8A" w14:textId="77777777" w:rsidR="00C14419" w:rsidRPr="007F2770" w:rsidRDefault="00C14419" w:rsidP="00357579">
            <w:pPr>
              <w:pStyle w:val="TAL"/>
              <w:snapToGrid w:val="0"/>
            </w:pPr>
            <w:r w:rsidRPr="007F2770">
              <w:t>V2X supported</w:t>
            </w:r>
          </w:p>
        </w:tc>
      </w:tr>
      <w:tr w:rsidR="00C14419" w:rsidRPr="007F2770" w14:paraId="1B3FABE0" w14:textId="77777777" w:rsidTr="00357579">
        <w:trPr>
          <w:cantSplit/>
          <w:jc w:val="center"/>
        </w:trPr>
        <w:tc>
          <w:tcPr>
            <w:tcW w:w="8171" w:type="dxa"/>
            <w:gridSpan w:val="13"/>
            <w:tcBorders>
              <w:top w:val="nil"/>
              <w:left w:val="single" w:sz="4" w:space="0" w:color="auto"/>
              <w:bottom w:val="nil"/>
              <w:right w:val="single" w:sz="4" w:space="0" w:color="auto"/>
            </w:tcBorders>
          </w:tcPr>
          <w:p w14:paraId="34256FD2" w14:textId="77777777" w:rsidR="00C14419" w:rsidRPr="007F2770" w:rsidRDefault="00C14419" w:rsidP="00357579">
            <w:pPr>
              <w:pStyle w:val="TAL"/>
              <w:snapToGrid w:val="0"/>
            </w:pPr>
          </w:p>
        </w:tc>
      </w:tr>
      <w:tr w:rsidR="00C14419" w:rsidRPr="007F2770" w14:paraId="5516CAF1"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4B16905" w14:textId="77777777" w:rsidR="00C14419" w:rsidRPr="007F2770" w:rsidRDefault="00C14419" w:rsidP="00357579">
            <w:pPr>
              <w:pStyle w:val="TAL"/>
              <w:snapToGrid w:val="0"/>
            </w:pPr>
            <w:r w:rsidRPr="007F2770">
              <w:t>V2X communication over E-UTRA-PC5 capability (V2XCEPC5) (octet 4, bit 4)</w:t>
            </w:r>
          </w:p>
        </w:tc>
      </w:tr>
      <w:tr w:rsidR="00C14419" w:rsidRPr="007F2770" w14:paraId="1BE8FCB9"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66746F91" w14:textId="77777777" w:rsidR="00C14419" w:rsidRPr="007F2770" w:rsidRDefault="00C14419" w:rsidP="00357579">
            <w:pPr>
              <w:pStyle w:val="TAL"/>
              <w:snapToGrid w:val="0"/>
            </w:pPr>
            <w:r w:rsidRPr="007F2770">
              <w:t>This bit indicates the capability for V2X communication over E-UTRA-PC5, as specified in 3GPP TS 24.587 [19B]</w:t>
            </w:r>
            <w:r w:rsidRPr="007F2770">
              <w:rPr>
                <w:rFonts w:cs="Arial"/>
              </w:rPr>
              <w:t>.</w:t>
            </w:r>
          </w:p>
        </w:tc>
      </w:tr>
      <w:tr w:rsidR="00C14419" w:rsidRPr="007F2770" w14:paraId="69F1D692"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54340006" w14:textId="77777777" w:rsidR="00C14419" w:rsidRPr="007F2770" w:rsidRDefault="00C14419" w:rsidP="00357579">
            <w:pPr>
              <w:pStyle w:val="TAL"/>
              <w:snapToGrid w:val="0"/>
            </w:pPr>
            <w:r w:rsidRPr="007F2770">
              <w:t>Bit</w:t>
            </w:r>
          </w:p>
        </w:tc>
      </w:tr>
      <w:tr w:rsidR="00C14419" w:rsidRPr="007F2770" w14:paraId="6671C739" w14:textId="77777777" w:rsidTr="00357579">
        <w:trPr>
          <w:cantSplit/>
          <w:jc w:val="center"/>
        </w:trPr>
        <w:tc>
          <w:tcPr>
            <w:tcW w:w="556" w:type="dxa"/>
            <w:gridSpan w:val="2"/>
            <w:tcBorders>
              <w:top w:val="nil"/>
              <w:left w:val="single" w:sz="4" w:space="0" w:color="auto"/>
              <w:bottom w:val="nil"/>
              <w:right w:val="nil"/>
            </w:tcBorders>
            <w:hideMark/>
          </w:tcPr>
          <w:p w14:paraId="7DC18A8F" w14:textId="77777777" w:rsidR="00C14419" w:rsidRPr="007F2770" w:rsidRDefault="00C14419" w:rsidP="00357579">
            <w:pPr>
              <w:pStyle w:val="TAC"/>
              <w:snapToGrid w:val="0"/>
            </w:pPr>
            <w:r w:rsidRPr="007F2770">
              <w:t>4</w:t>
            </w:r>
          </w:p>
        </w:tc>
        <w:tc>
          <w:tcPr>
            <w:tcW w:w="329" w:type="dxa"/>
            <w:gridSpan w:val="3"/>
            <w:tcBorders>
              <w:top w:val="nil"/>
              <w:left w:val="nil"/>
              <w:bottom w:val="nil"/>
              <w:right w:val="nil"/>
            </w:tcBorders>
          </w:tcPr>
          <w:p w14:paraId="04ED82E5"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26C330BB"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29314FD9"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tcPr>
          <w:p w14:paraId="63D11078" w14:textId="77777777" w:rsidR="00C14419" w:rsidRPr="007F2770" w:rsidRDefault="00C14419" w:rsidP="00357579">
            <w:pPr>
              <w:pStyle w:val="TAL"/>
              <w:snapToGrid w:val="0"/>
            </w:pPr>
          </w:p>
        </w:tc>
      </w:tr>
      <w:tr w:rsidR="00C14419" w:rsidRPr="007F2770" w14:paraId="3F8FE5D2" w14:textId="77777777" w:rsidTr="00357579">
        <w:trPr>
          <w:cantSplit/>
          <w:jc w:val="center"/>
        </w:trPr>
        <w:tc>
          <w:tcPr>
            <w:tcW w:w="556" w:type="dxa"/>
            <w:gridSpan w:val="2"/>
            <w:tcBorders>
              <w:top w:val="nil"/>
              <w:left w:val="single" w:sz="4" w:space="0" w:color="auto"/>
              <w:bottom w:val="nil"/>
              <w:right w:val="nil"/>
            </w:tcBorders>
            <w:hideMark/>
          </w:tcPr>
          <w:p w14:paraId="35F4CAAC" w14:textId="77777777" w:rsidR="00C14419" w:rsidRPr="007F2770" w:rsidRDefault="00C14419" w:rsidP="00357579">
            <w:pPr>
              <w:pStyle w:val="TAC"/>
              <w:snapToGrid w:val="0"/>
            </w:pPr>
            <w:r w:rsidRPr="007F2770">
              <w:t>0</w:t>
            </w:r>
          </w:p>
        </w:tc>
        <w:tc>
          <w:tcPr>
            <w:tcW w:w="329" w:type="dxa"/>
            <w:gridSpan w:val="3"/>
            <w:tcBorders>
              <w:top w:val="nil"/>
              <w:left w:val="nil"/>
              <w:bottom w:val="nil"/>
              <w:right w:val="nil"/>
            </w:tcBorders>
          </w:tcPr>
          <w:p w14:paraId="0B0FF0B8"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7D927A36"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776772BC"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hideMark/>
          </w:tcPr>
          <w:p w14:paraId="56A97F92" w14:textId="77777777" w:rsidR="00C14419" w:rsidRPr="007F2770" w:rsidRDefault="00C14419" w:rsidP="00357579">
            <w:pPr>
              <w:pStyle w:val="TAL"/>
              <w:snapToGrid w:val="0"/>
            </w:pPr>
            <w:r w:rsidRPr="007F2770">
              <w:t>V2X communication over E-UTRA-PC5 not supported</w:t>
            </w:r>
          </w:p>
        </w:tc>
      </w:tr>
      <w:tr w:rsidR="00C14419" w:rsidRPr="007F2770" w14:paraId="4DA31397" w14:textId="77777777" w:rsidTr="00357579">
        <w:trPr>
          <w:cantSplit/>
          <w:jc w:val="center"/>
        </w:trPr>
        <w:tc>
          <w:tcPr>
            <w:tcW w:w="556" w:type="dxa"/>
            <w:gridSpan w:val="2"/>
            <w:tcBorders>
              <w:top w:val="nil"/>
              <w:left w:val="single" w:sz="4" w:space="0" w:color="auto"/>
              <w:bottom w:val="nil"/>
              <w:right w:val="nil"/>
            </w:tcBorders>
            <w:hideMark/>
          </w:tcPr>
          <w:p w14:paraId="0E7084B4" w14:textId="77777777" w:rsidR="00C14419" w:rsidRPr="007F2770" w:rsidRDefault="00C14419" w:rsidP="00357579">
            <w:pPr>
              <w:pStyle w:val="TAC"/>
              <w:snapToGrid w:val="0"/>
            </w:pPr>
            <w:r w:rsidRPr="007F2770">
              <w:t>1</w:t>
            </w:r>
          </w:p>
        </w:tc>
        <w:tc>
          <w:tcPr>
            <w:tcW w:w="329" w:type="dxa"/>
            <w:gridSpan w:val="3"/>
            <w:tcBorders>
              <w:top w:val="nil"/>
              <w:left w:val="nil"/>
              <w:bottom w:val="nil"/>
              <w:right w:val="nil"/>
            </w:tcBorders>
          </w:tcPr>
          <w:p w14:paraId="0D9FB7F3" w14:textId="77777777" w:rsidR="00C14419" w:rsidRPr="007F2770" w:rsidRDefault="00C14419" w:rsidP="00357579">
            <w:pPr>
              <w:pStyle w:val="TAC"/>
              <w:snapToGrid w:val="0"/>
            </w:pPr>
          </w:p>
        </w:tc>
        <w:tc>
          <w:tcPr>
            <w:tcW w:w="317" w:type="dxa"/>
            <w:gridSpan w:val="3"/>
            <w:tcBorders>
              <w:top w:val="nil"/>
              <w:left w:val="nil"/>
              <w:bottom w:val="nil"/>
              <w:right w:val="nil"/>
            </w:tcBorders>
          </w:tcPr>
          <w:p w14:paraId="43608E7D" w14:textId="77777777" w:rsidR="00C14419" w:rsidRPr="007F2770" w:rsidRDefault="00C14419" w:rsidP="00357579">
            <w:pPr>
              <w:pStyle w:val="TAC"/>
              <w:snapToGrid w:val="0"/>
            </w:pPr>
          </w:p>
        </w:tc>
        <w:tc>
          <w:tcPr>
            <w:tcW w:w="296" w:type="dxa"/>
            <w:gridSpan w:val="2"/>
            <w:tcBorders>
              <w:top w:val="nil"/>
              <w:left w:val="nil"/>
              <w:bottom w:val="nil"/>
              <w:right w:val="nil"/>
            </w:tcBorders>
          </w:tcPr>
          <w:p w14:paraId="6A472780" w14:textId="77777777" w:rsidR="00C14419" w:rsidRPr="007F2770" w:rsidRDefault="00C14419" w:rsidP="00357579">
            <w:pPr>
              <w:pStyle w:val="TAC"/>
              <w:snapToGrid w:val="0"/>
            </w:pPr>
          </w:p>
        </w:tc>
        <w:tc>
          <w:tcPr>
            <w:tcW w:w="6673" w:type="dxa"/>
            <w:gridSpan w:val="3"/>
            <w:tcBorders>
              <w:top w:val="nil"/>
              <w:left w:val="nil"/>
              <w:bottom w:val="nil"/>
              <w:right w:val="single" w:sz="4" w:space="0" w:color="auto"/>
            </w:tcBorders>
            <w:hideMark/>
          </w:tcPr>
          <w:p w14:paraId="46C34E63" w14:textId="77777777" w:rsidR="00C14419" w:rsidRPr="007F2770" w:rsidRDefault="00C14419" w:rsidP="00357579">
            <w:pPr>
              <w:pStyle w:val="TAL"/>
              <w:snapToGrid w:val="0"/>
            </w:pPr>
            <w:r w:rsidRPr="007F2770">
              <w:t>V2X communication over E-UTRA-PC5 supported</w:t>
            </w:r>
          </w:p>
        </w:tc>
      </w:tr>
      <w:tr w:rsidR="00C14419" w:rsidRPr="007F2770" w14:paraId="436B4D80" w14:textId="77777777" w:rsidTr="00357579">
        <w:trPr>
          <w:cantSplit/>
          <w:jc w:val="center"/>
        </w:trPr>
        <w:tc>
          <w:tcPr>
            <w:tcW w:w="8171" w:type="dxa"/>
            <w:gridSpan w:val="13"/>
            <w:tcBorders>
              <w:top w:val="nil"/>
              <w:left w:val="single" w:sz="4" w:space="0" w:color="auto"/>
              <w:bottom w:val="nil"/>
              <w:right w:val="single" w:sz="4" w:space="0" w:color="auto"/>
            </w:tcBorders>
          </w:tcPr>
          <w:p w14:paraId="043369B7" w14:textId="77777777" w:rsidR="00C14419" w:rsidRPr="007F2770" w:rsidRDefault="00C14419" w:rsidP="00357579">
            <w:pPr>
              <w:pStyle w:val="TAL"/>
              <w:snapToGrid w:val="0"/>
            </w:pPr>
          </w:p>
        </w:tc>
      </w:tr>
      <w:tr w:rsidR="00C14419" w:rsidRPr="007F2770" w14:paraId="4E1CB9C6" w14:textId="77777777" w:rsidTr="00357579">
        <w:trPr>
          <w:cantSplit/>
          <w:jc w:val="center"/>
        </w:trPr>
        <w:tc>
          <w:tcPr>
            <w:tcW w:w="8171" w:type="dxa"/>
            <w:gridSpan w:val="13"/>
            <w:tcBorders>
              <w:top w:val="nil"/>
              <w:left w:val="single" w:sz="4" w:space="0" w:color="auto"/>
              <w:bottom w:val="nil"/>
              <w:right w:val="single" w:sz="4" w:space="0" w:color="auto"/>
            </w:tcBorders>
          </w:tcPr>
          <w:p w14:paraId="0688EDF0" w14:textId="77777777" w:rsidR="00C14419" w:rsidRPr="007F2770" w:rsidRDefault="00C14419" w:rsidP="00357579">
            <w:pPr>
              <w:pStyle w:val="TAL"/>
              <w:snapToGrid w:val="0"/>
              <w:rPr>
                <w:lang w:eastAsia="ja-JP"/>
              </w:rPr>
            </w:pPr>
            <w:r w:rsidRPr="007F2770">
              <w:t>V2X communication over NR-PC5 capability (V2XCNPC5) (octet 4, bit 5)</w:t>
            </w:r>
          </w:p>
        </w:tc>
      </w:tr>
      <w:tr w:rsidR="00C14419" w:rsidRPr="007F2770" w14:paraId="586615C8" w14:textId="77777777" w:rsidTr="00357579">
        <w:trPr>
          <w:cantSplit/>
          <w:jc w:val="center"/>
        </w:trPr>
        <w:tc>
          <w:tcPr>
            <w:tcW w:w="8171" w:type="dxa"/>
            <w:gridSpan w:val="13"/>
            <w:tcBorders>
              <w:top w:val="nil"/>
              <w:left w:val="single" w:sz="4" w:space="0" w:color="auto"/>
              <w:bottom w:val="nil"/>
              <w:right w:val="single" w:sz="4" w:space="0" w:color="auto"/>
            </w:tcBorders>
          </w:tcPr>
          <w:p w14:paraId="3F0FB380" w14:textId="77777777" w:rsidR="00C14419" w:rsidRPr="007F2770" w:rsidRDefault="00C14419" w:rsidP="00357579">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14419" w:rsidRPr="007F2770" w14:paraId="47DA65C8" w14:textId="77777777" w:rsidTr="00357579">
        <w:trPr>
          <w:cantSplit/>
          <w:jc w:val="center"/>
        </w:trPr>
        <w:tc>
          <w:tcPr>
            <w:tcW w:w="8171" w:type="dxa"/>
            <w:gridSpan w:val="13"/>
            <w:tcBorders>
              <w:top w:val="nil"/>
              <w:left w:val="single" w:sz="4" w:space="0" w:color="auto"/>
              <w:bottom w:val="nil"/>
              <w:right w:val="single" w:sz="4" w:space="0" w:color="auto"/>
            </w:tcBorders>
          </w:tcPr>
          <w:p w14:paraId="5F5E8327" w14:textId="77777777" w:rsidR="00C14419" w:rsidRPr="007F2770" w:rsidRDefault="00C14419" w:rsidP="00357579">
            <w:pPr>
              <w:pStyle w:val="TAL"/>
              <w:snapToGrid w:val="0"/>
              <w:rPr>
                <w:lang w:eastAsia="ja-JP"/>
              </w:rPr>
            </w:pPr>
            <w:r w:rsidRPr="007F2770">
              <w:t>Bit</w:t>
            </w:r>
          </w:p>
        </w:tc>
      </w:tr>
      <w:tr w:rsidR="00C14419" w:rsidRPr="007F2770" w14:paraId="30A2E4A0" w14:textId="77777777" w:rsidTr="00357579">
        <w:trPr>
          <w:cantSplit/>
          <w:jc w:val="center"/>
        </w:trPr>
        <w:tc>
          <w:tcPr>
            <w:tcW w:w="785" w:type="dxa"/>
            <w:gridSpan w:val="4"/>
            <w:tcBorders>
              <w:top w:val="nil"/>
              <w:left w:val="single" w:sz="4" w:space="0" w:color="auto"/>
              <w:bottom w:val="nil"/>
              <w:right w:val="nil"/>
            </w:tcBorders>
          </w:tcPr>
          <w:p w14:paraId="207F71BD" w14:textId="77777777" w:rsidR="00C14419" w:rsidRPr="007F2770" w:rsidRDefault="00C14419" w:rsidP="00357579">
            <w:pPr>
              <w:pStyle w:val="TAC"/>
              <w:snapToGrid w:val="0"/>
              <w:jc w:val="left"/>
            </w:pPr>
            <w:r w:rsidRPr="007F2770">
              <w:rPr>
                <w:lang w:eastAsia="zh-CN"/>
              </w:rPr>
              <w:t>5</w:t>
            </w:r>
          </w:p>
        </w:tc>
        <w:tc>
          <w:tcPr>
            <w:tcW w:w="328" w:type="dxa"/>
            <w:gridSpan w:val="3"/>
            <w:tcBorders>
              <w:top w:val="nil"/>
              <w:left w:val="nil"/>
              <w:bottom w:val="nil"/>
              <w:right w:val="nil"/>
            </w:tcBorders>
          </w:tcPr>
          <w:p w14:paraId="543B2F7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D98868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F6CC50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ACF6001" w14:textId="77777777" w:rsidR="00C14419" w:rsidRPr="007F2770" w:rsidRDefault="00C14419" w:rsidP="00357579">
            <w:pPr>
              <w:pStyle w:val="TAL"/>
              <w:snapToGrid w:val="0"/>
              <w:rPr>
                <w:lang w:eastAsia="ja-JP"/>
              </w:rPr>
            </w:pPr>
          </w:p>
        </w:tc>
      </w:tr>
      <w:tr w:rsidR="00C14419" w:rsidRPr="007F2770" w14:paraId="78F7E053" w14:textId="77777777" w:rsidTr="00357579">
        <w:trPr>
          <w:cantSplit/>
          <w:jc w:val="center"/>
        </w:trPr>
        <w:tc>
          <w:tcPr>
            <w:tcW w:w="785" w:type="dxa"/>
            <w:gridSpan w:val="4"/>
            <w:tcBorders>
              <w:top w:val="nil"/>
              <w:left w:val="single" w:sz="4" w:space="0" w:color="auto"/>
              <w:bottom w:val="nil"/>
              <w:right w:val="nil"/>
            </w:tcBorders>
          </w:tcPr>
          <w:p w14:paraId="742994EE"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7A43613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5F6B895"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513E7F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7B8007F" w14:textId="77777777" w:rsidR="00C14419" w:rsidRPr="007F2770" w:rsidRDefault="00C14419" w:rsidP="00357579">
            <w:pPr>
              <w:pStyle w:val="TAL"/>
              <w:snapToGrid w:val="0"/>
              <w:rPr>
                <w:lang w:eastAsia="ja-JP"/>
              </w:rPr>
            </w:pPr>
            <w:r w:rsidRPr="007F2770">
              <w:t>V2X communication over NR-PC5 not supported</w:t>
            </w:r>
          </w:p>
        </w:tc>
      </w:tr>
      <w:tr w:rsidR="00C14419" w:rsidRPr="007F2770" w14:paraId="6EBCB642" w14:textId="77777777" w:rsidTr="00357579">
        <w:trPr>
          <w:cantSplit/>
          <w:jc w:val="center"/>
        </w:trPr>
        <w:tc>
          <w:tcPr>
            <w:tcW w:w="785" w:type="dxa"/>
            <w:gridSpan w:val="4"/>
            <w:tcBorders>
              <w:top w:val="nil"/>
              <w:left w:val="single" w:sz="4" w:space="0" w:color="auto"/>
              <w:bottom w:val="nil"/>
              <w:right w:val="nil"/>
            </w:tcBorders>
          </w:tcPr>
          <w:p w14:paraId="5865C856"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53C3729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C0F110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90CDFA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DEE0182" w14:textId="77777777" w:rsidR="00C14419" w:rsidRPr="007F2770" w:rsidRDefault="00C14419" w:rsidP="00357579">
            <w:pPr>
              <w:pStyle w:val="TAL"/>
              <w:snapToGrid w:val="0"/>
              <w:rPr>
                <w:lang w:eastAsia="ja-JP"/>
              </w:rPr>
            </w:pPr>
            <w:r w:rsidRPr="007F2770">
              <w:t>V2X communication over NR-PC5 supported</w:t>
            </w:r>
          </w:p>
        </w:tc>
      </w:tr>
      <w:tr w:rsidR="00C14419" w:rsidRPr="007F2770" w14:paraId="66891319" w14:textId="77777777" w:rsidTr="00357579">
        <w:trPr>
          <w:cantSplit/>
          <w:jc w:val="center"/>
        </w:trPr>
        <w:tc>
          <w:tcPr>
            <w:tcW w:w="8171" w:type="dxa"/>
            <w:gridSpan w:val="13"/>
            <w:tcBorders>
              <w:top w:val="nil"/>
              <w:left w:val="single" w:sz="4" w:space="0" w:color="auto"/>
              <w:bottom w:val="nil"/>
              <w:right w:val="single" w:sz="4" w:space="0" w:color="auto"/>
            </w:tcBorders>
          </w:tcPr>
          <w:p w14:paraId="58A9009B" w14:textId="77777777" w:rsidR="00C14419" w:rsidRPr="007F2770" w:rsidRDefault="00C14419" w:rsidP="00357579">
            <w:pPr>
              <w:pStyle w:val="TAL"/>
              <w:snapToGrid w:val="0"/>
              <w:rPr>
                <w:lang w:eastAsia="ja-JP"/>
              </w:rPr>
            </w:pPr>
          </w:p>
        </w:tc>
      </w:tr>
      <w:tr w:rsidR="00C14419" w:rsidRPr="007F2770" w14:paraId="49D5A23D"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33AE894A" w14:textId="77777777" w:rsidR="00C14419" w:rsidRPr="007F2770" w:rsidRDefault="00C14419" w:rsidP="00357579">
            <w:pPr>
              <w:pStyle w:val="TAL"/>
              <w:snapToGrid w:val="0"/>
            </w:pPr>
            <w:r w:rsidRPr="007F2770">
              <w:t>Location Services (5G-LCS) notification mechanisms capability (octet 4, bit 6)</w:t>
            </w:r>
          </w:p>
        </w:tc>
      </w:tr>
      <w:tr w:rsidR="00C14419" w:rsidRPr="007F2770" w14:paraId="484D448E"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23BDED81" w14:textId="77777777" w:rsidR="00C14419" w:rsidRPr="007F2770" w:rsidRDefault="00C14419" w:rsidP="00357579">
            <w:pPr>
              <w:pStyle w:val="TAL"/>
              <w:snapToGrid w:val="0"/>
            </w:pPr>
            <w:r>
              <w:t>This bit indicates the capability to support Location Services (5G-LCS) notification mechanisms (see 3GPP TS 23.273 [6B])</w:t>
            </w:r>
            <w:r>
              <w:rPr>
                <w:rFonts w:cs="Arial"/>
              </w:rPr>
              <w:t>.</w:t>
            </w:r>
          </w:p>
        </w:tc>
      </w:tr>
      <w:tr w:rsidR="00C14419" w:rsidRPr="007F2770" w14:paraId="14305DCC"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574BDB7E" w14:textId="77777777" w:rsidR="00C14419" w:rsidRPr="007F2770" w:rsidRDefault="00C14419" w:rsidP="00357579">
            <w:pPr>
              <w:pStyle w:val="TAL"/>
              <w:snapToGrid w:val="0"/>
            </w:pPr>
            <w:r w:rsidRPr="007F2770">
              <w:t>Bit</w:t>
            </w:r>
          </w:p>
        </w:tc>
      </w:tr>
      <w:tr w:rsidR="00C14419" w:rsidRPr="007F2770" w14:paraId="557B091E" w14:textId="77777777" w:rsidTr="00357579">
        <w:trPr>
          <w:cantSplit/>
          <w:jc w:val="center"/>
        </w:trPr>
        <w:tc>
          <w:tcPr>
            <w:tcW w:w="785" w:type="dxa"/>
            <w:gridSpan w:val="4"/>
            <w:tcBorders>
              <w:top w:val="nil"/>
              <w:left w:val="single" w:sz="4" w:space="0" w:color="auto"/>
              <w:bottom w:val="nil"/>
              <w:right w:val="nil"/>
            </w:tcBorders>
          </w:tcPr>
          <w:p w14:paraId="1E8B199A" w14:textId="77777777" w:rsidR="00C14419" w:rsidRPr="007F2770" w:rsidRDefault="00C14419" w:rsidP="00357579">
            <w:pPr>
              <w:pStyle w:val="TAC"/>
              <w:snapToGrid w:val="0"/>
            </w:pPr>
            <w:r w:rsidRPr="007F2770">
              <w:t>6</w:t>
            </w:r>
          </w:p>
        </w:tc>
        <w:tc>
          <w:tcPr>
            <w:tcW w:w="328" w:type="dxa"/>
            <w:gridSpan w:val="3"/>
            <w:tcBorders>
              <w:top w:val="nil"/>
              <w:left w:val="nil"/>
              <w:bottom w:val="nil"/>
              <w:right w:val="nil"/>
            </w:tcBorders>
          </w:tcPr>
          <w:p w14:paraId="5961EF2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D208C9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4BDC257"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ED53C66" w14:textId="77777777" w:rsidR="00C14419" w:rsidRPr="007F2770" w:rsidRDefault="00C14419" w:rsidP="00357579">
            <w:pPr>
              <w:pStyle w:val="TAL"/>
              <w:snapToGrid w:val="0"/>
              <w:rPr>
                <w:rFonts w:eastAsia="MS Mincho"/>
              </w:rPr>
            </w:pPr>
          </w:p>
        </w:tc>
      </w:tr>
      <w:tr w:rsidR="00C14419" w:rsidRPr="007F2770" w14:paraId="0EAC6594" w14:textId="77777777" w:rsidTr="00357579">
        <w:trPr>
          <w:cantSplit/>
          <w:jc w:val="center"/>
        </w:trPr>
        <w:tc>
          <w:tcPr>
            <w:tcW w:w="785" w:type="dxa"/>
            <w:gridSpan w:val="4"/>
            <w:tcBorders>
              <w:top w:val="nil"/>
              <w:left w:val="single" w:sz="4" w:space="0" w:color="auto"/>
              <w:bottom w:val="nil"/>
              <w:right w:val="nil"/>
            </w:tcBorders>
            <w:hideMark/>
          </w:tcPr>
          <w:p w14:paraId="6C19ABAC" w14:textId="77777777" w:rsidR="00C14419" w:rsidRPr="007F2770" w:rsidRDefault="00C14419" w:rsidP="00357579">
            <w:pPr>
              <w:pStyle w:val="TAC"/>
              <w:snapToGrid w:val="0"/>
            </w:pPr>
            <w:r w:rsidRPr="007F2770">
              <w:t>0</w:t>
            </w:r>
          </w:p>
        </w:tc>
        <w:tc>
          <w:tcPr>
            <w:tcW w:w="328" w:type="dxa"/>
            <w:gridSpan w:val="3"/>
            <w:tcBorders>
              <w:top w:val="nil"/>
              <w:left w:val="nil"/>
              <w:bottom w:val="nil"/>
              <w:right w:val="nil"/>
            </w:tcBorders>
          </w:tcPr>
          <w:p w14:paraId="2FDBD54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F91DEE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A223E02"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4EB19BA2" w14:textId="77777777" w:rsidR="00C14419" w:rsidRPr="007F2770" w:rsidRDefault="00C14419" w:rsidP="00357579">
            <w:pPr>
              <w:pStyle w:val="TAL"/>
              <w:snapToGrid w:val="0"/>
            </w:pPr>
            <w:r w:rsidRPr="007F2770">
              <w:rPr>
                <w:rFonts w:eastAsia="MS Mincho"/>
              </w:rPr>
              <w:t>LCS notification mechanisms not supported</w:t>
            </w:r>
          </w:p>
        </w:tc>
      </w:tr>
      <w:tr w:rsidR="00C14419" w:rsidRPr="007F2770" w14:paraId="606D6BAD" w14:textId="77777777" w:rsidTr="00357579">
        <w:trPr>
          <w:cantSplit/>
          <w:jc w:val="center"/>
        </w:trPr>
        <w:tc>
          <w:tcPr>
            <w:tcW w:w="785" w:type="dxa"/>
            <w:gridSpan w:val="4"/>
            <w:tcBorders>
              <w:top w:val="nil"/>
              <w:left w:val="single" w:sz="4" w:space="0" w:color="auto"/>
              <w:bottom w:val="nil"/>
              <w:right w:val="nil"/>
            </w:tcBorders>
            <w:hideMark/>
          </w:tcPr>
          <w:p w14:paraId="06C19C6F" w14:textId="77777777" w:rsidR="00C14419" w:rsidRPr="007F2770" w:rsidRDefault="00C14419" w:rsidP="0035757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4C9B149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47266A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3DA2263"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42660F80" w14:textId="77777777" w:rsidR="00C14419" w:rsidRPr="007F2770" w:rsidRDefault="00C14419" w:rsidP="00357579">
            <w:pPr>
              <w:pStyle w:val="TAL"/>
              <w:snapToGrid w:val="0"/>
            </w:pPr>
            <w:r w:rsidRPr="007F2770">
              <w:rPr>
                <w:rFonts w:eastAsia="MS Mincho"/>
              </w:rPr>
              <w:t>LCS notification mechanisms supported</w:t>
            </w:r>
          </w:p>
        </w:tc>
      </w:tr>
      <w:tr w:rsidR="00C14419" w:rsidRPr="007F2770" w14:paraId="11462C09" w14:textId="77777777" w:rsidTr="00357579">
        <w:trPr>
          <w:cantSplit/>
          <w:jc w:val="center"/>
        </w:trPr>
        <w:tc>
          <w:tcPr>
            <w:tcW w:w="8171" w:type="dxa"/>
            <w:gridSpan w:val="13"/>
            <w:tcBorders>
              <w:top w:val="nil"/>
              <w:left w:val="single" w:sz="4" w:space="0" w:color="auto"/>
              <w:bottom w:val="nil"/>
              <w:right w:val="single" w:sz="4" w:space="0" w:color="auto"/>
            </w:tcBorders>
          </w:tcPr>
          <w:p w14:paraId="60C8C54E" w14:textId="77777777" w:rsidR="00C14419" w:rsidRPr="007F2770" w:rsidRDefault="00C14419" w:rsidP="00357579">
            <w:pPr>
              <w:pStyle w:val="TAL"/>
              <w:snapToGrid w:val="0"/>
              <w:rPr>
                <w:lang w:eastAsia="ja-JP"/>
              </w:rPr>
            </w:pPr>
          </w:p>
        </w:tc>
      </w:tr>
      <w:tr w:rsidR="00C14419" w:rsidRPr="007F2770" w14:paraId="76FCE375" w14:textId="77777777" w:rsidTr="00357579">
        <w:trPr>
          <w:cantSplit/>
          <w:jc w:val="center"/>
        </w:trPr>
        <w:tc>
          <w:tcPr>
            <w:tcW w:w="8171" w:type="dxa"/>
            <w:gridSpan w:val="13"/>
            <w:tcBorders>
              <w:top w:val="nil"/>
              <w:left w:val="single" w:sz="4" w:space="0" w:color="auto"/>
              <w:bottom w:val="nil"/>
              <w:right w:val="single" w:sz="4" w:space="0" w:color="auto"/>
            </w:tcBorders>
          </w:tcPr>
          <w:p w14:paraId="4C1421EC" w14:textId="77777777" w:rsidR="00C14419" w:rsidRPr="007F2770" w:rsidRDefault="00C14419" w:rsidP="00357579">
            <w:pPr>
              <w:pStyle w:val="TAL"/>
              <w:snapToGrid w:val="0"/>
            </w:pPr>
            <w:r w:rsidRPr="007F2770">
              <w:t>Network slice-specific authentication and authorization (NSSAA) (octet 4, bit 7)</w:t>
            </w:r>
          </w:p>
          <w:p w14:paraId="3B662D9B" w14:textId="77777777" w:rsidR="00C14419" w:rsidRPr="007F2770" w:rsidRDefault="00C14419" w:rsidP="00357579">
            <w:pPr>
              <w:pStyle w:val="TAL"/>
              <w:snapToGrid w:val="0"/>
              <w:rPr>
                <w:rFonts w:cs="Arial"/>
              </w:rPr>
            </w:pPr>
            <w:r w:rsidRPr="007F2770">
              <w:t>This bit indicates the capability to support network slice-specific authentication and authorization</w:t>
            </w:r>
            <w:r w:rsidRPr="007F2770">
              <w:rPr>
                <w:rFonts w:cs="Arial"/>
              </w:rPr>
              <w:t>.</w:t>
            </w:r>
          </w:p>
          <w:p w14:paraId="59F0691A" w14:textId="77777777" w:rsidR="00C14419" w:rsidRPr="007F2770" w:rsidRDefault="00C14419" w:rsidP="00357579">
            <w:pPr>
              <w:pStyle w:val="TAL"/>
              <w:snapToGrid w:val="0"/>
            </w:pPr>
            <w:r w:rsidRPr="007F2770">
              <w:rPr>
                <w:rFonts w:cs="Arial"/>
              </w:rPr>
              <w:t>Bit</w:t>
            </w:r>
          </w:p>
        </w:tc>
      </w:tr>
      <w:tr w:rsidR="00C14419" w:rsidRPr="007F2770" w14:paraId="46AA390B" w14:textId="77777777" w:rsidTr="00357579">
        <w:trPr>
          <w:cantSplit/>
          <w:jc w:val="center"/>
        </w:trPr>
        <w:tc>
          <w:tcPr>
            <w:tcW w:w="785" w:type="dxa"/>
            <w:gridSpan w:val="4"/>
            <w:tcBorders>
              <w:top w:val="nil"/>
              <w:left w:val="single" w:sz="4" w:space="0" w:color="auto"/>
              <w:bottom w:val="nil"/>
              <w:right w:val="nil"/>
            </w:tcBorders>
          </w:tcPr>
          <w:p w14:paraId="5EAEF79D" w14:textId="77777777" w:rsidR="00C14419" w:rsidRPr="007F2770" w:rsidRDefault="00C14419" w:rsidP="00357579">
            <w:pPr>
              <w:pStyle w:val="TAC"/>
              <w:snapToGrid w:val="0"/>
            </w:pPr>
            <w:r w:rsidRPr="007F2770">
              <w:t>7</w:t>
            </w:r>
          </w:p>
        </w:tc>
        <w:tc>
          <w:tcPr>
            <w:tcW w:w="328" w:type="dxa"/>
            <w:gridSpan w:val="3"/>
            <w:tcBorders>
              <w:top w:val="nil"/>
              <w:left w:val="nil"/>
              <w:bottom w:val="nil"/>
              <w:right w:val="nil"/>
            </w:tcBorders>
          </w:tcPr>
          <w:p w14:paraId="795E227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B5D26A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FA13621"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6A658D1" w14:textId="77777777" w:rsidR="00C14419" w:rsidRPr="007F2770" w:rsidRDefault="00C14419" w:rsidP="00357579">
            <w:pPr>
              <w:pStyle w:val="TAL"/>
              <w:snapToGrid w:val="0"/>
            </w:pPr>
          </w:p>
        </w:tc>
      </w:tr>
      <w:tr w:rsidR="00C14419" w:rsidRPr="007F2770" w14:paraId="1F5BD220" w14:textId="77777777" w:rsidTr="00357579">
        <w:trPr>
          <w:cantSplit/>
          <w:jc w:val="center"/>
        </w:trPr>
        <w:tc>
          <w:tcPr>
            <w:tcW w:w="785" w:type="dxa"/>
            <w:gridSpan w:val="4"/>
            <w:tcBorders>
              <w:top w:val="nil"/>
              <w:left w:val="single" w:sz="4" w:space="0" w:color="auto"/>
              <w:bottom w:val="nil"/>
              <w:right w:val="nil"/>
            </w:tcBorders>
            <w:hideMark/>
          </w:tcPr>
          <w:p w14:paraId="0B5B4326" w14:textId="77777777" w:rsidR="00C14419" w:rsidRPr="007F2770" w:rsidRDefault="00C14419" w:rsidP="00357579">
            <w:pPr>
              <w:pStyle w:val="TAC"/>
              <w:snapToGrid w:val="0"/>
            </w:pPr>
            <w:r w:rsidRPr="007F2770">
              <w:t>0</w:t>
            </w:r>
          </w:p>
        </w:tc>
        <w:tc>
          <w:tcPr>
            <w:tcW w:w="328" w:type="dxa"/>
            <w:gridSpan w:val="3"/>
            <w:tcBorders>
              <w:top w:val="nil"/>
              <w:left w:val="nil"/>
              <w:bottom w:val="nil"/>
              <w:right w:val="nil"/>
            </w:tcBorders>
          </w:tcPr>
          <w:p w14:paraId="472BCEB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6A6080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A8E4A82"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1FCD3AF7" w14:textId="77777777" w:rsidR="00C14419" w:rsidRPr="007F2770" w:rsidRDefault="00C14419" w:rsidP="00357579">
            <w:pPr>
              <w:pStyle w:val="TAL"/>
              <w:snapToGrid w:val="0"/>
            </w:pPr>
            <w:r w:rsidRPr="007F2770">
              <w:t>Network slice-specific authentication and authorization not supported</w:t>
            </w:r>
          </w:p>
        </w:tc>
      </w:tr>
      <w:tr w:rsidR="00C14419" w:rsidRPr="007F2770" w14:paraId="4A7327CE" w14:textId="77777777" w:rsidTr="00357579">
        <w:trPr>
          <w:cantSplit/>
          <w:jc w:val="center"/>
        </w:trPr>
        <w:tc>
          <w:tcPr>
            <w:tcW w:w="785" w:type="dxa"/>
            <w:gridSpan w:val="4"/>
            <w:tcBorders>
              <w:top w:val="nil"/>
              <w:left w:val="single" w:sz="4" w:space="0" w:color="auto"/>
              <w:bottom w:val="nil"/>
              <w:right w:val="nil"/>
            </w:tcBorders>
            <w:hideMark/>
          </w:tcPr>
          <w:p w14:paraId="2098D88A" w14:textId="77777777" w:rsidR="00C14419" w:rsidRPr="007F2770" w:rsidRDefault="00C14419" w:rsidP="0035757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22B7E17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351D9C5"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61C02E0"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2BA740F1" w14:textId="77777777" w:rsidR="00C14419" w:rsidRPr="007F2770" w:rsidRDefault="00C14419" w:rsidP="00357579">
            <w:pPr>
              <w:pStyle w:val="TAL"/>
              <w:snapToGrid w:val="0"/>
            </w:pPr>
            <w:r w:rsidRPr="007F2770">
              <w:t>Network slice-specific authentication and authorization supported</w:t>
            </w:r>
          </w:p>
        </w:tc>
      </w:tr>
      <w:tr w:rsidR="00C14419" w:rsidRPr="007F2770" w14:paraId="0895D523" w14:textId="77777777" w:rsidTr="00357579">
        <w:trPr>
          <w:cantSplit/>
          <w:jc w:val="center"/>
        </w:trPr>
        <w:tc>
          <w:tcPr>
            <w:tcW w:w="8171" w:type="dxa"/>
            <w:gridSpan w:val="13"/>
            <w:tcBorders>
              <w:top w:val="nil"/>
              <w:left w:val="single" w:sz="4" w:space="0" w:color="auto"/>
              <w:bottom w:val="nil"/>
              <w:right w:val="single" w:sz="4" w:space="0" w:color="auto"/>
            </w:tcBorders>
          </w:tcPr>
          <w:p w14:paraId="3ECAE3E6" w14:textId="77777777" w:rsidR="00C14419" w:rsidRPr="007F2770" w:rsidRDefault="00C14419" w:rsidP="00357579">
            <w:pPr>
              <w:pStyle w:val="TAL"/>
              <w:snapToGrid w:val="0"/>
            </w:pPr>
          </w:p>
        </w:tc>
      </w:tr>
      <w:tr w:rsidR="00C14419" w:rsidRPr="007F2770" w14:paraId="1D95501F" w14:textId="77777777" w:rsidTr="00357579">
        <w:trPr>
          <w:cantSplit/>
          <w:jc w:val="center"/>
        </w:trPr>
        <w:tc>
          <w:tcPr>
            <w:tcW w:w="8171" w:type="dxa"/>
            <w:gridSpan w:val="13"/>
            <w:tcBorders>
              <w:top w:val="nil"/>
              <w:left w:val="single" w:sz="4" w:space="0" w:color="auto"/>
              <w:bottom w:val="nil"/>
              <w:right w:val="single" w:sz="4" w:space="0" w:color="auto"/>
            </w:tcBorders>
          </w:tcPr>
          <w:p w14:paraId="771E4660" w14:textId="77777777" w:rsidR="00C14419" w:rsidRPr="007F2770" w:rsidRDefault="00C14419" w:rsidP="00357579">
            <w:pPr>
              <w:pStyle w:val="TAL"/>
              <w:snapToGrid w:val="0"/>
              <w:rPr>
                <w:rFonts w:cs="Arial"/>
              </w:rPr>
            </w:pPr>
            <w:r w:rsidRPr="007F2770">
              <w:t>Radio capability signalling optimisation (RACS) capability (octet 4, bit 8)</w:t>
            </w:r>
          </w:p>
          <w:p w14:paraId="5F7EC696" w14:textId="77777777" w:rsidR="00C14419" w:rsidRPr="007F2770" w:rsidRDefault="00C14419" w:rsidP="00357579">
            <w:pPr>
              <w:pStyle w:val="TAL"/>
              <w:snapToGrid w:val="0"/>
            </w:pPr>
            <w:r w:rsidRPr="007F2770">
              <w:rPr>
                <w:rFonts w:cs="Arial"/>
              </w:rPr>
              <w:t>Bit</w:t>
            </w:r>
          </w:p>
        </w:tc>
      </w:tr>
      <w:tr w:rsidR="00C14419" w:rsidRPr="007F2770" w14:paraId="7E5EAEF7" w14:textId="77777777" w:rsidTr="00357579">
        <w:trPr>
          <w:cantSplit/>
          <w:jc w:val="center"/>
        </w:trPr>
        <w:tc>
          <w:tcPr>
            <w:tcW w:w="785" w:type="dxa"/>
            <w:gridSpan w:val="4"/>
            <w:tcBorders>
              <w:top w:val="nil"/>
              <w:left w:val="single" w:sz="4" w:space="0" w:color="auto"/>
              <w:bottom w:val="nil"/>
              <w:right w:val="nil"/>
            </w:tcBorders>
          </w:tcPr>
          <w:p w14:paraId="042F70C2" w14:textId="77777777" w:rsidR="00C14419" w:rsidRPr="007F2770" w:rsidRDefault="00C14419" w:rsidP="00357579">
            <w:pPr>
              <w:pStyle w:val="TAC"/>
              <w:snapToGrid w:val="0"/>
            </w:pPr>
            <w:r w:rsidRPr="007F2770">
              <w:t>8</w:t>
            </w:r>
          </w:p>
        </w:tc>
        <w:tc>
          <w:tcPr>
            <w:tcW w:w="328" w:type="dxa"/>
            <w:gridSpan w:val="3"/>
            <w:tcBorders>
              <w:top w:val="nil"/>
              <w:left w:val="nil"/>
              <w:bottom w:val="nil"/>
              <w:right w:val="nil"/>
            </w:tcBorders>
          </w:tcPr>
          <w:p w14:paraId="2B057E7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CD2949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59A74F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186E07C" w14:textId="77777777" w:rsidR="00C14419" w:rsidRPr="007F2770" w:rsidRDefault="00C14419" w:rsidP="00357579">
            <w:pPr>
              <w:pStyle w:val="TAL"/>
              <w:snapToGrid w:val="0"/>
            </w:pPr>
          </w:p>
        </w:tc>
      </w:tr>
      <w:tr w:rsidR="00C14419" w:rsidRPr="007F2770" w14:paraId="1A94EA9E" w14:textId="77777777" w:rsidTr="00357579">
        <w:trPr>
          <w:cantSplit/>
          <w:jc w:val="center"/>
        </w:trPr>
        <w:tc>
          <w:tcPr>
            <w:tcW w:w="785" w:type="dxa"/>
            <w:gridSpan w:val="4"/>
            <w:tcBorders>
              <w:top w:val="nil"/>
              <w:left w:val="single" w:sz="4" w:space="0" w:color="auto"/>
              <w:bottom w:val="nil"/>
              <w:right w:val="nil"/>
            </w:tcBorders>
            <w:hideMark/>
          </w:tcPr>
          <w:p w14:paraId="116B233C" w14:textId="77777777" w:rsidR="00C14419" w:rsidRPr="007F2770" w:rsidRDefault="00C14419" w:rsidP="00357579">
            <w:pPr>
              <w:pStyle w:val="TAC"/>
              <w:snapToGrid w:val="0"/>
            </w:pPr>
            <w:r w:rsidRPr="007F2770">
              <w:t>0</w:t>
            </w:r>
          </w:p>
        </w:tc>
        <w:tc>
          <w:tcPr>
            <w:tcW w:w="328" w:type="dxa"/>
            <w:gridSpan w:val="3"/>
            <w:tcBorders>
              <w:top w:val="nil"/>
              <w:left w:val="nil"/>
              <w:bottom w:val="nil"/>
              <w:right w:val="nil"/>
            </w:tcBorders>
          </w:tcPr>
          <w:p w14:paraId="56335EA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BC427A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F3227D4"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422EDB03" w14:textId="77777777" w:rsidR="00C14419" w:rsidRPr="007F2770" w:rsidRDefault="00C14419" w:rsidP="00357579">
            <w:pPr>
              <w:pStyle w:val="TAL"/>
              <w:snapToGrid w:val="0"/>
              <w:rPr>
                <w:lang w:eastAsia="ja-JP"/>
              </w:rPr>
            </w:pPr>
            <w:r w:rsidRPr="007F2770">
              <w:t>RACS not supported</w:t>
            </w:r>
          </w:p>
        </w:tc>
      </w:tr>
      <w:tr w:rsidR="00C14419" w:rsidRPr="007F2770" w14:paraId="5D9700C3" w14:textId="77777777" w:rsidTr="00357579">
        <w:trPr>
          <w:cantSplit/>
          <w:jc w:val="center"/>
        </w:trPr>
        <w:tc>
          <w:tcPr>
            <w:tcW w:w="785" w:type="dxa"/>
            <w:gridSpan w:val="4"/>
            <w:tcBorders>
              <w:top w:val="nil"/>
              <w:left w:val="single" w:sz="4" w:space="0" w:color="auto"/>
              <w:bottom w:val="nil"/>
              <w:right w:val="nil"/>
            </w:tcBorders>
            <w:hideMark/>
          </w:tcPr>
          <w:p w14:paraId="5DF971C9" w14:textId="77777777" w:rsidR="00C14419" w:rsidRPr="007F2770" w:rsidRDefault="00C14419" w:rsidP="00357579">
            <w:pPr>
              <w:pStyle w:val="TAC"/>
              <w:snapToGrid w:val="0"/>
            </w:pPr>
            <w:r w:rsidRPr="007F2770">
              <w:t>1</w:t>
            </w:r>
          </w:p>
        </w:tc>
        <w:tc>
          <w:tcPr>
            <w:tcW w:w="328" w:type="dxa"/>
            <w:gridSpan w:val="3"/>
            <w:tcBorders>
              <w:top w:val="nil"/>
              <w:left w:val="nil"/>
              <w:bottom w:val="nil"/>
              <w:right w:val="nil"/>
            </w:tcBorders>
          </w:tcPr>
          <w:p w14:paraId="458F035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A7EDEF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03D8254"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22BD9201" w14:textId="77777777" w:rsidR="00C14419" w:rsidRPr="007F2770" w:rsidRDefault="00C14419" w:rsidP="00357579">
            <w:pPr>
              <w:pStyle w:val="TAL"/>
              <w:snapToGrid w:val="0"/>
              <w:rPr>
                <w:lang w:eastAsia="ja-JP"/>
              </w:rPr>
            </w:pPr>
            <w:r w:rsidRPr="007F2770">
              <w:t>RACS supported</w:t>
            </w:r>
          </w:p>
        </w:tc>
      </w:tr>
      <w:tr w:rsidR="00C14419" w:rsidRPr="007F2770" w14:paraId="2E17D57B" w14:textId="77777777" w:rsidTr="00357579">
        <w:trPr>
          <w:cantSplit/>
          <w:jc w:val="center"/>
        </w:trPr>
        <w:tc>
          <w:tcPr>
            <w:tcW w:w="8171" w:type="dxa"/>
            <w:gridSpan w:val="13"/>
            <w:tcBorders>
              <w:top w:val="nil"/>
              <w:left w:val="single" w:sz="4" w:space="0" w:color="auto"/>
              <w:bottom w:val="nil"/>
              <w:right w:val="single" w:sz="4" w:space="0" w:color="auto"/>
            </w:tcBorders>
          </w:tcPr>
          <w:p w14:paraId="05050EDD" w14:textId="77777777" w:rsidR="00C14419" w:rsidRPr="007F2770" w:rsidRDefault="00C14419" w:rsidP="00357579">
            <w:pPr>
              <w:pStyle w:val="TAL"/>
              <w:snapToGrid w:val="0"/>
            </w:pPr>
          </w:p>
        </w:tc>
      </w:tr>
      <w:tr w:rsidR="00C14419" w:rsidRPr="007F2770" w14:paraId="6EB1A8EE" w14:textId="77777777" w:rsidTr="00357579">
        <w:trPr>
          <w:cantSplit/>
          <w:jc w:val="center"/>
        </w:trPr>
        <w:tc>
          <w:tcPr>
            <w:tcW w:w="8171" w:type="dxa"/>
            <w:gridSpan w:val="13"/>
            <w:tcBorders>
              <w:top w:val="nil"/>
              <w:left w:val="single" w:sz="4" w:space="0" w:color="auto"/>
              <w:bottom w:val="nil"/>
              <w:right w:val="single" w:sz="4" w:space="0" w:color="auto"/>
            </w:tcBorders>
          </w:tcPr>
          <w:p w14:paraId="63659511" w14:textId="77777777" w:rsidR="00C14419" w:rsidRPr="007F2770" w:rsidRDefault="00C14419" w:rsidP="00357579">
            <w:pPr>
              <w:pStyle w:val="TAL"/>
              <w:snapToGrid w:val="0"/>
              <w:rPr>
                <w:rFonts w:cs="Arial"/>
              </w:rPr>
            </w:pPr>
            <w:r w:rsidRPr="007F2770">
              <w:t>Closed Access Group (CAG) capability (octet 5, bit 1)</w:t>
            </w:r>
          </w:p>
          <w:p w14:paraId="4B148EA8" w14:textId="77777777" w:rsidR="00C14419" w:rsidRPr="007F2770" w:rsidRDefault="00C14419" w:rsidP="00357579">
            <w:pPr>
              <w:pStyle w:val="TAL"/>
              <w:snapToGrid w:val="0"/>
            </w:pPr>
            <w:r w:rsidRPr="007F2770">
              <w:rPr>
                <w:rFonts w:cs="Arial"/>
              </w:rPr>
              <w:t>Bit</w:t>
            </w:r>
          </w:p>
        </w:tc>
      </w:tr>
      <w:tr w:rsidR="00C14419" w:rsidRPr="007F2770" w14:paraId="6D293A42" w14:textId="77777777" w:rsidTr="00357579">
        <w:trPr>
          <w:cantSplit/>
          <w:jc w:val="center"/>
        </w:trPr>
        <w:tc>
          <w:tcPr>
            <w:tcW w:w="785" w:type="dxa"/>
            <w:gridSpan w:val="4"/>
            <w:tcBorders>
              <w:top w:val="nil"/>
              <w:left w:val="single" w:sz="4" w:space="0" w:color="auto"/>
              <w:bottom w:val="nil"/>
              <w:right w:val="nil"/>
            </w:tcBorders>
          </w:tcPr>
          <w:p w14:paraId="30AAB3DD" w14:textId="77777777" w:rsidR="00C14419" w:rsidRPr="007F2770" w:rsidRDefault="00C14419" w:rsidP="00357579">
            <w:pPr>
              <w:pStyle w:val="TAC"/>
              <w:snapToGrid w:val="0"/>
            </w:pPr>
            <w:r w:rsidRPr="007F2770">
              <w:t>1</w:t>
            </w:r>
          </w:p>
        </w:tc>
        <w:tc>
          <w:tcPr>
            <w:tcW w:w="328" w:type="dxa"/>
            <w:gridSpan w:val="3"/>
            <w:tcBorders>
              <w:top w:val="nil"/>
              <w:left w:val="nil"/>
              <w:bottom w:val="nil"/>
              <w:right w:val="nil"/>
            </w:tcBorders>
          </w:tcPr>
          <w:p w14:paraId="1FC2F37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501D47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240F60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12C5799" w14:textId="77777777" w:rsidR="00C14419" w:rsidRPr="007F2770" w:rsidRDefault="00C14419" w:rsidP="00357579">
            <w:pPr>
              <w:pStyle w:val="TAL"/>
              <w:snapToGrid w:val="0"/>
              <w:rPr>
                <w:lang w:eastAsia="ja-JP"/>
              </w:rPr>
            </w:pPr>
          </w:p>
        </w:tc>
      </w:tr>
      <w:tr w:rsidR="00C14419" w:rsidRPr="007F2770" w14:paraId="4CC225A6" w14:textId="77777777" w:rsidTr="00357579">
        <w:trPr>
          <w:cantSplit/>
          <w:jc w:val="center"/>
        </w:trPr>
        <w:tc>
          <w:tcPr>
            <w:tcW w:w="785" w:type="dxa"/>
            <w:gridSpan w:val="4"/>
            <w:tcBorders>
              <w:top w:val="nil"/>
              <w:left w:val="single" w:sz="4" w:space="0" w:color="auto"/>
              <w:bottom w:val="nil"/>
              <w:right w:val="nil"/>
            </w:tcBorders>
            <w:hideMark/>
          </w:tcPr>
          <w:p w14:paraId="61ACF73A" w14:textId="77777777" w:rsidR="00C14419" w:rsidRPr="007F2770" w:rsidRDefault="00C14419" w:rsidP="00357579">
            <w:pPr>
              <w:pStyle w:val="TAC"/>
              <w:snapToGrid w:val="0"/>
            </w:pPr>
            <w:r w:rsidRPr="007F2770">
              <w:t>0</w:t>
            </w:r>
          </w:p>
        </w:tc>
        <w:tc>
          <w:tcPr>
            <w:tcW w:w="328" w:type="dxa"/>
            <w:gridSpan w:val="3"/>
            <w:tcBorders>
              <w:top w:val="nil"/>
              <w:left w:val="nil"/>
              <w:bottom w:val="nil"/>
              <w:right w:val="nil"/>
            </w:tcBorders>
          </w:tcPr>
          <w:p w14:paraId="439552A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2907755"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B3EC73B"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026DE3A0" w14:textId="77777777" w:rsidR="00C14419" w:rsidRPr="007F2770" w:rsidRDefault="00C14419" w:rsidP="00357579">
            <w:pPr>
              <w:pStyle w:val="TAL"/>
              <w:snapToGrid w:val="0"/>
              <w:rPr>
                <w:lang w:eastAsia="ja-JP"/>
              </w:rPr>
            </w:pPr>
            <w:r w:rsidRPr="007F2770">
              <w:rPr>
                <w:lang w:eastAsia="ja-JP"/>
              </w:rPr>
              <w:t>CAG not supported</w:t>
            </w:r>
          </w:p>
        </w:tc>
      </w:tr>
      <w:tr w:rsidR="00C14419" w:rsidRPr="007F2770" w14:paraId="528C83BA" w14:textId="77777777" w:rsidTr="00357579">
        <w:trPr>
          <w:cantSplit/>
          <w:jc w:val="center"/>
        </w:trPr>
        <w:tc>
          <w:tcPr>
            <w:tcW w:w="785" w:type="dxa"/>
            <w:gridSpan w:val="4"/>
            <w:tcBorders>
              <w:top w:val="nil"/>
              <w:left w:val="single" w:sz="4" w:space="0" w:color="auto"/>
              <w:bottom w:val="nil"/>
              <w:right w:val="nil"/>
            </w:tcBorders>
            <w:hideMark/>
          </w:tcPr>
          <w:p w14:paraId="4F2B37CF" w14:textId="77777777" w:rsidR="00C14419" w:rsidRPr="007F2770" w:rsidRDefault="00C14419" w:rsidP="00357579">
            <w:pPr>
              <w:pStyle w:val="TAC"/>
              <w:snapToGrid w:val="0"/>
            </w:pPr>
            <w:r w:rsidRPr="007F2770">
              <w:t>1</w:t>
            </w:r>
          </w:p>
        </w:tc>
        <w:tc>
          <w:tcPr>
            <w:tcW w:w="328" w:type="dxa"/>
            <w:gridSpan w:val="3"/>
            <w:tcBorders>
              <w:top w:val="nil"/>
              <w:left w:val="nil"/>
              <w:bottom w:val="nil"/>
              <w:right w:val="nil"/>
            </w:tcBorders>
          </w:tcPr>
          <w:p w14:paraId="4808DD4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71D1DB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30AEA06"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64C0C683" w14:textId="77777777" w:rsidR="00C14419" w:rsidRPr="007F2770" w:rsidRDefault="00C14419" w:rsidP="00357579">
            <w:pPr>
              <w:pStyle w:val="TAL"/>
              <w:snapToGrid w:val="0"/>
              <w:rPr>
                <w:lang w:eastAsia="ja-JP"/>
              </w:rPr>
            </w:pPr>
            <w:r w:rsidRPr="007F2770">
              <w:rPr>
                <w:lang w:eastAsia="ja-JP"/>
              </w:rPr>
              <w:t>CAG supported</w:t>
            </w:r>
          </w:p>
        </w:tc>
      </w:tr>
      <w:tr w:rsidR="00C14419" w:rsidRPr="007F2770" w14:paraId="5186B9DD" w14:textId="77777777" w:rsidTr="00357579">
        <w:trPr>
          <w:cantSplit/>
          <w:jc w:val="center"/>
        </w:trPr>
        <w:tc>
          <w:tcPr>
            <w:tcW w:w="8171" w:type="dxa"/>
            <w:gridSpan w:val="13"/>
            <w:tcBorders>
              <w:top w:val="nil"/>
              <w:left w:val="single" w:sz="4" w:space="0" w:color="auto"/>
              <w:bottom w:val="nil"/>
              <w:right w:val="single" w:sz="4" w:space="0" w:color="auto"/>
            </w:tcBorders>
          </w:tcPr>
          <w:p w14:paraId="73A6653D" w14:textId="77777777" w:rsidR="00C14419" w:rsidRPr="007F2770" w:rsidRDefault="00C14419" w:rsidP="00357579">
            <w:pPr>
              <w:pStyle w:val="TAL"/>
              <w:snapToGrid w:val="0"/>
              <w:rPr>
                <w:lang w:eastAsia="ja-JP"/>
              </w:rPr>
            </w:pPr>
          </w:p>
        </w:tc>
      </w:tr>
      <w:tr w:rsidR="00C14419" w:rsidRPr="007F2770" w14:paraId="41C01400" w14:textId="77777777" w:rsidTr="00357579">
        <w:trPr>
          <w:cantSplit/>
          <w:jc w:val="center"/>
        </w:trPr>
        <w:tc>
          <w:tcPr>
            <w:tcW w:w="8171" w:type="dxa"/>
            <w:gridSpan w:val="13"/>
            <w:tcBorders>
              <w:top w:val="nil"/>
              <w:left w:val="single" w:sz="4" w:space="0" w:color="auto"/>
              <w:bottom w:val="nil"/>
              <w:right w:val="single" w:sz="4" w:space="0" w:color="auto"/>
            </w:tcBorders>
          </w:tcPr>
          <w:p w14:paraId="389531EC" w14:textId="77777777" w:rsidR="00C14419" w:rsidRPr="007F2770" w:rsidRDefault="00C14419" w:rsidP="00357579">
            <w:pPr>
              <w:pStyle w:val="TAL"/>
              <w:snapToGrid w:val="0"/>
              <w:rPr>
                <w:rFonts w:cs="Arial"/>
              </w:rPr>
            </w:pPr>
            <w:r w:rsidRPr="007F2770">
              <w:rPr>
                <w:lang w:eastAsia="ja-JP"/>
              </w:rPr>
              <w:t>WUS assistance (WUSA) information reception capability (octet 5, bit 2)</w:t>
            </w:r>
          </w:p>
          <w:p w14:paraId="4EA8EE05" w14:textId="77777777" w:rsidR="00C14419" w:rsidRPr="007F2770" w:rsidRDefault="00C14419" w:rsidP="00357579">
            <w:pPr>
              <w:pStyle w:val="TAL"/>
              <w:snapToGrid w:val="0"/>
              <w:rPr>
                <w:rFonts w:eastAsia="MS Mincho"/>
                <w:lang w:eastAsia="ja-JP"/>
              </w:rPr>
            </w:pPr>
            <w:r w:rsidRPr="007F2770">
              <w:rPr>
                <w:rFonts w:cs="Arial"/>
              </w:rPr>
              <w:t>Bit</w:t>
            </w:r>
          </w:p>
        </w:tc>
      </w:tr>
      <w:tr w:rsidR="00C14419" w:rsidRPr="007F2770" w14:paraId="288116D4" w14:textId="77777777" w:rsidTr="00357579">
        <w:trPr>
          <w:cantSplit/>
          <w:jc w:val="center"/>
        </w:trPr>
        <w:tc>
          <w:tcPr>
            <w:tcW w:w="785" w:type="dxa"/>
            <w:gridSpan w:val="4"/>
            <w:tcBorders>
              <w:top w:val="nil"/>
              <w:left w:val="single" w:sz="4" w:space="0" w:color="auto"/>
              <w:bottom w:val="nil"/>
              <w:right w:val="nil"/>
            </w:tcBorders>
          </w:tcPr>
          <w:p w14:paraId="00CC2A35" w14:textId="77777777" w:rsidR="00C14419" w:rsidRPr="007F2770" w:rsidRDefault="00C14419" w:rsidP="00357579">
            <w:pPr>
              <w:pStyle w:val="TAC"/>
              <w:snapToGrid w:val="0"/>
            </w:pPr>
            <w:r w:rsidRPr="007F2770">
              <w:t>2</w:t>
            </w:r>
          </w:p>
        </w:tc>
        <w:tc>
          <w:tcPr>
            <w:tcW w:w="328" w:type="dxa"/>
            <w:gridSpan w:val="3"/>
            <w:tcBorders>
              <w:top w:val="nil"/>
              <w:left w:val="nil"/>
              <w:bottom w:val="nil"/>
              <w:right w:val="nil"/>
            </w:tcBorders>
          </w:tcPr>
          <w:p w14:paraId="337BDD7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1EAF5A5"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DDE85C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CBE3841" w14:textId="77777777" w:rsidR="00C14419" w:rsidRPr="007F2770" w:rsidRDefault="00C14419" w:rsidP="00357579">
            <w:pPr>
              <w:pStyle w:val="TAL"/>
              <w:snapToGrid w:val="0"/>
              <w:rPr>
                <w:lang w:eastAsia="ja-JP"/>
              </w:rPr>
            </w:pPr>
          </w:p>
        </w:tc>
      </w:tr>
      <w:tr w:rsidR="00C14419" w:rsidRPr="007F2770" w14:paraId="3D21FA5D" w14:textId="77777777" w:rsidTr="00357579">
        <w:trPr>
          <w:cantSplit/>
          <w:jc w:val="center"/>
        </w:trPr>
        <w:tc>
          <w:tcPr>
            <w:tcW w:w="785" w:type="dxa"/>
            <w:gridSpan w:val="4"/>
            <w:tcBorders>
              <w:top w:val="nil"/>
              <w:left w:val="single" w:sz="4" w:space="0" w:color="auto"/>
              <w:bottom w:val="nil"/>
              <w:right w:val="nil"/>
            </w:tcBorders>
            <w:hideMark/>
          </w:tcPr>
          <w:p w14:paraId="7B5592D0" w14:textId="77777777" w:rsidR="00C14419" w:rsidRPr="007F2770" w:rsidRDefault="00C14419" w:rsidP="00357579">
            <w:pPr>
              <w:pStyle w:val="TAC"/>
              <w:snapToGrid w:val="0"/>
            </w:pPr>
            <w:r w:rsidRPr="007F2770">
              <w:t>0</w:t>
            </w:r>
          </w:p>
        </w:tc>
        <w:tc>
          <w:tcPr>
            <w:tcW w:w="328" w:type="dxa"/>
            <w:gridSpan w:val="3"/>
            <w:tcBorders>
              <w:top w:val="nil"/>
              <w:left w:val="nil"/>
              <w:bottom w:val="nil"/>
              <w:right w:val="nil"/>
            </w:tcBorders>
          </w:tcPr>
          <w:p w14:paraId="1CEE209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663F67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3F368B4"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5C04BF0B" w14:textId="77777777" w:rsidR="00C14419" w:rsidRPr="007F2770" w:rsidRDefault="00C14419" w:rsidP="00357579">
            <w:pPr>
              <w:pStyle w:val="TAL"/>
              <w:snapToGrid w:val="0"/>
              <w:rPr>
                <w:lang w:eastAsia="ja-JP"/>
              </w:rPr>
            </w:pPr>
            <w:r w:rsidRPr="007F2770">
              <w:rPr>
                <w:lang w:eastAsia="ja-JP"/>
              </w:rPr>
              <w:t>WUS assistance information reception not supported</w:t>
            </w:r>
          </w:p>
        </w:tc>
      </w:tr>
      <w:tr w:rsidR="00C14419" w:rsidRPr="007F2770" w14:paraId="0511BFA6" w14:textId="77777777" w:rsidTr="00357579">
        <w:trPr>
          <w:cantSplit/>
          <w:jc w:val="center"/>
        </w:trPr>
        <w:tc>
          <w:tcPr>
            <w:tcW w:w="785" w:type="dxa"/>
            <w:gridSpan w:val="4"/>
            <w:tcBorders>
              <w:top w:val="nil"/>
              <w:left w:val="single" w:sz="4" w:space="0" w:color="auto"/>
              <w:bottom w:val="nil"/>
              <w:right w:val="nil"/>
            </w:tcBorders>
            <w:hideMark/>
          </w:tcPr>
          <w:p w14:paraId="5B8E94CE" w14:textId="77777777" w:rsidR="00C14419" w:rsidRPr="007F2770" w:rsidRDefault="00C14419" w:rsidP="00357579">
            <w:pPr>
              <w:pStyle w:val="TAC"/>
              <w:snapToGrid w:val="0"/>
            </w:pPr>
            <w:r w:rsidRPr="007F2770">
              <w:t>1</w:t>
            </w:r>
          </w:p>
        </w:tc>
        <w:tc>
          <w:tcPr>
            <w:tcW w:w="328" w:type="dxa"/>
            <w:gridSpan w:val="3"/>
            <w:tcBorders>
              <w:top w:val="nil"/>
              <w:left w:val="nil"/>
              <w:bottom w:val="nil"/>
              <w:right w:val="nil"/>
            </w:tcBorders>
          </w:tcPr>
          <w:p w14:paraId="07EF869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B0A397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24AC347"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29322DBF" w14:textId="77777777" w:rsidR="00C14419" w:rsidRPr="007F2770" w:rsidRDefault="00C14419" w:rsidP="00357579">
            <w:pPr>
              <w:pStyle w:val="TAL"/>
              <w:snapToGrid w:val="0"/>
              <w:rPr>
                <w:lang w:eastAsia="ja-JP"/>
              </w:rPr>
            </w:pPr>
            <w:r w:rsidRPr="007F2770">
              <w:rPr>
                <w:lang w:eastAsia="ja-JP"/>
              </w:rPr>
              <w:t>WUS assistance information reception supported</w:t>
            </w:r>
          </w:p>
        </w:tc>
      </w:tr>
      <w:tr w:rsidR="00C14419" w:rsidRPr="007F2770" w14:paraId="2016D988" w14:textId="77777777" w:rsidTr="00357579">
        <w:trPr>
          <w:cantSplit/>
          <w:jc w:val="center"/>
        </w:trPr>
        <w:tc>
          <w:tcPr>
            <w:tcW w:w="8171" w:type="dxa"/>
            <w:gridSpan w:val="13"/>
            <w:tcBorders>
              <w:top w:val="nil"/>
              <w:left w:val="single" w:sz="4" w:space="0" w:color="auto"/>
              <w:bottom w:val="nil"/>
              <w:right w:val="single" w:sz="4" w:space="0" w:color="auto"/>
            </w:tcBorders>
          </w:tcPr>
          <w:p w14:paraId="14F1ECD1" w14:textId="77777777" w:rsidR="00C14419" w:rsidRPr="007F2770" w:rsidRDefault="00C14419" w:rsidP="00357579">
            <w:pPr>
              <w:pStyle w:val="TAL"/>
              <w:snapToGrid w:val="0"/>
              <w:rPr>
                <w:lang w:eastAsia="ja-JP"/>
              </w:rPr>
            </w:pPr>
          </w:p>
        </w:tc>
      </w:tr>
      <w:tr w:rsidR="00C14419" w:rsidRPr="007F2770" w14:paraId="57E5A28A" w14:textId="77777777" w:rsidTr="00357579">
        <w:trPr>
          <w:cantSplit/>
          <w:jc w:val="center"/>
        </w:trPr>
        <w:tc>
          <w:tcPr>
            <w:tcW w:w="8171" w:type="dxa"/>
            <w:gridSpan w:val="13"/>
            <w:tcBorders>
              <w:top w:val="nil"/>
              <w:left w:val="single" w:sz="4" w:space="0" w:color="auto"/>
              <w:bottom w:val="nil"/>
              <w:right w:val="single" w:sz="4" w:space="0" w:color="auto"/>
            </w:tcBorders>
          </w:tcPr>
          <w:p w14:paraId="27A3F473" w14:textId="77777777" w:rsidR="00C14419" w:rsidRPr="007F2770" w:rsidRDefault="00C14419" w:rsidP="00357579">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C14419" w:rsidRPr="007F2770" w14:paraId="5967899A" w14:textId="77777777" w:rsidTr="00357579">
        <w:trPr>
          <w:cantSplit/>
          <w:jc w:val="center"/>
        </w:trPr>
        <w:tc>
          <w:tcPr>
            <w:tcW w:w="8171" w:type="dxa"/>
            <w:gridSpan w:val="13"/>
            <w:tcBorders>
              <w:top w:val="nil"/>
              <w:left w:val="single" w:sz="4" w:space="0" w:color="auto"/>
              <w:bottom w:val="nil"/>
              <w:right w:val="single" w:sz="4" w:space="0" w:color="auto"/>
            </w:tcBorders>
          </w:tcPr>
          <w:p w14:paraId="1F995BE8" w14:textId="77777777" w:rsidR="00C14419" w:rsidRPr="007F2770" w:rsidRDefault="00C14419" w:rsidP="00357579">
            <w:pPr>
              <w:pStyle w:val="TAL"/>
              <w:snapToGrid w:val="0"/>
              <w:rPr>
                <w:lang w:eastAsia="ja-JP"/>
              </w:rPr>
            </w:pPr>
            <w:r w:rsidRPr="007F2770">
              <w:t>This bit indicates the capability to support multiple user-plane resources in NB-N1 mode.</w:t>
            </w:r>
          </w:p>
        </w:tc>
      </w:tr>
      <w:tr w:rsidR="00C14419" w:rsidRPr="007F2770" w14:paraId="29CC4D0B" w14:textId="77777777" w:rsidTr="00357579">
        <w:trPr>
          <w:cantSplit/>
          <w:jc w:val="center"/>
        </w:trPr>
        <w:tc>
          <w:tcPr>
            <w:tcW w:w="8171" w:type="dxa"/>
            <w:gridSpan w:val="13"/>
            <w:tcBorders>
              <w:top w:val="nil"/>
              <w:left w:val="single" w:sz="4" w:space="0" w:color="auto"/>
              <w:bottom w:val="nil"/>
              <w:right w:val="single" w:sz="4" w:space="0" w:color="auto"/>
            </w:tcBorders>
          </w:tcPr>
          <w:p w14:paraId="7416CD3B" w14:textId="77777777" w:rsidR="00C14419" w:rsidRPr="007F2770" w:rsidRDefault="00C14419" w:rsidP="00357579">
            <w:pPr>
              <w:pStyle w:val="TAL"/>
              <w:snapToGrid w:val="0"/>
              <w:rPr>
                <w:lang w:eastAsia="ja-JP"/>
              </w:rPr>
            </w:pPr>
            <w:r w:rsidRPr="007F2770">
              <w:t>Bit</w:t>
            </w:r>
          </w:p>
        </w:tc>
      </w:tr>
      <w:tr w:rsidR="00C14419" w:rsidRPr="007F2770" w14:paraId="3F7C93A8" w14:textId="77777777" w:rsidTr="00357579">
        <w:trPr>
          <w:cantSplit/>
          <w:jc w:val="center"/>
        </w:trPr>
        <w:tc>
          <w:tcPr>
            <w:tcW w:w="785" w:type="dxa"/>
            <w:gridSpan w:val="4"/>
            <w:tcBorders>
              <w:top w:val="nil"/>
              <w:left w:val="single" w:sz="4" w:space="0" w:color="auto"/>
              <w:bottom w:val="nil"/>
              <w:right w:val="nil"/>
            </w:tcBorders>
          </w:tcPr>
          <w:p w14:paraId="1DB4552C" w14:textId="77777777" w:rsidR="00C14419" w:rsidRPr="007F2770" w:rsidRDefault="00C14419" w:rsidP="00357579">
            <w:pPr>
              <w:pStyle w:val="TAC"/>
              <w:snapToGrid w:val="0"/>
              <w:jc w:val="left"/>
            </w:pPr>
            <w:r>
              <w:rPr>
                <w:lang w:eastAsia="zh-CN"/>
              </w:rPr>
              <w:t>3</w:t>
            </w:r>
          </w:p>
        </w:tc>
        <w:tc>
          <w:tcPr>
            <w:tcW w:w="328" w:type="dxa"/>
            <w:gridSpan w:val="3"/>
            <w:tcBorders>
              <w:top w:val="nil"/>
              <w:left w:val="nil"/>
              <w:bottom w:val="nil"/>
              <w:right w:val="nil"/>
            </w:tcBorders>
          </w:tcPr>
          <w:p w14:paraId="2A3438F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07A86F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797A74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FF89BC4" w14:textId="77777777" w:rsidR="00C14419" w:rsidRPr="007F2770" w:rsidRDefault="00C14419" w:rsidP="00357579">
            <w:pPr>
              <w:pStyle w:val="TAL"/>
              <w:snapToGrid w:val="0"/>
              <w:rPr>
                <w:lang w:eastAsia="ja-JP"/>
              </w:rPr>
            </w:pPr>
          </w:p>
        </w:tc>
      </w:tr>
      <w:tr w:rsidR="00C14419" w:rsidRPr="007F2770" w14:paraId="04CCB044" w14:textId="77777777" w:rsidTr="00357579">
        <w:trPr>
          <w:cantSplit/>
          <w:jc w:val="center"/>
        </w:trPr>
        <w:tc>
          <w:tcPr>
            <w:tcW w:w="785" w:type="dxa"/>
            <w:gridSpan w:val="4"/>
            <w:tcBorders>
              <w:top w:val="nil"/>
              <w:left w:val="single" w:sz="4" w:space="0" w:color="auto"/>
              <w:bottom w:val="nil"/>
              <w:right w:val="nil"/>
            </w:tcBorders>
          </w:tcPr>
          <w:p w14:paraId="29396BA0"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1AE2999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22A0B3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1FE32E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FF27DB1" w14:textId="77777777" w:rsidR="00C14419" w:rsidRPr="007F2770" w:rsidRDefault="00C14419" w:rsidP="00357579">
            <w:pPr>
              <w:pStyle w:val="TAL"/>
              <w:snapToGrid w:val="0"/>
              <w:rPr>
                <w:lang w:eastAsia="ja-JP"/>
              </w:rPr>
            </w:pPr>
            <w:r w:rsidRPr="007F2770">
              <w:t>Multiple user-plane resources not supported</w:t>
            </w:r>
          </w:p>
        </w:tc>
      </w:tr>
      <w:tr w:rsidR="00C14419" w:rsidRPr="007F2770" w14:paraId="180AB97C" w14:textId="77777777" w:rsidTr="00357579">
        <w:trPr>
          <w:cantSplit/>
          <w:jc w:val="center"/>
        </w:trPr>
        <w:tc>
          <w:tcPr>
            <w:tcW w:w="785" w:type="dxa"/>
            <w:gridSpan w:val="4"/>
            <w:tcBorders>
              <w:top w:val="nil"/>
              <w:left w:val="single" w:sz="4" w:space="0" w:color="auto"/>
              <w:bottom w:val="nil"/>
              <w:right w:val="nil"/>
            </w:tcBorders>
          </w:tcPr>
          <w:p w14:paraId="3B92E6B0"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0DA8BA7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D0545F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E5AB29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881D665" w14:textId="77777777" w:rsidR="00C14419" w:rsidRPr="007F2770" w:rsidRDefault="00C14419" w:rsidP="00357579">
            <w:pPr>
              <w:pStyle w:val="TAL"/>
              <w:snapToGrid w:val="0"/>
              <w:rPr>
                <w:lang w:eastAsia="ja-JP"/>
              </w:rPr>
            </w:pPr>
            <w:r w:rsidRPr="007F2770">
              <w:t>Multiple user-plane resources supported</w:t>
            </w:r>
          </w:p>
        </w:tc>
      </w:tr>
      <w:tr w:rsidR="00C14419" w:rsidRPr="007F2770" w14:paraId="6D959F2F" w14:textId="77777777" w:rsidTr="00357579">
        <w:trPr>
          <w:cantSplit/>
          <w:jc w:val="center"/>
        </w:trPr>
        <w:tc>
          <w:tcPr>
            <w:tcW w:w="8171" w:type="dxa"/>
            <w:gridSpan w:val="13"/>
            <w:tcBorders>
              <w:top w:val="nil"/>
              <w:left w:val="single" w:sz="4" w:space="0" w:color="auto"/>
              <w:bottom w:val="nil"/>
              <w:right w:val="single" w:sz="4" w:space="0" w:color="auto"/>
            </w:tcBorders>
          </w:tcPr>
          <w:p w14:paraId="6E7A86E3" w14:textId="77777777" w:rsidR="00C14419" w:rsidRPr="007F2770" w:rsidRDefault="00C14419" w:rsidP="00357579">
            <w:pPr>
              <w:pStyle w:val="TAL"/>
              <w:snapToGrid w:val="0"/>
              <w:rPr>
                <w:lang w:eastAsia="ja-JP"/>
              </w:rPr>
            </w:pPr>
          </w:p>
        </w:tc>
      </w:tr>
      <w:tr w:rsidR="00C14419" w:rsidRPr="007F2770" w14:paraId="0A5A6883" w14:textId="77777777" w:rsidTr="00357579">
        <w:trPr>
          <w:cantSplit/>
          <w:jc w:val="center"/>
        </w:trPr>
        <w:tc>
          <w:tcPr>
            <w:tcW w:w="8171" w:type="dxa"/>
            <w:gridSpan w:val="13"/>
            <w:tcBorders>
              <w:top w:val="nil"/>
              <w:left w:val="single" w:sz="4" w:space="0" w:color="auto"/>
              <w:bottom w:val="nil"/>
              <w:right w:val="single" w:sz="4" w:space="0" w:color="auto"/>
            </w:tcBorders>
          </w:tcPr>
          <w:p w14:paraId="2008BD7F" w14:textId="77777777" w:rsidR="00C14419" w:rsidRPr="007F2770" w:rsidRDefault="00C14419" w:rsidP="00357579">
            <w:pPr>
              <w:pStyle w:val="TAL"/>
              <w:snapToGrid w:val="0"/>
              <w:rPr>
                <w:lang w:eastAsia="ja-JP"/>
              </w:rPr>
            </w:pPr>
          </w:p>
        </w:tc>
      </w:tr>
      <w:tr w:rsidR="00C14419" w:rsidRPr="007F2770" w14:paraId="1D732536" w14:textId="77777777" w:rsidTr="00357579">
        <w:trPr>
          <w:cantSplit/>
          <w:jc w:val="center"/>
        </w:trPr>
        <w:tc>
          <w:tcPr>
            <w:tcW w:w="8171" w:type="dxa"/>
            <w:gridSpan w:val="13"/>
            <w:tcBorders>
              <w:top w:val="nil"/>
              <w:left w:val="single" w:sz="4" w:space="0" w:color="auto"/>
              <w:bottom w:val="nil"/>
              <w:right w:val="single" w:sz="4" w:space="0" w:color="auto"/>
            </w:tcBorders>
          </w:tcPr>
          <w:p w14:paraId="496825FB" w14:textId="77777777" w:rsidR="00C14419" w:rsidRPr="007F2770" w:rsidRDefault="00C14419" w:rsidP="00357579">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3B85F775" w14:textId="77777777" w:rsidR="00C14419" w:rsidRPr="007F2770" w:rsidRDefault="00C14419" w:rsidP="00357579">
            <w:pPr>
              <w:pStyle w:val="TAL"/>
              <w:snapToGrid w:val="0"/>
            </w:pPr>
            <w:r w:rsidRPr="007F2770">
              <w:t>Bit</w:t>
            </w:r>
          </w:p>
        </w:tc>
      </w:tr>
      <w:tr w:rsidR="00C14419" w:rsidRPr="007F2770" w14:paraId="6E234D0F" w14:textId="77777777" w:rsidTr="00357579">
        <w:trPr>
          <w:cantSplit/>
          <w:jc w:val="center"/>
        </w:trPr>
        <w:tc>
          <w:tcPr>
            <w:tcW w:w="785" w:type="dxa"/>
            <w:gridSpan w:val="4"/>
            <w:tcBorders>
              <w:top w:val="nil"/>
              <w:left w:val="single" w:sz="4" w:space="0" w:color="auto"/>
              <w:bottom w:val="nil"/>
              <w:right w:val="nil"/>
            </w:tcBorders>
          </w:tcPr>
          <w:p w14:paraId="65675D0F" w14:textId="77777777" w:rsidR="00C14419" w:rsidRPr="007F2770" w:rsidRDefault="00C14419" w:rsidP="00357579">
            <w:pPr>
              <w:pStyle w:val="TAC"/>
              <w:snapToGrid w:val="0"/>
              <w:jc w:val="left"/>
            </w:pPr>
            <w:r>
              <w:rPr>
                <w:lang w:eastAsia="zh-CN"/>
              </w:rPr>
              <w:t>4</w:t>
            </w:r>
          </w:p>
        </w:tc>
        <w:tc>
          <w:tcPr>
            <w:tcW w:w="328" w:type="dxa"/>
            <w:gridSpan w:val="3"/>
            <w:tcBorders>
              <w:top w:val="nil"/>
              <w:left w:val="nil"/>
              <w:bottom w:val="nil"/>
              <w:right w:val="nil"/>
            </w:tcBorders>
          </w:tcPr>
          <w:p w14:paraId="4969FD7D"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22E739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B16014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63C30A7" w14:textId="77777777" w:rsidR="00C14419" w:rsidRPr="007F2770" w:rsidRDefault="00C14419" w:rsidP="00357579">
            <w:pPr>
              <w:pStyle w:val="TAL"/>
              <w:snapToGrid w:val="0"/>
              <w:rPr>
                <w:lang w:eastAsia="ja-JP"/>
              </w:rPr>
            </w:pPr>
          </w:p>
        </w:tc>
      </w:tr>
      <w:tr w:rsidR="00C14419" w:rsidRPr="007F2770" w14:paraId="6C81DDB4" w14:textId="77777777" w:rsidTr="00357579">
        <w:trPr>
          <w:cantSplit/>
          <w:jc w:val="center"/>
        </w:trPr>
        <w:tc>
          <w:tcPr>
            <w:tcW w:w="785" w:type="dxa"/>
            <w:gridSpan w:val="4"/>
            <w:tcBorders>
              <w:top w:val="nil"/>
              <w:left w:val="single" w:sz="4" w:space="0" w:color="auto"/>
              <w:bottom w:val="nil"/>
              <w:right w:val="nil"/>
            </w:tcBorders>
          </w:tcPr>
          <w:p w14:paraId="5B5022D9"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2C55B5F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F32F4C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0E6A3D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B28EFBB" w14:textId="77777777" w:rsidR="00C14419" w:rsidRPr="007F2770" w:rsidRDefault="00C14419" w:rsidP="00357579">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C14419" w:rsidRPr="007F2770" w14:paraId="52AF4D74" w14:textId="77777777" w:rsidTr="00357579">
        <w:trPr>
          <w:cantSplit/>
          <w:jc w:val="center"/>
        </w:trPr>
        <w:tc>
          <w:tcPr>
            <w:tcW w:w="785" w:type="dxa"/>
            <w:gridSpan w:val="4"/>
            <w:tcBorders>
              <w:top w:val="nil"/>
              <w:left w:val="single" w:sz="4" w:space="0" w:color="auto"/>
              <w:bottom w:val="nil"/>
              <w:right w:val="nil"/>
            </w:tcBorders>
          </w:tcPr>
          <w:p w14:paraId="4D233D7F"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5BFB1BC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B64CD8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52D64A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97BEFE7" w14:textId="77777777" w:rsidR="00C14419" w:rsidRPr="007F2770" w:rsidRDefault="00C14419" w:rsidP="00357579">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C14419" w:rsidRPr="007F2770" w14:paraId="3E4C5D42" w14:textId="77777777" w:rsidTr="00357579">
        <w:trPr>
          <w:cantSplit/>
          <w:jc w:val="center"/>
        </w:trPr>
        <w:tc>
          <w:tcPr>
            <w:tcW w:w="8171" w:type="dxa"/>
            <w:gridSpan w:val="13"/>
            <w:tcBorders>
              <w:top w:val="nil"/>
              <w:left w:val="single" w:sz="4" w:space="0" w:color="auto"/>
              <w:bottom w:val="nil"/>
              <w:right w:val="single" w:sz="4" w:space="0" w:color="auto"/>
            </w:tcBorders>
          </w:tcPr>
          <w:p w14:paraId="2A3B417F" w14:textId="77777777" w:rsidR="00C14419" w:rsidRPr="007F2770" w:rsidRDefault="00C14419" w:rsidP="00357579">
            <w:pPr>
              <w:pStyle w:val="TAL"/>
              <w:snapToGrid w:val="0"/>
            </w:pPr>
          </w:p>
        </w:tc>
      </w:tr>
      <w:tr w:rsidR="00C14419" w:rsidRPr="007F2770" w14:paraId="0062AE5E"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12A288B1" w14:textId="77777777" w:rsidR="00C14419" w:rsidRPr="007F2770" w:rsidRDefault="00C14419" w:rsidP="00357579">
            <w:pPr>
              <w:pStyle w:val="TAL"/>
              <w:snapToGrid w:val="0"/>
            </w:pPr>
            <w:r w:rsidRPr="007F2770">
              <w:t>Extended rejected NSSAI support (ER-NSSAI) (octet 5, bit 5)</w:t>
            </w:r>
          </w:p>
        </w:tc>
      </w:tr>
      <w:tr w:rsidR="00C14419" w:rsidRPr="007F2770" w14:paraId="3B978CF0"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64C80B3C" w14:textId="77777777" w:rsidR="00C14419" w:rsidRPr="007F2770" w:rsidRDefault="00C14419" w:rsidP="00357579">
            <w:pPr>
              <w:pStyle w:val="TAL"/>
              <w:snapToGrid w:val="0"/>
            </w:pPr>
            <w:r w:rsidRPr="007F2770">
              <w:t>This bit indicates the capability to support extended rejected NSSAI.</w:t>
            </w:r>
          </w:p>
          <w:p w14:paraId="6963FAC0" w14:textId="77777777" w:rsidR="00C14419" w:rsidRPr="007F2770" w:rsidRDefault="00C14419" w:rsidP="00357579">
            <w:pPr>
              <w:pStyle w:val="TAL"/>
              <w:snapToGrid w:val="0"/>
            </w:pPr>
            <w:r w:rsidRPr="007F2770">
              <w:t>Bit</w:t>
            </w:r>
          </w:p>
        </w:tc>
      </w:tr>
      <w:tr w:rsidR="00C14419" w:rsidRPr="007F2770" w14:paraId="5DF0C85E" w14:textId="77777777" w:rsidTr="00357579">
        <w:trPr>
          <w:cantSplit/>
          <w:jc w:val="center"/>
        </w:trPr>
        <w:tc>
          <w:tcPr>
            <w:tcW w:w="785" w:type="dxa"/>
            <w:gridSpan w:val="4"/>
            <w:tcBorders>
              <w:top w:val="nil"/>
              <w:left w:val="single" w:sz="4" w:space="0" w:color="auto"/>
              <w:bottom w:val="nil"/>
              <w:right w:val="nil"/>
            </w:tcBorders>
          </w:tcPr>
          <w:p w14:paraId="4006B053" w14:textId="77777777" w:rsidR="00C14419" w:rsidRPr="007F2770" w:rsidRDefault="00C14419" w:rsidP="00357579">
            <w:pPr>
              <w:pStyle w:val="TAC"/>
              <w:snapToGrid w:val="0"/>
              <w:jc w:val="left"/>
            </w:pPr>
            <w:r>
              <w:rPr>
                <w:lang w:eastAsia="zh-CN"/>
              </w:rPr>
              <w:t>5</w:t>
            </w:r>
          </w:p>
        </w:tc>
        <w:tc>
          <w:tcPr>
            <w:tcW w:w="328" w:type="dxa"/>
            <w:gridSpan w:val="3"/>
            <w:tcBorders>
              <w:top w:val="nil"/>
              <w:left w:val="nil"/>
              <w:bottom w:val="nil"/>
              <w:right w:val="nil"/>
            </w:tcBorders>
          </w:tcPr>
          <w:p w14:paraId="5BA7318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823C58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F5EDDA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56A66A7" w14:textId="77777777" w:rsidR="00C14419" w:rsidRPr="007F2770" w:rsidRDefault="00C14419" w:rsidP="00357579">
            <w:pPr>
              <w:pStyle w:val="TAL"/>
              <w:snapToGrid w:val="0"/>
              <w:rPr>
                <w:lang w:eastAsia="ja-JP"/>
              </w:rPr>
            </w:pPr>
          </w:p>
        </w:tc>
      </w:tr>
      <w:tr w:rsidR="00C14419" w:rsidRPr="007F2770" w14:paraId="636BE452" w14:textId="77777777" w:rsidTr="00357579">
        <w:trPr>
          <w:cantSplit/>
          <w:jc w:val="center"/>
        </w:trPr>
        <w:tc>
          <w:tcPr>
            <w:tcW w:w="785" w:type="dxa"/>
            <w:gridSpan w:val="4"/>
            <w:tcBorders>
              <w:top w:val="nil"/>
              <w:left w:val="single" w:sz="4" w:space="0" w:color="auto"/>
              <w:bottom w:val="nil"/>
              <w:right w:val="nil"/>
            </w:tcBorders>
          </w:tcPr>
          <w:p w14:paraId="7943A4B9"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3313409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4A1FCE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5711E0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F9933FA" w14:textId="77777777" w:rsidR="00C14419" w:rsidRPr="007F2770" w:rsidRDefault="00C14419" w:rsidP="00357579">
            <w:pPr>
              <w:pStyle w:val="TAL"/>
              <w:snapToGrid w:val="0"/>
              <w:rPr>
                <w:lang w:eastAsia="ja-JP"/>
              </w:rPr>
            </w:pPr>
            <w:r w:rsidRPr="007F2770">
              <w:t>Extended rejected NSSAI not supported</w:t>
            </w:r>
          </w:p>
        </w:tc>
      </w:tr>
      <w:tr w:rsidR="00C14419" w:rsidRPr="007F2770" w14:paraId="781441DA" w14:textId="77777777" w:rsidTr="00357579">
        <w:trPr>
          <w:cantSplit/>
          <w:jc w:val="center"/>
        </w:trPr>
        <w:tc>
          <w:tcPr>
            <w:tcW w:w="785" w:type="dxa"/>
            <w:gridSpan w:val="4"/>
            <w:tcBorders>
              <w:top w:val="nil"/>
              <w:left w:val="single" w:sz="4" w:space="0" w:color="auto"/>
              <w:bottom w:val="nil"/>
              <w:right w:val="nil"/>
            </w:tcBorders>
          </w:tcPr>
          <w:p w14:paraId="3D230A36"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044B8D1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1706C2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0F28C0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3F2E3A6" w14:textId="77777777" w:rsidR="00C14419" w:rsidRPr="007F2770" w:rsidRDefault="00C14419" w:rsidP="00357579">
            <w:pPr>
              <w:pStyle w:val="TAL"/>
              <w:snapToGrid w:val="0"/>
              <w:rPr>
                <w:lang w:eastAsia="ja-JP"/>
              </w:rPr>
            </w:pPr>
            <w:r w:rsidRPr="007F2770">
              <w:t>Extended rejected NSSAI supported</w:t>
            </w:r>
          </w:p>
        </w:tc>
      </w:tr>
      <w:tr w:rsidR="00C14419" w:rsidRPr="007F2770" w14:paraId="78E8B19D" w14:textId="77777777" w:rsidTr="00357579">
        <w:trPr>
          <w:cantSplit/>
          <w:jc w:val="center"/>
        </w:trPr>
        <w:tc>
          <w:tcPr>
            <w:tcW w:w="8171" w:type="dxa"/>
            <w:gridSpan w:val="13"/>
            <w:tcBorders>
              <w:top w:val="nil"/>
              <w:left w:val="single" w:sz="4" w:space="0" w:color="auto"/>
              <w:bottom w:val="nil"/>
              <w:right w:val="single" w:sz="4" w:space="0" w:color="auto"/>
            </w:tcBorders>
          </w:tcPr>
          <w:p w14:paraId="3C2F2D46" w14:textId="77777777" w:rsidR="00C14419" w:rsidRPr="007F2770" w:rsidRDefault="00C14419" w:rsidP="00357579">
            <w:pPr>
              <w:pStyle w:val="TAL"/>
              <w:snapToGrid w:val="0"/>
            </w:pPr>
          </w:p>
        </w:tc>
      </w:tr>
      <w:tr w:rsidR="00C14419" w:rsidRPr="007F2770" w14:paraId="0FA71EAD"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11F2D66A" w14:textId="77777777" w:rsidR="00C14419" w:rsidRPr="007F2770" w:rsidRDefault="00C14419" w:rsidP="0035757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2C185615" w14:textId="77777777" w:rsidR="00C14419" w:rsidRPr="007F2770" w:rsidRDefault="00C14419" w:rsidP="00357579">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3CAB3899" w14:textId="77777777" w:rsidR="00C14419" w:rsidRPr="007F2770" w:rsidRDefault="00C14419" w:rsidP="00357579">
            <w:pPr>
              <w:pStyle w:val="TAL"/>
              <w:snapToGrid w:val="0"/>
              <w:rPr>
                <w:lang w:eastAsia="zh-CN"/>
              </w:rPr>
            </w:pPr>
            <w:r w:rsidRPr="007F2770">
              <w:rPr>
                <w:rFonts w:cs="Arial"/>
              </w:rPr>
              <w:t>Bit</w:t>
            </w:r>
          </w:p>
        </w:tc>
      </w:tr>
      <w:tr w:rsidR="00C14419" w:rsidRPr="007F2770" w14:paraId="10F95840" w14:textId="77777777" w:rsidTr="00357579">
        <w:trPr>
          <w:cantSplit/>
          <w:jc w:val="center"/>
        </w:trPr>
        <w:tc>
          <w:tcPr>
            <w:tcW w:w="785" w:type="dxa"/>
            <w:gridSpan w:val="4"/>
            <w:tcBorders>
              <w:top w:val="nil"/>
              <w:left w:val="single" w:sz="4" w:space="0" w:color="auto"/>
              <w:bottom w:val="nil"/>
              <w:right w:val="nil"/>
            </w:tcBorders>
          </w:tcPr>
          <w:p w14:paraId="19508534" w14:textId="77777777" w:rsidR="00C14419" w:rsidRPr="007F2770" w:rsidRDefault="00C14419" w:rsidP="00357579">
            <w:pPr>
              <w:pStyle w:val="TAC"/>
              <w:snapToGrid w:val="0"/>
              <w:jc w:val="left"/>
            </w:pPr>
            <w:r>
              <w:rPr>
                <w:lang w:eastAsia="zh-CN"/>
              </w:rPr>
              <w:t>6</w:t>
            </w:r>
          </w:p>
        </w:tc>
        <w:tc>
          <w:tcPr>
            <w:tcW w:w="328" w:type="dxa"/>
            <w:gridSpan w:val="3"/>
            <w:tcBorders>
              <w:top w:val="nil"/>
              <w:left w:val="nil"/>
              <w:bottom w:val="nil"/>
              <w:right w:val="nil"/>
            </w:tcBorders>
          </w:tcPr>
          <w:p w14:paraId="4112D1C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A0616A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6A1002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990BEEE" w14:textId="77777777" w:rsidR="00C14419" w:rsidRPr="007F2770" w:rsidRDefault="00C14419" w:rsidP="00357579">
            <w:pPr>
              <w:pStyle w:val="TAL"/>
              <w:snapToGrid w:val="0"/>
              <w:rPr>
                <w:lang w:eastAsia="ja-JP"/>
              </w:rPr>
            </w:pPr>
          </w:p>
        </w:tc>
      </w:tr>
      <w:tr w:rsidR="00C14419" w:rsidRPr="007F2770" w14:paraId="206BB297" w14:textId="77777777" w:rsidTr="00357579">
        <w:trPr>
          <w:cantSplit/>
          <w:jc w:val="center"/>
        </w:trPr>
        <w:tc>
          <w:tcPr>
            <w:tcW w:w="785" w:type="dxa"/>
            <w:gridSpan w:val="4"/>
            <w:tcBorders>
              <w:top w:val="nil"/>
              <w:left w:val="single" w:sz="4" w:space="0" w:color="auto"/>
              <w:bottom w:val="nil"/>
              <w:right w:val="nil"/>
            </w:tcBorders>
          </w:tcPr>
          <w:p w14:paraId="48BB5409"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5593AD5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D6ECFA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F21381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870F4C9" w14:textId="77777777" w:rsidR="00C14419" w:rsidRPr="007F2770" w:rsidRDefault="00C14419" w:rsidP="0035757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C14419" w:rsidRPr="007F2770" w14:paraId="38427352" w14:textId="77777777" w:rsidTr="00357579">
        <w:trPr>
          <w:cantSplit/>
          <w:jc w:val="center"/>
        </w:trPr>
        <w:tc>
          <w:tcPr>
            <w:tcW w:w="785" w:type="dxa"/>
            <w:gridSpan w:val="4"/>
            <w:tcBorders>
              <w:top w:val="nil"/>
              <w:left w:val="single" w:sz="4" w:space="0" w:color="auto"/>
              <w:bottom w:val="nil"/>
              <w:right w:val="nil"/>
            </w:tcBorders>
          </w:tcPr>
          <w:p w14:paraId="5EAF102A"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7D0BF5C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EE0709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34C2B9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C313EC8" w14:textId="77777777" w:rsidR="00C14419" w:rsidRPr="007F2770" w:rsidRDefault="00C14419" w:rsidP="0035757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C14419" w:rsidRPr="007F2770" w14:paraId="357DC051" w14:textId="77777777" w:rsidTr="00357579">
        <w:trPr>
          <w:cantSplit/>
          <w:jc w:val="center"/>
        </w:trPr>
        <w:tc>
          <w:tcPr>
            <w:tcW w:w="8171" w:type="dxa"/>
            <w:gridSpan w:val="13"/>
            <w:tcBorders>
              <w:top w:val="nil"/>
              <w:left w:val="single" w:sz="4" w:space="0" w:color="auto"/>
              <w:bottom w:val="nil"/>
              <w:right w:val="single" w:sz="4" w:space="0" w:color="auto"/>
            </w:tcBorders>
          </w:tcPr>
          <w:p w14:paraId="684EE395" w14:textId="77777777" w:rsidR="00C14419" w:rsidRPr="007F2770" w:rsidRDefault="00C14419" w:rsidP="00357579">
            <w:pPr>
              <w:pStyle w:val="TAL"/>
              <w:snapToGrid w:val="0"/>
            </w:pPr>
          </w:p>
        </w:tc>
      </w:tr>
      <w:tr w:rsidR="00C14419" w:rsidRPr="007F2770" w14:paraId="279AD6DA"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3447C090" w14:textId="77777777" w:rsidR="00C14419" w:rsidRPr="007F2770" w:rsidRDefault="00C14419" w:rsidP="0035757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FB325AF" w14:textId="77777777" w:rsidR="00C14419" w:rsidRPr="007F2770" w:rsidRDefault="00C14419" w:rsidP="00357579">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56B98E74" w14:textId="77777777" w:rsidR="00C14419" w:rsidRPr="007F2770" w:rsidRDefault="00C14419" w:rsidP="00357579">
            <w:pPr>
              <w:pStyle w:val="TAL"/>
              <w:snapToGrid w:val="0"/>
              <w:rPr>
                <w:lang w:eastAsia="zh-CN"/>
              </w:rPr>
            </w:pPr>
            <w:r w:rsidRPr="007F2770">
              <w:rPr>
                <w:rFonts w:cs="Arial"/>
              </w:rPr>
              <w:t>Bit</w:t>
            </w:r>
          </w:p>
        </w:tc>
      </w:tr>
      <w:tr w:rsidR="00C14419" w:rsidRPr="007F2770" w14:paraId="303943CC" w14:textId="77777777" w:rsidTr="00357579">
        <w:trPr>
          <w:cantSplit/>
          <w:jc w:val="center"/>
        </w:trPr>
        <w:tc>
          <w:tcPr>
            <w:tcW w:w="785" w:type="dxa"/>
            <w:gridSpan w:val="4"/>
            <w:tcBorders>
              <w:top w:val="nil"/>
              <w:left w:val="single" w:sz="4" w:space="0" w:color="auto"/>
              <w:bottom w:val="nil"/>
              <w:right w:val="nil"/>
            </w:tcBorders>
          </w:tcPr>
          <w:p w14:paraId="7A313372" w14:textId="77777777" w:rsidR="00C14419" w:rsidRPr="007F2770" w:rsidRDefault="00C14419" w:rsidP="00357579">
            <w:pPr>
              <w:pStyle w:val="TAC"/>
              <w:snapToGrid w:val="0"/>
              <w:jc w:val="left"/>
            </w:pPr>
            <w:r>
              <w:rPr>
                <w:lang w:eastAsia="zh-CN"/>
              </w:rPr>
              <w:t>7</w:t>
            </w:r>
          </w:p>
        </w:tc>
        <w:tc>
          <w:tcPr>
            <w:tcW w:w="328" w:type="dxa"/>
            <w:gridSpan w:val="3"/>
            <w:tcBorders>
              <w:top w:val="nil"/>
              <w:left w:val="nil"/>
              <w:bottom w:val="nil"/>
              <w:right w:val="nil"/>
            </w:tcBorders>
          </w:tcPr>
          <w:p w14:paraId="4C8F9CD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C80CAA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3EC689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F75AB4C" w14:textId="77777777" w:rsidR="00C14419" w:rsidRPr="007F2770" w:rsidRDefault="00C14419" w:rsidP="00357579">
            <w:pPr>
              <w:pStyle w:val="TAL"/>
              <w:snapToGrid w:val="0"/>
              <w:rPr>
                <w:lang w:eastAsia="ja-JP"/>
              </w:rPr>
            </w:pPr>
          </w:p>
        </w:tc>
      </w:tr>
      <w:tr w:rsidR="00C14419" w:rsidRPr="007F2770" w14:paraId="7A9E8CA8" w14:textId="77777777" w:rsidTr="00357579">
        <w:trPr>
          <w:cantSplit/>
          <w:jc w:val="center"/>
        </w:trPr>
        <w:tc>
          <w:tcPr>
            <w:tcW w:w="785" w:type="dxa"/>
            <w:gridSpan w:val="4"/>
            <w:tcBorders>
              <w:top w:val="nil"/>
              <w:left w:val="single" w:sz="4" w:space="0" w:color="auto"/>
              <w:bottom w:val="nil"/>
              <w:right w:val="nil"/>
            </w:tcBorders>
          </w:tcPr>
          <w:p w14:paraId="1FEAC400"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0C6DF42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13BCF2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E86453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0190341" w14:textId="77777777" w:rsidR="00C14419" w:rsidRPr="007F2770" w:rsidRDefault="00C14419" w:rsidP="0035757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C14419" w:rsidRPr="007F2770" w14:paraId="5666A348" w14:textId="77777777" w:rsidTr="00357579">
        <w:trPr>
          <w:cantSplit/>
          <w:jc w:val="center"/>
        </w:trPr>
        <w:tc>
          <w:tcPr>
            <w:tcW w:w="785" w:type="dxa"/>
            <w:gridSpan w:val="4"/>
            <w:tcBorders>
              <w:top w:val="nil"/>
              <w:left w:val="single" w:sz="4" w:space="0" w:color="auto"/>
              <w:bottom w:val="nil"/>
              <w:right w:val="nil"/>
            </w:tcBorders>
          </w:tcPr>
          <w:p w14:paraId="2F870424"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69B69D5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DBED84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D7C65E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85D17CB" w14:textId="77777777" w:rsidR="00C14419" w:rsidRPr="007F2770" w:rsidRDefault="00C14419" w:rsidP="0035757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C14419" w:rsidRPr="007F2770" w14:paraId="30C844B6" w14:textId="77777777" w:rsidTr="00357579">
        <w:trPr>
          <w:cantSplit/>
          <w:jc w:val="center"/>
        </w:trPr>
        <w:tc>
          <w:tcPr>
            <w:tcW w:w="8171" w:type="dxa"/>
            <w:gridSpan w:val="13"/>
            <w:tcBorders>
              <w:top w:val="nil"/>
              <w:left w:val="single" w:sz="4" w:space="0" w:color="auto"/>
              <w:bottom w:val="nil"/>
              <w:right w:val="single" w:sz="4" w:space="0" w:color="auto"/>
            </w:tcBorders>
          </w:tcPr>
          <w:p w14:paraId="3A92E782" w14:textId="77777777" w:rsidR="00C14419" w:rsidRPr="007F2770" w:rsidRDefault="00C14419" w:rsidP="00357579">
            <w:pPr>
              <w:pStyle w:val="TAL"/>
              <w:snapToGrid w:val="0"/>
            </w:pPr>
          </w:p>
        </w:tc>
      </w:tr>
      <w:tr w:rsidR="00C14419" w:rsidRPr="007F2770" w14:paraId="432B9C74"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0E00D5D5" w14:textId="77777777" w:rsidR="00C14419" w:rsidRDefault="00C14419" w:rsidP="00357579">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51180C71" w14:textId="77777777" w:rsidR="00C14419" w:rsidRPr="007F2770" w:rsidRDefault="00C14419" w:rsidP="00357579">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22A23081" w14:textId="77777777" w:rsidR="00C14419" w:rsidRPr="007F2770" w:rsidRDefault="00C14419" w:rsidP="00357579">
            <w:pPr>
              <w:pStyle w:val="TAL"/>
              <w:snapToGrid w:val="0"/>
              <w:rPr>
                <w:lang w:eastAsia="zh-CN"/>
              </w:rPr>
            </w:pPr>
            <w:r w:rsidRPr="007F2770">
              <w:rPr>
                <w:rFonts w:cs="Arial"/>
              </w:rPr>
              <w:t>Bit</w:t>
            </w:r>
          </w:p>
        </w:tc>
      </w:tr>
      <w:tr w:rsidR="00C14419" w:rsidRPr="007F2770" w14:paraId="26699365" w14:textId="77777777" w:rsidTr="00357579">
        <w:trPr>
          <w:cantSplit/>
          <w:jc w:val="center"/>
        </w:trPr>
        <w:tc>
          <w:tcPr>
            <w:tcW w:w="785" w:type="dxa"/>
            <w:gridSpan w:val="4"/>
            <w:tcBorders>
              <w:top w:val="nil"/>
              <w:left w:val="single" w:sz="4" w:space="0" w:color="auto"/>
              <w:bottom w:val="nil"/>
              <w:right w:val="nil"/>
            </w:tcBorders>
          </w:tcPr>
          <w:p w14:paraId="7B1DF4F0" w14:textId="77777777" w:rsidR="00C14419" w:rsidRPr="007F2770" w:rsidRDefault="00C14419" w:rsidP="00357579">
            <w:pPr>
              <w:pStyle w:val="TAC"/>
              <w:snapToGrid w:val="0"/>
              <w:jc w:val="left"/>
            </w:pPr>
            <w:r>
              <w:rPr>
                <w:lang w:eastAsia="zh-CN"/>
              </w:rPr>
              <w:t>8</w:t>
            </w:r>
          </w:p>
        </w:tc>
        <w:tc>
          <w:tcPr>
            <w:tcW w:w="328" w:type="dxa"/>
            <w:gridSpan w:val="3"/>
            <w:tcBorders>
              <w:top w:val="nil"/>
              <w:left w:val="nil"/>
              <w:bottom w:val="nil"/>
              <w:right w:val="nil"/>
            </w:tcBorders>
          </w:tcPr>
          <w:p w14:paraId="474AA37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56E8F1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D74EE7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9ECA458" w14:textId="77777777" w:rsidR="00C14419" w:rsidRPr="007F2770" w:rsidRDefault="00C14419" w:rsidP="00357579">
            <w:pPr>
              <w:pStyle w:val="TAL"/>
              <w:snapToGrid w:val="0"/>
              <w:rPr>
                <w:lang w:eastAsia="ja-JP"/>
              </w:rPr>
            </w:pPr>
          </w:p>
        </w:tc>
      </w:tr>
      <w:tr w:rsidR="00C14419" w:rsidRPr="007F2770" w14:paraId="58A24C11" w14:textId="77777777" w:rsidTr="00357579">
        <w:trPr>
          <w:cantSplit/>
          <w:jc w:val="center"/>
        </w:trPr>
        <w:tc>
          <w:tcPr>
            <w:tcW w:w="785" w:type="dxa"/>
            <w:gridSpan w:val="4"/>
            <w:tcBorders>
              <w:top w:val="nil"/>
              <w:left w:val="single" w:sz="4" w:space="0" w:color="auto"/>
              <w:bottom w:val="nil"/>
              <w:right w:val="nil"/>
            </w:tcBorders>
          </w:tcPr>
          <w:p w14:paraId="3B4851D9"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6078C89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4B47C7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B177D67"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F32BDA4" w14:textId="77777777" w:rsidR="00C14419" w:rsidRPr="007F2770" w:rsidRDefault="00C14419" w:rsidP="00357579">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C14419" w:rsidRPr="007F2770" w14:paraId="75E4DA31" w14:textId="77777777" w:rsidTr="00357579">
        <w:trPr>
          <w:cantSplit/>
          <w:jc w:val="center"/>
        </w:trPr>
        <w:tc>
          <w:tcPr>
            <w:tcW w:w="785" w:type="dxa"/>
            <w:gridSpan w:val="4"/>
            <w:tcBorders>
              <w:top w:val="nil"/>
              <w:left w:val="single" w:sz="4" w:space="0" w:color="auto"/>
              <w:bottom w:val="nil"/>
              <w:right w:val="nil"/>
            </w:tcBorders>
          </w:tcPr>
          <w:p w14:paraId="654CFC05"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556D2F78"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8C2FEC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BB4557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03F4271" w14:textId="77777777" w:rsidR="00C14419" w:rsidRPr="007F2770" w:rsidRDefault="00C14419" w:rsidP="00357579">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C14419" w:rsidRPr="007F2770" w14:paraId="1DFA89F7" w14:textId="77777777" w:rsidTr="00357579">
        <w:trPr>
          <w:cantSplit/>
          <w:jc w:val="center"/>
        </w:trPr>
        <w:tc>
          <w:tcPr>
            <w:tcW w:w="8171" w:type="dxa"/>
            <w:gridSpan w:val="13"/>
            <w:tcBorders>
              <w:top w:val="nil"/>
              <w:left w:val="single" w:sz="4" w:space="0" w:color="auto"/>
              <w:bottom w:val="nil"/>
              <w:right w:val="single" w:sz="4" w:space="0" w:color="auto"/>
            </w:tcBorders>
          </w:tcPr>
          <w:p w14:paraId="67936E47" w14:textId="77777777" w:rsidR="00C14419" w:rsidRPr="007F2770" w:rsidRDefault="00C14419" w:rsidP="00357579">
            <w:pPr>
              <w:pStyle w:val="TAL"/>
              <w:snapToGrid w:val="0"/>
            </w:pPr>
          </w:p>
        </w:tc>
      </w:tr>
      <w:tr w:rsidR="00C14419" w:rsidRPr="007F2770" w14:paraId="0ACD97EB" w14:textId="77777777" w:rsidTr="00357579">
        <w:trPr>
          <w:cantSplit/>
          <w:jc w:val="center"/>
        </w:trPr>
        <w:tc>
          <w:tcPr>
            <w:tcW w:w="8171" w:type="dxa"/>
            <w:gridSpan w:val="13"/>
            <w:tcBorders>
              <w:top w:val="nil"/>
              <w:left w:val="single" w:sz="4" w:space="0" w:color="auto"/>
              <w:bottom w:val="nil"/>
              <w:right w:val="single" w:sz="4" w:space="0" w:color="auto"/>
            </w:tcBorders>
          </w:tcPr>
          <w:p w14:paraId="2F8B78FC" w14:textId="77777777" w:rsidR="00C14419" w:rsidRPr="007F2770" w:rsidRDefault="00C14419" w:rsidP="0035757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14AD347D" w14:textId="77777777" w:rsidR="00C14419" w:rsidRPr="007F2770" w:rsidRDefault="00C14419" w:rsidP="00357579">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53C36A30" w14:textId="77777777" w:rsidR="00C14419" w:rsidRPr="007F2770" w:rsidRDefault="00C14419" w:rsidP="00357579">
            <w:pPr>
              <w:pStyle w:val="TAL"/>
              <w:snapToGrid w:val="0"/>
              <w:rPr>
                <w:lang w:eastAsia="zh-CN"/>
              </w:rPr>
            </w:pPr>
            <w:r w:rsidRPr="007F2770">
              <w:rPr>
                <w:lang w:eastAsia="ko-KR"/>
              </w:rPr>
              <w:t>Bit</w:t>
            </w:r>
          </w:p>
        </w:tc>
      </w:tr>
      <w:tr w:rsidR="00C14419" w:rsidRPr="007F2770" w14:paraId="7C151A1C" w14:textId="77777777" w:rsidTr="00357579">
        <w:trPr>
          <w:cantSplit/>
          <w:jc w:val="center"/>
        </w:trPr>
        <w:tc>
          <w:tcPr>
            <w:tcW w:w="785" w:type="dxa"/>
            <w:gridSpan w:val="4"/>
            <w:tcBorders>
              <w:top w:val="nil"/>
              <w:left w:val="single" w:sz="4" w:space="0" w:color="auto"/>
              <w:bottom w:val="nil"/>
              <w:right w:val="nil"/>
            </w:tcBorders>
          </w:tcPr>
          <w:p w14:paraId="0C49DC1B"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088DA11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C69F2C8"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793AD0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7630074" w14:textId="77777777" w:rsidR="00C14419" w:rsidRPr="007F2770" w:rsidRDefault="00C14419" w:rsidP="00357579">
            <w:pPr>
              <w:pStyle w:val="TAL"/>
              <w:snapToGrid w:val="0"/>
            </w:pPr>
          </w:p>
        </w:tc>
      </w:tr>
      <w:tr w:rsidR="00C14419" w:rsidRPr="007F2770" w14:paraId="67658DF1" w14:textId="77777777" w:rsidTr="00357579">
        <w:trPr>
          <w:cantSplit/>
          <w:jc w:val="center"/>
        </w:trPr>
        <w:tc>
          <w:tcPr>
            <w:tcW w:w="785" w:type="dxa"/>
            <w:gridSpan w:val="4"/>
            <w:tcBorders>
              <w:top w:val="nil"/>
              <w:left w:val="single" w:sz="4" w:space="0" w:color="auto"/>
              <w:bottom w:val="nil"/>
              <w:right w:val="nil"/>
            </w:tcBorders>
            <w:hideMark/>
          </w:tcPr>
          <w:p w14:paraId="5097984F"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62BAFD5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A96E3D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9B000D4"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001CAEAB" w14:textId="77777777" w:rsidR="00C14419" w:rsidRPr="007F2770" w:rsidRDefault="00C14419" w:rsidP="0035757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C14419" w:rsidRPr="007F2770" w14:paraId="085BD7FF" w14:textId="77777777" w:rsidTr="00357579">
        <w:trPr>
          <w:cantSplit/>
          <w:jc w:val="center"/>
        </w:trPr>
        <w:tc>
          <w:tcPr>
            <w:tcW w:w="785" w:type="dxa"/>
            <w:gridSpan w:val="4"/>
            <w:tcBorders>
              <w:top w:val="nil"/>
              <w:left w:val="single" w:sz="4" w:space="0" w:color="auto"/>
              <w:bottom w:val="nil"/>
              <w:right w:val="nil"/>
            </w:tcBorders>
            <w:hideMark/>
          </w:tcPr>
          <w:p w14:paraId="3E033CC1"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1D3E970D"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535868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1766A04"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66CE0327" w14:textId="77777777" w:rsidR="00C14419" w:rsidRPr="007F2770" w:rsidRDefault="00C14419" w:rsidP="0035757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C14419" w:rsidRPr="007F2770" w14:paraId="52CC9393" w14:textId="77777777" w:rsidTr="00357579">
        <w:trPr>
          <w:cantSplit/>
          <w:jc w:val="center"/>
        </w:trPr>
        <w:tc>
          <w:tcPr>
            <w:tcW w:w="8171" w:type="dxa"/>
            <w:gridSpan w:val="13"/>
            <w:tcBorders>
              <w:top w:val="nil"/>
              <w:left w:val="single" w:sz="4" w:space="0" w:color="auto"/>
              <w:bottom w:val="nil"/>
              <w:right w:val="single" w:sz="4" w:space="0" w:color="auto"/>
            </w:tcBorders>
          </w:tcPr>
          <w:p w14:paraId="467A0988" w14:textId="77777777" w:rsidR="00C14419" w:rsidRPr="007F2770" w:rsidRDefault="00C14419" w:rsidP="00357579">
            <w:pPr>
              <w:pStyle w:val="TAL"/>
              <w:snapToGrid w:val="0"/>
              <w:rPr>
                <w:lang w:eastAsia="ja-JP"/>
              </w:rPr>
            </w:pPr>
          </w:p>
        </w:tc>
      </w:tr>
      <w:tr w:rsidR="00C14419" w:rsidRPr="007F2770" w14:paraId="3E5B6855" w14:textId="77777777" w:rsidTr="00357579">
        <w:trPr>
          <w:cantSplit/>
          <w:jc w:val="center"/>
        </w:trPr>
        <w:tc>
          <w:tcPr>
            <w:tcW w:w="8171" w:type="dxa"/>
            <w:gridSpan w:val="13"/>
            <w:tcBorders>
              <w:top w:val="nil"/>
              <w:left w:val="single" w:sz="4" w:space="0" w:color="auto"/>
              <w:bottom w:val="nil"/>
              <w:right w:val="single" w:sz="4" w:space="0" w:color="auto"/>
            </w:tcBorders>
          </w:tcPr>
          <w:p w14:paraId="0D466132" w14:textId="77777777" w:rsidR="00C14419" w:rsidRPr="007F2770" w:rsidRDefault="00C14419" w:rsidP="0035757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00B7921" w14:textId="77777777" w:rsidR="00C14419" w:rsidRPr="007F2770" w:rsidRDefault="00C14419" w:rsidP="00357579">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3332C925" w14:textId="77777777" w:rsidR="00C14419" w:rsidRPr="007F2770" w:rsidRDefault="00C14419" w:rsidP="00357579">
            <w:pPr>
              <w:pStyle w:val="TAL"/>
              <w:snapToGrid w:val="0"/>
              <w:rPr>
                <w:lang w:eastAsia="zh-CN"/>
              </w:rPr>
            </w:pPr>
            <w:r w:rsidRPr="007F2770">
              <w:rPr>
                <w:lang w:eastAsia="zh-CN"/>
              </w:rPr>
              <w:t>Bit</w:t>
            </w:r>
          </w:p>
        </w:tc>
      </w:tr>
      <w:tr w:rsidR="00C14419" w:rsidRPr="007F2770" w14:paraId="20676543" w14:textId="77777777" w:rsidTr="00357579">
        <w:trPr>
          <w:cantSplit/>
          <w:jc w:val="center"/>
        </w:trPr>
        <w:tc>
          <w:tcPr>
            <w:tcW w:w="785" w:type="dxa"/>
            <w:gridSpan w:val="4"/>
            <w:tcBorders>
              <w:top w:val="nil"/>
              <w:left w:val="single" w:sz="4" w:space="0" w:color="auto"/>
              <w:bottom w:val="nil"/>
              <w:right w:val="nil"/>
            </w:tcBorders>
          </w:tcPr>
          <w:p w14:paraId="53BE6131" w14:textId="77777777" w:rsidR="00C14419" w:rsidRPr="007F2770" w:rsidRDefault="00C14419" w:rsidP="00357579">
            <w:pPr>
              <w:pStyle w:val="TAC"/>
              <w:snapToGrid w:val="0"/>
              <w:jc w:val="left"/>
            </w:pPr>
            <w:r w:rsidRPr="007F2770">
              <w:t>2</w:t>
            </w:r>
          </w:p>
        </w:tc>
        <w:tc>
          <w:tcPr>
            <w:tcW w:w="328" w:type="dxa"/>
            <w:gridSpan w:val="3"/>
            <w:tcBorders>
              <w:top w:val="nil"/>
              <w:left w:val="nil"/>
              <w:bottom w:val="nil"/>
              <w:right w:val="nil"/>
            </w:tcBorders>
          </w:tcPr>
          <w:p w14:paraId="49A3663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C9669B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1632BE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4976E17" w14:textId="77777777" w:rsidR="00C14419" w:rsidRPr="007F2770" w:rsidRDefault="00C14419" w:rsidP="00357579">
            <w:pPr>
              <w:pStyle w:val="TAL"/>
              <w:snapToGrid w:val="0"/>
            </w:pPr>
          </w:p>
        </w:tc>
      </w:tr>
      <w:tr w:rsidR="00C14419" w:rsidRPr="007F2770" w14:paraId="799A6769" w14:textId="77777777" w:rsidTr="00357579">
        <w:trPr>
          <w:cantSplit/>
          <w:jc w:val="center"/>
        </w:trPr>
        <w:tc>
          <w:tcPr>
            <w:tcW w:w="785" w:type="dxa"/>
            <w:gridSpan w:val="4"/>
            <w:tcBorders>
              <w:top w:val="nil"/>
              <w:left w:val="single" w:sz="4" w:space="0" w:color="auto"/>
              <w:bottom w:val="nil"/>
              <w:right w:val="nil"/>
            </w:tcBorders>
            <w:hideMark/>
          </w:tcPr>
          <w:p w14:paraId="39A48D50"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78CE04F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2A1357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D8D3035"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3C7F4582" w14:textId="77777777" w:rsidR="00C14419" w:rsidRPr="007F2770" w:rsidRDefault="00C14419" w:rsidP="0035757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14419" w:rsidRPr="007F2770" w14:paraId="3922328F" w14:textId="77777777" w:rsidTr="00357579">
        <w:trPr>
          <w:cantSplit/>
          <w:jc w:val="center"/>
        </w:trPr>
        <w:tc>
          <w:tcPr>
            <w:tcW w:w="785" w:type="dxa"/>
            <w:gridSpan w:val="4"/>
            <w:tcBorders>
              <w:top w:val="nil"/>
              <w:left w:val="single" w:sz="4" w:space="0" w:color="auto"/>
              <w:bottom w:val="nil"/>
              <w:right w:val="nil"/>
            </w:tcBorders>
            <w:hideMark/>
          </w:tcPr>
          <w:p w14:paraId="337E2985"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0A0BAF4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D4F259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0619E38"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1BFFA323" w14:textId="77777777" w:rsidR="00C14419" w:rsidRPr="007F2770" w:rsidRDefault="00C14419" w:rsidP="0035757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14419" w:rsidRPr="007F2770" w14:paraId="7300C5AD" w14:textId="77777777" w:rsidTr="00357579">
        <w:trPr>
          <w:cantSplit/>
          <w:jc w:val="center"/>
        </w:trPr>
        <w:tc>
          <w:tcPr>
            <w:tcW w:w="8171" w:type="dxa"/>
            <w:gridSpan w:val="13"/>
            <w:tcBorders>
              <w:top w:val="nil"/>
              <w:left w:val="single" w:sz="4" w:space="0" w:color="auto"/>
              <w:bottom w:val="nil"/>
              <w:right w:val="single" w:sz="4" w:space="0" w:color="auto"/>
            </w:tcBorders>
          </w:tcPr>
          <w:p w14:paraId="6FFA5E4E" w14:textId="77777777" w:rsidR="00C14419" w:rsidRPr="007F2770" w:rsidRDefault="00C14419" w:rsidP="00357579">
            <w:pPr>
              <w:pStyle w:val="TAL"/>
              <w:snapToGrid w:val="0"/>
              <w:rPr>
                <w:lang w:eastAsia="ja-JP"/>
              </w:rPr>
            </w:pPr>
          </w:p>
        </w:tc>
      </w:tr>
      <w:tr w:rsidR="00C14419" w:rsidRPr="007F2770" w14:paraId="7B80FB19" w14:textId="77777777" w:rsidTr="00357579">
        <w:trPr>
          <w:cantSplit/>
          <w:jc w:val="center"/>
        </w:trPr>
        <w:tc>
          <w:tcPr>
            <w:tcW w:w="8171" w:type="dxa"/>
            <w:gridSpan w:val="13"/>
            <w:tcBorders>
              <w:top w:val="nil"/>
              <w:left w:val="single" w:sz="4" w:space="0" w:color="auto"/>
              <w:bottom w:val="nil"/>
              <w:right w:val="single" w:sz="4" w:space="0" w:color="auto"/>
            </w:tcBorders>
          </w:tcPr>
          <w:p w14:paraId="7FAC7AE6" w14:textId="77777777" w:rsidR="00C14419" w:rsidRPr="007F2770" w:rsidRDefault="00C14419" w:rsidP="0035757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6F3CFE7" w14:textId="77777777" w:rsidR="00C14419" w:rsidRPr="007F2770" w:rsidRDefault="00C14419" w:rsidP="00357579">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227B9E9F" w14:textId="77777777" w:rsidR="00C14419" w:rsidRPr="007F2770" w:rsidRDefault="00C14419" w:rsidP="00357579">
            <w:pPr>
              <w:pStyle w:val="TAL"/>
              <w:snapToGrid w:val="0"/>
              <w:rPr>
                <w:lang w:eastAsia="zh-CN"/>
              </w:rPr>
            </w:pPr>
            <w:r w:rsidRPr="007F2770">
              <w:rPr>
                <w:lang w:eastAsia="zh-CN"/>
              </w:rPr>
              <w:t>Bit</w:t>
            </w:r>
          </w:p>
        </w:tc>
      </w:tr>
      <w:tr w:rsidR="00C14419" w:rsidRPr="007F2770" w14:paraId="517C7725" w14:textId="77777777" w:rsidTr="00357579">
        <w:trPr>
          <w:cantSplit/>
          <w:jc w:val="center"/>
        </w:trPr>
        <w:tc>
          <w:tcPr>
            <w:tcW w:w="785" w:type="dxa"/>
            <w:gridSpan w:val="4"/>
            <w:tcBorders>
              <w:top w:val="nil"/>
              <w:left w:val="single" w:sz="4" w:space="0" w:color="auto"/>
              <w:bottom w:val="nil"/>
              <w:right w:val="nil"/>
            </w:tcBorders>
          </w:tcPr>
          <w:p w14:paraId="1E2DD6E9" w14:textId="77777777" w:rsidR="00C14419" w:rsidRPr="007F2770" w:rsidRDefault="00C14419" w:rsidP="00357579">
            <w:pPr>
              <w:pStyle w:val="TAC"/>
              <w:snapToGrid w:val="0"/>
              <w:jc w:val="left"/>
            </w:pPr>
            <w:r w:rsidRPr="007F2770">
              <w:t>3</w:t>
            </w:r>
          </w:p>
        </w:tc>
        <w:tc>
          <w:tcPr>
            <w:tcW w:w="328" w:type="dxa"/>
            <w:gridSpan w:val="3"/>
            <w:tcBorders>
              <w:top w:val="nil"/>
              <w:left w:val="nil"/>
              <w:bottom w:val="nil"/>
              <w:right w:val="nil"/>
            </w:tcBorders>
          </w:tcPr>
          <w:p w14:paraId="5F9A609D"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0795B2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AAB95A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3990C5E" w14:textId="77777777" w:rsidR="00C14419" w:rsidRPr="007F2770" w:rsidRDefault="00C14419" w:rsidP="00357579">
            <w:pPr>
              <w:pStyle w:val="TAL"/>
              <w:snapToGrid w:val="0"/>
            </w:pPr>
          </w:p>
        </w:tc>
      </w:tr>
      <w:tr w:rsidR="00C14419" w:rsidRPr="007F2770" w14:paraId="6C3B9FD3" w14:textId="77777777" w:rsidTr="00357579">
        <w:trPr>
          <w:cantSplit/>
          <w:jc w:val="center"/>
        </w:trPr>
        <w:tc>
          <w:tcPr>
            <w:tcW w:w="785" w:type="dxa"/>
            <w:gridSpan w:val="4"/>
            <w:tcBorders>
              <w:top w:val="nil"/>
              <w:left w:val="single" w:sz="4" w:space="0" w:color="auto"/>
              <w:bottom w:val="nil"/>
              <w:right w:val="nil"/>
            </w:tcBorders>
            <w:hideMark/>
          </w:tcPr>
          <w:p w14:paraId="2EF3B02B"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55BA206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07A3E3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CB207FE"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64E97BB4" w14:textId="77777777" w:rsidR="00C14419" w:rsidRPr="007F2770" w:rsidRDefault="00C14419" w:rsidP="0035757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14419" w:rsidRPr="007F2770" w14:paraId="33BF0463" w14:textId="77777777" w:rsidTr="00357579">
        <w:trPr>
          <w:cantSplit/>
          <w:jc w:val="center"/>
        </w:trPr>
        <w:tc>
          <w:tcPr>
            <w:tcW w:w="785" w:type="dxa"/>
            <w:gridSpan w:val="4"/>
            <w:tcBorders>
              <w:top w:val="nil"/>
              <w:left w:val="single" w:sz="4" w:space="0" w:color="auto"/>
              <w:bottom w:val="nil"/>
              <w:right w:val="nil"/>
            </w:tcBorders>
            <w:hideMark/>
          </w:tcPr>
          <w:p w14:paraId="466F5006"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375DBF1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2787EB8"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3A21684" w14:textId="77777777" w:rsidR="00C14419" w:rsidRPr="007F2770" w:rsidRDefault="00C14419" w:rsidP="00357579">
            <w:pPr>
              <w:pStyle w:val="TAC"/>
              <w:snapToGrid w:val="0"/>
            </w:pPr>
          </w:p>
        </w:tc>
        <w:tc>
          <w:tcPr>
            <w:tcW w:w="6378" w:type="dxa"/>
            <w:tcBorders>
              <w:top w:val="nil"/>
              <w:left w:val="nil"/>
              <w:bottom w:val="nil"/>
              <w:right w:val="single" w:sz="4" w:space="0" w:color="auto"/>
            </w:tcBorders>
            <w:hideMark/>
          </w:tcPr>
          <w:p w14:paraId="7C4665DF" w14:textId="77777777" w:rsidR="00C14419" w:rsidRPr="007F2770" w:rsidRDefault="00C14419" w:rsidP="0035757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14419" w:rsidRPr="007F2770" w14:paraId="334AA5B3" w14:textId="77777777" w:rsidTr="00357579">
        <w:trPr>
          <w:cantSplit/>
          <w:jc w:val="center"/>
        </w:trPr>
        <w:tc>
          <w:tcPr>
            <w:tcW w:w="8171" w:type="dxa"/>
            <w:gridSpan w:val="13"/>
            <w:tcBorders>
              <w:top w:val="nil"/>
              <w:left w:val="single" w:sz="4" w:space="0" w:color="auto"/>
              <w:bottom w:val="nil"/>
              <w:right w:val="single" w:sz="4" w:space="0" w:color="auto"/>
            </w:tcBorders>
          </w:tcPr>
          <w:p w14:paraId="421824DA" w14:textId="77777777" w:rsidR="00C14419" w:rsidRPr="007F2770" w:rsidRDefault="00C14419" w:rsidP="00357579">
            <w:pPr>
              <w:pStyle w:val="TAL"/>
              <w:snapToGrid w:val="0"/>
            </w:pPr>
          </w:p>
        </w:tc>
      </w:tr>
      <w:tr w:rsidR="00C14419" w:rsidRPr="007F2770" w14:paraId="55954176" w14:textId="77777777" w:rsidTr="00357579">
        <w:trPr>
          <w:cantSplit/>
          <w:jc w:val="center"/>
        </w:trPr>
        <w:tc>
          <w:tcPr>
            <w:tcW w:w="8171" w:type="dxa"/>
            <w:gridSpan w:val="13"/>
            <w:tcBorders>
              <w:top w:val="nil"/>
              <w:left w:val="single" w:sz="4" w:space="0" w:color="auto"/>
              <w:bottom w:val="nil"/>
              <w:right w:val="single" w:sz="4" w:space="0" w:color="auto"/>
            </w:tcBorders>
          </w:tcPr>
          <w:p w14:paraId="51C38A16" w14:textId="77777777" w:rsidR="00C14419" w:rsidRPr="007F2770" w:rsidRDefault="00C14419" w:rsidP="00357579">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14419" w:rsidRPr="007F2770" w14:paraId="619C0B67" w14:textId="77777777" w:rsidTr="00357579">
        <w:trPr>
          <w:cantSplit/>
          <w:jc w:val="center"/>
        </w:trPr>
        <w:tc>
          <w:tcPr>
            <w:tcW w:w="8171" w:type="dxa"/>
            <w:gridSpan w:val="13"/>
            <w:tcBorders>
              <w:top w:val="nil"/>
              <w:left w:val="single" w:sz="4" w:space="0" w:color="auto"/>
              <w:bottom w:val="nil"/>
              <w:right w:val="single" w:sz="4" w:space="0" w:color="auto"/>
            </w:tcBorders>
          </w:tcPr>
          <w:p w14:paraId="59FD330B" w14:textId="77777777" w:rsidR="00C14419" w:rsidRPr="007F2770" w:rsidRDefault="00C14419" w:rsidP="00357579">
            <w:pPr>
              <w:pStyle w:val="TAL"/>
              <w:snapToGrid w:val="0"/>
            </w:pPr>
            <w:r w:rsidRPr="007F2770">
              <w:t>This bit indicates the capability to support NR paging subgrouping</w:t>
            </w:r>
          </w:p>
        </w:tc>
      </w:tr>
      <w:tr w:rsidR="00C14419" w:rsidRPr="007F2770" w14:paraId="38D3243A" w14:textId="77777777" w:rsidTr="00357579">
        <w:trPr>
          <w:cantSplit/>
          <w:jc w:val="center"/>
        </w:trPr>
        <w:tc>
          <w:tcPr>
            <w:tcW w:w="8171" w:type="dxa"/>
            <w:gridSpan w:val="13"/>
            <w:tcBorders>
              <w:top w:val="nil"/>
              <w:left w:val="single" w:sz="4" w:space="0" w:color="auto"/>
              <w:bottom w:val="nil"/>
              <w:right w:val="single" w:sz="4" w:space="0" w:color="auto"/>
            </w:tcBorders>
          </w:tcPr>
          <w:p w14:paraId="3A6E6987" w14:textId="77777777" w:rsidR="00C14419" w:rsidRPr="007F2770" w:rsidRDefault="00C14419" w:rsidP="00357579">
            <w:pPr>
              <w:pStyle w:val="TAL"/>
              <w:snapToGrid w:val="0"/>
              <w:rPr>
                <w:lang w:eastAsia="ja-JP"/>
              </w:rPr>
            </w:pPr>
            <w:r w:rsidRPr="007F2770">
              <w:t>Bit</w:t>
            </w:r>
          </w:p>
        </w:tc>
      </w:tr>
      <w:tr w:rsidR="00C14419" w:rsidRPr="007F2770" w14:paraId="11319EDE" w14:textId="77777777" w:rsidTr="00357579">
        <w:trPr>
          <w:cantSplit/>
          <w:jc w:val="center"/>
        </w:trPr>
        <w:tc>
          <w:tcPr>
            <w:tcW w:w="785" w:type="dxa"/>
            <w:gridSpan w:val="4"/>
            <w:tcBorders>
              <w:top w:val="nil"/>
              <w:left w:val="single" w:sz="4" w:space="0" w:color="auto"/>
              <w:bottom w:val="nil"/>
              <w:right w:val="nil"/>
            </w:tcBorders>
          </w:tcPr>
          <w:p w14:paraId="1721AA27" w14:textId="77777777" w:rsidR="00C14419" w:rsidRPr="007F2770" w:rsidRDefault="00C14419" w:rsidP="00357579">
            <w:pPr>
              <w:pStyle w:val="TAC"/>
              <w:snapToGrid w:val="0"/>
              <w:jc w:val="left"/>
            </w:pPr>
            <w:r w:rsidRPr="007F2770">
              <w:t>4</w:t>
            </w:r>
          </w:p>
        </w:tc>
        <w:tc>
          <w:tcPr>
            <w:tcW w:w="328" w:type="dxa"/>
            <w:gridSpan w:val="3"/>
            <w:tcBorders>
              <w:top w:val="nil"/>
              <w:left w:val="nil"/>
              <w:bottom w:val="nil"/>
              <w:right w:val="nil"/>
            </w:tcBorders>
          </w:tcPr>
          <w:p w14:paraId="01894EE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BA5626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2BD5C91"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59506C6" w14:textId="77777777" w:rsidR="00C14419" w:rsidRPr="007F2770" w:rsidRDefault="00C14419" w:rsidP="00357579">
            <w:pPr>
              <w:pStyle w:val="TAL"/>
              <w:snapToGrid w:val="0"/>
            </w:pPr>
          </w:p>
        </w:tc>
      </w:tr>
      <w:tr w:rsidR="00C14419" w:rsidRPr="007F2770" w14:paraId="79793B63" w14:textId="77777777" w:rsidTr="00357579">
        <w:trPr>
          <w:cantSplit/>
          <w:jc w:val="center"/>
        </w:trPr>
        <w:tc>
          <w:tcPr>
            <w:tcW w:w="785" w:type="dxa"/>
            <w:gridSpan w:val="4"/>
            <w:tcBorders>
              <w:top w:val="nil"/>
              <w:left w:val="single" w:sz="4" w:space="0" w:color="auto"/>
              <w:bottom w:val="nil"/>
              <w:right w:val="nil"/>
            </w:tcBorders>
          </w:tcPr>
          <w:p w14:paraId="37A86252"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51D0BC0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FCB3DE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3119D9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5D7237D" w14:textId="77777777" w:rsidR="00C14419" w:rsidRPr="007F2770" w:rsidRDefault="00C14419" w:rsidP="00357579">
            <w:pPr>
              <w:pStyle w:val="TAL"/>
              <w:snapToGrid w:val="0"/>
            </w:pPr>
            <w:r w:rsidRPr="007F2770">
              <w:rPr>
                <w:lang w:eastAsia="ja-JP"/>
              </w:rPr>
              <w:t>NR paging subgrouping not supported</w:t>
            </w:r>
          </w:p>
        </w:tc>
      </w:tr>
      <w:tr w:rsidR="00C14419" w:rsidRPr="007F2770" w14:paraId="0D464EFC" w14:textId="77777777" w:rsidTr="00357579">
        <w:trPr>
          <w:cantSplit/>
          <w:jc w:val="center"/>
        </w:trPr>
        <w:tc>
          <w:tcPr>
            <w:tcW w:w="785" w:type="dxa"/>
            <w:gridSpan w:val="4"/>
            <w:tcBorders>
              <w:top w:val="nil"/>
              <w:left w:val="single" w:sz="4" w:space="0" w:color="auto"/>
              <w:bottom w:val="nil"/>
              <w:right w:val="nil"/>
            </w:tcBorders>
          </w:tcPr>
          <w:p w14:paraId="3AE84205"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7B3999C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BCE1B1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CF26ED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B920E95" w14:textId="77777777" w:rsidR="00C14419" w:rsidRPr="007F2770" w:rsidRDefault="00C14419" w:rsidP="00357579">
            <w:pPr>
              <w:pStyle w:val="TAL"/>
              <w:snapToGrid w:val="0"/>
            </w:pPr>
            <w:r w:rsidRPr="007F2770">
              <w:rPr>
                <w:lang w:eastAsia="ja-JP"/>
              </w:rPr>
              <w:t>NR paging subgrouping supported</w:t>
            </w:r>
          </w:p>
        </w:tc>
      </w:tr>
      <w:tr w:rsidR="00C14419" w:rsidRPr="007F2770" w14:paraId="02A4D086" w14:textId="77777777" w:rsidTr="00357579">
        <w:trPr>
          <w:cantSplit/>
          <w:jc w:val="center"/>
        </w:trPr>
        <w:tc>
          <w:tcPr>
            <w:tcW w:w="8171" w:type="dxa"/>
            <w:gridSpan w:val="13"/>
            <w:tcBorders>
              <w:top w:val="nil"/>
              <w:left w:val="single" w:sz="4" w:space="0" w:color="auto"/>
              <w:bottom w:val="nil"/>
              <w:right w:val="single" w:sz="4" w:space="0" w:color="auto"/>
            </w:tcBorders>
          </w:tcPr>
          <w:p w14:paraId="5D50DFC1" w14:textId="77777777" w:rsidR="00C14419" w:rsidRPr="007F2770" w:rsidRDefault="00C14419" w:rsidP="00357579">
            <w:pPr>
              <w:pStyle w:val="TAL"/>
              <w:snapToGrid w:val="0"/>
              <w:rPr>
                <w:lang w:eastAsia="ja-JP"/>
              </w:rPr>
            </w:pPr>
          </w:p>
        </w:tc>
      </w:tr>
      <w:tr w:rsidR="00C14419" w:rsidRPr="007F2770" w14:paraId="45663F69" w14:textId="77777777" w:rsidTr="00357579">
        <w:trPr>
          <w:cantSplit/>
          <w:jc w:val="center"/>
        </w:trPr>
        <w:tc>
          <w:tcPr>
            <w:tcW w:w="8171" w:type="dxa"/>
            <w:gridSpan w:val="13"/>
            <w:tcBorders>
              <w:top w:val="nil"/>
              <w:left w:val="single" w:sz="4" w:space="0" w:color="auto"/>
              <w:bottom w:val="nil"/>
              <w:right w:val="single" w:sz="4" w:space="0" w:color="auto"/>
            </w:tcBorders>
          </w:tcPr>
          <w:p w14:paraId="07E05D41" w14:textId="77777777" w:rsidR="00C14419" w:rsidRPr="007F2770" w:rsidRDefault="00C14419" w:rsidP="00357579">
            <w:pPr>
              <w:pStyle w:val="TAL"/>
              <w:snapToGrid w:val="0"/>
              <w:rPr>
                <w:lang w:eastAsia="ja-JP"/>
              </w:rPr>
            </w:pPr>
            <w:r w:rsidRPr="007F2770">
              <w:t>N1 NAS signalling connection release (NCR) (octet 6, bit 5)</w:t>
            </w:r>
          </w:p>
        </w:tc>
      </w:tr>
      <w:tr w:rsidR="00C14419" w:rsidRPr="007F2770" w14:paraId="2F1D9E75" w14:textId="77777777" w:rsidTr="00357579">
        <w:trPr>
          <w:cantSplit/>
          <w:jc w:val="center"/>
        </w:trPr>
        <w:tc>
          <w:tcPr>
            <w:tcW w:w="8171" w:type="dxa"/>
            <w:gridSpan w:val="13"/>
            <w:tcBorders>
              <w:top w:val="nil"/>
              <w:left w:val="single" w:sz="4" w:space="0" w:color="auto"/>
              <w:bottom w:val="nil"/>
              <w:right w:val="single" w:sz="4" w:space="0" w:color="auto"/>
            </w:tcBorders>
          </w:tcPr>
          <w:p w14:paraId="7E9B83D6" w14:textId="77777777" w:rsidR="00C14419" w:rsidRPr="007F2770" w:rsidRDefault="00C14419" w:rsidP="00357579">
            <w:pPr>
              <w:pStyle w:val="TAL"/>
              <w:snapToGrid w:val="0"/>
              <w:rPr>
                <w:lang w:eastAsia="ja-JP"/>
              </w:rPr>
            </w:pPr>
            <w:r w:rsidRPr="007F2770">
              <w:t>This bit indicates whether N1 NAS signalling connection release is supported.</w:t>
            </w:r>
          </w:p>
        </w:tc>
      </w:tr>
      <w:tr w:rsidR="00C14419" w:rsidRPr="007F2770" w14:paraId="31E7D410" w14:textId="77777777" w:rsidTr="00357579">
        <w:trPr>
          <w:cantSplit/>
          <w:jc w:val="center"/>
        </w:trPr>
        <w:tc>
          <w:tcPr>
            <w:tcW w:w="8171" w:type="dxa"/>
            <w:gridSpan w:val="13"/>
            <w:tcBorders>
              <w:top w:val="nil"/>
              <w:left w:val="single" w:sz="4" w:space="0" w:color="auto"/>
              <w:bottom w:val="nil"/>
              <w:right w:val="single" w:sz="4" w:space="0" w:color="auto"/>
            </w:tcBorders>
          </w:tcPr>
          <w:p w14:paraId="1E54AFC5" w14:textId="77777777" w:rsidR="00C14419" w:rsidRPr="007F2770" w:rsidRDefault="00C14419" w:rsidP="00357579">
            <w:pPr>
              <w:pStyle w:val="TAL"/>
              <w:snapToGrid w:val="0"/>
              <w:rPr>
                <w:lang w:eastAsia="ja-JP"/>
              </w:rPr>
            </w:pPr>
            <w:r w:rsidRPr="007F2770">
              <w:t>Bit</w:t>
            </w:r>
          </w:p>
        </w:tc>
      </w:tr>
      <w:tr w:rsidR="00C14419" w:rsidRPr="007F2770" w14:paraId="18A235ED" w14:textId="77777777" w:rsidTr="00357579">
        <w:trPr>
          <w:cantSplit/>
          <w:jc w:val="center"/>
        </w:trPr>
        <w:tc>
          <w:tcPr>
            <w:tcW w:w="785" w:type="dxa"/>
            <w:gridSpan w:val="4"/>
            <w:tcBorders>
              <w:top w:val="nil"/>
              <w:left w:val="single" w:sz="4" w:space="0" w:color="auto"/>
              <w:bottom w:val="nil"/>
              <w:right w:val="nil"/>
            </w:tcBorders>
          </w:tcPr>
          <w:p w14:paraId="25BF25D5" w14:textId="77777777" w:rsidR="00C14419" w:rsidRPr="007F2770" w:rsidRDefault="00C14419" w:rsidP="00357579">
            <w:pPr>
              <w:pStyle w:val="TAC"/>
              <w:snapToGrid w:val="0"/>
              <w:jc w:val="left"/>
            </w:pPr>
            <w:r w:rsidRPr="007F2770">
              <w:rPr>
                <w:lang w:eastAsia="zh-CN"/>
              </w:rPr>
              <w:t>5</w:t>
            </w:r>
          </w:p>
        </w:tc>
        <w:tc>
          <w:tcPr>
            <w:tcW w:w="328" w:type="dxa"/>
            <w:gridSpan w:val="3"/>
            <w:tcBorders>
              <w:top w:val="nil"/>
              <w:left w:val="nil"/>
              <w:bottom w:val="nil"/>
              <w:right w:val="nil"/>
            </w:tcBorders>
          </w:tcPr>
          <w:p w14:paraId="311B22D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913558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5C4552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803E62E" w14:textId="77777777" w:rsidR="00C14419" w:rsidRPr="007F2770" w:rsidRDefault="00C14419" w:rsidP="00357579">
            <w:pPr>
              <w:pStyle w:val="TAL"/>
              <w:snapToGrid w:val="0"/>
              <w:rPr>
                <w:lang w:eastAsia="ja-JP"/>
              </w:rPr>
            </w:pPr>
          </w:p>
        </w:tc>
      </w:tr>
      <w:tr w:rsidR="00C14419" w:rsidRPr="007F2770" w14:paraId="60A8433D" w14:textId="77777777" w:rsidTr="00357579">
        <w:trPr>
          <w:cantSplit/>
          <w:jc w:val="center"/>
        </w:trPr>
        <w:tc>
          <w:tcPr>
            <w:tcW w:w="785" w:type="dxa"/>
            <w:gridSpan w:val="4"/>
            <w:tcBorders>
              <w:top w:val="nil"/>
              <w:left w:val="single" w:sz="4" w:space="0" w:color="auto"/>
              <w:bottom w:val="nil"/>
              <w:right w:val="nil"/>
            </w:tcBorders>
          </w:tcPr>
          <w:p w14:paraId="21FB75F4"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46E8D59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D57451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803776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80771DF" w14:textId="77777777" w:rsidR="00C14419" w:rsidRPr="007F2770" w:rsidRDefault="00C14419" w:rsidP="00357579">
            <w:pPr>
              <w:pStyle w:val="TAL"/>
              <w:snapToGrid w:val="0"/>
              <w:rPr>
                <w:lang w:eastAsia="ja-JP"/>
              </w:rPr>
            </w:pPr>
            <w:r w:rsidRPr="007F2770">
              <w:t>N1 NAS signalling connection release not supported</w:t>
            </w:r>
          </w:p>
        </w:tc>
      </w:tr>
      <w:tr w:rsidR="00C14419" w:rsidRPr="007F2770" w14:paraId="5C37C86A" w14:textId="77777777" w:rsidTr="00357579">
        <w:trPr>
          <w:cantSplit/>
          <w:jc w:val="center"/>
        </w:trPr>
        <w:tc>
          <w:tcPr>
            <w:tcW w:w="785" w:type="dxa"/>
            <w:gridSpan w:val="4"/>
            <w:tcBorders>
              <w:top w:val="nil"/>
              <w:left w:val="single" w:sz="4" w:space="0" w:color="auto"/>
              <w:bottom w:val="nil"/>
              <w:right w:val="nil"/>
            </w:tcBorders>
          </w:tcPr>
          <w:p w14:paraId="32286316"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526E1A5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4F60D5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E69CAB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B92DD12" w14:textId="77777777" w:rsidR="00C14419" w:rsidRPr="007F2770" w:rsidRDefault="00C14419" w:rsidP="00357579">
            <w:pPr>
              <w:pStyle w:val="TAL"/>
              <w:snapToGrid w:val="0"/>
              <w:rPr>
                <w:lang w:eastAsia="ja-JP"/>
              </w:rPr>
            </w:pPr>
            <w:r w:rsidRPr="007F2770">
              <w:t>N1 NAS signalling connection release supported</w:t>
            </w:r>
          </w:p>
        </w:tc>
      </w:tr>
      <w:tr w:rsidR="00C14419" w:rsidRPr="007F2770" w14:paraId="08FD23F4" w14:textId="77777777" w:rsidTr="00357579">
        <w:trPr>
          <w:cantSplit/>
          <w:jc w:val="center"/>
        </w:trPr>
        <w:tc>
          <w:tcPr>
            <w:tcW w:w="8171" w:type="dxa"/>
            <w:gridSpan w:val="13"/>
            <w:tcBorders>
              <w:top w:val="nil"/>
              <w:left w:val="single" w:sz="4" w:space="0" w:color="auto"/>
              <w:bottom w:val="nil"/>
              <w:right w:val="single" w:sz="4" w:space="0" w:color="auto"/>
            </w:tcBorders>
          </w:tcPr>
          <w:p w14:paraId="63107248" w14:textId="77777777" w:rsidR="00C14419" w:rsidRPr="007F2770" w:rsidRDefault="00C14419" w:rsidP="00357579">
            <w:pPr>
              <w:pStyle w:val="TAL"/>
              <w:snapToGrid w:val="0"/>
              <w:rPr>
                <w:lang w:eastAsia="ja-JP"/>
              </w:rPr>
            </w:pPr>
          </w:p>
        </w:tc>
      </w:tr>
      <w:tr w:rsidR="00C14419" w:rsidRPr="007F2770" w14:paraId="5AB1FF0D" w14:textId="77777777" w:rsidTr="00357579">
        <w:trPr>
          <w:cantSplit/>
          <w:jc w:val="center"/>
        </w:trPr>
        <w:tc>
          <w:tcPr>
            <w:tcW w:w="8171" w:type="dxa"/>
            <w:gridSpan w:val="13"/>
            <w:tcBorders>
              <w:top w:val="nil"/>
              <w:left w:val="single" w:sz="4" w:space="0" w:color="auto"/>
              <w:bottom w:val="nil"/>
              <w:right w:val="single" w:sz="4" w:space="0" w:color="auto"/>
            </w:tcBorders>
          </w:tcPr>
          <w:p w14:paraId="7258FB6A" w14:textId="77777777" w:rsidR="00C14419" w:rsidRPr="007F2770" w:rsidRDefault="00C14419" w:rsidP="00357579">
            <w:pPr>
              <w:pStyle w:val="TAL"/>
              <w:snapToGrid w:val="0"/>
              <w:rPr>
                <w:lang w:eastAsia="ja-JP"/>
              </w:rPr>
            </w:pPr>
            <w:r w:rsidRPr="007F2770">
              <w:t>Paging indication for voice services (PIV) (octet 6, bit 6)</w:t>
            </w:r>
          </w:p>
        </w:tc>
      </w:tr>
      <w:tr w:rsidR="00C14419" w:rsidRPr="007F2770" w14:paraId="0504D400" w14:textId="77777777" w:rsidTr="00357579">
        <w:trPr>
          <w:cantSplit/>
          <w:jc w:val="center"/>
        </w:trPr>
        <w:tc>
          <w:tcPr>
            <w:tcW w:w="8171" w:type="dxa"/>
            <w:gridSpan w:val="13"/>
            <w:tcBorders>
              <w:top w:val="nil"/>
              <w:left w:val="single" w:sz="4" w:space="0" w:color="auto"/>
              <w:bottom w:val="nil"/>
              <w:right w:val="single" w:sz="4" w:space="0" w:color="auto"/>
            </w:tcBorders>
          </w:tcPr>
          <w:p w14:paraId="799284FD" w14:textId="77777777" w:rsidR="00C14419" w:rsidRPr="007F2770" w:rsidRDefault="00C14419" w:rsidP="00357579">
            <w:pPr>
              <w:pStyle w:val="TAL"/>
              <w:snapToGrid w:val="0"/>
              <w:rPr>
                <w:lang w:eastAsia="ja-JP"/>
              </w:rPr>
            </w:pPr>
            <w:r w:rsidRPr="007F2770">
              <w:t>This bit indicates whether paging indication for voice services is supported.</w:t>
            </w:r>
          </w:p>
        </w:tc>
      </w:tr>
      <w:tr w:rsidR="00C14419" w:rsidRPr="007F2770" w14:paraId="00238368" w14:textId="77777777" w:rsidTr="00357579">
        <w:trPr>
          <w:cantSplit/>
          <w:jc w:val="center"/>
        </w:trPr>
        <w:tc>
          <w:tcPr>
            <w:tcW w:w="8171" w:type="dxa"/>
            <w:gridSpan w:val="13"/>
            <w:tcBorders>
              <w:top w:val="nil"/>
              <w:left w:val="single" w:sz="4" w:space="0" w:color="auto"/>
              <w:bottom w:val="nil"/>
              <w:right w:val="single" w:sz="4" w:space="0" w:color="auto"/>
            </w:tcBorders>
          </w:tcPr>
          <w:p w14:paraId="2545C1AB" w14:textId="77777777" w:rsidR="00C14419" w:rsidRPr="007F2770" w:rsidRDefault="00C14419" w:rsidP="00357579">
            <w:pPr>
              <w:pStyle w:val="TAL"/>
              <w:snapToGrid w:val="0"/>
              <w:rPr>
                <w:lang w:eastAsia="ja-JP"/>
              </w:rPr>
            </w:pPr>
            <w:r w:rsidRPr="007F2770">
              <w:t>Bit</w:t>
            </w:r>
          </w:p>
        </w:tc>
      </w:tr>
      <w:tr w:rsidR="00C14419" w:rsidRPr="007F2770" w14:paraId="0CD6E4E4" w14:textId="77777777" w:rsidTr="00357579">
        <w:trPr>
          <w:cantSplit/>
          <w:jc w:val="center"/>
        </w:trPr>
        <w:tc>
          <w:tcPr>
            <w:tcW w:w="785" w:type="dxa"/>
            <w:gridSpan w:val="4"/>
            <w:tcBorders>
              <w:top w:val="nil"/>
              <w:left w:val="single" w:sz="4" w:space="0" w:color="auto"/>
              <w:bottom w:val="nil"/>
              <w:right w:val="nil"/>
            </w:tcBorders>
          </w:tcPr>
          <w:p w14:paraId="6D74EECA" w14:textId="77777777" w:rsidR="00C14419" w:rsidRPr="007F2770" w:rsidRDefault="00C14419" w:rsidP="00357579">
            <w:pPr>
              <w:pStyle w:val="TAC"/>
              <w:snapToGrid w:val="0"/>
              <w:jc w:val="left"/>
            </w:pPr>
            <w:r w:rsidRPr="007F2770">
              <w:rPr>
                <w:lang w:eastAsia="zh-CN"/>
              </w:rPr>
              <w:t>6</w:t>
            </w:r>
          </w:p>
        </w:tc>
        <w:tc>
          <w:tcPr>
            <w:tcW w:w="328" w:type="dxa"/>
            <w:gridSpan w:val="3"/>
            <w:tcBorders>
              <w:top w:val="nil"/>
              <w:left w:val="nil"/>
              <w:bottom w:val="nil"/>
              <w:right w:val="nil"/>
            </w:tcBorders>
          </w:tcPr>
          <w:p w14:paraId="39F9BC9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CC3A7D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90BDB6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6EC932D" w14:textId="77777777" w:rsidR="00C14419" w:rsidRPr="007F2770" w:rsidRDefault="00C14419" w:rsidP="00357579">
            <w:pPr>
              <w:pStyle w:val="TAL"/>
              <w:snapToGrid w:val="0"/>
              <w:rPr>
                <w:lang w:eastAsia="ja-JP"/>
              </w:rPr>
            </w:pPr>
          </w:p>
        </w:tc>
      </w:tr>
      <w:tr w:rsidR="00C14419" w:rsidRPr="007F2770" w14:paraId="2EA57DB8" w14:textId="77777777" w:rsidTr="00357579">
        <w:trPr>
          <w:cantSplit/>
          <w:jc w:val="center"/>
        </w:trPr>
        <w:tc>
          <w:tcPr>
            <w:tcW w:w="785" w:type="dxa"/>
            <w:gridSpan w:val="4"/>
            <w:tcBorders>
              <w:top w:val="nil"/>
              <w:left w:val="single" w:sz="4" w:space="0" w:color="auto"/>
              <w:bottom w:val="nil"/>
              <w:right w:val="nil"/>
            </w:tcBorders>
          </w:tcPr>
          <w:p w14:paraId="2B17B381"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474E29F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CABC05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3FFAA5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237B849" w14:textId="77777777" w:rsidR="00C14419" w:rsidRPr="007F2770" w:rsidRDefault="00C14419" w:rsidP="00357579">
            <w:pPr>
              <w:pStyle w:val="TAL"/>
              <w:snapToGrid w:val="0"/>
              <w:rPr>
                <w:lang w:eastAsia="ja-JP"/>
              </w:rPr>
            </w:pPr>
            <w:r w:rsidRPr="007F2770">
              <w:t>paging indication for voice services not supported</w:t>
            </w:r>
          </w:p>
        </w:tc>
      </w:tr>
      <w:tr w:rsidR="00C14419" w:rsidRPr="007F2770" w14:paraId="4FF8BDDA" w14:textId="77777777" w:rsidTr="00357579">
        <w:trPr>
          <w:cantSplit/>
          <w:jc w:val="center"/>
        </w:trPr>
        <w:tc>
          <w:tcPr>
            <w:tcW w:w="785" w:type="dxa"/>
            <w:gridSpan w:val="4"/>
            <w:tcBorders>
              <w:top w:val="nil"/>
              <w:left w:val="single" w:sz="4" w:space="0" w:color="auto"/>
              <w:bottom w:val="nil"/>
              <w:right w:val="nil"/>
            </w:tcBorders>
          </w:tcPr>
          <w:p w14:paraId="1DD4D457"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08E2C59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EC28C8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89678C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FA53541" w14:textId="77777777" w:rsidR="00C14419" w:rsidRPr="007F2770" w:rsidRDefault="00C14419" w:rsidP="00357579">
            <w:pPr>
              <w:pStyle w:val="TAL"/>
              <w:snapToGrid w:val="0"/>
              <w:rPr>
                <w:lang w:eastAsia="ja-JP"/>
              </w:rPr>
            </w:pPr>
            <w:r w:rsidRPr="007F2770">
              <w:t>paging indication for voice services supported</w:t>
            </w:r>
          </w:p>
        </w:tc>
      </w:tr>
      <w:tr w:rsidR="00C14419" w:rsidRPr="007F2770" w14:paraId="2EEB4CC5" w14:textId="77777777" w:rsidTr="00357579">
        <w:trPr>
          <w:cantSplit/>
          <w:jc w:val="center"/>
        </w:trPr>
        <w:tc>
          <w:tcPr>
            <w:tcW w:w="8171" w:type="dxa"/>
            <w:gridSpan w:val="13"/>
            <w:tcBorders>
              <w:top w:val="nil"/>
              <w:left w:val="single" w:sz="4" w:space="0" w:color="auto"/>
              <w:bottom w:val="nil"/>
              <w:right w:val="single" w:sz="4" w:space="0" w:color="auto"/>
            </w:tcBorders>
          </w:tcPr>
          <w:p w14:paraId="149839BA" w14:textId="77777777" w:rsidR="00C14419" w:rsidRPr="007F2770" w:rsidRDefault="00C14419" w:rsidP="00357579">
            <w:pPr>
              <w:pStyle w:val="TAL"/>
              <w:snapToGrid w:val="0"/>
              <w:rPr>
                <w:lang w:eastAsia="ja-JP"/>
              </w:rPr>
            </w:pPr>
          </w:p>
        </w:tc>
      </w:tr>
      <w:tr w:rsidR="00C14419" w:rsidRPr="007F2770" w14:paraId="01090969" w14:textId="77777777" w:rsidTr="00357579">
        <w:trPr>
          <w:cantSplit/>
          <w:jc w:val="center"/>
        </w:trPr>
        <w:tc>
          <w:tcPr>
            <w:tcW w:w="8171" w:type="dxa"/>
            <w:gridSpan w:val="13"/>
            <w:tcBorders>
              <w:top w:val="nil"/>
              <w:left w:val="single" w:sz="4" w:space="0" w:color="auto"/>
              <w:bottom w:val="nil"/>
              <w:right w:val="single" w:sz="4" w:space="0" w:color="auto"/>
            </w:tcBorders>
          </w:tcPr>
          <w:p w14:paraId="13ECDDE3" w14:textId="77777777" w:rsidR="00C14419" w:rsidRPr="007F2770" w:rsidRDefault="00C14419" w:rsidP="00357579">
            <w:pPr>
              <w:pStyle w:val="TAL"/>
              <w:snapToGrid w:val="0"/>
              <w:rPr>
                <w:lang w:eastAsia="ja-JP"/>
              </w:rPr>
            </w:pPr>
            <w:r w:rsidRPr="007F2770">
              <w:t>Reject paging request (RPR) (octet 6, bit 7)</w:t>
            </w:r>
          </w:p>
        </w:tc>
      </w:tr>
      <w:tr w:rsidR="00C14419" w:rsidRPr="007F2770" w14:paraId="617BF4BE" w14:textId="77777777" w:rsidTr="00357579">
        <w:trPr>
          <w:cantSplit/>
          <w:jc w:val="center"/>
        </w:trPr>
        <w:tc>
          <w:tcPr>
            <w:tcW w:w="8171" w:type="dxa"/>
            <w:gridSpan w:val="13"/>
            <w:tcBorders>
              <w:top w:val="nil"/>
              <w:left w:val="single" w:sz="4" w:space="0" w:color="auto"/>
              <w:bottom w:val="nil"/>
              <w:right w:val="single" w:sz="4" w:space="0" w:color="auto"/>
            </w:tcBorders>
          </w:tcPr>
          <w:p w14:paraId="52BAC09C" w14:textId="77777777" w:rsidR="00C14419" w:rsidRPr="007F2770" w:rsidRDefault="00C14419" w:rsidP="00357579">
            <w:pPr>
              <w:pStyle w:val="TAL"/>
              <w:snapToGrid w:val="0"/>
              <w:rPr>
                <w:lang w:eastAsia="ja-JP"/>
              </w:rPr>
            </w:pPr>
            <w:r w:rsidRPr="007F2770">
              <w:t>This bit indicates whether reject paging request is supported.</w:t>
            </w:r>
          </w:p>
        </w:tc>
      </w:tr>
      <w:tr w:rsidR="00C14419" w:rsidRPr="007F2770" w14:paraId="3565E75D" w14:textId="77777777" w:rsidTr="00357579">
        <w:trPr>
          <w:cantSplit/>
          <w:jc w:val="center"/>
        </w:trPr>
        <w:tc>
          <w:tcPr>
            <w:tcW w:w="8171" w:type="dxa"/>
            <w:gridSpan w:val="13"/>
            <w:tcBorders>
              <w:top w:val="nil"/>
              <w:left w:val="single" w:sz="4" w:space="0" w:color="auto"/>
              <w:bottom w:val="nil"/>
              <w:right w:val="single" w:sz="4" w:space="0" w:color="auto"/>
            </w:tcBorders>
          </w:tcPr>
          <w:p w14:paraId="6B68FAAE" w14:textId="77777777" w:rsidR="00C14419" w:rsidRPr="007F2770" w:rsidRDefault="00C14419" w:rsidP="00357579">
            <w:pPr>
              <w:pStyle w:val="TAL"/>
              <w:snapToGrid w:val="0"/>
              <w:rPr>
                <w:lang w:eastAsia="ja-JP"/>
              </w:rPr>
            </w:pPr>
            <w:r w:rsidRPr="007F2770">
              <w:t>Bit</w:t>
            </w:r>
          </w:p>
        </w:tc>
      </w:tr>
      <w:tr w:rsidR="00C14419" w:rsidRPr="007F2770" w14:paraId="0C06C06A" w14:textId="77777777" w:rsidTr="00357579">
        <w:trPr>
          <w:cantSplit/>
          <w:jc w:val="center"/>
        </w:trPr>
        <w:tc>
          <w:tcPr>
            <w:tcW w:w="785" w:type="dxa"/>
            <w:gridSpan w:val="4"/>
            <w:tcBorders>
              <w:top w:val="nil"/>
              <w:left w:val="single" w:sz="4" w:space="0" w:color="auto"/>
              <w:bottom w:val="nil"/>
              <w:right w:val="nil"/>
            </w:tcBorders>
          </w:tcPr>
          <w:p w14:paraId="2169A1E5" w14:textId="77777777" w:rsidR="00C14419" w:rsidRPr="007F2770" w:rsidRDefault="00C14419" w:rsidP="00357579">
            <w:pPr>
              <w:pStyle w:val="TAC"/>
              <w:snapToGrid w:val="0"/>
              <w:jc w:val="left"/>
            </w:pPr>
            <w:r w:rsidRPr="007F2770">
              <w:rPr>
                <w:lang w:eastAsia="zh-CN"/>
              </w:rPr>
              <w:t>7</w:t>
            </w:r>
          </w:p>
        </w:tc>
        <w:tc>
          <w:tcPr>
            <w:tcW w:w="328" w:type="dxa"/>
            <w:gridSpan w:val="3"/>
            <w:tcBorders>
              <w:top w:val="nil"/>
              <w:left w:val="nil"/>
              <w:bottom w:val="nil"/>
              <w:right w:val="nil"/>
            </w:tcBorders>
          </w:tcPr>
          <w:p w14:paraId="6C74902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ECA15D5"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9B4701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A3DB2F1" w14:textId="77777777" w:rsidR="00C14419" w:rsidRPr="007F2770" w:rsidRDefault="00C14419" w:rsidP="00357579">
            <w:pPr>
              <w:pStyle w:val="TAL"/>
              <w:snapToGrid w:val="0"/>
              <w:rPr>
                <w:lang w:eastAsia="ja-JP"/>
              </w:rPr>
            </w:pPr>
          </w:p>
        </w:tc>
      </w:tr>
      <w:tr w:rsidR="00C14419" w:rsidRPr="007F2770" w14:paraId="53691B29" w14:textId="77777777" w:rsidTr="00357579">
        <w:trPr>
          <w:cantSplit/>
          <w:jc w:val="center"/>
        </w:trPr>
        <w:tc>
          <w:tcPr>
            <w:tcW w:w="785" w:type="dxa"/>
            <w:gridSpan w:val="4"/>
            <w:tcBorders>
              <w:top w:val="nil"/>
              <w:left w:val="single" w:sz="4" w:space="0" w:color="auto"/>
              <w:bottom w:val="nil"/>
              <w:right w:val="nil"/>
            </w:tcBorders>
          </w:tcPr>
          <w:p w14:paraId="7A105575"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5FAB571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B3A369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34C77F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7A36BBD" w14:textId="77777777" w:rsidR="00C14419" w:rsidRPr="007F2770" w:rsidRDefault="00C14419" w:rsidP="00357579">
            <w:pPr>
              <w:pStyle w:val="TAL"/>
              <w:snapToGrid w:val="0"/>
              <w:rPr>
                <w:lang w:eastAsia="ja-JP"/>
              </w:rPr>
            </w:pPr>
            <w:r w:rsidRPr="007F2770">
              <w:t>reject paging request</w:t>
            </w:r>
            <w:r w:rsidRPr="007F2770">
              <w:rPr>
                <w:rFonts w:cs="Arial"/>
                <w:szCs w:val="18"/>
              </w:rPr>
              <w:t xml:space="preserve"> not supported</w:t>
            </w:r>
          </w:p>
        </w:tc>
      </w:tr>
      <w:tr w:rsidR="00C14419" w:rsidRPr="007F2770" w14:paraId="5E4F0476" w14:textId="77777777" w:rsidTr="00357579">
        <w:trPr>
          <w:cantSplit/>
          <w:jc w:val="center"/>
        </w:trPr>
        <w:tc>
          <w:tcPr>
            <w:tcW w:w="785" w:type="dxa"/>
            <w:gridSpan w:val="4"/>
            <w:tcBorders>
              <w:top w:val="nil"/>
              <w:left w:val="single" w:sz="4" w:space="0" w:color="auto"/>
              <w:bottom w:val="nil"/>
              <w:right w:val="nil"/>
            </w:tcBorders>
          </w:tcPr>
          <w:p w14:paraId="0243C426"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7CC8878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403EF7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6071D5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9FCB240" w14:textId="77777777" w:rsidR="00C14419" w:rsidRPr="007F2770" w:rsidRDefault="00C14419" w:rsidP="00357579">
            <w:pPr>
              <w:pStyle w:val="TAL"/>
              <w:snapToGrid w:val="0"/>
              <w:rPr>
                <w:lang w:eastAsia="ja-JP"/>
              </w:rPr>
            </w:pPr>
            <w:r w:rsidRPr="007F2770">
              <w:t>reject paging request</w:t>
            </w:r>
            <w:r w:rsidRPr="007F2770">
              <w:rPr>
                <w:rFonts w:cs="Arial"/>
                <w:szCs w:val="18"/>
              </w:rPr>
              <w:t xml:space="preserve"> supported</w:t>
            </w:r>
          </w:p>
        </w:tc>
      </w:tr>
      <w:tr w:rsidR="00C14419" w:rsidRPr="007F2770" w14:paraId="5B08E1F3" w14:textId="77777777" w:rsidTr="00357579">
        <w:trPr>
          <w:cantSplit/>
          <w:jc w:val="center"/>
        </w:trPr>
        <w:tc>
          <w:tcPr>
            <w:tcW w:w="8171" w:type="dxa"/>
            <w:gridSpan w:val="13"/>
            <w:tcBorders>
              <w:top w:val="nil"/>
              <w:left w:val="single" w:sz="4" w:space="0" w:color="auto"/>
              <w:bottom w:val="nil"/>
              <w:right w:val="single" w:sz="4" w:space="0" w:color="auto"/>
            </w:tcBorders>
          </w:tcPr>
          <w:p w14:paraId="186AFA16" w14:textId="77777777" w:rsidR="00C14419" w:rsidRPr="007F2770" w:rsidRDefault="00C14419" w:rsidP="00357579">
            <w:pPr>
              <w:pStyle w:val="TAL"/>
              <w:snapToGrid w:val="0"/>
              <w:rPr>
                <w:lang w:eastAsia="ja-JP"/>
              </w:rPr>
            </w:pPr>
          </w:p>
        </w:tc>
      </w:tr>
      <w:tr w:rsidR="00C14419" w:rsidRPr="007F2770" w14:paraId="37719C0A" w14:textId="77777777" w:rsidTr="00357579">
        <w:trPr>
          <w:cantSplit/>
          <w:jc w:val="center"/>
        </w:trPr>
        <w:tc>
          <w:tcPr>
            <w:tcW w:w="8171" w:type="dxa"/>
            <w:gridSpan w:val="13"/>
            <w:tcBorders>
              <w:top w:val="nil"/>
              <w:left w:val="single" w:sz="4" w:space="0" w:color="auto"/>
              <w:bottom w:val="nil"/>
              <w:right w:val="single" w:sz="4" w:space="0" w:color="auto"/>
            </w:tcBorders>
          </w:tcPr>
          <w:p w14:paraId="7ED11DCF" w14:textId="77777777" w:rsidR="00C14419" w:rsidRPr="007F2770" w:rsidRDefault="00C14419" w:rsidP="00357579">
            <w:pPr>
              <w:pStyle w:val="TAL"/>
              <w:snapToGrid w:val="0"/>
              <w:rPr>
                <w:lang w:eastAsia="ja-JP"/>
              </w:rPr>
            </w:pPr>
            <w:r w:rsidRPr="007F2770">
              <w:t>Paging restriction (PR) (octet 6, bit 8)</w:t>
            </w:r>
          </w:p>
        </w:tc>
      </w:tr>
      <w:tr w:rsidR="00C14419" w:rsidRPr="007F2770" w14:paraId="5C0A8EB7" w14:textId="77777777" w:rsidTr="00357579">
        <w:trPr>
          <w:cantSplit/>
          <w:jc w:val="center"/>
        </w:trPr>
        <w:tc>
          <w:tcPr>
            <w:tcW w:w="8171" w:type="dxa"/>
            <w:gridSpan w:val="13"/>
            <w:tcBorders>
              <w:top w:val="nil"/>
              <w:left w:val="single" w:sz="4" w:space="0" w:color="auto"/>
              <w:bottom w:val="nil"/>
              <w:right w:val="single" w:sz="4" w:space="0" w:color="auto"/>
            </w:tcBorders>
          </w:tcPr>
          <w:p w14:paraId="1C7BFFA1" w14:textId="77777777" w:rsidR="00C14419" w:rsidRPr="007F2770" w:rsidRDefault="00C14419" w:rsidP="00357579">
            <w:pPr>
              <w:pStyle w:val="TAL"/>
              <w:snapToGrid w:val="0"/>
              <w:rPr>
                <w:lang w:eastAsia="ja-JP"/>
              </w:rPr>
            </w:pPr>
            <w:r w:rsidRPr="007F2770">
              <w:t>This bit indicates whether paging restriction is supported.</w:t>
            </w:r>
          </w:p>
        </w:tc>
      </w:tr>
      <w:tr w:rsidR="00C14419" w:rsidRPr="007F2770" w14:paraId="765A6F25" w14:textId="77777777" w:rsidTr="00357579">
        <w:trPr>
          <w:cantSplit/>
          <w:jc w:val="center"/>
        </w:trPr>
        <w:tc>
          <w:tcPr>
            <w:tcW w:w="8171" w:type="dxa"/>
            <w:gridSpan w:val="13"/>
            <w:tcBorders>
              <w:top w:val="nil"/>
              <w:left w:val="single" w:sz="4" w:space="0" w:color="auto"/>
              <w:bottom w:val="nil"/>
              <w:right w:val="single" w:sz="4" w:space="0" w:color="auto"/>
            </w:tcBorders>
          </w:tcPr>
          <w:p w14:paraId="1C11EA69" w14:textId="77777777" w:rsidR="00C14419" w:rsidRPr="007F2770" w:rsidRDefault="00C14419" w:rsidP="00357579">
            <w:pPr>
              <w:pStyle w:val="TAL"/>
              <w:snapToGrid w:val="0"/>
              <w:rPr>
                <w:lang w:eastAsia="ja-JP"/>
              </w:rPr>
            </w:pPr>
            <w:r w:rsidRPr="007F2770">
              <w:t>Bit</w:t>
            </w:r>
          </w:p>
        </w:tc>
      </w:tr>
      <w:tr w:rsidR="00C14419" w:rsidRPr="007F2770" w14:paraId="1B8B42EB" w14:textId="77777777" w:rsidTr="00357579">
        <w:trPr>
          <w:cantSplit/>
          <w:jc w:val="center"/>
        </w:trPr>
        <w:tc>
          <w:tcPr>
            <w:tcW w:w="785" w:type="dxa"/>
            <w:gridSpan w:val="4"/>
            <w:tcBorders>
              <w:top w:val="nil"/>
              <w:left w:val="single" w:sz="4" w:space="0" w:color="auto"/>
              <w:bottom w:val="nil"/>
              <w:right w:val="nil"/>
            </w:tcBorders>
          </w:tcPr>
          <w:p w14:paraId="0666D6B5" w14:textId="77777777" w:rsidR="00C14419" w:rsidRPr="007F2770" w:rsidRDefault="00C14419" w:rsidP="00357579">
            <w:pPr>
              <w:pStyle w:val="TAC"/>
              <w:snapToGrid w:val="0"/>
              <w:jc w:val="left"/>
            </w:pPr>
            <w:r w:rsidRPr="007F2770">
              <w:rPr>
                <w:lang w:eastAsia="zh-CN"/>
              </w:rPr>
              <w:t>8</w:t>
            </w:r>
          </w:p>
        </w:tc>
        <w:tc>
          <w:tcPr>
            <w:tcW w:w="328" w:type="dxa"/>
            <w:gridSpan w:val="3"/>
            <w:tcBorders>
              <w:top w:val="nil"/>
              <w:left w:val="nil"/>
              <w:bottom w:val="nil"/>
              <w:right w:val="nil"/>
            </w:tcBorders>
          </w:tcPr>
          <w:p w14:paraId="32477F6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BEF34E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2CCB13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1B79992" w14:textId="77777777" w:rsidR="00C14419" w:rsidRPr="007F2770" w:rsidRDefault="00C14419" w:rsidP="00357579">
            <w:pPr>
              <w:pStyle w:val="TAL"/>
              <w:snapToGrid w:val="0"/>
              <w:rPr>
                <w:lang w:eastAsia="ja-JP"/>
              </w:rPr>
            </w:pPr>
          </w:p>
        </w:tc>
      </w:tr>
      <w:tr w:rsidR="00C14419" w:rsidRPr="007F2770" w14:paraId="2C33CA80" w14:textId="77777777" w:rsidTr="00357579">
        <w:trPr>
          <w:cantSplit/>
          <w:jc w:val="center"/>
        </w:trPr>
        <w:tc>
          <w:tcPr>
            <w:tcW w:w="785" w:type="dxa"/>
            <w:gridSpan w:val="4"/>
            <w:tcBorders>
              <w:top w:val="nil"/>
              <w:left w:val="single" w:sz="4" w:space="0" w:color="auto"/>
              <w:bottom w:val="nil"/>
              <w:right w:val="nil"/>
            </w:tcBorders>
          </w:tcPr>
          <w:p w14:paraId="4892F2C9"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4878D27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E2E5FE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422818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AD0ED7E" w14:textId="77777777" w:rsidR="00C14419" w:rsidRPr="007F2770" w:rsidRDefault="00C14419" w:rsidP="00357579">
            <w:pPr>
              <w:pStyle w:val="TAL"/>
              <w:snapToGrid w:val="0"/>
              <w:rPr>
                <w:lang w:eastAsia="ja-JP"/>
              </w:rPr>
            </w:pPr>
            <w:r w:rsidRPr="007F2770">
              <w:rPr>
                <w:lang w:eastAsia="ja-JP"/>
              </w:rPr>
              <w:t>paging restriction not supported</w:t>
            </w:r>
          </w:p>
        </w:tc>
      </w:tr>
      <w:tr w:rsidR="00C14419" w:rsidRPr="007F2770" w14:paraId="434206BA" w14:textId="77777777" w:rsidTr="00357579">
        <w:trPr>
          <w:cantSplit/>
          <w:jc w:val="center"/>
        </w:trPr>
        <w:tc>
          <w:tcPr>
            <w:tcW w:w="785" w:type="dxa"/>
            <w:gridSpan w:val="4"/>
            <w:tcBorders>
              <w:top w:val="nil"/>
              <w:left w:val="single" w:sz="4" w:space="0" w:color="auto"/>
              <w:bottom w:val="nil"/>
              <w:right w:val="nil"/>
            </w:tcBorders>
          </w:tcPr>
          <w:p w14:paraId="59EC4E2A"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597F8DE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D73BF4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C7E7B1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B43CDFD" w14:textId="77777777" w:rsidR="00C14419" w:rsidRPr="007F2770" w:rsidRDefault="00C14419" w:rsidP="00357579">
            <w:pPr>
              <w:pStyle w:val="TAL"/>
              <w:snapToGrid w:val="0"/>
              <w:rPr>
                <w:lang w:eastAsia="ja-JP"/>
              </w:rPr>
            </w:pPr>
            <w:r w:rsidRPr="007F2770">
              <w:rPr>
                <w:lang w:eastAsia="ja-JP"/>
              </w:rPr>
              <w:t>paging restriction supported</w:t>
            </w:r>
          </w:p>
        </w:tc>
      </w:tr>
      <w:tr w:rsidR="00C14419" w:rsidRPr="007F2770" w14:paraId="0A9FC476" w14:textId="77777777" w:rsidTr="00357579">
        <w:trPr>
          <w:cantSplit/>
          <w:jc w:val="center"/>
        </w:trPr>
        <w:tc>
          <w:tcPr>
            <w:tcW w:w="8171" w:type="dxa"/>
            <w:gridSpan w:val="13"/>
            <w:tcBorders>
              <w:top w:val="nil"/>
              <w:left w:val="single" w:sz="4" w:space="0" w:color="auto"/>
              <w:bottom w:val="nil"/>
              <w:right w:val="single" w:sz="4" w:space="0" w:color="auto"/>
            </w:tcBorders>
          </w:tcPr>
          <w:p w14:paraId="5708E0AA" w14:textId="77777777" w:rsidR="00C14419" w:rsidRPr="007F2770" w:rsidRDefault="00C14419" w:rsidP="00357579">
            <w:pPr>
              <w:pStyle w:val="TAL"/>
              <w:snapToGrid w:val="0"/>
              <w:rPr>
                <w:lang w:eastAsia="ja-JP"/>
              </w:rPr>
            </w:pPr>
          </w:p>
        </w:tc>
      </w:tr>
      <w:tr w:rsidR="00C14419" w:rsidRPr="007F2770" w14:paraId="7CDA9666" w14:textId="77777777" w:rsidTr="00357579">
        <w:trPr>
          <w:cantSplit/>
          <w:jc w:val="center"/>
        </w:trPr>
        <w:tc>
          <w:tcPr>
            <w:tcW w:w="8171" w:type="dxa"/>
            <w:gridSpan w:val="13"/>
            <w:tcBorders>
              <w:top w:val="nil"/>
              <w:left w:val="single" w:sz="4" w:space="0" w:color="auto"/>
              <w:bottom w:val="nil"/>
              <w:right w:val="single" w:sz="4" w:space="0" w:color="auto"/>
            </w:tcBorders>
          </w:tcPr>
          <w:p w14:paraId="2E408928" w14:textId="77777777" w:rsidR="00C14419" w:rsidRPr="007F2770" w:rsidRDefault="00C14419" w:rsidP="00357579">
            <w:pPr>
              <w:pStyle w:val="TAL"/>
              <w:snapToGrid w:val="0"/>
              <w:rPr>
                <w:lang w:eastAsia="ja-JP"/>
              </w:rPr>
            </w:pPr>
            <w:r w:rsidRPr="007F2770">
              <w:t>NSSRG (octet 7, bit 1)</w:t>
            </w:r>
          </w:p>
        </w:tc>
      </w:tr>
      <w:tr w:rsidR="00C14419" w:rsidRPr="007F2770" w14:paraId="07FB4379" w14:textId="77777777" w:rsidTr="00357579">
        <w:trPr>
          <w:cantSplit/>
          <w:jc w:val="center"/>
        </w:trPr>
        <w:tc>
          <w:tcPr>
            <w:tcW w:w="8171" w:type="dxa"/>
            <w:gridSpan w:val="13"/>
            <w:tcBorders>
              <w:top w:val="nil"/>
              <w:left w:val="single" w:sz="4" w:space="0" w:color="auto"/>
              <w:bottom w:val="nil"/>
              <w:right w:val="single" w:sz="4" w:space="0" w:color="auto"/>
            </w:tcBorders>
          </w:tcPr>
          <w:p w14:paraId="68C8C335" w14:textId="77777777" w:rsidR="00C14419" w:rsidRPr="007F2770" w:rsidRDefault="00C14419" w:rsidP="00357579">
            <w:pPr>
              <w:pStyle w:val="TAL"/>
              <w:snapToGrid w:val="0"/>
            </w:pPr>
            <w:r w:rsidRPr="007F2770">
              <w:t>This bit indicates the capability to support the NSSRG.</w:t>
            </w:r>
          </w:p>
          <w:p w14:paraId="78F5C7B4" w14:textId="77777777" w:rsidR="00C14419" w:rsidRPr="007F2770" w:rsidRDefault="00C14419" w:rsidP="00357579">
            <w:pPr>
              <w:pStyle w:val="TAL"/>
              <w:snapToGrid w:val="0"/>
              <w:rPr>
                <w:lang w:eastAsia="ja-JP"/>
              </w:rPr>
            </w:pPr>
            <w:r w:rsidRPr="007F2770">
              <w:t>Bit</w:t>
            </w:r>
          </w:p>
        </w:tc>
      </w:tr>
      <w:tr w:rsidR="00C14419" w:rsidRPr="007F2770" w14:paraId="27D8F8D9" w14:textId="77777777" w:rsidTr="00357579">
        <w:trPr>
          <w:cantSplit/>
          <w:jc w:val="center"/>
        </w:trPr>
        <w:tc>
          <w:tcPr>
            <w:tcW w:w="785" w:type="dxa"/>
            <w:gridSpan w:val="4"/>
            <w:tcBorders>
              <w:top w:val="nil"/>
              <w:left w:val="single" w:sz="4" w:space="0" w:color="auto"/>
              <w:bottom w:val="nil"/>
              <w:right w:val="nil"/>
            </w:tcBorders>
          </w:tcPr>
          <w:p w14:paraId="4D582ED4" w14:textId="77777777" w:rsidR="00C14419" w:rsidRPr="007F2770" w:rsidRDefault="00C14419" w:rsidP="00357579">
            <w:pPr>
              <w:pStyle w:val="TAC"/>
              <w:snapToGrid w:val="0"/>
              <w:jc w:val="left"/>
            </w:pPr>
            <w:r>
              <w:rPr>
                <w:lang w:eastAsia="zh-CN"/>
              </w:rPr>
              <w:t>1</w:t>
            </w:r>
          </w:p>
        </w:tc>
        <w:tc>
          <w:tcPr>
            <w:tcW w:w="328" w:type="dxa"/>
            <w:gridSpan w:val="3"/>
            <w:tcBorders>
              <w:top w:val="nil"/>
              <w:left w:val="nil"/>
              <w:bottom w:val="nil"/>
              <w:right w:val="nil"/>
            </w:tcBorders>
          </w:tcPr>
          <w:p w14:paraId="4B096BD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37B9F8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8A3D841"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0AC2A21" w14:textId="77777777" w:rsidR="00C14419" w:rsidRPr="007F2770" w:rsidRDefault="00C14419" w:rsidP="00357579">
            <w:pPr>
              <w:pStyle w:val="TAL"/>
              <w:snapToGrid w:val="0"/>
            </w:pPr>
          </w:p>
        </w:tc>
      </w:tr>
      <w:tr w:rsidR="00C14419" w:rsidRPr="007F2770" w14:paraId="6BB376B3" w14:textId="77777777" w:rsidTr="00357579">
        <w:trPr>
          <w:cantSplit/>
          <w:jc w:val="center"/>
        </w:trPr>
        <w:tc>
          <w:tcPr>
            <w:tcW w:w="785" w:type="dxa"/>
            <w:gridSpan w:val="4"/>
            <w:tcBorders>
              <w:top w:val="nil"/>
              <w:left w:val="single" w:sz="4" w:space="0" w:color="auto"/>
              <w:bottom w:val="nil"/>
              <w:right w:val="nil"/>
            </w:tcBorders>
          </w:tcPr>
          <w:p w14:paraId="49CF73E6"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369E1AF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A7C67F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1AD557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1B44478" w14:textId="77777777" w:rsidR="00C14419" w:rsidRPr="007F2770" w:rsidRDefault="00C14419" w:rsidP="00357579">
            <w:pPr>
              <w:pStyle w:val="TAL"/>
              <w:snapToGrid w:val="0"/>
              <w:rPr>
                <w:lang w:eastAsia="ja-JP"/>
              </w:rPr>
            </w:pPr>
            <w:r w:rsidRPr="007F2770">
              <w:t>NSSRG not supported</w:t>
            </w:r>
          </w:p>
        </w:tc>
      </w:tr>
      <w:tr w:rsidR="00C14419" w:rsidRPr="007F2770" w14:paraId="386FDD58" w14:textId="77777777" w:rsidTr="00357579">
        <w:trPr>
          <w:cantSplit/>
          <w:jc w:val="center"/>
        </w:trPr>
        <w:tc>
          <w:tcPr>
            <w:tcW w:w="785" w:type="dxa"/>
            <w:gridSpan w:val="4"/>
            <w:tcBorders>
              <w:top w:val="nil"/>
              <w:left w:val="single" w:sz="4" w:space="0" w:color="auto"/>
              <w:bottom w:val="nil"/>
              <w:right w:val="nil"/>
            </w:tcBorders>
          </w:tcPr>
          <w:p w14:paraId="5EDD9953"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764FFF5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604501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E80D91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0145E3B" w14:textId="77777777" w:rsidR="00C14419" w:rsidRPr="007F2770" w:rsidRDefault="00C14419" w:rsidP="00357579">
            <w:pPr>
              <w:pStyle w:val="TAL"/>
              <w:snapToGrid w:val="0"/>
              <w:rPr>
                <w:lang w:eastAsia="ja-JP"/>
              </w:rPr>
            </w:pPr>
            <w:r w:rsidRPr="007F2770">
              <w:t>NSSRG supported</w:t>
            </w:r>
          </w:p>
        </w:tc>
      </w:tr>
      <w:tr w:rsidR="00C14419" w:rsidRPr="007F2770" w14:paraId="1714C1FB" w14:textId="77777777" w:rsidTr="00357579">
        <w:trPr>
          <w:cantSplit/>
          <w:jc w:val="center"/>
        </w:trPr>
        <w:tc>
          <w:tcPr>
            <w:tcW w:w="8171" w:type="dxa"/>
            <w:gridSpan w:val="13"/>
            <w:tcBorders>
              <w:top w:val="nil"/>
              <w:left w:val="single" w:sz="4" w:space="0" w:color="auto"/>
              <w:bottom w:val="nil"/>
              <w:right w:val="single" w:sz="4" w:space="0" w:color="auto"/>
            </w:tcBorders>
          </w:tcPr>
          <w:p w14:paraId="368B3FA1" w14:textId="77777777" w:rsidR="00C14419" w:rsidRPr="007F2770" w:rsidRDefault="00C14419" w:rsidP="00357579">
            <w:pPr>
              <w:pStyle w:val="TAL"/>
              <w:snapToGrid w:val="0"/>
              <w:rPr>
                <w:lang w:eastAsia="ja-JP"/>
              </w:rPr>
            </w:pPr>
          </w:p>
        </w:tc>
      </w:tr>
      <w:tr w:rsidR="00C14419" w:rsidRPr="007F2770" w14:paraId="67E45DBC" w14:textId="77777777" w:rsidTr="00357579">
        <w:trPr>
          <w:cantSplit/>
          <w:jc w:val="center"/>
        </w:trPr>
        <w:tc>
          <w:tcPr>
            <w:tcW w:w="8171" w:type="dxa"/>
            <w:gridSpan w:val="13"/>
            <w:tcBorders>
              <w:top w:val="nil"/>
              <w:left w:val="single" w:sz="4" w:space="0" w:color="auto"/>
              <w:bottom w:val="nil"/>
              <w:right w:val="single" w:sz="4" w:space="0" w:color="auto"/>
            </w:tcBorders>
          </w:tcPr>
          <w:p w14:paraId="12628065" w14:textId="77777777" w:rsidR="00C14419" w:rsidRPr="007F2770" w:rsidRDefault="00C14419" w:rsidP="00357579">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14419" w:rsidRPr="007F2770" w14:paraId="178126EC" w14:textId="77777777" w:rsidTr="00357579">
        <w:trPr>
          <w:cantSplit/>
          <w:jc w:val="center"/>
        </w:trPr>
        <w:tc>
          <w:tcPr>
            <w:tcW w:w="8171" w:type="dxa"/>
            <w:gridSpan w:val="13"/>
            <w:tcBorders>
              <w:top w:val="nil"/>
              <w:left w:val="single" w:sz="4" w:space="0" w:color="auto"/>
              <w:bottom w:val="nil"/>
              <w:right w:val="single" w:sz="4" w:space="0" w:color="auto"/>
            </w:tcBorders>
          </w:tcPr>
          <w:p w14:paraId="3EECD43B" w14:textId="77777777" w:rsidR="00C14419" w:rsidRPr="007F2770" w:rsidRDefault="00C14419" w:rsidP="00357579">
            <w:pPr>
              <w:pStyle w:val="TAL"/>
              <w:snapToGrid w:val="0"/>
            </w:pPr>
            <w:r w:rsidRPr="007F2770">
              <w:t>This bit indicates the capability to support Minimization of service interruption (MINT)</w:t>
            </w:r>
          </w:p>
          <w:p w14:paraId="1E96BA98" w14:textId="77777777" w:rsidR="00C14419" w:rsidRPr="007F2770" w:rsidRDefault="00C14419" w:rsidP="00357579">
            <w:pPr>
              <w:pStyle w:val="TAL"/>
              <w:snapToGrid w:val="0"/>
            </w:pPr>
            <w:r w:rsidRPr="007F2770">
              <w:t>Bit</w:t>
            </w:r>
          </w:p>
        </w:tc>
      </w:tr>
      <w:tr w:rsidR="00C14419" w:rsidRPr="007F2770" w14:paraId="08997BA3" w14:textId="77777777" w:rsidTr="00357579">
        <w:trPr>
          <w:cantSplit/>
          <w:jc w:val="center"/>
        </w:trPr>
        <w:tc>
          <w:tcPr>
            <w:tcW w:w="785" w:type="dxa"/>
            <w:gridSpan w:val="4"/>
            <w:tcBorders>
              <w:top w:val="nil"/>
              <w:left w:val="single" w:sz="4" w:space="0" w:color="auto"/>
              <w:bottom w:val="nil"/>
              <w:right w:val="nil"/>
            </w:tcBorders>
          </w:tcPr>
          <w:p w14:paraId="50BEED12" w14:textId="77777777" w:rsidR="00C14419" w:rsidRPr="007F2770" w:rsidRDefault="00C14419" w:rsidP="00357579">
            <w:pPr>
              <w:pStyle w:val="TAC"/>
              <w:snapToGrid w:val="0"/>
              <w:jc w:val="left"/>
            </w:pPr>
            <w:r w:rsidRPr="007F2770">
              <w:rPr>
                <w:lang w:eastAsia="zh-CN"/>
              </w:rPr>
              <w:t>2</w:t>
            </w:r>
          </w:p>
        </w:tc>
        <w:tc>
          <w:tcPr>
            <w:tcW w:w="328" w:type="dxa"/>
            <w:gridSpan w:val="3"/>
            <w:tcBorders>
              <w:top w:val="nil"/>
              <w:left w:val="nil"/>
              <w:bottom w:val="nil"/>
              <w:right w:val="nil"/>
            </w:tcBorders>
          </w:tcPr>
          <w:p w14:paraId="4799B45D"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EA9320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BF1BD2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3F2E720" w14:textId="77777777" w:rsidR="00C14419" w:rsidRPr="007F2770" w:rsidRDefault="00C14419" w:rsidP="00357579">
            <w:pPr>
              <w:pStyle w:val="TAL"/>
              <w:snapToGrid w:val="0"/>
            </w:pPr>
          </w:p>
        </w:tc>
      </w:tr>
      <w:tr w:rsidR="00C14419" w:rsidRPr="007F2770" w14:paraId="3FEE255D" w14:textId="77777777" w:rsidTr="00357579">
        <w:trPr>
          <w:cantSplit/>
          <w:jc w:val="center"/>
        </w:trPr>
        <w:tc>
          <w:tcPr>
            <w:tcW w:w="785" w:type="dxa"/>
            <w:gridSpan w:val="4"/>
            <w:tcBorders>
              <w:top w:val="nil"/>
              <w:left w:val="single" w:sz="4" w:space="0" w:color="auto"/>
              <w:bottom w:val="nil"/>
              <w:right w:val="nil"/>
            </w:tcBorders>
          </w:tcPr>
          <w:p w14:paraId="0328DADC"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5160D7B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B3FED9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E89574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5E5E77A" w14:textId="77777777" w:rsidR="00C14419" w:rsidRPr="007F2770" w:rsidRDefault="00C14419" w:rsidP="00357579">
            <w:pPr>
              <w:pStyle w:val="TAL"/>
              <w:snapToGrid w:val="0"/>
            </w:pPr>
            <w:r w:rsidRPr="007F2770">
              <w:t>MINT not supported</w:t>
            </w:r>
          </w:p>
        </w:tc>
      </w:tr>
      <w:tr w:rsidR="00C14419" w:rsidRPr="007F2770" w14:paraId="223F1324" w14:textId="77777777" w:rsidTr="00357579">
        <w:trPr>
          <w:cantSplit/>
          <w:jc w:val="center"/>
        </w:trPr>
        <w:tc>
          <w:tcPr>
            <w:tcW w:w="785" w:type="dxa"/>
            <w:gridSpan w:val="4"/>
            <w:tcBorders>
              <w:top w:val="nil"/>
              <w:left w:val="single" w:sz="4" w:space="0" w:color="auto"/>
              <w:bottom w:val="nil"/>
              <w:right w:val="nil"/>
            </w:tcBorders>
          </w:tcPr>
          <w:p w14:paraId="2E1C25CC"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08E2C1C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E2FB6E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788485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24CAABF" w14:textId="77777777" w:rsidR="00C14419" w:rsidRPr="007F2770" w:rsidRDefault="00C14419" w:rsidP="00357579">
            <w:pPr>
              <w:pStyle w:val="TAL"/>
              <w:snapToGrid w:val="0"/>
            </w:pPr>
            <w:r w:rsidRPr="007F2770">
              <w:t>MINT supported</w:t>
            </w:r>
          </w:p>
        </w:tc>
      </w:tr>
      <w:tr w:rsidR="00C14419" w:rsidRPr="007F2770" w14:paraId="455293E8" w14:textId="77777777" w:rsidTr="00357579">
        <w:trPr>
          <w:cantSplit/>
          <w:jc w:val="center"/>
        </w:trPr>
        <w:tc>
          <w:tcPr>
            <w:tcW w:w="8171" w:type="dxa"/>
            <w:gridSpan w:val="13"/>
            <w:tcBorders>
              <w:top w:val="nil"/>
              <w:left w:val="single" w:sz="4" w:space="0" w:color="auto"/>
              <w:bottom w:val="nil"/>
              <w:right w:val="single" w:sz="4" w:space="0" w:color="auto"/>
            </w:tcBorders>
          </w:tcPr>
          <w:p w14:paraId="68CE16EE" w14:textId="77777777" w:rsidR="00C14419" w:rsidRPr="007F2770" w:rsidRDefault="00C14419" w:rsidP="00357579">
            <w:pPr>
              <w:pStyle w:val="TAL"/>
              <w:snapToGrid w:val="0"/>
              <w:rPr>
                <w:lang w:eastAsia="ja-JP"/>
              </w:rPr>
            </w:pPr>
          </w:p>
        </w:tc>
      </w:tr>
      <w:tr w:rsidR="00C14419" w:rsidRPr="007F2770" w14:paraId="20E5E8A4" w14:textId="77777777" w:rsidTr="00357579">
        <w:trPr>
          <w:cantSplit/>
          <w:jc w:val="center"/>
        </w:trPr>
        <w:tc>
          <w:tcPr>
            <w:tcW w:w="8171" w:type="dxa"/>
            <w:gridSpan w:val="13"/>
            <w:tcBorders>
              <w:top w:val="nil"/>
              <w:left w:val="single" w:sz="4" w:space="0" w:color="auto"/>
              <w:bottom w:val="nil"/>
              <w:right w:val="single" w:sz="4" w:space="0" w:color="auto"/>
            </w:tcBorders>
          </w:tcPr>
          <w:p w14:paraId="0C011742" w14:textId="77777777" w:rsidR="00C14419" w:rsidRPr="007F2770" w:rsidRDefault="00C14419" w:rsidP="00357579">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C14419" w:rsidRPr="007F2770" w14:paraId="35A48D4E" w14:textId="77777777" w:rsidTr="00357579">
        <w:trPr>
          <w:cantSplit/>
          <w:jc w:val="center"/>
        </w:trPr>
        <w:tc>
          <w:tcPr>
            <w:tcW w:w="8171" w:type="dxa"/>
            <w:gridSpan w:val="13"/>
            <w:tcBorders>
              <w:top w:val="nil"/>
              <w:left w:val="single" w:sz="4" w:space="0" w:color="auto"/>
              <w:bottom w:val="nil"/>
              <w:right w:val="single" w:sz="4" w:space="0" w:color="auto"/>
            </w:tcBorders>
          </w:tcPr>
          <w:p w14:paraId="2F1A8EC1" w14:textId="77777777" w:rsidR="00C14419" w:rsidRPr="007F2770" w:rsidRDefault="00C14419" w:rsidP="00357579">
            <w:pPr>
              <w:pStyle w:val="TAL"/>
              <w:snapToGrid w:val="0"/>
            </w:pPr>
            <w:r w:rsidRPr="007F2770">
              <w:t>This bit indicates the capability to support event notification for upper layers</w:t>
            </w:r>
          </w:p>
          <w:p w14:paraId="28E35E47" w14:textId="77777777" w:rsidR="00C14419" w:rsidRPr="007F2770" w:rsidRDefault="00C14419" w:rsidP="00357579">
            <w:pPr>
              <w:pStyle w:val="TAL"/>
              <w:snapToGrid w:val="0"/>
            </w:pPr>
            <w:r w:rsidRPr="007F2770">
              <w:t>Bit</w:t>
            </w:r>
          </w:p>
        </w:tc>
      </w:tr>
      <w:tr w:rsidR="00C14419" w:rsidRPr="007F2770" w14:paraId="02DCF50B" w14:textId="77777777" w:rsidTr="00357579">
        <w:trPr>
          <w:cantSplit/>
          <w:jc w:val="center"/>
        </w:trPr>
        <w:tc>
          <w:tcPr>
            <w:tcW w:w="785" w:type="dxa"/>
            <w:gridSpan w:val="4"/>
            <w:tcBorders>
              <w:top w:val="nil"/>
              <w:left w:val="single" w:sz="4" w:space="0" w:color="auto"/>
              <w:bottom w:val="nil"/>
              <w:right w:val="nil"/>
            </w:tcBorders>
          </w:tcPr>
          <w:p w14:paraId="04CDB611" w14:textId="77777777" w:rsidR="00C14419" w:rsidRPr="007F2770" w:rsidRDefault="00C14419" w:rsidP="00357579">
            <w:pPr>
              <w:pStyle w:val="TAC"/>
              <w:snapToGrid w:val="0"/>
              <w:jc w:val="left"/>
            </w:pPr>
            <w:r w:rsidRPr="007F2770">
              <w:rPr>
                <w:lang w:eastAsia="zh-CN"/>
              </w:rPr>
              <w:t>3</w:t>
            </w:r>
          </w:p>
        </w:tc>
        <w:tc>
          <w:tcPr>
            <w:tcW w:w="328" w:type="dxa"/>
            <w:gridSpan w:val="3"/>
            <w:tcBorders>
              <w:top w:val="nil"/>
              <w:left w:val="nil"/>
              <w:bottom w:val="nil"/>
              <w:right w:val="nil"/>
            </w:tcBorders>
          </w:tcPr>
          <w:p w14:paraId="62CE5DA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1EBA158"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7995FF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20487DE" w14:textId="77777777" w:rsidR="00C14419" w:rsidRPr="007F2770" w:rsidRDefault="00C14419" w:rsidP="00357579">
            <w:pPr>
              <w:pStyle w:val="TAL"/>
              <w:snapToGrid w:val="0"/>
            </w:pPr>
          </w:p>
        </w:tc>
      </w:tr>
      <w:tr w:rsidR="00C14419" w:rsidRPr="007F2770" w14:paraId="4C2F231E" w14:textId="77777777" w:rsidTr="00357579">
        <w:trPr>
          <w:cantSplit/>
          <w:jc w:val="center"/>
        </w:trPr>
        <w:tc>
          <w:tcPr>
            <w:tcW w:w="785" w:type="dxa"/>
            <w:gridSpan w:val="4"/>
            <w:tcBorders>
              <w:top w:val="nil"/>
              <w:left w:val="single" w:sz="4" w:space="0" w:color="auto"/>
              <w:bottom w:val="nil"/>
              <w:right w:val="nil"/>
            </w:tcBorders>
          </w:tcPr>
          <w:p w14:paraId="71B14C9C"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39D4F48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9B6AF6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0739E4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E8C6C99" w14:textId="77777777" w:rsidR="00C14419" w:rsidRPr="007F2770" w:rsidRDefault="00C14419" w:rsidP="00357579">
            <w:pPr>
              <w:pStyle w:val="TAL"/>
              <w:snapToGrid w:val="0"/>
            </w:pPr>
            <w:r w:rsidRPr="007F2770">
              <w:t>Event notification not supported</w:t>
            </w:r>
          </w:p>
        </w:tc>
      </w:tr>
      <w:tr w:rsidR="00C14419" w:rsidRPr="007F2770" w14:paraId="05979F35" w14:textId="77777777" w:rsidTr="00357579">
        <w:trPr>
          <w:cantSplit/>
          <w:jc w:val="center"/>
        </w:trPr>
        <w:tc>
          <w:tcPr>
            <w:tcW w:w="785" w:type="dxa"/>
            <w:gridSpan w:val="4"/>
            <w:tcBorders>
              <w:top w:val="nil"/>
              <w:left w:val="single" w:sz="4" w:space="0" w:color="auto"/>
              <w:bottom w:val="nil"/>
              <w:right w:val="nil"/>
            </w:tcBorders>
          </w:tcPr>
          <w:p w14:paraId="47630134"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3C31F06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2E1327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45A6AF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BC5FD6A" w14:textId="77777777" w:rsidR="00C14419" w:rsidRPr="007F2770" w:rsidRDefault="00C14419" w:rsidP="00357579">
            <w:pPr>
              <w:pStyle w:val="TAL"/>
              <w:snapToGrid w:val="0"/>
            </w:pPr>
            <w:r w:rsidRPr="007F2770">
              <w:t>Event notification supported</w:t>
            </w:r>
          </w:p>
        </w:tc>
      </w:tr>
      <w:tr w:rsidR="00C14419" w:rsidRPr="007F2770" w14:paraId="76D129B7" w14:textId="77777777" w:rsidTr="00357579">
        <w:trPr>
          <w:cantSplit/>
          <w:jc w:val="center"/>
        </w:trPr>
        <w:tc>
          <w:tcPr>
            <w:tcW w:w="8171" w:type="dxa"/>
            <w:gridSpan w:val="13"/>
            <w:tcBorders>
              <w:top w:val="nil"/>
              <w:left w:val="single" w:sz="4" w:space="0" w:color="auto"/>
              <w:bottom w:val="nil"/>
              <w:right w:val="single" w:sz="4" w:space="0" w:color="auto"/>
            </w:tcBorders>
          </w:tcPr>
          <w:p w14:paraId="24C3639C" w14:textId="77777777" w:rsidR="00C14419" w:rsidRPr="007F2770" w:rsidRDefault="00C14419" w:rsidP="00357579">
            <w:pPr>
              <w:pStyle w:val="TAL"/>
              <w:snapToGrid w:val="0"/>
            </w:pPr>
          </w:p>
        </w:tc>
      </w:tr>
      <w:tr w:rsidR="00C14419" w:rsidRPr="00D55343" w14:paraId="44C41F1A" w14:textId="77777777" w:rsidTr="00357579">
        <w:trPr>
          <w:cantSplit/>
          <w:jc w:val="center"/>
        </w:trPr>
        <w:tc>
          <w:tcPr>
            <w:tcW w:w="8171" w:type="dxa"/>
            <w:gridSpan w:val="13"/>
            <w:tcBorders>
              <w:top w:val="nil"/>
              <w:left w:val="single" w:sz="4" w:space="0" w:color="auto"/>
              <w:bottom w:val="nil"/>
              <w:right w:val="single" w:sz="4" w:space="0" w:color="auto"/>
            </w:tcBorders>
          </w:tcPr>
          <w:p w14:paraId="513A4DB6" w14:textId="77777777" w:rsidR="00C14419" w:rsidRPr="007F2770" w:rsidRDefault="00C14419" w:rsidP="00357579">
            <w:pPr>
              <w:pStyle w:val="TAL"/>
              <w:snapToGrid w:val="0"/>
              <w:rPr>
                <w:lang w:val="sv-SE"/>
              </w:rPr>
            </w:pPr>
            <w:r w:rsidRPr="007F2770">
              <w:rPr>
                <w:lang w:val="sv-SE"/>
              </w:rPr>
              <w:t>SOR-SNPN-SI (SOR SNPN SI) (</w:t>
            </w:r>
            <w:proofErr w:type="spellStart"/>
            <w:r w:rsidRPr="007F2770">
              <w:rPr>
                <w:lang w:val="sv-SE"/>
              </w:rPr>
              <w:t>octet</w:t>
            </w:r>
            <w:proofErr w:type="spellEnd"/>
            <w:r w:rsidRPr="007F2770">
              <w:rPr>
                <w:lang w:val="sv-SE"/>
              </w:rPr>
              <w:t xml:space="preserve"> </w:t>
            </w:r>
            <w:r w:rsidRPr="007F2770">
              <w:rPr>
                <w:lang w:val="sv-SE" w:eastAsia="zh-CN"/>
              </w:rPr>
              <w:t>7</w:t>
            </w:r>
            <w:r w:rsidRPr="007F2770">
              <w:rPr>
                <w:lang w:val="sv-SE"/>
              </w:rPr>
              <w:t>, bit 4)</w:t>
            </w:r>
          </w:p>
        </w:tc>
      </w:tr>
      <w:tr w:rsidR="00C14419" w:rsidRPr="007F2770" w14:paraId="7DE1D102" w14:textId="77777777" w:rsidTr="00357579">
        <w:trPr>
          <w:cantSplit/>
          <w:jc w:val="center"/>
        </w:trPr>
        <w:tc>
          <w:tcPr>
            <w:tcW w:w="8171" w:type="dxa"/>
            <w:gridSpan w:val="13"/>
            <w:tcBorders>
              <w:top w:val="nil"/>
              <w:left w:val="single" w:sz="4" w:space="0" w:color="auto"/>
              <w:bottom w:val="nil"/>
              <w:right w:val="single" w:sz="4" w:space="0" w:color="auto"/>
            </w:tcBorders>
          </w:tcPr>
          <w:p w14:paraId="32E9F612" w14:textId="77777777" w:rsidR="00C14419" w:rsidRPr="007F2770" w:rsidRDefault="00C14419" w:rsidP="00357579">
            <w:pPr>
              <w:pStyle w:val="TAL"/>
              <w:snapToGrid w:val="0"/>
            </w:pPr>
            <w:r w:rsidRPr="007F2770">
              <w:t>This bit indicates the capability to support SOR-SNPN-SI.</w:t>
            </w:r>
          </w:p>
          <w:p w14:paraId="5491F145" w14:textId="77777777" w:rsidR="00C14419" w:rsidRPr="007F2770" w:rsidRDefault="00C14419" w:rsidP="00357579">
            <w:pPr>
              <w:pStyle w:val="TAL"/>
              <w:snapToGrid w:val="0"/>
            </w:pPr>
            <w:r w:rsidRPr="007F2770">
              <w:t>Bit</w:t>
            </w:r>
          </w:p>
        </w:tc>
      </w:tr>
      <w:tr w:rsidR="00C14419" w:rsidRPr="007F2770" w14:paraId="0AFF52A9" w14:textId="77777777" w:rsidTr="00357579">
        <w:trPr>
          <w:cantSplit/>
          <w:jc w:val="center"/>
        </w:trPr>
        <w:tc>
          <w:tcPr>
            <w:tcW w:w="785" w:type="dxa"/>
            <w:gridSpan w:val="4"/>
            <w:tcBorders>
              <w:top w:val="nil"/>
              <w:left w:val="single" w:sz="4" w:space="0" w:color="auto"/>
              <w:bottom w:val="nil"/>
              <w:right w:val="nil"/>
            </w:tcBorders>
          </w:tcPr>
          <w:p w14:paraId="5B1C3DF9" w14:textId="77777777" w:rsidR="00C14419" w:rsidRPr="007F2770" w:rsidRDefault="00C14419" w:rsidP="00357579">
            <w:pPr>
              <w:pStyle w:val="TAC"/>
              <w:snapToGrid w:val="0"/>
              <w:jc w:val="left"/>
            </w:pPr>
            <w:r w:rsidRPr="007F2770">
              <w:rPr>
                <w:lang w:eastAsia="zh-CN"/>
              </w:rPr>
              <w:t>4</w:t>
            </w:r>
          </w:p>
        </w:tc>
        <w:tc>
          <w:tcPr>
            <w:tcW w:w="328" w:type="dxa"/>
            <w:gridSpan w:val="3"/>
            <w:tcBorders>
              <w:top w:val="nil"/>
              <w:left w:val="nil"/>
              <w:bottom w:val="nil"/>
              <w:right w:val="nil"/>
            </w:tcBorders>
          </w:tcPr>
          <w:p w14:paraId="65826A3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731F4B5"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285A217"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BA81A21" w14:textId="77777777" w:rsidR="00C14419" w:rsidRPr="007F2770" w:rsidRDefault="00C14419" w:rsidP="00357579">
            <w:pPr>
              <w:pStyle w:val="TAL"/>
              <w:snapToGrid w:val="0"/>
            </w:pPr>
          </w:p>
        </w:tc>
      </w:tr>
      <w:tr w:rsidR="00C14419" w:rsidRPr="007F2770" w14:paraId="3EBB24DC" w14:textId="77777777" w:rsidTr="00357579">
        <w:trPr>
          <w:cantSplit/>
          <w:jc w:val="center"/>
        </w:trPr>
        <w:tc>
          <w:tcPr>
            <w:tcW w:w="785" w:type="dxa"/>
            <w:gridSpan w:val="4"/>
            <w:tcBorders>
              <w:top w:val="nil"/>
              <w:left w:val="single" w:sz="4" w:space="0" w:color="auto"/>
              <w:bottom w:val="nil"/>
              <w:right w:val="nil"/>
            </w:tcBorders>
          </w:tcPr>
          <w:p w14:paraId="0012DBBD" w14:textId="77777777" w:rsidR="00C14419" w:rsidRPr="007F2770" w:rsidRDefault="00C14419" w:rsidP="00357579">
            <w:pPr>
              <w:pStyle w:val="TAC"/>
              <w:snapToGrid w:val="0"/>
              <w:jc w:val="left"/>
            </w:pPr>
            <w:r w:rsidRPr="007F2770">
              <w:t>0</w:t>
            </w:r>
          </w:p>
        </w:tc>
        <w:tc>
          <w:tcPr>
            <w:tcW w:w="328" w:type="dxa"/>
            <w:gridSpan w:val="3"/>
            <w:tcBorders>
              <w:top w:val="nil"/>
              <w:left w:val="nil"/>
              <w:bottom w:val="nil"/>
              <w:right w:val="nil"/>
            </w:tcBorders>
          </w:tcPr>
          <w:p w14:paraId="6E8499E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012291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3C002F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83FB2CC" w14:textId="77777777" w:rsidR="00C14419" w:rsidRPr="007F2770" w:rsidRDefault="00C14419" w:rsidP="00357579">
            <w:pPr>
              <w:pStyle w:val="TAL"/>
              <w:snapToGrid w:val="0"/>
            </w:pPr>
            <w:r w:rsidRPr="007F2770">
              <w:t>SOR-SNPN-SI not supported</w:t>
            </w:r>
          </w:p>
        </w:tc>
      </w:tr>
      <w:tr w:rsidR="00C14419" w:rsidRPr="007F2770" w14:paraId="064DFBB8" w14:textId="77777777" w:rsidTr="00357579">
        <w:trPr>
          <w:cantSplit/>
          <w:jc w:val="center"/>
        </w:trPr>
        <w:tc>
          <w:tcPr>
            <w:tcW w:w="785" w:type="dxa"/>
            <w:gridSpan w:val="4"/>
            <w:tcBorders>
              <w:top w:val="nil"/>
              <w:left w:val="single" w:sz="4" w:space="0" w:color="auto"/>
              <w:bottom w:val="nil"/>
              <w:right w:val="nil"/>
            </w:tcBorders>
          </w:tcPr>
          <w:p w14:paraId="2C81E337" w14:textId="77777777" w:rsidR="00C14419" w:rsidRPr="007F2770" w:rsidRDefault="00C14419" w:rsidP="00357579">
            <w:pPr>
              <w:pStyle w:val="TAC"/>
              <w:snapToGrid w:val="0"/>
              <w:jc w:val="left"/>
            </w:pPr>
            <w:r w:rsidRPr="007F2770">
              <w:t>1</w:t>
            </w:r>
          </w:p>
        </w:tc>
        <w:tc>
          <w:tcPr>
            <w:tcW w:w="328" w:type="dxa"/>
            <w:gridSpan w:val="3"/>
            <w:tcBorders>
              <w:top w:val="nil"/>
              <w:left w:val="nil"/>
              <w:bottom w:val="nil"/>
              <w:right w:val="nil"/>
            </w:tcBorders>
          </w:tcPr>
          <w:p w14:paraId="0DF67FE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495D9B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3CD698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A55BD5A" w14:textId="77777777" w:rsidR="00C14419" w:rsidRPr="007F2770" w:rsidRDefault="00C14419" w:rsidP="00357579">
            <w:pPr>
              <w:pStyle w:val="TAL"/>
              <w:snapToGrid w:val="0"/>
            </w:pPr>
            <w:r w:rsidRPr="007F2770">
              <w:t>SOR-SNPN-SI supported</w:t>
            </w:r>
          </w:p>
        </w:tc>
      </w:tr>
      <w:tr w:rsidR="00C14419" w:rsidRPr="007F2770" w14:paraId="3AEA3C04" w14:textId="77777777" w:rsidTr="00357579">
        <w:trPr>
          <w:cantSplit/>
          <w:jc w:val="center"/>
        </w:trPr>
        <w:tc>
          <w:tcPr>
            <w:tcW w:w="8171" w:type="dxa"/>
            <w:gridSpan w:val="13"/>
            <w:tcBorders>
              <w:top w:val="nil"/>
              <w:left w:val="single" w:sz="4" w:space="0" w:color="auto"/>
              <w:bottom w:val="nil"/>
              <w:right w:val="single" w:sz="4" w:space="0" w:color="auto"/>
            </w:tcBorders>
          </w:tcPr>
          <w:p w14:paraId="78BE6309" w14:textId="77777777" w:rsidR="00C14419" w:rsidRPr="007F2770" w:rsidRDefault="00C14419" w:rsidP="00357579">
            <w:pPr>
              <w:pStyle w:val="TAL"/>
              <w:snapToGrid w:val="0"/>
            </w:pPr>
          </w:p>
        </w:tc>
      </w:tr>
      <w:tr w:rsidR="00C14419" w:rsidRPr="007F2770" w14:paraId="636724BA" w14:textId="77777777" w:rsidTr="00357579">
        <w:trPr>
          <w:cantSplit/>
          <w:jc w:val="center"/>
        </w:trPr>
        <w:tc>
          <w:tcPr>
            <w:tcW w:w="8171" w:type="dxa"/>
            <w:gridSpan w:val="13"/>
            <w:tcBorders>
              <w:top w:val="nil"/>
              <w:left w:val="single" w:sz="4" w:space="0" w:color="auto"/>
              <w:bottom w:val="nil"/>
              <w:right w:val="single" w:sz="4" w:space="0" w:color="auto"/>
            </w:tcBorders>
          </w:tcPr>
          <w:p w14:paraId="470D46EF" w14:textId="77777777" w:rsidR="00C14419" w:rsidRPr="007F2770" w:rsidRDefault="00C14419" w:rsidP="00357579">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14419" w:rsidRPr="007F2770" w14:paraId="3191F791" w14:textId="77777777" w:rsidTr="00357579">
        <w:trPr>
          <w:cantSplit/>
          <w:jc w:val="center"/>
        </w:trPr>
        <w:tc>
          <w:tcPr>
            <w:tcW w:w="8171" w:type="dxa"/>
            <w:gridSpan w:val="13"/>
            <w:tcBorders>
              <w:top w:val="nil"/>
              <w:left w:val="single" w:sz="4" w:space="0" w:color="auto"/>
              <w:bottom w:val="nil"/>
              <w:right w:val="single" w:sz="4" w:space="0" w:color="auto"/>
            </w:tcBorders>
          </w:tcPr>
          <w:p w14:paraId="06F8CE9D" w14:textId="77777777" w:rsidR="00C14419" w:rsidRPr="007F2770" w:rsidRDefault="00C14419" w:rsidP="00357579">
            <w:pPr>
              <w:pStyle w:val="TAL"/>
              <w:snapToGrid w:val="0"/>
            </w:pPr>
            <w:r w:rsidRPr="007F2770">
              <w:t>This bit indicates the capability to support extended CAG information list.</w:t>
            </w:r>
          </w:p>
          <w:p w14:paraId="121B04C0" w14:textId="77777777" w:rsidR="00C14419" w:rsidRPr="007F2770" w:rsidRDefault="00C14419" w:rsidP="00357579">
            <w:pPr>
              <w:pStyle w:val="TAL"/>
              <w:snapToGrid w:val="0"/>
            </w:pPr>
            <w:r w:rsidRPr="007F2770">
              <w:t>Bit</w:t>
            </w:r>
          </w:p>
        </w:tc>
      </w:tr>
      <w:tr w:rsidR="00C14419" w:rsidRPr="007F2770" w14:paraId="6423E839" w14:textId="77777777" w:rsidTr="00357579">
        <w:trPr>
          <w:cantSplit/>
          <w:jc w:val="center"/>
        </w:trPr>
        <w:tc>
          <w:tcPr>
            <w:tcW w:w="785" w:type="dxa"/>
            <w:gridSpan w:val="4"/>
            <w:tcBorders>
              <w:top w:val="nil"/>
              <w:left w:val="single" w:sz="4" w:space="0" w:color="auto"/>
              <w:bottom w:val="nil"/>
              <w:right w:val="nil"/>
            </w:tcBorders>
          </w:tcPr>
          <w:p w14:paraId="47D349E5" w14:textId="77777777" w:rsidR="00C14419" w:rsidRPr="007F2770" w:rsidRDefault="00C14419" w:rsidP="00357579">
            <w:pPr>
              <w:pStyle w:val="TAC"/>
              <w:snapToGrid w:val="0"/>
              <w:jc w:val="left"/>
            </w:pPr>
            <w:r w:rsidRPr="007F2770">
              <w:rPr>
                <w:lang w:eastAsia="zh-CN"/>
              </w:rPr>
              <w:t>5</w:t>
            </w:r>
          </w:p>
        </w:tc>
        <w:tc>
          <w:tcPr>
            <w:tcW w:w="328" w:type="dxa"/>
            <w:gridSpan w:val="3"/>
            <w:tcBorders>
              <w:top w:val="nil"/>
              <w:left w:val="nil"/>
              <w:bottom w:val="nil"/>
              <w:right w:val="nil"/>
            </w:tcBorders>
          </w:tcPr>
          <w:p w14:paraId="0FC6B65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54D69B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5DD69F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A373CC9" w14:textId="77777777" w:rsidR="00C14419" w:rsidRPr="007F2770" w:rsidRDefault="00C14419" w:rsidP="00357579">
            <w:pPr>
              <w:pStyle w:val="TAL"/>
              <w:snapToGrid w:val="0"/>
            </w:pPr>
          </w:p>
        </w:tc>
      </w:tr>
      <w:tr w:rsidR="00C14419" w:rsidRPr="007F2770" w14:paraId="07D24AA3" w14:textId="77777777" w:rsidTr="00357579">
        <w:trPr>
          <w:cantSplit/>
          <w:jc w:val="center"/>
        </w:trPr>
        <w:tc>
          <w:tcPr>
            <w:tcW w:w="785" w:type="dxa"/>
            <w:gridSpan w:val="4"/>
            <w:tcBorders>
              <w:top w:val="nil"/>
              <w:left w:val="single" w:sz="4" w:space="0" w:color="auto"/>
              <w:bottom w:val="nil"/>
              <w:right w:val="nil"/>
            </w:tcBorders>
          </w:tcPr>
          <w:p w14:paraId="5090C08D"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C37C60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2B3D39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7C9A07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D1E2083" w14:textId="77777777" w:rsidR="00C14419" w:rsidRPr="007F2770" w:rsidRDefault="00C14419" w:rsidP="00357579">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14419" w:rsidRPr="007F2770" w14:paraId="3B3E3A34" w14:textId="77777777" w:rsidTr="00357579">
        <w:trPr>
          <w:cantSplit/>
          <w:jc w:val="center"/>
        </w:trPr>
        <w:tc>
          <w:tcPr>
            <w:tcW w:w="785" w:type="dxa"/>
            <w:gridSpan w:val="4"/>
            <w:tcBorders>
              <w:top w:val="nil"/>
              <w:left w:val="single" w:sz="4" w:space="0" w:color="auto"/>
              <w:bottom w:val="nil"/>
              <w:right w:val="nil"/>
            </w:tcBorders>
          </w:tcPr>
          <w:p w14:paraId="29860B3C"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669C33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2737E6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3C4482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C11A045" w14:textId="77777777" w:rsidR="00C14419" w:rsidRPr="007F2770" w:rsidRDefault="00C14419" w:rsidP="00357579">
            <w:pPr>
              <w:pStyle w:val="TAL"/>
              <w:snapToGrid w:val="0"/>
            </w:pPr>
            <w:r w:rsidRPr="007F2770">
              <w:t>Extended CAG information list suppor</w:t>
            </w:r>
            <w:r w:rsidRPr="007F2770">
              <w:rPr>
                <w:rFonts w:hint="eastAsia"/>
                <w:lang w:eastAsia="zh-CN"/>
              </w:rPr>
              <w:t>ted</w:t>
            </w:r>
          </w:p>
        </w:tc>
      </w:tr>
      <w:tr w:rsidR="00C14419" w:rsidRPr="007F2770" w14:paraId="3B3E0629" w14:textId="77777777" w:rsidTr="00357579">
        <w:trPr>
          <w:cantSplit/>
          <w:jc w:val="center"/>
        </w:trPr>
        <w:tc>
          <w:tcPr>
            <w:tcW w:w="8171" w:type="dxa"/>
            <w:gridSpan w:val="13"/>
            <w:tcBorders>
              <w:top w:val="nil"/>
              <w:left w:val="single" w:sz="4" w:space="0" w:color="auto"/>
              <w:bottom w:val="nil"/>
              <w:right w:val="single" w:sz="4" w:space="0" w:color="auto"/>
            </w:tcBorders>
          </w:tcPr>
          <w:p w14:paraId="5D4BAD23" w14:textId="77777777" w:rsidR="00C14419" w:rsidRPr="007F2770" w:rsidRDefault="00C14419" w:rsidP="00357579">
            <w:pPr>
              <w:pStyle w:val="TAL"/>
              <w:snapToGrid w:val="0"/>
              <w:rPr>
                <w:lang w:eastAsia="zh-CN"/>
              </w:rPr>
            </w:pPr>
          </w:p>
        </w:tc>
      </w:tr>
      <w:tr w:rsidR="00C14419" w:rsidRPr="007F2770" w14:paraId="0962CB4D" w14:textId="77777777" w:rsidTr="00357579">
        <w:trPr>
          <w:cantSplit/>
          <w:jc w:val="center"/>
        </w:trPr>
        <w:tc>
          <w:tcPr>
            <w:tcW w:w="8171" w:type="dxa"/>
            <w:gridSpan w:val="13"/>
            <w:tcBorders>
              <w:top w:val="nil"/>
              <w:left w:val="single" w:sz="4" w:space="0" w:color="auto"/>
              <w:bottom w:val="nil"/>
              <w:right w:val="single" w:sz="4" w:space="0" w:color="auto"/>
            </w:tcBorders>
          </w:tcPr>
          <w:p w14:paraId="557F22B1" w14:textId="77777777" w:rsidR="00C14419" w:rsidRPr="007F2770" w:rsidRDefault="00C14419" w:rsidP="00357579">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14419" w:rsidRPr="007F2770" w14:paraId="3576BCBD" w14:textId="77777777" w:rsidTr="00357579">
        <w:trPr>
          <w:cantSplit/>
          <w:jc w:val="center"/>
        </w:trPr>
        <w:tc>
          <w:tcPr>
            <w:tcW w:w="8171" w:type="dxa"/>
            <w:gridSpan w:val="13"/>
            <w:tcBorders>
              <w:top w:val="nil"/>
              <w:left w:val="single" w:sz="4" w:space="0" w:color="auto"/>
              <w:bottom w:val="nil"/>
              <w:right w:val="single" w:sz="4" w:space="0" w:color="auto"/>
            </w:tcBorders>
          </w:tcPr>
          <w:p w14:paraId="2E1E0B23" w14:textId="77777777" w:rsidR="00C14419" w:rsidRPr="007F2770" w:rsidRDefault="00C14419" w:rsidP="00357579">
            <w:pPr>
              <w:pStyle w:val="TAL"/>
              <w:snapToGrid w:val="0"/>
            </w:pPr>
            <w:r w:rsidRPr="007F2770">
              <w:t xml:space="preserve">This bit indicates the capability to support </w:t>
            </w:r>
            <w:r w:rsidRPr="007F2770">
              <w:rPr>
                <w:rFonts w:hint="eastAsia"/>
                <w:lang w:eastAsia="zh-CN"/>
              </w:rPr>
              <w:t>NSAG</w:t>
            </w:r>
            <w:r w:rsidRPr="007F2770">
              <w:t>.</w:t>
            </w:r>
          </w:p>
          <w:p w14:paraId="519E001A" w14:textId="77777777" w:rsidR="00C14419" w:rsidRPr="007F2770" w:rsidRDefault="00C14419" w:rsidP="00357579">
            <w:pPr>
              <w:pStyle w:val="TAL"/>
              <w:snapToGrid w:val="0"/>
              <w:rPr>
                <w:lang w:eastAsia="zh-CN"/>
              </w:rPr>
            </w:pPr>
            <w:r w:rsidRPr="007F2770">
              <w:t>Bit</w:t>
            </w:r>
          </w:p>
        </w:tc>
      </w:tr>
      <w:tr w:rsidR="00C14419" w:rsidRPr="007F2770" w14:paraId="14028120" w14:textId="77777777" w:rsidTr="00357579">
        <w:trPr>
          <w:cantSplit/>
          <w:jc w:val="center"/>
        </w:trPr>
        <w:tc>
          <w:tcPr>
            <w:tcW w:w="785" w:type="dxa"/>
            <w:gridSpan w:val="4"/>
            <w:tcBorders>
              <w:top w:val="nil"/>
              <w:left w:val="single" w:sz="4" w:space="0" w:color="auto"/>
              <w:bottom w:val="nil"/>
              <w:right w:val="nil"/>
            </w:tcBorders>
          </w:tcPr>
          <w:p w14:paraId="27336997" w14:textId="77777777" w:rsidR="00C14419" w:rsidRPr="007F2770" w:rsidRDefault="00C14419" w:rsidP="00357579">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7A6691E8"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BF8592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1803DC1"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FCDC4C4" w14:textId="77777777" w:rsidR="00C14419" w:rsidRPr="007F2770" w:rsidRDefault="00C14419" w:rsidP="00357579">
            <w:pPr>
              <w:pStyle w:val="TAL"/>
              <w:snapToGrid w:val="0"/>
            </w:pPr>
          </w:p>
        </w:tc>
      </w:tr>
      <w:tr w:rsidR="00C14419" w:rsidRPr="007F2770" w14:paraId="257F0A9F" w14:textId="77777777" w:rsidTr="00357579">
        <w:trPr>
          <w:cantSplit/>
          <w:jc w:val="center"/>
        </w:trPr>
        <w:tc>
          <w:tcPr>
            <w:tcW w:w="785" w:type="dxa"/>
            <w:gridSpan w:val="4"/>
            <w:tcBorders>
              <w:top w:val="nil"/>
              <w:left w:val="single" w:sz="4" w:space="0" w:color="auto"/>
              <w:bottom w:val="nil"/>
              <w:right w:val="nil"/>
            </w:tcBorders>
          </w:tcPr>
          <w:p w14:paraId="3F206E15" w14:textId="77777777" w:rsidR="00C14419" w:rsidRPr="007F2770" w:rsidRDefault="00C14419" w:rsidP="00357579">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5A2C041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5A5550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2BC88C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5D7DE7B" w14:textId="77777777" w:rsidR="00C14419" w:rsidRPr="007F2770" w:rsidRDefault="00C14419" w:rsidP="00357579">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14419" w:rsidRPr="007F2770" w14:paraId="7608AD40" w14:textId="77777777" w:rsidTr="00357579">
        <w:trPr>
          <w:cantSplit/>
          <w:jc w:val="center"/>
        </w:trPr>
        <w:tc>
          <w:tcPr>
            <w:tcW w:w="785" w:type="dxa"/>
            <w:gridSpan w:val="4"/>
            <w:tcBorders>
              <w:top w:val="nil"/>
              <w:left w:val="single" w:sz="4" w:space="0" w:color="auto"/>
              <w:bottom w:val="nil"/>
              <w:right w:val="nil"/>
            </w:tcBorders>
          </w:tcPr>
          <w:p w14:paraId="15C74BDB" w14:textId="77777777" w:rsidR="00C14419" w:rsidRPr="007F2770" w:rsidRDefault="00C14419" w:rsidP="00357579">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19B5DF1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13C104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8486F7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DE930F9" w14:textId="77777777" w:rsidR="00C14419" w:rsidRPr="007F2770" w:rsidRDefault="00C14419" w:rsidP="00357579">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14419" w:rsidRPr="007F2770" w14:paraId="72CA74F5" w14:textId="77777777" w:rsidTr="00357579">
        <w:trPr>
          <w:cantSplit/>
          <w:jc w:val="center"/>
        </w:trPr>
        <w:tc>
          <w:tcPr>
            <w:tcW w:w="8171" w:type="dxa"/>
            <w:gridSpan w:val="13"/>
            <w:tcBorders>
              <w:top w:val="nil"/>
              <w:left w:val="single" w:sz="4" w:space="0" w:color="auto"/>
              <w:bottom w:val="nil"/>
              <w:right w:val="single" w:sz="4" w:space="0" w:color="auto"/>
            </w:tcBorders>
          </w:tcPr>
          <w:p w14:paraId="45EB6690" w14:textId="77777777" w:rsidR="00C14419" w:rsidRPr="007F2770" w:rsidRDefault="00C14419" w:rsidP="00357579">
            <w:pPr>
              <w:pStyle w:val="TAL"/>
              <w:snapToGrid w:val="0"/>
            </w:pPr>
          </w:p>
        </w:tc>
      </w:tr>
      <w:tr w:rsidR="00C14419" w:rsidRPr="007F2770" w14:paraId="7E2A1CFD" w14:textId="77777777" w:rsidTr="00357579">
        <w:trPr>
          <w:cantSplit/>
          <w:jc w:val="center"/>
        </w:trPr>
        <w:tc>
          <w:tcPr>
            <w:tcW w:w="8171" w:type="dxa"/>
            <w:gridSpan w:val="13"/>
            <w:tcBorders>
              <w:top w:val="nil"/>
              <w:left w:val="single" w:sz="4" w:space="0" w:color="auto"/>
              <w:bottom w:val="nil"/>
              <w:right w:val="single" w:sz="4" w:space="0" w:color="auto"/>
            </w:tcBorders>
          </w:tcPr>
          <w:p w14:paraId="5BF5C241" w14:textId="77777777" w:rsidR="00C14419" w:rsidRPr="007F2770" w:rsidRDefault="00C14419" w:rsidP="00357579">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C14419" w:rsidRPr="007F2770" w14:paraId="79267217" w14:textId="77777777" w:rsidTr="00357579">
        <w:trPr>
          <w:cantSplit/>
          <w:jc w:val="center"/>
        </w:trPr>
        <w:tc>
          <w:tcPr>
            <w:tcW w:w="8171" w:type="dxa"/>
            <w:gridSpan w:val="13"/>
            <w:tcBorders>
              <w:top w:val="nil"/>
              <w:left w:val="single" w:sz="4" w:space="0" w:color="auto"/>
              <w:bottom w:val="nil"/>
              <w:right w:val="single" w:sz="4" w:space="0" w:color="auto"/>
            </w:tcBorders>
          </w:tcPr>
          <w:p w14:paraId="30A70CE6" w14:textId="77777777" w:rsidR="00C14419" w:rsidRPr="007F2770" w:rsidRDefault="00C14419" w:rsidP="00357579">
            <w:pPr>
              <w:pStyle w:val="TAL"/>
              <w:snapToGrid w:val="0"/>
            </w:pPr>
            <w:r w:rsidRPr="007F2770">
              <w:t xml:space="preserve">This bit indicates the capability to </w:t>
            </w:r>
            <w:r>
              <w:t xml:space="preserve">support </w:t>
            </w:r>
            <w:r>
              <w:rPr>
                <w:lang w:eastAsia="zh-CN"/>
              </w:rPr>
              <w:t>UAS services</w:t>
            </w:r>
            <w:r>
              <w:t>.</w:t>
            </w:r>
          </w:p>
          <w:p w14:paraId="13A6981E" w14:textId="77777777" w:rsidR="00C14419" w:rsidRPr="007F2770" w:rsidRDefault="00C14419" w:rsidP="00357579">
            <w:pPr>
              <w:pStyle w:val="TAL"/>
              <w:snapToGrid w:val="0"/>
            </w:pPr>
            <w:r w:rsidRPr="007F2770">
              <w:t>Bit</w:t>
            </w:r>
          </w:p>
        </w:tc>
      </w:tr>
      <w:tr w:rsidR="00C14419" w:rsidRPr="007F2770" w14:paraId="06DB92E7" w14:textId="77777777" w:rsidTr="00357579">
        <w:trPr>
          <w:cantSplit/>
          <w:jc w:val="center"/>
        </w:trPr>
        <w:tc>
          <w:tcPr>
            <w:tcW w:w="785" w:type="dxa"/>
            <w:gridSpan w:val="4"/>
            <w:tcBorders>
              <w:top w:val="nil"/>
              <w:left w:val="single" w:sz="4" w:space="0" w:color="auto"/>
              <w:bottom w:val="nil"/>
              <w:right w:val="nil"/>
            </w:tcBorders>
          </w:tcPr>
          <w:p w14:paraId="52F3C93A" w14:textId="77777777" w:rsidR="00C14419" w:rsidRPr="007F2770" w:rsidRDefault="00C14419" w:rsidP="00357579">
            <w:pPr>
              <w:pStyle w:val="TAC"/>
              <w:snapToGrid w:val="0"/>
              <w:jc w:val="left"/>
            </w:pPr>
            <w:r w:rsidRPr="007F2770">
              <w:rPr>
                <w:lang w:eastAsia="zh-CN"/>
              </w:rPr>
              <w:t>7</w:t>
            </w:r>
          </w:p>
        </w:tc>
        <w:tc>
          <w:tcPr>
            <w:tcW w:w="328" w:type="dxa"/>
            <w:gridSpan w:val="3"/>
            <w:tcBorders>
              <w:top w:val="nil"/>
              <w:left w:val="nil"/>
              <w:bottom w:val="nil"/>
              <w:right w:val="nil"/>
            </w:tcBorders>
          </w:tcPr>
          <w:p w14:paraId="6D7B8D0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7DF743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27AD7F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DBC2B73" w14:textId="77777777" w:rsidR="00C14419" w:rsidRPr="007F2770" w:rsidRDefault="00C14419" w:rsidP="00357579">
            <w:pPr>
              <w:pStyle w:val="TAL"/>
              <w:snapToGrid w:val="0"/>
            </w:pPr>
          </w:p>
        </w:tc>
      </w:tr>
      <w:tr w:rsidR="00C14419" w:rsidRPr="007F2770" w14:paraId="3DA4462C" w14:textId="77777777" w:rsidTr="00357579">
        <w:trPr>
          <w:cantSplit/>
          <w:jc w:val="center"/>
        </w:trPr>
        <w:tc>
          <w:tcPr>
            <w:tcW w:w="785" w:type="dxa"/>
            <w:gridSpan w:val="4"/>
            <w:tcBorders>
              <w:top w:val="nil"/>
              <w:left w:val="single" w:sz="4" w:space="0" w:color="auto"/>
              <w:bottom w:val="nil"/>
              <w:right w:val="nil"/>
            </w:tcBorders>
          </w:tcPr>
          <w:p w14:paraId="309F5D45"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CC9E02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7A8377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B63C1A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D089762" w14:textId="77777777" w:rsidR="00C14419" w:rsidRPr="007F2770" w:rsidRDefault="00C14419" w:rsidP="00357579">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C14419" w:rsidRPr="007F2770" w14:paraId="407268E2" w14:textId="77777777" w:rsidTr="00357579">
        <w:trPr>
          <w:cantSplit/>
          <w:jc w:val="center"/>
        </w:trPr>
        <w:tc>
          <w:tcPr>
            <w:tcW w:w="785" w:type="dxa"/>
            <w:gridSpan w:val="4"/>
            <w:tcBorders>
              <w:top w:val="nil"/>
              <w:left w:val="single" w:sz="4" w:space="0" w:color="auto"/>
              <w:bottom w:val="nil"/>
              <w:right w:val="nil"/>
            </w:tcBorders>
          </w:tcPr>
          <w:p w14:paraId="6224C8F8"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83EBAC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98FE7E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0BFE4E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CBC576A" w14:textId="77777777" w:rsidR="00C14419" w:rsidRPr="007F2770" w:rsidRDefault="00C14419" w:rsidP="00357579">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C14419" w:rsidRPr="007F2770" w14:paraId="10936D62" w14:textId="77777777" w:rsidTr="00357579">
        <w:trPr>
          <w:cantSplit/>
          <w:jc w:val="center"/>
        </w:trPr>
        <w:tc>
          <w:tcPr>
            <w:tcW w:w="8171" w:type="dxa"/>
            <w:gridSpan w:val="13"/>
            <w:tcBorders>
              <w:top w:val="nil"/>
              <w:left w:val="single" w:sz="4" w:space="0" w:color="auto"/>
              <w:bottom w:val="nil"/>
              <w:right w:val="single" w:sz="4" w:space="0" w:color="auto"/>
            </w:tcBorders>
          </w:tcPr>
          <w:p w14:paraId="002E7036" w14:textId="77777777" w:rsidR="00C14419" w:rsidRPr="007F2770" w:rsidRDefault="00C14419" w:rsidP="00357579">
            <w:pPr>
              <w:pStyle w:val="TAL"/>
              <w:snapToGrid w:val="0"/>
              <w:rPr>
                <w:lang w:eastAsia="zh-CN"/>
              </w:rPr>
            </w:pPr>
          </w:p>
        </w:tc>
      </w:tr>
      <w:tr w:rsidR="00C14419" w:rsidRPr="007F2770" w14:paraId="36134718" w14:textId="77777777" w:rsidTr="00357579">
        <w:trPr>
          <w:cantSplit/>
          <w:jc w:val="center"/>
        </w:trPr>
        <w:tc>
          <w:tcPr>
            <w:tcW w:w="8171" w:type="dxa"/>
            <w:gridSpan w:val="13"/>
            <w:tcBorders>
              <w:top w:val="nil"/>
              <w:left w:val="single" w:sz="4" w:space="0" w:color="auto"/>
              <w:bottom w:val="nil"/>
              <w:right w:val="single" w:sz="4" w:space="0" w:color="auto"/>
            </w:tcBorders>
          </w:tcPr>
          <w:p w14:paraId="02D81110" w14:textId="77777777" w:rsidR="00C14419" w:rsidRPr="007F2770" w:rsidRDefault="00C14419" w:rsidP="00357579">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C14419" w:rsidRPr="007F2770" w14:paraId="615CF97D" w14:textId="77777777" w:rsidTr="00357579">
        <w:trPr>
          <w:cantSplit/>
          <w:jc w:val="center"/>
        </w:trPr>
        <w:tc>
          <w:tcPr>
            <w:tcW w:w="8171" w:type="dxa"/>
            <w:gridSpan w:val="13"/>
            <w:tcBorders>
              <w:top w:val="nil"/>
              <w:left w:val="single" w:sz="4" w:space="0" w:color="auto"/>
              <w:bottom w:val="nil"/>
              <w:right w:val="single" w:sz="4" w:space="0" w:color="auto"/>
            </w:tcBorders>
          </w:tcPr>
          <w:p w14:paraId="1C9B3D2B" w14:textId="77777777" w:rsidR="00C14419" w:rsidRPr="007F2770" w:rsidRDefault="00C14419" w:rsidP="00357579">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A866853" w14:textId="77777777" w:rsidR="00C14419" w:rsidRPr="007F2770" w:rsidRDefault="00C14419" w:rsidP="00357579">
            <w:pPr>
              <w:pStyle w:val="TAL"/>
              <w:snapToGrid w:val="0"/>
            </w:pPr>
            <w:r w:rsidRPr="007F2770">
              <w:t>Bit</w:t>
            </w:r>
          </w:p>
        </w:tc>
      </w:tr>
      <w:tr w:rsidR="00C14419" w:rsidRPr="007F2770" w14:paraId="55FCB78B" w14:textId="77777777" w:rsidTr="00357579">
        <w:trPr>
          <w:cantSplit/>
          <w:jc w:val="center"/>
        </w:trPr>
        <w:tc>
          <w:tcPr>
            <w:tcW w:w="785" w:type="dxa"/>
            <w:gridSpan w:val="4"/>
            <w:tcBorders>
              <w:top w:val="nil"/>
              <w:left w:val="single" w:sz="4" w:space="0" w:color="auto"/>
              <w:bottom w:val="nil"/>
              <w:right w:val="nil"/>
            </w:tcBorders>
          </w:tcPr>
          <w:p w14:paraId="46DC193C" w14:textId="77777777" w:rsidR="00C14419" w:rsidRPr="007F2770" w:rsidRDefault="00C14419" w:rsidP="00357579">
            <w:pPr>
              <w:pStyle w:val="TAC"/>
              <w:snapToGrid w:val="0"/>
              <w:jc w:val="left"/>
            </w:pPr>
            <w:r w:rsidRPr="007F2770">
              <w:rPr>
                <w:lang w:eastAsia="zh-CN"/>
              </w:rPr>
              <w:t>8</w:t>
            </w:r>
          </w:p>
        </w:tc>
        <w:tc>
          <w:tcPr>
            <w:tcW w:w="328" w:type="dxa"/>
            <w:gridSpan w:val="3"/>
            <w:tcBorders>
              <w:top w:val="nil"/>
              <w:left w:val="nil"/>
              <w:bottom w:val="nil"/>
              <w:right w:val="nil"/>
            </w:tcBorders>
          </w:tcPr>
          <w:p w14:paraId="04C0F11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8EC934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6DA176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7C0AEC0" w14:textId="77777777" w:rsidR="00C14419" w:rsidRPr="007F2770" w:rsidRDefault="00C14419" w:rsidP="00357579">
            <w:pPr>
              <w:pStyle w:val="TAL"/>
              <w:snapToGrid w:val="0"/>
            </w:pPr>
          </w:p>
        </w:tc>
      </w:tr>
      <w:tr w:rsidR="00C14419" w:rsidRPr="007F2770" w14:paraId="7F00960D" w14:textId="77777777" w:rsidTr="00357579">
        <w:trPr>
          <w:cantSplit/>
          <w:jc w:val="center"/>
        </w:trPr>
        <w:tc>
          <w:tcPr>
            <w:tcW w:w="785" w:type="dxa"/>
            <w:gridSpan w:val="4"/>
            <w:tcBorders>
              <w:top w:val="nil"/>
              <w:left w:val="single" w:sz="4" w:space="0" w:color="auto"/>
              <w:bottom w:val="nil"/>
              <w:right w:val="nil"/>
            </w:tcBorders>
          </w:tcPr>
          <w:p w14:paraId="5B1A2763"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565DD48"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FE6BE3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21D150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0BBC851" w14:textId="77777777" w:rsidR="00C14419" w:rsidRPr="007F2770" w:rsidRDefault="00C14419" w:rsidP="00357579">
            <w:pPr>
              <w:pStyle w:val="TAL"/>
              <w:snapToGrid w:val="0"/>
            </w:pPr>
            <w:r>
              <w:rPr>
                <w:lang w:eastAsia="zh-CN"/>
              </w:rPr>
              <w:t>MPS indicator update not supported</w:t>
            </w:r>
          </w:p>
        </w:tc>
      </w:tr>
      <w:tr w:rsidR="00C14419" w:rsidRPr="007F2770" w14:paraId="12AAE3E7" w14:textId="77777777" w:rsidTr="00357579">
        <w:trPr>
          <w:cantSplit/>
          <w:jc w:val="center"/>
        </w:trPr>
        <w:tc>
          <w:tcPr>
            <w:tcW w:w="785" w:type="dxa"/>
            <w:gridSpan w:val="4"/>
            <w:tcBorders>
              <w:top w:val="nil"/>
              <w:left w:val="single" w:sz="4" w:space="0" w:color="auto"/>
              <w:bottom w:val="nil"/>
              <w:right w:val="nil"/>
            </w:tcBorders>
          </w:tcPr>
          <w:p w14:paraId="54896DA1"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73F8B8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BD8DCA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995393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CC02728" w14:textId="77777777" w:rsidR="00C14419" w:rsidRPr="007F2770" w:rsidRDefault="00C14419" w:rsidP="00357579">
            <w:pPr>
              <w:pStyle w:val="TAL"/>
              <w:snapToGrid w:val="0"/>
            </w:pPr>
            <w:r>
              <w:rPr>
                <w:lang w:eastAsia="zh-CN"/>
              </w:rPr>
              <w:t>MPS indicator update supported</w:t>
            </w:r>
          </w:p>
        </w:tc>
      </w:tr>
      <w:tr w:rsidR="00C14419" w:rsidRPr="007F2770" w14:paraId="32F29B63" w14:textId="77777777" w:rsidTr="00357579">
        <w:trPr>
          <w:cantSplit/>
          <w:jc w:val="center"/>
        </w:trPr>
        <w:tc>
          <w:tcPr>
            <w:tcW w:w="8171" w:type="dxa"/>
            <w:gridSpan w:val="13"/>
            <w:tcBorders>
              <w:top w:val="nil"/>
              <w:left w:val="single" w:sz="4" w:space="0" w:color="auto"/>
              <w:bottom w:val="nil"/>
              <w:right w:val="single" w:sz="4" w:space="0" w:color="auto"/>
            </w:tcBorders>
          </w:tcPr>
          <w:p w14:paraId="40F5DB80" w14:textId="77777777" w:rsidR="00C14419" w:rsidRPr="007F2770" w:rsidRDefault="00C14419" w:rsidP="00357579">
            <w:pPr>
              <w:pStyle w:val="TAL"/>
              <w:snapToGrid w:val="0"/>
              <w:rPr>
                <w:lang w:eastAsia="zh-CN"/>
              </w:rPr>
            </w:pPr>
          </w:p>
        </w:tc>
      </w:tr>
      <w:tr w:rsidR="00C14419" w:rsidRPr="007F2770" w14:paraId="4FCBF147" w14:textId="77777777" w:rsidTr="00357579">
        <w:trPr>
          <w:cantSplit/>
          <w:jc w:val="center"/>
        </w:trPr>
        <w:tc>
          <w:tcPr>
            <w:tcW w:w="8171" w:type="dxa"/>
            <w:gridSpan w:val="13"/>
            <w:tcBorders>
              <w:top w:val="nil"/>
              <w:left w:val="single" w:sz="4" w:space="0" w:color="auto"/>
              <w:bottom w:val="nil"/>
              <w:right w:val="single" w:sz="4" w:space="0" w:color="auto"/>
            </w:tcBorders>
          </w:tcPr>
          <w:p w14:paraId="203FEF4C" w14:textId="77777777" w:rsidR="00C14419" w:rsidRPr="007F2770" w:rsidRDefault="00C14419" w:rsidP="00357579">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C14419" w:rsidRPr="007F2770" w14:paraId="68CA117E" w14:textId="77777777" w:rsidTr="00357579">
        <w:trPr>
          <w:cantSplit/>
          <w:jc w:val="center"/>
        </w:trPr>
        <w:tc>
          <w:tcPr>
            <w:tcW w:w="8171" w:type="dxa"/>
            <w:gridSpan w:val="13"/>
            <w:tcBorders>
              <w:top w:val="nil"/>
              <w:left w:val="single" w:sz="4" w:space="0" w:color="auto"/>
              <w:bottom w:val="nil"/>
              <w:right w:val="single" w:sz="4" w:space="0" w:color="auto"/>
            </w:tcBorders>
          </w:tcPr>
          <w:p w14:paraId="5DF4133F" w14:textId="77777777" w:rsidR="00C14419" w:rsidRPr="007F2770" w:rsidRDefault="00C14419" w:rsidP="0035757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77934BA6" w14:textId="77777777" w:rsidR="00C14419" w:rsidRPr="007F2770" w:rsidRDefault="00C14419" w:rsidP="00357579">
            <w:pPr>
              <w:pStyle w:val="TAL"/>
              <w:snapToGrid w:val="0"/>
            </w:pPr>
            <w:r w:rsidRPr="007F2770">
              <w:t>Bit</w:t>
            </w:r>
          </w:p>
        </w:tc>
      </w:tr>
      <w:tr w:rsidR="00C14419" w:rsidRPr="007F2770" w14:paraId="2F8B5F0F" w14:textId="77777777" w:rsidTr="00357579">
        <w:trPr>
          <w:cantSplit/>
          <w:jc w:val="center"/>
        </w:trPr>
        <w:tc>
          <w:tcPr>
            <w:tcW w:w="785" w:type="dxa"/>
            <w:gridSpan w:val="4"/>
            <w:tcBorders>
              <w:top w:val="nil"/>
              <w:left w:val="single" w:sz="4" w:space="0" w:color="auto"/>
              <w:bottom w:val="nil"/>
              <w:right w:val="nil"/>
            </w:tcBorders>
          </w:tcPr>
          <w:p w14:paraId="2B0E0815" w14:textId="77777777" w:rsidR="00C14419" w:rsidRPr="007F2770" w:rsidRDefault="00C14419" w:rsidP="00357579">
            <w:pPr>
              <w:pStyle w:val="TAC"/>
              <w:snapToGrid w:val="0"/>
              <w:jc w:val="left"/>
            </w:pPr>
            <w:r w:rsidRPr="007F2770">
              <w:rPr>
                <w:lang w:eastAsia="zh-CN"/>
              </w:rPr>
              <w:t>1</w:t>
            </w:r>
          </w:p>
        </w:tc>
        <w:tc>
          <w:tcPr>
            <w:tcW w:w="328" w:type="dxa"/>
            <w:gridSpan w:val="3"/>
            <w:tcBorders>
              <w:top w:val="nil"/>
              <w:left w:val="nil"/>
              <w:bottom w:val="nil"/>
              <w:right w:val="nil"/>
            </w:tcBorders>
          </w:tcPr>
          <w:p w14:paraId="5458EA6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224D338"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9C803D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947B8DA" w14:textId="77777777" w:rsidR="00C14419" w:rsidRPr="007F2770" w:rsidRDefault="00C14419" w:rsidP="00357579">
            <w:pPr>
              <w:pStyle w:val="TAL"/>
              <w:snapToGrid w:val="0"/>
            </w:pPr>
          </w:p>
        </w:tc>
      </w:tr>
      <w:tr w:rsidR="00C14419" w:rsidRPr="007F2770" w14:paraId="08E3B24C" w14:textId="77777777" w:rsidTr="00357579">
        <w:trPr>
          <w:cantSplit/>
          <w:jc w:val="center"/>
        </w:trPr>
        <w:tc>
          <w:tcPr>
            <w:tcW w:w="785" w:type="dxa"/>
            <w:gridSpan w:val="4"/>
            <w:tcBorders>
              <w:top w:val="nil"/>
              <w:left w:val="single" w:sz="4" w:space="0" w:color="auto"/>
              <w:bottom w:val="nil"/>
              <w:right w:val="nil"/>
            </w:tcBorders>
          </w:tcPr>
          <w:p w14:paraId="10CA9074"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61468FD"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80C8A4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420990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19AC0CF" w14:textId="77777777" w:rsidR="00C14419" w:rsidRPr="007F2770" w:rsidRDefault="00C14419" w:rsidP="00357579">
            <w:pPr>
              <w:pStyle w:val="TAL"/>
              <w:snapToGrid w:val="0"/>
            </w:pPr>
            <w:r w:rsidRPr="004C4EDA">
              <w:rPr>
                <w:lang w:eastAsia="zh-CN"/>
              </w:rPr>
              <w:t>Sending of REGISTRATION COMPLETE message for negotiated PEIPS assistance information not supported</w:t>
            </w:r>
          </w:p>
        </w:tc>
      </w:tr>
      <w:tr w:rsidR="00C14419" w:rsidRPr="007F2770" w14:paraId="119301D0" w14:textId="77777777" w:rsidTr="00357579">
        <w:trPr>
          <w:cantSplit/>
          <w:jc w:val="center"/>
        </w:trPr>
        <w:tc>
          <w:tcPr>
            <w:tcW w:w="785" w:type="dxa"/>
            <w:gridSpan w:val="4"/>
            <w:tcBorders>
              <w:top w:val="nil"/>
              <w:left w:val="single" w:sz="4" w:space="0" w:color="auto"/>
              <w:bottom w:val="nil"/>
              <w:right w:val="nil"/>
            </w:tcBorders>
          </w:tcPr>
          <w:p w14:paraId="223BD312"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C1D1BA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3B9AAE8"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4DE61C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2599417" w14:textId="77777777" w:rsidR="00C14419" w:rsidRPr="007F2770" w:rsidRDefault="00C14419" w:rsidP="00357579">
            <w:pPr>
              <w:pStyle w:val="TAL"/>
              <w:snapToGrid w:val="0"/>
            </w:pPr>
            <w:r w:rsidRPr="004C4EDA">
              <w:rPr>
                <w:lang w:eastAsia="zh-CN"/>
              </w:rPr>
              <w:t>Sending of REGISTRATION COMPLETE message for negotiated PEIPS assistance information supported</w:t>
            </w:r>
          </w:p>
        </w:tc>
      </w:tr>
      <w:tr w:rsidR="00C14419" w:rsidRPr="007F2770" w14:paraId="0FBFC321" w14:textId="77777777" w:rsidTr="00357579">
        <w:trPr>
          <w:cantSplit/>
          <w:jc w:val="center"/>
        </w:trPr>
        <w:tc>
          <w:tcPr>
            <w:tcW w:w="8171" w:type="dxa"/>
            <w:gridSpan w:val="13"/>
            <w:tcBorders>
              <w:top w:val="nil"/>
              <w:left w:val="single" w:sz="4" w:space="0" w:color="auto"/>
              <w:bottom w:val="nil"/>
              <w:right w:val="single" w:sz="4" w:space="0" w:color="auto"/>
            </w:tcBorders>
          </w:tcPr>
          <w:p w14:paraId="4FB938AA" w14:textId="77777777" w:rsidR="00C14419" w:rsidRPr="007F2770" w:rsidRDefault="00C14419" w:rsidP="00357579">
            <w:pPr>
              <w:pStyle w:val="TAL"/>
              <w:snapToGrid w:val="0"/>
              <w:rPr>
                <w:lang w:eastAsia="zh-CN"/>
              </w:rPr>
            </w:pPr>
          </w:p>
        </w:tc>
      </w:tr>
      <w:tr w:rsidR="00C14419" w:rsidRPr="007F2770" w14:paraId="7B871EAB" w14:textId="77777777" w:rsidTr="00357579">
        <w:trPr>
          <w:cantSplit/>
          <w:jc w:val="center"/>
        </w:trPr>
        <w:tc>
          <w:tcPr>
            <w:tcW w:w="8171" w:type="dxa"/>
            <w:gridSpan w:val="13"/>
            <w:tcBorders>
              <w:top w:val="nil"/>
              <w:left w:val="single" w:sz="4" w:space="0" w:color="auto"/>
              <w:bottom w:val="nil"/>
              <w:right w:val="single" w:sz="4" w:space="0" w:color="auto"/>
            </w:tcBorders>
          </w:tcPr>
          <w:p w14:paraId="4AAD75A5" w14:textId="77777777" w:rsidR="00C14419" w:rsidRPr="007F2770" w:rsidRDefault="00C14419" w:rsidP="00357579">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C14419" w:rsidRPr="007F2770" w14:paraId="7C3E3E45" w14:textId="77777777" w:rsidTr="00357579">
        <w:trPr>
          <w:cantSplit/>
          <w:jc w:val="center"/>
        </w:trPr>
        <w:tc>
          <w:tcPr>
            <w:tcW w:w="8171" w:type="dxa"/>
            <w:gridSpan w:val="13"/>
            <w:tcBorders>
              <w:top w:val="nil"/>
              <w:left w:val="single" w:sz="4" w:space="0" w:color="auto"/>
              <w:bottom w:val="nil"/>
              <w:right w:val="single" w:sz="4" w:space="0" w:color="auto"/>
            </w:tcBorders>
          </w:tcPr>
          <w:p w14:paraId="09B07D43" w14:textId="77777777" w:rsidR="00C14419" w:rsidRPr="007F2770" w:rsidRDefault="00C14419" w:rsidP="0035757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2C21F79" w14:textId="77777777" w:rsidR="00C14419" w:rsidRPr="007F2770" w:rsidRDefault="00C14419" w:rsidP="00357579">
            <w:pPr>
              <w:pStyle w:val="TAL"/>
              <w:snapToGrid w:val="0"/>
            </w:pPr>
            <w:r w:rsidRPr="007F2770">
              <w:t>Bit</w:t>
            </w:r>
          </w:p>
        </w:tc>
      </w:tr>
      <w:tr w:rsidR="00C14419" w:rsidRPr="007F2770" w14:paraId="3D44D0A9" w14:textId="77777777" w:rsidTr="00357579">
        <w:trPr>
          <w:cantSplit/>
          <w:jc w:val="center"/>
        </w:trPr>
        <w:tc>
          <w:tcPr>
            <w:tcW w:w="785" w:type="dxa"/>
            <w:gridSpan w:val="4"/>
            <w:tcBorders>
              <w:top w:val="nil"/>
              <w:left w:val="single" w:sz="4" w:space="0" w:color="auto"/>
              <w:bottom w:val="nil"/>
              <w:right w:val="nil"/>
            </w:tcBorders>
          </w:tcPr>
          <w:p w14:paraId="7AE7CAAF" w14:textId="77777777" w:rsidR="00C14419" w:rsidRPr="007F2770" w:rsidRDefault="00C14419" w:rsidP="00357579">
            <w:pPr>
              <w:pStyle w:val="TAC"/>
              <w:snapToGrid w:val="0"/>
              <w:jc w:val="left"/>
            </w:pPr>
            <w:r w:rsidRPr="007F2770">
              <w:rPr>
                <w:lang w:eastAsia="zh-CN"/>
              </w:rPr>
              <w:t>2</w:t>
            </w:r>
          </w:p>
        </w:tc>
        <w:tc>
          <w:tcPr>
            <w:tcW w:w="328" w:type="dxa"/>
            <w:gridSpan w:val="3"/>
            <w:tcBorders>
              <w:top w:val="nil"/>
              <w:left w:val="nil"/>
              <w:bottom w:val="nil"/>
              <w:right w:val="nil"/>
            </w:tcBorders>
          </w:tcPr>
          <w:p w14:paraId="295791E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F84841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9CD0D6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A88CD9E" w14:textId="77777777" w:rsidR="00C14419" w:rsidRPr="007F2770" w:rsidRDefault="00C14419" w:rsidP="00357579">
            <w:pPr>
              <w:pStyle w:val="TAL"/>
              <w:snapToGrid w:val="0"/>
            </w:pPr>
          </w:p>
        </w:tc>
      </w:tr>
      <w:tr w:rsidR="00C14419" w:rsidRPr="007F2770" w14:paraId="26F9FC20" w14:textId="77777777" w:rsidTr="00357579">
        <w:trPr>
          <w:cantSplit/>
          <w:jc w:val="center"/>
        </w:trPr>
        <w:tc>
          <w:tcPr>
            <w:tcW w:w="785" w:type="dxa"/>
            <w:gridSpan w:val="4"/>
            <w:tcBorders>
              <w:top w:val="nil"/>
              <w:left w:val="single" w:sz="4" w:space="0" w:color="auto"/>
              <w:bottom w:val="nil"/>
              <w:right w:val="nil"/>
            </w:tcBorders>
          </w:tcPr>
          <w:p w14:paraId="1405A7F5"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8091D3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0B1F40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5EBD42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33803E3" w14:textId="77777777" w:rsidR="00C14419" w:rsidRPr="007F2770" w:rsidRDefault="00C14419" w:rsidP="00357579">
            <w:pPr>
              <w:pStyle w:val="TAL"/>
              <w:snapToGrid w:val="0"/>
            </w:pPr>
            <w:r>
              <w:rPr>
                <w:lang w:eastAsia="zh-CN"/>
              </w:rPr>
              <w:t>Sending of REGISTRATION COMPLETE message for NSAG information not supported</w:t>
            </w:r>
          </w:p>
        </w:tc>
      </w:tr>
      <w:tr w:rsidR="00C14419" w:rsidRPr="007F2770" w14:paraId="6B71AAEB" w14:textId="77777777" w:rsidTr="00357579">
        <w:trPr>
          <w:cantSplit/>
          <w:jc w:val="center"/>
        </w:trPr>
        <w:tc>
          <w:tcPr>
            <w:tcW w:w="785" w:type="dxa"/>
            <w:gridSpan w:val="4"/>
            <w:tcBorders>
              <w:top w:val="nil"/>
              <w:left w:val="single" w:sz="4" w:space="0" w:color="auto"/>
              <w:bottom w:val="nil"/>
              <w:right w:val="nil"/>
            </w:tcBorders>
          </w:tcPr>
          <w:p w14:paraId="5F4A173D"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86A612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41E789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00483F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8471EB4" w14:textId="77777777" w:rsidR="00C14419" w:rsidRPr="007F2770" w:rsidRDefault="00C14419" w:rsidP="00357579">
            <w:pPr>
              <w:pStyle w:val="TAL"/>
              <w:snapToGrid w:val="0"/>
            </w:pPr>
            <w:r>
              <w:rPr>
                <w:lang w:eastAsia="zh-CN"/>
              </w:rPr>
              <w:t>Sending of REGISTRATION COMPLETE message for NSAG information supported</w:t>
            </w:r>
          </w:p>
        </w:tc>
      </w:tr>
      <w:tr w:rsidR="00C14419" w:rsidRPr="007F2770" w14:paraId="3D6F5228" w14:textId="77777777" w:rsidTr="00357579">
        <w:trPr>
          <w:cantSplit/>
          <w:jc w:val="center"/>
        </w:trPr>
        <w:tc>
          <w:tcPr>
            <w:tcW w:w="8171" w:type="dxa"/>
            <w:gridSpan w:val="13"/>
            <w:tcBorders>
              <w:top w:val="nil"/>
              <w:left w:val="single" w:sz="4" w:space="0" w:color="auto"/>
              <w:bottom w:val="nil"/>
              <w:right w:val="single" w:sz="4" w:space="0" w:color="auto"/>
            </w:tcBorders>
          </w:tcPr>
          <w:p w14:paraId="02B6E4AC" w14:textId="77777777" w:rsidR="00C14419" w:rsidRPr="007F2770" w:rsidRDefault="00C14419" w:rsidP="00357579">
            <w:pPr>
              <w:pStyle w:val="TAL"/>
              <w:snapToGrid w:val="0"/>
              <w:rPr>
                <w:lang w:eastAsia="zh-CN"/>
              </w:rPr>
            </w:pPr>
          </w:p>
        </w:tc>
      </w:tr>
      <w:tr w:rsidR="00C14419" w:rsidRPr="007F2770" w14:paraId="56B8A1E7" w14:textId="77777777" w:rsidTr="00357579">
        <w:trPr>
          <w:cantSplit/>
          <w:jc w:val="center"/>
        </w:trPr>
        <w:tc>
          <w:tcPr>
            <w:tcW w:w="8171" w:type="dxa"/>
            <w:gridSpan w:val="13"/>
            <w:tcBorders>
              <w:top w:val="nil"/>
              <w:left w:val="single" w:sz="4" w:space="0" w:color="auto"/>
              <w:bottom w:val="nil"/>
              <w:right w:val="single" w:sz="4" w:space="0" w:color="auto"/>
            </w:tcBorders>
          </w:tcPr>
          <w:p w14:paraId="72AFA0CC" w14:textId="77777777" w:rsidR="00C14419" w:rsidRPr="007F2770" w:rsidRDefault="00C14419" w:rsidP="00357579">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C14419" w:rsidRPr="007F2770" w14:paraId="38BE9AC2" w14:textId="77777777" w:rsidTr="00357579">
        <w:trPr>
          <w:cantSplit/>
          <w:jc w:val="center"/>
        </w:trPr>
        <w:tc>
          <w:tcPr>
            <w:tcW w:w="8171" w:type="dxa"/>
            <w:gridSpan w:val="13"/>
            <w:tcBorders>
              <w:top w:val="nil"/>
              <w:left w:val="single" w:sz="4" w:space="0" w:color="auto"/>
              <w:bottom w:val="nil"/>
              <w:right w:val="single" w:sz="4" w:space="0" w:color="auto"/>
            </w:tcBorders>
          </w:tcPr>
          <w:p w14:paraId="0427F510" w14:textId="77777777" w:rsidR="00C14419" w:rsidRDefault="00C14419" w:rsidP="00357579">
            <w:pPr>
              <w:pStyle w:val="TAL"/>
              <w:snapToGrid w:val="0"/>
            </w:pPr>
            <w:r w:rsidRPr="007F2770">
              <w:t>This bit indicates the capability to support equivalent SNPNs.</w:t>
            </w:r>
          </w:p>
          <w:p w14:paraId="0BF107A2" w14:textId="77777777" w:rsidR="00C14419" w:rsidRPr="007F2770" w:rsidRDefault="00C14419" w:rsidP="00357579">
            <w:pPr>
              <w:pStyle w:val="TAL"/>
              <w:snapToGrid w:val="0"/>
            </w:pPr>
            <w:r w:rsidRPr="007F2770">
              <w:t>Bit</w:t>
            </w:r>
          </w:p>
        </w:tc>
      </w:tr>
      <w:tr w:rsidR="00C14419" w:rsidRPr="007F2770" w14:paraId="7705F60E" w14:textId="77777777" w:rsidTr="00357579">
        <w:trPr>
          <w:cantSplit/>
          <w:jc w:val="center"/>
        </w:trPr>
        <w:tc>
          <w:tcPr>
            <w:tcW w:w="785" w:type="dxa"/>
            <w:gridSpan w:val="4"/>
            <w:tcBorders>
              <w:top w:val="nil"/>
              <w:left w:val="single" w:sz="4" w:space="0" w:color="auto"/>
              <w:bottom w:val="nil"/>
              <w:right w:val="nil"/>
            </w:tcBorders>
          </w:tcPr>
          <w:p w14:paraId="0343D434" w14:textId="77777777" w:rsidR="00C14419" w:rsidRPr="007F2770" w:rsidRDefault="00C14419" w:rsidP="00357579">
            <w:pPr>
              <w:pStyle w:val="TAC"/>
              <w:snapToGrid w:val="0"/>
              <w:jc w:val="left"/>
            </w:pPr>
            <w:r w:rsidRPr="007F2770">
              <w:rPr>
                <w:lang w:eastAsia="zh-CN"/>
              </w:rPr>
              <w:t>3</w:t>
            </w:r>
          </w:p>
        </w:tc>
        <w:tc>
          <w:tcPr>
            <w:tcW w:w="328" w:type="dxa"/>
            <w:gridSpan w:val="3"/>
            <w:tcBorders>
              <w:top w:val="nil"/>
              <w:left w:val="nil"/>
              <w:bottom w:val="nil"/>
              <w:right w:val="nil"/>
            </w:tcBorders>
          </w:tcPr>
          <w:p w14:paraId="5C308C8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D8D103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7B4A6D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8704B50" w14:textId="77777777" w:rsidR="00C14419" w:rsidRPr="007F2770" w:rsidRDefault="00C14419" w:rsidP="00357579">
            <w:pPr>
              <w:pStyle w:val="TAL"/>
              <w:snapToGrid w:val="0"/>
            </w:pPr>
          </w:p>
        </w:tc>
      </w:tr>
      <w:tr w:rsidR="00C14419" w:rsidRPr="007F2770" w14:paraId="6367B187" w14:textId="77777777" w:rsidTr="00357579">
        <w:trPr>
          <w:cantSplit/>
          <w:jc w:val="center"/>
        </w:trPr>
        <w:tc>
          <w:tcPr>
            <w:tcW w:w="785" w:type="dxa"/>
            <w:gridSpan w:val="4"/>
            <w:tcBorders>
              <w:top w:val="nil"/>
              <w:left w:val="single" w:sz="4" w:space="0" w:color="auto"/>
              <w:bottom w:val="nil"/>
              <w:right w:val="nil"/>
            </w:tcBorders>
          </w:tcPr>
          <w:p w14:paraId="3ABD678E"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F3A7EC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21EDAC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4BCFF5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19D1CD3" w14:textId="77777777" w:rsidR="00C14419" w:rsidRPr="007F2770" w:rsidRDefault="00C14419" w:rsidP="00357579">
            <w:pPr>
              <w:pStyle w:val="TAL"/>
              <w:snapToGrid w:val="0"/>
            </w:pPr>
            <w:r w:rsidRPr="007F2770">
              <w:rPr>
                <w:lang w:eastAsia="zh-CN"/>
              </w:rPr>
              <w:t>Equivalent SNPNs not supported</w:t>
            </w:r>
          </w:p>
        </w:tc>
      </w:tr>
      <w:tr w:rsidR="00C14419" w:rsidRPr="007F2770" w14:paraId="1C2BF34D" w14:textId="77777777" w:rsidTr="00357579">
        <w:trPr>
          <w:cantSplit/>
          <w:jc w:val="center"/>
        </w:trPr>
        <w:tc>
          <w:tcPr>
            <w:tcW w:w="785" w:type="dxa"/>
            <w:gridSpan w:val="4"/>
            <w:tcBorders>
              <w:top w:val="nil"/>
              <w:left w:val="single" w:sz="4" w:space="0" w:color="auto"/>
              <w:bottom w:val="nil"/>
              <w:right w:val="nil"/>
            </w:tcBorders>
          </w:tcPr>
          <w:p w14:paraId="1C1270F2"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A83B2C8"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96E655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B32ADC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2413F74" w14:textId="77777777" w:rsidR="00C14419" w:rsidRPr="007F2770" w:rsidRDefault="00C14419" w:rsidP="00357579">
            <w:pPr>
              <w:pStyle w:val="TAL"/>
              <w:snapToGrid w:val="0"/>
              <w:rPr>
                <w:b/>
                <w:bCs/>
              </w:rPr>
            </w:pPr>
            <w:r w:rsidRPr="007F2770">
              <w:rPr>
                <w:lang w:eastAsia="zh-CN"/>
              </w:rPr>
              <w:t>Equivalent SNPNs supported</w:t>
            </w:r>
          </w:p>
        </w:tc>
      </w:tr>
      <w:tr w:rsidR="00C14419" w:rsidRPr="007F2770" w14:paraId="69421FB1" w14:textId="77777777" w:rsidTr="00357579">
        <w:trPr>
          <w:cantSplit/>
          <w:jc w:val="center"/>
        </w:trPr>
        <w:tc>
          <w:tcPr>
            <w:tcW w:w="8171" w:type="dxa"/>
            <w:gridSpan w:val="13"/>
            <w:tcBorders>
              <w:top w:val="nil"/>
              <w:left w:val="single" w:sz="4" w:space="0" w:color="auto"/>
              <w:bottom w:val="nil"/>
              <w:right w:val="single" w:sz="4" w:space="0" w:color="auto"/>
            </w:tcBorders>
          </w:tcPr>
          <w:p w14:paraId="5D218041" w14:textId="77777777" w:rsidR="00C14419" w:rsidRPr="007F2770" w:rsidRDefault="00C14419" w:rsidP="00357579">
            <w:pPr>
              <w:pStyle w:val="TAL"/>
              <w:snapToGrid w:val="0"/>
              <w:rPr>
                <w:lang w:eastAsia="zh-CN"/>
              </w:rPr>
            </w:pPr>
          </w:p>
        </w:tc>
      </w:tr>
      <w:tr w:rsidR="00C14419" w:rsidRPr="007F2770" w14:paraId="6BD71AEC" w14:textId="77777777" w:rsidTr="00357579">
        <w:trPr>
          <w:cantSplit/>
          <w:jc w:val="center"/>
        </w:trPr>
        <w:tc>
          <w:tcPr>
            <w:tcW w:w="8171" w:type="dxa"/>
            <w:gridSpan w:val="13"/>
            <w:tcBorders>
              <w:top w:val="nil"/>
              <w:left w:val="single" w:sz="4" w:space="0" w:color="auto"/>
              <w:bottom w:val="nil"/>
              <w:right w:val="single" w:sz="4" w:space="0" w:color="auto"/>
            </w:tcBorders>
          </w:tcPr>
          <w:p w14:paraId="28C6C097" w14:textId="3E104ADF" w:rsidR="00C14419" w:rsidRPr="007F2770" w:rsidRDefault="00AD49AF" w:rsidP="00357579">
            <w:pPr>
              <w:pStyle w:val="TAL"/>
              <w:snapToGrid w:val="0"/>
              <w:rPr>
                <w:lang w:eastAsia="zh-CN"/>
              </w:rPr>
            </w:pPr>
            <w:ins w:id="12" w:author="GruberRo04" w:date="2024-07-19T15:59:00Z">
              <w:r>
                <w:t>E</w:t>
              </w:r>
              <w:r w:rsidRPr="007F2770">
                <w:t>nhanced CAG information</w:t>
              </w:r>
              <w:r w:rsidRPr="007F2770">
                <w:rPr>
                  <w:lang w:eastAsia="zh-CN"/>
                </w:rPr>
                <w:t xml:space="preserve"> </w:t>
              </w:r>
            </w:ins>
            <w:ins w:id="13" w:author="GruberRo04" w:date="2024-07-19T16:00:00Z">
              <w:r>
                <w:rPr>
                  <w:lang w:eastAsia="zh-CN"/>
                </w:rPr>
                <w:t>(</w:t>
              </w:r>
            </w:ins>
            <w:r w:rsidR="00C14419" w:rsidRPr="007F2770">
              <w:rPr>
                <w:lang w:eastAsia="zh-CN"/>
              </w:rPr>
              <w:t>ECI</w:t>
            </w:r>
            <w:ins w:id="14" w:author="GruberRo04" w:date="2024-07-19T16:00:00Z">
              <w:r>
                <w:rPr>
                  <w:lang w:eastAsia="zh-CN"/>
                </w:rPr>
                <w:t>)</w:t>
              </w:r>
            </w:ins>
            <w:r w:rsidR="00C14419" w:rsidRPr="007F2770">
              <w:t xml:space="preserve"> (octet </w:t>
            </w:r>
            <w:r w:rsidR="00C14419" w:rsidRPr="007F2770">
              <w:rPr>
                <w:lang w:eastAsia="zh-CN"/>
              </w:rPr>
              <w:t>8</w:t>
            </w:r>
            <w:r w:rsidR="00C14419" w:rsidRPr="007F2770">
              <w:t>, bit 4)</w:t>
            </w:r>
          </w:p>
        </w:tc>
      </w:tr>
      <w:tr w:rsidR="00C14419" w:rsidRPr="007F2770" w14:paraId="598D9B1A" w14:textId="77777777" w:rsidTr="00357579">
        <w:trPr>
          <w:cantSplit/>
          <w:jc w:val="center"/>
        </w:trPr>
        <w:tc>
          <w:tcPr>
            <w:tcW w:w="8171" w:type="dxa"/>
            <w:gridSpan w:val="13"/>
            <w:tcBorders>
              <w:top w:val="nil"/>
              <w:left w:val="single" w:sz="4" w:space="0" w:color="auto"/>
              <w:bottom w:val="nil"/>
              <w:right w:val="single" w:sz="4" w:space="0" w:color="auto"/>
            </w:tcBorders>
          </w:tcPr>
          <w:p w14:paraId="3630C72C" w14:textId="77777777" w:rsidR="00C14419" w:rsidRPr="007F2770" w:rsidRDefault="00C14419" w:rsidP="00357579">
            <w:pPr>
              <w:pStyle w:val="TAL"/>
              <w:snapToGrid w:val="0"/>
            </w:pPr>
            <w:r w:rsidRPr="007F2770">
              <w:t>This bit indicates the capability to support enhanced CAG information.</w:t>
            </w:r>
          </w:p>
          <w:p w14:paraId="0855AAFF" w14:textId="77777777" w:rsidR="00C14419" w:rsidRPr="007F2770" w:rsidRDefault="00C14419" w:rsidP="00357579">
            <w:pPr>
              <w:pStyle w:val="TAL"/>
              <w:snapToGrid w:val="0"/>
            </w:pPr>
            <w:r w:rsidRPr="007F2770">
              <w:t>Bit</w:t>
            </w:r>
          </w:p>
        </w:tc>
      </w:tr>
      <w:tr w:rsidR="00C14419" w:rsidRPr="007F2770" w14:paraId="58716DE8" w14:textId="77777777" w:rsidTr="00357579">
        <w:trPr>
          <w:cantSplit/>
          <w:jc w:val="center"/>
        </w:trPr>
        <w:tc>
          <w:tcPr>
            <w:tcW w:w="785" w:type="dxa"/>
            <w:gridSpan w:val="4"/>
            <w:tcBorders>
              <w:top w:val="nil"/>
              <w:left w:val="single" w:sz="4" w:space="0" w:color="auto"/>
              <w:bottom w:val="nil"/>
              <w:right w:val="nil"/>
            </w:tcBorders>
          </w:tcPr>
          <w:p w14:paraId="28842391" w14:textId="77777777" w:rsidR="00C14419" w:rsidRPr="007F2770" w:rsidRDefault="00C14419" w:rsidP="00357579">
            <w:pPr>
              <w:pStyle w:val="TAC"/>
              <w:snapToGrid w:val="0"/>
              <w:jc w:val="left"/>
            </w:pPr>
            <w:r w:rsidRPr="007F2770">
              <w:t>4</w:t>
            </w:r>
          </w:p>
        </w:tc>
        <w:tc>
          <w:tcPr>
            <w:tcW w:w="328" w:type="dxa"/>
            <w:gridSpan w:val="3"/>
            <w:tcBorders>
              <w:top w:val="nil"/>
              <w:left w:val="nil"/>
              <w:bottom w:val="nil"/>
              <w:right w:val="nil"/>
            </w:tcBorders>
          </w:tcPr>
          <w:p w14:paraId="7055337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FA4222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6BE84B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5F523F5" w14:textId="77777777" w:rsidR="00C14419" w:rsidRPr="007F2770" w:rsidRDefault="00C14419" w:rsidP="00357579">
            <w:pPr>
              <w:pStyle w:val="TAL"/>
              <w:snapToGrid w:val="0"/>
            </w:pPr>
          </w:p>
        </w:tc>
      </w:tr>
      <w:tr w:rsidR="00C14419" w:rsidRPr="007F2770" w14:paraId="520E1DB6" w14:textId="77777777" w:rsidTr="00357579">
        <w:trPr>
          <w:cantSplit/>
          <w:jc w:val="center"/>
        </w:trPr>
        <w:tc>
          <w:tcPr>
            <w:tcW w:w="785" w:type="dxa"/>
            <w:gridSpan w:val="4"/>
            <w:tcBorders>
              <w:top w:val="nil"/>
              <w:left w:val="single" w:sz="4" w:space="0" w:color="auto"/>
              <w:bottom w:val="nil"/>
              <w:right w:val="nil"/>
            </w:tcBorders>
          </w:tcPr>
          <w:p w14:paraId="12923985"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EB56DC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141F3B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A2F8DB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D5BB3D0" w14:textId="77777777" w:rsidR="00C14419" w:rsidRPr="007F2770" w:rsidRDefault="00C14419" w:rsidP="003575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14419" w:rsidRPr="007F2770" w14:paraId="6CF62E49" w14:textId="77777777" w:rsidTr="00357579">
        <w:trPr>
          <w:cantSplit/>
          <w:jc w:val="center"/>
        </w:trPr>
        <w:tc>
          <w:tcPr>
            <w:tcW w:w="785" w:type="dxa"/>
            <w:gridSpan w:val="4"/>
            <w:tcBorders>
              <w:top w:val="nil"/>
              <w:left w:val="single" w:sz="4" w:space="0" w:color="auto"/>
              <w:bottom w:val="nil"/>
              <w:right w:val="nil"/>
            </w:tcBorders>
          </w:tcPr>
          <w:p w14:paraId="02969F38"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766E17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0E5507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84C4D0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233EC1F" w14:textId="77777777" w:rsidR="00C14419" w:rsidRPr="007F2770" w:rsidRDefault="00C14419" w:rsidP="00357579">
            <w:pPr>
              <w:pStyle w:val="TAL"/>
              <w:snapToGrid w:val="0"/>
              <w:rPr>
                <w:b/>
                <w:bCs/>
              </w:rPr>
            </w:pPr>
            <w:r w:rsidRPr="007F2770">
              <w:t>Enhanced CAG information supported</w:t>
            </w:r>
          </w:p>
        </w:tc>
      </w:tr>
      <w:tr w:rsidR="00C14419" w:rsidRPr="007F2770" w14:paraId="1E286B10" w14:textId="77777777" w:rsidTr="00357579">
        <w:trPr>
          <w:cantSplit/>
          <w:jc w:val="center"/>
        </w:trPr>
        <w:tc>
          <w:tcPr>
            <w:tcW w:w="8171" w:type="dxa"/>
            <w:gridSpan w:val="13"/>
            <w:tcBorders>
              <w:top w:val="nil"/>
              <w:left w:val="single" w:sz="4" w:space="0" w:color="auto"/>
              <w:bottom w:val="nil"/>
              <w:right w:val="single" w:sz="4" w:space="0" w:color="auto"/>
            </w:tcBorders>
          </w:tcPr>
          <w:p w14:paraId="3B5A9C3C" w14:textId="77777777" w:rsidR="00C14419" w:rsidRPr="007F2770" w:rsidRDefault="00C14419" w:rsidP="00357579">
            <w:pPr>
              <w:pStyle w:val="TAL"/>
              <w:snapToGrid w:val="0"/>
              <w:rPr>
                <w:lang w:eastAsia="zh-CN"/>
              </w:rPr>
            </w:pPr>
          </w:p>
        </w:tc>
      </w:tr>
      <w:tr w:rsidR="00C14419" w:rsidRPr="007F2770" w14:paraId="083892B8" w14:textId="77777777" w:rsidTr="00357579">
        <w:trPr>
          <w:cantSplit/>
          <w:jc w:val="center"/>
        </w:trPr>
        <w:tc>
          <w:tcPr>
            <w:tcW w:w="8171" w:type="dxa"/>
            <w:gridSpan w:val="13"/>
            <w:tcBorders>
              <w:top w:val="nil"/>
              <w:left w:val="single" w:sz="4" w:space="0" w:color="auto"/>
              <w:bottom w:val="nil"/>
              <w:right w:val="single" w:sz="4" w:space="0" w:color="auto"/>
            </w:tcBorders>
          </w:tcPr>
          <w:p w14:paraId="0FA0004F" w14:textId="77777777" w:rsidR="00C14419" w:rsidRPr="007F2770" w:rsidRDefault="00C14419" w:rsidP="00357579">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C14419" w:rsidRPr="007F2770" w14:paraId="224DCDAC" w14:textId="77777777" w:rsidTr="00357579">
        <w:trPr>
          <w:cantSplit/>
          <w:jc w:val="center"/>
        </w:trPr>
        <w:tc>
          <w:tcPr>
            <w:tcW w:w="8171" w:type="dxa"/>
            <w:gridSpan w:val="13"/>
            <w:tcBorders>
              <w:top w:val="nil"/>
              <w:left w:val="single" w:sz="4" w:space="0" w:color="auto"/>
              <w:bottom w:val="nil"/>
              <w:right w:val="single" w:sz="4" w:space="0" w:color="auto"/>
            </w:tcBorders>
          </w:tcPr>
          <w:p w14:paraId="7D616346" w14:textId="77777777" w:rsidR="00C14419" w:rsidRPr="007F2770" w:rsidRDefault="00C14419" w:rsidP="00357579">
            <w:pPr>
              <w:pStyle w:val="TAL"/>
              <w:snapToGrid w:val="0"/>
            </w:pPr>
            <w:r w:rsidRPr="007F2770">
              <w:t>This bit indicates the capability to support Reconnection to the network due to RAN timing synchronization status change.</w:t>
            </w:r>
          </w:p>
          <w:p w14:paraId="1C2A6ABE" w14:textId="77777777" w:rsidR="00C14419" w:rsidRPr="007F2770" w:rsidRDefault="00C14419" w:rsidP="00357579">
            <w:pPr>
              <w:pStyle w:val="TAL"/>
              <w:snapToGrid w:val="0"/>
            </w:pPr>
            <w:r w:rsidRPr="007F2770">
              <w:t>Bit</w:t>
            </w:r>
          </w:p>
        </w:tc>
      </w:tr>
      <w:tr w:rsidR="00C14419" w:rsidRPr="007F2770" w14:paraId="50DBCB4C" w14:textId="77777777" w:rsidTr="00357579">
        <w:trPr>
          <w:cantSplit/>
          <w:jc w:val="center"/>
        </w:trPr>
        <w:tc>
          <w:tcPr>
            <w:tcW w:w="785" w:type="dxa"/>
            <w:gridSpan w:val="4"/>
            <w:tcBorders>
              <w:top w:val="nil"/>
              <w:left w:val="single" w:sz="4" w:space="0" w:color="auto"/>
              <w:bottom w:val="nil"/>
              <w:right w:val="nil"/>
            </w:tcBorders>
          </w:tcPr>
          <w:p w14:paraId="1DD80060" w14:textId="77777777" w:rsidR="00C14419" w:rsidRPr="007F2770" w:rsidRDefault="00C14419" w:rsidP="00357579">
            <w:pPr>
              <w:pStyle w:val="TAC"/>
              <w:snapToGrid w:val="0"/>
              <w:jc w:val="left"/>
            </w:pPr>
            <w:r w:rsidRPr="007F2770">
              <w:t>5</w:t>
            </w:r>
          </w:p>
        </w:tc>
        <w:tc>
          <w:tcPr>
            <w:tcW w:w="328" w:type="dxa"/>
            <w:gridSpan w:val="3"/>
            <w:tcBorders>
              <w:top w:val="nil"/>
              <w:left w:val="nil"/>
              <w:bottom w:val="nil"/>
              <w:right w:val="nil"/>
            </w:tcBorders>
          </w:tcPr>
          <w:p w14:paraId="029321E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187F87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8533EB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C995196" w14:textId="77777777" w:rsidR="00C14419" w:rsidRPr="007F2770" w:rsidRDefault="00C14419" w:rsidP="00357579">
            <w:pPr>
              <w:pStyle w:val="TAL"/>
              <w:snapToGrid w:val="0"/>
            </w:pPr>
          </w:p>
        </w:tc>
      </w:tr>
      <w:tr w:rsidR="00C14419" w:rsidRPr="007F2770" w14:paraId="3D4ECE17" w14:textId="77777777" w:rsidTr="00357579">
        <w:trPr>
          <w:cantSplit/>
          <w:jc w:val="center"/>
        </w:trPr>
        <w:tc>
          <w:tcPr>
            <w:tcW w:w="785" w:type="dxa"/>
            <w:gridSpan w:val="4"/>
            <w:tcBorders>
              <w:top w:val="nil"/>
              <w:left w:val="single" w:sz="4" w:space="0" w:color="auto"/>
              <w:bottom w:val="nil"/>
              <w:right w:val="nil"/>
            </w:tcBorders>
          </w:tcPr>
          <w:p w14:paraId="1B12FA5A" w14:textId="77777777" w:rsidR="00C14419" w:rsidRPr="007F2770" w:rsidRDefault="00C14419" w:rsidP="0035757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21B1D1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537153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D363C2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4AF1F41" w14:textId="77777777" w:rsidR="00C14419" w:rsidRPr="007F2770" w:rsidRDefault="00C14419" w:rsidP="003575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14419" w:rsidRPr="007F2770" w14:paraId="53E8CF97" w14:textId="77777777" w:rsidTr="00357579">
        <w:trPr>
          <w:cantSplit/>
          <w:jc w:val="center"/>
        </w:trPr>
        <w:tc>
          <w:tcPr>
            <w:tcW w:w="785" w:type="dxa"/>
            <w:gridSpan w:val="4"/>
            <w:tcBorders>
              <w:top w:val="nil"/>
              <w:left w:val="single" w:sz="4" w:space="0" w:color="auto"/>
              <w:bottom w:val="nil"/>
              <w:right w:val="nil"/>
            </w:tcBorders>
          </w:tcPr>
          <w:p w14:paraId="13451B27" w14:textId="77777777" w:rsidR="00C14419" w:rsidRPr="007F2770" w:rsidRDefault="00C14419" w:rsidP="0035757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D2F75F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0CE6E6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A6E838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CB842D5" w14:textId="77777777" w:rsidR="00C14419" w:rsidRPr="007F2770" w:rsidRDefault="00C14419" w:rsidP="00357579">
            <w:pPr>
              <w:pStyle w:val="TAL"/>
              <w:snapToGrid w:val="0"/>
              <w:rPr>
                <w:b/>
                <w:bCs/>
              </w:rPr>
            </w:pPr>
            <w:r w:rsidRPr="007F2770">
              <w:t>Reconnection to the network due to RAN timing synchronization status change supported</w:t>
            </w:r>
          </w:p>
        </w:tc>
      </w:tr>
      <w:tr w:rsidR="00C14419" w:rsidRPr="007F2770" w14:paraId="6EA1D8E3" w14:textId="77777777" w:rsidTr="00357579">
        <w:trPr>
          <w:cantSplit/>
          <w:jc w:val="center"/>
        </w:trPr>
        <w:tc>
          <w:tcPr>
            <w:tcW w:w="8171" w:type="dxa"/>
            <w:gridSpan w:val="13"/>
            <w:tcBorders>
              <w:top w:val="nil"/>
              <w:left w:val="single" w:sz="4" w:space="0" w:color="auto"/>
              <w:bottom w:val="nil"/>
              <w:right w:val="single" w:sz="4" w:space="0" w:color="auto"/>
            </w:tcBorders>
          </w:tcPr>
          <w:p w14:paraId="2570ACCC" w14:textId="77777777" w:rsidR="00C14419" w:rsidRPr="007F2770" w:rsidRDefault="00C14419" w:rsidP="00357579">
            <w:pPr>
              <w:pStyle w:val="TAL"/>
              <w:snapToGrid w:val="0"/>
              <w:rPr>
                <w:lang w:eastAsia="zh-CN"/>
              </w:rPr>
            </w:pPr>
          </w:p>
        </w:tc>
      </w:tr>
      <w:tr w:rsidR="00C14419" w:rsidRPr="007F2770" w14:paraId="7335EDB7" w14:textId="77777777" w:rsidTr="00357579">
        <w:trPr>
          <w:cantSplit/>
          <w:jc w:val="center"/>
        </w:trPr>
        <w:tc>
          <w:tcPr>
            <w:tcW w:w="8171" w:type="dxa"/>
            <w:gridSpan w:val="13"/>
            <w:tcBorders>
              <w:top w:val="nil"/>
              <w:left w:val="single" w:sz="4" w:space="0" w:color="auto"/>
              <w:bottom w:val="nil"/>
              <w:right w:val="single" w:sz="4" w:space="0" w:color="auto"/>
            </w:tcBorders>
          </w:tcPr>
          <w:p w14:paraId="520A60F1" w14:textId="77777777" w:rsidR="00C14419" w:rsidRPr="007F2770" w:rsidRDefault="00C14419" w:rsidP="003575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14419" w:rsidRPr="007F2770" w14:paraId="34C1ED0E" w14:textId="77777777" w:rsidTr="00357579">
        <w:trPr>
          <w:cantSplit/>
          <w:jc w:val="center"/>
        </w:trPr>
        <w:tc>
          <w:tcPr>
            <w:tcW w:w="8171" w:type="dxa"/>
            <w:gridSpan w:val="13"/>
            <w:tcBorders>
              <w:top w:val="nil"/>
              <w:left w:val="single" w:sz="4" w:space="0" w:color="auto"/>
              <w:bottom w:val="nil"/>
              <w:right w:val="single" w:sz="4" w:space="0" w:color="auto"/>
            </w:tcBorders>
          </w:tcPr>
          <w:p w14:paraId="76ED8275" w14:textId="77777777" w:rsidR="00C14419" w:rsidRPr="007F2770" w:rsidRDefault="00C14419" w:rsidP="00357579">
            <w:pPr>
              <w:pStyle w:val="TAL"/>
              <w:snapToGrid w:val="0"/>
            </w:pPr>
            <w:r w:rsidRPr="007F2770">
              <w:t>This bit indicates the capability to support LADN per DNN and S-NSSAI.</w:t>
            </w:r>
          </w:p>
          <w:p w14:paraId="10B2C1CF" w14:textId="77777777" w:rsidR="00C14419" w:rsidRPr="007F2770" w:rsidRDefault="00C14419" w:rsidP="00357579">
            <w:pPr>
              <w:pStyle w:val="TAL"/>
              <w:snapToGrid w:val="0"/>
              <w:rPr>
                <w:lang w:eastAsia="zh-CN"/>
              </w:rPr>
            </w:pPr>
            <w:r w:rsidRPr="007F2770">
              <w:t>Bit</w:t>
            </w:r>
          </w:p>
        </w:tc>
      </w:tr>
      <w:tr w:rsidR="00C14419" w:rsidRPr="007F2770" w14:paraId="3088A655" w14:textId="77777777" w:rsidTr="00357579">
        <w:trPr>
          <w:cantSplit/>
          <w:jc w:val="center"/>
        </w:trPr>
        <w:tc>
          <w:tcPr>
            <w:tcW w:w="785" w:type="dxa"/>
            <w:gridSpan w:val="4"/>
            <w:tcBorders>
              <w:top w:val="nil"/>
              <w:left w:val="single" w:sz="4" w:space="0" w:color="auto"/>
              <w:bottom w:val="nil"/>
              <w:right w:val="nil"/>
            </w:tcBorders>
          </w:tcPr>
          <w:p w14:paraId="0EAFF72C" w14:textId="77777777" w:rsidR="00C14419" w:rsidRPr="007F2770" w:rsidRDefault="00C14419" w:rsidP="00357579">
            <w:pPr>
              <w:pStyle w:val="TAL"/>
              <w:rPr>
                <w:lang w:eastAsia="zh-CN"/>
              </w:rPr>
            </w:pPr>
            <w:r w:rsidRPr="007F2770">
              <w:rPr>
                <w:lang w:eastAsia="zh-CN"/>
              </w:rPr>
              <w:t>6</w:t>
            </w:r>
          </w:p>
        </w:tc>
        <w:tc>
          <w:tcPr>
            <w:tcW w:w="328" w:type="dxa"/>
            <w:gridSpan w:val="3"/>
            <w:tcBorders>
              <w:top w:val="nil"/>
              <w:left w:val="nil"/>
              <w:bottom w:val="nil"/>
              <w:right w:val="nil"/>
            </w:tcBorders>
          </w:tcPr>
          <w:p w14:paraId="0FAA189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B7E4F3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7B2D711"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2F15CF9" w14:textId="77777777" w:rsidR="00C14419" w:rsidRPr="007F2770" w:rsidRDefault="00C14419" w:rsidP="00357579">
            <w:pPr>
              <w:pStyle w:val="TAL"/>
              <w:snapToGrid w:val="0"/>
              <w:rPr>
                <w:lang w:eastAsia="zh-CN"/>
              </w:rPr>
            </w:pPr>
          </w:p>
        </w:tc>
      </w:tr>
      <w:tr w:rsidR="00C14419" w:rsidRPr="007F2770" w14:paraId="348259A1" w14:textId="77777777" w:rsidTr="00357579">
        <w:trPr>
          <w:cantSplit/>
          <w:jc w:val="center"/>
        </w:trPr>
        <w:tc>
          <w:tcPr>
            <w:tcW w:w="785" w:type="dxa"/>
            <w:gridSpan w:val="4"/>
            <w:tcBorders>
              <w:top w:val="nil"/>
              <w:left w:val="single" w:sz="4" w:space="0" w:color="auto"/>
              <w:bottom w:val="nil"/>
              <w:right w:val="nil"/>
            </w:tcBorders>
          </w:tcPr>
          <w:p w14:paraId="0561D7AF"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59C0F0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EF9005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18FEFE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9F3AEB7" w14:textId="77777777" w:rsidR="00C14419" w:rsidRPr="007F2770" w:rsidRDefault="00C14419" w:rsidP="003575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14419" w:rsidRPr="007F2770" w14:paraId="25A644BE" w14:textId="77777777" w:rsidTr="00357579">
        <w:trPr>
          <w:cantSplit/>
          <w:jc w:val="center"/>
        </w:trPr>
        <w:tc>
          <w:tcPr>
            <w:tcW w:w="785" w:type="dxa"/>
            <w:gridSpan w:val="4"/>
            <w:tcBorders>
              <w:top w:val="nil"/>
              <w:left w:val="single" w:sz="4" w:space="0" w:color="auto"/>
              <w:bottom w:val="nil"/>
              <w:right w:val="nil"/>
            </w:tcBorders>
          </w:tcPr>
          <w:p w14:paraId="07B54358"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FE52FE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66AAB5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53B47C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E3E433D" w14:textId="77777777" w:rsidR="00C14419" w:rsidRPr="007F2770" w:rsidRDefault="00C14419" w:rsidP="003575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14419" w:rsidRPr="007F2770" w14:paraId="237E879A" w14:textId="77777777" w:rsidTr="00357579">
        <w:trPr>
          <w:cantSplit/>
          <w:jc w:val="center"/>
        </w:trPr>
        <w:tc>
          <w:tcPr>
            <w:tcW w:w="8171" w:type="dxa"/>
            <w:gridSpan w:val="13"/>
            <w:tcBorders>
              <w:top w:val="nil"/>
              <w:left w:val="single" w:sz="4" w:space="0" w:color="auto"/>
              <w:bottom w:val="nil"/>
              <w:right w:val="single" w:sz="4" w:space="0" w:color="auto"/>
            </w:tcBorders>
          </w:tcPr>
          <w:p w14:paraId="76A7EEBC" w14:textId="77777777" w:rsidR="00C14419" w:rsidRPr="007F2770" w:rsidRDefault="00C14419" w:rsidP="00357579">
            <w:pPr>
              <w:pStyle w:val="TAL"/>
              <w:snapToGrid w:val="0"/>
              <w:rPr>
                <w:lang w:eastAsia="zh-CN"/>
              </w:rPr>
            </w:pPr>
          </w:p>
        </w:tc>
      </w:tr>
      <w:tr w:rsidR="00C14419" w:rsidRPr="007F2770" w14:paraId="528A73BA" w14:textId="77777777" w:rsidTr="00357579">
        <w:trPr>
          <w:cantSplit/>
          <w:jc w:val="center"/>
        </w:trPr>
        <w:tc>
          <w:tcPr>
            <w:tcW w:w="8171" w:type="dxa"/>
            <w:gridSpan w:val="13"/>
            <w:tcBorders>
              <w:top w:val="nil"/>
              <w:left w:val="single" w:sz="4" w:space="0" w:color="auto"/>
              <w:bottom w:val="nil"/>
              <w:right w:val="single" w:sz="4" w:space="0" w:color="auto"/>
            </w:tcBorders>
          </w:tcPr>
          <w:p w14:paraId="4824E89A" w14:textId="77777777" w:rsidR="00C14419" w:rsidRPr="007F2770" w:rsidRDefault="00C14419" w:rsidP="00357579">
            <w:pPr>
              <w:pStyle w:val="TAL"/>
              <w:snapToGrid w:val="0"/>
            </w:pPr>
            <w:r w:rsidRPr="007F2770">
              <w:t>Network slice replacement (NSR) (octet 8, bit 7)</w:t>
            </w:r>
          </w:p>
          <w:p w14:paraId="4AFC24A0" w14:textId="77777777" w:rsidR="00C14419" w:rsidRPr="007F2770" w:rsidRDefault="00C14419" w:rsidP="00357579">
            <w:pPr>
              <w:pStyle w:val="TAL"/>
              <w:snapToGrid w:val="0"/>
            </w:pPr>
            <w:r w:rsidRPr="007F2770">
              <w:t>This bit indicates the capability to support network slice replacement.</w:t>
            </w:r>
          </w:p>
          <w:p w14:paraId="4615EF4F" w14:textId="77777777" w:rsidR="00C14419" w:rsidRPr="007F2770" w:rsidRDefault="00C14419" w:rsidP="00357579">
            <w:pPr>
              <w:pStyle w:val="TAL"/>
              <w:snapToGrid w:val="0"/>
              <w:rPr>
                <w:lang w:eastAsia="zh-CN"/>
              </w:rPr>
            </w:pPr>
            <w:r w:rsidRPr="007F2770">
              <w:t>Bit</w:t>
            </w:r>
          </w:p>
        </w:tc>
      </w:tr>
      <w:tr w:rsidR="00C14419" w:rsidRPr="007F2770" w14:paraId="22D1A035" w14:textId="77777777" w:rsidTr="00357579">
        <w:trPr>
          <w:cantSplit/>
          <w:jc w:val="center"/>
        </w:trPr>
        <w:tc>
          <w:tcPr>
            <w:tcW w:w="785" w:type="dxa"/>
            <w:gridSpan w:val="4"/>
            <w:tcBorders>
              <w:top w:val="nil"/>
              <w:left w:val="single" w:sz="4" w:space="0" w:color="auto"/>
              <w:bottom w:val="nil"/>
              <w:right w:val="nil"/>
            </w:tcBorders>
          </w:tcPr>
          <w:p w14:paraId="24869218" w14:textId="77777777" w:rsidR="00C14419" w:rsidRPr="007F2770" w:rsidRDefault="00C14419" w:rsidP="00357579">
            <w:pPr>
              <w:pStyle w:val="TAL"/>
              <w:rPr>
                <w:lang w:eastAsia="zh-CN"/>
              </w:rPr>
            </w:pPr>
            <w:r w:rsidRPr="007F2770">
              <w:rPr>
                <w:lang w:eastAsia="zh-CN"/>
              </w:rPr>
              <w:t>7</w:t>
            </w:r>
          </w:p>
        </w:tc>
        <w:tc>
          <w:tcPr>
            <w:tcW w:w="328" w:type="dxa"/>
            <w:gridSpan w:val="3"/>
            <w:tcBorders>
              <w:top w:val="nil"/>
              <w:left w:val="nil"/>
              <w:bottom w:val="nil"/>
              <w:right w:val="nil"/>
            </w:tcBorders>
          </w:tcPr>
          <w:p w14:paraId="599F6F4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47D828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E04B58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5B3EE81" w14:textId="77777777" w:rsidR="00C14419" w:rsidRPr="007F2770" w:rsidRDefault="00C14419" w:rsidP="00357579">
            <w:pPr>
              <w:pStyle w:val="TAL"/>
              <w:snapToGrid w:val="0"/>
              <w:rPr>
                <w:lang w:eastAsia="zh-CN"/>
              </w:rPr>
            </w:pPr>
          </w:p>
        </w:tc>
      </w:tr>
      <w:tr w:rsidR="00C14419" w:rsidRPr="007F2770" w14:paraId="127D20C6" w14:textId="77777777" w:rsidTr="00357579">
        <w:trPr>
          <w:cantSplit/>
          <w:jc w:val="center"/>
        </w:trPr>
        <w:tc>
          <w:tcPr>
            <w:tcW w:w="785" w:type="dxa"/>
            <w:gridSpan w:val="4"/>
            <w:tcBorders>
              <w:top w:val="nil"/>
              <w:left w:val="single" w:sz="4" w:space="0" w:color="auto"/>
              <w:bottom w:val="nil"/>
              <w:right w:val="nil"/>
            </w:tcBorders>
          </w:tcPr>
          <w:p w14:paraId="5EFBE6D2"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0D2F0C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76B46F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98DB78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CC5FCB9" w14:textId="77777777" w:rsidR="00C14419" w:rsidRPr="007F2770" w:rsidRDefault="00C14419" w:rsidP="00357579">
            <w:pPr>
              <w:pStyle w:val="TAL"/>
              <w:snapToGrid w:val="0"/>
              <w:rPr>
                <w:lang w:eastAsia="zh-CN"/>
              </w:rPr>
            </w:pPr>
            <w:r w:rsidRPr="007F2770">
              <w:t>Network slice replacement not supported</w:t>
            </w:r>
          </w:p>
        </w:tc>
      </w:tr>
      <w:tr w:rsidR="00C14419" w:rsidRPr="007F2770" w14:paraId="635E13F8" w14:textId="77777777" w:rsidTr="00357579">
        <w:trPr>
          <w:cantSplit/>
          <w:jc w:val="center"/>
        </w:trPr>
        <w:tc>
          <w:tcPr>
            <w:tcW w:w="785" w:type="dxa"/>
            <w:gridSpan w:val="4"/>
            <w:tcBorders>
              <w:top w:val="nil"/>
              <w:left w:val="single" w:sz="4" w:space="0" w:color="auto"/>
              <w:bottom w:val="nil"/>
              <w:right w:val="nil"/>
            </w:tcBorders>
          </w:tcPr>
          <w:p w14:paraId="655EFE0E"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8454CC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59F6B7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FEBD4F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55685F7" w14:textId="77777777" w:rsidR="00C14419" w:rsidRPr="007F2770" w:rsidRDefault="00C14419" w:rsidP="003575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14419" w:rsidRPr="007F2770" w14:paraId="10721053" w14:textId="77777777" w:rsidTr="00357579">
        <w:trPr>
          <w:cantSplit/>
          <w:jc w:val="center"/>
        </w:trPr>
        <w:tc>
          <w:tcPr>
            <w:tcW w:w="8171" w:type="dxa"/>
            <w:gridSpan w:val="13"/>
            <w:tcBorders>
              <w:top w:val="nil"/>
              <w:left w:val="single" w:sz="4" w:space="0" w:color="auto"/>
              <w:bottom w:val="nil"/>
              <w:right w:val="single" w:sz="4" w:space="0" w:color="auto"/>
            </w:tcBorders>
          </w:tcPr>
          <w:p w14:paraId="2B30F6A0" w14:textId="77777777" w:rsidR="00C14419" w:rsidRPr="007F2770" w:rsidRDefault="00C14419" w:rsidP="00357579">
            <w:pPr>
              <w:pStyle w:val="TAL"/>
              <w:snapToGrid w:val="0"/>
              <w:rPr>
                <w:lang w:eastAsia="zh-CN"/>
              </w:rPr>
            </w:pPr>
          </w:p>
        </w:tc>
      </w:tr>
      <w:tr w:rsidR="00C14419" w:rsidRPr="007F2770" w14:paraId="3F2A69E6" w14:textId="77777777" w:rsidTr="00357579">
        <w:trPr>
          <w:cantSplit/>
          <w:jc w:val="center"/>
        </w:trPr>
        <w:tc>
          <w:tcPr>
            <w:tcW w:w="8171" w:type="dxa"/>
            <w:gridSpan w:val="13"/>
            <w:tcBorders>
              <w:top w:val="nil"/>
              <w:left w:val="single" w:sz="4" w:space="0" w:color="auto"/>
              <w:bottom w:val="nil"/>
              <w:right w:val="single" w:sz="4" w:space="0" w:color="auto"/>
            </w:tcBorders>
          </w:tcPr>
          <w:p w14:paraId="02E8FC79" w14:textId="77777777" w:rsidR="00C14419" w:rsidRPr="007F2770" w:rsidRDefault="00C14419" w:rsidP="00357579">
            <w:pPr>
              <w:pStyle w:val="TAL"/>
              <w:snapToGrid w:val="0"/>
              <w:rPr>
                <w:lang w:eastAsia="zh-CN"/>
              </w:rPr>
            </w:pPr>
            <w:r w:rsidRPr="007F2770">
              <w:rPr>
                <w:lang w:eastAsia="zh-CN"/>
              </w:rPr>
              <w:t>Slice-based TNGF selection support (SBTS) (octet 8, bit 8)</w:t>
            </w:r>
          </w:p>
        </w:tc>
      </w:tr>
      <w:tr w:rsidR="00C14419" w:rsidRPr="007F2770" w14:paraId="28BEB9FB" w14:textId="77777777" w:rsidTr="00357579">
        <w:trPr>
          <w:cantSplit/>
          <w:jc w:val="center"/>
        </w:trPr>
        <w:tc>
          <w:tcPr>
            <w:tcW w:w="8171" w:type="dxa"/>
            <w:gridSpan w:val="13"/>
            <w:tcBorders>
              <w:top w:val="nil"/>
              <w:left w:val="single" w:sz="4" w:space="0" w:color="auto"/>
              <w:bottom w:val="nil"/>
              <w:right w:val="single" w:sz="4" w:space="0" w:color="auto"/>
            </w:tcBorders>
          </w:tcPr>
          <w:p w14:paraId="592D8262" w14:textId="77777777" w:rsidR="00C14419" w:rsidRPr="007F2770" w:rsidRDefault="00C14419" w:rsidP="00357579">
            <w:pPr>
              <w:pStyle w:val="TAL"/>
              <w:snapToGrid w:val="0"/>
              <w:rPr>
                <w:lang w:eastAsia="zh-CN"/>
              </w:rPr>
            </w:pPr>
            <w:r w:rsidRPr="007F2770">
              <w:rPr>
                <w:lang w:eastAsia="zh-CN"/>
              </w:rPr>
              <w:t>This bit indicates the capability to support slice-based TNGF selection.</w:t>
            </w:r>
          </w:p>
          <w:p w14:paraId="41EFD4AD" w14:textId="77777777" w:rsidR="00C14419" w:rsidRPr="007F2770" w:rsidRDefault="00C14419" w:rsidP="00357579">
            <w:pPr>
              <w:pStyle w:val="TAL"/>
              <w:snapToGrid w:val="0"/>
              <w:rPr>
                <w:lang w:eastAsia="zh-CN"/>
              </w:rPr>
            </w:pPr>
            <w:r w:rsidRPr="007F2770">
              <w:rPr>
                <w:lang w:eastAsia="zh-CN"/>
              </w:rPr>
              <w:t>Bit</w:t>
            </w:r>
          </w:p>
        </w:tc>
      </w:tr>
      <w:tr w:rsidR="00C14419" w:rsidRPr="007F2770" w14:paraId="018070FE" w14:textId="77777777" w:rsidTr="00357579">
        <w:trPr>
          <w:cantSplit/>
          <w:jc w:val="center"/>
        </w:trPr>
        <w:tc>
          <w:tcPr>
            <w:tcW w:w="785" w:type="dxa"/>
            <w:gridSpan w:val="4"/>
            <w:tcBorders>
              <w:top w:val="nil"/>
              <w:left w:val="single" w:sz="4" w:space="0" w:color="auto"/>
              <w:bottom w:val="nil"/>
              <w:right w:val="nil"/>
            </w:tcBorders>
          </w:tcPr>
          <w:p w14:paraId="37F19073" w14:textId="77777777" w:rsidR="00C14419" w:rsidRPr="007F2770" w:rsidRDefault="00C14419" w:rsidP="00357579">
            <w:pPr>
              <w:pStyle w:val="TAL"/>
              <w:rPr>
                <w:lang w:eastAsia="zh-CN"/>
              </w:rPr>
            </w:pPr>
            <w:r w:rsidRPr="007F2770">
              <w:rPr>
                <w:lang w:eastAsia="zh-CN"/>
              </w:rPr>
              <w:t>8</w:t>
            </w:r>
          </w:p>
        </w:tc>
        <w:tc>
          <w:tcPr>
            <w:tcW w:w="328" w:type="dxa"/>
            <w:gridSpan w:val="3"/>
            <w:tcBorders>
              <w:top w:val="nil"/>
              <w:left w:val="nil"/>
              <w:bottom w:val="nil"/>
              <w:right w:val="nil"/>
            </w:tcBorders>
          </w:tcPr>
          <w:p w14:paraId="493F637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FD6D3D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F88FD1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56291CF" w14:textId="77777777" w:rsidR="00C14419" w:rsidRPr="007F2770" w:rsidRDefault="00C14419" w:rsidP="00357579">
            <w:pPr>
              <w:pStyle w:val="TAL"/>
              <w:snapToGrid w:val="0"/>
              <w:rPr>
                <w:lang w:eastAsia="zh-CN"/>
              </w:rPr>
            </w:pPr>
          </w:p>
        </w:tc>
      </w:tr>
      <w:tr w:rsidR="00C14419" w:rsidRPr="007F2770" w14:paraId="64B3CC7C" w14:textId="77777777" w:rsidTr="00357579">
        <w:trPr>
          <w:cantSplit/>
          <w:jc w:val="center"/>
        </w:trPr>
        <w:tc>
          <w:tcPr>
            <w:tcW w:w="785" w:type="dxa"/>
            <w:gridSpan w:val="4"/>
            <w:tcBorders>
              <w:top w:val="nil"/>
              <w:left w:val="single" w:sz="4" w:space="0" w:color="auto"/>
              <w:bottom w:val="nil"/>
              <w:right w:val="nil"/>
            </w:tcBorders>
          </w:tcPr>
          <w:p w14:paraId="377B7BFE"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750903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8B8BA1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1C6C0D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0E1E24F" w14:textId="77777777" w:rsidR="00C14419" w:rsidRPr="007F2770" w:rsidRDefault="00C14419" w:rsidP="003575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14419" w:rsidRPr="007F2770" w14:paraId="47BF7F34" w14:textId="77777777" w:rsidTr="00357579">
        <w:trPr>
          <w:cantSplit/>
          <w:jc w:val="center"/>
        </w:trPr>
        <w:tc>
          <w:tcPr>
            <w:tcW w:w="785" w:type="dxa"/>
            <w:gridSpan w:val="4"/>
            <w:tcBorders>
              <w:top w:val="nil"/>
              <w:left w:val="single" w:sz="4" w:space="0" w:color="auto"/>
              <w:bottom w:val="nil"/>
              <w:right w:val="nil"/>
            </w:tcBorders>
          </w:tcPr>
          <w:p w14:paraId="60B89E71"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A3366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16A259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0300EF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EBA9A55" w14:textId="77777777" w:rsidR="00C14419" w:rsidRPr="007F2770" w:rsidRDefault="00C14419" w:rsidP="00357579">
            <w:pPr>
              <w:pStyle w:val="TAL"/>
              <w:snapToGrid w:val="0"/>
              <w:rPr>
                <w:lang w:eastAsia="zh-CN"/>
              </w:rPr>
            </w:pPr>
            <w:r w:rsidRPr="007F2770">
              <w:rPr>
                <w:lang w:eastAsia="zh-CN"/>
              </w:rPr>
              <w:t>Slice-based TNGF selection support</w:t>
            </w:r>
            <w:r w:rsidRPr="007F2770">
              <w:rPr>
                <w:rFonts w:hint="eastAsia"/>
                <w:lang w:eastAsia="zh-CN"/>
              </w:rPr>
              <w:t>ed</w:t>
            </w:r>
          </w:p>
        </w:tc>
      </w:tr>
      <w:tr w:rsidR="00C14419" w:rsidRPr="007F2770" w14:paraId="7780353A" w14:textId="77777777" w:rsidTr="00357579">
        <w:trPr>
          <w:cantSplit/>
          <w:jc w:val="center"/>
        </w:trPr>
        <w:tc>
          <w:tcPr>
            <w:tcW w:w="8171" w:type="dxa"/>
            <w:gridSpan w:val="13"/>
            <w:tcBorders>
              <w:top w:val="nil"/>
              <w:left w:val="single" w:sz="4" w:space="0" w:color="auto"/>
              <w:bottom w:val="nil"/>
            </w:tcBorders>
          </w:tcPr>
          <w:p w14:paraId="187FBCF1" w14:textId="77777777" w:rsidR="00C14419" w:rsidRPr="007F2770" w:rsidRDefault="00C14419" w:rsidP="00357579">
            <w:pPr>
              <w:pStyle w:val="TAL"/>
              <w:snapToGrid w:val="0"/>
              <w:rPr>
                <w:lang w:eastAsia="zh-CN"/>
              </w:rPr>
            </w:pPr>
          </w:p>
        </w:tc>
      </w:tr>
      <w:tr w:rsidR="00C14419" w:rsidRPr="007F2770" w14:paraId="2CEA1D21" w14:textId="77777777" w:rsidTr="00357579">
        <w:trPr>
          <w:cantSplit/>
          <w:jc w:val="center"/>
        </w:trPr>
        <w:tc>
          <w:tcPr>
            <w:tcW w:w="8171" w:type="dxa"/>
            <w:gridSpan w:val="13"/>
            <w:tcBorders>
              <w:top w:val="nil"/>
              <w:left w:val="single" w:sz="4" w:space="0" w:color="auto"/>
              <w:bottom w:val="nil"/>
              <w:right w:val="single" w:sz="4" w:space="0" w:color="auto"/>
            </w:tcBorders>
          </w:tcPr>
          <w:p w14:paraId="0C86DD72" w14:textId="77777777" w:rsidR="00C14419" w:rsidRPr="007F2770" w:rsidRDefault="00C14419" w:rsidP="00357579">
            <w:pPr>
              <w:pStyle w:val="TAL"/>
              <w:snapToGrid w:val="0"/>
              <w:rPr>
                <w:lang w:eastAsia="zh-CN"/>
              </w:rPr>
            </w:pPr>
            <w:r w:rsidRPr="007F2770">
              <w:t xml:space="preserve">A2X over E-UTRA-PC5 (A2XEPC5) </w:t>
            </w:r>
            <w:r w:rsidRPr="007F2770">
              <w:rPr>
                <w:lang w:eastAsia="zh-CN"/>
              </w:rPr>
              <w:t>(octet 9, bit 1)</w:t>
            </w:r>
          </w:p>
        </w:tc>
      </w:tr>
      <w:tr w:rsidR="00C14419" w:rsidRPr="007F2770" w14:paraId="725CB377" w14:textId="77777777" w:rsidTr="00357579">
        <w:trPr>
          <w:cantSplit/>
          <w:jc w:val="center"/>
        </w:trPr>
        <w:tc>
          <w:tcPr>
            <w:tcW w:w="8171" w:type="dxa"/>
            <w:gridSpan w:val="13"/>
            <w:tcBorders>
              <w:top w:val="nil"/>
              <w:left w:val="single" w:sz="4" w:space="0" w:color="auto"/>
              <w:bottom w:val="nil"/>
              <w:right w:val="single" w:sz="4" w:space="0" w:color="auto"/>
            </w:tcBorders>
          </w:tcPr>
          <w:p w14:paraId="2C6C561A" w14:textId="77777777" w:rsidR="00C14419" w:rsidRPr="007F2770" w:rsidRDefault="00C14419" w:rsidP="003575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32FF87D" w14:textId="77777777" w:rsidR="00C14419" w:rsidRPr="007F2770" w:rsidRDefault="00C14419" w:rsidP="00357579">
            <w:pPr>
              <w:pStyle w:val="TAL"/>
              <w:snapToGrid w:val="0"/>
              <w:rPr>
                <w:lang w:eastAsia="zh-CN"/>
              </w:rPr>
            </w:pPr>
            <w:r w:rsidRPr="007F2770">
              <w:rPr>
                <w:lang w:eastAsia="zh-CN"/>
              </w:rPr>
              <w:t>Bit</w:t>
            </w:r>
          </w:p>
        </w:tc>
      </w:tr>
      <w:tr w:rsidR="00C14419" w:rsidRPr="007F2770" w14:paraId="143F17B0" w14:textId="77777777" w:rsidTr="00357579">
        <w:trPr>
          <w:cantSplit/>
          <w:jc w:val="center"/>
        </w:trPr>
        <w:tc>
          <w:tcPr>
            <w:tcW w:w="785" w:type="dxa"/>
            <w:gridSpan w:val="4"/>
            <w:tcBorders>
              <w:top w:val="nil"/>
              <w:left w:val="single" w:sz="4" w:space="0" w:color="auto"/>
              <w:bottom w:val="nil"/>
              <w:right w:val="nil"/>
            </w:tcBorders>
          </w:tcPr>
          <w:p w14:paraId="695DD730" w14:textId="77777777" w:rsidR="00C14419" w:rsidRPr="007F2770" w:rsidRDefault="00C14419" w:rsidP="00357579">
            <w:pPr>
              <w:pStyle w:val="TAL"/>
              <w:rPr>
                <w:lang w:eastAsia="zh-CN"/>
              </w:rPr>
            </w:pPr>
            <w:r w:rsidRPr="007F2770">
              <w:rPr>
                <w:lang w:eastAsia="zh-CN"/>
              </w:rPr>
              <w:t>1</w:t>
            </w:r>
          </w:p>
        </w:tc>
        <w:tc>
          <w:tcPr>
            <w:tcW w:w="328" w:type="dxa"/>
            <w:gridSpan w:val="3"/>
            <w:tcBorders>
              <w:top w:val="nil"/>
              <w:left w:val="nil"/>
              <w:bottom w:val="nil"/>
              <w:right w:val="nil"/>
            </w:tcBorders>
          </w:tcPr>
          <w:p w14:paraId="5015292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6D77E8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41EBD7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A575AB1" w14:textId="77777777" w:rsidR="00C14419" w:rsidRPr="007F2770" w:rsidRDefault="00C14419" w:rsidP="00357579">
            <w:pPr>
              <w:pStyle w:val="TAL"/>
              <w:snapToGrid w:val="0"/>
              <w:rPr>
                <w:lang w:eastAsia="zh-CN"/>
              </w:rPr>
            </w:pPr>
          </w:p>
        </w:tc>
      </w:tr>
      <w:tr w:rsidR="00C14419" w:rsidRPr="007F2770" w14:paraId="156C9932" w14:textId="77777777" w:rsidTr="00357579">
        <w:trPr>
          <w:cantSplit/>
          <w:jc w:val="center"/>
        </w:trPr>
        <w:tc>
          <w:tcPr>
            <w:tcW w:w="785" w:type="dxa"/>
            <w:gridSpan w:val="4"/>
            <w:tcBorders>
              <w:top w:val="nil"/>
              <w:left w:val="single" w:sz="4" w:space="0" w:color="auto"/>
              <w:bottom w:val="nil"/>
              <w:right w:val="nil"/>
            </w:tcBorders>
          </w:tcPr>
          <w:p w14:paraId="537C772E"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8F4FB0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94FE55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91CDB6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3198769" w14:textId="77777777" w:rsidR="00C14419" w:rsidRPr="007F2770" w:rsidRDefault="00C14419" w:rsidP="003575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14419" w:rsidRPr="007F2770" w14:paraId="372A6D3A" w14:textId="77777777" w:rsidTr="00357579">
        <w:trPr>
          <w:cantSplit/>
          <w:jc w:val="center"/>
        </w:trPr>
        <w:tc>
          <w:tcPr>
            <w:tcW w:w="785" w:type="dxa"/>
            <w:gridSpan w:val="4"/>
            <w:tcBorders>
              <w:top w:val="nil"/>
              <w:left w:val="single" w:sz="4" w:space="0" w:color="auto"/>
              <w:bottom w:val="nil"/>
              <w:right w:val="nil"/>
            </w:tcBorders>
          </w:tcPr>
          <w:p w14:paraId="023DC2AC"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61FA1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7C4AB7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EF1B90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A555853" w14:textId="77777777" w:rsidR="00C14419" w:rsidRPr="007F2770" w:rsidRDefault="00C14419" w:rsidP="00357579">
            <w:pPr>
              <w:pStyle w:val="TAL"/>
              <w:snapToGrid w:val="0"/>
              <w:rPr>
                <w:lang w:eastAsia="zh-CN"/>
              </w:rPr>
            </w:pPr>
            <w:r w:rsidRPr="007F2770">
              <w:rPr>
                <w:lang w:eastAsia="zh-CN"/>
              </w:rPr>
              <w:t>A2X over E-UTRA-PC5 support</w:t>
            </w:r>
            <w:r w:rsidRPr="007F2770">
              <w:rPr>
                <w:rFonts w:hint="eastAsia"/>
                <w:lang w:eastAsia="zh-CN"/>
              </w:rPr>
              <w:t>ed</w:t>
            </w:r>
          </w:p>
        </w:tc>
      </w:tr>
      <w:tr w:rsidR="00C14419" w:rsidRPr="007F2770" w14:paraId="17F18E38" w14:textId="77777777" w:rsidTr="00357579">
        <w:trPr>
          <w:cantSplit/>
          <w:jc w:val="center"/>
        </w:trPr>
        <w:tc>
          <w:tcPr>
            <w:tcW w:w="8171" w:type="dxa"/>
            <w:gridSpan w:val="13"/>
            <w:tcBorders>
              <w:top w:val="nil"/>
              <w:left w:val="single" w:sz="4" w:space="0" w:color="auto"/>
              <w:bottom w:val="nil"/>
            </w:tcBorders>
          </w:tcPr>
          <w:p w14:paraId="71AD1452" w14:textId="77777777" w:rsidR="00C14419" w:rsidRPr="007F2770" w:rsidRDefault="00C14419" w:rsidP="00357579">
            <w:pPr>
              <w:pStyle w:val="TAL"/>
              <w:snapToGrid w:val="0"/>
              <w:rPr>
                <w:lang w:eastAsia="zh-CN"/>
              </w:rPr>
            </w:pPr>
          </w:p>
        </w:tc>
      </w:tr>
      <w:tr w:rsidR="00C14419" w:rsidRPr="007F2770" w14:paraId="29A6CCFA" w14:textId="77777777" w:rsidTr="00357579">
        <w:trPr>
          <w:cantSplit/>
          <w:jc w:val="center"/>
        </w:trPr>
        <w:tc>
          <w:tcPr>
            <w:tcW w:w="8171" w:type="dxa"/>
            <w:gridSpan w:val="13"/>
            <w:tcBorders>
              <w:top w:val="nil"/>
              <w:left w:val="single" w:sz="4" w:space="0" w:color="auto"/>
              <w:bottom w:val="nil"/>
              <w:right w:val="single" w:sz="4" w:space="0" w:color="auto"/>
            </w:tcBorders>
          </w:tcPr>
          <w:p w14:paraId="28E9BA8F" w14:textId="77777777" w:rsidR="00C14419" w:rsidRPr="007F2770" w:rsidRDefault="00C14419" w:rsidP="00357579">
            <w:pPr>
              <w:pStyle w:val="TAL"/>
              <w:snapToGrid w:val="0"/>
              <w:rPr>
                <w:lang w:eastAsia="zh-CN"/>
              </w:rPr>
            </w:pPr>
            <w:r w:rsidRPr="007F2770">
              <w:rPr>
                <w:lang w:eastAsia="zh-CN"/>
              </w:rPr>
              <w:t>A2X over NR-PC5 (A2XNPC5) (octet 9, bit 2)</w:t>
            </w:r>
          </w:p>
        </w:tc>
      </w:tr>
      <w:tr w:rsidR="00C14419" w:rsidRPr="007F2770" w14:paraId="4619B9DF" w14:textId="77777777" w:rsidTr="00357579">
        <w:trPr>
          <w:cantSplit/>
          <w:jc w:val="center"/>
        </w:trPr>
        <w:tc>
          <w:tcPr>
            <w:tcW w:w="8171" w:type="dxa"/>
            <w:gridSpan w:val="13"/>
            <w:tcBorders>
              <w:top w:val="nil"/>
              <w:left w:val="single" w:sz="4" w:space="0" w:color="auto"/>
              <w:bottom w:val="nil"/>
              <w:right w:val="single" w:sz="4" w:space="0" w:color="auto"/>
            </w:tcBorders>
          </w:tcPr>
          <w:p w14:paraId="7F12622A" w14:textId="77777777" w:rsidR="00C14419" w:rsidRPr="007F2770" w:rsidRDefault="00C14419" w:rsidP="003575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F4CF32B" w14:textId="77777777" w:rsidR="00C14419" w:rsidRPr="007F2770" w:rsidRDefault="00C14419" w:rsidP="00357579">
            <w:pPr>
              <w:pStyle w:val="TAL"/>
              <w:snapToGrid w:val="0"/>
              <w:rPr>
                <w:lang w:eastAsia="zh-CN"/>
              </w:rPr>
            </w:pPr>
            <w:r w:rsidRPr="007F2770">
              <w:rPr>
                <w:lang w:eastAsia="zh-CN"/>
              </w:rPr>
              <w:t>Bit</w:t>
            </w:r>
          </w:p>
        </w:tc>
      </w:tr>
      <w:tr w:rsidR="00C14419" w:rsidRPr="007F2770" w14:paraId="17A949EC" w14:textId="77777777" w:rsidTr="00357579">
        <w:trPr>
          <w:cantSplit/>
          <w:jc w:val="center"/>
        </w:trPr>
        <w:tc>
          <w:tcPr>
            <w:tcW w:w="785" w:type="dxa"/>
            <w:gridSpan w:val="4"/>
            <w:tcBorders>
              <w:top w:val="nil"/>
              <w:left w:val="single" w:sz="4" w:space="0" w:color="auto"/>
              <w:bottom w:val="nil"/>
              <w:right w:val="nil"/>
            </w:tcBorders>
          </w:tcPr>
          <w:p w14:paraId="63FC8696" w14:textId="77777777" w:rsidR="00C14419" w:rsidRPr="007F2770" w:rsidRDefault="00C14419" w:rsidP="00357579">
            <w:pPr>
              <w:pStyle w:val="TAL"/>
              <w:rPr>
                <w:lang w:eastAsia="zh-CN"/>
              </w:rPr>
            </w:pPr>
            <w:r w:rsidRPr="007F2770">
              <w:rPr>
                <w:lang w:eastAsia="zh-CN"/>
              </w:rPr>
              <w:t>2</w:t>
            </w:r>
          </w:p>
        </w:tc>
        <w:tc>
          <w:tcPr>
            <w:tcW w:w="328" w:type="dxa"/>
            <w:gridSpan w:val="3"/>
            <w:tcBorders>
              <w:top w:val="nil"/>
              <w:left w:val="nil"/>
              <w:bottom w:val="nil"/>
              <w:right w:val="nil"/>
            </w:tcBorders>
          </w:tcPr>
          <w:p w14:paraId="69C41BE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36E7C7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0A92F5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5898467" w14:textId="77777777" w:rsidR="00C14419" w:rsidRPr="007F2770" w:rsidRDefault="00C14419" w:rsidP="00357579">
            <w:pPr>
              <w:pStyle w:val="TAL"/>
              <w:snapToGrid w:val="0"/>
              <w:rPr>
                <w:lang w:eastAsia="zh-CN"/>
              </w:rPr>
            </w:pPr>
          </w:p>
        </w:tc>
      </w:tr>
      <w:tr w:rsidR="00C14419" w:rsidRPr="007F2770" w14:paraId="291C7DCC" w14:textId="77777777" w:rsidTr="00357579">
        <w:trPr>
          <w:cantSplit/>
          <w:jc w:val="center"/>
        </w:trPr>
        <w:tc>
          <w:tcPr>
            <w:tcW w:w="785" w:type="dxa"/>
            <w:gridSpan w:val="4"/>
            <w:tcBorders>
              <w:top w:val="nil"/>
              <w:left w:val="single" w:sz="4" w:space="0" w:color="auto"/>
              <w:bottom w:val="nil"/>
              <w:right w:val="nil"/>
            </w:tcBorders>
          </w:tcPr>
          <w:p w14:paraId="5485A8CB"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6A94738"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71DF028"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2930CF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E644E4C" w14:textId="77777777" w:rsidR="00C14419" w:rsidRPr="007F2770" w:rsidRDefault="00C14419" w:rsidP="003575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14419" w:rsidRPr="007F2770" w14:paraId="22035BBB" w14:textId="77777777" w:rsidTr="00357579">
        <w:trPr>
          <w:cantSplit/>
          <w:jc w:val="center"/>
        </w:trPr>
        <w:tc>
          <w:tcPr>
            <w:tcW w:w="785" w:type="dxa"/>
            <w:gridSpan w:val="4"/>
            <w:tcBorders>
              <w:top w:val="nil"/>
              <w:left w:val="single" w:sz="4" w:space="0" w:color="auto"/>
              <w:bottom w:val="nil"/>
              <w:right w:val="nil"/>
            </w:tcBorders>
          </w:tcPr>
          <w:p w14:paraId="4512B9D3"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6FAEC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9906A4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448D30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8D44262" w14:textId="77777777" w:rsidR="00C14419" w:rsidRPr="007F2770" w:rsidRDefault="00C14419" w:rsidP="00357579">
            <w:pPr>
              <w:pStyle w:val="TAL"/>
              <w:snapToGrid w:val="0"/>
              <w:rPr>
                <w:lang w:eastAsia="zh-CN"/>
              </w:rPr>
            </w:pPr>
            <w:r w:rsidRPr="007F2770">
              <w:rPr>
                <w:lang w:eastAsia="zh-CN"/>
              </w:rPr>
              <w:t>A2X over NR-PC5 support</w:t>
            </w:r>
            <w:r w:rsidRPr="007F2770">
              <w:rPr>
                <w:rFonts w:hint="eastAsia"/>
                <w:lang w:eastAsia="zh-CN"/>
              </w:rPr>
              <w:t>ed</w:t>
            </w:r>
          </w:p>
        </w:tc>
      </w:tr>
      <w:tr w:rsidR="00C14419" w:rsidRPr="007F2770" w14:paraId="1B28F38C" w14:textId="77777777" w:rsidTr="00357579">
        <w:trPr>
          <w:cantSplit/>
          <w:jc w:val="center"/>
        </w:trPr>
        <w:tc>
          <w:tcPr>
            <w:tcW w:w="8171" w:type="dxa"/>
            <w:gridSpan w:val="13"/>
            <w:tcBorders>
              <w:top w:val="nil"/>
              <w:left w:val="single" w:sz="4" w:space="0" w:color="auto"/>
              <w:bottom w:val="nil"/>
              <w:right w:val="single" w:sz="4" w:space="0" w:color="auto"/>
            </w:tcBorders>
          </w:tcPr>
          <w:p w14:paraId="75E2DC43" w14:textId="77777777" w:rsidR="00C14419" w:rsidRPr="007F2770" w:rsidRDefault="00C14419" w:rsidP="00357579">
            <w:pPr>
              <w:pStyle w:val="TAL"/>
              <w:snapToGrid w:val="0"/>
              <w:rPr>
                <w:lang w:eastAsia="zh-CN"/>
              </w:rPr>
            </w:pPr>
          </w:p>
        </w:tc>
      </w:tr>
      <w:tr w:rsidR="00C14419" w:rsidRPr="007F2770" w14:paraId="54BA1341" w14:textId="77777777" w:rsidTr="00357579">
        <w:trPr>
          <w:cantSplit/>
          <w:jc w:val="center"/>
        </w:trPr>
        <w:tc>
          <w:tcPr>
            <w:tcW w:w="8171" w:type="dxa"/>
            <w:gridSpan w:val="13"/>
            <w:tcBorders>
              <w:top w:val="nil"/>
              <w:left w:val="single" w:sz="4" w:space="0" w:color="auto"/>
              <w:bottom w:val="nil"/>
              <w:right w:val="single" w:sz="4" w:space="0" w:color="auto"/>
            </w:tcBorders>
          </w:tcPr>
          <w:p w14:paraId="0D14096B" w14:textId="34CBB3AD" w:rsidR="00C14419" w:rsidRPr="007F2770" w:rsidRDefault="00AD49AF" w:rsidP="00357579">
            <w:pPr>
              <w:pStyle w:val="TAL"/>
              <w:snapToGrid w:val="0"/>
              <w:rPr>
                <w:lang w:eastAsia="zh-CN"/>
              </w:rPr>
            </w:pPr>
            <w:ins w:id="15" w:author="GruberRo04" w:date="2024-07-19T16:05:00Z">
              <w:r>
                <w:t>U</w:t>
              </w:r>
              <w:r w:rsidRPr="007F2770">
                <w:t>navailability period</w:t>
              </w:r>
              <w:r w:rsidRPr="007F2770">
                <w:rPr>
                  <w:lang w:eastAsia="zh-CN"/>
                </w:rPr>
                <w:t xml:space="preserve"> </w:t>
              </w:r>
              <w:r>
                <w:rPr>
                  <w:lang w:eastAsia="zh-CN"/>
                </w:rPr>
                <w:t>(</w:t>
              </w:r>
            </w:ins>
            <w:r w:rsidR="00C14419" w:rsidRPr="007F2770">
              <w:rPr>
                <w:lang w:eastAsia="zh-CN"/>
              </w:rPr>
              <w:t>UN-PER</w:t>
            </w:r>
            <w:ins w:id="16" w:author="GruberRo04" w:date="2024-07-19T16:05:00Z">
              <w:r>
                <w:rPr>
                  <w:lang w:eastAsia="zh-CN"/>
                </w:rPr>
                <w:t xml:space="preserve">) </w:t>
              </w:r>
            </w:ins>
            <w:r w:rsidR="00C14419">
              <w:rPr>
                <w:lang w:eastAsia="zh-CN"/>
              </w:rPr>
              <w:t>(octet 9, bit 3</w:t>
            </w:r>
            <w:r w:rsidR="00C14419" w:rsidRPr="007F2770">
              <w:rPr>
                <w:lang w:eastAsia="zh-CN"/>
              </w:rPr>
              <w:t>)</w:t>
            </w:r>
          </w:p>
        </w:tc>
      </w:tr>
      <w:tr w:rsidR="00C14419" w:rsidRPr="007F2770" w14:paraId="61022C9F" w14:textId="77777777" w:rsidTr="00357579">
        <w:trPr>
          <w:cantSplit/>
          <w:jc w:val="center"/>
        </w:trPr>
        <w:tc>
          <w:tcPr>
            <w:tcW w:w="8171" w:type="dxa"/>
            <w:gridSpan w:val="13"/>
            <w:tcBorders>
              <w:top w:val="nil"/>
              <w:left w:val="single" w:sz="4" w:space="0" w:color="auto"/>
              <w:bottom w:val="nil"/>
              <w:right w:val="single" w:sz="4" w:space="0" w:color="auto"/>
            </w:tcBorders>
          </w:tcPr>
          <w:p w14:paraId="01818619" w14:textId="77777777" w:rsidR="00C14419" w:rsidRPr="007F2770" w:rsidRDefault="00C14419" w:rsidP="00357579">
            <w:pPr>
              <w:pStyle w:val="TAL"/>
              <w:snapToGrid w:val="0"/>
              <w:rPr>
                <w:lang w:eastAsia="zh-CN"/>
              </w:rPr>
            </w:pPr>
            <w:r w:rsidRPr="007F2770">
              <w:rPr>
                <w:lang w:eastAsia="zh-CN"/>
              </w:rPr>
              <w:t xml:space="preserve">This bit indicates the capability </w:t>
            </w:r>
            <w:r w:rsidRPr="007F2770">
              <w:t>to support unavailability period.</w:t>
            </w:r>
          </w:p>
        </w:tc>
      </w:tr>
      <w:tr w:rsidR="00C14419" w:rsidRPr="007F2770" w14:paraId="02835404" w14:textId="77777777" w:rsidTr="00357579">
        <w:trPr>
          <w:cantSplit/>
          <w:jc w:val="center"/>
        </w:trPr>
        <w:tc>
          <w:tcPr>
            <w:tcW w:w="8171" w:type="dxa"/>
            <w:gridSpan w:val="13"/>
            <w:tcBorders>
              <w:top w:val="nil"/>
              <w:left w:val="single" w:sz="4" w:space="0" w:color="auto"/>
              <w:bottom w:val="nil"/>
              <w:right w:val="single" w:sz="4" w:space="0" w:color="auto"/>
            </w:tcBorders>
          </w:tcPr>
          <w:p w14:paraId="2B76AACD" w14:textId="77777777" w:rsidR="00C14419" w:rsidRPr="007F2770" w:rsidRDefault="00C14419" w:rsidP="00357579">
            <w:pPr>
              <w:pStyle w:val="TAL"/>
              <w:snapToGrid w:val="0"/>
              <w:rPr>
                <w:lang w:eastAsia="zh-CN"/>
              </w:rPr>
            </w:pPr>
            <w:r w:rsidRPr="007F2770">
              <w:rPr>
                <w:lang w:eastAsia="zh-CN"/>
              </w:rPr>
              <w:t>Bit</w:t>
            </w:r>
          </w:p>
        </w:tc>
      </w:tr>
      <w:tr w:rsidR="00C14419" w:rsidRPr="007F2770" w14:paraId="502652F7" w14:textId="77777777" w:rsidTr="00357579">
        <w:trPr>
          <w:cantSplit/>
          <w:jc w:val="center"/>
        </w:trPr>
        <w:tc>
          <w:tcPr>
            <w:tcW w:w="785" w:type="dxa"/>
            <w:gridSpan w:val="4"/>
            <w:tcBorders>
              <w:top w:val="nil"/>
              <w:left w:val="single" w:sz="4" w:space="0" w:color="auto"/>
              <w:bottom w:val="nil"/>
              <w:right w:val="nil"/>
            </w:tcBorders>
          </w:tcPr>
          <w:p w14:paraId="033AD341" w14:textId="77777777" w:rsidR="00C14419" w:rsidRPr="007F2770" w:rsidRDefault="00C14419" w:rsidP="00357579">
            <w:pPr>
              <w:pStyle w:val="TAL"/>
              <w:rPr>
                <w:lang w:eastAsia="zh-CN"/>
              </w:rPr>
            </w:pPr>
            <w:r>
              <w:rPr>
                <w:lang w:eastAsia="zh-CN"/>
              </w:rPr>
              <w:t>3</w:t>
            </w:r>
          </w:p>
        </w:tc>
        <w:tc>
          <w:tcPr>
            <w:tcW w:w="328" w:type="dxa"/>
            <w:gridSpan w:val="3"/>
            <w:tcBorders>
              <w:top w:val="nil"/>
              <w:left w:val="nil"/>
              <w:bottom w:val="nil"/>
              <w:right w:val="nil"/>
            </w:tcBorders>
          </w:tcPr>
          <w:p w14:paraId="02C7282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D5B375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F6740D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72F6443" w14:textId="77777777" w:rsidR="00C14419" w:rsidRPr="007F2770" w:rsidRDefault="00C14419" w:rsidP="00357579">
            <w:pPr>
              <w:pStyle w:val="TAL"/>
              <w:snapToGrid w:val="0"/>
              <w:rPr>
                <w:lang w:eastAsia="zh-CN"/>
              </w:rPr>
            </w:pPr>
          </w:p>
        </w:tc>
      </w:tr>
      <w:tr w:rsidR="00C14419" w:rsidRPr="007F2770" w14:paraId="6AC75D68" w14:textId="77777777" w:rsidTr="00357579">
        <w:trPr>
          <w:cantSplit/>
          <w:jc w:val="center"/>
        </w:trPr>
        <w:tc>
          <w:tcPr>
            <w:tcW w:w="785" w:type="dxa"/>
            <w:gridSpan w:val="4"/>
            <w:tcBorders>
              <w:top w:val="nil"/>
              <w:left w:val="single" w:sz="4" w:space="0" w:color="auto"/>
              <w:bottom w:val="nil"/>
              <w:right w:val="nil"/>
            </w:tcBorders>
          </w:tcPr>
          <w:p w14:paraId="6949B02F"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AF8EED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AEF79E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02598C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D629A54" w14:textId="77777777" w:rsidR="00C14419" w:rsidRPr="007F2770" w:rsidRDefault="00C14419" w:rsidP="00357579">
            <w:pPr>
              <w:pStyle w:val="TAL"/>
              <w:snapToGrid w:val="0"/>
              <w:rPr>
                <w:lang w:eastAsia="zh-CN"/>
              </w:rPr>
            </w:pPr>
            <w:r w:rsidRPr="007F2770">
              <w:rPr>
                <w:lang w:eastAsia="zh-CN"/>
              </w:rPr>
              <w:t>Unavailability period not supported</w:t>
            </w:r>
          </w:p>
        </w:tc>
      </w:tr>
      <w:tr w:rsidR="00C14419" w:rsidRPr="007F2770" w14:paraId="7E6F5923" w14:textId="77777777" w:rsidTr="00357579">
        <w:trPr>
          <w:cantSplit/>
          <w:jc w:val="center"/>
        </w:trPr>
        <w:tc>
          <w:tcPr>
            <w:tcW w:w="785" w:type="dxa"/>
            <w:gridSpan w:val="4"/>
            <w:tcBorders>
              <w:top w:val="nil"/>
              <w:left w:val="single" w:sz="4" w:space="0" w:color="auto"/>
              <w:bottom w:val="nil"/>
              <w:right w:val="nil"/>
            </w:tcBorders>
          </w:tcPr>
          <w:p w14:paraId="7D575743"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ABBA88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C3D921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119918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CF00151" w14:textId="77777777" w:rsidR="00C14419" w:rsidRPr="007F2770" w:rsidRDefault="00C14419" w:rsidP="00357579">
            <w:pPr>
              <w:pStyle w:val="TAL"/>
              <w:snapToGrid w:val="0"/>
              <w:rPr>
                <w:lang w:eastAsia="zh-CN"/>
              </w:rPr>
            </w:pPr>
            <w:r w:rsidRPr="007F2770">
              <w:rPr>
                <w:lang w:eastAsia="zh-CN"/>
              </w:rPr>
              <w:t>Unavailability period supported</w:t>
            </w:r>
          </w:p>
        </w:tc>
      </w:tr>
      <w:tr w:rsidR="00C14419" w:rsidRPr="007F2770" w14:paraId="07826BFC" w14:textId="77777777" w:rsidTr="00357579">
        <w:trPr>
          <w:cantSplit/>
          <w:jc w:val="center"/>
        </w:trPr>
        <w:tc>
          <w:tcPr>
            <w:tcW w:w="8171" w:type="dxa"/>
            <w:gridSpan w:val="13"/>
            <w:tcBorders>
              <w:top w:val="nil"/>
              <w:left w:val="single" w:sz="4" w:space="0" w:color="auto"/>
              <w:bottom w:val="nil"/>
              <w:right w:val="single" w:sz="4" w:space="0" w:color="auto"/>
            </w:tcBorders>
          </w:tcPr>
          <w:p w14:paraId="10BB9651" w14:textId="77777777" w:rsidR="00C14419" w:rsidRPr="007F2770" w:rsidRDefault="00C14419" w:rsidP="00357579">
            <w:pPr>
              <w:pStyle w:val="TAL"/>
              <w:snapToGrid w:val="0"/>
              <w:rPr>
                <w:lang w:eastAsia="zh-CN"/>
              </w:rPr>
            </w:pPr>
          </w:p>
        </w:tc>
      </w:tr>
      <w:tr w:rsidR="00C14419" w:rsidRPr="007F2770" w14:paraId="7BE82791" w14:textId="77777777" w:rsidTr="00357579">
        <w:trPr>
          <w:cantSplit/>
          <w:jc w:val="center"/>
        </w:trPr>
        <w:tc>
          <w:tcPr>
            <w:tcW w:w="8171" w:type="dxa"/>
            <w:gridSpan w:val="13"/>
            <w:tcBorders>
              <w:top w:val="nil"/>
              <w:left w:val="single" w:sz="4" w:space="0" w:color="auto"/>
              <w:bottom w:val="nil"/>
              <w:right w:val="single" w:sz="4" w:space="0" w:color="auto"/>
            </w:tcBorders>
          </w:tcPr>
          <w:p w14:paraId="31754BC2" w14:textId="77777777" w:rsidR="00C14419" w:rsidRPr="007F2770" w:rsidRDefault="00C14419" w:rsidP="003575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C14419" w:rsidRPr="007F2770" w14:paraId="63C7ADF0" w14:textId="77777777" w:rsidTr="00357579">
        <w:trPr>
          <w:cantSplit/>
          <w:jc w:val="center"/>
        </w:trPr>
        <w:tc>
          <w:tcPr>
            <w:tcW w:w="8171" w:type="dxa"/>
            <w:gridSpan w:val="13"/>
            <w:tcBorders>
              <w:top w:val="nil"/>
              <w:left w:val="single" w:sz="4" w:space="0" w:color="auto"/>
              <w:bottom w:val="nil"/>
              <w:right w:val="single" w:sz="4" w:space="0" w:color="auto"/>
            </w:tcBorders>
          </w:tcPr>
          <w:p w14:paraId="1442DA91" w14:textId="77777777" w:rsidR="00C14419" w:rsidRPr="007F2770" w:rsidRDefault="00C14419" w:rsidP="003575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C14419" w:rsidRPr="007F2770" w14:paraId="11833261" w14:textId="77777777" w:rsidTr="00357579">
        <w:trPr>
          <w:cantSplit/>
          <w:jc w:val="center"/>
        </w:trPr>
        <w:tc>
          <w:tcPr>
            <w:tcW w:w="8171" w:type="dxa"/>
            <w:gridSpan w:val="13"/>
            <w:tcBorders>
              <w:top w:val="nil"/>
              <w:left w:val="single" w:sz="4" w:space="0" w:color="auto"/>
              <w:bottom w:val="nil"/>
              <w:right w:val="single" w:sz="4" w:space="0" w:color="auto"/>
            </w:tcBorders>
          </w:tcPr>
          <w:p w14:paraId="7E68B20A" w14:textId="77777777" w:rsidR="00C14419" w:rsidRPr="007F2770" w:rsidRDefault="00C14419" w:rsidP="00357579">
            <w:pPr>
              <w:pStyle w:val="TAL"/>
              <w:snapToGrid w:val="0"/>
              <w:rPr>
                <w:lang w:eastAsia="zh-CN"/>
              </w:rPr>
            </w:pPr>
            <w:r w:rsidRPr="007F2770">
              <w:rPr>
                <w:lang w:eastAsia="zh-CN"/>
              </w:rPr>
              <w:t>Bit</w:t>
            </w:r>
          </w:p>
        </w:tc>
      </w:tr>
      <w:tr w:rsidR="00C14419" w:rsidRPr="007F2770" w14:paraId="3DB83C8D" w14:textId="77777777" w:rsidTr="00357579">
        <w:trPr>
          <w:cantSplit/>
          <w:jc w:val="center"/>
        </w:trPr>
        <w:tc>
          <w:tcPr>
            <w:tcW w:w="785" w:type="dxa"/>
            <w:gridSpan w:val="4"/>
            <w:tcBorders>
              <w:top w:val="nil"/>
              <w:left w:val="single" w:sz="4" w:space="0" w:color="auto"/>
              <w:bottom w:val="nil"/>
              <w:right w:val="nil"/>
            </w:tcBorders>
          </w:tcPr>
          <w:p w14:paraId="713079BE" w14:textId="77777777" w:rsidR="00C14419" w:rsidRPr="007F2770" w:rsidRDefault="00C14419" w:rsidP="00357579">
            <w:pPr>
              <w:pStyle w:val="TAL"/>
              <w:rPr>
                <w:lang w:eastAsia="zh-CN"/>
              </w:rPr>
            </w:pPr>
            <w:r>
              <w:rPr>
                <w:lang w:eastAsia="zh-CN"/>
              </w:rPr>
              <w:t>4</w:t>
            </w:r>
          </w:p>
        </w:tc>
        <w:tc>
          <w:tcPr>
            <w:tcW w:w="328" w:type="dxa"/>
            <w:gridSpan w:val="3"/>
            <w:tcBorders>
              <w:top w:val="nil"/>
              <w:left w:val="nil"/>
              <w:bottom w:val="nil"/>
              <w:right w:val="nil"/>
            </w:tcBorders>
          </w:tcPr>
          <w:p w14:paraId="6BBB6B4D"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0105DC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EEAC8C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0245AB1" w14:textId="77777777" w:rsidR="00C14419" w:rsidRPr="007F2770" w:rsidRDefault="00C14419" w:rsidP="00357579">
            <w:pPr>
              <w:pStyle w:val="TAL"/>
              <w:snapToGrid w:val="0"/>
              <w:rPr>
                <w:lang w:eastAsia="zh-CN"/>
              </w:rPr>
            </w:pPr>
          </w:p>
        </w:tc>
      </w:tr>
      <w:tr w:rsidR="00C14419" w:rsidRPr="007F2770" w14:paraId="4685282A" w14:textId="77777777" w:rsidTr="00357579">
        <w:trPr>
          <w:cantSplit/>
          <w:jc w:val="center"/>
        </w:trPr>
        <w:tc>
          <w:tcPr>
            <w:tcW w:w="785" w:type="dxa"/>
            <w:gridSpan w:val="4"/>
            <w:tcBorders>
              <w:top w:val="nil"/>
              <w:left w:val="single" w:sz="4" w:space="0" w:color="auto"/>
              <w:bottom w:val="nil"/>
              <w:right w:val="nil"/>
            </w:tcBorders>
          </w:tcPr>
          <w:p w14:paraId="5FF7B7A0"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D4C5D2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59D72F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450152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F47F4BF" w14:textId="77777777" w:rsidR="00C14419" w:rsidRPr="007F2770" w:rsidRDefault="00C14419" w:rsidP="00357579">
            <w:pPr>
              <w:pStyle w:val="TAL"/>
              <w:snapToGrid w:val="0"/>
              <w:rPr>
                <w:lang w:eastAsia="zh-CN"/>
              </w:rPr>
            </w:pPr>
            <w:r w:rsidRPr="007F2770">
              <w:rPr>
                <w:lang w:eastAsia="zh-CN"/>
              </w:rPr>
              <w:t>Slice-based N3IWF selection not supported</w:t>
            </w:r>
          </w:p>
        </w:tc>
      </w:tr>
      <w:tr w:rsidR="00C14419" w:rsidRPr="007F2770" w14:paraId="52D5E9AA" w14:textId="77777777" w:rsidTr="00357579">
        <w:trPr>
          <w:cantSplit/>
          <w:jc w:val="center"/>
        </w:trPr>
        <w:tc>
          <w:tcPr>
            <w:tcW w:w="785" w:type="dxa"/>
            <w:gridSpan w:val="4"/>
            <w:tcBorders>
              <w:top w:val="nil"/>
              <w:left w:val="single" w:sz="4" w:space="0" w:color="auto"/>
              <w:bottom w:val="nil"/>
              <w:right w:val="nil"/>
            </w:tcBorders>
          </w:tcPr>
          <w:p w14:paraId="7D62B8DB"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F5AB57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5EFDB6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DC134C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8132DEF" w14:textId="77777777" w:rsidR="00C14419" w:rsidRPr="007F2770" w:rsidRDefault="00C14419" w:rsidP="00357579">
            <w:pPr>
              <w:pStyle w:val="TAL"/>
              <w:snapToGrid w:val="0"/>
              <w:rPr>
                <w:lang w:eastAsia="zh-CN"/>
              </w:rPr>
            </w:pPr>
            <w:r w:rsidRPr="007F2770">
              <w:rPr>
                <w:lang w:eastAsia="zh-CN"/>
              </w:rPr>
              <w:t>Slice-based N3IWF selection supported</w:t>
            </w:r>
          </w:p>
        </w:tc>
      </w:tr>
      <w:tr w:rsidR="00C14419" w:rsidRPr="007F2770" w14:paraId="74F6674A" w14:textId="77777777" w:rsidTr="00357579">
        <w:trPr>
          <w:cantSplit/>
          <w:jc w:val="center"/>
        </w:trPr>
        <w:tc>
          <w:tcPr>
            <w:tcW w:w="8171" w:type="dxa"/>
            <w:gridSpan w:val="13"/>
            <w:tcBorders>
              <w:top w:val="nil"/>
              <w:left w:val="single" w:sz="4" w:space="0" w:color="auto"/>
              <w:bottom w:val="nil"/>
              <w:right w:val="single" w:sz="4" w:space="0" w:color="auto"/>
            </w:tcBorders>
          </w:tcPr>
          <w:p w14:paraId="7371EF4E" w14:textId="77777777" w:rsidR="00C14419" w:rsidRPr="007F2770" w:rsidRDefault="00C14419" w:rsidP="00357579">
            <w:pPr>
              <w:pStyle w:val="TAL"/>
              <w:snapToGrid w:val="0"/>
              <w:rPr>
                <w:lang w:eastAsia="zh-CN"/>
              </w:rPr>
            </w:pPr>
          </w:p>
        </w:tc>
      </w:tr>
      <w:tr w:rsidR="00C14419" w:rsidRPr="007F2770" w14:paraId="1AC2C586" w14:textId="77777777" w:rsidTr="00357579">
        <w:trPr>
          <w:cantSplit/>
          <w:jc w:val="center"/>
        </w:trPr>
        <w:tc>
          <w:tcPr>
            <w:tcW w:w="8171" w:type="dxa"/>
            <w:gridSpan w:val="13"/>
            <w:tcBorders>
              <w:top w:val="nil"/>
              <w:left w:val="single" w:sz="4" w:space="0" w:color="auto"/>
              <w:bottom w:val="nil"/>
              <w:right w:val="single" w:sz="4" w:space="0" w:color="auto"/>
            </w:tcBorders>
          </w:tcPr>
          <w:p w14:paraId="2BE56790" w14:textId="77777777" w:rsidR="00C14419" w:rsidRPr="007F2770" w:rsidRDefault="00C14419" w:rsidP="003575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C14419" w:rsidRPr="007F2770" w14:paraId="1E2B7825" w14:textId="77777777" w:rsidTr="00357579">
        <w:trPr>
          <w:cantSplit/>
          <w:jc w:val="center"/>
        </w:trPr>
        <w:tc>
          <w:tcPr>
            <w:tcW w:w="8171" w:type="dxa"/>
            <w:gridSpan w:val="13"/>
            <w:tcBorders>
              <w:top w:val="nil"/>
              <w:left w:val="single" w:sz="4" w:space="0" w:color="auto"/>
              <w:bottom w:val="nil"/>
              <w:right w:val="single" w:sz="4" w:space="0" w:color="auto"/>
            </w:tcBorders>
          </w:tcPr>
          <w:p w14:paraId="3D2060B9" w14:textId="77777777" w:rsidR="00C14419" w:rsidRPr="007F2770" w:rsidRDefault="00C14419" w:rsidP="003575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14419" w:rsidRPr="007F2770" w14:paraId="724A0EEB" w14:textId="77777777" w:rsidTr="00357579">
        <w:trPr>
          <w:cantSplit/>
          <w:jc w:val="center"/>
        </w:trPr>
        <w:tc>
          <w:tcPr>
            <w:tcW w:w="785" w:type="dxa"/>
            <w:gridSpan w:val="4"/>
            <w:tcBorders>
              <w:top w:val="nil"/>
              <w:left w:val="single" w:sz="4" w:space="0" w:color="auto"/>
              <w:bottom w:val="nil"/>
              <w:right w:val="nil"/>
            </w:tcBorders>
          </w:tcPr>
          <w:p w14:paraId="04ACDC3E" w14:textId="77777777" w:rsidR="00C14419" w:rsidRPr="007F2770" w:rsidRDefault="00C14419" w:rsidP="00357579">
            <w:pPr>
              <w:pStyle w:val="TAL"/>
              <w:rPr>
                <w:lang w:eastAsia="zh-CN"/>
              </w:rPr>
            </w:pPr>
            <w:r>
              <w:rPr>
                <w:lang w:eastAsia="zh-CN"/>
              </w:rPr>
              <w:t>Bit</w:t>
            </w:r>
          </w:p>
        </w:tc>
        <w:tc>
          <w:tcPr>
            <w:tcW w:w="328" w:type="dxa"/>
            <w:gridSpan w:val="3"/>
            <w:tcBorders>
              <w:top w:val="nil"/>
              <w:left w:val="nil"/>
              <w:bottom w:val="nil"/>
              <w:right w:val="nil"/>
            </w:tcBorders>
          </w:tcPr>
          <w:p w14:paraId="7689DDD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21128A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7504497"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D640CC1" w14:textId="77777777" w:rsidR="00C14419" w:rsidRPr="007F2770" w:rsidRDefault="00C14419" w:rsidP="00357579">
            <w:pPr>
              <w:pStyle w:val="TAL"/>
              <w:snapToGrid w:val="0"/>
              <w:rPr>
                <w:lang w:eastAsia="zh-CN"/>
              </w:rPr>
            </w:pPr>
          </w:p>
        </w:tc>
      </w:tr>
      <w:tr w:rsidR="00C14419" w:rsidRPr="007F2770" w14:paraId="05D3F1D8" w14:textId="77777777" w:rsidTr="00357579">
        <w:trPr>
          <w:cantSplit/>
          <w:jc w:val="center"/>
        </w:trPr>
        <w:tc>
          <w:tcPr>
            <w:tcW w:w="785" w:type="dxa"/>
            <w:gridSpan w:val="4"/>
            <w:tcBorders>
              <w:top w:val="nil"/>
              <w:left w:val="single" w:sz="4" w:space="0" w:color="auto"/>
              <w:bottom w:val="nil"/>
              <w:right w:val="nil"/>
            </w:tcBorders>
          </w:tcPr>
          <w:p w14:paraId="1E2B402A" w14:textId="77777777" w:rsidR="00C14419" w:rsidRPr="007F2770" w:rsidRDefault="00C14419" w:rsidP="00357579">
            <w:pPr>
              <w:pStyle w:val="TAL"/>
              <w:rPr>
                <w:lang w:eastAsia="zh-CN"/>
              </w:rPr>
            </w:pPr>
            <w:r>
              <w:rPr>
                <w:lang w:eastAsia="zh-CN"/>
              </w:rPr>
              <w:t>5</w:t>
            </w:r>
          </w:p>
        </w:tc>
        <w:tc>
          <w:tcPr>
            <w:tcW w:w="328" w:type="dxa"/>
            <w:gridSpan w:val="3"/>
            <w:tcBorders>
              <w:top w:val="nil"/>
              <w:left w:val="nil"/>
              <w:bottom w:val="nil"/>
              <w:right w:val="nil"/>
            </w:tcBorders>
          </w:tcPr>
          <w:p w14:paraId="7C494938"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28AF1D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76D832D"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F4E31A9" w14:textId="77777777" w:rsidR="00C14419" w:rsidRPr="007F2770" w:rsidRDefault="00C14419" w:rsidP="00357579">
            <w:pPr>
              <w:pStyle w:val="TAL"/>
              <w:snapToGrid w:val="0"/>
              <w:rPr>
                <w:lang w:eastAsia="zh-CN"/>
              </w:rPr>
            </w:pPr>
          </w:p>
        </w:tc>
      </w:tr>
      <w:tr w:rsidR="00C14419" w:rsidRPr="007F2770" w14:paraId="70EF26CE" w14:textId="77777777" w:rsidTr="00357579">
        <w:trPr>
          <w:cantSplit/>
          <w:jc w:val="center"/>
        </w:trPr>
        <w:tc>
          <w:tcPr>
            <w:tcW w:w="785" w:type="dxa"/>
            <w:gridSpan w:val="4"/>
            <w:tcBorders>
              <w:top w:val="nil"/>
              <w:left w:val="single" w:sz="4" w:space="0" w:color="auto"/>
              <w:bottom w:val="nil"/>
              <w:right w:val="nil"/>
            </w:tcBorders>
          </w:tcPr>
          <w:p w14:paraId="2EF1AFF4" w14:textId="77777777" w:rsidR="00C14419" w:rsidRPr="007F2770" w:rsidRDefault="00C14419" w:rsidP="00357579">
            <w:pPr>
              <w:pStyle w:val="TAL"/>
              <w:rPr>
                <w:lang w:eastAsia="zh-CN"/>
              </w:rPr>
            </w:pPr>
            <w:r>
              <w:rPr>
                <w:lang w:eastAsia="zh-CN"/>
              </w:rPr>
              <w:t>0</w:t>
            </w:r>
          </w:p>
        </w:tc>
        <w:tc>
          <w:tcPr>
            <w:tcW w:w="328" w:type="dxa"/>
            <w:gridSpan w:val="3"/>
            <w:tcBorders>
              <w:top w:val="nil"/>
              <w:left w:val="nil"/>
              <w:bottom w:val="nil"/>
              <w:right w:val="nil"/>
            </w:tcBorders>
          </w:tcPr>
          <w:p w14:paraId="08F7FE3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CE0E81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B33845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2696909" w14:textId="77777777" w:rsidR="00C14419" w:rsidRPr="007F2770" w:rsidRDefault="00C14419" w:rsidP="00357579">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C14419" w:rsidRPr="007F2770" w14:paraId="66025D37" w14:textId="77777777" w:rsidTr="00357579">
        <w:trPr>
          <w:cantSplit/>
          <w:jc w:val="center"/>
        </w:trPr>
        <w:tc>
          <w:tcPr>
            <w:tcW w:w="785" w:type="dxa"/>
            <w:gridSpan w:val="4"/>
            <w:tcBorders>
              <w:top w:val="nil"/>
              <w:left w:val="single" w:sz="4" w:space="0" w:color="auto"/>
              <w:bottom w:val="nil"/>
              <w:right w:val="nil"/>
            </w:tcBorders>
          </w:tcPr>
          <w:p w14:paraId="21B090F1" w14:textId="77777777" w:rsidR="00C14419" w:rsidRPr="007F2770" w:rsidRDefault="00C14419" w:rsidP="00357579">
            <w:pPr>
              <w:pStyle w:val="TAL"/>
              <w:rPr>
                <w:lang w:eastAsia="zh-CN"/>
              </w:rPr>
            </w:pPr>
            <w:r>
              <w:rPr>
                <w:lang w:eastAsia="zh-CN"/>
              </w:rPr>
              <w:t>1</w:t>
            </w:r>
          </w:p>
        </w:tc>
        <w:tc>
          <w:tcPr>
            <w:tcW w:w="328" w:type="dxa"/>
            <w:gridSpan w:val="3"/>
            <w:tcBorders>
              <w:top w:val="nil"/>
              <w:left w:val="nil"/>
              <w:bottom w:val="nil"/>
              <w:right w:val="nil"/>
            </w:tcBorders>
          </w:tcPr>
          <w:p w14:paraId="0DB53AC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C9DAEB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844F0C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7D51E91" w14:textId="77777777" w:rsidR="00C14419" w:rsidRPr="007F2770" w:rsidRDefault="00C14419" w:rsidP="003575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C14419" w:rsidRPr="007F2770" w14:paraId="512A7744" w14:textId="77777777" w:rsidTr="00357579">
        <w:trPr>
          <w:cantSplit/>
          <w:jc w:val="center"/>
        </w:trPr>
        <w:tc>
          <w:tcPr>
            <w:tcW w:w="8171" w:type="dxa"/>
            <w:gridSpan w:val="13"/>
            <w:tcBorders>
              <w:top w:val="nil"/>
              <w:left w:val="single" w:sz="4" w:space="0" w:color="auto"/>
              <w:bottom w:val="nil"/>
              <w:right w:val="single" w:sz="4" w:space="0" w:color="auto"/>
            </w:tcBorders>
          </w:tcPr>
          <w:p w14:paraId="03BEFE32" w14:textId="77777777" w:rsidR="00C14419" w:rsidRPr="007F2770" w:rsidRDefault="00C14419" w:rsidP="00357579">
            <w:pPr>
              <w:pStyle w:val="TAL"/>
              <w:snapToGrid w:val="0"/>
              <w:rPr>
                <w:lang w:eastAsia="zh-CN"/>
              </w:rPr>
            </w:pPr>
          </w:p>
        </w:tc>
      </w:tr>
      <w:tr w:rsidR="00C14419" w:rsidRPr="007F2770" w14:paraId="3A7C7F30" w14:textId="77777777" w:rsidTr="00357579">
        <w:trPr>
          <w:cantSplit/>
          <w:jc w:val="center"/>
        </w:trPr>
        <w:tc>
          <w:tcPr>
            <w:tcW w:w="8171" w:type="dxa"/>
            <w:gridSpan w:val="13"/>
            <w:tcBorders>
              <w:top w:val="nil"/>
              <w:left w:val="single" w:sz="4" w:space="0" w:color="auto"/>
              <w:bottom w:val="nil"/>
              <w:right w:val="single" w:sz="4" w:space="0" w:color="auto"/>
            </w:tcBorders>
          </w:tcPr>
          <w:p w14:paraId="652E40E5" w14:textId="77777777" w:rsidR="00C14419" w:rsidRPr="007F2770" w:rsidRDefault="00C14419" w:rsidP="00357579">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C14419" w:rsidRPr="007F2770" w14:paraId="7F7EC2BD" w14:textId="77777777" w:rsidTr="00357579">
        <w:trPr>
          <w:cantSplit/>
          <w:jc w:val="center"/>
        </w:trPr>
        <w:tc>
          <w:tcPr>
            <w:tcW w:w="8171" w:type="dxa"/>
            <w:gridSpan w:val="13"/>
            <w:tcBorders>
              <w:top w:val="nil"/>
              <w:left w:val="single" w:sz="4" w:space="0" w:color="auto"/>
              <w:bottom w:val="nil"/>
              <w:right w:val="single" w:sz="4" w:space="0" w:color="auto"/>
            </w:tcBorders>
          </w:tcPr>
          <w:p w14:paraId="552820CA" w14:textId="77777777" w:rsidR="00C14419" w:rsidRPr="007F2770" w:rsidRDefault="00C14419" w:rsidP="003575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C14419" w:rsidRPr="007F2770" w14:paraId="7E9F2370" w14:textId="77777777" w:rsidTr="00357579">
        <w:trPr>
          <w:cantSplit/>
          <w:jc w:val="center"/>
        </w:trPr>
        <w:tc>
          <w:tcPr>
            <w:tcW w:w="785" w:type="dxa"/>
            <w:gridSpan w:val="4"/>
            <w:tcBorders>
              <w:top w:val="nil"/>
              <w:left w:val="single" w:sz="4" w:space="0" w:color="auto"/>
              <w:bottom w:val="nil"/>
              <w:right w:val="nil"/>
            </w:tcBorders>
          </w:tcPr>
          <w:p w14:paraId="3D01D94D" w14:textId="77777777" w:rsidR="00C14419" w:rsidRPr="007F2770" w:rsidRDefault="00C14419" w:rsidP="00357579">
            <w:pPr>
              <w:pStyle w:val="TAL"/>
              <w:rPr>
                <w:lang w:eastAsia="zh-CN"/>
              </w:rPr>
            </w:pPr>
            <w:r>
              <w:rPr>
                <w:lang w:eastAsia="zh-CN"/>
              </w:rPr>
              <w:t>Bit</w:t>
            </w:r>
          </w:p>
        </w:tc>
        <w:tc>
          <w:tcPr>
            <w:tcW w:w="328" w:type="dxa"/>
            <w:gridSpan w:val="3"/>
            <w:tcBorders>
              <w:top w:val="nil"/>
              <w:left w:val="nil"/>
              <w:bottom w:val="nil"/>
              <w:right w:val="nil"/>
            </w:tcBorders>
          </w:tcPr>
          <w:p w14:paraId="0AFA369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C0C191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72C4F7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9F17195" w14:textId="77777777" w:rsidR="00C14419" w:rsidRPr="007F2770" w:rsidRDefault="00C14419" w:rsidP="00357579">
            <w:pPr>
              <w:pStyle w:val="TAL"/>
              <w:snapToGrid w:val="0"/>
              <w:rPr>
                <w:lang w:eastAsia="zh-CN"/>
              </w:rPr>
            </w:pPr>
          </w:p>
        </w:tc>
      </w:tr>
      <w:tr w:rsidR="00C14419" w:rsidRPr="007F2770" w14:paraId="34AD99F7" w14:textId="77777777" w:rsidTr="00357579">
        <w:trPr>
          <w:cantSplit/>
          <w:jc w:val="center"/>
        </w:trPr>
        <w:tc>
          <w:tcPr>
            <w:tcW w:w="785" w:type="dxa"/>
            <w:gridSpan w:val="4"/>
            <w:tcBorders>
              <w:top w:val="nil"/>
              <w:left w:val="single" w:sz="4" w:space="0" w:color="auto"/>
              <w:bottom w:val="nil"/>
              <w:right w:val="nil"/>
            </w:tcBorders>
          </w:tcPr>
          <w:p w14:paraId="3A1F7660" w14:textId="77777777" w:rsidR="00C14419" w:rsidRPr="007F2770" w:rsidRDefault="00C14419" w:rsidP="00357579">
            <w:pPr>
              <w:pStyle w:val="TAL"/>
              <w:rPr>
                <w:lang w:eastAsia="zh-CN"/>
              </w:rPr>
            </w:pPr>
            <w:r>
              <w:rPr>
                <w:lang w:eastAsia="zh-CN"/>
              </w:rPr>
              <w:t>6</w:t>
            </w:r>
          </w:p>
        </w:tc>
        <w:tc>
          <w:tcPr>
            <w:tcW w:w="328" w:type="dxa"/>
            <w:gridSpan w:val="3"/>
            <w:tcBorders>
              <w:top w:val="nil"/>
              <w:left w:val="nil"/>
              <w:bottom w:val="nil"/>
              <w:right w:val="nil"/>
            </w:tcBorders>
          </w:tcPr>
          <w:p w14:paraId="640D0FEC"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428C2C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AC5114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5359BFA" w14:textId="77777777" w:rsidR="00C14419" w:rsidRPr="007F2770" w:rsidRDefault="00C14419" w:rsidP="00357579">
            <w:pPr>
              <w:pStyle w:val="TAL"/>
              <w:snapToGrid w:val="0"/>
              <w:rPr>
                <w:lang w:eastAsia="zh-CN"/>
              </w:rPr>
            </w:pPr>
          </w:p>
        </w:tc>
      </w:tr>
      <w:tr w:rsidR="00C14419" w:rsidRPr="007F2770" w14:paraId="3595E072" w14:textId="77777777" w:rsidTr="00357579">
        <w:trPr>
          <w:cantSplit/>
          <w:jc w:val="center"/>
        </w:trPr>
        <w:tc>
          <w:tcPr>
            <w:tcW w:w="785" w:type="dxa"/>
            <w:gridSpan w:val="4"/>
            <w:tcBorders>
              <w:top w:val="nil"/>
              <w:left w:val="single" w:sz="4" w:space="0" w:color="auto"/>
              <w:bottom w:val="nil"/>
              <w:right w:val="nil"/>
            </w:tcBorders>
          </w:tcPr>
          <w:p w14:paraId="02F871E6" w14:textId="77777777" w:rsidR="00C14419" w:rsidRPr="007F2770" w:rsidRDefault="00C14419" w:rsidP="00357579">
            <w:pPr>
              <w:pStyle w:val="TAL"/>
              <w:rPr>
                <w:lang w:eastAsia="zh-CN"/>
              </w:rPr>
            </w:pPr>
            <w:r>
              <w:rPr>
                <w:lang w:eastAsia="zh-CN"/>
              </w:rPr>
              <w:t>0</w:t>
            </w:r>
          </w:p>
        </w:tc>
        <w:tc>
          <w:tcPr>
            <w:tcW w:w="328" w:type="dxa"/>
            <w:gridSpan w:val="3"/>
            <w:tcBorders>
              <w:top w:val="nil"/>
              <w:left w:val="nil"/>
              <w:bottom w:val="nil"/>
              <w:right w:val="nil"/>
            </w:tcBorders>
          </w:tcPr>
          <w:p w14:paraId="10363DE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BF0927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2730CDA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64D7BDF" w14:textId="77777777" w:rsidR="00C14419" w:rsidRPr="007F2770" w:rsidRDefault="00C14419" w:rsidP="003575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C14419" w:rsidRPr="007F2770" w14:paraId="1FDC9088" w14:textId="77777777" w:rsidTr="00357579">
        <w:trPr>
          <w:cantSplit/>
          <w:jc w:val="center"/>
        </w:trPr>
        <w:tc>
          <w:tcPr>
            <w:tcW w:w="785" w:type="dxa"/>
            <w:gridSpan w:val="4"/>
            <w:tcBorders>
              <w:top w:val="nil"/>
              <w:left w:val="single" w:sz="4" w:space="0" w:color="auto"/>
              <w:bottom w:val="nil"/>
              <w:right w:val="nil"/>
            </w:tcBorders>
          </w:tcPr>
          <w:p w14:paraId="51D0455D" w14:textId="77777777" w:rsidR="00C14419" w:rsidRPr="007F2770" w:rsidRDefault="00C14419" w:rsidP="00357579">
            <w:pPr>
              <w:pStyle w:val="TAL"/>
              <w:rPr>
                <w:lang w:eastAsia="zh-CN"/>
              </w:rPr>
            </w:pPr>
            <w:r>
              <w:rPr>
                <w:lang w:eastAsia="zh-CN"/>
              </w:rPr>
              <w:t>1</w:t>
            </w:r>
          </w:p>
        </w:tc>
        <w:tc>
          <w:tcPr>
            <w:tcW w:w="328" w:type="dxa"/>
            <w:gridSpan w:val="3"/>
            <w:tcBorders>
              <w:top w:val="nil"/>
              <w:left w:val="nil"/>
              <w:bottom w:val="nil"/>
              <w:right w:val="nil"/>
            </w:tcBorders>
          </w:tcPr>
          <w:p w14:paraId="3E01D35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7162A5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863351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0F91D0E" w14:textId="77777777" w:rsidR="00C14419" w:rsidRPr="007F2770" w:rsidRDefault="00C14419" w:rsidP="003575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C14419" w:rsidRPr="007F2770" w14:paraId="2DE692E4" w14:textId="77777777" w:rsidTr="00357579">
        <w:trPr>
          <w:cantSplit/>
          <w:jc w:val="center"/>
        </w:trPr>
        <w:tc>
          <w:tcPr>
            <w:tcW w:w="8171" w:type="dxa"/>
            <w:gridSpan w:val="13"/>
            <w:tcBorders>
              <w:top w:val="nil"/>
              <w:left w:val="single" w:sz="4" w:space="0" w:color="auto"/>
              <w:bottom w:val="nil"/>
              <w:right w:val="single" w:sz="4" w:space="0" w:color="auto"/>
            </w:tcBorders>
          </w:tcPr>
          <w:p w14:paraId="6BA18134" w14:textId="77777777" w:rsidR="00C14419" w:rsidRPr="007F2770" w:rsidRDefault="00C14419" w:rsidP="00357579">
            <w:pPr>
              <w:pStyle w:val="TAL"/>
              <w:snapToGrid w:val="0"/>
              <w:rPr>
                <w:lang w:eastAsia="zh-CN"/>
              </w:rPr>
            </w:pPr>
          </w:p>
        </w:tc>
      </w:tr>
      <w:tr w:rsidR="00C14419" w:rsidRPr="007F2770" w14:paraId="241930A9" w14:textId="77777777" w:rsidTr="00357579">
        <w:trPr>
          <w:cantSplit/>
          <w:jc w:val="center"/>
        </w:trPr>
        <w:tc>
          <w:tcPr>
            <w:tcW w:w="8171" w:type="dxa"/>
            <w:gridSpan w:val="13"/>
            <w:tcBorders>
              <w:top w:val="nil"/>
              <w:left w:val="single" w:sz="4" w:space="0" w:color="auto"/>
              <w:bottom w:val="nil"/>
              <w:right w:val="single" w:sz="4" w:space="0" w:color="auto"/>
            </w:tcBorders>
          </w:tcPr>
          <w:p w14:paraId="019DF6FE" w14:textId="77777777" w:rsidR="00C14419" w:rsidRPr="007F2770" w:rsidRDefault="00C14419" w:rsidP="003575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C14419" w:rsidRPr="007F2770" w14:paraId="6277285E" w14:textId="77777777" w:rsidTr="00357579">
        <w:trPr>
          <w:cantSplit/>
          <w:jc w:val="center"/>
        </w:trPr>
        <w:tc>
          <w:tcPr>
            <w:tcW w:w="8171" w:type="dxa"/>
            <w:gridSpan w:val="13"/>
            <w:tcBorders>
              <w:top w:val="nil"/>
              <w:left w:val="single" w:sz="4" w:space="0" w:color="auto"/>
              <w:bottom w:val="nil"/>
              <w:right w:val="single" w:sz="4" w:space="0" w:color="auto"/>
            </w:tcBorders>
          </w:tcPr>
          <w:p w14:paraId="756C9AAF" w14:textId="77777777" w:rsidR="00C14419" w:rsidRPr="007F2770" w:rsidRDefault="00C14419" w:rsidP="003575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C14419" w:rsidRPr="007F2770" w14:paraId="13AE7508" w14:textId="77777777" w:rsidTr="00357579">
        <w:trPr>
          <w:cantSplit/>
          <w:jc w:val="center"/>
        </w:trPr>
        <w:tc>
          <w:tcPr>
            <w:tcW w:w="8171" w:type="dxa"/>
            <w:gridSpan w:val="13"/>
            <w:tcBorders>
              <w:top w:val="nil"/>
              <w:left w:val="single" w:sz="4" w:space="0" w:color="auto"/>
              <w:bottom w:val="nil"/>
              <w:right w:val="single" w:sz="4" w:space="0" w:color="auto"/>
            </w:tcBorders>
          </w:tcPr>
          <w:p w14:paraId="105478E4" w14:textId="77777777" w:rsidR="00C14419" w:rsidRPr="007F2770" w:rsidRDefault="00C14419" w:rsidP="00357579">
            <w:pPr>
              <w:pStyle w:val="TAL"/>
              <w:snapToGrid w:val="0"/>
              <w:rPr>
                <w:lang w:eastAsia="zh-CN"/>
              </w:rPr>
            </w:pPr>
            <w:r w:rsidRPr="007F2770">
              <w:rPr>
                <w:lang w:eastAsia="zh-CN"/>
              </w:rPr>
              <w:t>Bit</w:t>
            </w:r>
          </w:p>
        </w:tc>
      </w:tr>
      <w:tr w:rsidR="00C14419" w:rsidRPr="007F2770" w14:paraId="4A21333D" w14:textId="77777777" w:rsidTr="00357579">
        <w:trPr>
          <w:cantSplit/>
          <w:jc w:val="center"/>
        </w:trPr>
        <w:tc>
          <w:tcPr>
            <w:tcW w:w="785" w:type="dxa"/>
            <w:gridSpan w:val="4"/>
            <w:tcBorders>
              <w:top w:val="nil"/>
              <w:left w:val="single" w:sz="4" w:space="0" w:color="auto"/>
              <w:bottom w:val="nil"/>
              <w:right w:val="nil"/>
            </w:tcBorders>
          </w:tcPr>
          <w:p w14:paraId="26CC8235" w14:textId="77777777" w:rsidR="00C14419" w:rsidRPr="007F2770" w:rsidRDefault="00C14419" w:rsidP="00357579">
            <w:pPr>
              <w:pStyle w:val="TAL"/>
              <w:rPr>
                <w:lang w:eastAsia="zh-CN"/>
              </w:rPr>
            </w:pPr>
            <w:r>
              <w:rPr>
                <w:lang w:eastAsia="zh-CN"/>
              </w:rPr>
              <w:t>7</w:t>
            </w:r>
          </w:p>
        </w:tc>
        <w:tc>
          <w:tcPr>
            <w:tcW w:w="328" w:type="dxa"/>
            <w:gridSpan w:val="3"/>
            <w:tcBorders>
              <w:top w:val="nil"/>
              <w:left w:val="nil"/>
              <w:bottom w:val="nil"/>
              <w:right w:val="nil"/>
            </w:tcBorders>
          </w:tcPr>
          <w:p w14:paraId="0EABFDF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73B27A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36DF91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CFA51CF" w14:textId="77777777" w:rsidR="00C14419" w:rsidRPr="007F2770" w:rsidRDefault="00C14419" w:rsidP="00357579">
            <w:pPr>
              <w:pStyle w:val="TAL"/>
              <w:snapToGrid w:val="0"/>
              <w:rPr>
                <w:lang w:eastAsia="zh-CN"/>
              </w:rPr>
            </w:pPr>
          </w:p>
        </w:tc>
      </w:tr>
      <w:tr w:rsidR="00C14419" w:rsidRPr="007F2770" w14:paraId="3A7F8BFD" w14:textId="77777777" w:rsidTr="00357579">
        <w:trPr>
          <w:cantSplit/>
          <w:jc w:val="center"/>
        </w:trPr>
        <w:tc>
          <w:tcPr>
            <w:tcW w:w="785" w:type="dxa"/>
            <w:gridSpan w:val="4"/>
            <w:tcBorders>
              <w:top w:val="nil"/>
              <w:left w:val="single" w:sz="4" w:space="0" w:color="auto"/>
              <w:bottom w:val="nil"/>
              <w:right w:val="nil"/>
            </w:tcBorders>
          </w:tcPr>
          <w:p w14:paraId="76B7781C"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787B8E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CCDD4A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F64F1CC"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E9D101B" w14:textId="77777777" w:rsidR="00C14419" w:rsidRPr="007F2770" w:rsidRDefault="00C14419" w:rsidP="003575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C14419" w:rsidRPr="007F2770" w14:paraId="7C0F4F93" w14:textId="77777777" w:rsidTr="00357579">
        <w:trPr>
          <w:cantSplit/>
          <w:jc w:val="center"/>
        </w:trPr>
        <w:tc>
          <w:tcPr>
            <w:tcW w:w="785" w:type="dxa"/>
            <w:gridSpan w:val="4"/>
            <w:tcBorders>
              <w:top w:val="nil"/>
              <w:left w:val="single" w:sz="4" w:space="0" w:color="auto"/>
              <w:bottom w:val="nil"/>
              <w:right w:val="nil"/>
            </w:tcBorders>
          </w:tcPr>
          <w:p w14:paraId="4A2A3AE2"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121BF0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6A9471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719A40E"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DB7B7B4" w14:textId="77777777" w:rsidR="00C14419" w:rsidRPr="007F2770" w:rsidRDefault="00C14419" w:rsidP="003575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C14419" w:rsidRPr="007F2770" w14:paraId="5092FA3B" w14:textId="77777777" w:rsidTr="00357579">
        <w:trPr>
          <w:cantSplit/>
          <w:jc w:val="center"/>
        </w:trPr>
        <w:tc>
          <w:tcPr>
            <w:tcW w:w="8171" w:type="dxa"/>
            <w:gridSpan w:val="13"/>
            <w:tcBorders>
              <w:top w:val="nil"/>
              <w:left w:val="single" w:sz="4" w:space="0" w:color="auto"/>
              <w:bottom w:val="nil"/>
              <w:right w:val="single" w:sz="4" w:space="0" w:color="auto"/>
            </w:tcBorders>
          </w:tcPr>
          <w:p w14:paraId="726CBCC6" w14:textId="77777777" w:rsidR="00C14419" w:rsidRPr="007F2770" w:rsidRDefault="00C14419" w:rsidP="00357579">
            <w:pPr>
              <w:pStyle w:val="TAL"/>
              <w:snapToGrid w:val="0"/>
              <w:rPr>
                <w:lang w:eastAsia="zh-CN"/>
              </w:rPr>
            </w:pPr>
          </w:p>
        </w:tc>
      </w:tr>
      <w:tr w:rsidR="00C14419" w:rsidRPr="007F2770" w14:paraId="757EEE60" w14:textId="77777777" w:rsidTr="00357579">
        <w:trPr>
          <w:cantSplit/>
          <w:jc w:val="center"/>
        </w:trPr>
        <w:tc>
          <w:tcPr>
            <w:tcW w:w="8171" w:type="dxa"/>
            <w:gridSpan w:val="13"/>
            <w:tcBorders>
              <w:top w:val="nil"/>
              <w:left w:val="single" w:sz="4" w:space="0" w:color="auto"/>
              <w:bottom w:val="nil"/>
              <w:right w:val="single" w:sz="4" w:space="0" w:color="auto"/>
            </w:tcBorders>
          </w:tcPr>
          <w:p w14:paraId="31967E7A" w14:textId="77777777" w:rsidR="00C14419" w:rsidRPr="007F2770" w:rsidRDefault="00C14419" w:rsidP="003575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C14419" w:rsidRPr="007F2770" w14:paraId="0C4A6F12" w14:textId="77777777" w:rsidTr="00357579">
        <w:trPr>
          <w:cantSplit/>
          <w:jc w:val="center"/>
        </w:trPr>
        <w:tc>
          <w:tcPr>
            <w:tcW w:w="8171" w:type="dxa"/>
            <w:gridSpan w:val="13"/>
            <w:tcBorders>
              <w:top w:val="nil"/>
              <w:left w:val="single" w:sz="4" w:space="0" w:color="auto"/>
              <w:bottom w:val="nil"/>
              <w:right w:val="single" w:sz="4" w:space="0" w:color="auto"/>
            </w:tcBorders>
          </w:tcPr>
          <w:p w14:paraId="218BD3D6" w14:textId="77777777" w:rsidR="00C14419" w:rsidRPr="007F2770" w:rsidRDefault="00C14419" w:rsidP="003575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C14419" w:rsidRPr="007F2770" w14:paraId="226494B1" w14:textId="77777777" w:rsidTr="00357579">
        <w:trPr>
          <w:cantSplit/>
          <w:jc w:val="center"/>
        </w:trPr>
        <w:tc>
          <w:tcPr>
            <w:tcW w:w="8171" w:type="dxa"/>
            <w:gridSpan w:val="13"/>
            <w:tcBorders>
              <w:top w:val="nil"/>
              <w:left w:val="single" w:sz="4" w:space="0" w:color="auto"/>
              <w:bottom w:val="nil"/>
              <w:right w:val="single" w:sz="4" w:space="0" w:color="auto"/>
            </w:tcBorders>
          </w:tcPr>
          <w:p w14:paraId="1E93AD1B" w14:textId="77777777" w:rsidR="00C14419" w:rsidRPr="007F2770" w:rsidRDefault="00C14419" w:rsidP="00357579">
            <w:pPr>
              <w:pStyle w:val="TAL"/>
              <w:snapToGrid w:val="0"/>
              <w:rPr>
                <w:lang w:eastAsia="zh-CN"/>
              </w:rPr>
            </w:pPr>
            <w:r w:rsidRPr="007F2770">
              <w:rPr>
                <w:lang w:eastAsia="zh-CN"/>
              </w:rPr>
              <w:t>Bit</w:t>
            </w:r>
          </w:p>
        </w:tc>
      </w:tr>
      <w:tr w:rsidR="00C14419" w:rsidRPr="007F2770" w14:paraId="796D0FE7" w14:textId="77777777" w:rsidTr="00357579">
        <w:trPr>
          <w:cantSplit/>
          <w:jc w:val="center"/>
        </w:trPr>
        <w:tc>
          <w:tcPr>
            <w:tcW w:w="785" w:type="dxa"/>
            <w:gridSpan w:val="4"/>
            <w:tcBorders>
              <w:top w:val="nil"/>
              <w:left w:val="single" w:sz="4" w:space="0" w:color="auto"/>
              <w:bottom w:val="nil"/>
              <w:right w:val="nil"/>
            </w:tcBorders>
          </w:tcPr>
          <w:p w14:paraId="07A90067" w14:textId="77777777" w:rsidR="00C14419" w:rsidRPr="007F2770" w:rsidRDefault="00C14419" w:rsidP="00357579">
            <w:pPr>
              <w:pStyle w:val="TAL"/>
              <w:rPr>
                <w:lang w:eastAsia="zh-CN"/>
              </w:rPr>
            </w:pPr>
            <w:r>
              <w:rPr>
                <w:lang w:eastAsia="zh-CN"/>
              </w:rPr>
              <w:t>8</w:t>
            </w:r>
          </w:p>
        </w:tc>
        <w:tc>
          <w:tcPr>
            <w:tcW w:w="328" w:type="dxa"/>
            <w:gridSpan w:val="3"/>
            <w:tcBorders>
              <w:top w:val="nil"/>
              <w:left w:val="nil"/>
              <w:bottom w:val="nil"/>
              <w:right w:val="nil"/>
            </w:tcBorders>
          </w:tcPr>
          <w:p w14:paraId="7981286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AF9334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5319F95"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BC40128" w14:textId="77777777" w:rsidR="00C14419" w:rsidRPr="007F2770" w:rsidRDefault="00C14419" w:rsidP="00357579">
            <w:pPr>
              <w:pStyle w:val="TAL"/>
              <w:snapToGrid w:val="0"/>
              <w:rPr>
                <w:lang w:eastAsia="zh-CN"/>
              </w:rPr>
            </w:pPr>
          </w:p>
        </w:tc>
      </w:tr>
      <w:tr w:rsidR="00C14419" w:rsidRPr="007F2770" w14:paraId="4CAE214B" w14:textId="77777777" w:rsidTr="00357579">
        <w:trPr>
          <w:cantSplit/>
          <w:jc w:val="center"/>
        </w:trPr>
        <w:tc>
          <w:tcPr>
            <w:tcW w:w="785" w:type="dxa"/>
            <w:gridSpan w:val="4"/>
            <w:tcBorders>
              <w:top w:val="nil"/>
              <w:left w:val="single" w:sz="4" w:space="0" w:color="auto"/>
              <w:bottom w:val="nil"/>
              <w:right w:val="nil"/>
            </w:tcBorders>
          </w:tcPr>
          <w:p w14:paraId="68080FD8"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854C62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741D91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43175C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87F74BB" w14:textId="77777777" w:rsidR="00C14419" w:rsidRPr="007F2770" w:rsidRDefault="00C14419" w:rsidP="00357579">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not supported</w:t>
            </w:r>
          </w:p>
        </w:tc>
      </w:tr>
      <w:tr w:rsidR="00C14419" w:rsidRPr="007F2770" w14:paraId="00164659" w14:textId="77777777" w:rsidTr="00357579">
        <w:trPr>
          <w:cantSplit/>
          <w:jc w:val="center"/>
        </w:trPr>
        <w:tc>
          <w:tcPr>
            <w:tcW w:w="785" w:type="dxa"/>
            <w:gridSpan w:val="4"/>
            <w:tcBorders>
              <w:top w:val="nil"/>
              <w:left w:val="single" w:sz="4" w:space="0" w:color="auto"/>
              <w:bottom w:val="nil"/>
              <w:right w:val="nil"/>
            </w:tcBorders>
          </w:tcPr>
          <w:p w14:paraId="4F4021B9"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A5A8A2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E71D84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081D4E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6FD2ABD0" w14:textId="77777777" w:rsidR="00C14419" w:rsidRPr="007F2770" w:rsidRDefault="00C14419" w:rsidP="00357579">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supported</w:t>
            </w:r>
          </w:p>
        </w:tc>
      </w:tr>
      <w:tr w:rsidR="00C14419" w:rsidRPr="007F2770" w14:paraId="0E898D38" w14:textId="77777777" w:rsidTr="00357579">
        <w:trPr>
          <w:cantSplit/>
          <w:jc w:val="center"/>
        </w:trPr>
        <w:tc>
          <w:tcPr>
            <w:tcW w:w="8171" w:type="dxa"/>
            <w:gridSpan w:val="13"/>
            <w:tcBorders>
              <w:top w:val="nil"/>
              <w:left w:val="single" w:sz="4" w:space="0" w:color="auto"/>
              <w:bottom w:val="nil"/>
              <w:right w:val="single" w:sz="4" w:space="0" w:color="auto"/>
            </w:tcBorders>
          </w:tcPr>
          <w:p w14:paraId="71957A81" w14:textId="77777777" w:rsidR="00C14419" w:rsidRPr="007F2770" w:rsidRDefault="00C14419" w:rsidP="00357579">
            <w:pPr>
              <w:pStyle w:val="TAL"/>
              <w:snapToGrid w:val="0"/>
              <w:rPr>
                <w:lang w:eastAsia="zh-CN"/>
              </w:rPr>
            </w:pPr>
          </w:p>
        </w:tc>
      </w:tr>
      <w:tr w:rsidR="00C14419" w:rsidRPr="007F2770" w14:paraId="4015BA68" w14:textId="77777777" w:rsidTr="00357579">
        <w:trPr>
          <w:cantSplit/>
          <w:jc w:val="center"/>
        </w:trPr>
        <w:tc>
          <w:tcPr>
            <w:tcW w:w="8171" w:type="dxa"/>
            <w:gridSpan w:val="13"/>
            <w:tcBorders>
              <w:top w:val="nil"/>
              <w:left w:val="single" w:sz="4" w:space="0" w:color="auto"/>
              <w:bottom w:val="nil"/>
              <w:right w:val="single" w:sz="4" w:space="0" w:color="auto"/>
            </w:tcBorders>
          </w:tcPr>
          <w:p w14:paraId="4DFB631A" w14:textId="77777777" w:rsidR="00C14419" w:rsidRPr="007F2770" w:rsidRDefault="00C14419" w:rsidP="003575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C14419" w:rsidRPr="007F2770" w14:paraId="4D0C512D" w14:textId="77777777" w:rsidTr="00357579">
        <w:trPr>
          <w:cantSplit/>
          <w:jc w:val="center"/>
        </w:trPr>
        <w:tc>
          <w:tcPr>
            <w:tcW w:w="8171" w:type="dxa"/>
            <w:gridSpan w:val="13"/>
            <w:tcBorders>
              <w:top w:val="nil"/>
              <w:left w:val="single" w:sz="4" w:space="0" w:color="auto"/>
              <w:bottom w:val="nil"/>
              <w:right w:val="single" w:sz="4" w:space="0" w:color="auto"/>
            </w:tcBorders>
          </w:tcPr>
          <w:p w14:paraId="1C9CF915" w14:textId="77777777" w:rsidR="00C14419" w:rsidRPr="007F2770" w:rsidRDefault="00C14419" w:rsidP="003575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C14419" w:rsidRPr="007F2770" w14:paraId="6093C497" w14:textId="77777777" w:rsidTr="00357579">
        <w:trPr>
          <w:cantSplit/>
          <w:jc w:val="center"/>
        </w:trPr>
        <w:tc>
          <w:tcPr>
            <w:tcW w:w="8171" w:type="dxa"/>
            <w:gridSpan w:val="13"/>
            <w:tcBorders>
              <w:top w:val="nil"/>
              <w:left w:val="single" w:sz="4" w:space="0" w:color="auto"/>
              <w:bottom w:val="nil"/>
              <w:right w:val="single" w:sz="4" w:space="0" w:color="auto"/>
            </w:tcBorders>
          </w:tcPr>
          <w:p w14:paraId="6C930E2D" w14:textId="77777777" w:rsidR="00C14419" w:rsidRPr="007F2770" w:rsidRDefault="00C14419" w:rsidP="00357579">
            <w:pPr>
              <w:pStyle w:val="TAL"/>
              <w:snapToGrid w:val="0"/>
              <w:rPr>
                <w:lang w:eastAsia="zh-CN"/>
              </w:rPr>
            </w:pPr>
            <w:r w:rsidRPr="007F2770">
              <w:rPr>
                <w:lang w:eastAsia="zh-CN"/>
              </w:rPr>
              <w:t>Bit</w:t>
            </w:r>
          </w:p>
        </w:tc>
      </w:tr>
      <w:tr w:rsidR="00C14419" w:rsidRPr="007F2770" w14:paraId="17F27932" w14:textId="77777777" w:rsidTr="00357579">
        <w:trPr>
          <w:cantSplit/>
          <w:jc w:val="center"/>
        </w:trPr>
        <w:tc>
          <w:tcPr>
            <w:tcW w:w="785" w:type="dxa"/>
            <w:gridSpan w:val="4"/>
            <w:tcBorders>
              <w:top w:val="nil"/>
              <w:left w:val="single" w:sz="4" w:space="0" w:color="auto"/>
              <w:bottom w:val="nil"/>
              <w:right w:val="nil"/>
            </w:tcBorders>
          </w:tcPr>
          <w:p w14:paraId="1FE9B271" w14:textId="77777777" w:rsidR="00C14419" w:rsidRPr="007F2770" w:rsidRDefault="00C14419" w:rsidP="00357579">
            <w:pPr>
              <w:pStyle w:val="TAL"/>
              <w:rPr>
                <w:lang w:eastAsia="zh-CN"/>
              </w:rPr>
            </w:pPr>
            <w:r>
              <w:rPr>
                <w:lang w:eastAsia="zh-CN"/>
              </w:rPr>
              <w:t>1</w:t>
            </w:r>
          </w:p>
        </w:tc>
        <w:tc>
          <w:tcPr>
            <w:tcW w:w="328" w:type="dxa"/>
            <w:gridSpan w:val="3"/>
            <w:tcBorders>
              <w:top w:val="nil"/>
              <w:left w:val="nil"/>
              <w:bottom w:val="nil"/>
              <w:right w:val="nil"/>
            </w:tcBorders>
          </w:tcPr>
          <w:p w14:paraId="636F6DD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4D6CF2A"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FD65F3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E0F9C77" w14:textId="77777777" w:rsidR="00C14419" w:rsidRPr="007F2770" w:rsidRDefault="00C14419" w:rsidP="00357579">
            <w:pPr>
              <w:pStyle w:val="TAL"/>
              <w:snapToGrid w:val="0"/>
              <w:rPr>
                <w:lang w:eastAsia="zh-CN"/>
              </w:rPr>
            </w:pPr>
          </w:p>
        </w:tc>
      </w:tr>
      <w:tr w:rsidR="00C14419" w:rsidRPr="007F2770" w14:paraId="5B6C4B18" w14:textId="77777777" w:rsidTr="00357579">
        <w:trPr>
          <w:cantSplit/>
          <w:jc w:val="center"/>
        </w:trPr>
        <w:tc>
          <w:tcPr>
            <w:tcW w:w="785" w:type="dxa"/>
            <w:gridSpan w:val="4"/>
            <w:tcBorders>
              <w:top w:val="nil"/>
              <w:left w:val="single" w:sz="4" w:space="0" w:color="auto"/>
              <w:bottom w:val="nil"/>
              <w:right w:val="nil"/>
            </w:tcBorders>
          </w:tcPr>
          <w:p w14:paraId="4C201F39"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75AA00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ABB0477"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3A718B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C6C8D0F" w14:textId="77777777" w:rsidR="00C14419" w:rsidRPr="007F2770" w:rsidRDefault="00C14419" w:rsidP="003575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C14419" w:rsidRPr="007F2770" w14:paraId="2CED22A5" w14:textId="77777777" w:rsidTr="00357579">
        <w:trPr>
          <w:cantSplit/>
          <w:jc w:val="center"/>
        </w:trPr>
        <w:tc>
          <w:tcPr>
            <w:tcW w:w="785" w:type="dxa"/>
            <w:gridSpan w:val="4"/>
            <w:tcBorders>
              <w:top w:val="nil"/>
              <w:left w:val="single" w:sz="4" w:space="0" w:color="auto"/>
              <w:bottom w:val="nil"/>
              <w:right w:val="nil"/>
            </w:tcBorders>
          </w:tcPr>
          <w:p w14:paraId="6489BEF8"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370157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DF4939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ACE7FB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F05647F" w14:textId="77777777" w:rsidR="00C14419" w:rsidRPr="007F2770" w:rsidRDefault="00C14419" w:rsidP="003575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C14419" w:rsidRPr="007F2770" w14:paraId="417CC85F" w14:textId="77777777" w:rsidTr="00357579">
        <w:trPr>
          <w:cantSplit/>
          <w:jc w:val="center"/>
        </w:trPr>
        <w:tc>
          <w:tcPr>
            <w:tcW w:w="8171" w:type="dxa"/>
            <w:gridSpan w:val="13"/>
            <w:tcBorders>
              <w:top w:val="nil"/>
              <w:left w:val="single" w:sz="4" w:space="0" w:color="auto"/>
              <w:bottom w:val="nil"/>
              <w:right w:val="single" w:sz="4" w:space="0" w:color="auto"/>
            </w:tcBorders>
          </w:tcPr>
          <w:p w14:paraId="2056EADC" w14:textId="77777777" w:rsidR="00C14419" w:rsidRPr="007F2770" w:rsidRDefault="00C14419" w:rsidP="00357579">
            <w:pPr>
              <w:pStyle w:val="TAL"/>
              <w:snapToGrid w:val="0"/>
              <w:rPr>
                <w:lang w:eastAsia="zh-CN"/>
              </w:rPr>
            </w:pPr>
          </w:p>
        </w:tc>
      </w:tr>
      <w:tr w:rsidR="00C14419" w14:paraId="3CDBE899"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6B1FC52B" w14:textId="77777777" w:rsidR="00C14419" w:rsidRDefault="00C14419" w:rsidP="00357579">
            <w:pPr>
              <w:pStyle w:val="TAL"/>
              <w:snapToGrid w:val="0"/>
            </w:pPr>
            <w:r>
              <w:t xml:space="preserve">Ranging and </w:t>
            </w:r>
            <w:proofErr w:type="spellStart"/>
            <w:r>
              <w:t>sidelink</w:t>
            </w:r>
            <w:proofErr w:type="spellEnd"/>
            <w:r>
              <w:t xml:space="preserve"> positioning support (RSLP) (octet 10, bit 2)</w:t>
            </w:r>
          </w:p>
        </w:tc>
      </w:tr>
      <w:tr w:rsidR="00C14419" w:rsidRPr="007F2770" w14:paraId="02D3A5AF" w14:textId="77777777" w:rsidTr="00357579">
        <w:trPr>
          <w:cantSplit/>
          <w:jc w:val="center"/>
        </w:trPr>
        <w:tc>
          <w:tcPr>
            <w:tcW w:w="8171" w:type="dxa"/>
            <w:gridSpan w:val="13"/>
            <w:tcBorders>
              <w:top w:val="nil"/>
              <w:left w:val="single" w:sz="4" w:space="0" w:color="auto"/>
              <w:bottom w:val="nil"/>
              <w:right w:val="single" w:sz="4" w:space="0" w:color="auto"/>
            </w:tcBorders>
          </w:tcPr>
          <w:p w14:paraId="5B7717A9" w14:textId="77777777" w:rsidR="00C14419" w:rsidRPr="007F2770" w:rsidRDefault="00C14419" w:rsidP="00357579">
            <w:pPr>
              <w:pStyle w:val="TAL"/>
              <w:snapToGrid w:val="0"/>
              <w:rPr>
                <w:lang w:eastAsia="zh-CN"/>
              </w:rPr>
            </w:pPr>
            <w:r w:rsidRPr="007F2770">
              <w:rPr>
                <w:lang w:eastAsia="zh-CN"/>
              </w:rPr>
              <w:t>Bit</w:t>
            </w:r>
          </w:p>
        </w:tc>
      </w:tr>
      <w:tr w:rsidR="00C14419" w:rsidRPr="007F2770" w14:paraId="55F34F52" w14:textId="77777777" w:rsidTr="00357579">
        <w:trPr>
          <w:cantSplit/>
          <w:jc w:val="center"/>
        </w:trPr>
        <w:tc>
          <w:tcPr>
            <w:tcW w:w="785" w:type="dxa"/>
            <w:gridSpan w:val="4"/>
            <w:tcBorders>
              <w:top w:val="nil"/>
              <w:left w:val="single" w:sz="4" w:space="0" w:color="auto"/>
              <w:bottom w:val="nil"/>
              <w:right w:val="nil"/>
            </w:tcBorders>
          </w:tcPr>
          <w:p w14:paraId="0C87E4A6" w14:textId="77777777" w:rsidR="00C14419" w:rsidRPr="007F2770" w:rsidRDefault="00C14419" w:rsidP="00357579">
            <w:pPr>
              <w:pStyle w:val="TAL"/>
              <w:rPr>
                <w:lang w:eastAsia="zh-CN"/>
              </w:rPr>
            </w:pPr>
            <w:r>
              <w:rPr>
                <w:lang w:eastAsia="zh-CN"/>
              </w:rPr>
              <w:t>2</w:t>
            </w:r>
          </w:p>
        </w:tc>
        <w:tc>
          <w:tcPr>
            <w:tcW w:w="328" w:type="dxa"/>
            <w:gridSpan w:val="3"/>
            <w:tcBorders>
              <w:top w:val="nil"/>
              <w:left w:val="nil"/>
              <w:bottom w:val="nil"/>
              <w:right w:val="nil"/>
            </w:tcBorders>
          </w:tcPr>
          <w:p w14:paraId="545B5F0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058FB7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0B367FD"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DA8F606" w14:textId="77777777" w:rsidR="00C14419" w:rsidRPr="007F2770" w:rsidRDefault="00C14419" w:rsidP="00357579">
            <w:pPr>
              <w:pStyle w:val="TAL"/>
              <w:snapToGrid w:val="0"/>
              <w:rPr>
                <w:lang w:eastAsia="zh-CN"/>
              </w:rPr>
            </w:pPr>
          </w:p>
        </w:tc>
      </w:tr>
      <w:tr w:rsidR="00C14419" w:rsidRPr="007F2770" w14:paraId="4E01E90D" w14:textId="77777777" w:rsidTr="00357579">
        <w:trPr>
          <w:cantSplit/>
          <w:jc w:val="center"/>
        </w:trPr>
        <w:tc>
          <w:tcPr>
            <w:tcW w:w="785" w:type="dxa"/>
            <w:gridSpan w:val="4"/>
            <w:tcBorders>
              <w:top w:val="nil"/>
              <w:left w:val="single" w:sz="4" w:space="0" w:color="auto"/>
              <w:bottom w:val="nil"/>
              <w:right w:val="nil"/>
            </w:tcBorders>
          </w:tcPr>
          <w:p w14:paraId="7236EDDA"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4FC81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FBB286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A09539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2D91B87" w14:textId="77777777" w:rsidR="00C14419" w:rsidRPr="007F2770" w:rsidRDefault="00C14419" w:rsidP="00357579">
            <w:pPr>
              <w:pStyle w:val="TAL"/>
              <w:snapToGrid w:val="0"/>
              <w:rPr>
                <w:lang w:eastAsia="zh-CN"/>
              </w:rPr>
            </w:pPr>
            <w:r>
              <w:t xml:space="preserve">Ranging and </w:t>
            </w:r>
            <w:proofErr w:type="spellStart"/>
            <w:r>
              <w:t>sidelink</w:t>
            </w:r>
            <w:proofErr w:type="spellEnd"/>
            <w:r>
              <w:t xml:space="preserve"> positioning not supported</w:t>
            </w:r>
          </w:p>
        </w:tc>
      </w:tr>
      <w:tr w:rsidR="00C14419" w:rsidRPr="007F2770" w14:paraId="7C2BB40C" w14:textId="77777777" w:rsidTr="00357579">
        <w:trPr>
          <w:cantSplit/>
          <w:jc w:val="center"/>
        </w:trPr>
        <w:tc>
          <w:tcPr>
            <w:tcW w:w="785" w:type="dxa"/>
            <w:gridSpan w:val="4"/>
            <w:tcBorders>
              <w:top w:val="nil"/>
              <w:left w:val="single" w:sz="4" w:space="0" w:color="auto"/>
              <w:bottom w:val="nil"/>
              <w:right w:val="nil"/>
            </w:tcBorders>
          </w:tcPr>
          <w:p w14:paraId="3A567DDA"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326DDC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516DD02"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92954A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1A1EDC7" w14:textId="77777777" w:rsidR="00C14419" w:rsidRPr="007F2770" w:rsidRDefault="00C14419" w:rsidP="00357579">
            <w:pPr>
              <w:pStyle w:val="TAL"/>
              <w:snapToGrid w:val="0"/>
              <w:rPr>
                <w:lang w:eastAsia="zh-CN"/>
              </w:rPr>
            </w:pPr>
            <w:r>
              <w:t xml:space="preserve">Ranging and </w:t>
            </w:r>
            <w:proofErr w:type="spellStart"/>
            <w:r>
              <w:t>sidelink</w:t>
            </w:r>
            <w:proofErr w:type="spellEnd"/>
            <w:r>
              <w:t xml:space="preserve"> positioning supported</w:t>
            </w:r>
          </w:p>
        </w:tc>
      </w:tr>
      <w:tr w:rsidR="00C14419" w14:paraId="2C641F80" w14:textId="77777777" w:rsidTr="00357579">
        <w:trPr>
          <w:cantSplit/>
          <w:jc w:val="center"/>
        </w:trPr>
        <w:tc>
          <w:tcPr>
            <w:tcW w:w="8171" w:type="dxa"/>
            <w:gridSpan w:val="13"/>
            <w:tcBorders>
              <w:top w:val="nil"/>
              <w:left w:val="single" w:sz="4" w:space="0" w:color="auto"/>
              <w:bottom w:val="nil"/>
              <w:right w:val="single" w:sz="4" w:space="0" w:color="auto"/>
            </w:tcBorders>
          </w:tcPr>
          <w:p w14:paraId="33A71883" w14:textId="77777777" w:rsidR="00C14419" w:rsidRDefault="00C14419" w:rsidP="00357579">
            <w:pPr>
              <w:pStyle w:val="TAL"/>
              <w:snapToGrid w:val="0"/>
            </w:pPr>
          </w:p>
        </w:tc>
      </w:tr>
      <w:tr w:rsidR="00C14419" w14:paraId="1A611D54"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18193709" w14:textId="77777777" w:rsidR="00C14419" w:rsidRDefault="00C14419" w:rsidP="00357579">
            <w:pPr>
              <w:pStyle w:val="TAL"/>
              <w:snapToGrid w:val="0"/>
            </w:pPr>
            <w:r>
              <w:rPr>
                <w:lang w:eastAsia="zh-CN"/>
              </w:rPr>
              <w:t>Partial network slice (PNS) (octet 10, bit 3)</w:t>
            </w:r>
          </w:p>
        </w:tc>
      </w:tr>
      <w:tr w:rsidR="00C14419" w:rsidRPr="007F2770" w14:paraId="4073C55A" w14:textId="77777777" w:rsidTr="00357579">
        <w:trPr>
          <w:cantSplit/>
          <w:jc w:val="center"/>
        </w:trPr>
        <w:tc>
          <w:tcPr>
            <w:tcW w:w="8171" w:type="dxa"/>
            <w:gridSpan w:val="13"/>
            <w:tcBorders>
              <w:top w:val="nil"/>
              <w:left w:val="single" w:sz="4" w:space="0" w:color="auto"/>
              <w:bottom w:val="nil"/>
              <w:right w:val="single" w:sz="4" w:space="0" w:color="auto"/>
            </w:tcBorders>
          </w:tcPr>
          <w:p w14:paraId="1AAED6D1" w14:textId="77777777" w:rsidR="00C14419" w:rsidRPr="007F2770" w:rsidRDefault="00C14419" w:rsidP="00357579">
            <w:pPr>
              <w:pStyle w:val="TAL"/>
              <w:snapToGrid w:val="0"/>
            </w:pPr>
            <w:r>
              <w:rPr>
                <w:lang w:eastAsia="zh-CN"/>
              </w:rPr>
              <w:t>This bit indicates whether the UE support partial network slice in the registration area.</w:t>
            </w:r>
          </w:p>
        </w:tc>
      </w:tr>
      <w:tr w:rsidR="00C14419" w:rsidRPr="007F2770" w14:paraId="67FBC4E6" w14:textId="77777777" w:rsidTr="00357579">
        <w:trPr>
          <w:cantSplit/>
          <w:jc w:val="center"/>
        </w:trPr>
        <w:tc>
          <w:tcPr>
            <w:tcW w:w="8171" w:type="dxa"/>
            <w:gridSpan w:val="13"/>
            <w:tcBorders>
              <w:top w:val="nil"/>
              <w:left w:val="single" w:sz="4" w:space="0" w:color="auto"/>
              <w:bottom w:val="nil"/>
              <w:right w:val="single" w:sz="4" w:space="0" w:color="auto"/>
            </w:tcBorders>
          </w:tcPr>
          <w:p w14:paraId="3466D4BA" w14:textId="77777777" w:rsidR="00C14419" w:rsidRPr="007F2770" w:rsidRDefault="00C14419" w:rsidP="00357579">
            <w:pPr>
              <w:pStyle w:val="TAL"/>
              <w:snapToGrid w:val="0"/>
              <w:rPr>
                <w:lang w:eastAsia="zh-CN"/>
              </w:rPr>
            </w:pPr>
            <w:r w:rsidRPr="007F2770">
              <w:rPr>
                <w:lang w:eastAsia="zh-CN"/>
              </w:rPr>
              <w:t>Bit</w:t>
            </w:r>
          </w:p>
        </w:tc>
      </w:tr>
      <w:tr w:rsidR="00C14419" w:rsidRPr="007F2770" w14:paraId="04F5E6F3" w14:textId="77777777" w:rsidTr="00357579">
        <w:trPr>
          <w:cantSplit/>
          <w:jc w:val="center"/>
        </w:trPr>
        <w:tc>
          <w:tcPr>
            <w:tcW w:w="785" w:type="dxa"/>
            <w:gridSpan w:val="4"/>
            <w:tcBorders>
              <w:top w:val="nil"/>
              <w:left w:val="single" w:sz="4" w:space="0" w:color="auto"/>
              <w:bottom w:val="nil"/>
              <w:right w:val="nil"/>
            </w:tcBorders>
          </w:tcPr>
          <w:p w14:paraId="40BDA9E2" w14:textId="77777777" w:rsidR="00C14419" w:rsidRPr="007F2770" w:rsidRDefault="00C14419" w:rsidP="00357579">
            <w:pPr>
              <w:pStyle w:val="TAL"/>
              <w:rPr>
                <w:lang w:eastAsia="zh-CN"/>
              </w:rPr>
            </w:pPr>
            <w:r>
              <w:rPr>
                <w:lang w:eastAsia="zh-CN"/>
              </w:rPr>
              <w:t>3</w:t>
            </w:r>
          </w:p>
        </w:tc>
        <w:tc>
          <w:tcPr>
            <w:tcW w:w="328" w:type="dxa"/>
            <w:gridSpan w:val="3"/>
            <w:tcBorders>
              <w:top w:val="nil"/>
              <w:left w:val="nil"/>
              <w:bottom w:val="nil"/>
              <w:right w:val="nil"/>
            </w:tcBorders>
          </w:tcPr>
          <w:p w14:paraId="472B266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D6C4AE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E83515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ED38DDB" w14:textId="77777777" w:rsidR="00C14419" w:rsidRPr="007F2770" w:rsidRDefault="00C14419" w:rsidP="00357579">
            <w:pPr>
              <w:pStyle w:val="TAL"/>
              <w:snapToGrid w:val="0"/>
              <w:rPr>
                <w:lang w:eastAsia="zh-CN"/>
              </w:rPr>
            </w:pPr>
          </w:p>
        </w:tc>
      </w:tr>
      <w:tr w:rsidR="00C14419" w:rsidRPr="007F2770" w14:paraId="3B28C6EC" w14:textId="77777777" w:rsidTr="00357579">
        <w:trPr>
          <w:cantSplit/>
          <w:jc w:val="center"/>
        </w:trPr>
        <w:tc>
          <w:tcPr>
            <w:tcW w:w="785" w:type="dxa"/>
            <w:gridSpan w:val="4"/>
            <w:tcBorders>
              <w:top w:val="nil"/>
              <w:left w:val="single" w:sz="4" w:space="0" w:color="auto"/>
              <w:bottom w:val="nil"/>
              <w:right w:val="nil"/>
            </w:tcBorders>
          </w:tcPr>
          <w:p w14:paraId="68A9AA54"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FF83F3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19F087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D156A84"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9A43241" w14:textId="77777777" w:rsidR="00C14419" w:rsidRPr="007F2770" w:rsidRDefault="00C14419" w:rsidP="00357579">
            <w:pPr>
              <w:pStyle w:val="TAL"/>
              <w:snapToGrid w:val="0"/>
              <w:rPr>
                <w:lang w:eastAsia="zh-CN"/>
              </w:rPr>
            </w:pPr>
            <w:r>
              <w:rPr>
                <w:lang w:eastAsia="zh-CN"/>
              </w:rPr>
              <w:t>Partial network slice not supported</w:t>
            </w:r>
          </w:p>
        </w:tc>
      </w:tr>
      <w:tr w:rsidR="00C14419" w:rsidRPr="007F2770" w14:paraId="087161BE" w14:textId="77777777" w:rsidTr="00357579">
        <w:trPr>
          <w:cantSplit/>
          <w:jc w:val="center"/>
        </w:trPr>
        <w:tc>
          <w:tcPr>
            <w:tcW w:w="785" w:type="dxa"/>
            <w:gridSpan w:val="4"/>
            <w:tcBorders>
              <w:top w:val="nil"/>
              <w:left w:val="single" w:sz="4" w:space="0" w:color="auto"/>
              <w:bottom w:val="nil"/>
              <w:right w:val="nil"/>
            </w:tcBorders>
          </w:tcPr>
          <w:p w14:paraId="26642760"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4746F8"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87A81A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ECD546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62C3170" w14:textId="77777777" w:rsidR="00C14419" w:rsidRPr="007F2770" w:rsidRDefault="00C14419" w:rsidP="00357579">
            <w:pPr>
              <w:pStyle w:val="TAL"/>
              <w:snapToGrid w:val="0"/>
              <w:rPr>
                <w:lang w:eastAsia="zh-CN"/>
              </w:rPr>
            </w:pPr>
            <w:r>
              <w:rPr>
                <w:lang w:eastAsia="zh-CN"/>
              </w:rPr>
              <w:t>Partial network slice supported</w:t>
            </w:r>
          </w:p>
        </w:tc>
      </w:tr>
      <w:tr w:rsidR="00C14419" w14:paraId="4C58ACFD" w14:textId="77777777" w:rsidTr="00357579">
        <w:trPr>
          <w:cantSplit/>
          <w:jc w:val="center"/>
        </w:trPr>
        <w:tc>
          <w:tcPr>
            <w:tcW w:w="8171" w:type="dxa"/>
            <w:gridSpan w:val="13"/>
            <w:tcBorders>
              <w:top w:val="nil"/>
              <w:left w:val="single" w:sz="4" w:space="0" w:color="auto"/>
              <w:bottom w:val="nil"/>
              <w:right w:val="single" w:sz="4" w:space="0" w:color="auto"/>
            </w:tcBorders>
          </w:tcPr>
          <w:p w14:paraId="00BF7784" w14:textId="77777777" w:rsidR="00C14419" w:rsidRDefault="00C14419" w:rsidP="00357579">
            <w:pPr>
              <w:pStyle w:val="TAL"/>
              <w:snapToGrid w:val="0"/>
            </w:pPr>
          </w:p>
        </w:tc>
      </w:tr>
      <w:tr w:rsidR="00C14419" w:rsidRPr="000B58BD" w14:paraId="4194EC7B"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00F13BEF" w14:textId="77777777" w:rsidR="00C14419" w:rsidRPr="008E5DE2" w:rsidRDefault="00C14419" w:rsidP="00357579">
            <w:pPr>
              <w:pStyle w:val="TAL"/>
              <w:snapToGrid w:val="0"/>
              <w:rPr>
                <w:lang w:val="sv-SE"/>
              </w:rPr>
            </w:pPr>
            <w:r>
              <w:rPr>
                <w:rFonts w:eastAsia="DengXian"/>
                <w:lang w:val="sv-SE" w:eastAsia="zh-CN"/>
              </w:rPr>
              <w:t>LCS-UPP</w:t>
            </w:r>
            <w:r w:rsidRPr="00294B40">
              <w:rPr>
                <w:rFonts w:eastAsia="DengXian"/>
                <w:lang w:val="sv-SE" w:eastAsia="zh-CN"/>
              </w:rPr>
              <w:t xml:space="preserve"> </w:t>
            </w:r>
            <w:proofErr w:type="spellStart"/>
            <w:r>
              <w:rPr>
                <w:rFonts w:eastAsia="DengXian"/>
                <w:lang w:val="sv-SE" w:eastAsia="zh-CN"/>
              </w:rPr>
              <w:t>u</w:t>
            </w:r>
            <w:r w:rsidRPr="00294B40">
              <w:rPr>
                <w:rFonts w:eastAsia="DengXian"/>
                <w:lang w:val="sv-SE" w:eastAsia="zh-CN"/>
              </w:rPr>
              <w:t>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r>
              <w:rPr>
                <w:rFonts w:eastAsia="DengXian"/>
                <w:lang w:val="sv-SE" w:eastAsia="zh-CN"/>
              </w:rPr>
              <w:t>LCS-</w:t>
            </w:r>
            <w:r w:rsidRPr="00294B40">
              <w:rPr>
                <w:rFonts w:eastAsia="DengXian"/>
                <w:lang w:val="sv-SE" w:eastAsia="zh-CN"/>
              </w:rPr>
              <w:t>UPP)</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10</w:t>
            </w:r>
            <w:r w:rsidRPr="00294B40">
              <w:rPr>
                <w:lang w:val="sv-SE"/>
              </w:rPr>
              <w:t xml:space="preserve">, bit </w:t>
            </w:r>
            <w:r>
              <w:rPr>
                <w:lang w:val="sv-SE"/>
              </w:rPr>
              <w:t>4</w:t>
            </w:r>
            <w:r w:rsidRPr="00294B40">
              <w:rPr>
                <w:lang w:val="sv-SE"/>
              </w:rPr>
              <w:t>)</w:t>
            </w:r>
          </w:p>
        </w:tc>
      </w:tr>
      <w:tr w:rsidR="00C14419" w:rsidRPr="007F2770" w14:paraId="1FD2D4BF" w14:textId="77777777" w:rsidTr="00357579">
        <w:trPr>
          <w:cantSplit/>
          <w:jc w:val="center"/>
        </w:trPr>
        <w:tc>
          <w:tcPr>
            <w:tcW w:w="8171" w:type="dxa"/>
            <w:gridSpan w:val="13"/>
            <w:tcBorders>
              <w:top w:val="nil"/>
              <w:left w:val="single" w:sz="4" w:space="0" w:color="auto"/>
              <w:bottom w:val="nil"/>
              <w:right w:val="single" w:sz="4" w:space="0" w:color="auto"/>
            </w:tcBorders>
          </w:tcPr>
          <w:p w14:paraId="09410E6B" w14:textId="77777777" w:rsidR="00C14419" w:rsidRPr="007F2770" w:rsidRDefault="00C14419" w:rsidP="00357579">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C14419" w:rsidRPr="007F2770" w14:paraId="6DDBA640" w14:textId="77777777" w:rsidTr="00357579">
        <w:trPr>
          <w:cantSplit/>
          <w:jc w:val="center"/>
        </w:trPr>
        <w:tc>
          <w:tcPr>
            <w:tcW w:w="8171" w:type="dxa"/>
            <w:gridSpan w:val="13"/>
            <w:tcBorders>
              <w:top w:val="nil"/>
              <w:left w:val="single" w:sz="4" w:space="0" w:color="auto"/>
              <w:bottom w:val="nil"/>
              <w:right w:val="single" w:sz="4" w:space="0" w:color="auto"/>
            </w:tcBorders>
          </w:tcPr>
          <w:p w14:paraId="76386DDD" w14:textId="77777777" w:rsidR="00C14419" w:rsidRPr="007F2770" w:rsidRDefault="00C14419" w:rsidP="00357579">
            <w:pPr>
              <w:pStyle w:val="TAL"/>
              <w:snapToGrid w:val="0"/>
              <w:rPr>
                <w:lang w:eastAsia="zh-CN"/>
              </w:rPr>
            </w:pPr>
            <w:r w:rsidRPr="007F2770">
              <w:rPr>
                <w:lang w:eastAsia="zh-CN"/>
              </w:rPr>
              <w:t>Bit</w:t>
            </w:r>
          </w:p>
        </w:tc>
      </w:tr>
      <w:tr w:rsidR="00C14419" w:rsidRPr="007F2770" w14:paraId="15B0FA35" w14:textId="77777777" w:rsidTr="00357579">
        <w:trPr>
          <w:cantSplit/>
          <w:jc w:val="center"/>
        </w:trPr>
        <w:tc>
          <w:tcPr>
            <w:tcW w:w="785" w:type="dxa"/>
            <w:gridSpan w:val="4"/>
            <w:tcBorders>
              <w:top w:val="nil"/>
              <w:left w:val="single" w:sz="4" w:space="0" w:color="auto"/>
              <w:bottom w:val="nil"/>
              <w:right w:val="nil"/>
            </w:tcBorders>
          </w:tcPr>
          <w:p w14:paraId="1E85E5E7" w14:textId="77777777" w:rsidR="00C14419" w:rsidRPr="007F2770" w:rsidRDefault="00C14419" w:rsidP="00357579">
            <w:pPr>
              <w:pStyle w:val="TAL"/>
              <w:rPr>
                <w:lang w:eastAsia="zh-CN"/>
              </w:rPr>
            </w:pPr>
            <w:r>
              <w:rPr>
                <w:lang w:eastAsia="zh-CN"/>
              </w:rPr>
              <w:t>4</w:t>
            </w:r>
          </w:p>
        </w:tc>
        <w:tc>
          <w:tcPr>
            <w:tcW w:w="328" w:type="dxa"/>
            <w:gridSpan w:val="3"/>
            <w:tcBorders>
              <w:top w:val="nil"/>
              <w:left w:val="nil"/>
              <w:bottom w:val="nil"/>
              <w:right w:val="nil"/>
            </w:tcBorders>
          </w:tcPr>
          <w:p w14:paraId="11D1A41D"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3291B42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AB9A1F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E87AAD1" w14:textId="77777777" w:rsidR="00C14419" w:rsidRPr="007F2770" w:rsidRDefault="00C14419" w:rsidP="00357579">
            <w:pPr>
              <w:pStyle w:val="TAL"/>
              <w:snapToGrid w:val="0"/>
              <w:rPr>
                <w:lang w:eastAsia="zh-CN"/>
              </w:rPr>
            </w:pPr>
          </w:p>
        </w:tc>
      </w:tr>
      <w:tr w:rsidR="00C14419" w:rsidRPr="007F2770" w14:paraId="11921A07" w14:textId="77777777" w:rsidTr="00357579">
        <w:trPr>
          <w:cantSplit/>
          <w:jc w:val="center"/>
        </w:trPr>
        <w:tc>
          <w:tcPr>
            <w:tcW w:w="785" w:type="dxa"/>
            <w:gridSpan w:val="4"/>
            <w:tcBorders>
              <w:top w:val="nil"/>
              <w:left w:val="single" w:sz="4" w:space="0" w:color="auto"/>
              <w:bottom w:val="nil"/>
              <w:right w:val="nil"/>
            </w:tcBorders>
          </w:tcPr>
          <w:p w14:paraId="417B7468"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82D999E"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86B021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C3BEEF7"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24B65EE" w14:textId="77777777" w:rsidR="00C14419" w:rsidRPr="007F2770" w:rsidRDefault="00C14419" w:rsidP="003575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C14419" w:rsidRPr="007F2770" w14:paraId="39E8948B" w14:textId="77777777" w:rsidTr="00357579">
        <w:trPr>
          <w:cantSplit/>
          <w:jc w:val="center"/>
        </w:trPr>
        <w:tc>
          <w:tcPr>
            <w:tcW w:w="785" w:type="dxa"/>
            <w:gridSpan w:val="4"/>
            <w:tcBorders>
              <w:top w:val="nil"/>
              <w:left w:val="single" w:sz="4" w:space="0" w:color="auto"/>
              <w:bottom w:val="nil"/>
              <w:right w:val="nil"/>
            </w:tcBorders>
          </w:tcPr>
          <w:p w14:paraId="2CFD4BB8"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C4EAF2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1A1644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791933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6CAB758" w14:textId="77777777" w:rsidR="00C14419" w:rsidRPr="007F2770" w:rsidRDefault="00C14419" w:rsidP="003575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C14419" w14:paraId="0EA58372" w14:textId="77777777" w:rsidTr="00357579">
        <w:trPr>
          <w:cantSplit/>
          <w:jc w:val="center"/>
        </w:trPr>
        <w:tc>
          <w:tcPr>
            <w:tcW w:w="8171" w:type="dxa"/>
            <w:gridSpan w:val="13"/>
            <w:tcBorders>
              <w:top w:val="nil"/>
              <w:left w:val="single" w:sz="4" w:space="0" w:color="auto"/>
              <w:bottom w:val="nil"/>
              <w:right w:val="single" w:sz="4" w:space="0" w:color="auto"/>
            </w:tcBorders>
          </w:tcPr>
          <w:p w14:paraId="2A976FB7" w14:textId="77777777" w:rsidR="00C14419" w:rsidRDefault="00C14419" w:rsidP="00357579">
            <w:pPr>
              <w:pStyle w:val="TAL"/>
              <w:snapToGrid w:val="0"/>
            </w:pPr>
          </w:p>
        </w:tc>
      </w:tr>
      <w:tr w:rsidR="00C14419" w:rsidRPr="008E5DE2" w14:paraId="4DE8B02F"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EB05638" w14:textId="77777777" w:rsidR="00C14419" w:rsidRPr="008E5DE2" w:rsidRDefault="00C14419" w:rsidP="00357579">
            <w:pPr>
              <w:pStyle w:val="TAL"/>
              <w:snapToGrid w:val="0"/>
              <w:rPr>
                <w:lang w:val="sv-SE"/>
              </w:rPr>
            </w:pPr>
            <w:r>
              <w:rPr>
                <w:rFonts w:eastAsia="DengXian"/>
                <w:lang w:val="sv-SE" w:eastAsia="zh-CN"/>
              </w:rPr>
              <w:t xml:space="preserve">SUPL </w:t>
            </w:r>
            <w:proofErr w:type="spellStart"/>
            <w:r>
              <w:rPr>
                <w:rFonts w:eastAsia="DengXian"/>
                <w:lang w:val="sv-SE" w:eastAsia="zh-CN"/>
              </w:rPr>
              <w:t>u</w:t>
            </w:r>
            <w:r w:rsidRPr="00294B40">
              <w:rPr>
                <w:rFonts w:eastAsia="DengXian"/>
                <w:lang w:val="sv-SE" w:eastAsia="zh-CN"/>
              </w:rPr>
              <w:t>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r>
              <w:rPr>
                <w:rFonts w:eastAsia="DengXian"/>
                <w:lang w:val="sv-SE" w:eastAsia="zh-CN"/>
              </w:rPr>
              <w:t>SUPL</w:t>
            </w:r>
            <w:r w:rsidRPr="00294B40">
              <w:rPr>
                <w:rFonts w:eastAsia="DengXian"/>
                <w:lang w:val="sv-SE" w:eastAsia="zh-CN"/>
              </w:rPr>
              <w:t>)</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10</w:t>
            </w:r>
            <w:r w:rsidRPr="00294B40">
              <w:rPr>
                <w:lang w:val="sv-SE"/>
              </w:rPr>
              <w:t xml:space="preserve">, bit </w:t>
            </w:r>
            <w:r>
              <w:rPr>
                <w:lang w:val="sv-SE"/>
              </w:rPr>
              <w:t>5</w:t>
            </w:r>
            <w:r w:rsidRPr="00294B40">
              <w:rPr>
                <w:lang w:val="sv-SE"/>
              </w:rPr>
              <w:t>)</w:t>
            </w:r>
          </w:p>
        </w:tc>
      </w:tr>
      <w:tr w:rsidR="00C14419" w:rsidRPr="007F2770" w14:paraId="2A03B0C5" w14:textId="77777777" w:rsidTr="00357579">
        <w:trPr>
          <w:cantSplit/>
          <w:jc w:val="center"/>
        </w:trPr>
        <w:tc>
          <w:tcPr>
            <w:tcW w:w="8171" w:type="dxa"/>
            <w:gridSpan w:val="13"/>
            <w:tcBorders>
              <w:top w:val="nil"/>
              <w:left w:val="single" w:sz="4" w:space="0" w:color="auto"/>
              <w:bottom w:val="nil"/>
              <w:right w:val="single" w:sz="4" w:space="0" w:color="auto"/>
            </w:tcBorders>
          </w:tcPr>
          <w:p w14:paraId="72BBCF11" w14:textId="77777777" w:rsidR="00C14419" w:rsidRPr="007F2770" w:rsidRDefault="00C14419" w:rsidP="00357579">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C14419" w:rsidRPr="007F2770" w14:paraId="45CCC45B" w14:textId="77777777" w:rsidTr="00357579">
        <w:trPr>
          <w:cantSplit/>
          <w:jc w:val="center"/>
        </w:trPr>
        <w:tc>
          <w:tcPr>
            <w:tcW w:w="8171" w:type="dxa"/>
            <w:gridSpan w:val="13"/>
            <w:tcBorders>
              <w:top w:val="nil"/>
              <w:left w:val="single" w:sz="4" w:space="0" w:color="auto"/>
              <w:bottom w:val="nil"/>
              <w:right w:val="single" w:sz="4" w:space="0" w:color="auto"/>
            </w:tcBorders>
          </w:tcPr>
          <w:p w14:paraId="6AA13720" w14:textId="77777777" w:rsidR="00C14419" w:rsidRPr="007F2770" w:rsidRDefault="00C14419" w:rsidP="00357579">
            <w:pPr>
              <w:pStyle w:val="TAL"/>
              <w:snapToGrid w:val="0"/>
              <w:rPr>
                <w:lang w:eastAsia="zh-CN"/>
              </w:rPr>
            </w:pPr>
            <w:r w:rsidRPr="007F2770">
              <w:rPr>
                <w:lang w:eastAsia="zh-CN"/>
              </w:rPr>
              <w:t>Bit</w:t>
            </w:r>
          </w:p>
        </w:tc>
      </w:tr>
      <w:tr w:rsidR="00C14419" w:rsidRPr="007F2770" w14:paraId="3CD5EDDA" w14:textId="77777777" w:rsidTr="00357579">
        <w:trPr>
          <w:cantSplit/>
          <w:jc w:val="center"/>
        </w:trPr>
        <w:tc>
          <w:tcPr>
            <w:tcW w:w="785" w:type="dxa"/>
            <w:gridSpan w:val="4"/>
            <w:tcBorders>
              <w:top w:val="nil"/>
              <w:left w:val="single" w:sz="4" w:space="0" w:color="auto"/>
              <w:bottom w:val="nil"/>
              <w:right w:val="nil"/>
            </w:tcBorders>
          </w:tcPr>
          <w:p w14:paraId="5B95A8F4" w14:textId="77777777" w:rsidR="00C14419" w:rsidRPr="007F2770" w:rsidRDefault="00C14419" w:rsidP="00357579">
            <w:pPr>
              <w:pStyle w:val="TAL"/>
              <w:rPr>
                <w:lang w:eastAsia="zh-CN"/>
              </w:rPr>
            </w:pPr>
            <w:r>
              <w:rPr>
                <w:lang w:eastAsia="zh-CN"/>
              </w:rPr>
              <w:t>5</w:t>
            </w:r>
          </w:p>
        </w:tc>
        <w:tc>
          <w:tcPr>
            <w:tcW w:w="328" w:type="dxa"/>
            <w:gridSpan w:val="3"/>
            <w:tcBorders>
              <w:top w:val="nil"/>
              <w:left w:val="nil"/>
              <w:bottom w:val="nil"/>
              <w:right w:val="nil"/>
            </w:tcBorders>
          </w:tcPr>
          <w:p w14:paraId="177F86F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268670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A462A9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0DD175D" w14:textId="77777777" w:rsidR="00C14419" w:rsidRPr="007F2770" w:rsidRDefault="00C14419" w:rsidP="00357579">
            <w:pPr>
              <w:pStyle w:val="TAL"/>
              <w:snapToGrid w:val="0"/>
              <w:rPr>
                <w:lang w:eastAsia="zh-CN"/>
              </w:rPr>
            </w:pPr>
          </w:p>
        </w:tc>
      </w:tr>
      <w:tr w:rsidR="00C14419" w:rsidRPr="007F2770" w14:paraId="26CAF2A0" w14:textId="77777777" w:rsidTr="00357579">
        <w:trPr>
          <w:cantSplit/>
          <w:jc w:val="center"/>
        </w:trPr>
        <w:tc>
          <w:tcPr>
            <w:tcW w:w="785" w:type="dxa"/>
            <w:gridSpan w:val="4"/>
            <w:tcBorders>
              <w:top w:val="nil"/>
              <w:left w:val="single" w:sz="4" w:space="0" w:color="auto"/>
              <w:bottom w:val="nil"/>
              <w:right w:val="nil"/>
            </w:tcBorders>
          </w:tcPr>
          <w:p w14:paraId="76129E55"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3511BE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9A7BAC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2B5C3BA"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222A970" w14:textId="77777777" w:rsidR="00C14419" w:rsidRPr="007F2770" w:rsidRDefault="00C14419" w:rsidP="003575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C14419" w:rsidRPr="007F2770" w14:paraId="454A0956" w14:textId="77777777" w:rsidTr="00357579">
        <w:trPr>
          <w:cantSplit/>
          <w:jc w:val="center"/>
        </w:trPr>
        <w:tc>
          <w:tcPr>
            <w:tcW w:w="785" w:type="dxa"/>
            <w:gridSpan w:val="4"/>
            <w:tcBorders>
              <w:top w:val="nil"/>
              <w:left w:val="single" w:sz="4" w:space="0" w:color="auto"/>
              <w:bottom w:val="nil"/>
              <w:right w:val="nil"/>
            </w:tcBorders>
          </w:tcPr>
          <w:p w14:paraId="52CA9BCC"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1C7B96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61F70A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F320CF7"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E282616" w14:textId="77777777" w:rsidR="00C14419" w:rsidRPr="007F2770" w:rsidRDefault="00C14419" w:rsidP="003575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C14419" w14:paraId="0BC4F6BC" w14:textId="77777777" w:rsidTr="00357579">
        <w:trPr>
          <w:cantSplit/>
          <w:jc w:val="center"/>
        </w:trPr>
        <w:tc>
          <w:tcPr>
            <w:tcW w:w="8171" w:type="dxa"/>
            <w:gridSpan w:val="13"/>
            <w:tcBorders>
              <w:top w:val="nil"/>
              <w:left w:val="single" w:sz="4" w:space="0" w:color="auto"/>
              <w:bottom w:val="nil"/>
              <w:right w:val="single" w:sz="4" w:space="0" w:color="auto"/>
            </w:tcBorders>
          </w:tcPr>
          <w:p w14:paraId="4454FEEF" w14:textId="77777777" w:rsidR="00C14419" w:rsidRDefault="00C14419" w:rsidP="00357579">
            <w:pPr>
              <w:pStyle w:val="TAL"/>
              <w:snapToGrid w:val="0"/>
            </w:pPr>
          </w:p>
        </w:tc>
      </w:tr>
      <w:tr w:rsidR="00C14419" w:rsidRPr="008E5DE2" w14:paraId="3E40857F"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1E3A50F5" w14:textId="77777777" w:rsidR="00C14419" w:rsidRPr="008E5DE2" w:rsidRDefault="00C14419" w:rsidP="00357579">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C14419" w:rsidRPr="007F2770" w14:paraId="6C155460" w14:textId="77777777" w:rsidTr="00357579">
        <w:trPr>
          <w:cantSplit/>
          <w:jc w:val="center"/>
        </w:trPr>
        <w:tc>
          <w:tcPr>
            <w:tcW w:w="8171" w:type="dxa"/>
            <w:gridSpan w:val="13"/>
            <w:tcBorders>
              <w:top w:val="nil"/>
              <w:left w:val="single" w:sz="4" w:space="0" w:color="auto"/>
              <w:bottom w:val="nil"/>
              <w:right w:val="single" w:sz="4" w:space="0" w:color="auto"/>
            </w:tcBorders>
          </w:tcPr>
          <w:p w14:paraId="4C4E1F58" w14:textId="77777777" w:rsidR="00C14419" w:rsidRPr="007F2770" w:rsidRDefault="00C14419" w:rsidP="0035757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C14419" w:rsidRPr="007F2770" w14:paraId="477B756F" w14:textId="77777777" w:rsidTr="00357579">
        <w:trPr>
          <w:cantSplit/>
          <w:jc w:val="center"/>
        </w:trPr>
        <w:tc>
          <w:tcPr>
            <w:tcW w:w="8171" w:type="dxa"/>
            <w:gridSpan w:val="13"/>
            <w:tcBorders>
              <w:top w:val="nil"/>
              <w:left w:val="single" w:sz="4" w:space="0" w:color="auto"/>
              <w:bottom w:val="nil"/>
              <w:right w:val="single" w:sz="4" w:space="0" w:color="auto"/>
            </w:tcBorders>
          </w:tcPr>
          <w:p w14:paraId="0952C5D0" w14:textId="77777777" w:rsidR="00C14419" w:rsidRPr="007F2770" w:rsidRDefault="00C14419" w:rsidP="00357579">
            <w:pPr>
              <w:pStyle w:val="TAL"/>
              <w:snapToGrid w:val="0"/>
              <w:rPr>
                <w:lang w:eastAsia="zh-CN"/>
              </w:rPr>
            </w:pPr>
            <w:r w:rsidRPr="007F2770">
              <w:rPr>
                <w:lang w:eastAsia="zh-CN"/>
              </w:rPr>
              <w:t>Bit</w:t>
            </w:r>
          </w:p>
        </w:tc>
      </w:tr>
      <w:tr w:rsidR="00C14419" w:rsidRPr="007F2770" w14:paraId="3CF12458" w14:textId="77777777" w:rsidTr="00357579">
        <w:trPr>
          <w:cantSplit/>
          <w:jc w:val="center"/>
        </w:trPr>
        <w:tc>
          <w:tcPr>
            <w:tcW w:w="785" w:type="dxa"/>
            <w:gridSpan w:val="4"/>
            <w:tcBorders>
              <w:top w:val="nil"/>
              <w:left w:val="single" w:sz="4" w:space="0" w:color="auto"/>
              <w:bottom w:val="nil"/>
              <w:right w:val="nil"/>
            </w:tcBorders>
          </w:tcPr>
          <w:p w14:paraId="6654F7FE" w14:textId="77777777" w:rsidR="00C14419" w:rsidRPr="007F2770" w:rsidRDefault="00C14419" w:rsidP="00357579">
            <w:pPr>
              <w:pStyle w:val="TAL"/>
              <w:rPr>
                <w:lang w:eastAsia="zh-CN"/>
              </w:rPr>
            </w:pPr>
            <w:r>
              <w:rPr>
                <w:lang w:eastAsia="zh-CN"/>
              </w:rPr>
              <w:t>6</w:t>
            </w:r>
          </w:p>
        </w:tc>
        <w:tc>
          <w:tcPr>
            <w:tcW w:w="328" w:type="dxa"/>
            <w:gridSpan w:val="3"/>
            <w:tcBorders>
              <w:top w:val="nil"/>
              <w:left w:val="nil"/>
              <w:bottom w:val="nil"/>
              <w:right w:val="nil"/>
            </w:tcBorders>
          </w:tcPr>
          <w:p w14:paraId="64BAAEDA"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8D2CA6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9AB5F6D"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E78D787" w14:textId="77777777" w:rsidR="00C14419" w:rsidRPr="007F2770" w:rsidRDefault="00C14419" w:rsidP="00357579">
            <w:pPr>
              <w:pStyle w:val="TAL"/>
              <w:snapToGrid w:val="0"/>
              <w:rPr>
                <w:lang w:eastAsia="zh-CN"/>
              </w:rPr>
            </w:pPr>
          </w:p>
        </w:tc>
      </w:tr>
      <w:tr w:rsidR="00C14419" w:rsidRPr="007F2770" w14:paraId="0436BD89" w14:textId="77777777" w:rsidTr="00357579">
        <w:trPr>
          <w:cantSplit/>
          <w:jc w:val="center"/>
        </w:trPr>
        <w:tc>
          <w:tcPr>
            <w:tcW w:w="785" w:type="dxa"/>
            <w:gridSpan w:val="4"/>
            <w:tcBorders>
              <w:top w:val="nil"/>
              <w:left w:val="single" w:sz="4" w:space="0" w:color="auto"/>
              <w:bottom w:val="nil"/>
              <w:right w:val="nil"/>
            </w:tcBorders>
          </w:tcPr>
          <w:p w14:paraId="0A0C16B1"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CCF4C2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7A97BC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BFEC562"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7E701A4" w14:textId="77777777" w:rsidR="00C14419" w:rsidRPr="007F2770" w:rsidRDefault="00C14419" w:rsidP="0035757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C14419" w:rsidRPr="007F2770" w14:paraId="5549A221" w14:textId="77777777" w:rsidTr="00357579">
        <w:trPr>
          <w:cantSplit/>
          <w:jc w:val="center"/>
        </w:trPr>
        <w:tc>
          <w:tcPr>
            <w:tcW w:w="785" w:type="dxa"/>
            <w:gridSpan w:val="4"/>
            <w:tcBorders>
              <w:top w:val="nil"/>
              <w:left w:val="single" w:sz="4" w:space="0" w:color="auto"/>
              <w:bottom w:val="nil"/>
              <w:right w:val="nil"/>
            </w:tcBorders>
          </w:tcPr>
          <w:p w14:paraId="4311D2CA"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DD054B2"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C4DE4D0"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34FE99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BC0FA28" w14:textId="77777777" w:rsidR="00C14419" w:rsidRPr="007F2770" w:rsidRDefault="00C14419" w:rsidP="00357579">
            <w:pPr>
              <w:pStyle w:val="TAL"/>
              <w:snapToGrid w:val="0"/>
              <w:rPr>
                <w:lang w:eastAsia="zh-CN"/>
              </w:rPr>
            </w:pPr>
            <w:r w:rsidRPr="00114E1E">
              <w:t>S-NSSAI time validity information</w:t>
            </w:r>
            <w:r w:rsidRPr="00D71B6A">
              <w:t xml:space="preserve"> support</w:t>
            </w:r>
            <w:r w:rsidRPr="00D71B6A">
              <w:rPr>
                <w:lang w:eastAsia="zh-CN"/>
              </w:rPr>
              <w:t>ed</w:t>
            </w:r>
          </w:p>
        </w:tc>
      </w:tr>
      <w:tr w:rsidR="00C14419" w14:paraId="4512F47E" w14:textId="77777777" w:rsidTr="00357579">
        <w:trPr>
          <w:cantSplit/>
          <w:jc w:val="center"/>
        </w:trPr>
        <w:tc>
          <w:tcPr>
            <w:tcW w:w="8171" w:type="dxa"/>
            <w:gridSpan w:val="13"/>
            <w:tcBorders>
              <w:top w:val="nil"/>
              <w:left w:val="single" w:sz="4" w:space="0" w:color="auto"/>
              <w:bottom w:val="nil"/>
              <w:right w:val="single" w:sz="4" w:space="0" w:color="auto"/>
            </w:tcBorders>
          </w:tcPr>
          <w:p w14:paraId="04DD9E6A" w14:textId="77777777" w:rsidR="00C14419" w:rsidRDefault="00C14419" w:rsidP="00357579">
            <w:pPr>
              <w:pStyle w:val="TAL"/>
              <w:snapToGrid w:val="0"/>
            </w:pPr>
          </w:p>
        </w:tc>
      </w:tr>
      <w:tr w:rsidR="00C14419" w:rsidRPr="008E5DE2" w14:paraId="6F4814AA"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033A5128" w14:textId="77777777" w:rsidR="00C14419" w:rsidRPr="008E5DE2" w:rsidRDefault="00C14419" w:rsidP="0035757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C14419" w:rsidRPr="007F2770" w14:paraId="2EE26176" w14:textId="77777777" w:rsidTr="00357579">
        <w:trPr>
          <w:cantSplit/>
          <w:jc w:val="center"/>
        </w:trPr>
        <w:tc>
          <w:tcPr>
            <w:tcW w:w="8171" w:type="dxa"/>
            <w:gridSpan w:val="13"/>
            <w:tcBorders>
              <w:top w:val="nil"/>
              <w:left w:val="single" w:sz="4" w:space="0" w:color="auto"/>
              <w:bottom w:val="nil"/>
              <w:right w:val="single" w:sz="4" w:space="0" w:color="auto"/>
            </w:tcBorders>
          </w:tcPr>
          <w:p w14:paraId="3B4DB340" w14:textId="77777777" w:rsidR="00C14419" w:rsidRPr="007F2770" w:rsidRDefault="00C14419" w:rsidP="0035757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C14419" w:rsidRPr="007F2770" w14:paraId="4D65E6F4" w14:textId="77777777" w:rsidTr="00357579">
        <w:trPr>
          <w:cantSplit/>
          <w:jc w:val="center"/>
        </w:trPr>
        <w:tc>
          <w:tcPr>
            <w:tcW w:w="8171" w:type="dxa"/>
            <w:gridSpan w:val="13"/>
            <w:tcBorders>
              <w:top w:val="nil"/>
              <w:left w:val="single" w:sz="4" w:space="0" w:color="auto"/>
              <w:bottom w:val="nil"/>
              <w:right w:val="single" w:sz="4" w:space="0" w:color="auto"/>
            </w:tcBorders>
          </w:tcPr>
          <w:p w14:paraId="3DC1C316" w14:textId="77777777" w:rsidR="00C14419" w:rsidRPr="007F2770" w:rsidRDefault="00C14419" w:rsidP="00357579">
            <w:pPr>
              <w:pStyle w:val="TAL"/>
              <w:snapToGrid w:val="0"/>
              <w:rPr>
                <w:lang w:eastAsia="zh-CN"/>
              </w:rPr>
            </w:pPr>
            <w:r w:rsidRPr="007F2770">
              <w:rPr>
                <w:lang w:eastAsia="zh-CN"/>
              </w:rPr>
              <w:t>Bit</w:t>
            </w:r>
          </w:p>
        </w:tc>
      </w:tr>
      <w:tr w:rsidR="00C14419" w:rsidRPr="007F2770" w14:paraId="4B339BF2" w14:textId="77777777" w:rsidTr="00357579">
        <w:trPr>
          <w:cantSplit/>
          <w:jc w:val="center"/>
        </w:trPr>
        <w:tc>
          <w:tcPr>
            <w:tcW w:w="785" w:type="dxa"/>
            <w:gridSpan w:val="4"/>
            <w:tcBorders>
              <w:top w:val="nil"/>
              <w:left w:val="single" w:sz="4" w:space="0" w:color="auto"/>
              <w:bottom w:val="nil"/>
              <w:right w:val="nil"/>
            </w:tcBorders>
          </w:tcPr>
          <w:p w14:paraId="5959EED0" w14:textId="77777777" w:rsidR="00C14419" w:rsidRPr="007F2770" w:rsidRDefault="00C14419" w:rsidP="00357579">
            <w:pPr>
              <w:pStyle w:val="TAL"/>
              <w:rPr>
                <w:lang w:eastAsia="zh-CN"/>
              </w:rPr>
            </w:pPr>
            <w:r>
              <w:rPr>
                <w:lang w:eastAsia="zh-CN"/>
              </w:rPr>
              <w:t>7</w:t>
            </w:r>
          </w:p>
        </w:tc>
        <w:tc>
          <w:tcPr>
            <w:tcW w:w="328" w:type="dxa"/>
            <w:gridSpan w:val="3"/>
            <w:tcBorders>
              <w:top w:val="nil"/>
              <w:left w:val="nil"/>
              <w:bottom w:val="nil"/>
              <w:right w:val="nil"/>
            </w:tcBorders>
          </w:tcPr>
          <w:p w14:paraId="6A2B8909"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335188E"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6FBC3D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3952184" w14:textId="77777777" w:rsidR="00C14419" w:rsidRPr="007F2770" w:rsidRDefault="00C14419" w:rsidP="00357579">
            <w:pPr>
              <w:pStyle w:val="TAL"/>
              <w:snapToGrid w:val="0"/>
              <w:rPr>
                <w:lang w:eastAsia="zh-CN"/>
              </w:rPr>
            </w:pPr>
          </w:p>
        </w:tc>
      </w:tr>
      <w:tr w:rsidR="00C14419" w:rsidRPr="007F2770" w14:paraId="7344F433" w14:textId="77777777" w:rsidTr="00357579">
        <w:trPr>
          <w:cantSplit/>
          <w:jc w:val="center"/>
        </w:trPr>
        <w:tc>
          <w:tcPr>
            <w:tcW w:w="785" w:type="dxa"/>
            <w:gridSpan w:val="4"/>
            <w:tcBorders>
              <w:top w:val="nil"/>
              <w:left w:val="single" w:sz="4" w:space="0" w:color="auto"/>
              <w:bottom w:val="nil"/>
              <w:right w:val="nil"/>
            </w:tcBorders>
          </w:tcPr>
          <w:p w14:paraId="15F26856"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F99616B"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A3B05D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155CA76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E8F1C7F" w14:textId="77777777" w:rsidR="00C14419" w:rsidRPr="007F2770" w:rsidRDefault="00C14419" w:rsidP="0035757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C14419" w:rsidRPr="007F2770" w14:paraId="1FEC5087" w14:textId="77777777" w:rsidTr="00357579">
        <w:trPr>
          <w:cantSplit/>
          <w:jc w:val="center"/>
        </w:trPr>
        <w:tc>
          <w:tcPr>
            <w:tcW w:w="785" w:type="dxa"/>
            <w:gridSpan w:val="4"/>
            <w:tcBorders>
              <w:top w:val="nil"/>
              <w:left w:val="single" w:sz="4" w:space="0" w:color="auto"/>
              <w:bottom w:val="nil"/>
              <w:right w:val="nil"/>
            </w:tcBorders>
          </w:tcPr>
          <w:p w14:paraId="37592DFB"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345CDC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7F40BBB"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4872E6DD"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B0F95A2" w14:textId="77777777" w:rsidR="00C14419" w:rsidRPr="007F2770" w:rsidRDefault="00C14419" w:rsidP="0035757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C14419" w14:paraId="155B9412" w14:textId="77777777" w:rsidTr="00357579">
        <w:trPr>
          <w:cantSplit/>
          <w:jc w:val="center"/>
        </w:trPr>
        <w:tc>
          <w:tcPr>
            <w:tcW w:w="8171" w:type="dxa"/>
            <w:gridSpan w:val="13"/>
            <w:tcBorders>
              <w:top w:val="nil"/>
              <w:left w:val="single" w:sz="4" w:space="0" w:color="auto"/>
              <w:bottom w:val="nil"/>
              <w:right w:val="single" w:sz="4" w:space="0" w:color="auto"/>
            </w:tcBorders>
          </w:tcPr>
          <w:p w14:paraId="47DA1B71" w14:textId="77777777" w:rsidR="00C14419" w:rsidRDefault="00C14419" w:rsidP="00357579">
            <w:pPr>
              <w:pStyle w:val="TAL"/>
              <w:snapToGrid w:val="0"/>
            </w:pPr>
          </w:p>
        </w:tc>
      </w:tr>
      <w:tr w:rsidR="00C14419" w:rsidRPr="008E5DE2" w14:paraId="08F70A78"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54C3E18" w14:textId="77777777" w:rsidR="00C14419" w:rsidRPr="0094230B" w:rsidRDefault="00C14419" w:rsidP="00357579">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C14419" w:rsidRPr="007F2770" w14:paraId="66AD2405" w14:textId="77777777" w:rsidTr="00357579">
        <w:trPr>
          <w:cantSplit/>
          <w:jc w:val="center"/>
        </w:trPr>
        <w:tc>
          <w:tcPr>
            <w:tcW w:w="8171" w:type="dxa"/>
            <w:gridSpan w:val="13"/>
            <w:tcBorders>
              <w:top w:val="nil"/>
              <w:left w:val="single" w:sz="4" w:space="0" w:color="auto"/>
              <w:bottom w:val="nil"/>
              <w:right w:val="single" w:sz="4" w:space="0" w:color="auto"/>
            </w:tcBorders>
          </w:tcPr>
          <w:p w14:paraId="085958B7" w14:textId="77777777" w:rsidR="00C14419" w:rsidRPr="007F2770" w:rsidRDefault="00C14419" w:rsidP="00357579">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C14419" w:rsidRPr="007F2770" w14:paraId="417FD5A2" w14:textId="77777777" w:rsidTr="00357579">
        <w:trPr>
          <w:cantSplit/>
          <w:jc w:val="center"/>
        </w:trPr>
        <w:tc>
          <w:tcPr>
            <w:tcW w:w="8171" w:type="dxa"/>
            <w:gridSpan w:val="13"/>
            <w:tcBorders>
              <w:top w:val="nil"/>
              <w:left w:val="single" w:sz="4" w:space="0" w:color="auto"/>
              <w:bottom w:val="nil"/>
              <w:right w:val="single" w:sz="4" w:space="0" w:color="auto"/>
            </w:tcBorders>
          </w:tcPr>
          <w:p w14:paraId="1B4BAEDB" w14:textId="77777777" w:rsidR="00C14419" w:rsidRPr="007F2770" w:rsidRDefault="00C14419" w:rsidP="00357579">
            <w:pPr>
              <w:pStyle w:val="TAL"/>
              <w:snapToGrid w:val="0"/>
              <w:rPr>
                <w:lang w:eastAsia="zh-CN"/>
              </w:rPr>
            </w:pPr>
            <w:r w:rsidRPr="007F2770">
              <w:rPr>
                <w:lang w:eastAsia="zh-CN"/>
              </w:rPr>
              <w:t>Bit</w:t>
            </w:r>
          </w:p>
        </w:tc>
      </w:tr>
      <w:tr w:rsidR="00C14419" w:rsidRPr="007F2770" w14:paraId="5EB71308" w14:textId="77777777" w:rsidTr="00357579">
        <w:trPr>
          <w:cantSplit/>
          <w:jc w:val="center"/>
        </w:trPr>
        <w:tc>
          <w:tcPr>
            <w:tcW w:w="785" w:type="dxa"/>
            <w:gridSpan w:val="4"/>
            <w:tcBorders>
              <w:top w:val="nil"/>
              <w:left w:val="single" w:sz="4" w:space="0" w:color="auto"/>
              <w:bottom w:val="nil"/>
              <w:right w:val="nil"/>
            </w:tcBorders>
          </w:tcPr>
          <w:p w14:paraId="60338C07" w14:textId="77777777" w:rsidR="00C14419" w:rsidRPr="007F2770" w:rsidRDefault="00C14419" w:rsidP="00357579">
            <w:pPr>
              <w:pStyle w:val="TAL"/>
              <w:rPr>
                <w:lang w:eastAsia="zh-CN"/>
              </w:rPr>
            </w:pPr>
            <w:r>
              <w:rPr>
                <w:lang w:eastAsia="zh-CN"/>
              </w:rPr>
              <w:t>8</w:t>
            </w:r>
          </w:p>
        </w:tc>
        <w:tc>
          <w:tcPr>
            <w:tcW w:w="328" w:type="dxa"/>
            <w:gridSpan w:val="3"/>
            <w:tcBorders>
              <w:top w:val="nil"/>
              <w:left w:val="nil"/>
              <w:bottom w:val="nil"/>
              <w:right w:val="nil"/>
            </w:tcBorders>
          </w:tcPr>
          <w:p w14:paraId="348FE32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F0922C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C874809"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CE38020" w14:textId="77777777" w:rsidR="00C14419" w:rsidRPr="007F2770" w:rsidRDefault="00C14419" w:rsidP="00357579">
            <w:pPr>
              <w:pStyle w:val="TAL"/>
              <w:snapToGrid w:val="0"/>
              <w:rPr>
                <w:lang w:eastAsia="zh-CN"/>
              </w:rPr>
            </w:pPr>
          </w:p>
        </w:tc>
      </w:tr>
      <w:tr w:rsidR="00C14419" w:rsidRPr="007F2770" w14:paraId="3F08BADF" w14:textId="77777777" w:rsidTr="00357579">
        <w:trPr>
          <w:cantSplit/>
          <w:jc w:val="center"/>
        </w:trPr>
        <w:tc>
          <w:tcPr>
            <w:tcW w:w="785" w:type="dxa"/>
            <w:gridSpan w:val="4"/>
            <w:tcBorders>
              <w:top w:val="nil"/>
              <w:left w:val="single" w:sz="4" w:space="0" w:color="auto"/>
              <w:bottom w:val="nil"/>
              <w:right w:val="nil"/>
            </w:tcBorders>
          </w:tcPr>
          <w:p w14:paraId="3061F7B8" w14:textId="77777777" w:rsidR="00C14419" w:rsidRPr="007F2770" w:rsidRDefault="00C14419" w:rsidP="003575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969113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EC5DD0C"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7BDD11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280ABD31" w14:textId="77777777" w:rsidR="00C14419" w:rsidRPr="007F2770" w:rsidRDefault="00C14419" w:rsidP="00357579">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C14419" w:rsidRPr="007F2770" w14:paraId="722E40A4" w14:textId="77777777" w:rsidTr="00357579">
        <w:trPr>
          <w:cantSplit/>
          <w:jc w:val="center"/>
        </w:trPr>
        <w:tc>
          <w:tcPr>
            <w:tcW w:w="785" w:type="dxa"/>
            <w:gridSpan w:val="4"/>
            <w:tcBorders>
              <w:top w:val="nil"/>
              <w:left w:val="single" w:sz="4" w:space="0" w:color="auto"/>
              <w:bottom w:val="nil"/>
              <w:right w:val="nil"/>
            </w:tcBorders>
          </w:tcPr>
          <w:p w14:paraId="4CF5CE15" w14:textId="77777777" w:rsidR="00C14419" w:rsidRPr="007F2770" w:rsidRDefault="00C14419" w:rsidP="003575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CEFEA00"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AF0CAD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2A2162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F37FE95" w14:textId="77777777" w:rsidR="00C14419" w:rsidRPr="007F2770" w:rsidRDefault="00C14419" w:rsidP="00357579">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C14419" w14:paraId="138A5B91" w14:textId="77777777" w:rsidTr="00357579">
        <w:trPr>
          <w:cantSplit/>
          <w:jc w:val="center"/>
        </w:trPr>
        <w:tc>
          <w:tcPr>
            <w:tcW w:w="8171" w:type="dxa"/>
            <w:gridSpan w:val="13"/>
            <w:tcBorders>
              <w:top w:val="nil"/>
              <w:left w:val="single" w:sz="4" w:space="0" w:color="auto"/>
              <w:bottom w:val="nil"/>
              <w:right w:val="single" w:sz="4" w:space="0" w:color="auto"/>
            </w:tcBorders>
          </w:tcPr>
          <w:p w14:paraId="7372BB5A" w14:textId="77777777" w:rsidR="00C14419" w:rsidRDefault="00C14419" w:rsidP="00357579">
            <w:pPr>
              <w:pStyle w:val="TAL"/>
              <w:snapToGrid w:val="0"/>
            </w:pPr>
          </w:p>
        </w:tc>
      </w:tr>
      <w:tr w:rsidR="00C14419" w:rsidRPr="008E5DE2" w14:paraId="75D2C62A"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3DE7847F" w14:textId="77777777" w:rsidR="00C14419" w:rsidRPr="0094230B" w:rsidRDefault="00C14419" w:rsidP="0035757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C14419" w:rsidRPr="007F2770" w14:paraId="23D4D94F" w14:textId="77777777" w:rsidTr="00357579">
        <w:trPr>
          <w:cantSplit/>
          <w:jc w:val="center"/>
        </w:trPr>
        <w:tc>
          <w:tcPr>
            <w:tcW w:w="8171" w:type="dxa"/>
            <w:gridSpan w:val="13"/>
            <w:tcBorders>
              <w:top w:val="nil"/>
              <w:left w:val="single" w:sz="4" w:space="0" w:color="auto"/>
              <w:bottom w:val="nil"/>
              <w:right w:val="single" w:sz="4" w:space="0" w:color="auto"/>
            </w:tcBorders>
          </w:tcPr>
          <w:p w14:paraId="320924C8" w14:textId="77777777" w:rsidR="00C14419" w:rsidRPr="007F2770" w:rsidRDefault="00C14419" w:rsidP="0035757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C14419" w:rsidRPr="007F2770" w14:paraId="49817CD5" w14:textId="77777777" w:rsidTr="00357579">
        <w:trPr>
          <w:cantSplit/>
          <w:jc w:val="center"/>
        </w:trPr>
        <w:tc>
          <w:tcPr>
            <w:tcW w:w="8171" w:type="dxa"/>
            <w:gridSpan w:val="13"/>
            <w:tcBorders>
              <w:top w:val="nil"/>
              <w:left w:val="single" w:sz="4" w:space="0" w:color="auto"/>
              <w:bottom w:val="nil"/>
              <w:right w:val="single" w:sz="4" w:space="0" w:color="auto"/>
            </w:tcBorders>
          </w:tcPr>
          <w:p w14:paraId="37A17E92" w14:textId="77777777" w:rsidR="00C14419" w:rsidRPr="007F2770" w:rsidRDefault="00C14419" w:rsidP="00357579">
            <w:pPr>
              <w:pStyle w:val="TAL"/>
              <w:snapToGrid w:val="0"/>
              <w:rPr>
                <w:lang w:eastAsia="zh-CN"/>
              </w:rPr>
            </w:pPr>
            <w:r>
              <w:t>Bit</w:t>
            </w:r>
          </w:p>
        </w:tc>
      </w:tr>
      <w:tr w:rsidR="00C14419" w:rsidRPr="007F2770" w14:paraId="5CB3E5E0" w14:textId="77777777" w:rsidTr="00357579">
        <w:trPr>
          <w:cantSplit/>
          <w:jc w:val="center"/>
        </w:trPr>
        <w:tc>
          <w:tcPr>
            <w:tcW w:w="785" w:type="dxa"/>
            <w:gridSpan w:val="4"/>
            <w:tcBorders>
              <w:top w:val="nil"/>
              <w:left w:val="single" w:sz="4" w:space="0" w:color="auto"/>
              <w:bottom w:val="nil"/>
              <w:right w:val="nil"/>
            </w:tcBorders>
          </w:tcPr>
          <w:p w14:paraId="079ED066" w14:textId="77777777" w:rsidR="00C14419" w:rsidRPr="007F2770" w:rsidRDefault="00C14419" w:rsidP="00357579">
            <w:pPr>
              <w:pStyle w:val="TAL"/>
              <w:rPr>
                <w:lang w:eastAsia="zh-CN"/>
              </w:rPr>
            </w:pPr>
            <w:r>
              <w:rPr>
                <w:lang w:eastAsia="zh-CN"/>
              </w:rPr>
              <w:t>1</w:t>
            </w:r>
          </w:p>
        </w:tc>
        <w:tc>
          <w:tcPr>
            <w:tcW w:w="328" w:type="dxa"/>
            <w:gridSpan w:val="3"/>
            <w:tcBorders>
              <w:top w:val="nil"/>
              <w:left w:val="nil"/>
              <w:bottom w:val="nil"/>
              <w:right w:val="nil"/>
            </w:tcBorders>
          </w:tcPr>
          <w:p w14:paraId="72AD846F"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5BE9D0D"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C9B9F7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7941645B" w14:textId="77777777" w:rsidR="00C14419" w:rsidRPr="007F2770" w:rsidRDefault="00C14419" w:rsidP="00357579">
            <w:pPr>
              <w:pStyle w:val="TAL"/>
              <w:snapToGrid w:val="0"/>
              <w:rPr>
                <w:lang w:eastAsia="zh-CN"/>
              </w:rPr>
            </w:pPr>
          </w:p>
        </w:tc>
      </w:tr>
      <w:tr w:rsidR="00C14419" w:rsidRPr="007F2770" w14:paraId="09B3BCDD" w14:textId="77777777" w:rsidTr="00357579">
        <w:trPr>
          <w:cantSplit/>
          <w:jc w:val="center"/>
        </w:trPr>
        <w:tc>
          <w:tcPr>
            <w:tcW w:w="785" w:type="dxa"/>
            <w:gridSpan w:val="4"/>
            <w:tcBorders>
              <w:top w:val="nil"/>
              <w:left w:val="single" w:sz="4" w:space="0" w:color="auto"/>
              <w:bottom w:val="nil"/>
              <w:right w:val="nil"/>
            </w:tcBorders>
          </w:tcPr>
          <w:p w14:paraId="7C86B516" w14:textId="77777777" w:rsidR="00C14419" w:rsidRPr="007F2770" w:rsidRDefault="00C14419" w:rsidP="00357579">
            <w:pPr>
              <w:pStyle w:val="TAL"/>
              <w:rPr>
                <w:lang w:eastAsia="zh-CN"/>
              </w:rPr>
            </w:pPr>
            <w:r>
              <w:t>0</w:t>
            </w:r>
          </w:p>
        </w:tc>
        <w:tc>
          <w:tcPr>
            <w:tcW w:w="328" w:type="dxa"/>
            <w:gridSpan w:val="3"/>
            <w:tcBorders>
              <w:top w:val="nil"/>
              <w:left w:val="nil"/>
              <w:bottom w:val="nil"/>
              <w:right w:val="nil"/>
            </w:tcBorders>
          </w:tcPr>
          <w:p w14:paraId="56DE10B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203422C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B2643F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60B471B" w14:textId="77777777" w:rsidR="00C14419" w:rsidRPr="007F2770" w:rsidRDefault="00C14419" w:rsidP="00357579">
            <w:pPr>
              <w:pStyle w:val="TAL"/>
              <w:snapToGrid w:val="0"/>
              <w:rPr>
                <w:lang w:eastAsia="zh-CN"/>
              </w:rPr>
            </w:pPr>
            <w:r>
              <w:rPr>
                <w:lang w:eastAsia="zh-CN"/>
              </w:rPr>
              <w:t>MCS indicator update not supported</w:t>
            </w:r>
          </w:p>
        </w:tc>
      </w:tr>
      <w:tr w:rsidR="00C14419" w:rsidRPr="007F2770" w14:paraId="0A5A81A3" w14:textId="77777777" w:rsidTr="00357579">
        <w:trPr>
          <w:cantSplit/>
          <w:jc w:val="center"/>
        </w:trPr>
        <w:tc>
          <w:tcPr>
            <w:tcW w:w="785" w:type="dxa"/>
            <w:gridSpan w:val="4"/>
            <w:tcBorders>
              <w:top w:val="nil"/>
              <w:left w:val="single" w:sz="4" w:space="0" w:color="auto"/>
              <w:bottom w:val="nil"/>
              <w:right w:val="nil"/>
            </w:tcBorders>
          </w:tcPr>
          <w:p w14:paraId="4F612CE5" w14:textId="77777777" w:rsidR="00C14419" w:rsidRPr="007F2770" w:rsidRDefault="00C14419" w:rsidP="00357579">
            <w:pPr>
              <w:pStyle w:val="TAL"/>
              <w:rPr>
                <w:lang w:eastAsia="zh-CN"/>
              </w:rPr>
            </w:pPr>
            <w:r>
              <w:t>1</w:t>
            </w:r>
          </w:p>
        </w:tc>
        <w:tc>
          <w:tcPr>
            <w:tcW w:w="328" w:type="dxa"/>
            <w:gridSpan w:val="3"/>
            <w:tcBorders>
              <w:top w:val="nil"/>
              <w:left w:val="nil"/>
              <w:bottom w:val="nil"/>
              <w:right w:val="nil"/>
            </w:tcBorders>
          </w:tcPr>
          <w:p w14:paraId="5E04396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631A6FE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843715F"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E610070" w14:textId="77777777" w:rsidR="00C14419" w:rsidRPr="007F2770" w:rsidRDefault="00C14419" w:rsidP="00357579">
            <w:pPr>
              <w:pStyle w:val="TAL"/>
              <w:snapToGrid w:val="0"/>
              <w:rPr>
                <w:lang w:eastAsia="zh-CN"/>
              </w:rPr>
            </w:pPr>
            <w:r>
              <w:rPr>
                <w:lang w:eastAsia="zh-CN"/>
              </w:rPr>
              <w:t>MCS indicator update supported</w:t>
            </w:r>
          </w:p>
        </w:tc>
      </w:tr>
      <w:tr w:rsidR="00C14419" w14:paraId="2BF53DDF" w14:textId="77777777" w:rsidTr="00357579">
        <w:trPr>
          <w:cantSplit/>
          <w:jc w:val="center"/>
        </w:trPr>
        <w:tc>
          <w:tcPr>
            <w:tcW w:w="8171" w:type="dxa"/>
            <w:gridSpan w:val="13"/>
            <w:tcBorders>
              <w:top w:val="nil"/>
              <w:left w:val="single" w:sz="4" w:space="0" w:color="auto"/>
              <w:bottom w:val="nil"/>
              <w:right w:val="single" w:sz="4" w:space="0" w:color="auto"/>
            </w:tcBorders>
          </w:tcPr>
          <w:p w14:paraId="4D2BFF7D" w14:textId="77777777" w:rsidR="00C14419" w:rsidRDefault="00C14419" w:rsidP="00357579">
            <w:pPr>
              <w:pStyle w:val="TAL"/>
              <w:snapToGrid w:val="0"/>
            </w:pPr>
          </w:p>
        </w:tc>
      </w:tr>
      <w:tr w:rsidR="00C14419" w:rsidRPr="0094230B" w14:paraId="6A45FCEC"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A535738" w14:textId="77777777" w:rsidR="00C14419" w:rsidRPr="0094230B" w:rsidRDefault="00C14419" w:rsidP="0035757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C14419" w:rsidRPr="007F2770" w14:paraId="4648139F" w14:textId="77777777" w:rsidTr="00357579">
        <w:trPr>
          <w:cantSplit/>
          <w:jc w:val="center"/>
        </w:trPr>
        <w:tc>
          <w:tcPr>
            <w:tcW w:w="8171" w:type="dxa"/>
            <w:gridSpan w:val="13"/>
            <w:tcBorders>
              <w:top w:val="nil"/>
              <w:left w:val="single" w:sz="4" w:space="0" w:color="auto"/>
              <w:bottom w:val="nil"/>
              <w:right w:val="single" w:sz="4" w:space="0" w:color="auto"/>
            </w:tcBorders>
          </w:tcPr>
          <w:p w14:paraId="1A04D40F" w14:textId="77777777" w:rsidR="00C14419" w:rsidRPr="007F2770" w:rsidRDefault="00C14419" w:rsidP="00357579">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C14419" w:rsidRPr="007F2770" w14:paraId="38F07A62" w14:textId="77777777" w:rsidTr="00357579">
        <w:trPr>
          <w:cantSplit/>
          <w:jc w:val="center"/>
        </w:trPr>
        <w:tc>
          <w:tcPr>
            <w:tcW w:w="785" w:type="dxa"/>
            <w:gridSpan w:val="4"/>
            <w:tcBorders>
              <w:top w:val="nil"/>
              <w:left w:val="single" w:sz="4" w:space="0" w:color="auto"/>
              <w:bottom w:val="nil"/>
              <w:right w:val="nil"/>
            </w:tcBorders>
          </w:tcPr>
          <w:p w14:paraId="5625A23D" w14:textId="77777777" w:rsidR="00C14419" w:rsidRDefault="00C14419" w:rsidP="00357579">
            <w:pPr>
              <w:pStyle w:val="TAL"/>
            </w:pPr>
            <w:r>
              <w:t>Bit</w:t>
            </w:r>
          </w:p>
        </w:tc>
        <w:tc>
          <w:tcPr>
            <w:tcW w:w="328" w:type="dxa"/>
            <w:gridSpan w:val="3"/>
            <w:tcBorders>
              <w:top w:val="nil"/>
              <w:left w:val="nil"/>
              <w:bottom w:val="nil"/>
              <w:right w:val="nil"/>
            </w:tcBorders>
          </w:tcPr>
          <w:p w14:paraId="7CCDD214"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F0133E3"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6C307796"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1A689388" w14:textId="77777777" w:rsidR="00C14419" w:rsidRDefault="00C14419" w:rsidP="00357579">
            <w:pPr>
              <w:pStyle w:val="TAL"/>
              <w:snapToGrid w:val="0"/>
              <w:rPr>
                <w:lang w:eastAsia="zh-CN"/>
              </w:rPr>
            </w:pPr>
          </w:p>
        </w:tc>
      </w:tr>
      <w:tr w:rsidR="00C14419" w:rsidRPr="007F2770" w14:paraId="7A0E0E80" w14:textId="77777777" w:rsidTr="00357579">
        <w:trPr>
          <w:cantSplit/>
          <w:jc w:val="center"/>
        </w:trPr>
        <w:tc>
          <w:tcPr>
            <w:tcW w:w="785" w:type="dxa"/>
            <w:gridSpan w:val="4"/>
            <w:tcBorders>
              <w:top w:val="nil"/>
              <w:left w:val="single" w:sz="4" w:space="0" w:color="auto"/>
              <w:bottom w:val="nil"/>
              <w:right w:val="nil"/>
            </w:tcBorders>
          </w:tcPr>
          <w:p w14:paraId="7C93E15B" w14:textId="77777777" w:rsidR="00C14419" w:rsidRDefault="00C14419" w:rsidP="00357579">
            <w:pPr>
              <w:pStyle w:val="TAL"/>
            </w:pPr>
            <w:r>
              <w:rPr>
                <w:lang w:eastAsia="zh-CN"/>
              </w:rPr>
              <w:t>2</w:t>
            </w:r>
          </w:p>
        </w:tc>
        <w:tc>
          <w:tcPr>
            <w:tcW w:w="328" w:type="dxa"/>
            <w:gridSpan w:val="3"/>
            <w:tcBorders>
              <w:top w:val="nil"/>
              <w:left w:val="nil"/>
              <w:bottom w:val="nil"/>
              <w:right w:val="nil"/>
            </w:tcBorders>
          </w:tcPr>
          <w:p w14:paraId="50396581"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44F7F309"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7336CB1"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ADDCCFF" w14:textId="77777777" w:rsidR="00C14419" w:rsidRDefault="00C14419" w:rsidP="00357579">
            <w:pPr>
              <w:pStyle w:val="TAL"/>
              <w:snapToGrid w:val="0"/>
              <w:rPr>
                <w:lang w:eastAsia="zh-CN"/>
              </w:rPr>
            </w:pPr>
          </w:p>
        </w:tc>
      </w:tr>
      <w:tr w:rsidR="00C14419" w:rsidRPr="007F2770" w14:paraId="1E4E4261" w14:textId="77777777" w:rsidTr="00357579">
        <w:trPr>
          <w:cantSplit/>
          <w:jc w:val="center"/>
        </w:trPr>
        <w:tc>
          <w:tcPr>
            <w:tcW w:w="785" w:type="dxa"/>
            <w:gridSpan w:val="4"/>
            <w:tcBorders>
              <w:top w:val="nil"/>
              <w:left w:val="single" w:sz="4" w:space="0" w:color="auto"/>
              <w:bottom w:val="nil"/>
              <w:right w:val="nil"/>
            </w:tcBorders>
          </w:tcPr>
          <w:p w14:paraId="084F49BA" w14:textId="77777777" w:rsidR="00C14419" w:rsidRDefault="00C14419" w:rsidP="00357579">
            <w:pPr>
              <w:pStyle w:val="TAL"/>
            </w:pPr>
            <w:r>
              <w:t>0</w:t>
            </w:r>
          </w:p>
        </w:tc>
        <w:tc>
          <w:tcPr>
            <w:tcW w:w="328" w:type="dxa"/>
            <w:gridSpan w:val="3"/>
            <w:tcBorders>
              <w:top w:val="nil"/>
              <w:left w:val="nil"/>
              <w:bottom w:val="nil"/>
              <w:right w:val="nil"/>
            </w:tcBorders>
          </w:tcPr>
          <w:p w14:paraId="64CC166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48418E1"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ABB30B3"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5A482F5F" w14:textId="77777777" w:rsidR="00C14419" w:rsidRDefault="00C14419" w:rsidP="00357579">
            <w:pPr>
              <w:pStyle w:val="TAL"/>
              <w:snapToGrid w:val="0"/>
              <w:rPr>
                <w:lang w:eastAsia="zh-CN"/>
              </w:rPr>
            </w:pPr>
            <w:r>
              <w:t>N</w:t>
            </w:r>
            <w:r w:rsidRPr="00B66E11">
              <w:t xml:space="preserve">etwork verified </w:t>
            </w:r>
            <w:r w:rsidRPr="00802584">
              <w:t xml:space="preserve">UE location over </w:t>
            </w:r>
            <w:r>
              <w:t>satellite NG-RAN not supported</w:t>
            </w:r>
          </w:p>
        </w:tc>
      </w:tr>
      <w:tr w:rsidR="00C14419" w:rsidRPr="007F2770" w14:paraId="6BE2E59F" w14:textId="77777777" w:rsidTr="00357579">
        <w:trPr>
          <w:cantSplit/>
          <w:jc w:val="center"/>
        </w:trPr>
        <w:tc>
          <w:tcPr>
            <w:tcW w:w="785" w:type="dxa"/>
            <w:gridSpan w:val="4"/>
            <w:tcBorders>
              <w:top w:val="nil"/>
              <w:left w:val="single" w:sz="4" w:space="0" w:color="auto"/>
              <w:bottom w:val="nil"/>
              <w:right w:val="nil"/>
            </w:tcBorders>
          </w:tcPr>
          <w:p w14:paraId="3B55482C" w14:textId="77777777" w:rsidR="00C14419" w:rsidRDefault="00C14419" w:rsidP="00357579">
            <w:pPr>
              <w:pStyle w:val="TAL"/>
            </w:pPr>
            <w:r>
              <w:t>1</w:t>
            </w:r>
          </w:p>
        </w:tc>
        <w:tc>
          <w:tcPr>
            <w:tcW w:w="328" w:type="dxa"/>
            <w:gridSpan w:val="3"/>
            <w:tcBorders>
              <w:top w:val="nil"/>
              <w:left w:val="nil"/>
              <w:bottom w:val="nil"/>
              <w:right w:val="nil"/>
            </w:tcBorders>
          </w:tcPr>
          <w:p w14:paraId="51BE9E05"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18C0FE16"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3EE0446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3CADA014" w14:textId="77777777" w:rsidR="00C14419" w:rsidRDefault="00C14419" w:rsidP="00357579">
            <w:pPr>
              <w:pStyle w:val="TAL"/>
              <w:snapToGrid w:val="0"/>
              <w:rPr>
                <w:lang w:eastAsia="zh-CN"/>
              </w:rPr>
            </w:pPr>
            <w:r>
              <w:t>N</w:t>
            </w:r>
            <w:r w:rsidRPr="00B66E11">
              <w:t xml:space="preserve">etwork verified </w:t>
            </w:r>
            <w:r w:rsidRPr="00802584">
              <w:t xml:space="preserve">UE location over </w:t>
            </w:r>
            <w:r>
              <w:t>satellite NG-RAN supported</w:t>
            </w:r>
          </w:p>
        </w:tc>
      </w:tr>
      <w:tr w:rsidR="00C14419" w14:paraId="7F94867F" w14:textId="77777777" w:rsidTr="00357579">
        <w:trPr>
          <w:cantSplit/>
          <w:jc w:val="center"/>
        </w:trPr>
        <w:tc>
          <w:tcPr>
            <w:tcW w:w="8171" w:type="dxa"/>
            <w:gridSpan w:val="13"/>
            <w:tcBorders>
              <w:top w:val="nil"/>
              <w:left w:val="single" w:sz="4" w:space="0" w:color="auto"/>
              <w:bottom w:val="nil"/>
              <w:right w:val="single" w:sz="4" w:space="0" w:color="auto"/>
            </w:tcBorders>
          </w:tcPr>
          <w:p w14:paraId="7A8FF41A" w14:textId="77777777" w:rsidR="00C14419" w:rsidRDefault="00C14419" w:rsidP="00357579">
            <w:pPr>
              <w:pStyle w:val="TAL"/>
              <w:snapToGrid w:val="0"/>
              <w:rPr>
                <w:lang w:eastAsia="zh-CN"/>
              </w:rPr>
            </w:pPr>
          </w:p>
        </w:tc>
      </w:tr>
      <w:tr w:rsidR="00C14419" w:rsidRPr="0094230B" w14:paraId="0463AEC0" w14:textId="77777777" w:rsidTr="00357579">
        <w:trPr>
          <w:cantSplit/>
          <w:jc w:val="center"/>
        </w:trPr>
        <w:tc>
          <w:tcPr>
            <w:tcW w:w="8171" w:type="dxa"/>
            <w:gridSpan w:val="13"/>
            <w:tcBorders>
              <w:top w:val="nil"/>
              <w:left w:val="single" w:sz="4" w:space="0" w:color="auto"/>
              <w:bottom w:val="nil"/>
              <w:right w:val="single" w:sz="4" w:space="0" w:color="auto"/>
            </w:tcBorders>
            <w:hideMark/>
          </w:tcPr>
          <w:p w14:paraId="7FF8BC7B" w14:textId="77777777" w:rsidR="00C14419" w:rsidRPr="0094230B" w:rsidRDefault="00C14419" w:rsidP="00357579">
            <w:pPr>
              <w:pStyle w:val="TAL"/>
              <w:snapToGrid w:val="0"/>
              <w:rPr>
                <w:lang w:val="en-US"/>
              </w:rPr>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tc>
      </w:tr>
      <w:tr w:rsidR="004D03C6" w:rsidDel="00EA0F79" w14:paraId="5788C3B6" w14:textId="77777777" w:rsidTr="00357579">
        <w:trPr>
          <w:cantSplit/>
          <w:jc w:val="center"/>
          <w:ins w:id="17" w:author="GruberRo04" w:date="2024-07-19T15:50:00Z"/>
        </w:trPr>
        <w:tc>
          <w:tcPr>
            <w:tcW w:w="8171" w:type="dxa"/>
            <w:gridSpan w:val="13"/>
            <w:tcBorders>
              <w:top w:val="nil"/>
              <w:left w:val="single" w:sz="4" w:space="0" w:color="auto"/>
              <w:bottom w:val="nil"/>
              <w:right w:val="single" w:sz="4" w:space="0" w:color="auto"/>
            </w:tcBorders>
          </w:tcPr>
          <w:p w14:paraId="02AD9062" w14:textId="1FB66137" w:rsidR="004D03C6" w:rsidDel="00EA0F79" w:rsidRDefault="004D03C6" w:rsidP="00357579">
            <w:pPr>
              <w:pStyle w:val="TAL"/>
              <w:snapToGrid w:val="0"/>
              <w:rPr>
                <w:ins w:id="18" w:author="GruberRo04" w:date="2024-07-19T15:50:00Z"/>
              </w:rPr>
            </w:pPr>
            <w:ins w:id="19" w:author="GruberRo04" w:date="2024-07-19T15:50:00Z">
              <w:r>
                <w:t xml:space="preserve">This bit indicates the capability to support </w:t>
              </w:r>
            </w:ins>
            <w:ins w:id="20" w:author="GruberRo04" w:date="2024-07-19T15:52:00Z">
              <w:r>
                <w:t>r</w:t>
              </w:r>
            </w:ins>
            <w:ins w:id="21" w:author="GruberRo04" w:date="2024-07-19T15:51:00Z">
              <w:r>
                <w:t xml:space="preserve">anging and </w:t>
              </w:r>
              <w:proofErr w:type="spellStart"/>
              <w:r>
                <w:t>sidelink</w:t>
              </w:r>
              <w:proofErr w:type="spellEnd"/>
              <w:r>
                <w:t xml:space="preserve"> positioning over PC5 for located UE support</w:t>
              </w:r>
            </w:ins>
            <w:ins w:id="22" w:author="GruberRo04" w:date="2024-07-19T15:50:00Z">
              <w:r>
                <w:t>.</w:t>
              </w:r>
            </w:ins>
          </w:p>
        </w:tc>
      </w:tr>
      <w:tr w:rsidR="00C14419" w:rsidRPr="007F2770" w14:paraId="7EECBDAF" w14:textId="77777777" w:rsidTr="00357579">
        <w:trPr>
          <w:cantSplit/>
          <w:jc w:val="center"/>
        </w:trPr>
        <w:tc>
          <w:tcPr>
            <w:tcW w:w="8171" w:type="dxa"/>
            <w:gridSpan w:val="13"/>
            <w:tcBorders>
              <w:top w:val="nil"/>
              <w:left w:val="single" w:sz="4" w:space="0" w:color="auto"/>
              <w:bottom w:val="nil"/>
              <w:right w:val="single" w:sz="4" w:space="0" w:color="auto"/>
            </w:tcBorders>
          </w:tcPr>
          <w:p w14:paraId="7F33BD29" w14:textId="77777777" w:rsidR="00C14419" w:rsidRPr="007F2770" w:rsidRDefault="00C14419" w:rsidP="00357579">
            <w:pPr>
              <w:pStyle w:val="TAL"/>
              <w:snapToGrid w:val="0"/>
              <w:rPr>
                <w:lang w:eastAsia="zh-CN"/>
              </w:rPr>
            </w:pPr>
            <w:r>
              <w:t>Bit</w:t>
            </w:r>
          </w:p>
        </w:tc>
      </w:tr>
      <w:tr w:rsidR="00C14419" w14:paraId="3344EE3B" w14:textId="77777777" w:rsidTr="00357579">
        <w:trPr>
          <w:cantSplit/>
          <w:jc w:val="center"/>
        </w:trPr>
        <w:tc>
          <w:tcPr>
            <w:tcW w:w="785" w:type="dxa"/>
            <w:gridSpan w:val="4"/>
            <w:tcBorders>
              <w:top w:val="nil"/>
              <w:left w:val="single" w:sz="4" w:space="0" w:color="auto"/>
              <w:bottom w:val="nil"/>
              <w:right w:val="nil"/>
            </w:tcBorders>
          </w:tcPr>
          <w:p w14:paraId="5B35E313" w14:textId="074B669D" w:rsidR="00C14419" w:rsidRDefault="004D03C6" w:rsidP="00357579">
            <w:pPr>
              <w:pStyle w:val="TAL"/>
            </w:pPr>
            <w:ins w:id="23" w:author="GruberRo04" w:date="2024-07-19T15:52:00Z">
              <w:r>
                <w:rPr>
                  <w:lang w:eastAsia="zh-CN"/>
                </w:rPr>
                <w:t>3</w:t>
              </w:r>
            </w:ins>
            <w:del w:id="24" w:author="GruberRo04" w:date="2024-07-19T15:52:00Z">
              <w:r w:rsidR="00C14419" w:rsidDel="004D03C6">
                <w:rPr>
                  <w:lang w:eastAsia="zh-CN"/>
                </w:rPr>
                <w:delText>2</w:delText>
              </w:r>
            </w:del>
          </w:p>
        </w:tc>
        <w:tc>
          <w:tcPr>
            <w:tcW w:w="328" w:type="dxa"/>
            <w:gridSpan w:val="3"/>
            <w:tcBorders>
              <w:top w:val="nil"/>
              <w:left w:val="nil"/>
              <w:bottom w:val="nil"/>
              <w:right w:val="nil"/>
            </w:tcBorders>
          </w:tcPr>
          <w:p w14:paraId="3D553D86"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0A260D8F"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70E2CC30"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47C031D7" w14:textId="77777777" w:rsidR="00C14419" w:rsidRDefault="00C14419" w:rsidP="00357579">
            <w:pPr>
              <w:pStyle w:val="TAL"/>
              <w:snapToGrid w:val="0"/>
              <w:rPr>
                <w:lang w:eastAsia="zh-CN"/>
              </w:rPr>
            </w:pPr>
          </w:p>
        </w:tc>
      </w:tr>
      <w:tr w:rsidR="00C14419" w14:paraId="6640DD97" w14:textId="77777777" w:rsidTr="00357579">
        <w:trPr>
          <w:cantSplit/>
          <w:jc w:val="center"/>
        </w:trPr>
        <w:tc>
          <w:tcPr>
            <w:tcW w:w="785" w:type="dxa"/>
            <w:gridSpan w:val="4"/>
            <w:tcBorders>
              <w:top w:val="nil"/>
              <w:left w:val="single" w:sz="4" w:space="0" w:color="auto"/>
              <w:bottom w:val="nil"/>
              <w:right w:val="nil"/>
            </w:tcBorders>
          </w:tcPr>
          <w:p w14:paraId="76742133" w14:textId="77777777" w:rsidR="00C14419" w:rsidRDefault="00C14419" w:rsidP="00357579">
            <w:pPr>
              <w:pStyle w:val="TAL"/>
            </w:pPr>
            <w:r w:rsidRPr="007F2770">
              <w:rPr>
                <w:rFonts w:hint="eastAsia"/>
                <w:lang w:eastAsia="zh-CN"/>
              </w:rPr>
              <w:t>0</w:t>
            </w:r>
          </w:p>
        </w:tc>
        <w:tc>
          <w:tcPr>
            <w:tcW w:w="328" w:type="dxa"/>
            <w:gridSpan w:val="3"/>
            <w:tcBorders>
              <w:top w:val="nil"/>
              <w:left w:val="nil"/>
              <w:bottom w:val="nil"/>
              <w:right w:val="nil"/>
            </w:tcBorders>
          </w:tcPr>
          <w:p w14:paraId="602AA493"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5EF88FC4"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00B02F6B"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217CDDA" w14:textId="77777777" w:rsidR="00C14419" w:rsidRDefault="00C14419" w:rsidP="003575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C14419" w14:paraId="68E947A8" w14:textId="77777777" w:rsidTr="00357579">
        <w:trPr>
          <w:cantSplit/>
          <w:jc w:val="center"/>
        </w:trPr>
        <w:tc>
          <w:tcPr>
            <w:tcW w:w="785" w:type="dxa"/>
            <w:gridSpan w:val="4"/>
            <w:tcBorders>
              <w:top w:val="nil"/>
              <w:left w:val="single" w:sz="4" w:space="0" w:color="auto"/>
              <w:bottom w:val="nil"/>
              <w:right w:val="nil"/>
            </w:tcBorders>
          </w:tcPr>
          <w:p w14:paraId="6181D470" w14:textId="77777777" w:rsidR="00C14419" w:rsidRDefault="00C14419" w:rsidP="00357579">
            <w:pPr>
              <w:pStyle w:val="TAL"/>
            </w:pPr>
            <w:r w:rsidRPr="007F2770">
              <w:rPr>
                <w:rFonts w:hint="eastAsia"/>
                <w:lang w:eastAsia="zh-CN"/>
              </w:rPr>
              <w:t>1</w:t>
            </w:r>
          </w:p>
        </w:tc>
        <w:tc>
          <w:tcPr>
            <w:tcW w:w="328" w:type="dxa"/>
            <w:gridSpan w:val="3"/>
            <w:tcBorders>
              <w:top w:val="nil"/>
              <w:left w:val="nil"/>
              <w:bottom w:val="nil"/>
              <w:right w:val="nil"/>
            </w:tcBorders>
          </w:tcPr>
          <w:p w14:paraId="4CBFB177" w14:textId="77777777" w:rsidR="00C14419" w:rsidRPr="007F2770" w:rsidRDefault="00C14419" w:rsidP="00357579">
            <w:pPr>
              <w:pStyle w:val="TAC"/>
              <w:snapToGrid w:val="0"/>
            </w:pPr>
          </w:p>
        </w:tc>
        <w:tc>
          <w:tcPr>
            <w:tcW w:w="385" w:type="dxa"/>
            <w:gridSpan w:val="3"/>
            <w:tcBorders>
              <w:top w:val="nil"/>
              <w:left w:val="nil"/>
              <w:bottom w:val="nil"/>
              <w:right w:val="nil"/>
            </w:tcBorders>
          </w:tcPr>
          <w:p w14:paraId="710807D5" w14:textId="77777777" w:rsidR="00C14419" w:rsidRPr="007F2770" w:rsidRDefault="00C14419" w:rsidP="00357579">
            <w:pPr>
              <w:pStyle w:val="TAC"/>
              <w:snapToGrid w:val="0"/>
            </w:pPr>
          </w:p>
        </w:tc>
        <w:tc>
          <w:tcPr>
            <w:tcW w:w="295" w:type="dxa"/>
            <w:gridSpan w:val="2"/>
            <w:tcBorders>
              <w:top w:val="nil"/>
              <w:left w:val="nil"/>
              <w:bottom w:val="nil"/>
              <w:right w:val="nil"/>
            </w:tcBorders>
          </w:tcPr>
          <w:p w14:paraId="5C215BE8" w14:textId="77777777" w:rsidR="00C14419" w:rsidRPr="007F2770" w:rsidRDefault="00C14419" w:rsidP="00357579">
            <w:pPr>
              <w:pStyle w:val="TAC"/>
              <w:snapToGrid w:val="0"/>
            </w:pPr>
          </w:p>
        </w:tc>
        <w:tc>
          <w:tcPr>
            <w:tcW w:w="6378" w:type="dxa"/>
            <w:tcBorders>
              <w:top w:val="nil"/>
              <w:left w:val="nil"/>
              <w:bottom w:val="nil"/>
              <w:right w:val="single" w:sz="4" w:space="0" w:color="auto"/>
            </w:tcBorders>
          </w:tcPr>
          <w:p w14:paraId="06CFB1EB" w14:textId="77777777" w:rsidR="00C14419" w:rsidRDefault="00C14419" w:rsidP="003575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C14419" w14:paraId="2F1CE22F" w14:textId="77777777" w:rsidTr="00357579">
        <w:trPr>
          <w:cantSplit/>
          <w:jc w:val="center"/>
        </w:trPr>
        <w:tc>
          <w:tcPr>
            <w:tcW w:w="8171" w:type="dxa"/>
            <w:gridSpan w:val="13"/>
            <w:tcBorders>
              <w:top w:val="nil"/>
              <w:left w:val="single" w:sz="4" w:space="0" w:color="auto"/>
              <w:bottom w:val="nil"/>
              <w:right w:val="single" w:sz="4" w:space="0" w:color="auto"/>
            </w:tcBorders>
          </w:tcPr>
          <w:p w14:paraId="586ED637" w14:textId="77777777" w:rsidR="00C14419" w:rsidRDefault="00C14419" w:rsidP="00357579">
            <w:pPr>
              <w:pStyle w:val="TAL"/>
              <w:snapToGrid w:val="0"/>
              <w:rPr>
                <w:lang w:eastAsia="zh-CN"/>
              </w:rPr>
            </w:pPr>
          </w:p>
        </w:tc>
      </w:tr>
      <w:tr w:rsidR="00C14419" w:rsidDel="00EA0F79" w14:paraId="5264B8B7" w14:textId="77777777" w:rsidTr="00357579">
        <w:trPr>
          <w:cantSplit/>
          <w:jc w:val="center"/>
        </w:trPr>
        <w:tc>
          <w:tcPr>
            <w:tcW w:w="8171" w:type="dxa"/>
            <w:gridSpan w:val="13"/>
            <w:tcBorders>
              <w:top w:val="nil"/>
              <w:left w:val="single" w:sz="4" w:space="0" w:color="auto"/>
              <w:bottom w:val="nil"/>
              <w:right w:val="single" w:sz="4" w:space="0" w:color="auto"/>
            </w:tcBorders>
          </w:tcPr>
          <w:p w14:paraId="021DF5A0" w14:textId="77777777" w:rsidR="00C14419" w:rsidDel="00EA0F79" w:rsidRDefault="00C14419" w:rsidP="00357579">
            <w:pPr>
              <w:pStyle w:val="TAL"/>
              <w:snapToGrid w:val="0"/>
            </w:pPr>
            <w:r>
              <w:t>Network slice usage control (NSUC) (octet 11, bit 4)</w:t>
            </w:r>
          </w:p>
        </w:tc>
      </w:tr>
      <w:tr w:rsidR="00C14419" w:rsidDel="00EA0F79" w14:paraId="49D14408" w14:textId="77777777" w:rsidTr="00357579">
        <w:trPr>
          <w:cantSplit/>
          <w:jc w:val="center"/>
        </w:trPr>
        <w:tc>
          <w:tcPr>
            <w:tcW w:w="8171" w:type="dxa"/>
            <w:gridSpan w:val="13"/>
            <w:tcBorders>
              <w:top w:val="nil"/>
              <w:left w:val="single" w:sz="4" w:space="0" w:color="auto"/>
              <w:bottom w:val="nil"/>
              <w:right w:val="single" w:sz="4" w:space="0" w:color="auto"/>
            </w:tcBorders>
          </w:tcPr>
          <w:p w14:paraId="7D0F2A28" w14:textId="77777777" w:rsidR="00C14419" w:rsidDel="00EA0F79" w:rsidRDefault="00C14419" w:rsidP="00357579">
            <w:pPr>
              <w:pStyle w:val="TAL"/>
              <w:snapToGrid w:val="0"/>
            </w:pPr>
            <w:r>
              <w:t>This bit indicates the capability to support network slice usage control.</w:t>
            </w:r>
          </w:p>
        </w:tc>
      </w:tr>
      <w:tr w:rsidR="00C14419" w:rsidDel="00EA0F79" w14:paraId="344C3F8B" w14:textId="77777777" w:rsidTr="00357579">
        <w:trPr>
          <w:cantSplit/>
          <w:jc w:val="center"/>
        </w:trPr>
        <w:tc>
          <w:tcPr>
            <w:tcW w:w="8171" w:type="dxa"/>
            <w:gridSpan w:val="13"/>
            <w:tcBorders>
              <w:top w:val="nil"/>
              <w:left w:val="single" w:sz="4" w:space="0" w:color="auto"/>
              <w:bottom w:val="nil"/>
              <w:right w:val="single" w:sz="4" w:space="0" w:color="auto"/>
            </w:tcBorders>
          </w:tcPr>
          <w:p w14:paraId="7C2BB85A" w14:textId="77777777" w:rsidR="00C14419" w:rsidDel="00EA0F79" w:rsidRDefault="00C14419" w:rsidP="00357579">
            <w:pPr>
              <w:pStyle w:val="TAL"/>
              <w:snapToGrid w:val="0"/>
            </w:pPr>
            <w:r w:rsidRPr="007F2770">
              <w:rPr>
                <w:lang w:eastAsia="zh-CN"/>
              </w:rPr>
              <w:t>Bit</w:t>
            </w:r>
          </w:p>
        </w:tc>
      </w:tr>
      <w:tr w:rsidR="00C14419" w:rsidDel="00EA0F79" w14:paraId="51A7209F" w14:textId="77777777" w:rsidTr="00357579">
        <w:trPr>
          <w:cantSplit/>
          <w:jc w:val="center"/>
        </w:trPr>
        <w:tc>
          <w:tcPr>
            <w:tcW w:w="8171" w:type="dxa"/>
            <w:gridSpan w:val="13"/>
            <w:tcBorders>
              <w:top w:val="nil"/>
              <w:left w:val="single" w:sz="4" w:space="0" w:color="auto"/>
              <w:bottom w:val="nil"/>
              <w:right w:val="single" w:sz="4" w:space="0" w:color="auto"/>
            </w:tcBorders>
          </w:tcPr>
          <w:p w14:paraId="6C2E9215" w14:textId="77777777" w:rsidR="00C14419" w:rsidDel="00EA0F79" w:rsidRDefault="00C14419" w:rsidP="00357579">
            <w:pPr>
              <w:pStyle w:val="TAL"/>
              <w:snapToGrid w:val="0"/>
            </w:pPr>
            <w:r>
              <w:rPr>
                <w:lang w:eastAsia="zh-CN"/>
              </w:rPr>
              <w:t>4</w:t>
            </w:r>
          </w:p>
        </w:tc>
      </w:tr>
      <w:tr w:rsidR="00C14419" w:rsidDel="00EA0F79" w14:paraId="477E644F" w14:textId="77777777" w:rsidTr="00357579">
        <w:trPr>
          <w:cantSplit/>
          <w:jc w:val="center"/>
        </w:trPr>
        <w:tc>
          <w:tcPr>
            <w:tcW w:w="8171" w:type="dxa"/>
            <w:gridSpan w:val="13"/>
            <w:tcBorders>
              <w:top w:val="nil"/>
              <w:left w:val="single" w:sz="4" w:space="0" w:color="auto"/>
              <w:bottom w:val="nil"/>
              <w:right w:val="single" w:sz="4" w:space="0" w:color="auto"/>
            </w:tcBorders>
          </w:tcPr>
          <w:p w14:paraId="139B4A4F" w14:textId="77777777" w:rsidR="00C14419" w:rsidDel="00EA0F79" w:rsidRDefault="00C14419" w:rsidP="00357579">
            <w:pPr>
              <w:pStyle w:val="TAL"/>
              <w:snapToGrid w:val="0"/>
            </w:pPr>
            <w:r w:rsidRPr="007F2770">
              <w:rPr>
                <w:rFonts w:hint="eastAsia"/>
                <w:lang w:eastAsia="zh-CN"/>
              </w:rPr>
              <w:t>0</w:t>
            </w:r>
          </w:p>
        </w:tc>
      </w:tr>
      <w:tr w:rsidR="00C14419" w:rsidDel="00EA0F79" w14:paraId="29A646B0" w14:textId="77777777" w:rsidTr="00357579">
        <w:trPr>
          <w:cantSplit/>
          <w:jc w:val="center"/>
        </w:trPr>
        <w:tc>
          <w:tcPr>
            <w:tcW w:w="8171" w:type="dxa"/>
            <w:gridSpan w:val="13"/>
            <w:tcBorders>
              <w:top w:val="nil"/>
              <w:left w:val="single" w:sz="4" w:space="0" w:color="auto"/>
              <w:bottom w:val="nil"/>
              <w:right w:val="single" w:sz="4" w:space="0" w:color="auto"/>
            </w:tcBorders>
          </w:tcPr>
          <w:p w14:paraId="56DAF999" w14:textId="77777777" w:rsidR="00C14419" w:rsidDel="00EA0F79" w:rsidRDefault="00C14419" w:rsidP="00357579">
            <w:pPr>
              <w:pStyle w:val="TAL"/>
              <w:snapToGrid w:val="0"/>
            </w:pPr>
            <w:r w:rsidRPr="007F2770">
              <w:rPr>
                <w:rFonts w:hint="eastAsia"/>
                <w:lang w:eastAsia="zh-CN"/>
              </w:rPr>
              <w:t>1</w:t>
            </w:r>
          </w:p>
        </w:tc>
      </w:tr>
      <w:tr w:rsidR="00C14419" w:rsidDel="004D03C6" w14:paraId="783864B0" w14:textId="17CE2E29" w:rsidTr="00357579">
        <w:trPr>
          <w:cantSplit/>
          <w:jc w:val="center"/>
          <w:del w:id="25" w:author="GruberRo04" w:date="2024-07-19T15:50:00Z"/>
        </w:trPr>
        <w:tc>
          <w:tcPr>
            <w:tcW w:w="8171" w:type="dxa"/>
            <w:gridSpan w:val="13"/>
            <w:tcBorders>
              <w:top w:val="nil"/>
              <w:left w:val="single" w:sz="4" w:space="0" w:color="auto"/>
              <w:bottom w:val="nil"/>
              <w:right w:val="single" w:sz="4" w:space="0" w:color="auto"/>
            </w:tcBorders>
          </w:tcPr>
          <w:p w14:paraId="6AF29B30" w14:textId="3DE1BAF5" w:rsidR="00C14419" w:rsidDel="004D03C6" w:rsidRDefault="00C14419" w:rsidP="00357579">
            <w:pPr>
              <w:pStyle w:val="TAL"/>
              <w:snapToGrid w:val="0"/>
              <w:rPr>
                <w:del w:id="26" w:author="GruberRo04" w:date="2024-07-19T15:50:00Z"/>
              </w:rPr>
            </w:pPr>
            <w:del w:id="27" w:author="GruberRo04" w:date="2024-07-19T15:50:00Z">
              <w:r w:rsidDel="004D03C6">
                <w:delText>Network slice usage control (NSUC) (octet 11, bit 4)</w:delText>
              </w:r>
            </w:del>
          </w:p>
        </w:tc>
      </w:tr>
      <w:tr w:rsidR="00C14419" w:rsidDel="00EA0F79" w14:paraId="72EE587F" w14:textId="77777777" w:rsidTr="00357579">
        <w:trPr>
          <w:cantSplit/>
          <w:jc w:val="center"/>
        </w:trPr>
        <w:tc>
          <w:tcPr>
            <w:tcW w:w="8171" w:type="dxa"/>
            <w:gridSpan w:val="13"/>
            <w:tcBorders>
              <w:top w:val="nil"/>
              <w:left w:val="single" w:sz="4" w:space="0" w:color="auto"/>
              <w:bottom w:val="nil"/>
              <w:right w:val="single" w:sz="4" w:space="0" w:color="auto"/>
            </w:tcBorders>
          </w:tcPr>
          <w:p w14:paraId="267BB57E" w14:textId="77777777" w:rsidR="00C14419" w:rsidDel="00EA0F79" w:rsidRDefault="00C14419" w:rsidP="00357579">
            <w:pPr>
              <w:pStyle w:val="TAL"/>
              <w:snapToGrid w:val="0"/>
            </w:pPr>
          </w:p>
        </w:tc>
      </w:tr>
      <w:tr w:rsidR="00C14419" w:rsidRPr="007F2770" w14:paraId="0EA3EDD9" w14:textId="77777777" w:rsidTr="00357579">
        <w:trPr>
          <w:cantSplit/>
          <w:jc w:val="center"/>
        </w:trPr>
        <w:tc>
          <w:tcPr>
            <w:tcW w:w="8171" w:type="dxa"/>
            <w:gridSpan w:val="13"/>
            <w:tcBorders>
              <w:top w:val="nil"/>
              <w:left w:val="single" w:sz="4" w:space="0" w:color="auto"/>
              <w:bottom w:val="single" w:sz="4" w:space="0" w:color="auto"/>
              <w:right w:val="single" w:sz="4" w:space="0" w:color="auto"/>
            </w:tcBorders>
          </w:tcPr>
          <w:p w14:paraId="3CC5E30B" w14:textId="77777777" w:rsidR="00C14419" w:rsidRPr="00294B40" w:rsidRDefault="00C14419" w:rsidP="00357579">
            <w:pPr>
              <w:pStyle w:val="TAL"/>
              <w:snapToGrid w:val="0"/>
              <w:rPr>
                <w:highlight w:val="yellow"/>
                <w:lang w:eastAsia="zh-CN"/>
              </w:rPr>
            </w:pPr>
            <w:r w:rsidRPr="008510A9">
              <w:t>Bit</w:t>
            </w:r>
            <w:r>
              <w:t>s</w:t>
            </w:r>
            <w:r w:rsidRPr="008510A9">
              <w:t xml:space="preserve"> </w:t>
            </w:r>
            <w:r>
              <w:t xml:space="preserve">5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9D999" w14:textId="77777777" w:rsidR="003F307A" w:rsidRDefault="003F307A">
      <w:r>
        <w:separator/>
      </w:r>
    </w:p>
  </w:endnote>
  <w:endnote w:type="continuationSeparator" w:id="0">
    <w:p w14:paraId="7B646EC5" w14:textId="77777777" w:rsidR="003F307A" w:rsidRDefault="003F3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8114E" w14:textId="77777777" w:rsidR="003F307A" w:rsidRDefault="003F307A">
      <w:r>
        <w:separator/>
      </w:r>
    </w:p>
  </w:footnote>
  <w:footnote w:type="continuationSeparator" w:id="0">
    <w:p w14:paraId="7DC836A4" w14:textId="77777777" w:rsidR="003F307A" w:rsidRDefault="003F3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60027"/>
    <w:rsid w:val="0007404B"/>
    <w:rsid w:val="000A6394"/>
    <w:rsid w:val="000B7FED"/>
    <w:rsid w:val="000C038A"/>
    <w:rsid w:val="000C6598"/>
    <w:rsid w:val="000D44B3"/>
    <w:rsid w:val="00145D43"/>
    <w:rsid w:val="00192C46"/>
    <w:rsid w:val="001A08B3"/>
    <w:rsid w:val="001A7B60"/>
    <w:rsid w:val="001B52F0"/>
    <w:rsid w:val="001B7A65"/>
    <w:rsid w:val="001D48B3"/>
    <w:rsid w:val="001D77A3"/>
    <w:rsid w:val="001E41F3"/>
    <w:rsid w:val="001E4E41"/>
    <w:rsid w:val="002049F2"/>
    <w:rsid w:val="00216278"/>
    <w:rsid w:val="0026004D"/>
    <w:rsid w:val="002640DD"/>
    <w:rsid w:val="00266A6F"/>
    <w:rsid w:val="00275D12"/>
    <w:rsid w:val="00284FEB"/>
    <w:rsid w:val="002860C4"/>
    <w:rsid w:val="0029087B"/>
    <w:rsid w:val="00292297"/>
    <w:rsid w:val="002B5741"/>
    <w:rsid w:val="002E472E"/>
    <w:rsid w:val="00305409"/>
    <w:rsid w:val="00316DB6"/>
    <w:rsid w:val="00320085"/>
    <w:rsid w:val="003609EF"/>
    <w:rsid w:val="0036231A"/>
    <w:rsid w:val="00374DD4"/>
    <w:rsid w:val="00381E72"/>
    <w:rsid w:val="003A473D"/>
    <w:rsid w:val="003A4B48"/>
    <w:rsid w:val="003B6AB3"/>
    <w:rsid w:val="003E1A36"/>
    <w:rsid w:val="003E6FC2"/>
    <w:rsid w:val="003F307A"/>
    <w:rsid w:val="00410371"/>
    <w:rsid w:val="004242F1"/>
    <w:rsid w:val="00453F3E"/>
    <w:rsid w:val="00464633"/>
    <w:rsid w:val="004B75B7"/>
    <w:rsid w:val="004D03C6"/>
    <w:rsid w:val="005141D9"/>
    <w:rsid w:val="0051580D"/>
    <w:rsid w:val="00520CA3"/>
    <w:rsid w:val="00531014"/>
    <w:rsid w:val="005327C4"/>
    <w:rsid w:val="00547111"/>
    <w:rsid w:val="005711E6"/>
    <w:rsid w:val="00592D74"/>
    <w:rsid w:val="005B407F"/>
    <w:rsid w:val="005B58DE"/>
    <w:rsid w:val="005E2C44"/>
    <w:rsid w:val="0060140D"/>
    <w:rsid w:val="006018C3"/>
    <w:rsid w:val="00621188"/>
    <w:rsid w:val="006257ED"/>
    <w:rsid w:val="00653DE4"/>
    <w:rsid w:val="00654D99"/>
    <w:rsid w:val="00665C47"/>
    <w:rsid w:val="00686577"/>
    <w:rsid w:val="00695808"/>
    <w:rsid w:val="006A2CDD"/>
    <w:rsid w:val="006B2322"/>
    <w:rsid w:val="006B46FB"/>
    <w:rsid w:val="006C71ED"/>
    <w:rsid w:val="006E21FB"/>
    <w:rsid w:val="006F7EDC"/>
    <w:rsid w:val="00700D2F"/>
    <w:rsid w:val="00747CFE"/>
    <w:rsid w:val="0075380C"/>
    <w:rsid w:val="00792342"/>
    <w:rsid w:val="007977A8"/>
    <w:rsid w:val="007B512A"/>
    <w:rsid w:val="007C2097"/>
    <w:rsid w:val="007C4010"/>
    <w:rsid w:val="007C5677"/>
    <w:rsid w:val="007D6A07"/>
    <w:rsid w:val="007D6A43"/>
    <w:rsid w:val="007E0334"/>
    <w:rsid w:val="007F7259"/>
    <w:rsid w:val="008040A8"/>
    <w:rsid w:val="00814D22"/>
    <w:rsid w:val="008279FA"/>
    <w:rsid w:val="00836194"/>
    <w:rsid w:val="00837767"/>
    <w:rsid w:val="008626E7"/>
    <w:rsid w:val="0086527F"/>
    <w:rsid w:val="00870EE7"/>
    <w:rsid w:val="00875FCF"/>
    <w:rsid w:val="008863B9"/>
    <w:rsid w:val="008A45A6"/>
    <w:rsid w:val="008D3CCC"/>
    <w:rsid w:val="008D72F5"/>
    <w:rsid w:val="008E224F"/>
    <w:rsid w:val="008F3789"/>
    <w:rsid w:val="008F686C"/>
    <w:rsid w:val="009148DE"/>
    <w:rsid w:val="00930F67"/>
    <w:rsid w:val="00941E30"/>
    <w:rsid w:val="0096458C"/>
    <w:rsid w:val="009777D9"/>
    <w:rsid w:val="00991B88"/>
    <w:rsid w:val="009A5753"/>
    <w:rsid w:val="009A579D"/>
    <w:rsid w:val="009A78C3"/>
    <w:rsid w:val="009C0F4A"/>
    <w:rsid w:val="009E3297"/>
    <w:rsid w:val="009F734F"/>
    <w:rsid w:val="00A246B6"/>
    <w:rsid w:val="00A47E70"/>
    <w:rsid w:val="00A50CF0"/>
    <w:rsid w:val="00A72498"/>
    <w:rsid w:val="00A7671C"/>
    <w:rsid w:val="00AA2CBC"/>
    <w:rsid w:val="00AC5820"/>
    <w:rsid w:val="00AD1CD8"/>
    <w:rsid w:val="00AD49AF"/>
    <w:rsid w:val="00AD62DF"/>
    <w:rsid w:val="00B258BB"/>
    <w:rsid w:val="00B442BC"/>
    <w:rsid w:val="00B67B97"/>
    <w:rsid w:val="00B719DF"/>
    <w:rsid w:val="00B8581E"/>
    <w:rsid w:val="00B9231E"/>
    <w:rsid w:val="00B968C8"/>
    <w:rsid w:val="00BA2C8C"/>
    <w:rsid w:val="00BA3EC5"/>
    <w:rsid w:val="00BA51D9"/>
    <w:rsid w:val="00BB5DFC"/>
    <w:rsid w:val="00BD0861"/>
    <w:rsid w:val="00BD279D"/>
    <w:rsid w:val="00BD6BB8"/>
    <w:rsid w:val="00BF0F92"/>
    <w:rsid w:val="00C14419"/>
    <w:rsid w:val="00C42A66"/>
    <w:rsid w:val="00C66BA2"/>
    <w:rsid w:val="00C70974"/>
    <w:rsid w:val="00C870F6"/>
    <w:rsid w:val="00C95985"/>
    <w:rsid w:val="00CC5026"/>
    <w:rsid w:val="00CC68D0"/>
    <w:rsid w:val="00CD6A81"/>
    <w:rsid w:val="00CE1AAD"/>
    <w:rsid w:val="00CF07E7"/>
    <w:rsid w:val="00D03F9A"/>
    <w:rsid w:val="00D06D51"/>
    <w:rsid w:val="00D1727F"/>
    <w:rsid w:val="00D24991"/>
    <w:rsid w:val="00D33134"/>
    <w:rsid w:val="00D50255"/>
    <w:rsid w:val="00D50D15"/>
    <w:rsid w:val="00D66520"/>
    <w:rsid w:val="00D80124"/>
    <w:rsid w:val="00D84AE9"/>
    <w:rsid w:val="00D86984"/>
    <w:rsid w:val="00DC4FC1"/>
    <w:rsid w:val="00DC68F3"/>
    <w:rsid w:val="00DE34CF"/>
    <w:rsid w:val="00DE6C69"/>
    <w:rsid w:val="00E044D3"/>
    <w:rsid w:val="00E13F3D"/>
    <w:rsid w:val="00E174EA"/>
    <w:rsid w:val="00E34898"/>
    <w:rsid w:val="00E4711A"/>
    <w:rsid w:val="00E5226F"/>
    <w:rsid w:val="00E87C74"/>
    <w:rsid w:val="00EB09B7"/>
    <w:rsid w:val="00EE5897"/>
    <w:rsid w:val="00EE7D7C"/>
    <w:rsid w:val="00F25D98"/>
    <w:rsid w:val="00F300FB"/>
    <w:rsid w:val="00F358E8"/>
    <w:rsid w:val="00F61657"/>
    <w:rsid w:val="00F762B4"/>
    <w:rsid w:val="00F90B5E"/>
    <w:rsid w:val="00F918C0"/>
    <w:rsid w:val="00F92DD8"/>
    <w:rsid w:val="00F94636"/>
    <w:rsid w:val="00FB6386"/>
    <w:rsid w:val="00FF38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C14419"/>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C14419"/>
    <w:rPr>
      <w:rFonts w:ascii="Arial" w:hAnsi="Arial"/>
      <w:sz w:val="32"/>
      <w:lang w:val="en-GB" w:eastAsia="en-US"/>
    </w:rPr>
  </w:style>
  <w:style w:type="character" w:customStyle="1" w:styleId="Heading3Char">
    <w:name w:val="Heading 3 Char"/>
    <w:link w:val="Heading3"/>
    <w:rsid w:val="00C14419"/>
    <w:rPr>
      <w:rFonts w:ascii="Arial" w:hAnsi="Arial"/>
      <w:sz w:val="28"/>
      <w:lang w:val="en-GB" w:eastAsia="en-US"/>
    </w:rPr>
  </w:style>
  <w:style w:type="character" w:customStyle="1" w:styleId="Heading4Char">
    <w:name w:val="Heading 4 Char"/>
    <w:link w:val="Heading4"/>
    <w:qFormat/>
    <w:rsid w:val="00C14419"/>
    <w:rPr>
      <w:rFonts w:ascii="Arial" w:hAnsi="Arial"/>
      <w:sz w:val="24"/>
      <w:lang w:val="en-GB" w:eastAsia="en-US"/>
    </w:rPr>
  </w:style>
  <w:style w:type="character" w:customStyle="1" w:styleId="Heading5Char">
    <w:name w:val="Heading 5 Char"/>
    <w:link w:val="Heading5"/>
    <w:rsid w:val="00C14419"/>
    <w:rPr>
      <w:rFonts w:ascii="Arial" w:hAnsi="Arial"/>
      <w:sz w:val="22"/>
      <w:lang w:val="en-GB" w:eastAsia="en-US"/>
    </w:rPr>
  </w:style>
  <w:style w:type="character" w:customStyle="1" w:styleId="Heading6Char">
    <w:name w:val="Heading 6 Char"/>
    <w:link w:val="Heading6"/>
    <w:rsid w:val="00C14419"/>
    <w:rPr>
      <w:rFonts w:ascii="Arial" w:hAnsi="Arial"/>
      <w:lang w:val="en-GB" w:eastAsia="en-US"/>
    </w:rPr>
  </w:style>
  <w:style w:type="character" w:customStyle="1" w:styleId="Heading7Char">
    <w:name w:val="Heading 7 Char"/>
    <w:link w:val="Heading7"/>
    <w:rsid w:val="00C14419"/>
    <w:rPr>
      <w:rFonts w:ascii="Arial" w:hAnsi="Arial"/>
      <w:lang w:val="en-GB" w:eastAsia="en-US"/>
    </w:rPr>
  </w:style>
  <w:style w:type="character" w:customStyle="1" w:styleId="NOZchn">
    <w:name w:val="NO Zchn"/>
    <w:link w:val="NO"/>
    <w:qFormat/>
    <w:rsid w:val="00C14419"/>
    <w:rPr>
      <w:rFonts w:ascii="Times New Roman" w:hAnsi="Times New Roman"/>
      <w:lang w:val="en-GB" w:eastAsia="en-US"/>
    </w:rPr>
  </w:style>
  <w:style w:type="character" w:customStyle="1" w:styleId="PLChar">
    <w:name w:val="PL Char"/>
    <w:link w:val="PL"/>
    <w:locked/>
    <w:rsid w:val="00C14419"/>
    <w:rPr>
      <w:rFonts w:ascii="Courier New" w:hAnsi="Courier New"/>
      <w:noProof/>
      <w:sz w:val="16"/>
      <w:lang w:val="en-GB" w:eastAsia="en-US"/>
    </w:rPr>
  </w:style>
  <w:style w:type="character" w:customStyle="1" w:styleId="TALChar">
    <w:name w:val="TAL Char"/>
    <w:link w:val="TAL"/>
    <w:qFormat/>
    <w:rsid w:val="00C14419"/>
    <w:rPr>
      <w:rFonts w:ascii="Arial" w:hAnsi="Arial"/>
      <w:sz w:val="18"/>
      <w:lang w:val="en-GB" w:eastAsia="en-US"/>
    </w:rPr>
  </w:style>
  <w:style w:type="character" w:customStyle="1" w:styleId="TACChar">
    <w:name w:val="TAC Char"/>
    <w:link w:val="TAC"/>
    <w:qFormat/>
    <w:locked/>
    <w:rsid w:val="00C14419"/>
    <w:rPr>
      <w:rFonts w:ascii="Arial" w:hAnsi="Arial"/>
      <w:sz w:val="18"/>
      <w:lang w:val="en-GB" w:eastAsia="en-US"/>
    </w:rPr>
  </w:style>
  <w:style w:type="character" w:customStyle="1" w:styleId="TAHCar">
    <w:name w:val="TAH Car"/>
    <w:link w:val="TAH"/>
    <w:qFormat/>
    <w:rsid w:val="00C14419"/>
    <w:rPr>
      <w:rFonts w:ascii="Arial" w:hAnsi="Arial"/>
      <w:b/>
      <w:sz w:val="18"/>
      <w:lang w:val="en-GB" w:eastAsia="en-US"/>
    </w:rPr>
  </w:style>
  <w:style w:type="character" w:customStyle="1" w:styleId="EXCar">
    <w:name w:val="EX Car"/>
    <w:link w:val="EX"/>
    <w:qFormat/>
    <w:rsid w:val="00C14419"/>
    <w:rPr>
      <w:rFonts w:ascii="Times New Roman" w:hAnsi="Times New Roman"/>
      <w:lang w:val="en-GB" w:eastAsia="en-US"/>
    </w:rPr>
  </w:style>
  <w:style w:type="character" w:customStyle="1" w:styleId="B1Char">
    <w:name w:val="B1 Char"/>
    <w:link w:val="B1"/>
    <w:qFormat/>
    <w:locked/>
    <w:rsid w:val="00C14419"/>
    <w:rPr>
      <w:rFonts w:ascii="Times New Roman" w:hAnsi="Times New Roman"/>
      <w:lang w:val="en-GB" w:eastAsia="en-US"/>
    </w:rPr>
  </w:style>
  <w:style w:type="character" w:customStyle="1" w:styleId="EditorsNoteChar">
    <w:name w:val="Editor's Note Char"/>
    <w:link w:val="EditorsNote"/>
    <w:qFormat/>
    <w:rsid w:val="00C14419"/>
    <w:rPr>
      <w:rFonts w:ascii="Times New Roman" w:hAnsi="Times New Roman"/>
      <w:color w:val="FF0000"/>
      <w:lang w:val="en-GB" w:eastAsia="en-US"/>
    </w:rPr>
  </w:style>
  <w:style w:type="character" w:customStyle="1" w:styleId="THChar">
    <w:name w:val="TH Char"/>
    <w:link w:val="TH"/>
    <w:qFormat/>
    <w:rsid w:val="00C14419"/>
    <w:rPr>
      <w:rFonts w:ascii="Arial" w:hAnsi="Arial"/>
      <w:b/>
      <w:lang w:val="en-GB" w:eastAsia="en-US"/>
    </w:rPr>
  </w:style>
  <w:style w:type="character" w:customStyle="1" w:styleId="TANChar">
    <w:name w:val="TAN Char"/>
    <w:link w:val="TAN"/>
    <w:qFormat/>
    <w:locked/>
    <w:rsid w:val="00C14419"/>
    <w:rPr>
      <w:rFonts w:ascii="Arial" w:hAnsi="Arial"/>
      <w:sz w:val="18"/>
      <w:lang w:val="en-GB" w:eastAsia="en-US"/>
    </w:rPr>
  </w:style>
  <w:style w:type="character" w:customStyle="1" w:styleId="TFChar">
    <w:name w:val="TF Char"/>
    <w:link w:val="TF"/>
    <w:qFormat/>
    <w:locked/>
    <w:rsid w:val="00C14419"/>
    <w:rPr>
      <w:rFonts w:ascii="Arial" w:hAnsi="Arial"/>
      <w:b/>
      <w:lang w:val="en-GB" w:eastAsia="en-US"/>
    </w:rPr>
  </w:style>
  <w:style w:type="character" w:customStyle="1" w:styleId="B2Char">
    <w:name w:val="B2 Char"/>
    <w:link w:val="B2"/>
    <w:qFormat/>
    <w:rsid w:val="00C14419"/>
    <w:rPr>
      <w:rFonts w:ascii="Times New Roman" w:hAnsi="Times New Roman"/>
      <w:lang w:val="en-GB" w:eastAsia="en-US"/>
    </w:rPr>
  </w:style>
  <w:style w:type="paragraph" w:styleId="BodyText">
    <w:name w:val="Body Text"/>
    <w:basedOn w:val="Normal"/>
    <w:link w:val="BodyTextChar"/>
    <w:unhideWhenUsed/>
    <w:rsid w:val="00C1441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14419"/>
    <w:rPr>
      <w:rFonts w:ascii="Times New Roman" w:hAnsi="Times New Roman"/>
      <w:lang w:val="en-GB" w:eastAsia="en-GB"/>
    </w:rPr>
  </w:style>
  <w:style w:type="paragraph" w:customStyle="1" w:styleId="Guidance">
    <w:name w:val="Guidance"/>
    <w:basedOn w:val="Normal"/>
    <w:rsid w:val="00C1441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14419"/>
    <w:rPr>
      <w:rFonts w:ascii="Times New Roman" w:eastAsia="SimSun" w:hAnsi="Times New Roman"/>
      <w:lang w:val="en-GB" w:eastAsia="en-US"/>
    </w:rPr>
  </w:style>
  <w:style w:type="character" w:customStyle="1" w:styleId="B3Car">
    <w:name w:val="B3 Car"/>
    <w:link w:val="B3"/>
    <w:rsid w:val="00C14419"/>
    <w:rPr>
      <w:rFonts w:ascii="Times New Roman" w:hAnsi="Times New Roman"/>
      <w:lang w:val="en-GB" w:eastAsia="en-US"/>
    </w:rPr>
  </w:style>
  <w:style w:type="character" w:customStyle="1" w:styleId="EWChar">
    <w:name w:val="EW Char"/>
    <w:link w:val="EW"/>
    <w:qFormat/>
    <w:locked/>
    <w:rsid w:val="00C14419"/>
    <w:rPr>
      <w:rFonts w:ascii="Times New Roman" w:hAnsi="Times New Roman"/>
      <w:lang w:val="en-GB" w:eastAsia="en-US"/>
    </w:rPr>
  </w:style>
  <w:style w:type="paragraph" w:customStyle="1" w:styleId="H2">
    <w:name w:val="H2"/>
    <w:basedOn w:val="Normal"/>
    <w:rsid w:val="00C1441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14419"/>
    <w:pPr>
      <w:numPr>
        <w:numId w:val="1"/>
      </w:numPr>
    </w:pPr>
  </w:style>
  <w:style w:type="character" w:customStyle="1" w:styleId="BalloonTextChar">
    <w:name w:val="Balloon Text Char"/>
    <w:basedOn w:val="DefaultParagraphFont"/>
    <w:link w:val="BalloonText"/>
    <w:rsid w:val="00C14419"/>
    <w:rPr>
      <w:rFonts w:ascii="Tahoma" w:hAnsi="Tahoma" w:cs="Tahoma"/>
      <w:sz w:val="16"/>
      <w:szCs w:val="16"/>
      <w:lang w:val="en-GB" w:eastAsia="en-US"/>
    </w:rPr>
  </w:style>
  <w:style w:type="character" w:customStyle="1" w:styleId="apple-converted-space">
    <w:name w:val="apple-converted-space"/>
    <w:basedOn w:val="DefaultParagraphFont"/>
    <w:rsid w:val="00C14419"/>
  </w:style>
  <w:style w:type="character" w:customStyle="1" w:styleId="Heading8Char">
    <w:name w:val="Heading 8 Char"/>
    <w:basedOn w:val="DefaultParagraphFont"/>
    <w:link w:val="Heading8"/>
    <w:rsid w:val="00C14419"/>
    <w:rPr>
      <w:rFonts w:ascii="Arial" w:hAnsi="Arial"/>
      <w:sz w:val="36"/>
      <w:lang w:val="en-GB" w:eastAsia="en-US"/>
    </w:rPr>
  </w:style>
  <w:style w:type="character" w:customStyle="1" w:styleId="Heading9Char">
    <w:name w:val="Heading 9 Char"/>
    <w:basedOn w:val="DefaultParagraphFont"/>
    <w:link w:val="Heading9"/>
    <w:rsid w:val="00C14419"/>
    <w:rPr>
      <w:rFonts w:ascii="Arial" w:hAnsi="Arial"/>
      <w:sz w:val="36"/>
      <w:lang w:val="en-GB" w:eastAsia="en-US"/>
    </w:rPr>
  </w:style>
  <w:style w:type="character" w:customStyle="1" w:styleId="HeaderChar">
    <w:name w:val="Header Char"/>
    <w:basedOn w:val="DefaultParagraphFont"/>
    <w:link w:val="Header"/>
    <w:rsid w:val="00C14419"/>
    <w:rPr>
      <w:rFonts w:ascii="Arial" w:hAnsi="Arial"/>
      <w:b/>
      <w:noProof/>
      <w:sz w:val="18"/>
      <w:lang w:val="en-GB" w:eastAsia="en-US"/>
    </w:rPr>
  </w:style>
  <w:style w:type="character" w:customStyle="1" w:styleId="FootnoteTextChar">
    <w:name w:val="Footnote Text Char"/>
    <w:basedOn w:val="DefaultParagraphFont"/>
    <w:link w:val="FootnoteText"/>
    <w:rsid w:val="00C14419"/>
    <w:rPr>
      <w:rFonts w:ascii="Times New Roman" w:hAnsi="Times New Roman"/>
      <w:sz w:val="16"/>
      <w:lang w:val="en-GB" w:eastAsia="en-US"/>
    </w:rPr>
  </w:style>
  <w:style w:type="character" w:customStyle="1" w:styleId="FooterChar">
    <w:name w:val="Footer Char"/>
    <w:basedOn w:val="DefaultParagraphFont"/>
    <w:link w:val="Footer"/>
    <w:rsid w:val="00C14419"/>
    <w:rPr>
      <w:rFonts w:ascii="Arial" w:hAnsi="Arial"/>
      <w:b/>
      <w:i/>
      <w:noProof/>
      <w:sz w:val="18"/>
      <w:lang w:val="en-GB" w:eastAsia="en-US"/>
    </w:rPr>
  </w:style>
  <w:style w:type="character" w:customStyle="1" w:styleId="CommentTextChar">
    <w:name w:val="Comment Text Char"/>
    <w:basedOn w:val="DefaultParagraphFont"/>
    <w:link w:val="CommentText"/>
    <w:rsid w:val="00C14419"/>
    <w:rPr>
      <w:rFonts w:ascii="Times New Roman" w:hAnsi="Times New Roman"/>
      <w:lang w:val="en-GB" w:eastAsia="en-US"/>
    </w:rPr>
  </w:style>
  <w:style w:type="character" w:customStyle="1" w:styleId="CommentSubjectChar">
    <w:name w:val="Comment Subject Char"/>
    <w:basedOn w:val="CommentTextChar"/>
    <w:link w:val="CommentSubject"/>
    <w:rsid w:val="00C14419"/>
    <w:rPr>
      <w:rFonts w:ascii="Times New Roman" w:hAnsi="Times New Roman"/>
      <w:b/>
      <w:bCs/>
      <w:lang w:val="en-GB" w:eastAsia="en-US"/>
    </w:rPr>
  </w:style>
  <w:style w:type="character" w:customStyle="1" w:styleId="DocumentMapChar">
    <w:name w:val="Document Map Char"/>
    <w:basedOn w:val="DefaultParagraphFont"/>
    <w:link w:val="DocumentMap"/>
    <w:rsid w:val="00C14419"/>
    <w:rPr>
      <w:rFonts w:ascii="Tahoma" w:hAnsi="Tahoma" w:cs="Tahoma"/>
      <w:shd w:val="clear" w:color="auto" w:fill="000080"/>
      <w:lang w:val="en-GB" w:eastAsia="en-US"/>
    </w:rPr>
  </w:style>
  <w:style w:type="paragraph" w:styleId="ListParagraph">
    <w:name w:val="List Paragraph"/>
    <w:basedOn w:val="Normal"/>
    <w:uiPriority w:val="34"/>
    <w:qFormat/>
    <w:rsid w:val="00C14419"/>
    <w:pPr>
      <w:ind w:left="720"/>
      <w:contextualSpacing/>
    </w:pPr>
    <w:rPr>
      <w:rFonts w:eastAsiaTheme="minorEastAsia"/>
    </w:rPr>
  </w:style>
  <w:style w:type="paragraph" w:customStyle="1" w:styleId="TAJ">
    <w:name w:val="TAJ"/>
    <w:basedOn w:val="TH"/>
    <w:rsid w:val="00C14419"/>
    <w:rPr>
      <w:rFonts w:eastAsia="SimSun"/>
      <w:lang w:eastAsia="x-none"/>
    </w:rPr>
  </w:style>
  <w:style w:type="paragraph" w:styleId="IndexHeading">
    <w:name w:val="index heading"/>
    <w:basedOn w:val="Normal"/>
    <w:next w:val="Normal"/>
    <w:rsid w:val="00C14419"/>
    <w:pPr>
      <w:pBdr>
        <w:top w:val="single" w:sz="12" w:space="0" w:color="auto"/>
      </w:pBdr>
      <w:spacing w:before="360" w:after="240"/>
    </w:pPr>
    <w:rPr>
      <w:rFonts w:eastAsia="SimSun"/>
      <w:b/>
      <w:i/>
      <w:sz w:val="26"/>
      <w:lang w:eastAsia="zh-CN"/>
    </w:rPr>
  </w:style>
  <w:style w:type="paragraph" w:customStyle="1" w:styleId="INDENT1">
    <w:name w:val="INDENT1"/>
    <w:basedOn w:val="Normal"/>
    <w:rsid w:val="00C14419"/>
    <w:pPr>
      <w:ind w:left="851"/>
    </w:pPr>
    <w:rPr>
      <w:rFonts w:eastAsia="SimSun"/>
      <w:lang w:eastAsia="zh-CN"/>
    </w:rPr>
  </w:style>
  <w:style w:type="paragraph" w:customStyle="1" w:styleId="INDENT2">
    <w:name w:val="INDENT2"/>
    <w:basedOn w:val="Normal"/>
    <w:rsid w:val="00C14419"/>
    <w:pPr>
      <w:ind w:left="1135" w:hanging="284"/>
    </w:pPr>
    <w:rPr>
      <w:rFonts w:eastAsia="SimSun"/>
      <w:lang w:eastAsia="zh-CN"/>
    </w:rPr>
  </w:style>
  <w:style w:type="paragraph" w:customStyle="1" w:styleId="INDENT3">
    <w:name w:val="INDENT3"/>
    <w:basedOn w:val="Normal"/>
    <w:rsid w:val="00C14419"/>
    <w:pPr>
      <w:ind w:left="1701" w:hanging="567"/>
    </w:pPr>
    <w:rPr>
      <w:rFonts w:eastAsia="SimSun"/>
      <w:lang w:eastAsia="zh-CN"/>
    </w:rPr>
  </w:style>
  <w:style w:type="paragraph" w:customStyle="1" w:styleId="FigureTitle">
    <w:name w:val="Figure_Title"/>
    <w:basedOn w:val="Normal"/>
    <w:next w:val="Normal"/>
    <w:rsid w:val="00C1441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1441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14419"/>
    <w:pPr>
      <w:spacing w:before="120" w:after="120"/>
    </w:pPr>
    <w:rPr>
      <w:rFonts w:eastAsia="SimSun"/>
      <w:b/>
      <w:lang w:eastAsia="zh-CN"/>
    </w:rPr>
  </w:style>
  <w:style w:type="paragraph" w:styleId="PlainText">
    <w:name w:val="Plain Text"/>
    <w:basedOn w:val="Normal"/>
    <w:link w:val="PlainTextChar"/>
    <w:rsid w:val="00C14419"/>
    <w:rPr>
      <w:rFonts w:ascii="Courier New" w:hAnsi="Courier New"/>
      <w:lang w:eastAsia="zh-CN"/>
    </w:rPr>
  </w:style>
  <w:style w:type="character" w:customStyle="1" w:styleId="PlainTextChar">
    <w:name w:val="Plain Text Char"/>
    <w:basedOn w:val="DefaultParagraphFont"/>
    <w:link w:val="PlainText"/>
    <w:rsid w:val="00C14419"/>
    <w:rPr>
      <w:rFonts w:ascii="Courier New" w:hAnsi="Courier New"/>
      <w:lang w:val="en-GB" w:eastAsia="zh-CN"/>
    </w:rPr>
  </w:style>
  <w:style w:type="paragraph" w:styleId="TOCHeading">
    <w:name w:val="TOC Heading"/>
    <w:basedOn w:val="Heading1"/>
    <w:next w:val="Normal"/>
    <w:uiPriority w:val="39"/>
    <w:unhideWhenUsed/>
    <w:qFormat/>
    <w:rsid w:val="00C1441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144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14419"/>
    <w:pPr>
      <w:overflowPunct w:val="0"/>
      <w:autoSpaceDE w:val="0"/>
      <w:autoSpaceDN w:val="0"/>
      <w:adjustRightInd w:val="0"/>
      <w:textAlignment w:val="baseline"/>
    </w:pPr>
    <w:rPr>
      <w:lang w:eastAsia="en-GB"/>
    </w:rPr>
  </w:style>
  <w:style w:type="paragraph" w:styleId="BlockText">
    <w:name w:val="Block Text"/>
    <w:basedOn w:val="Normal"/>
    <w:semiHidden/>
    <w:unhideWhenUsed/>
    <w:rsid w:val="00C144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1441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14419"/>
    <w:rPr>
      <w:rFonts w:ascii="Times New Roman" w:hAnsi="Times New Roman"/>
      <w:lang w:val="en-GB" w:eastAsia="en-GB"/>
    </w:rPr>
  </w:style>
  <w:style w:type="paragraph" w:styleId="BodyText3">
    <w:name w:val="Body Text 3"/>
    <w:basedOn w:val="Normal"/>
    <w:link w:val="BodyText3Char"/>
    <w:semiHidden/>
    <w:unhideWhenUsed/>
    <w:rsid w:val="00C1441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14419"/>
    <w:rPr>
      <w:rFonts w:ascii="Times New Roman" w:hAnsi="Times New Roman"/>
      <w:sz w:val="16"/>
      <w:szCs w:val="16"/>
      <w:lang w:val="en-GB" w:eastAsia="en-GB"/>
    </w:rPr>
  </w:style>
  <w:style w:type="paragraph" w:styleId="BodyTextFirstIndent">
    <w:name w:val="Body Text First Indent"/>
    <w:basedOn w:val="BodyText"/>
    <w:link w:val="BodyTextFirstIndentChar"/>
    <w:rsid w:val="00C14419"/>
    <w:pPr>
      <w:spacing w:after="180"/>
      <w:ind w:firstLine="360"/>
    </w:pPr>
  </w:style>
  <w:style w:type="character" w:customStyle="1" w:styleId="BodyTextFirstIndentChar">
    <w:name w:val="Body Text First Indent Char"/>
    <w:basedOn w:val="BodyTextChar"/>
    <w:link w:val="BodyTextFirstIndent"/>
    <w:rsid w:val="00C14419"/>
    <w:rPr>
      <w:rFonts w:ascii="Times New Roman" w:hAnsi="Times New Roman"/>
      <w:lang w:val="en-GB" w:eastAsia="en-GB"/>
    </w:rPr>
  </w:style>
  <w:style w:type="paragraph" w:styleId="BodyTextIndent">
    <w:name w:val="Body Text Indent"/>
    <w:basedOn w:val="Normal"/>
    <w:link w:val="BodyTextIndentChar"/>
    <w:semiHidden/>
    <w:unhideWhenUsed/>
    <w:rsid w:val="00C1441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1441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14419"/>
    <w:pPr>
      <w:spacing w:after="180"/>
      <w:ind w:left="360" w:firstLine="360"/>
    </w:pPr>
  </w:style>
  <w:style w:type="character" w:customStyle="1" w:styleId="BodyTextFirstIndent2Char">
    <w:name w:val="Body Text First Indent 2 Char"/>
    <w:basedOn w:val="BodyTextIndentChar"/>
    <w:link w:val="BodyTextFirstIndent2"/>
    <w:semiHidden/>
    <w:rsid w:val="00C14419"/>
    <w:rPr>
      <w:rFonts w:ascii="Times New Roman" w:hAnsi="Times New Roman"/>
      <w:lang w:val="en-GB" w:eastAsia="en-GB"/>
    </w:rPr>
  </w:style>
  <w:style w:type="paragraph" w:styleId="BodyTextIndent2">
    <w:name w:val="Body Text Indent 2"/>
    <w:basedOn w:val="Normal"/>
    <w:link w:val="BodyTextIndent2Char"/>
    <w:semiHidden/>
    <w:unhideWhenUsed/>
    <w:rsid w:val="00C1441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14419"/>
    <w:rPr>
      <w:rFonts w:ascii="Times New Roman" w:hAnsi="Times New Roman"/>
      <w:lang w:val="en-GB" w:eastAsia="en-GB"/>
    </w:rPr>
  </w:style>
  <w:style w:type="paragraph" w:styleId="BodyTextIndent3">
    <w:name w:val="Body Text Indent 3"/>
    <w:basedOn w:val="Normal"/>
    <w:link w:val="BodyTextIndent3Char"/>
    <w:semiHidden/>
    <w:unhideWhenUsed/>
    <w:rsid w:val="00C1441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14419"/>
    <w:rPr>
      <w:rFonts w:ascii="Times New Roman" w:hAnsi="Times New Roman"/>
      <w:sz w:val="16"/>
      <w:szCs w:val="16"/>
      <w:lang w:val="en-GB" w:eastAsia="en-GB"/>
    </w:rPr>
  </w:style>
  <w:style w:type="paragraph" w:styleId="Closing">
    <w:name w:val="Closing"/>
    <w:basedOn w:val="Normal"/>
    <w:link w:val="ClosingChar"/>
    <w:semiHidden/>
    <w:unhideWhenUsed/>
    <w:rsid w:val="00C1441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14419"/>
    <w:rPr>
      <w:rFonts w:ascii="Times New Roman" w:hAnsi="Times New Roman"/>
      <w:lang w:val="en-GB" w:eastAsia="en-GB"/>
    </w:rPr>
  </w:style>
  <w:style w:type="paragraph" w:styleId="Date">
    <w:name w:val="Date"/>
    <w:basedOn w:val="Normal"/>
    <w:next w:val="Normal"/>
    <w:link w:val="DateChar"/>
    <w:rsid w:val="00C1441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14419"/>
    <w:rPr>
      <w:rFonts w:ascii="Times New Roman" w:hAnsi="Times New Roman"/>
      <w:lang w:val="en-GB" w:eastAsia="en-GB"/>
    </w:rPr>
  </w:style>
  <w:style w:type="paragraph" w:styleId="EmailSignature">
    <w:name w:val="E-mail Signature"/>
    <w:basedOn w:val="Normal"/>
    <w:link w:val="EmailSignatureChar"/>
    <w:semiHidden/>
    <w:unhideWhenUsed/>
    <w:rsid w:val="00C1441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14419"/>
    <w:rPr>
      <w:rFonts w:ascii="Times New Roman" w:hAnsi="Times New Roman"/>
      <w:lang w:val="en-GB" w:eastAsia="en-GB"/>
    </w:rPr>
  </w:style>
  <w:style w:type="paragraph" w:styleId="EndnoteText">
    <w:name w:val="endnote text"/>
    <w:basedOn w:val="Normal"/>
    <w:link w:val="EndnoteTextChar"/>
    <w:semiHidden/>
    <w:unhideWhenUsed/>
    <w:rsid w:val="00C1441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14419"/>
    <w:rPr>
      <w:rFonts w:ascii="Times New Roman" w:hAnsi="Times New Roman"/>
      <w:lang w:val="en-GB" w:eastAsia="en-GB"/>
    </w:rPr>
  </w:style>
  <w:style w:type="paragraph" w:styleId="EnvelopeAddress">
    <w:name w:val="envelope address"/>
    <w:basedOn w:val="Normal"/>
    <w:semiHidden/>
    <w:unhideWhenUsed/>
    <w:rsid w:val="00C144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144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1441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14419"/>
    <w:rPr>
      <w:rFonts w:ascii="Times New Roman" w:hAnsi="Times New Roman"/>
      <w:i/>
      <w:iCs/>
      <w:lang w:val="en-GB" w:eastAsia="en-GB"/>
    </w:rPr>
  </w:style>
  <w:style w:type="paragraph" w:styleId="HTMLPreformatted">
    <w:name w:val="HTML Preformatted"/>
    <w:basedOn w:val="Normal"/>
    <w:link w:val="HTMLPreformattedChar"/>
    <w:semiHidden/>
    <w:unhideWhenUsed/>
    <w:rsid w:val="00C1441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14419"/>
    <w:rPr>
      <w:rFonts w:ascii="Consolas" w:hAnsi="Consolas"/>
      <w:lang w:val="en-GB" w:eastAsia="en-GB"/>
    </w:rPr>
  </w:style>
  <w:style w:type="paragraph" w:styleId="Index3">
    <w:name w:val="index 3"/>
    <w:basedOn w:val="Normal"/>
    <w:next w:val="Normal"/>
    <w:semiHidden/>
    <w:unhideWhenUsed/>
    <w:rsid w:val="00C1441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1441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1441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1441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1441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1441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1441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144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14419"/>
    <w:rPr>
      <w:rFonts w:ascii="Times New Roman" w:hAnsi="Times New Roman"/>
      <w:i/>
      <w:iCs/>
      <w:color w:val="4F81BD" w:themeColor="accent1"/>
      <w:lang w:val="en-GB" w:eastAsia="en-GB"/>
    </w:rPr>
  </w:style>
  <w:style w:type="paragraph" w:styleId="ListContinue">
    <w:name w:val="List Continue"/>
    <w:basedOn w:val="Normal"/>
    <w:semiHidden/>
    <w:unhideWhenUsed/>
    <w:rsid w:val="00C1441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1441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1441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1441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1441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1441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1441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1441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144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14419"/>
    <w:rPr>
      <w:rFonts w:ascii="Consolas" w:hAnsi="Consolas"/>
      <w:lang w:val="en-GB" w:eastAsia="en-GB"/>
    </w:rPr>
  </w:style>
  <w:style w:type="paragraph" w:styleId="MessageHeader">
    <w:name w:val="Message Header"/>
    <w:basedOn w:val="Normal"/>
    <w:link w:val="MessageHeaderChar"/>
    <w:semiHidden/>
    <w:unhideWhenUsed/>
    <w:rsid w:val="00C144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1441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441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1441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1441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1441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14419"/>
    <w:rPr>
      <w:rFonts w:ascii="Times New Roman" w:hAnsi="Times New Roman"/>
      <w:lang w:val="en-GB" w:eastAsia="en-GB"/>
    </w:rPr>
  </w:style>
  <w:style w:type="paragraph" w:styleId="Quote">
    <w:name w:val="Quote"/>
    <w:basedOn w:val="Normal"/>
    <w:next w:val="Normal"/>
    <w:link w:val="QuoteChar"/>
    <w:uiPriority w:val="29"/>
    <w:qFormat/>
    <w:rsid w:val="00C1441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1441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1441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14419"/>
    <w:rPr>
      <w:rFonts w:ascii="Times New Roman" w:hAnsi="Times New Roman"/>
      <w:lang w:val="en-GB" w:eastAsia="en-GB"/>
    </w:rPr>
  </w:style>
  <w:style w:type="paragraph" w:styleId="Signature">
    <w:name w:val="Signature"/>
    <w:basedOn w:val="Normal"/>
    <w:link w:val="SignatureChar"/>
    <w:semiHidden/>
    <w:unhideWhenUsed/>
    <w:rsid w:val="00C1441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14419"/>
    <w:rPr>
      <w:rFonts w:ascii="Times New Roman" w:hAnsi="Times New Roman"/>
      <w:lang w:val="en-GB" w:eastAsia="en-GB"/>
    </w:rPr>
  </w:style>
  <w:style w:type="paragraph" w:styleId="Subtitle">
    <w:name w:val="Subtitle"/>
    <w:basedOn w:val="Normal"/>
    <w:next w:val="Normal"/>
    <w:link w:val="SubtitleChar"/>
    <w:qFormat/>
    <w:rsid w:val="00C1441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441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1441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1441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144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441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144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C14419"/>
  </w:style>
  <w:style w:type="character" w:customStyle="1" w:styleId="EXChar">
    <w:name w:val="EX Char"/>
    <w:locked/>
    <w:rsid w:val="00C14419"/>
    <w:rPr>
      <w:rFonts w:ascii="Times New Roman" w:hAnsi="Times New Roman"/>
      <w:lang w:val="en-GB" w:eastAsia="en-US"/>
    </w:rPr>
  </w:style>
  <w:style w:type="table" w:styleId="TableGrid">
    <w:name w:val="Table Grid"/>
    <w:basedOn w:val="TableNormal"/>
    <w:rsid w:val="00C1441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14419"/>
  </w:style>
  <w:style w:type="paragraph" w:customStyle="1" w:styleId="Default">
    <w:name w:val="Default"/>
    <w:rsid w:val="00C14419"/>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C14419"/>
  </w:style>
  <w:style w:type="character" w:customStyle="1" w:styleId="ui-provider">
    <w:name w:val="ui-provider"/>
    <w:basedOn w:val="DefaultParagraphFont"/>
    <w:rsid w:val="00C14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498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26</TotalTime>
  <Pages>1</Pages>
  <Words>3778</Words>
  <Characters>17720</Characters>
  <Application>Microsoft Office Word</Application>
  <DocSecurity>0</DocSecurity>
  <Lines>1476</Lines>
  <Paragraphs>741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13</cp:revision>
  <cp:lastPrinted>1900-01-01T00:00:00Z</cp:lastPrinted>
  <dcterms:created xsi:type="dcterms:W3CDTF">2024-07-19T13:43:00Z</dcterms:created>
  <dcterms:modified xsi:type="dcterms:W3CDTF">2024-08-08T17:43:00Z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