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0B7A8676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6280D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E609B8">
        <w:rPr>
          <w:b/>
          <w:noProof/>
          <w:sz w:val="24"/>
        </w:rPr>
        <w:t>4</w:t>
      </w:r>
      <w:r w:rsidR="002B7BCD">
        <w:rPr>
          <w:b/>
          <w:noProof/>
          <w:sz w:val="24"/>
        </w:rPr>
        <w:t>4068</w:t>
      </w:r>
    </w:p>
    <w:p w14:paraId="77559CC4" w14:textId="12F4ED3A" w:rsidR="006F7EDC" w:rsidRDefault="00A6280D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</w:t>
      </w:r>
      <w:r>
        <w:rPr>
          <w:b/>
          <w:noProof/>
          <w:sz w:val="24"/>
        </w:rPr>
        <w:tab/>
        <w:t xml:space="preserve">   </w:t>
      </w:r>
      <w:r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E16D99">
        <w:rPr>
          <w:b/>
          <w:noProof/>
          <w:color w:val="4F81BD" w:themeColor="accent1"/>
          <w:sz w:val="13"/>
          <w:szCs w:val="13"/>
        </w:rPr>
        <w:t>C1-2</w:t>
      </w:r>
      <w:r>
        <w:rPr>
          <w:b/>
          <w:noProof/>
          <w:color w:val="4F81BD" w:themeColor="accent1"/>
          <w:sz w:val="13"/>
          <w:szCs w:val="13"/>
        </w:rPr>
        <w:t>40994)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693406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1129D">
                <w:rPr>
                  <w:b/>
                  <w:noProof/>
                  <w:sz w:val="28"/>
                </w:rPr>
                <w:t>0</w:t>
              </w:r>
              <w:r w:rsidR="007F30C8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82EBA" w:rsidR="001E41F3" w:rsidRPr="00410371" w:rsidRDefault="00BB76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0157BE" w:rsidR="001E41F3" w:rsidRPr="00410371" w:rsidRDefault="00A62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16C6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A6280D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12E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9AB39" w:rsidR="001E41F3" w:rsidRDefault="00684D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7F30C8">
              <w:t>AT Command</w:t>
            </w:r>
            <w:r>
              <w:t xml:space="preserve"> for </w:t>
            </w:r>
            <w:r w:rsidR="003C23CC">
              <w:t xml:space="preserve">Get </w:t>
            </w:r>
            <w:proofErr w:type="spellStart"/>
            <w:r w:rsidR="003C23CC">
              <w:t>eUICC</w:t>
            </w:r>
            <w:proofErr w:type="spellEnd"/>
            <w:r w:rsidR="003C23CC">
              <w:t xml:space="preserve"> I</w:t>
            </w:r>
            <w:r w:rsidR="00BC45DC">
              <w:t>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AB1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30C8">
                <w:rPr>
                  <w:noProof/>
                </w:rPr>
                <w:t>TEI</w:t>
              </w:r>
              <w:r w:rsidR="007E6A8B" w:rsidRPr="007E6A8B">
                <w:rPr>
                  <w:noProof/>
                </w:rPr>
                <w:t>1</w:t>
              </w:r>
              <w:r w:rsidR="00A6280D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75D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</w:t>
              </w:r>
              <w:r w:rsidR="00E609B8">
                <w:rPr>
                  <w:noProof/>
                </w:rPr>
                <w:t>4</w:t>
              </w:r>
              <w:r w:rsidR="007E6A8B">
                <w:rPr>
                  <w:noProof/>
                </w:rPr>
                <w:t>-0</w:t>
              </w:r>
              <w:r w:rsidR="00A6280D">
                <w:rPr>
                  <w:noProof/>
                </w:rPr>
                <w:t>8</w:t>
              </w:r>
              <w:r w:rsidR="007E6A8B">
                <w:rPr>
                  <w:noProof/>
                </w:rPr>
                <w:t>-</w:t>
              </w:r>
              <w:r w:rsidR="00A6280D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39BF05" w:rsidR="001E41F3" w:rsidRDefault="00B81E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BDA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</w:t>
              </w:r>
              <w:r w:rsidR="00A6280D">
                <w:rPr>
                  <w:i/>
                  <w:noProof/>
                  <w:sz w:val="18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BAD1B" w14:textId="77777777" w:rsidR="00A6280D" w:rsidRPr="000B6806" w:rsidRDefault="00A6280D" w:rsidP="00A6280D">
            <w:pPr>
              <w:pStyle w:val="CRCoverPage"/>
              <w:rPr>
                <w:rFonts w:cs="Arial"/>
                <w:color w:val="000000" w:themeColor="text1"/>
                <w:lang w:bidi="bn-BD"/>
              </w:rPr>
            </w:pPr>
            <w:r w:rsidRPr="000B6806">
              <w:rPr>
                <w:rFonts w:cs="Arial"/>
                <w:color w:val="000000"/>
              </w:rPr>
              <w:t xml:space="preserve">GSMA has sent an LS to CT1 (C1-244035) </w:t>
            </w:r>
            <w:r w:rsidRPr="000B6806">
              <w:rPr>
                <w:rFonts w:cs="Arial"/>
                <w:color w:val="000000" w:themeColor="text1"/>
                <w:lang w:bidi="bn-BD"/>
              </w:rPr>
              <w:t>requesting 3GPP CT WG1 to define and allow standard AT commands to support profile management operations that can be used for 3GPP device conformance testing.</w:t>
            </w:r>
          </w:p>
          <w:p w14:paraId="708AA7DE" w14:textId="25BE56F8" w:rsidR="003C2E20" w:rsidRPr="002E0789" w:rsidRDefault="00FD6868" w:rsidP="002E0789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>There is no AT command to Get the eUICC identiier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F15860" w:rsidR="00F702B0" w:rsidRPr="000E4DCF" w:rsidRDefault="00FD6868" w:rsidP="00F70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Define a new AT Command CGEUICCID to Get the eUICC identifier</w:t>
            </w:r>
            <w:r w:rsidR="001E065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A984C" w:rsidR="000D6700" w:rsidRPr="002E0789" w:rsidRDefault="00FD6868" w:rsidP="00A628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standard way to Get the eUICC identifier</w:t>
            </w:r>
            <w:r w:rsidR="001E065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AB670" w:rsidR="001E41F3" w:rsidRDefault="00825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Y.2.</w:t>
            </w:r>
            <w:r w:rsidR="00265384">
              <w:rPr>
                <w:noProof/>
              </w:rPr>
              <w:t>6</w:t>
            </w:r>
            <w:r w:rsidR="00BC45DC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97E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EE4835" w14:textId="6D4AF8A8" w:rsidR="00394524" w:rsidRPr="00FD6868" w:rsidRDefault="00B96BD7" w:rsidP="00FD6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54531800"/>
      <w:bookmarkStart w:id="2" w:name="_Toc20217773"/>
      <w:bookmarkStart w:id="3" w:name="_Toc27743657"/>
      <w:bookmarkStart w:id="4" w:name="_Toc35959228"/>
      <w:bookmarkStart w:id="5" w:name="_Toc45202659"/>
      <w:bookmarkStart w:id="6" w:name="_Toc45700035"/>
      <w:bookmarkStart w:id="7" w:name="_Toc51919771"/>
      <w:bookmarkStart w:id="8" w:name="_Toc68250831"/>
      <w:bookmarkStart w:id="9" w:name="_Toc146248786"/>
    </w:p>
    <w:p w14:paraId="1CDC877E" w14:textId="3F8EADD8" w:rsidR="00A6280D" w:rsidRPr="00684DF9" w:rsidRDefault="00A6280D" w:rsidP="00A6280D">
      <w:pPr>
        <w:pStyle w:val="Heading3"/>
        <w:rPr>
          <w:ins w:id="10" w:author="Vivek Gupta" w:date="2024-08-05T12:59:00Z" w16du:dateUtc="2024-08-05T19:59:00Z"/>
          <w:rFonts w:eastAsia="Malgun Gothic"/>
          <w:lang w:bidi="he-IL"/>
        </w:rPr>
      </w:pPr>
      <w:bookmarkStart w:id="11" w:name="_Toc1545318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12" w:author="Vivek Gupta" w:date="2024-08-05T12:59:00Z" w16du:dateUtc="2024-08-05T19:59:00Z">
        <w:r w:rsidRPr="00265384">
          <w:rPr>
            <w:rFonts w:eastAsia="Malgun Gothic"/>
            <w:highlight w:val="yellow"/>
          </w:rPr>
          <w:t>Y.2.</w:t>
        </w:r>
      </w:ins>
      <w:ins w:id="13" w:author="Vivek Gupta" w:date="2024-08-07T18:35:00Z" w16du:dateUtc="2024-08-08T01:35:00Z">
        <w:r w:rsidR="00265384" w:rsidRPr="00265384">
          <w:rPr>
            <w:rFonts w:eastAsia="Malgun Gothic"/>
            <w:highlight w:val="yellow"/>
          </w:rPr>
          <w:t>6</w:t>
        </w:r>
      </w:ins>
      <w:ins w:id="14" w:author="Vivek Gupta" w:date="2024-08-05T12:59:00Z" w16du:dateUtc="2024-08-05T19:59:00Z">
        <w:r w:rsidRPr="0052291D">
          <w:rPr>
            <w:rFonts w:eastAsia="Malgun Gothic"/>
          </w:rPr>
          <w:tab/>
        </w:r>
        <w:r>
          <w:rPr>
            <w:rFonts w:eastAsia="Malgun Gothic"/>
          </w:rPr>
          <w:t xml:space="preserve">Get </w:t>
        </w:r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ID</w:t>
        </w:r>
        <w:r w:rsidRPr="0052291D">
          <w:rPr>
            <w:rFonts w:eastAsia="Malgun Gothic"/>
          </w:rPr>
          <w:t xml:space="preserve"> +C</w:t>
        </w:r>
        <w:r>
          <w:rPr>
            <w:rFonts w:eastAsia="Malgun Gothic"/>
          </w:rPr>
          <w:t>G</w:t>
        </w:r>
        <w:r w:rsidRPr="0052291D">
          <w:rPr>
            <w:rFonts w:eastAsia="Malgun Gothic"/>
          </w:rPr>
          <w:t>E</w:t>
        </w:r>
        <w:bookmarkEnd w:id="11"/>
        <w:r>
          <w:rPr>
            <w:rFonts w:eastAsia="Malgun Gothic"/>
          </w:rPr>
          <w:t>UICCID</w:t>
        </w:r>
      </w:ins>
    </w:p>
    <w:p w14:paraId="5346AB30" w14:textId="5BE7D8F3" w:rsidR="00A6280D" w:rsidRPr="000903C1" w:rsidRDefault="00A6280D" w:rsidP="00A6280D">
      <w:pPr>
        <w:pStyle w:val="TH"/>
        <w:rPr>
          <w:ins w:id="15" w:author="Vivek Gupta" w:date="2024-08-05T12:59:00Z" w16du:dateUtc="2024-08-05T19:59:00Z"/>
        </w:rPr>
      </w:pPr>
      <w:ins w:id="16" w:author="Vivek Gupta" w:date="2024-08-05T12:59:00Z" w16du:dateUtc="2024-08-05T19:59:00Z">
        <w:r w:rsidRPr="000903C1">
          <w:t>Table </w:t>
        </w:r>
        <w:r w:rsidRPr="00A6280D">
          <w:rPr>
            <w:highlight w:val="yellow"/>
          </w:rPr>
          <w:t>Y.2.</w:t>
        </w:r>
      </w:ins>
      <w:ins w:id="17" w:author="Vivek Gupta" w:date="2024-08-07T18:35:00Z" w16du:dateUtc="2024-08-08T01:35:00Z">
        <w:r w:rsidR="00265384">
          <w:rPr>
            <w:highlight w:val="yellow"/>
          </w:rPr>
          <w:t>6</w:t>
        </w:r>
      </w:ins>
      <w:ins w:id="18" w:author="Vivek Gupta" w:date="2024-08-05T12:59:00Z" w16du:dateUtc="2024-08-05T19:59:00Z">
        <w:r w:rsidRPr="00A6280D">
          <w:rPr>
            <w:highlight w:val="yellow"/>
          </w:rPr>
          <w:t>-1</w:t>
        </w:r>
        <w:r w:rsidRPr="000903C1">
          <w:t>: +</w:t>
        </w:r>
        <w:r>
          <w:t>CGEUICCID</w:t>
        </w:r>
        <w:r w:rsidRPr="000903C1">
          <w:t xml:space="preserve"> parameter command syntax</w:t>
        </w:r>
      </w:ins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A6280D" w:rsidRPr="000903C1" w14:paraId="1A061A75" w14:textId="77777777" w:rsidTr="00963D2A">
        <w:trPr>
          <w:cantSplit/>
          <w:ins w:id="19" w:author="Vivek Gupta" w:date="2024-08-05T12:59:00Z"/>
        </w:trPr>
        <w:tc>
          <w:tcPr>
            <w:tcW w:w="3261" w:type="dxa"/>
          </w:tcPr>
          <w:p w14:paraId="5922360A" w14:textId="77777777" w:rsidR="00A6280D" w:rsidRPr="000903C1" w:rsidRDefault="00A6280D" w:rsidP="00963D2A">
            <w:pPr>
              <w:pStyle w:val="TAH"/>
              <w:rPr>
                <w:ins w:id="20" w:author="Vivek Gupta" w:date="2024-08-05T12:59:00Z" w16du:dateUtc="2024-08-05T19:59:00Z"/>
                <w:rFonts w:ascii="Courier New" w:hAnsi="Courier New"/>
              </w:rPr>
            </w:pPr>
            <w:ins w:id="21" w:author="Vivek Gupta" w:date="2024-08-05T12:59:00Z" w16du:dateUtc="2024-08-05T19:59:00Z">
              <w:r w:rsidRPr="000903C1">
                <w:t>Command</w:t>
              </w:r>
            </w:ins>
          </w:p>
        </w:tc>
        <w:tc>
          <w:tcPr>
            <w:tcW w:w="4994" w:type="dxa"/>
          </w:tcPr>
          <w:p w14:paraId="1080032A" w14:textId="77777777" w:rsidR="00A6280D" w:rsidRPr="000903C1" w:rsidRDefault="00A6280D" w:rsidP="00963D2A">
            <w:pPr>
              <w:pStyle w:val="TAH"/>
              <w:rPr>
                <w:ins w:id="22" w:author="Vivek Gupta" w:date="2024-08-05T12:59:00Z" w16du:dateUtc="2024-08-05T19:59:00Z"/>
                <w:rFonts w:ascii="Courier New" w:hAnsi="Courier New"/>
              </w:rPr>
            </w:pPr>
            <w:ins w:id="23" w:author="Vivek Gupta" w:date="2024-08-05T12:59:00Z" w16du:dateUtc="2024-08-05T19:59:00Z">
              <w:r w:rsidRPr="000903C1">
                <w:t>Possible response(s)</w:t>
              </w:r>
            </w:ins>
          </w:p>
        </w:tc>
      </w:tr>
      <w:tr w:rsidR="00A6280D" w:rsidRPr="000903C1" w14:paraId="2302450C" w14:textId="77777777" w:rsidTr="00963D2A">
        <w:trPr>
          <w:cantSplit/>
          <w:ins w:id="24" w:author="Vivek Gupta" w:date="2024-08-05T12:59:00Z"/>
        </w:trPr>
        <w:tc>
          <w:tcPr>
            <w:tcW w:w="3261" w:type="dxa"/>
          </w:tcPr>
          <w:p w14:paraId="7731B6D1" w14:textId="77777777" w:rsidR="00A6280D" w:rsidRPr="000903C1" w:rsidRDefault="00A6280D" w:rsidP="00963D2A">
            <w:pPr>
              <w:spacing w:after="20"/>
              <w:rPr>
                <w:ins w:id="25" w:author="Vivek Gupta" w:date="2024-08-05T12:59:00Z" w16du:dateUtc="2024-08-05T19:59:00Z"/>
                <w:rFonts w:ascii="Courier New" w:hAnsi="Courier New"/>
              </w:rPr>
            </w:pPr>
            <w:ins w:id="26" w:author="Vivek Gupta" w:date="2024-08-05T12:59:00Z" w16du:dateUtc="2024-08-05T19:59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CGEUICCID</w:t>
              </w:r>
            </w:ins>
          </w:p>
        </w:tc>
        <w:tc>
          <w:tcPr>
            <w:tcW w:w="4994" w:type="dxa"/>
          </w:tcPr>
          <w:p w14:paraId="493F7898" w14:textId="77777777" w:rsidR="00A6280D" w:rsidRPr="001142F4" w:rsidRDefault="00A6280D" w:rsidP="00963D2A">
            <w:pPr>
              <w:spacing w:after="20"/>
              <w:rPr>
                <w:ins w:id="27" w:author="Vivek Gupta" w:date="2024-08-05T12:59:00Z" w16du:dateUtc="2024-08-05T19:59:00Z"/>
                <w:rFonts w:ascii="Courier New" w:hAnsi="Courier New"/>
                <w:iCs/>
              </w:rPr>
            </w:pPr>
            <w:ins w:id="28" w:author="Vivek Gupta" w:date="2024-08-05T12:59:00Z" w16du:dateUtc="2024-08-05T19:59:00Z">
              <w:r w:rsidRPr="001142F4">
                <w:rPr>
                  <w:rFonts w:ascii="Courier New" w:hAnsi="Courier New"/>
                  <w:iCs/>
                </w:rPr>
                <w:t>+</w:t>
              </w:r>
              <w:r>
                <w:rPr>
                  <w:rFonts w:ascii="Courier New" w:hAnsi="Courier New"/>
                  <w:iCs/>
                </w:rPr>
                <w:t>CGEUICCID: &lt;EID&gt;</w:t>
              </w:r>
            </w:ins>
          </w:p>
        </w:tc>
      </w:tr>
      <w:tr w:rsidR="00A6280D" w:rsidRPr="000903C1" w14:paraId="0CDB3157" w14:textId="77777777" w:rsidTr="00963D2A">
        <w:trPr>
          <w:cantSplit/>
          <w:ins w:id="29" w:author="Vivek Gupta" w:date="2024-08-05T12:59:00Z"/>
        </w:trPr>
        <w:tc>
          <w:tcPr>
            <w:tcW w:w="3261" w:type="dxa"/>
          </w:tcPr>
          <w:p w14:paraId="291FB16E" w14:textId="77777777" w:rsidR="00A6280D" w:rsidRPr="000903C1" w:rsidRDefault="00A6280D" w:rsidP="00963D2A">
            <w:pPr>
              <w:spacing w:after="20"/>
              <w:rPr>
                <w:ins w:id="30" w:author="Vivek Gupta" w:date="2024-08-05T12:59:00Z" w16du:dateUtc="2024-08-05T19:59:00Z"/>
                <w:rFonts w:ascii="Courier New" w:hAnsi="Courier New"/>
              </w:rPr>
            </w:pPr>
            <w:ins w:id="31" w:author="Vivek Gupta" w:date="2024-08-05T12:59:00Z" w16du:dateUtc="2024-08-05T19:59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CGEUICCID</w:t>
              </w:r>
              <w:r w:rsidRPr="000903C1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994" w:type="dxa"/>
          </w:tcPr>
          <w:p w14:paraId="3FE69B28" w14:textId="77777777" w:rsidR="00A6280D" w:rsidRPr="000903C1" w:rsidRDefault="00A6280D" w:rsidP="00963D2A">
            <w:pPr>
              <w:spacing w:after="20"/>
              <w:rPr>
                <w:ins w:id="32" w:author="Vivek Gupta" w:date="2024-08-05T12:59:00Z" w16du:dateUtc="2024-08-05T19:59:00Z"/>
                <w:rFonts w:ascii="Courier New" w:hAnsi="Courier New"/>
              </w:rPr>
            </w:pPr>
          </w:p>
        </w:tc>
      </w:tr>
    </w:tbl>
    <w:p w14:paraId="500087FC" w14:textId="77777777" w:rsidR="00A6280D" w:rsidRPr="000903C1" w:rsidRDefault="00A6280D" w:rsidP="00A6280D">
      <w:pPr>
        <w:rPr>
          <w:ins w:id="33" w:author="Vivek Gupta" w:date="2024-08-05T12:59:00Z" w16du:dateUtc="2024-08-05T19:59:00Z"/>
        </w:rPr>
      </w:pPr>
    </w:p>
    <w:p w14:paraId="3F6D9CEC" w14:textId="77777777" w:rsidR="00A6280D" w:rsidRPr="000903C1" w:rsidRDefault="00A6280D" w:rsidP="00A6280D">
      <w:pPr>
        <w:rPr>
          <w:ins w:id="34" w:author="Vivek Gupta" w:date="2024-08-05T12:59:00Z" w16du:dateUtc="2024-08-05T19:59:00Z"/>
          <w:b/>
        </w:rPr>
      </w:pPr>
      <w:ins w:id="35" w:author="Vivek Gupta" w:date="2024-08-05T12:59:00Z" w16du:dateUtc="2024-08-05T19:59:00Z">
        <w:r w:rsidRPr="000903C1">
          <w:rPr>
            <w:b/>
          </w:rPr>
          <w:t>Description</w:t>
        </w:r>
      </w:ins>
    </w:p>
    <w:p w14:paraId="6B29E36C" w14:textId="77777777" w:rsidR="00A6280D" w:rsidRDefault="00A6280D" w:rsidP="00A6280D">
      <w:pPr>
        <w:rPr>
          <w:ins w:id="36" w:author="Vivek Gupta" w:date="2024-08-05T12:59:00Z" w16du:dateUtc="2024-08-05T19:59:00Z"/>
        </w:rPr>
      </w:pPr>
      <w:ins w:id="37" w:author="Vivek Gupta" w:date="2024-08-05T12:59:00Z" w16du:dateUtc="2024-08-05T19:59:00Z">
        <w:r>
          <w:t xml:space="preserve">The set command triggers the </w:t>
        </w:r>
        <w:proofErr w:type="spellStart"/>
        <w:r>
          <w:t>eUICC</w:t>
        </w:r>
        <w:proofErr w:type="spellEnd"/>
        <w:r>
          <w:t xml:space="preserve"> capable UE to request the </w:t>
        </w:r>
        <w:proofErr w:type="spellStart"/>
        <w:r>
          <w:t>eUICC</w:t>
        </w:r>
        <w:proofErr w:type="spellEnd"/>
        <w:r>
          <w:t xml:space="preserve"> ID </w:t>
        </w:r>
        <w:r w:rsidRPr="002248D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EID</w:t>
        </w:r>
        <w:r w:rsidRPr="002248DB">
          <w:rPr>
            <w:rFonts w:ascii="Courier New" w:hAnsi="Courier New" w:cs="Courier New"/>
          </w:rPr>
          <w:t>&gt;</w:t>
        </w:r>
        <w:r>
          <w:t xml:space="preserve"> from the </w:t>
        </w:r>
        <w:proofErr w:type="spellStart"/>
        <w:r>
          <w:t>eUICC</w:t>
        </w:r>
        <w:proofErr w:type="spellEnd"/>
        <w:r>
          <w:t xml:space="preserve"> present in the device. This command can be used at any time by the user to get the </w:t>
        </w:r>
        <w:r w:rsidRPr="002248D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EID</w:t>
        </w:r>
        <w:r w:rsidRPr="002248DB">
          <w:rPr>
            <w:rFonts w:ascii="Courier New" w:hAnsi="Courier New" w:cs="Courier New"/>
          </w:rPr>
          <w:t>&gt;</w:t>
        </w:r>
        <w:r>
          <w:t xml:space="preserve"> through LPA.</w:t>
        </w:r>
      </w:ins>
    </w:p>
    <w:p w14:paraId="41069055" w14:textId="77777777" w:rsidR="00A6280D" w:rsidRPr="000903C1" w:rsidRDefault="00A6280D" w:rsidP="00A6280D">
      <w:pPr>
        <w:rPr>
          <w:ins w:id="38" w:author="Vivek Gupta" w:date="2024-08-05T12:59:00Z" w16du:dateUtc="2024-08-05T19:59:00Z"/>
        </w:rPr>
      </w:pPr>
      <w:ins w:id="39" w:author="Vivek Gupta" w:date="2024-08-05T12:59:00Z" w16du:dateUtc="2024-08-05T19:59:00Z">
        <w:r w:rsidRPr="000903C1">
          <w:rPr>
            <w:b/>
          </w:rPr>
          <w:t>Defined values</w:t>
        </w:r>
      </w:ins>
    </w:p>
    <w:p w14:paraId="33DBEE83" w14:textId="77777777" w:rsidR="00A6280D" w:rsidRDefault="00A6280D" w:rsidP="00A6280D">
      <w:pPr>
        <w:pStyle w:val="B1"/>
        <w:rPr>
          <w:ins w:id="40" w:author="Vivek Gupta" w:date="2024-08-05T12:59:00Z" w16du:dateUtc="2024-08-05T19:59:00Z"/>
        </w:rPr>
      </w:pPr>
      <w:ins w:id="41" w:author="Vivek Gupta" w:date="2024-08-05T12:59:00Z" w16du:dateUtc="2024-08-05T19:59:00Z">
        <w:r w:rsidRPr="002248D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EID</w:t>
        </w:r>
        <w:r w:rsidRPr="002248DB">
          <w:rPr>
            <w:rFonts w:ascii="Courier New" w:hAnsi="Courier New" w:cs="Courier New"/>
          </w:rPr>
          <w:t>&gt;</w:t>
        </w:r>
        <w:r>
          <w:t xml:space="preserve">: string type; indicates the </w:t>
        </w:r>
        <w:proofErr w:type="spellStart"/>
        <w:r>
          <w:t>eUICC</w:t>
        </w:r>
        <w:proofErr w:type="spellEnd"/>
        <w:r>
          <w:t xml:space="preserve"> identifier which is composed of 32 digits where each digit is represented by one character in the set [0123456789]. Examples of valid </w:t>
        </w:r>
        <w:r w:rsidRPr="002248D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EID</w:t>
        </w:r>
        <w:r w:rsidRPr="002248DB">
          <w:rPr>
            <w:rFonts w:ascii="Courier New" w:hAnsi="Courier New" w:cs="Courier New"/>
          </w:rPr>
          <w:t>&gt;</w:t>
        </w:r>
        <w:r>
          <w:t>s are:</w:t>
        </w:r>
      </w:ins>
    </w:p>
    <w:p w14:paraId="1759E512" w14:textId="77777777" w:rsidR="00A6280D" w:rsidRPr="003C23CC" w:rsidRDefault="00A6280D" w:rsidP="00A6280D">
      <w:pPr>
        <w:pStyle w:val="B2"/>
        <w:rPr>
          <w:ins w:id="42" w:author="Vivek Gupta" w:date="2024-08-05T12:59:00Z" w16du:dateUtc="2024-08-05T19:59:00Z"/>
          <w:lang w:val="en-US" w:eastAsia="fr-FR"/>
        </w:rPr>
      </w:pPr>
      <w:ins w:id="43" w:author="Vivek Gupta" w:date="2024-08-05T12:59:00Z" w16du:dateUtc="2024-08-05T19:59:00Z">
        <w:r w:rsidRPr="003C23CC">
          <w:rPr>
            <w:lang w:val="en-US" w:eastAsia="fr-FR"/>
          </w:rPr>
          <w:t>8900 1012 0123 4123 4012 3456 7890 1224</w:t>
        </w:r>
      </w:ins>
    </w:p>
    <w:p w14:paraId="6EB58FF8" w14:textId="77777777" w:rsidR="00A6280D" w:rsidRPr="003C23CC" w:rsidRDefault="00A6280D" w:rsidP="00A6280D">
      <w:pPr>
        <w:pStyle w:val="B2"/>
        <w:rPr>
          <w:ins w:id="44" w:author="Vivek Gupta" w:date="2024-08-05T12:59:00Z" w16du:dateUtc="2024-08-05T19:59:00Z"/>
          <w:lang w:val="en-US" w:eastAsia="fr-FR"/>
        </w:rPr>
      </w:pPr>
      <w:ins w:id="45" w:author="Vivek Gupta" w:date="2024-08-05T12:59:00Z" w16du:dateUtc="2024-08-05T19:59:00Z">
        <w:r w:rsidRPr="003C23CC">
          <w:rPr>
            <w:lang w:val="en-US" w:eastAsia="fr-FR"/>
          </w:rPr>
          <w:t>8900 1567 01020304 0506 0708 0910 1152</w:t>
        </w:r>
      </w:ins>
    </w:p>
    <w:p w14:paraId="46611248" w14:textId="77777777" w:rsidR="00A6280D" w:rsidRPr="003C23CC" w:rsidRDefault="00A6280D" w:rsidP="00A6280D">
      <w:pPr>
        <w:pStyle w:val="B2"/>
        <w:rPr>
          <w:ins w:id="46" w:author="Vivek Gupta" w:date="2024-08-05T12:59:00Z" w16du:dateUtc="2024-08-05T19:59:00Z"/>
          <w:lang w:val="en-US" w:eastAsia="fr-FR"/>
        </w:rPr>
      </w:pPr>
      <w:ins w:id="47" w:author="Vivek Gupta" w:date="2024-08-05T12:59:00Z" w16du:dateUtc="2024-08-05T19:59:00Z">
        <w:r w:rsidRPr="003C23CC">
          <w:rPr>
            <w:lang w:val="en-US" w:eastAsia="fr-FR"/>
          </w:rPr>
          <w:t>8904 4011 1122 3344 1122 3344 1122 3321</w:t>
        </w:r>
      </w:ins>
    </w:p>
    <w:p w14:paraId="1507314C" w14:textId="77777777" w:rsidR="00A6280D" w:rsidRPr="003C23CC" w:rsidRDefault="00A6280D" w:rsidP="00A6280D">
      <w:pPr>
        <w:pStyle w:val="B2"/>
        <w:rPr>
          <w:ins w:id="48" w:author="Vivek Gupta" w:date="2024-08-05T12:59:00Z" w16du:dateUtc="2024-08-05T19:59:00Z"/>
          <w:lang w:val="en-US" w:eastAsia="fr-FR"/>
        </w:rPr>
      </w:pPr>
      <w:ins w:id="49" w:author="Vivek Gupta" w:date="2024-08-05T12:59:00Z" w16du:dateUtc="2024-08-05T19:59:00Z">
        <w:r w:rsidRPr="003C23CC">
          <w:rPr>
            <w:lang w:val="en-US" w:eastAsia="fr-FR"/>
          </w:rPr>
          <w:t>0090 9231 2229 9992 3581 2903 6544 3008</w:t>
        </w:r>
      </w:ins>
    </w:p>
    <w:p w14:paraId="4FFADB9E" w14:textId="77777777" w:rsidR="00A6280D" w:rsidRPr="000903C1" w:rsidRDefault="00A6280D" w:rsidP="00A6280D">
      <w:pPr>
        <w:rPr>
          <w:ins w:id="50" w:author="Vivek Gupta" w:date="2024-08-05T12:59:00Z" w16du:dateUtc="2024-08-05T19:59:00Z"/>
        </w:rPr>
      </w:pPr>
      <w:ins w:id="51" w:author="Vivek Gupta" w:date="2024-08-05T12:59:00Z" w16du:dateUtc="2024-08-05T19:59:00Z">
        <w:r w:rsidRPr="000903C1">
          <w:rPr>
            <w:b/>
          </w:rPr>
          <w:t>Implementation</w:t>
        </w:r>
      </w:ins>
    </w:p>
    <w:p w14:paraId="3C3656BE" w14:textId="65C82047" w:rsidR="00972FDD" w:rsidRPr="007F2770" w:rsidRDefault="00A6280D" w:rsidP="00A6280D">
      <w:ins w:id="52" w:author="Vivek Gupta" w:date="2024-08-05T12:59:00Z" w16du:dateUtc="2024-08-05T19:59:00Z">
        <w:r w:rsidRPr="000903C1">
          <w:t>Optional.</w:t>
        </w:r>
      </w:ins>
    </w:p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C97E1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4B3A1" w14:textId="77777777" w:rsidR="00A22320" w:rsidRDefault="00A22320">
      <w:r>
        <w:separator/>
      </w:r>
    </w:p>
  </w:endnote>
  <w:endnote w:type="continuationSeparator" w:id="0">
    <w:p w14:paraId="69098D34" w14:textId="77777777" w:rsidR="00A22320" w:rsidRDefault="00A22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AEB8F" w14:textId="77777777" w:rsidR="00A22320" w:rsidRDefault="00A22320">
      <w:r>
        <w:separator/>
      </w:r>
    </w:p>
  </w:footnote>
  <w:footnote w:type="continuationSeparator" w:id="0">
    <w:p w14:paraId="1F80A12D" w14:textId="77777777" w:rsidR="00A22320" w:rsidRDefault="00A22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304894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832FD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4DCF"/>
    <w:rsid w:val="00113E10"/>
    <w:rsid w:val="001142F4"/>
    <w:rsid w:val="00116266"/>
    <w:rsid w:val="00121C03"/>
    <w:rsid w:val="001253B6"/>
    <w:rsid w:val="00126B51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0651"/>
    <w:rsid w:val="001E15CD"/>
    <w:rsid w:val="001E41F3"/>
    <w:rsid w:val="001E6791"/>
    <w:rsid w:val="001F050E"/>
    <w:rsid w:val="001F28E0"/>
    <w:rsid w:val="0020076F"/>
    <w:rsid w:val="0021110F"/>
    <w:rsid w:val="002248DB"/>
    <w:rsid w:val="002500DC"/>
    <w:rsid w:val="0026004D"/>
    <w:rsid w:val="002640DD"/>
    <w:rsid w:val="00265384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A35F4"/>
    <w:rsid w:val="002B5741"/>
    <w:rsid w:val="002B7BCD"/>
    <w:rsid w:val="002C72E3"/>
    <w:rsid w:val="002D4BAC"/>
    <w:rsid w:val="002E0789"/>
    <w:rsid w:val="002E472E"/>
    <w:rsid w:val="002E6725"/>
    <w:rsid w:val="002F0E1B"/>
    <w:rsid w:val="00305409"/>
    <w:rsid w:val="0030783E"/>
    <w:rsid w:val="003445A3"/>
    <w:rsid w:val="003511F7"/>
    <w:rsid w:val="00353D31"/>
    <w:rsid w:val="003609EF"/>
    <w:rsid w:val="0036231A"/>
    <w:rsid w:val="00374DD4"/>
    <w:rsid w:val="00376894"/>
    <w:rsid w:val="00380182"/>
    <w:rsid w:val="00394524"/>
    <w:rsid w:val="003C23CC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72BB1"/>
    <w:rsid w:val="00481B1D"/>
    <w:rsid w:val="00494BF2"/>
    <w:rsid w:val="004A08C8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56532"/>
    <w:rsid w:val="006642B0"/>
    <w:rsid w:val="00665C47"/>
    <w:rsid w:val="0068081C"/>
    <w:rsid w:val="00683390"/>
    <w:rsid w:val="00684DF9"/>
    <w:rsid w:val="00691F76"/>
    <w:rsid w:val="00693406"/>
    <w:rsid w:val="006945F4"/>
    <w:rsid w:val="00695808"/>
    <w:rsid w:val="006A3397"/>
    <w:rsid w:val="006B08FA"/>
    <w:rsid w:val="006B46FB"/>
    <w:rsid w:val="006B5F5E"/>
    <w:rsid w:val="006C2C63"/>
    <w:rsid w:val="006C47E0"/>
    <w:rsid w:val="006D2BF0"/>
    <w:rsid w:val="006D7580"/>
    <w:rsid w:val="006E21FB"/>
    <w:rsid w:val="006F0E85"/>
    <w:rsid w:val="006F7EDC"/>
    <w:rsid w:val="0071346E"/>
    <w:rsid w:val="00713F77"/>
    <w:rsid w:val="00722D96"/>
    <w:rsid w:val="00724543"/>
    <w:rsid w:val="007301DB"/>
    <w:rsid w:val="00733AB7"/>
    <w:rsid w:val="00736321"/>
    <w:rsid w:val="007419AD"/>
    <w:rsid w:val="00757AAB"/>
    <w:rsid w:val="00792342"/>
    <w:rsid w:val="007977A8"/>
    <w:rsid w:val="007A1EDB"/>
    <w:rsid w:val="007A47B6"/>
    <w:rsid w:val="007B268A"/>
    <w:rsid w:val="007B512A"/>
    <w:rsid w:val="007C2097"/>
    <w:rsid w:val="007C61FB"/>
    <w:rsid w:val="007D6A07"/>
    <w:rsid w:val="007D6A43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37B9"/>
    <w:rsid w:val="00815A6B"/>
    <w:rsid w:val="0082193B"/>
    <w:rsid w:val="00825E72"/>
    <w:rsid w:val="008279FA"/>
    <w:rsid w:val="00837B7B"/>
    <w:rsid w:val="00837F9F"/>
    <w:rsid w:val="00840941"/>
    <w:rsid w:val="0085206A"/>
    <w:rsid w:val="00855C2D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C7A6A"/>
    <w:rsid w:val="008D3CCC"/>
    <w:rsid w:val="008E05B0"/>
    <w:rsid w:val="008F3789"/>
    <w:rsid w:val="008F686C"/>
    <w:rsid w:val="00901291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77D9"/>
    <w:rsid w:val="00984A27"/>
    <w:rsid w:val="0099059F"/>
    <w:rsid w:val="00991B88"/>
    <w:rsid w:val="0099212B"/>
    <w:rsid w:val="009A2FFE"/>
    <w:rsid w:val="009A35CE"/>
    <w:rsid w:val="009A5753"/>
    <w:rsid w:val="009A579D"/>
    <w:rsid w:val="009B5C1F"/>
    <w:rsid w:val="009B763F"/>
    <w:rsid w:val="009C2FDA"/>
    <w:rsid w:val="009D1F30"/>
    <w:rsid w:val="009D29CA"/>
    <w:rsid w:val="009D3F92"/>
    <w:rsid w:val="009E3297"/>
    <w:rsid w:val="009F734F"/>
    <w:rsid w:val="00A116DC"/>
    <w:rsid w:val="00A21B8F"/>
    <w:rsid w:val="00A22320"/>
    <w:rsid w:val="00A246B6"/>
    <w:rsid w:val="00A47E70"/>
    <w:rsid w:val="00A50CF0"/>
    <w:rsid w:val="00A6280D"/>
    <w:rsid w:val="00A7382B"/>
    <w:rsid w:val="00A75C29"/>
    <w:rsid w:val="00A7671C"/>
    <w:rsid w:val="00A8201A"/>
    <w:rsid w:val="00A87B8A"/>
    <w:rsid w:val="00AA2CBC"/>
    <w:rsid w:val="00AB41B2"/>
    <w:rsid w:val="00AC26E0"/>
    <w:rsid w:val="00AC5820"/>
    <w:rsid w:val="00AC7C3C"/>
    <w:rsid w:val="00AD1CD8"/>
    <w:rsid w:val="00AE4BE4"/>
    <w:rsid w:val="00B1622F"/>
    <w:rsid w:val="00B258BB"/>
    <w:rsid w:val="00B25D68"/>
    <w:rsid w:val="00B32265"/>
    <w:rsid w:val="00B3632C"/>
    <w:rsid w:val="00B42CC2"/>
    <w:rsid w:val="00B440CD"/>
    <w:rsid w:val="00B45E17"/>
    <w:rsid w:val="00B50B0B"/>
    <w:rsid w:val="00B6508F"/>
    <w:rsid w:val="00B67B97"/>
    <w:rsid w:val="00B81EF0"/>
    <w:rsid w:val="00B91470"/>
    <w:rsid w:val="00B968C8"/>
    <w:rsid w:val="00B96BD7"/>
    <w:rsid w:val="00BA3EC5"/>
    <w:rsid w:val="00BA45AC"/>
    <w:rsid w:val="00BA51D9"/>
    <w:rsid w:val="00BB5DFC"/>
    <w:rsid w:val="00BB7601"/>
    <w:rsid w:val="00BC45DC"/>
    <w:rsid w:val="00BC585C"/>
    <w:rsid w:val="00BD279D"/>
    <w:rsid w:val="00BD611F"/>
    <w:rsid w:val="00BD6BB8"/>
    <w:rsid w:val="00BF173C"/>
    <w:rsid w:val="00C1194D"/>
    <w:rsid w:val="00C176BB"/>
    <w:rsid w:val="00C27A6F"/>
    <w:rsid w:val="00C36802"/>
    <w:rsid w:val="00C41189"/>
    <w:rsid w:val="00C509C4"/>
    <w:rsid w:val="00C62084"/>
    <w:rsid w:val="00C66BA2"/>
    <w:rsid w:val="00C81070"/>
    <w:rsid w:val="00C82522"/>
    <w:rsid w:val="00C8552E"/>
    <w:rsid w:val="00C86126"/>
    <w:rsid w:val="00C870F6"/>
    <w:rsid w:val="00C875A5"/>
    <w:rsid w:val="00C95985"/>
    <w:rsid w:val="00C97E19"/>
    <w:rsid w:val="00CA2295"/>
    <w:rsid w:val="00CA2B31"/>
    <w:rsid w:val="00CB0724"/>
    <w:rsid w:val="00CB2187"/>
    <w:rsid w:val="00CB2CE4"/>
    <w:rsid w:val="00CC5026"/>
    <w:rsid w:val="00CC60D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2684E"/>
    <w:rsid w:val="00D43E47"/>
    <w:rsid w:val="00D50255"/>
    <w:rsid w:val="00D66520"/>
    <w:rsid w:val="00D80124"/>
    <w:rsid w:val="00D84AE9"/>
    <w:rsid w:val="00D9101E"/>
    <w:rsid w:val="00D94A23"/>
    <w:rsid w:val="00D94C88"/>
    <w:rsid w:val="00DA3651"/>
    <w:rsid w:val="00DA77E4"/>
    <w:rsid w:val="00DD7651"/>
    <w:rsid w:val="00DE34CF"/>
    <w:rsid w:val="00E12EBE"/>
    <w:rsid w:val="00E13F26"/>
    <w:rsid w:val="00E13F3D"/>
    <w:rsid w:val="00E14B91"/>
    <w:rsid w:val="00E20AD3"/>
    <w:rsid w:val="00E22CCD"/>
    <w:rsid w:val="00E34898"/>
    <w:rsid w:val="00E42274"/>
    <w:rsid w:val="00E46B46"/>
    <w:rsid w:val="00E53F97"/>
    <w:rsid w:val="00E609B8"/>
    <w:rsid w:val="00E67688"/>
    <w:rsid w:val="00E724AD"/>
    <w:rsid w:val="00E72781"/>
    <w:rsid w:val="00EA639E"/>
    <w:rsid w:val="00EB09B7"/>
    <w:rsid w:val="00EC001C"/>
    <w:rsid w:val="00ED3A9A"/>
    <w:rsid w:val="00ED7F96"/>
    <w:rsid w:val="00EE7D7C"/>
    <w:rsid w:val="00EE7F7B"/>
    <w:rsid w:val="00F10EB4"/>
    <w:rsid w:val="00F23D5D"/>
    <w:rsid w:val="00F25D98"/>
    <w:rsid w:val="00F272E9"/>
    <w:rsid w:val="00F300FB"/>
    <w:rsid w:val="00F32A03"/>
    <w:rsid w:val="00F45217"/>
    <w:rsid w:val="00F61657"/>
    <w:rsid w:val="00F702B0"/>
    <w:rsid w:val="00F73B55"/>
    <w:rsid w:val="00F773D3"/>
    <w:rsid w:val="00F8591D"/>
    <w:rsid w:val="00F918C0"/>
    <w:rsid w:val="00F9294C"/>
    <w:rsid w:val="00F97AB3"/>
    <w:rsid w:val="00FA0941"/>
    <w:rsid w:val="00FB0E87"/>
    <w:rsid w:val="00FB6386"/>
    <w:rsid w:val="00FC6EFA"/>
    <w:rsid w:val="00FD355E"/>
    <w:rsid w:val="00FD547F"/>
    <w:rsid w:val="00FD6868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qFormat/>
    <w:locked/>
    <w:rsid w:val="003945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398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92</cp:revision>
  <cp:lastPrinted>1900-01-01T08:00:00Z</cp:lastPrinted>
  <dcterms:created xsi:type="dcterms:W3CDTF">2023-05-03T02:25:00Z</dcterms:created>
  <dcterms:modified xsi:type="dcterms:W3CDTF">2024-08-08T03:50:00Z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