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344A670E" w:rsidR="006F7EDC" w:rsidRDefault="00CD05E9" w:rsidP="003B40B6">
      <w:pPr>
        <w:pStyle w:val="CRCoverPage"/>
        <w:tabs>
          <w:tab w:val="right" w:pos="9639"/>
        </w:tabs>
        <w:spacing w:after="0"/>
        <w:rPr>
          <w:b/>
          <w:i/>
          <w:noProof/>
          <w:sz w:val="28"/>
        </w:rPr>
      </w:pPr>
      <w:r>
        <w:rPr>
          <w:b/>
          <w:noProof/>
          <w:sz w:val="24"/>
        </w:rPr>
        <w:t>3GPP TSG-CT WG1 Meeting #1</w:t>
      </w:r>
      <w:r w:rsidR="00AE0550">
        <w:rPr>
          <w:b/>
          <w:noProof/>
          <w:sz w:val="24"/>
        </w:rPr>
        <w:t>50</w:t>
      </w:r>
      <w:r w:rsidR="006F7EDC">
        <w:rPr>
          <w:b/>
          <w:i/>
          <w:noProof/>
          <w:sz w:val="28"/>
        </w:rPr>
        <w:tab/>
      </w:r>
      <w:r w:rsidR="006F7EDC">
        <w:rPr>
          <w:b/>
          <w:noProof/>
          <w:sz w:val="24"/>
        </w:rPr>
        <w:t>C1-2</w:t>
      </w:r>
      <w:r w:rsidR="00E609B8">
        <w:rPr>
          <w:b/>
          <w:noProof/>
          <w:sz w:val="24"/>
        </w:rPr>
        <w:t>4</w:t>
      </w:r>
      <w:r w:rsidR="00CC4E43">
        <w:rPr>
          <w:b/>
          <w:noProof/>
          <w:sz w:val="24"/>
        </w:rPr>
        <w:t>4066</w:t>
      </w:r>
    </w:p>
    <w:p w14:paraId="77559CC4" w14:textId="5D82137A" w:rsidR="006F7EDC" w:rsidRDefault="00AE0550" w:rsidP="006F7EDC">
      <w:pPr>
        <w:pStyle w:val="CRCoverPage"/>
        <w:outlineLvl w:val="0"/>
        <w:rPr>
          <w:b/>
          <w:noProof/>
          <w:sz w:val="24"/>
        </w:rPr>
      </w:pPr>
      <w:r>
        <w:rPr>
          <w:b/>
          <w:noProof/>
          <w:sz w:val="24"/>
        </w:rPr>
        <w:t>Maastricht, Netherlands, 19-23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 xml:space="preserve">   </w:t>
      </w:r>
      <w:r w:rsidRPr="002D6EB5">
        <w:rPr>
          <w:b/>
          <w:noProof/>
          <w:color w:val="4F81BD" w:themeColor="accent1"/>
          <w:sz w:val="13"/>
          <w:szCs w:val="13"/>
        </w:rPr>
        <w:t xml:space="preserve">(was </w:t>
      </w:r>
      <w:r w:rsidRPr="00E16D99">
        <w:rPr>
          <w:b/>
          <w:noProof/>
          <w:color w:val="4F81BD" w:themeColor="accent1"/>
          <w:sz w:val="13"/>
          <w:szCs w:val="13"/>
        </w:rPr>
        <w:t>C1-2</w:t>
      </w:r>
      <w:r>
        <w:rPr>
          <w:b/>
          <w:noProof/>
          <w:color w:val="4F81BD" w:themeColor="accent1"/>
          <w:sz w:val="13"/>
          <w:szCs w:val="13"/>
        </w:rPr>
        <w:t>40990)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6839A" w:rsidR="001E41F3" w:rsidRPr="00410371" w:rsidRDefault="00735C89" w:rsidP="00547111">
            <w:pPr>
              <w:pStyle w:val="CRCoverPage"/>
              <w:spacing w:after="0"/>
              <w:rPr>
                <w:noProof/>
              </w:rPr>
            </w:pPr>
            <w:r>
              <w:rPr>
                <w:b/>
                <w:noProof/>
                <w:sz w:val="28"/>
              </w:rPr>
              <w:t>0861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B067E" w:rsidR="001E41F3" w:rsidRPr="00410371" w:rsidRDefault="00AE05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12E1E" w:rsidR="001E41F3" w:rsidRPr="00410371" w:rsidRDefault="00000000">
            <w:pPr>
              <w:pStyle w:val="CRCoverPage"/>
              <w:spacing w:after="0"/>
              <w:jc w:val="center"/>
              <w:rPr>
                <w:noProof/>
                <w:sz w:val="28"/>
              </w:rPr>
            </w:pPr>
            <w:fldSimple w:instr=" DOCPROPERTY  Version  \* MERGEFORMAT ">
              <w:r w:rsidR="00514A32">
                <w:rPr>
                  <w:b/>
                  <w:noProof/>
                  <w:sz w:val="28"/>
                </w:rPr>
                <w:t>18.</w:t>
              </w:r>
              <w:r w:rsidR="00AE0550">
                <w:rPr>
                  <w:b/>
                  <w:noProof/>
                  <w:sz w:val="28"/>
                </w:rPr>
                <w:t>7</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90ACF" w:rsidR="001E41F3" w:rsidRDefault="00684DF9">
            <w:pPr>
              <w:pStyle w:val="CRCoverPage"/>
              <w:spacing w:after="0"/>
              <w:ind w:left="100"/>
              <w:rPr>
                <w:noProof/>
              </w:rPr>
            </w:pPr>
            <w:r>
              <w:t xml:space="preserve">New </w:t>
            </w:r>
            <w:r w:rsidR="007F30C8">
              <w:t>AT Command</w:t>
            </w:r>
            <w:r>
              <w:t xml:space="preserve"> for </w:t>
            </w:r>
            <w:proofErr w:type="spellStart"/>
            <w:r>
              <w:t>eUICC</w:t>
            </w:r>
            <w:proofErr w:type="spellEnd"/>
            <w:r>
              <w:t xml:space="preserve"> </w:t>
            </w:r>
            <w:r w:rsidR="00E44ED4">
              <w:t>Memory Reset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1BA3C" w:rsidR="001E41F3" w:rsidRDefault="00000000">
            <w:pPr>
              <w:pStyle w:val="CRCoverPage"/>
              <w:spacing w:after="0"/>
              <w:ind w:left="100"/>
              <w:rPr>
                <w:noProof/>
              </w:rPr>
            </w:pPr>
            <w:fldSimple w:instr=" DOCPROPERTY  RelatedWis  \* MERGEFORMAT ">
              <w:r w:rsidR="007F30C8">
                <w:rPr>
                  <w:noProof/>
                </w:rPr>
                <w:t>TEI</w:t>
              </w:r>
              <w:r w:rsidR="007E6A8B" w:rsidRPr="007E6A8B">
                <w:rPr>
                  <w:noProof/>
                </w:rPr>
                <w:t>1</w:t>
              </w:r>
              <w:r w:rsidR="00AE0550">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1C8DF" w:rsidR="001E41F3" w:rsidRDefault="00000000">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AE0550">
                <w:rPr>
                  <w:noProof/>
                </w:rPr>
                <w:t>8</w:t>
              </w:r>
              <w:r w:rsidR="007E6A8B">
                <w:rPr>
                  <w:noProof/>
                </w:rPr>
                <w:t>-</w:t>
              </w:r>
              <w:r w:rsidR="00AE0550">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A5749" w:rsidR="001E41F3" w:rsidRDefault="006811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CD4C5" w:rsidR="001E41F3" w:rsidRDefault="00000000">
            <w:pPr>
              <w:pStyle w:val="CRCoverPage"/>
              <w:spacing w:after="0"/>
              <w:ind w:left="100"/>
              <w:rPr>
                <w:noProof/>
              </w:rPr>
            </w:pPr>
            <w:fldSimple w:instr=" DOCPROPERTY  Release  \* MERGEFORMAT ">
              <w:r w:rsidR="00514A32">
                <w:rPr>
                  <w:i/>
                  <w:noProof/>
                  <w:sz w:val="18"/>
                </w:rPr>
                <w:t>Rel-1</w:t>
              </w:r>
              <w:r w:rsidR="00AE0550">
                <w:rPr>
                  <w:i/>
                  <w:noProof/>
                  <w:sz w:val="18"/>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EAB72" w14:textId="77777777" w:rsidR="00AE0550" w:rsidRPr="000B6806" w:rsidRDefault="00AE0550" w:rsidP="00AE0550">
            <w:pPr>
              <w:pStyle w:val="CRCoverPage"/>
              <w:rPr>
                <w:rFonts w:cs="Arial"/>
                <w:color w:val="000000" w:themeColor="text1"/>
                <w:lang w:bidi="bn-BD"/>
              </w:rPr>
            </w:pPr>
            <w:r w:rsidRPr="000B6806">
              <w:rPr>
                <w:rFonts w:cs="Arial"/>
                <w:color w:val="000000"/>
              </w:rPr>
              <w:t xml:space="preserve">GSMA has sent an LS to CT1 (C1-244035) </w:t>
            </w:r>
            <w:r w:rsidRPr="000B6806">
              <w:rPr>
                <w:rFonts w:cs="Arial"/>
                <w:color w:val="000000" w:themeColor="text1"/>
                <w:lang w:bidi="bn-BD"/>
              </w:rPr>
              <w:t>requesting 3GPP CT WG1 to define and allow standard AT commands to support profile management operations that can be used for 3GPP device conformance testing.</w:t>
            </w:r>
          </w:p>
          <w:p w14:paraId="708AA7DE" w14:textId="0F7A552A" w:rsidR="003C2E20" w:rsidRPr="002E0789" w:rsidRDefault="00F14EC8" w:rsidP="002E0789">
            <w:pPr>
              <w:pStyle w:val="CRCoverPage"/>
              <w:rPr>
                <w:noProof/>
                <w:lang w:val="en-IN"/>
              </w:rPr>
            </w:pPr>
            <w:r>
              <w:rPr>
                <w:noProof/>
                <w:lang w:val="en-IN"/>
              </w:rPr>
              <w:t xml:space="preserve">There is no AT command </w:t>
            </w:r>
            <w:r>
              <w:t xml:space="preserve">to perform </w:t>
            </w:r>
            <w:proofErr w:type="spellStart"/>
            <w:r>
              <w:t>eUICC</w:t>
            </w:r>
            <w:proofErr w:type="spellEnd"/>
            <w:r>
              <w:t xml:space="preserve"> memory reset.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52A984" w:rsidR="00F702B0" w:rsidRPr="000E4DCF" w:rsidRDefault="00F14EC8" w:rsidP="00F702B0">
            <w:pPr>
              <w:pStyle w:val="CRCoverPage"/>
              <w:spacing w:after="0"/>
              <w:rPr>
                <w:noProof/>
              </w:rPr>
            </w:pPr>
            <w:r>
              <w:rPr>
                <w:noProof/>
              </w:rPr>
              <w:t xml:space="preserve">Define a new AT command CEUICCMERESET </w:t>
            </w:r>
            <w:r>
              <w:t xml:space="preserve">to perform </w:t>
            </w:r>
            <w:proofErr w:type="spellStart"/>
            <w:r>
              <w:t>eUICC</w:t>
            </w:r>
            <w:proofErr w:type="spellEnd"/>
            <w:r>
              <w:t xml:space="preserve"> memory reset.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DD396" w:rsidR="000D6700" w:rsidRPr="002E0789" w:rsidRDefault="00F14EC8" w:rsidP="00AE0550">
            <w:pPr>
              <w:pStyle w:val="CRCoverPage"/>
              <w:spacing w:after="0"/>
              <w:rPr>
                <w:noProof/>
              </w:rPr>
            </w:pPr>
            <w:r>
              <w:rPr>
                <w:noProof/>
              </w:rPr>
              <w:t>No standard way to</w:t>
            </w:r>
            <w:r>
              <w:t xml:space="preserve"> perform </w:t>
            </w:r>
            <w:proofErr w:type="spellStart"/>
            <w:r>
              <w:t>eUICC</w:t>
            </w:r>
            <w:proofErr w:type="spellEnd"/>
            <w:r>
              <w:t xml:space="preserve"> memory reset.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3ECA4" w:rsidR="001E41F3" w:rsidRDefault="0068111D">
            <w:pPr>
              <w:pStyle w:val="CRCoverPage"/>
              <w:spacing w:after="0"/>
              <w:ind w:left="100"/>
              <w:rPr>
                <w:noProof/>
              </w:rPr>
            </w:pPr>
            <w:r>
              <w:rPr>
                <w:noProof/>
              </w:rPr>
              <w:t>Y.2.4</w:t>
            </w:r>
            <w:r w:rsidR="00AE055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5D1F">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59D3B4" w14:textId="77777777" w:rsidR="00AE0550" w:rsidRPr="00684DF9" w:rsidRDefault="00AE0550" w:rsidP="00AE0550">
      <w:pPr>
        <w:pStyle w:val="Heading3"/>
        <w:rPr>
          <w:ins w:id="1" w:author="Vivek Gupta" w:date="2024-08-07T18:43:00Z" w16du:dateUtc="2024-08-08T01:43:00Z"/>
          <w:rFonts w:eastAsia="Malgun Gothic"/>
          <w:lang w:bidi="he-IL"/>
        </w:rPr>
      </w:pPr>
      <w:bookmarkStart w:id="2" w:name="_Toc154531801"/>
      <w:bookmarkStart w:id="3" w:name="_Toc20217773"/>
      <w:bookmarkStart w:id="4" w:name="_Toc27743657"/>
      <w:bookmarkStart w:id="5" w:name="_Toc35959228"/>
      <w:bookmarkStart w:id="6" w:name="_Toc45202659"/>
      <w:bookmarkStart w:id="7" w:name="_Toc45700035"/>
      <w:bookmarkStart w:id="8" w:name="_Toc51919771"/>
      <w:bookmarkStart w:id="9" w:name="_Toc68250831"/>
      <w:bookmarkStart w:id="10" w:name="_Toc146248786"/>
      <w:ins w:id="11" w:author="Vivek Gupta" w:date="2024-08-07T18:43:00Z" w16du:dateUtc="2024-08-08T01:43:00Z">
        <w:r w:rsidRPr="00AE0550">
          <w:rPr>
            <w:rFonts w:eastAsia="Malgun Gothic"/>
            <w:highlight w:val="yellow"/>
          </w:rPr>
          <w:t>Y.2.4</w:t>
        </w:r>
        <w:r w:rsidRPr="0052291D">
          <w:rPr>
            <w:rFonts w:eastAsia="Malgun Gothic"/>
          </w:rPr>
          <w:tab/>
        </w:r>
        <w:proofErr w:type="spellStart"/>
        <w:r>
          <w:rPr>
            <w:rFonts w:eastAsia="Malgun Gothic"/>
          </w:rPr>
          <w:t>eUICC</w:t>
        </w:r>
        <w:proofErr w:type="spellEnd"/>
        <w:r>
          <w:rPr>
            <w:rFonts w:eastAsia="Malgun Gothic"/>
          </w:rPr>
          <w:t xml:space="preserve"> memory reset</w:t>
        </w:r>
        <w:r w:rsidRPr="0052291D">
          <w:rPr>
            <w:rFonts w:eastAsia="Malgun Gothic"/>
          </w:rPr>
          <w:t xml:space="preserve"> +CE</w:t>
        </w:r>
        <w:r>
          <w:rPr>
            <w:rFonts w:eastAsia="Malgun Gothic"/>
          </w:rPr>
          <w:t>UICCMEMRESET</w:t>
        </w:r>
      </w:ins>
    </w:p>
    <w:p w14:paraId="121B9369" w14:textId="77777777" w:rsidR="00AE0550" w:rsidRPr="000903C1" w:rsidRDefault="00AE0550" w:rsidP="00AE0550">
      <w:pPr>
        <w:pStyle w:val="TH"/>
        <w:rPr>
          <w:ins w:id="12" w:author="Vivek Gupta" w:date="2024-08-07T18:43:00Z" w16du:dateUtc="2024-08-08T01:43:00Z"/>
        </w:rPr>
      </w:pPr>
      <w:ins w:id="13" w:author="Vivek Gupta" w:date="2024-08-07T18:43:00Z" w16du:dateUtc="2024-08-08T01:43:00Z">
        <w:r w:rsidRPr="000903C1">
          <w:t>Table </w:t>
        </w:r>
        <w:r w:rsidRPr="00AE0550">
          <w:rPr>
            <w:highlight w:val="yellow"/>
          </w:rPr>
          <w:t>Y.2.4-1</w:t>
        </w:r>
        <w:r w:rsidRPr="000903C1">
          <w:t>: +</w:t>
        </w:r>
        <w:r>
          <w:t>CEUICCMEMRESET</w:t>
        </w:r>
        <w:r w:rsidRPr="000903C1">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AE0550" w:rsidRPr="000903C1" w14:paraId="6D4564C5" w14:textId="77777777" w:rsidTr="00A85ADE">
        <w:trPr>
          <w:cantSplit/>
          <w:ins w:id="14" w:author="Vivek Gupta" w:date="2024-08-07T18:43:00Z"/>
        </w:trPr>
        <w:tc>
          <w:tcPr>
            <w:tcW w:w="3261" w:type="dxa"/>
          </w:tcPr>
          <w:p w14:paraId="46F2CFBA" w14:textId="77777777" w:rsidR="00AE0550" w:rsidRPr="000903C1" w:rsidRDefault="00AE0550" w:rsidP="00A85ADE">
            <w:pPr>
              <w:pStyle w:val="TAH"/>
              <w:rPr>
                <w:ins w:id="15" w:author="Vivek Gupta" w:date="2024-08-07T18:43:00Z" w16du:dateUtc="2024-08-08T01:43:00Z"/>
                <w:rFonts w:ascii="Courier New" w:hAnsi="Courier New"/>
              </w:rPr>
            </w:pPr>
            <w:ins w:id="16" w:author="Vivek Gupta" w:date="2024-08-07T18:43:00Z" w16du:dateUtc="2024-08-08T01:43:00Z">
              <w:r w:rsidRPr="000903C1">
                <w:t>Command</w:t>
              </w:r>
            </w:ins>
          </w:p>
        </w:tc>
        <w:tc>
          <w:tcPr>
            <w:tcW w:w="4994" w:type="dxa"/>
          </w:tcPr>
          <w:p w14:paraId="6C17EF54" w14:textId="77777777" w:rsidR="00AE0550" w:rsidRPr="000903C1" w:rsidRDefault="00AE0550" w:rsidP="00A85ADE">
            <w:pPr>
              <w:pStyle w:val="TAH"/>
              <w:rPr>
                <w:ins w:id="17" w:author="Vivek Gupta" w:date="2024-08-07T18:43:00Z" w16du:dateUtc="2024-08-08T01:43:00Z"/>
                <w:rFonts w:ascii="Courier New" w:hAnsi="Courier New"/>
              </w:rPr>
            </w:pPr>
            <w:ins w:id="18" w:author="Vivek Gupta" w:date="2024-08-07T18:43:00Z" w16du:dateUtc="2024-08-08T01:43:00Z">
              <w:r w:rsidRPr="000903C1">
                <w:t>Possible response(s)</w:t>
              </w:r>
            </w:ins>
          </w:p>
        </w:tc>
      </w:tr>
      <w:tr w:rsidR="00AE0550" w:rsidRPr="000903C1" w14:paraId="0A64A894" w14:textId="77777777" w:rsidTr="00A85ADE">
        <w:trPr>
          <w:cantSplit/>
          <w:ins w:id="19" w:author="Vivek Gupta" w:date="2024-08-07T18:43:00Z"/>
        </w:trPr>
        <w:tc>
          <w:tcPr>
            <w:tcW w:w="3261" w:type="dxa"/>
          </w:tcPr>
          <w:p w14:paraId="1A37D221" w14:textId="77777777" w:rsidR="00AE0550" w:rsidRPr="000903C1" w:rsidRDefault="00AE0550" w:rsidP="00A85ADE">
            <w:pPr>
              <w:spacing w:after="20"/>
              <w:rPr>
                <w:ins w:id="20" w:author="Vivek Gupta" w:date="2024-08-07T18:43:00Z" w16du:dateUtc="2024-08-08T01:43:00Z"/>
                <w:rFonts w:ascii="Courier New" w:hAnsi="Courier New"/>
              </w:rPr>
            </w:pPr>
            <w:ins w:id="21" w:author="Vivek Gupta" w:date="2024-08-07T18:43:00Z" w16du:dateUtc="2024-08-08T01:43:00Z">
              <w:r w:rsidRPr="000903C1">
                <w:rPr>
                  <w:rFonts w:ascii="Courier New" w:hAnsi="Courier New"/>
                </w:rPr>
                <w:t>+</w:t>
              </w:r>
              <w:r>
                <w:rPr>
                  <w:rFonts w:ascii="Courier New" w:hAnsi="Courier New"/>
                </w:rPr>
                <w:t>CEUICCMEMRESET</w:t>
              </w:r>
            </w:ins>
          </w:p>
        </w:tc>
        <w:tc>
          <w:tcPr>
            <w:tcW w:w="4994" w:type="dxa"/>
          </w:tcPr>
          <w:p w14:paraId="6A84F981" w14:textId="77777777" w:rsidR="00AE0550" w:rsidRPr="001142F4" w:rsidRDefault="00AE0550" w:rsidP="00A85ADE">
            <w:pPr>
              <w:spacing w:after="20"/>
              <w:rPr>
                <w:ins w:id="22" w:author="Vivek Gupta" w:date="2024-08-07T18:43:00Z" w16du:dateUtc="2024-08-08T01:43:00Z"/>
                <w:rFonts w:ascii="Courier New" w:hAnsi="Courier New"/>
                <w:iCs/>
              </w:rPr>
            </w:pPr>
            <w:ins w:id="23" w:author="Vivek Gupta" w:date="2024-08-07T18:43:00Z" w16du:dateUtc="2024-08-08T01:43:00Z">
              <w:r w:rsidRPr="001142F4">
                <w:rPr>
                  <w:rFonts w:ascii="Courier New" w:hAnsi="Courier New"/>
                  <w:iCs/>
                </w:rPr>
                <w:t>+CME ERROR: &lt;err&gt;</w:t>
              </w:r>
            </w:ins>
          </w:p>
        </w:tc>
      </w:tr>
      <w:tr w:rsidR="00AE0550" w:rsidRPr="000903C1" w14:paraId="5DC56B4B" w14:textId="77777777" w:rsidTr="00A85ADE">
        <w:trPr>
          <w:cantSplit/>
          <w:ins w:id="24" w:author="Vivek Gupta" w:date="2024-08-07T18:43:00Z"/>
        </w:trPr>
        <w:tc>
          <w:tcPr>
            <w:tcW w:w="3261" w:type="dxa"/>
          </w:tcPr>
          <w:p w14:paraId="52A3D9A8" w14:textId="77777777" w:rsidR="00AE0550" w:rsidRPr="000903C1" w:rsidRDefault="00AE0550" w:rsidP="00A85ADE">
            <w:pPr>
              <w:spacing w:after="20"/>
              <w:rPr>
                <w:ins w:id="25" w:author="Vivek Gupta" w:date="2024-08-07T18:43:00Z" w16du:dateUtc="2024-08-08T01:43:00Z"/>
                <w:rFonts w:ascii="Courier New" w:hAnsi="Courier New"/>
              </w:rPr>
            </w:pPr>
            <w:ins w:id="26" w:author="Vivek Gupta" w:date="2024-08-07T18:43:00Z" w16du:dateUtc="2024-08-08T01:43:00Z">
              <w:r w:rsidRPr="000903C1">
                <w:rPr>
                  <w:rFonts w:ascii="Courier New" w:hAnsi="Courier New"/>
                </w:rPr>
                <w:t>+</w:t>
              </w:r>
              <w:r w:rsidRPr="00F81518">
                <w:rPr>
                  <w:rFonts w:ascii="Courier New" w:hAnsi="Courier New"/>
                </w:rPr>
                <w:t>C</w:t>
              </w:r>
              <w:r>
                <w:rPr>
                  <w:rFonts w:ascii="Courier New" w:hAnsi="Courier New"/>
                </w:rPr>
                <w:t>EUICCMEMRESET</w:t>
              </w:r>
              <w:r w:rsidRPr="000903C1">
                <w:rPr>
                  <w:rFonts w:ascii="Courier New" w:hAnsi="Courier New"/>
                </w:rPr>
                <w:t>=?</w:t>
              </w:r>
            </w:ins>
          </w:p>
        </w:tc>
        <w:tc>
          <w:tcPr>
            <w:tcW w:w="4994" w:type="dxa"/>
          </w:tcPr>
          <w:p w14:paraId="72E1DC18" w14:textId="77777777" w:rsidR="00AE0550" w:rsidRPr="000903C1" w:rsidRDefault="00AE0550" w:rsidP="00A85ADE">
            <w:pPr>
              <w:spacing w:after="20"/>
              <w:rPr>
                <w:ins w:id="27" w:author="Vivek Gupta" w:date="2024-08-07T18:43:00Z" w16du:dateUtc="2024-08-08T01:43:00Z"/>
                <w:rFonts w:ascii="Courier New" w:hAnsi="Courier New"/>
              </w:rPr>
            </w:pPr>
          </w:p>
        </w:tc>
      </w:tr>
    </w:tbl>
    <w:p w14:paraId="79B20FB5" w14:textId="77777777" w:rsidR="00AE0550" w:rsidRPr="000903C1" w:rsidRDefault="00AE0550" w:rsidP="00AE0550">
      <w:pPr>
        <w:rPr>
          <w:ins w:id="28" w:author="Vivek Gupta" w:date="2024-08-07T18:43:00Z" w16du:dateUtc="2024-08-08T01:43:00Z"/>
        </w:rPr>
      </w:pPr>
    </w:p>
    <w:p w14:paraId="3F118F6F" w14:textId="77777777" w:rsidR="00AE0550" w:rsidRPr="000903C1" w:rsidRDefault="00AE0550" w:rsidP="00AE0550">
      <w:pPr>
        <w:rPr>
          <w:ins w:id="29" w:author="Vivek Gupta" w:date="2024-08-07T18:43:00Z" w16du:dateUtc="2024-08-08T01:43:00Z"/>
          <w:b/>
        </w:rPr>
      </w:pPr>
      <w:ins w:id="30" w:author="Vivek Gupta" w:date="2024-08-07T18:43:00Z" w16du:dateUtc="2024-08-08T01:43:00Z">
        <w:r w:rsidRPr="000903C1">
          <w:rPr>
            <w:b/>
          </w:rPr>
          <w:t>Description</w:t>
        </w:r>
      </w:ins>
    </w:p>
    <w:p w14:paraId="1FB878C2" w14:textId="77777777" w:rsidR="00AE0550" w:rsidRDefault="00AE0550" w:rsidP="00AE0550">
      <w:pPr>
        <w:rPr>
          <w:ins w:id="31" w:author="Vivek Gupta" w:date="2024-08-07T18:43:00Z" w16du:dateUtc="2024-08-08T01:43:00Z"/>
        </w:rPr>
      </w:pPr>
      <w:ins w:id="32" w:author="Vivek Gupta" w:date="2024-08-07T18:43:00Z" w16du:dateUtc="2024-08-08T01:43:00Z">
        <w:r>
          <w:t xml:space="preserve">The set command triggers the </w:t>
        </w:r>
        <w:proofErr w:type="spellStart"/>
        <w:r>
          <w:t>eUICC</w:t>
        </w:r>
        <w:proofErr w:type="spellEnd"/>
        <w:r>
          <w:t xml:space="preserve"> capable UE to request the LPA to perform </w:t>
        </w:r>
        <w:proofErr w:type="spellStart"/>
        <w:r>
          <w:t>eUICC</w:t>
        </w:r>
        <w:proofErr w:type="spellEnd"/>
        <w:r>
          <w:t xml:space="preserve"> memory reset including its associated profile metadata. This requires the verification of the user’s intent for which the notification from LPA to user is triggered and then the user is prompted to respond to the same. Refer command </w:t>
        </w:r>
        <w:r>
          <w:rPr>
            <w:rFonts w:ascii="Courier New" w:hAnsi="Courier New" w:cs="Courier New"/>
          </w:rPr>
          <w:t xml:space="preserve">+CEUICCUIV. </w:t>
        </w:r>
        <w:r>
          <w:t xml:space="preserve">The command returns with the response depending upon whether the request is successfully sent to LPA or not. The actual result for the memory reset will be displayed through the unsolicited result code </w:t>
        </w:r>
        <w:r>
          <w:rPr>
            <w:rFonts w:ascii="Courier New" w:hAnsi="Courier New" w:cs="Courier New"/>
          </w:rPr>
          <w:t>+CEUICCMEMRESETU: &lt;result&gt;</w:t>
        </w:r>
        <w:proofErr w:type="gramStart"/>
        <w:r>
          <w:rPr>
            <w:rFonts w:ascii="Courier New" w:hAnsi="Courier New" w:cs="Courier New"/>
          </w:rPr>
          <w:t>[,&lt;</w:t>
        </w:r>
        <w:proofErr w:type="gramEnd"/>
        <w:r>
          <w:rPr>
            <w:rFonts w:ascii="Courier New" w:hAnsi="Courier New" w:cs="Courier New"/>
          </w:rPr>
          <w:t xml:space="preserve">cause&gt;] </w:t>
        </w:r>
        <w:r>
          <w:t>once the procedure ends.</w:t>
        </w:r>
      </w:ins>
    </w:p>
    <w:p w14:paraId="02FD5F61" w14:textId="77777777" w:rsidR="00AE0550" w:rsidRPr="000903C1" w:rsidRDefault="00AE0550" w:rsidP="00AE0550">
      <w:pPr>
        <w:rPr>
          <w:ins w:id="33" w:author="Vivek Gupta" w:date="2024-08-07T18:43:00Z" w16du:dateUtc="2024-08-08T01:43:00Z"/>
        </w:rPr>
      </w:pPr>
      <w:ins w:id="34" w:author="Vivek Gupta" w:date="2024-08-07T18:43:00Z" w16du:dateUtc="2024-08-08T01:43:00Z">
        <w:r w:rsidRPr="000903C1">
          <w:rPr>
            <w:b/>
          </w:rPr>
          <w:t>Defined values</w:t>
        </w:r>
      </w:ins>
    </w:p>
    <w:p w14:paraId="4D40C8DB" w14:textId="77777777" w:rsidR="00AE0550" w:rsidRDefault="00AE0550" w:rsidP="00AE0550">
      <w:pPr>
        <w:pStyle w:val="B1"/>
        <w:rPr>
          <w:ins w:id="35" w:author="Vivek Gupta" w:date="2024-08-07T18:43:00Z" w16du:dateUtc="2024-08-08T01:43:00Z"/>
        </w:rPr>
      </w:pPr>
      <w:ins w:id="36" w:author="Vivek Gupta" w:date="2024-08-07T18:43:00Z" w16du:dateUtc="2024-08-08T01:43:00Z">
        <w:r w:rsidRPr="002248DB">
          <w:rPr>
            <w:rFonts w:ascii="Courier New" w:hAnsi="Courier New" w:cs="Courier New"/>
          </w:rPr>
          <w:t>&lt;result&gt;</w:t>
        </w:r>
        <w:r>
          <w:t xml:space="preserve">: integer type; indicates </w:t>
        </w:r>
        <w:proofErr w:type="gramStart"/>
        <w:r>
          <w:t>the final result</w:t>
        </w:r>
        <w:proofErr w:type="gramEnd"/>
        <w:r>
          <w:t xml:space="preserve"> for the </w:t>
        </w:r>
        <w:proofErr w:type="spellStart"/>
        <w:r>
          <w:t>eUICC</w:t>
        </w:r>
        <w:proofErr w:type="spellEnd"/>
        <w:r>
          <w:t xml:space="preserve"> memory reset. </w:t>
        </w:r>
      </w:ins>
    </w:p>
    <w:p w14:paraId="49665160" w14:textId="77777777" w:rsidR="00AE0550" w:rsidRDefault="00AE0550" w:rsidP="00AE0550">
      <w:pPr>
        <w:pStyle w:val="B2"/>
        <w:rPr>
          <w:ins w:id="37" w:author="Vivek Gupta" w:date="2024-08-07T18:43:00Z" w16du:dateUtc="2024-08-08T01:43:00Z"/>
        </w:rPr>
      </w:pPr>
      <w:ins w:id="38" w:author="Vivek Gupta" w:date="2024-08-07T18:43:00Z" w16du:dateUtc="2024-08-08T01:43:00Z">
        <w:r>
          <w:t>0</w:t>
        </w:r>
        <w:r w:rsidRPr="000903C1">
          <w:tab/>
        </w:r>
        <w:r>
          <w:t xml:space="preserve">Successfully reset the </w:t>
        </w:r>
        <w:proofErr w:type="spellStart"/>
        <w:r>
          <w:t>eUICC</w:t>
        </w:r>
        <w:proofErr w:type="spellEnd"/>
        <w:r>
          <w:t xml:space="preserve"> memory </w:t>
        </w:r>
      </w:ins>
    </w:p>
    <w:p w14:paraId="754CBC38" w14:textId="77777777" w:rsidR="00AE0550" w:rsidRDefault="00AE0550" w:rsidP="00AE0550">
      <w:pPr>
        <w:pStyle w:val="B2"/>
        <w:rPr>
          <w:ins w:id="39" w:author="Vivek Gupta" w:date="2024-08-07T18:43:00Z" w16du:dateUtc="2024-08-08T01:43:00Z"/>
        </w:rPr>
      </w:pPr>
      <w:ins w:id="40" w:author="Vivek Gupta" w:date="2024-08-07T18:43:00Z" w16du:dateUtc="2024-08-08T01:43:00Z">
        <w:r>
          <w:t>1</w:t>
        </w:r>
        <w:r w:rsidRPr="000903C1">
          <w:tab/>
        </w:r>
        <w:r>
          <w:t xml:space="preserve">Failed to reset the </w:t>
        </w:r>
        <w:proofErr w:type="spellStart"/>
        <w:r>
          <w:t>eUICC</w:t>
        </w:r>
        <w:proofErr w:type="spellEnd"/>
        <w:r>
          <w:t xml:space="preserve"> memory.  </w:t>
        </w:r>
      </w:ins>
    </w:p>
    <w:p w14:paraId="1BDDA336" w14:textId="77777777" w:rsidR="00AE0550" w:rsidRDefault="00AE0550" w:rsidP="00AE0550">
      <w:pPr>
        <w:pStyle w:val="B1"/>
        <w:rPr>
          <w:ins w:id="41" w:author="Vivek Gupta" w:date="2024-08-07T18:43:00Z" w16du:dateUtc="2024-08-08T01:43:00Z"/>
        </w:rPr>
      </w:pPr>
      <w:ins w:id="42" w:author="Vivek Gupta" w:date="2024-08-07T18:43:00Z" w16du:dateUtc="2024-08-08T01:43:00Z">
        <w:r w:rsidRPr="00394524">
          <w:rPr>
            <w:rFonts w:ascii="Courier New" w:hAnsi="Courier New" w:cs="Courier New"/>
          </w:rPr>
          <w:t>&lt;cause&gt;</w:t>
        </w:r>
        <w:r w:rsidRPr="00394524">
          <w:t xml:space="preserve">: integer type, indicating the error cause because of which the procedure </w:t>
        </w:r>
        <w:r>
          <w:t xml:space="preserve">to reset an </w:t>
        </w:r>
        <w:proofErr w:type="spellStart"/>
        <w:r>
          <w:t>eUICC</w:t>
        </w:r>
        <w:proofErr w:type="spellEnd"/>
        <w:r w:rsidRPr="00394524">
          <w:t xml:space="preserve"> has been terminated. </w:t>
        </w:r>
        <w:r w:rsidRPr="00394524">
          <w:rPr>
            <w:rFonts w:ascii="Courier New" w:hAnsi="Courier New" w:cs="Courier New"/>
          </w:rPr>
          <w:t>&lt;cause&gt;</w:t>
        </w:r>
        <w:r w:rsidRPr="00394524">
          <w:t xml:space="preserve"> will be present when </w:t>
        </w:r>
        <w:r w:rsidRPr="00394524">
          <w:rPr>
            <w:rFonts w:ascii="Courier New" w:hAnsi="Courier New" w:cs="Courier New"/>
          </w:rPr>
          <w:t>&lt;result&gt;</w:t>
        </w:r>
        <w:r w:rsidRPr="00394524">
          <w:t xml:space="preserve">=1 </w:t>
        </w:r>
        <w:r>
          <w:t>as specified in GSMA SGP.22 [GSMA_SGP22]</w:t>
        </w:r>
        <w:r w:rsidRPr="00394524">
          <w:t>.</w:t>
        </w:r>
      </w:ins>
    </w:p>
    <w:p w14:paraId="20CB13A1" w14:textId="77777777" w:rsidR="00AE0550" w:rsidRDefault="00AE0550" w:rsidP="00AE0550">
      <w:pPr>
        <w:pStyle w:val="B2"/>
        <w:rPr>
          <w:ins w:id="43" w:author="Vivek Gupta" w:date="2024-08-07T18:43:00Z" w16du:dateUtc="2024-08-08T01:43:00Z"/>
        </w:rPr>
      </w:pPr>
      <w:ins w:id="44" w:author="Vivek Gupta" w:date="2024-08-07T18:43:00Z" w16du:dateUtc="2024-08-08T01:43:00Z">
        <w:r>
          <w:t>0</w:t>
        </w:r>
        <w:r w:rsidRPr="000903C1">
          <w:tab/>
        </w:r>
        <w:r>
          <w:t xml:space="preserve">unknown </w:t>
        </w:r>
      </w:ins>
    </w:p>
    <w:p w14:paraId="29BCC621" w14:textId="77777777" w:rsidR="00AE0550" w:rsidRDefault="00AE0550" w:rsidP="00AE0550">
      <w:pPr>
        <w:pStyle w:val="B2"/>
        <w:rPr>
          <w:ins w:id="45" w:author="Vivek Gupta" w:date="2024-08-07T18:43:00Z" w16du:dateUtc="2024-08-08T01:43:00Z"/>
        </w:rPr>
      </w:pPr>
      <w:ins w:id="46" w:author="Vivek Gupta" w:date="2024-08-07T18:43:00Z" w16du:dateUtc="2024-08-08T01:43:00Z">
        <w:r>
          <w:t>1</w:t>
        </w:r>
        <w:r w:rsidRPr="000903C1">
          <w:tab/>
        </w:r>
        <w:r>
          <w:t xml:space="preserve">nothing to delete </w:t>
        </w:r>
      </w:ins>
    </w:p>
    <w:p w14:paraId="4A09B422" w14:textId="77777777" w:rsidR="00AE0550" w:rsidRDefault="00AE0550" w:rsidP="00AE0550">
      <w:pPr>
        <w:pStyle w:val="B2"/>
        <w:rPr>
          <w:ins w:id="47" w:author="Vivek Gupta" w:date="2024-08-07T18:43:00Z" w16du:dateUtc="2024-08-08T01:43:00Z"/>
        </w:rPr>
      </w:pPr>
      <w:ins w:id="48" w:author="Vivek Gupta" w:date="2024-08-07T18:43:00Z" w16du:dateUtc="2024-08-08T01:43:00Z">
        <w:r>
          <w:t>2</w:t>
        </w:r>
        <w:r w:rsidRPr="000903C1">
          <w:tab/>
        </w:r>
        <w:r>
          <w:t xml:space="preserve">busy </w:t>
        </w:r>
      </w:ins>
    </w:p>
    <w:p w14:paraId="71505583" w14:textId="77777777" w:rsidR="00AE0550" w:rsidRPr="000903C1" w:rsidRDefault="00AE0550" w:rsidP="00AE0550">
      <w:pPr>
        <w:rPr>
          <w:ins w:id="49" w:author="Vivek Gupta" w:date="2024-08-07T18:43:00Z" w16du:dateUtc="2024-08-08T01:43:00Z"/>
        </w:rPr>
      </w:pPr>
      <w:ins w:id="50" w:author="Vivek Gupta" w:date="2024-08-07T18:43:00Z" w16du:dateUtc="2024-08-08T01:43:00Z">
        <w:r w:rsidRPr="000903C1">
          <w:rPr>
            <w:b/>
          </w:rPr>
          <w:t>Implementation</w:t>
        </w:r>
      </w:ins>
    </w:p>
    <w:p w14:paraId="472D4B3D" w14:textId="31ED88A3" w:rsidR="00F14EC8" w:rsidRDefault="00AE0550" w:rsidP="00AE0550">
      <w:pPr>
        <w:rPr>
          <w:ins w:id="51" w:author="Vivek Gupta" w:date="2024-02-19T00:29:00Z"/>
        </w:rPr>
      </w:pPr>
      <w:ins w:id="52" w:author="Vivek Gupta" w:date="2024-08-07T18:43:00Z" w16du:dateUtc="2024-08-08T01:43:00Z">
        <w:r w:rsidRPr="000903C1">
          <w:t>Optional.</w:t>
        </w:r>
      </w:ins>
    </w:p>
    <w:p w14:paraId="51A35D99" w14:textId="77777777" w:rsidR="000366F3" w:rsidRDefault="000366F3" w:rsidP="00684DF9">
      <w:pPr>
        <w:pStyle w:val="Heading3"/>
        <w:rPr>
          <w:rFonts w:eastAsia="Malgun Gothic"/>
        </w:rPr>
      </w:pPr>
    </w:p>
    <w:bookmarkEnd w:id="2"/>
    <w:bookmarkEnd w:id="3"/>
    <w:bookmarkEnd w:id="4"/>
    <w:bookmarkEnd w:id="5"/>
    <w:bookmarkEnd w:id="6"/>
    <w:bookmarkEnd w:id="7"/>
    <w:bookmarkEnd w:id="8"/>
    <w:bookmarkEnd w:id="9"/>
    <w:bookmarkEnd w:id="10"/>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9C5D1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2DAFA" w14:textId="77777777" w:rsidR="00786934" w:rsidRDefault="00786934">
      <w:r>
        <w:separator/>
      </w:r>
    </w:p>
  </w:endnote>
  <w:endnote w:type="continuationSeparator" w:id="0">
    <w:p w14:paraId="22C203DB" w14:textId="77777777" w:rsidR="00786934" w:rsidRDefault="0078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B460F" w14:textId="77777777" w:rsidR="00786934" w:rsidRDefault="00786934">
      <w:r>
        <w:separator/>
      </w:r>
    </w:p>
  </w:footnote>
  <w:footnote w:type="continuationSeparator" w:id="0">
    <w:p w14:paraId="4F1A16CA" w14:textId="77777777" w:rsidR="00786934" w:rsidRDefault="00786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366F3"/>
    <w:rsid w:val="000433F3"/>
    <w:rsid w:val="000551B7"/>
    <w:rsid w:val="000615B2"/>
    <w:rsid w:val="00063205"/>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42F4"/>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248DB"/>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74DD4"/>
    <w:rsid w:val="00376894"/>
    <w:rsid w:val="00380182"/>
    <w:rsid w:val="00394524"/>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111D"/>
    <w:rsid w:val="00683390"/>
    <w:rsid w:val="00684DF9"/>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5C89"/>
    <w:rsid w:val="00736321"/>
    <w:rsid w:val="007419AD"/>
    <w:rsid w:val="00757AAB"/>
    <w:rsid w:val="00786934"/>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79FA"/>
    <w:rsid w:val="00837B7B"/>
    <w:rsid w:val="00837F9F"/>
    <w:rsid w:val="00840941"/>
    <w:rsid w:val="0085206A"/>
    <w:rsid w:val="00855C2D"/>
    <w:rsid w:val="008626E7"/>
    <w:rsid w:val="0087091A"/>
    <w:rsid w:val="00870EE7"/>
    <w:rsid w:val="008759B8"/>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9212B"/>
    <w:rsid w:val="009A2FFE"/>
    <w:rsid w:val="009A35CE"/>
    <w:rsid w:val="009A5753"/>
    <w:rsid w:val="009A579D"/>
    <w:rsid w:val="009B5C1F"/>
    <w:rsid w:val="009C2FDA"/>
    <w:rsid w:val="009C5D1F"/>
    <w:rsid w:val="009D1F30"/>
    <w:rsid w:val="009D29CA"/>
    <w:rsid w:val="009D3F92"/>
    <w:rsid w:val="009E3297"/>
    <w:rsid w:val="009F734F"/>
    <w:rsid w:val="00A116DC"/>
    <w:rsid w:val="00A21B8F"/>
    <w:rsid w:val="00A246B6"/>
    <w:rsid w:val="00A47E70"/>
    <w:rsid w:val="00A50CF0"/>
    <w:rsid w:val="00A7382B"/>
    <w:rsid w:val="00A75C29"/>
    <w:rsid w:val="00A7671C"/>
    <w:rsid w:val="00A8201A"/>
    <w:rsid w:val="00A87B8A"/>
    <w:rsid w:val="00AA2CBC"/>
    <w:rsid w:val="00AB41B2"/>
    <w:rsid w:val="00AC26E0"/>
    <w:rsid w:val="00AC5820"/>
    <w:rsid w:val="00AC7C3C"/>
    <w:rsid w:val="00AD1CD8"/>
    <w:rsid w:val="00AE0550"/>
    <w:rsid w:val="00AE4BE4"/>
    <w:rsid w:val="00B1622F"/>
    <w:rsid w:val="00B258BB"/>
    <w:rsid w:val="00B25D68"/>
    <w:rsid w:val="00B32EAA"/>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62084"/>
    <w:rsid w:val="00C66BA2"/>
    <w:rsid w:val="00C81070"/>
    <w:rsid w:val="00C82522"/>
    <w:rsid w:val="00C8552E"/>
    <w:rsid w:val="00C86126"/>
    <w:rsid w:val="00C870F6"/>
    <w:rsid w:val="00C875A5"/>
    <w:rsid w:val="00C95985"/>
    <w:rsid w:val="00CA2295"/>
    <w:rsid w:val="00CA2B31"/>
    <w:rsid w:val="00CB0724"/>
    <w:rsid w:val="00CB2187"/>
    <w:rsid w:val="00CB2CE4"/>
    <w:rsid w:val="00CC4E43"/>
    <w:rsid w:val="00CC5026"/>
    <w:rsid w:val="00CC68D0"/>
    <w:rsid w:val="00CD05E9"/>
    <w:rsid w:val="00CD33E6"/>
    <w:rsid w:val="00CE1417"/>
    <w:rsid w:val="00D03F9A"/>
    <w:rsid w:val="00D06D51"/>
    <w:rsid w:val="00D10B5A"/>
    <w:rsid w:val="00D245A7"/>
    <w:rsid w:val="00D24991"/>
    <w:rsid w:val="00D2684E"/>
    <w:rsid w:val="00D43E47"/>
    <w:rsid w:val="00D50255"/>
    <w:rsid w:val="00D66520"/>
    <w:rsid w:val="00D80124"/>
    <w:rsid w:val="00D84AE9"/>
    <w:rsid w:val="00D9101E"/>
    <w:rsid w:val="00D94A23"/>
    <w:rsid w:val="00D94C88"/>
    <w:rsid w:val="00DA3651"/>
    <w:rsid w:val="00DA77E4"/>
    <w:rsid w:val="00DD7651"/>
    <w:rsid w:val="00DE34CF"/>
    <w:rsid w:val="00E12EBE"/>
    <w:rsid w:val="00E13F26"/>
    <w:rsid w:val="00E13F3D"/>
    <w:rsid w:val="00E14B91"/>
    <w:rsid w:val="00E20AD3"/>
    <w:rsid w:val="00E22CCD"/>
    <w:rsid w:val="00E34898"/>
    <w:rsid w:val="00E42274"/>
    <w:rsid w:val="00E44ED4"/>
    <w:rsid w:val="00E46B46"/>
    <w:rsid w:val="00E53F97"/>
    <w:rsid w:val="00E609B8"/>
    <w:rsid w:val="00E67688"/>
    <w:rsid w:val="00E724AD"/>
    <w:rsid w:val="00E72781"/>
    <w:rsid w:val="00EA639E"/>
    <w:rsid w:val="00EB09B7"/>
    <w:rsid w:val="00EC001C"/>
    <w:rsid w:val="00ED3A9A"/>
    <w:rsid w:val="00ED7F96"/>
    <w:rsid w:val="00EE7D7C"/>
    <w:rsid w:val="00EE7F7B"/>
    <w:rsid w:val="00F10EB4"/>
    <w:rsid w:val="00F14EC8"/>
    <w:rsid w:val="00F23D5D"/>
    <w:rsid w:val="00F25D98"/>
    <w:rsid w:val="00F272E9"/>
    <w:rsid w:val="00F300FB"/>
    <w:rsid w:val="00F32A03"/>
    <w:rsid w:val="00F45217"/>
    <w:rsid w:val="00F61657"/>
    <w:rsid w:val="00F702B0"/>
    <w:rsid w:val="00F73B55"/>
    <w:rsid w:val="00F773D3"/>
    <w:rsid w:val="00F822D2"/>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39452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381</TotalTime>
  <Pages>2</Pages>
  <Words>523</Words>
  <Characters>2982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87</cp:revision>
  <cp:lastPrinted>1900-01-01T08:00:00Z</cp:lastPrinted>
  <dcterms:created xsi:type="dcterms:W3CDTF">2023-05-03T02:25:00Z</dcterms:created>
  <dcterms:modified xsi:type="dcterms:W3CDTF">2024-08-08T03:46:00Z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