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4864D656"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52317B">
              <w:t>8</w:t>
            </w:r>
            <w:r w:rsidRPr="00703651">
              <w:t>.</w:t>
            </w:r>
            <w:ins w:id="4" w:author="Roozbeh Atarius-16" w:date="2024-06-04T17:32:00Z">
              <w:r w:rsidR="00C1366F">
                <w:t>1</w:t>
              </w:r>
            </w:ins>
            <w:del w:id="5" w:author="Roozbeh Atarius-16" w:date="2024-06-04T17:32:00Z">
              <w:r w:rsidR="002C33FE" w:rsidDel="00C1366F">
                <w:delText>0</w:delText>
              </w:r>
            </w:del>
            <w:r w:rsidRPr="00703651">
              <w:t>.</w:t>
            </w:r>
            <w:bookmarkEnd w:id="3"/>
            <w:ins w:id="6" w:author="Roozbeh Atarius-16" w:date="2024-06-04T17:32:00Z">
              <w:r w:rsidR="00C1366F">
                <w:t>0</w:t>
              </w:r>
            </w:ins>
            <w:del w:id="7" w:author="Roozbeh Atarius-16" w:date="2024-06-04T17:32:00Z">
              <w:r w:rsidR="002C33FE" w:rsidDel="00C1366F">
                <w:delText>1</w:delText>
              </w:r>
            </w:del>
            <w:r w:rsidRPr="00703651">
              <w:t xml:space="preserve"> </w:t>
            </w:r>
            <w:r w:rsidRPr="00703651">
              <w:rPr>
                <w:sz w:val="32"/>
              </w:rPr>
              <w:t>(</w:t>
            </w:r>
            <w:bookmarkStart w:id="8" w:name="issueDate"/>
            <w:r w:rsidR="0090797E" w:rsidRPr="00703651">
              <w:rPr>
                <w:sz w:val="32"/>
              </w:rPr>
              <w:t>202</w:t>
            </w:r>
            <w:r w:rsidR="00B77A39" w:rsidRPr="00703651">
              <w:rPr>
                <w:sz w:val="32"/>
              </w:rPr>
              <w:t>4</w:t>
            </w:r>
            <w:r w:rsidRPr="00703651">
              <w:rPr>
                <w:sz w:val="32"/>
              </w:rPr>
              <w:t>-</w:t>
            </w:r>
            <w:bookmarkEnd w:id="8"/>
            <w:r w:rsidR="00B77A39" w:rsidRPr="00703651">
              <w:rPr>
                <w:sz w:val="32"/>
              </w:rPr>
              <w:t>0</w:t>
            </w:r>
            <w:ins w:id="9" w:author="Roozbeh Atarius-16" w:date="2024-06-04T17:32:00Z">
              <w:r w:rsidR="00C1366F">
                <w:rPr>
                  <w:sz w:val="32"/>
                </w:rPr>
                <w:t>6</w:t>
              </w:r>
            </w:ins>
            <w:del w:id="10" w:author="Roozbeh Atarius-16" w:date="2024-06-04T17:32:00Z">
              <w:r w:rsidR="002D315F" w:rsidRPr="00703651" w:rsidDel="00C1366F">
                <w:rPr>
                  <w:sz w:val="32"/>
                </w:rPr>
                <w:delText>3</w:delText>
              </w:r>
            </w:del>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11" w:name="spectype2"/>
            <w:r w:rsidRPr="00703651">
              <w:t>Specification</w:t>
            </w:r>
            <w:bookmarkEnd w:id="11"/>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12" w:name="specTitle"/>
            <w:r w:rsidRPr="004626B6">
              <w:t>Core Network and Terminals;</w:t>
            </w:r>
          </w:p>
          <w:p w14:paraId="16FA28AD" w14:textId="25C461BB" w:rsidR="004A6BBF" w:rsidRDefault="004A6BBF" w:rsidP="004A6BBF">
            <w:pPr>
              <w:pStyle w:val="ZT"/>
              <w:framePr w:wrap="auto" w:hAnchor="text" w:yAlign="inline"/>
            </w:pPr>
            <w:bookmarkStart w:id="13" w:name="_Hlk132660614"/>
            <w:r>
              <w:t>Application Data Analytics Enablement Services</w:t>
            </w:r>
            <w:bookmarkEnd w:id="13"/>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12"/>
          <w:p w14:paraId="04CAC1E0" w14:textId="46401069"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14" w:name="specRelease"/>
            <w:r w:rsidRPr="004626B6">
              <w:rPr>
                <w:rStyle w:val="ZGSM"/>
              </w:rPr>
              <w:t>18</w:t>
            </w:r>
            <w:bookmarkEnd w:id="14"/>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15"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15"/>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6"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7"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7"/>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8"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22DEEA39" w:rsidR="00E16509" w:rsidRPr="00703651" w:rsidRDefault="00E16509" w:rsidP="00133525">
            <w:pPr>
              <w:pStyle w:val="FP"/>
              <w:jc w:val="center"/>
              <w:rPr>
                <w:noProof/>
                <w:sz w:val="18"/>
              </w:rPr>
            </w:pPr>
            <w:r w:rsidRPr="00703651">
              <w:rPr>
                <w:noProof/>
                <w:sz w:val="18"/>
              </w:rPr>
              <w:t xml:space="preserve">© </w:t>
            </w:r>
            <w:bookmarkStart w:id="19" w:name="copyrightDate"/>
            <w:r w:rsidRPr="00703651">
              <w:rPr>
                <w:noProof/>
                <w:sz w:val="18"/>
              </w:rPr>
              <w:t>2</w:t>
            </w:r>
            <w:r w:rsidR="008E2D68" w:rsidRPr="00703651">
              <w:rPr>
                <w:noProof/>
                <w:sz w:val="18"/>
              </w:rPr>
              <w:t>02</w:t>
            </w:r>
            <w:bookmarkEnd w:id="19"/>
            <w:r w:rsidR="006C5001" w:rsidRPr="00703651">
              <w:rPr>
                <w:noProof/>
                <w:sz w:val="18"/>
              </w:rPr>
              <w:t>4</w:t>
            </w:r>
            <w:r w:rsidRPr="00703651">
              <w:rPr>
                <w:noProof/>
                <w:sz w:val="18"/>
              </w:rPr>
              <w:t>, 3GPP Organizational Partners (ARIB, ATIS, CCSA, ETSI, TSDSI, TTA, TTC).</w:t>
            </w:r>
            <w:bookmarkStart w:id="20" w:name="copyrightaddon"/>
            <w:bookmarkEnd w:id="20"/>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8"/>
          </w:p>
          <w:p w14:paraId="26DA3D2F" w14:textId="77777777" w:rsidR="00E16509" w:rsidRPr="00703651" w:rsidRDefault="00E16509" w:rsidP="00133525">
            <w:pPr>
              <w:rPr>
                <w:noProof/>
              </w:rPr>
            </w:pPr>
          </w:p>
        </w:tc>
      </w:tr>
      <w:bookmarkEnd w:id="16"/>
    </w:tbl>
    <w:p w14:paraId="04D347A8" w14:textId="77777777" w:rsidR="00080512" w:rsidRPr="00703651" w:rsidRDefault="00080512">
      <w:pPr>
        <w:pStyle w:val="TT"/>
        <w:rPr>
          <w:noProof/>
        </w:rPr>
      </w:pPr>
      <w:r w:rsidRPr="00703651">
        <w:rPr>
          <w:noProof/>
        </w:rPr>
        <w:br w:type="page"/>
      </w:r>
      <w:bookmarkStart w:id="21" w:name="tableOfContents"/>
      <w:bookmarkEnd w:id="21"/>
      <w:r w:rsidRPr="00703651">
        <w:rPr>
          <w:noProof/>
        </w:rPr>
        <w:lastRenderedPageBreak/>
        <w:t>Contents</w:t>
      </w:r>
    </w:p>
    <w:p w14:paraId="03421F63" w14:textId="18483D80" w:rsidR="00E37415" w:rsidRDefault="009273D5">
      <w:pPr>
        <w:pStyle w:val="TOC1"/>
        <w:rPr>
          <w:ins w:id="22" w:author="Roozbeh Atarius-16" w:date="2024-06-04T18:16:00Z"/>
          <w:rFonts w:asciiTheme="minorHAnsi" w:eastAsiaTheme="minorEastAsia" w:hAnsiTheme="minorHAnsi" w:cstheme="minorBidi"/>
          <w:noProof/>
          <w:kern w:val="2"/>
          <w:szCs w:val="22"/>
          <w:lang w:val="en-US"/>
          <w14:ligatures w14:val="standardContextual"/>
        </w:rPr>
      </w:pPr>
      <w:ins w:id="23" w:author="Roozbeh Atarius-16" w:date="2024-06-04T18:09:00Z">
        <w:r>
          <w:fldChar w:fldCharType="begin"/>
        </w:r>
        <w:r>
          <w:instrText xml:space="preserve"> TOC \o "1-8" \h \z \u </w:instrText>
        </w:r>
      </w:ins>
      <w:r>
        <w:fldChar w:fldCharType="separate"/>
      </w:r>
      <w:ins w:id="24" w:author="Roozbeh Atarius-16" w:date="2024-06-04T18:16:00Z">
        <w:r w:rsidR="00E37415" w:rsidRPr="00F06005">
          <w:rPr>
            <w:rStyle w:val="Hyperlink"/>
            <w:noProof/>
          </w:rPr>
          <w:fldChar w:fldCharType="begin"/>
        </w:r>
        <w:r w:rsidR="00E37415" w:rsidRPr="00F06005">
          <w:rPr>
            <w:rStyle w:val="Hyperlink"/>
            <w:noProof/>
          </w:rPr>
          <w:instrText xml:space="preserve"> </w:instrText>
        </w:r>
        <w:r w:rsidR="00E37415">
          <w:rPr>
            <w:noProof/>
          </w:rPr>
          <w:instrText>HYPERLINK \l "_Toc168417534"</w:instrText>
        </w:r>
        <w:r w:rsidR="00E37415" w:rsidRPr="00F06005">
          <w:rPr>
            <w:rStyle w:val="Hyperlink"/>
            <w:noProof/>
          </w:rPr>
          <w:instrText xml:space="preserve"> </w:instrText>
        </w:r>
        <w:r w:rsidR="00E37415" w:rsidRPr="00F06005">
          <w:rPr>
            <w:rStyle w:val="Hyperlink"/>
            <w:noProof/>
          </w:rPr>
        </w:r>
        <w:r w:rsidR="00E37415" w:rsidRPr="00F06005">
          <w:rPr>
            <w:rStyle w:val="Hyperlink"/>
            <w:noProof/>
          </w:rPr>
          <w:fldChar w:fldCharType="separate"/>
        </w:r>
        <w:r w:rsidR="00E37415" w:rsidRPr="00F06005">
          <w:rPr>
            <w:rStyle w:val="Hyperlink"/>
            <w:noProof/>
          </w:rPr>
          <w:t>Foreword</w:t>
        </w:r>
        <w:r w:rsidR="00E37415">
          <w:rPr>
            <w:noProof/>
            <w:webHidden/>
          </w:rPr>
          <w:tab/>
        </w:r>
        <w:r w:rsidR="00E37415">
          <w:rPr>
            <w:noProof/>
            <w:webHidden/>
          </w:rPr>
          <w:fldChar w:fldCharType="begin"/>
        </w:r>
        <w:r w:rsidR="00E37415">
          <w:rPr>
            <w:noProof/>
            <w:webHidden/>
          </w:rPr>
          <w:instrText xml:space="preserve"> PAGEREF _Toc168417534 \h </w:instrText>
        </w:r>
      </w:ins>
      <w:r w:rsidR="00E37415">
        <w:rPr>
          <w:noProof/>
          <w:webHidden/>
        </w:rPr>
      </w:r>
      <w:r w:rsidR="00E37415">
        <w:rPr>
          <w:noProof/>
          <w:webHidden/>
        </w:rPr>
        <w:fldChar w:fldCharType="separate"/>
      </w:r>
      <w:ins w:id="25" w:author="Roozbeh Atarius-16" w:date="2024-06-04T18:16:00Z">
        <w:r w:rsidR="00E37415">
          <w:rPr>
            <w:noProof/>
            <w:webHidden/>
          </w:rPr>
          <w:t>6</w:t>
        </w:r>
        <w:r w:rsidR="00E37415">
          <w:rPr>
            <w:noProof/>
            <w:webHidden/>
          </w:rPr>
          <w:fldChar w:fldCharType="end"/>
        </w:r>
        <w:r w:rsidR="00E37415" w:rsidRPr="00F06005">
          <w:rPr>
            <w:rStyle w:val="Hyperlink"/>
            <w:noProof/>
          </w:rPr>
          <w:fldChar w:fldCharType="end"/>
        </w:r>
      </w:ins>
    </w:p>
    <w:p w14:paraId="1ABAD9EE" w14:textId="6C75CB91" w:rsidR="00E37415" w:rsidRDefault="00E37415">
      <w:pPr>
        <w:pStyle w:val="TOC1"/>
        <w:rPr>
          <w:ins w:id="26" w:author="Roozbeh Atarius-16" w:date="2024-06-04T18:16:00Z"/>
          <w:rFonts w:asciiTheme="minorHAnsi" w:eastAsiaTheme="minorEastAsia" w:hAnsiTheme="minorHAnsi" w:cstheme="minorBidi"/>
          <w:noProof/>
          <w:kern w:val="2"/>
          <w:szCs w:val="22"/>
          <w:lang w:val="en-US"/>
          <w14:ligatures w14:val="standardContextual"/>
        </w:rPr>
      </w:pPr>
      <w:ins w:id="2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"_Toc168417535"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1</w:t>
        </w:r>
        <w:r>
          <w:rPr>
            <w:rFonts w:asciiTheme="minorHAnsi" w:eastAsiaTheme="minorEastAsia" w:hAnsiTheme="minorHAnsi" w:cstheme="minorBidi"/>
            <w:noProof/>
            <w:kern w:val="2"/>
            <w:szCs w:val="22"/>
            <w:lang w:val="en-US"/>
            <w14:ligatures w14:val="standardContextual"/>
          </w:rPr>
          <w:tab/>
        </w:r>
        <w:r w:rsidRPr="00F06005">
          <w:rPr>
            <w:rStyle w:val="Hyperlink"/>
            <w:noProof/>
          </w:rPr>
          <w:t>Scope</w:t>
        </w:r>
        <w:r>
          <w:rPr>
            <w:noProof/>
            <w:webHidden/>
          </w:rPr>
          <w:tab/>
        </w:r>
        <w:r>
          <w:rPr>
            <w:noProof/>
            <w:webHidden/>
          </w:rPr>
          <w:fldChar w:fldCharType="begin"/>
        </w:r>
        <w:r>
          <w:rPr>
            <w:noProof/>
            <w:webHidden/>
          </w:rPr>
          <w:instrText xml:space="preserve"> PAGEREF _Toc168417535 \h </w:instrText>
        </w:r>
      </w:ins>
      <w:r>
        <w:rPr>
          <w:noProof/>
          <w:webHidden/>
        </w:rPr>
      </w:r>
      <w:r>
        <w:rPr>
          <w:noProof/>
          <w:webHidden/>
        </w:rPr>
        <w:fldChar w:fldCharType="separate"/>
      </w:r>
      <w:ins w:id="28" w:author="Roozbeh Atarius-16" w:date="2024-06-04T18:16:00Z">
        <w:r>
          <w:rPr>
            <w:noProof/>
            <w:webHidden/>
          </w:rPr>
          <w:t>8</w:t>
        </w:r>
        <w:r>
          <w:rPr>
            <w:noProof/>
            <w:webHidden/>
          </w:rPr>
          <w:fldChar w:fldCharType="end"/>
        </w:r>
        <w:r w:rsidRPr="00F06005">
          <w:rPr>
            <w:rStyle w:val="Hyperlink"/>
            <w:noProof/>
          </w:rPr>
          <w:fldChar w:fldCharType="end"/>
        </w:r>
      </w:ins>
    </w:p>
    <w:p w14:paraId="0D474573" w14:textId="61DF79A4" w:rsidR="00E37415" w:rsidRDefault="00E37415">
      <w:pPr>
        <w:pStyle w:val="TOC1"/>
        <w:rPr>
          <w:ins w:id="29" w:author="Roozbeh Atarius-16" w:date="2024-06-04T18:16:00Z"/>
          <w:rFonts w:asciiTheme="minorHAnsi" w:eastAsiaTheme="minorEastAsia" w:hAnsiTheme="minorHAnsi" w:cstheme="minorBidi"/>
          <w:noProof/>
          <w:kern w:val="2"/>
          <w:szCs w:val="22"/>
          <w:lang w:val="en-US"/>
          <w14:ligatures w14:val="standardContextual"/>
        </w:rPr>
      </w:pPr>
      <w:ins w:id="3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"_Toc168417536"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2</w:t>
        </w:r>
        <w:r>
          <w:rPr>
            <w:rFonts w:asciiTheme="minorHAnsi" w:eastAsiaTheme="minorEastAsia" w:hAnsiTheme="minorHAnsi" w:cstheme="minorBidi"/>
            <w:noProof/>
            <w:kern w:val="2"/>
            <w:szCs w:val="22"/>
            <w:lang w:val="en-US"/>
            <w14:ligatures w14:val="standardContextual"/>
          </w:rPr>
          <w:tab/>
        </w:r>
        <w:r w:rsidRPr="00F06005">
          <w:rPr>
            <w:rStyle w:val="Hyperlink"/>
            <w:noProof/>
          </w:rPr>
          <w:t>References</w:t>
        </w:r>
        <w:r>
          <w:rPr>
            <w:noProof/>
            <w:webHidden/>
          </w:rPr>
          <w:tab/>
        </w:r>
        <w:r>
          <w:rPr>
            <w:noProof/>
            <w:webHidden/>
          </w:rPr>
          <w:fldChar w:fldCharType="begin"/>
        </w:r>
        <w:r>
          <w:rPr>
            <w:noProof/>
            <w:webHidden/>
          </w:rPr>
          <w:instrText xml:space="preserve"> PAGEREF _Toc168417536 \h </w:instrText>
        </w:r>
      </w:ins>
      <w:r>
        <w:rPr>
          <w:noProof/>
          <w:webHidden/>
        </w:rPr>
      </w:r>
      <w:r>
        <w:rPr>
          <w:noProof/>
          <w:webHidden/>
        </w:rPr>
        <w:fldChar w:fldCharType="separate"/>
      </w:r>
      <w:ins w:id="31" w:author="Roozbeh Atarius-16" w:date="2024-06-04T18:16:00Z">
        <w:r>
          <w:rPr>
            <w:noProof/>
            <w:webHidden/>
          </w:rPr>
          <w:t>8</w:t>
        </w:r>
        <w:r>
          <w:rPr>
            <w:noProof/>
            <w:webHidden/>
          </w:rPr>
          <w:fldChar w:fldCharType="end"/>
        </w:r>
        <w:r w:rsidRPr="00F06005">
          <w:rPr>
            <w:rStyle w:val="Hyperlink"/>
            <w:noProof/>
          </w:rPr>
          <w:fldChar w:fldCharType="end"/>
        </w:r>
      </w:ins>
    </w:p>
    <w:p w14:paraId="024009EC" w14:textId="54281430" w:rsidR="00E37415" w:rsidRDefault="00E37415">
      <w:pPr>
        <w:pStyle w:val="TOC1"/>
        <w:rPr>
          <w:ins w:id="32" w:author="Roozbeh Atarius-16" w:date="2024-06-04T18:16:00Z"/>
          <w:rFonts w:asciiTheme="minorHAnsi" w:eastAsiaTheme="minorEastAsia" w:hAnsiTheme="minorHAnsi" w:cstheme="minorBidi"/>
          <w:noProof/>
          <w:kern w:val="2"/>
          <w:szCs w:val="22"/>
          <w:lang w:val="en-US"/>
          <w14:ligatures w14:val="standardContextual"/>
        </w:rPr>
      </w:pPr>
      <w:ins w:id="3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"_Toc168417537"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3</w:t>
        </w:r>
        <w:r>
          <w:rPr>
            <w:rFonts w:asciiTheme="minorHAnsi" w:eastAsiaTheme="minorEastAsia" w:hAnsiTheme="minorHAnsi" w:cstheme="minorBidi"/>
            <w:noProof/>
            <w:kern w:val="2"/>
            <w:szCs w:val="22"/>
            <w:lang w:val="en-US"/>
            <w14:ligatures w14:val="standardContextual"/>
          </w:rPr>
          <w:tab/>
        </w:r>
        <w:r w:rsidRPr="00F06005">
          <w:rPr>
            <w:rStyle w:val="Hyperlink"/>
            <w:noProof/>
          </w:rPr>
          <w:t>Definitions of terms, symbols and abbreviations</w:t>
        </w:r>
        <w:r>
          <w:rPr>
            <w:noProof/>
            <w:webHidden/>
          </w:rPr>
          <w:tab/>
        </w:r>
        <w:r>
          <w:rPr>
            <w:noProof/>
            <w:webHidden/>
          </w:rPr>
          <w:fldChar w:fldCharType="begin"/>
        </w:r>
        <w:r>
          <w:rPr>
            <w:noProof/>
            <w:webHidden/>
          </w:rPr>
          <w:instrText xml:space="preserve"> PAGEREF _Toc168417537 \h </w:instrText>
        </w:r>
      </w:ins>
      <w:r>
        <w:rPr>
          <w:noProof/>
          <w:webHidden/>
        </w:rPr>
      </w:r>
      <w:r>
        <w:rPr>
          <w:noProof/>
          <w:webHidden/>
        </w:rPr>
        <w:fldChar w:fldCharType="separate"/>
      </w:r>
      <w:ins w:id="34" w:author="Roozbeh Atarius-16" w:date="2024-06-04T18:16:00Z">
        <w:r>
          <w:rPr>
            <w:noProof/>
            <w:webHidden/>
          </w:rPr>
          <w:t>9</w:t>
        </w:r>
        <w:r>
          <w:rPr>
            <w:noProof/>
            <w:webHidden/>
          </w:rPr>
          <w:fldChar w:fldCharType="end"/>
        </w:r>
        <w:r w:rsidRPr="00F06005">
          <w:rPr>
            <w:rStyle w:val="Hyperlink"/>
            <w:noProof/>
          </w:rPr>
          <w:fldChar w:fldCharType="end"/>
        </w:r>
      </w:ins>
    </w:p>
    <w:p w14:paraId="6DC95E9A" w14:textId="45F79D0D" w:rsidR="00E37415" w:rsidRDefault="00E37415">
      <w:pPr>
        <w:pStyle w:val="TOC2"/>
        <w:rPr>
          <w:ins w:id="35" w:author="Roozbeh Atarius-16" w:date="2024-06-04T18:16:00Z"/>
          <w:rFonts w:asciiTheme="minorHAnsi" w:eastAsiaTheme="minorEastAsia" w:hAnsiTheme="minorHAnsi" w:cstheme="minorBidi"/>
          <w:noProof/>
          <w:kern w:val="2"/>
          <w:sz w:val="22"/>
          <w:szCs w:val="22"/>
          <w:lang w:val="en-US"/>
          <w14:ligatures w14:val="standardContextual"/>
        </w:rPr>
      </w:pPr>
      <w:ins w:id="36"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"_Toc168417538"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Terms</w:t>
        </w:r>
        <w:r>
          <w:rPr>
            <w:noProof/>
            <w:webHidden/>
          </w:rPr>
          <w:tab/>
        </w:r>
        <w:r>
          <w:rPr>
            <w:noProof/>
            <w:webHidden/>
          </w:rPr>
          <w:fldChar w:fldCharType="begin"/>
        </w:r>
        <w:r>
          <w:rPr>
            <w:noProof/>
            <w:webHidden/>
          </w:rPr>
          <w:instrText xml:space="preserve"> PAGEREF _Toc168417538 \h </w:instrText>
        </w:r>
      </w:ins>
      <w:r>
        <w:rPr>
          <w:noProof/>
          <w:webHidden/>
        </w:rPr>
      </w:r>
      <w:r>
        <w:rPr>
          <w:noProof/>
          <w:webHidden/>
        </w:rPr>
        <w:fldChar w:fldCharType="separate"/>
      </w:r>
      <w:ins w:id="37" w:author="Roozbeh Atarius-16" w:date="2024-06-04T18:16:00Z">
        <w:r>
          <w:rPr>
            <w:noProof/>
            <w:webHidden/>
          </w:rPr>
          <w:t>9</w:t>
        </w:r>
        <w:r>
          <w:rPr>
            <w:noProof/>
            <w:webHidden/>
          </w:rPr>
          <w:fldChar w:fldCharType="end"/>
        </w:r>
        <w:r w:rsidRPr="00F06005">
          <w:rPr>
            <w:rStyle w:val="Hyperlink"/>
            <w:noProof/>
          </w:rPr>
          <w:fldChar w:fldCharType="end"/>
        </w:r>
      </w:ins>
    </w:p>
    <w:p w14:paraId="613F18CE" w14:textId="1E2A67FA" w:rsidR="00E37415" w:rsidRDefault="00E37415">
      <w:pPr>
        <w:pStyle w:val="TOC2"/>
        <w:rPr>
          <w:ins w:id="38" w:author="Roozbeh Atarius-16" w:date="2024-06-04T18:16:00Z"/>
          <w:rFonts w:asciiTheme="minorHAnsi" w:eastAsiaTheme="minorEastAsia" w:hAnsiTheme="minorHAnsi" w:cstheme="minorBidi"/>
          <w:noProof/>
          <w:kern w:val="2"/>
          <w:sz w:val="22"/>
          <w:szCs w:val="22"/>
          <w:lang w:val="en-US"/>
          <w14:ligatures w14:val="standardContextual"/>
        </w:rPr>
      </w:pPr>
      <w:ins w:id="39"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"_Toc168417539"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Abbreviations</w:t>
        </w:r>
        <w:r>
          <w:rPr>
            <w:noProof/>
            <w:webHidden/>
          </w:rPr>
          <w:tab/>
        </w:r>
        <w:r>
          <w:rPr>
            <w:noProof/>
            <w:webHidden/>
          </w:rPr>
          <w:fldChar w:fldCharType="begin"/>
        </w:r>
        <w:r>
          <w:rPr>
            <w:noProof/>
            <w:webHidden/>
          </w:rPr>
          <w:instrText xml:space="preserve"> PAGEREF _Toc168417539 \h </w:instrText>
        </w:r>
      </w:ins>
      <w:r>
        <w:rPr>
          <w:noProof/>
          <w:webHidden/>
        </w:rPr>
      </w:r>
      <w:r>
        <w:rPr>
          <w:noProof/>
          <w:webHidden/>
        </w:rPr>
        <w:fldChar w:fldCharType="separate"/>
      </w:r>
      <w:ins w:id="40" w:author="Roozbeh Atarius-16" w:date="2024-06-04T18:16:00Z">
        <w:r>
          <w:rPr>
            <w:noProof/>
            <w:webHidden/>
          </w:rPr>
          <w:t>9</w:t>
        </w:r>
        <w:r>
          <w:rPr>
            <w:noProof/>
            <w:webHidden/>
          </w:rPr>
          <w:fldChar w:fldCharType="end"/>
        </w:r>
        <w:r w:rsidRPr="00F06005">
          <w:rPr>
            <w:rStyle w:val="Hyperlink"/>
            <w:noProof/>
          </w:rPr>
          <w:fldChar w:fldCharType="end"/>
        </w:r>
      </w:ins>
    </w:p>
    <w:p w14:paraId="4CA7861B" w14:textId="5BCA4DAB" w:rsidR="00E37415" w:rsidRDefault="00E37415">
      <w:pPr>
        <w:pStyle w:val="TOC1"/>
        <w:rPr>
          <w:ins w:id="41" w:author="Roozbeh Atarius-16" w:date="2024-06-04T18:16:00Z"/>
          <w:rFonts w:asciiTheme="minorHAnsi" w:eastAsiaTheme="minorEastAsia" w:hAnsiTheme="minorHAnsi" w:cstheme="minorBidi"/>
          <w:noProof/>
          <w:kern w:val="2"/>
          <w:szCs w:val="22"/>
          <w:lang w:val="en-US"/>
          <w14:ligatures w14:val="standardContextual"/>
        </w:rPr>
      </w:pPr>
      <w:ins w:id="4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"_Toc168417540"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4</w:t>
        </w:r>
        <w:r>
          <w:rPr>
            <w:rFonts w:asciiTheme="minorHAnsi" w:eastAsiaTheme="minorEastAsia" w:hAnsiTheme="minorHAnsi" w:cstheme="minorBidi"/>
            <w:noProof/>
            <w:kern w:val="2"/>
            <w:szCs w:val="22"/>
            <w:lang w:val="en-US"/>
            <w14:ligatures w14:val="standardContextual"/>
          </w:rPr>
          <w:tab/>
        </w:r>
        <w:r w:rsidRPr="00F06005">
          <w:rPr>
            <w:rStyle w:val="Hyperlink"/>
            <w:noProof/>
          </w:rPr>
          <w:t>General description</w:t>
        </w:r>
        <w:r>
          <w:rPr>
            <w:noProof/>
            <w:webHidden/>
          </w:rPr>
          <w:tab/>
        </w:r>
        <w:r>
          <w:rPr>
            <w:noProof/>
            <w:webHidden/>
          </w:rPr>
          <w:fldChar w:fldCharType="begin"/>
        </w:r>
        <w:r>
          <w:rPr>
            <w:noProof/>
            <w:webHidden/>
          </w:rPr>
          <w:instrText xml:space="preserve"> PAGEREF _Toc168417540 \h </w:instrText>
        </w:r>
      </w:ins>
      <w:r>
        <w:rPr>
          <w:noProof/>
          <w:webHidden/>
        </w:rPr>
      </w:r>
      <w:r>
        <w:rPr>
          <w:noProof/>
          <w:webHidden/>
        </w:rPr>
        <w:fldChar w:fldCharType="separate"/>
      </w:r>
      <w:ins w:id="43" w:author="Roozbeh Atarius-16" w:date="2024-06-04T18:16:00Z">
        <w:r>
          <w:rPr>
            <w:noProof/>
            <w:webHidden/>
          </w:rPr>
          <w:t>9</w:t>
        </w:r>
        <w:r>
          <w:rPr>
            <w:noProof/>
            <w:webHidden/>
          </w:rPr>
          <w:fldChar w:fldCharType="end"/>
        </w:r>
        <w:r w:rsidRPr="00F06005">
          <w:rPr>
            <w:rStyle w:val="Hyperlink"/>
            <w:noProof/>
          </w:rPr>
          <w:fldChar w:fldCharType="end"/>
        </w:r>
      </w:ins>
    </w:p>
    <w:p w14:paraId="51D08988" w14:textId="275715AF" w:rsidR="00E37415" w:rsidRDefault="00E37415">
      <w:pPr>
        <w:pStyle w:val="TOC2"/>
        <w:rPr>
          <w:ins w:id="44" w:author="Roozbeh Atarius-16" w:date="2024-06-04T18:16:00Z"/>
          <w:rFonts w:asciiTheme="minorHAnsi" w:eastAsiaTheme="minorEastAsia" w:hAnsiTheme="minorHAnsi" w:cstheme="minorBidi"/>
          <w:noProof/>
          <w:kern w:val="2"/>
          <w:sz w:val="22"/>
          <w:szCs w:val="22"/>
          <w:lang w:val="en-US"/>
          <w14:ligatures w14:val="standardContextual"/>
        </w:rPr>
      </w:pPr>
      <w:ins w:id="45"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"_Toc168417541"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Overview</w:t>
        </w:r>
        <w:r>
          <w:rPr>
            <w:noProof/>
            <w:webHidden/>
          </w:rPr>
          <w:tab/>
        </w:r>
        <w:r>
          <w:rPr>
            <w:noProof/>
            <w:webHidden/>
          </w:rPr>
          <w:fldChar w:fldCharType="begin"/>
        </w:r>
        <w:r>
          <w:rPr>
            <w:noProof/>
            <w:webHidden/>
          </w:rPr>
          <w:instrText xml:space="preserve"> PAGEREF _Toc168417541 \h </w:instrText>
        </w:r>
      </w:ins>
      <w:r>
        <w:rPr>
          <w:noProof/>
          <w:webHidden/>
        </w:rPr>
      </w:r>
      <w:r>
        <w:rPr>
          <w:noProof/>
          <w:webHidden/>
        </w:rPr>
        <w:fldChar w:fldCharType="separate"/>
      </w:r>
      <w:ins w:id="46" w:author="Roozbeh Atarius-16" w:date="2024-06-04T18:16:00Z">
        <w:r>
          <w:rPr>
            <w:noProof/>
            <w:webHidden/>
          </w:rPr>
          <w:t>9</w:t>
        </w:r>
        <w:r>
          <w:rPr>
            <w:noProof/>
            <w:webHidden/>
          </w:rPr>
          <w:fldChar w:fldCharType="end"/>
        </w:r>
        <w:r w:rsidRPr="00F06005">
          <w:rPr>
            <w:rStyle w:val="Hyperlink"/>
            <w:noProof/>
          </w:rPr>
          <w:fldChar w:fldCharType="end"/>
        </w:r>
      </w:ins>
    </w:p>
    <w:p w14:paraId="48390A6F" w14:textId="53243632" w:rsidR="00E37415" w:rsidRDefault="00E37415">
      <w:pPr>
        <w:pStyle w:val="TOC1"/>
        <w:rPr>
          <w:ins w:id="47" w:author="Roozbeh Atarius-16" w:date="2024-06-04T18:16:00Z"/>
          <w:rFonts w:asciiTheme="minorHAnsi" w:eastAsiaTheme="minorEastAsia" w:hAnsiTheme="minorHAnsi" w:cstheme="minorBidi"/>
          <w:noProof/>
          <w:kern w:val="2"/>
          <w:szCs w:val="22"/>
          <w:lang w:val="en-US"/>
          <w14:ligatures w14:val="standardContextual"/>
        </w:rPr>
      </w:pPr>
      <w:ins w:id="4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"_Toc168417542"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5</w:t>
        </w:r>
        <w:r>
          <w:rPr>
            <w:rFonts w:asciiTheme="minorHAnsi" w:eastAsiaTheme="minorEastAsia" w:hAnsiTheme="minorHAnsi" w:cstheme="minorBidi"/>
            <w:noProof/>
            <w:kern w:val="2"/>
            <w:szCs w:val="22"/>
            <w:lang w:val="en-US"/>
            <w14:ligatures w14:val="standardContextual"/>
          </w:rPr>
          <w:tab/>
        </w:r>
        <w:r w:rsidRPr="00F06005">
          <w:rPr>
            <w:rStyle w:val="Hyperlink"/>
            <w:noProof/>
          </w:rPr>
          <w:t>Functional entities</w:t>
        </w:r>
        <w:r>
          <w:rPr>
            <w:noProof/>
            <w:webHidden/>
          </w:rPr>
          <w:tab/>
        </w:r>
        <w:r>
          <w:rPr>
            <w:noProof/>
            <w:webHidden/>
          </w:rPr>
          <w:fldChar w:fldCharType="begin"/>
        </w:r>
        <w:r>
          <w:rPr>
            <w:noProof/>
            <w:webHidden/>
          </w:rPr>
          <w:instrText xml:space="preserve"> PAGEREF _Toc168417542 \h </w:instrText>
        </w:r>
      </w:ins>
      <w:r>
        <w:rPr>
          <w:noProof/>
          <w:webHidden/>
        </w:rPr>
      </w:r>
      <w:r>
        <w:rPr>
          <w:noProof/>
          <w:webHidden/>
        </w:rPr>
        <w:fldChar w:fldCharType="separate"/>
      </w:r>
      <w:ins w:id="49" w:author="Roozbeh Atarius-16" w:date="2024-06-04T18:16:00Z">
        <w:r>
          <w:rPr>
            <w:noProof/>
            <w:webHidden/>
          </w:rPr>
          <w:t>10</w:t>
        </w:r>
        <w:r>
          <w:rPr>
            <w:noProof/>
            <w:webHidden/>
          </w:rPr>
          <w:fldChar w:fldCharType="end"/>
        </w:r>
        <w:r w:rsidRPr="00F06005">
          <w:rPr>
            <w:rStyle w:val="Hyperlink"/>
            <w:noProof/>
          </w:rPr>
          <w:fldChar w:fldCharType="end"/>
        </w:r>
      </w:ins>
    </w:p>
    <w:p w14:paraId="4F5230F8" w14:textId="6E9D3428" w:rsidR="00E37415" w:rsidRDefault="00E37415">
      <w:pPr>
        <w:pStyle w:val="TOC2"/>
        <w:rPr>
          <w:ins w:id="50" w:author="Roozbeh Atarius-16" w:date="2024-06-04T18:16:00Z"/>
          <w:rFonts w:asciiTheme="minorHAnsi" w:eastAsiaTheme="minorEastAsia" w:hAnsiTheme="minorHAnsi" w:cstheme="minorBidi"/>
          <w:noProof/>
          <w:kern w:val="2"/>
          <w:sz w:val="22"/>
          <w:szCs w:val="22"/>
          <w:lang w:val="en-US"/>
          <w14:ligatures w14:val="standardContextual"/>
        </w:rPr>
      </w:pPr>
      <w:ins w:id="51"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"_Toc168417543"</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5.1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Application data analytics enablement server (ADAES)</w:t>
        </w:r>
        <w:r>
          <w:rPr>
            <w:noProof/>
            <w:webHidden/>
          </w:rPr>
          <w:tab/>
        </w:r>
        <w:r>
          <w:rPr>
            <w:noProof/>
            <w:webHidden/>
          </w:rPr>
          <w:fldChar w:fldCharType="begin"/>
        </w:r>
        <w:r>
          <w:rPr>
            <w:noProof/>
            <w:webHidden/>
          </w:rPr>
          <w:instrText xml:space="preserve"> PAGEREF _Toc168417543 \h </w:instrText>
        </w:r>
      </w:ins>
      <w:r>
        <w:rPr>
          <w:noProof/>
          <w:webHidden/>
        </w:rPr>
      </w:r>
      <w:r>
        <w:rPr>
          <w:noProof/>
          <w:webHidden/>
        </w:rPr>
        <w:fldChar w:fldCharType="separate"/>
      </w:r>
      <w:ins w:id="52" w:author="Roozbeh Atarius-16" w:date="2024-06-04T18:16:00Z">
        <w:r>
          <w:rPr>
            <w:noProof/>
            <w:webHidden/>
          </w:rPr>
          <w:t>10</w:t>
        </w:r>
        <w:r>
          <w:rPr>
            <w:noProof/>
            <w:webHidden/>
          </w:rPr>
          <w:fldChar w:fldCharType="end"/>
        </w:r>
        <w:r w:rsidRPr="00F06005">
          <w:rPr>
            <w:rStyle w:val="Hyperlink"/>
            <w:noProof/>
          </w:rPr>
          <w:fldChar w:fldCharType="end"/>
        </w:r>
      </w:ins>
    </w:p>
    <w:p w14:paraId="1F2D8279" w14:textId="7D2112EC" w:rsidR="00E37415" w:rsidRDefault="00E37415">
      <w:pPr>
        <w:pStyle w:val="TOC2"/>
        <w:rPr>
          <w:ins w:id="53" w:author="Roozbeh Atarius-16" w:date="2024-06-04T18:16:00Z"/>
          <w:rFonts w:asciiTheme="minorHAnsi" w:eastAsiaTheme="minorEastAsia" w:hAnsiTheme="minorHAnsi" w:cstheme="minorBidi"/>
          <w:noProof/>
          <w:kern w:val="2"/>
          <w:sz w:val="22"/>
          <w:szCs w:val="22"/>
          <w:lang w:val="en-US"/>
          <w14:ligatures w14:val="standardContextual"/>
        </w:rPr>
      </w:pPr>
      <w:ins w:id="54"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"_Toc168417544"</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5.2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Application data analytics enablement client (ADAEC)</w:t>
        </w:r>
        <w:r>
          <w:rPr>
            <w:noProof/>
            <w:webHidden/>
          </w:rPr>
          <w:tab/>
        </w:r>
        <w:r>
          <w:rPr>
            <w:noProof/>
            <w:webHidden/>
          </w:rPr>
          <w:fldChar w:fldCharType="begin"/>
        </w:r>
        <w:r>
          <w:rPr>
            <w:noProof/>
            <w:webHidden/>
          </w:rPr>
          <w:instrText xml:space="preserve"> PAGEREF _Toc168417544 \h </w:instrText>
        </w:r>
      </w:ins>
      <w:r>
        <w:rPr>
          <w:noProof/>
          <w:webHidden/>
        </w:rPr>
      </w:r>
      <w:r>
        <w:rPr>
          <w:noProof/>
          <w:webHidden/>
        </w:rPr>
        <w:fldChar w:fldCharType="separate"/>
      </w:r>
      <w:ins w:id="55" w:author="Roozbeh Atarius-16" w:date="2024-06-04T18:16:00Z">
        <w:r>
          <w:rPr>
            <w:noProof/>
            <w:webHidden/>
          </w:rPr>
          <w:t>10</w:t>
        </w:r>
        <w:r>
          <w:rPr>
            <w:noProof/>
            <w:webHidden/>
          </w:rPr>
          <w:fldChar w:fldCharType="end"/>
        </w:r>
        <w:r w:rsidRPr="00F06005">
          <w:rPr>
            <w:rStyle w:val="Hyperlink"/>
            <w:noProof/>
          </w:rPr>
          <w:fldChar w:fldCharType="end"/>
        </w:r>
      </w:ins>
    </w:p>
    <w:p w14:paraId="2FF31068" w14:textId="13214D41" w:rsidR="00E37415" w:rsidRDefault="00E37415">
      <w:pPr>
        <w:pStyle w:val="TOC1"/>
        <w:rPr>
          <w:ins w:id="56" w:author="Roozbeh Atarius-16" w:date="2024-06-04T18:16:00Z"/>
          <w:rFonts w:asciiTheme="minorHAnsi" w:eastAsiaTheme="minorEastAsia" w:hAnsiTheme="minorHAnsi" w:cstheme="minorBidi"/>
          <w:noProof/>
          <w:kern w:val="2"/>
          <w:szCs w:val="22"/>
          <w:lang w:val="en-US"/>
          <w14:ligatures w14:val="standardContextual"/>
        </w:rPr>
      </w:pPr>
      <w:ins w:id="5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"_Toc168417545"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w:t>
        </w:r>
        <w:r>
          <w:rPr>
            <w:rFonts w:asciiTheme="minorHAnsi" w:eastAsiaTheme="minorEastAsia" w:hAnsiTheme="minorHAnsi" w:cstheme="minorBidi"/>
            <w:noProof/>
            <w:kern w:val="2"/>
            <w:szCs w:val="22"/>
            <w:lang w:val="en-US"/>
            <w14:ligatures w14:val="standardContextual"/>
          </w:rPr>
          <w:tab/>
        </w:r>
        <w:r w:rsidRPr="00F06005">
          <w:rPr>
            <w:rStyle w:val="Hyperlink"/>
            <w:noProof/>
          </w:rPr>
          <w:t>Application data analytics enablement service API</w:t>
        </w:r>
        <w:r>
          <w:rPr>
            <w:noProof/>
            <w:webHidden/>
          </w:rPr>
          <w:tab/>
        </w:r>
        <w:r>
          <w:rPr>
            <w:noProof/>
            <w:webHidden/>
          </w:rPr>
          <w:fldChar w:fldCharType="begin"/>
        </w:r>
        <w:r>
          <w:rPr>
            <w:noProof/>
            <w:webHidden/>
          </w:rPr>
          <w:instrText xml:space="preserve"> PAGEREF _Toc168417545 \h </w:instrText>
        </w:r>
      </w:ins>
      <w:r>
        <w:rPr>
          <w:noProof/>
          <w:webHidden/>
        </w:rPr>
      </w:r>
      <w:r>
        <w:rPr>
          <w:noProof/>
          <w:webHidden/>
        </w:rPr>
        <w:fldChar w:fldCharType="separate"/>
      </w:r>
      <w:ins w:id="58" w:author="Roozbeh Atarius-16" w:date="2024-06-04T18:16:00Z">
        <w:r>
          <w:rPr>
            <w:noProof/>
            <w:webHidden/>
          </w:rPr>
          <w:t>10</w:t>
        </w:r>
        <w:r>
          <w:rPr>
            <w:noProof/>
            <w:webHidden/>
          </w:rPr>
          <w:fldChar w:fldCharType="end"/>
        </w:r>
        <w:r w:rsidRPr="00F06005">
          <w:rPr>
            <w:rStyle w:val="Hyperlink"/>
            <w:noProof/>
          </w:rPr>
          <w:fldChar w:fldCharType="end"/>
        </w:r>
      </w:ins>
    </w:p>
    <w:p w14:paraId="1AC94551" w14:textId="0554E7CE" w:rsidR="00E37415" w:rsidRDefault="00E37415">
      <w:pPr>
        <w:pStyle w:val="TOC2"/>
        <w:rPr>
          <w:ins w:id="59" w:author="Roozbeh Atarius-16" w:date="2024-06-04T18:16:00Z"/>
          <w:rFonts w:asciiTheme="minorHAnsi" w:eastAsiaTheme="minorEastAsia" w:hAnsiTheme="minorHAnsi" w:cstheme="minorBidi"/>
          <w:noProof/>
          <w:kern w:val="2"/>
          <w:sz w:val="22"/>
          <w:szCs w:val="22"/>
          <w:lang w:val="en-US"/>
          <w14:ligatures w14:val="standardContextual"/>
        </w:rPr>
      </w:pPr>
      <w:ins w:id="6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"_Toc168417546"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_Toc168417546 \h </w:instrText>
        </w:r>
      </w:ins>
      <w:r>
        <w:rPr>
          <w:noProof/>
          <w:webHidden/>
        </w:rPr>
      </w:r>
      <w:r>
        <w:rPr>
          <w:noProof/>
          <w:webHidden/>
        </w:rPr>
        <w:fldChar w:fldCharType="separate"/>
      </w:r>
      <w:ins w:id="61" w:author="Roozbeh Atarius-16" w:date="2024-06-04T18:16:00Z">
        <w:r>
          <w:rPr>
            <w:noProof/>
            <w:webHidden/>
          </w:rPr>
          <w:t>10</w:t>
        </w:r>
        <w:r>
          <w:rPr>
            <w:noProof/>
            <w:webHidden/>
          </w:rPr>
          <w:fldChar w:fldCharType="end"/>
        </w:r>
        <w:r w:rsidRPr="00F06005">
          <w:rPr>
            <w:rStyle w:val="Hyperlink"/>
            <w:noProof/>
          </w:rPr>
          <w:fldChar w:fldCharType="end"/>
        </w:r>
      </w:ins>
    </w:p>
    <w:p w14:paraId="3674FE9B" w14:textId="14C28676" w:rsidR="00E37415" w:rsidRDefault="00E37415">
      <w:pPr>
        <w:pStyle w:val="TOC2"/>
        <w:rPr>
          <w:ins w:id="62" w:author="Roozbeh Atarius-16" w:date="2024-06-04T18:16:00Z"/>
          <w:rFonts w:asciiTheme="minorHAnsi" w:eastAsiaTheme="minorEastAsia" w:hAnsiTheme="minorHAnsi" w:cstheme="minorBidi"/>
          <w:noProof/>
          <w:kern w:val="2"/>
          <w:sz w:val="22"/>
          <w:szCs w:val="22"/>
          <w:lang w:val="en-US"/>
          <w14:ligatures w14:val="standardContextual"/>
        </w:rPr>
      </w:pPr>
      <w:ins w:id="6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"_Toc168417547"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Application performance analytics</w:t>
        </w:r>
        <w:r>
          <w:rPr>
            <w:noProof/>
            <w:webHidden/>
          </w:rPr>
          <w:tab/>
        </w:r>
        <w:r>
          <w:rPr>
            <w:noProof/>
            <w:webHidden/>
          </w:rPr>
          <w:fldChar w:fldCharType="begin"/>
        </w:r>
        <w:r>
          <w:rPr>
            <w:noProof/>
            <w:webHidden/>
          </w:rPr>
          <w:instrText xml:space="preserve"> PAGEREF _Toc168417547 \h </w:instrText>
        </w:r>
      </w:ins>
      <w:r>
        <w:rPr>
          <w:noProof/>
          <w:webHidden/>
        </w:rPr>
      </w:r>
      <w:r>
        <w:rPr>
          <w:noProof/>
          <w:webHidden/>
        </w:rPr>
        <w:fldChar w:fldCharType="separate"/>
      </w:r>
      <w:ins w:id="64" w:author="Roozbeh Atarius-16" w:date="2024-06-04T18:16:00Z">
        <w:r>
          <w:rPr>
            <w:noProof/>
            <w:webHidden/>
          </w:rPr>
          <w:t>10</w:t>
        </w:r>
        <w:r>
          <w:rPr>
            <w:noProof/>
            <w:webHidden/>
          </w:rPr>
          <w:fldChar w:fldCharType="end"/>
        </w:r>
        <w:r w:rsidRPr="00F06005">
          <w:rPr>
            <w:rStyle w:val="Hyperlink"/>
            <w:noProof/>
          </w:rPr>
          <w:fldChar w:fldCharType="end"/>
        </w:r>
      </w:ins>
    </w:p>
    <w:p w14:paraId="41585368" w14:textId="1C6611C3" w:rsidR="00E37415" w:rsidRDefault="00E37415">
      <w:pPr>
        <w:pStyle w:val="TOC3"/>
        <w:rPr>
          <w:ins w:id="65" w:author="Roozbeh Atarius-16" w:date="2024-06-04T18:16:00Z"/>
          <w:rFonts w:asciiTheme="minorHAnsi" w:eastAsiaTheme="minorEastAsia" w:hAnsiTheme="minorHAnsi" w:cstheme="minorBidi"/>
          <w:noProof/>
          <w:kern w:val="2"/>
          <w:sz w:val="22"/>
          <w:szCs w:val="22"/>
          <w:lang w:val="en-US"/>
          <w14:ligatures w14:val="standardContextual"/>
        </w:rPr>
      </w:pPr>
      <w:ins w:id="66"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"_Toc168417548"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description</w:t>
        </w:r>
        <w:r>
          <w:rPr>
            <w:noProof/>
            <w:webHidden/>
          </w:rPr>
          <w:tab/>
        </w:r>
        <w:r>
          <w:rPr>
            <w:noProof/>
            <w:webHidden/>
          </w:rPr>
          <w:fldChar w:fldCharType="begin"/>
        </w:r>
        <w:r>
          <w:rPr>
            <w:noProof/>
            <w:webHidden/>
          </w:rPr>
          <w:instrText xml:space="preserve"> PAGEREF _Toc168417548 \h </w:instrText>
        </w:r>
      </w:ins>
      <w:r>
        <w:rPr>
          <w:noProof/>
          <w:webHidden/>
        </w:rPr>
      </w:r>
      <w:r>
        <w:rPr>
          <w:noProof/>
          <w:webHidden/>
        </w:rPr>
        <w:fldChar w:fldCharType="separate"/>
      </w:r>
      <w:ins w:id="67" w:author="Roozbeh Atarius-16" w:date="2024-06-04T18:16:00Z">
        <w:r>
          <w:rPr>
            <w:noProof/>
            <w:webHidden/>
          </w:rPr>
          <w:t>10</w:t>
        </w:r>
        <w:r>
          <w:rPr>
            <w:noProof/>
            <w:webHidden/>
          </w:rPr>
          <w:fldChar w:fldCharType="end"/>
        </w:r>
        <w:r w:rsidRPr="00F06005">
          <w:rPr>
            <w:rStyle w:val="Hyperlink"/>
            <w:noProof/>
          </w:rPr>
          <w:fldChar w:fldCharType="end"/>
        </w:r>
      </w:ins>
    </w:p>
    <w:p w14:paraId="7484811D" w14:textId="21742456" w:rsidR="00E37415" w:rsidRDefault="00E37415">
      <w:pPr>
        <w:pStyle w:val="TOC4"/>
        <w:rPr>
          <w:ins w:id="68" w:author="Roozbeh Atarius-16" w:date="2024-06-04T18:16:00Z"/>
          <w:rFonts w:asciiTheme="minorHAnsi" w:eastAsiaTheme="minorEastAsia" w:hAnsiTheme="minorHAnsi" w:cstheme="minorBidi"/>
          <w:noProof/>
          <w:kern w:val="2"/>
          <w:sz w:val="22"/>
          <w:szCs w:val="22"/>
          <w:lang w:val="en-US"/>
          <w14:ligatures w14:val="standardContextual"/>
        </w:rPr>
      </w:pPr>
      <w:ins w:id="69"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"_Toc168417549"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6.2.1.1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Overview</w:t>
        </w:r>
        <w:r>
          <w:rPr>
            <w:noProof/>
            <w:webHidden/>
          </w:rPr>
          <w:tab/>
        </w:r>
        <w:r>
          <w:rPr>
            <w:noProof/>
            <w:webHidden/>
          </w:rPr>
          <w:fldChar w:fldCharType="begin"/>
        </w:r>
        <w:r>
          <w:rPr>
            <w:noProof/>
            <w:webHidden/>
          </w:rPr>
          <w:instrText xml:space="preserve"> PAGEREF _Toc168417549 \h </w:instrText>
        </w:r>
      </w:ins>
      <w:r>
        <w:rPr>
          <w:noProof/>
          <w:webHidden/>
        </w:rPr>
      </w:r>
      <w:r>
        <w:rPr>
          <w:noProof/>
          <w:webHidden/>
        </w:rPr>
        <w:fldChar w:fldCharType="separate"/>
      </w:r>
      <w:ins w:id="70" w:author="Roozbeh Atarius-16" w:date="2024-06-04T18:16:00Z">
        <w:r>
          <w:rPr>
            <w:noProof/>
            <w:webHidden/>
          </w:rPr>
          <w:t>10</w:t>
        </w:r>
        <w:r>
          <w:rPr>
            <w:noProof/>
            <w:webHidden/>
          </w:rPr>
          <w:fldChar w:fldCharType="end"/>
        </w:r>
        <w:r w:rsidRPr="00F06005">
          <w:rPr>
            <w:rStyle w:val="Hyperlink"/>
            <w:noProof/>
          </w:rPr>
          <w:fldChar w:fldCharType="end"/>
        </w:r>
      </w:ins>
    </w:p>
    <w:p w14:paraId="1A5A288D" w14:textId="69E3E3C1" w:rsidR="00E37415" w:rsidRDefault="00E37415">
      <w:pPr>
        <w:pStyle w:val="TOC3"/>
        <w:rPr>
          <w:ins w:id="71" w:author="Roozbeh Atarius-16" w:date="2024-06-04T18:16:00Z"/>
          <w:rFonts w:asciiTheme="minorHAnsi" w:eastAsiaTheme="minorEastAsia" w:hAnsiTheme="minorHAnsi" w:cstheme="minorBidi"/>
          <w:noProof/>
          <w:kern w:val="2"/>
          <w:sz w:val="22"/>
          <w:szCs w:val="22"/>
          <w:lang w:val="en-US"/>
          <w14:ligatures w14:val="standardContextual"/>
        </w:rPr>
      </w:pPr>
      <w:ins w:id="7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"_Toc168417550"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Operations</w:t>
        </w:r>
        <w:r>
          <w:rPr>
            <w:noProof/>
            <w:webHidden/>
          </w:rPr>
          <w:tab/>
        </w:r>
        <w:r>
          <w:rPr>
            <w:noProof/>
            <w:webHidden/>
          </w:rPr>
          <w:fldChar w:fldCharType="begin"/>
        </w:r>
        <w:r>
          <w:rPr>
            <w:noProof/>
            <w:webHidden/>
          </w:rPr>
          <w:instrText xml:space="preserve"> PAGEREF _Toc168417550 \h </w:instrText>
        </w:r>
      </w:ins>
      <w:r>
        <w:rPr>
          <w:noProof/>
          <w:webHidden/>
        </w:rPr>
      </w:r>
      <w:r>
        <w:rPr>
          <w:noProof/>
          <w:webHidden/>
        </w:rPr>
        <w:fldChar w:fldCharType="separate"/>
      </w:r>
      <w:ins w:id="73" w:author="Roozbeh Atarius-16" w:date="2024-06-04T18:16:00Z">
        <w:r>
          <w:rPr>
            <w:noProof/>
            <w:webHidden/>
          </w:rPr>
          <w:t>10</w:t>
        </w:r>
        <w:r>
          <w:rPr>
            <w:noProof/>
            <w:webHidden/>
          </w:rPr>
          <w:fldChar w:fldCharType="end"/>
        </w:r>
        <w:r w:rsidRPr="00F06005">
          <w:rPr>
            <w:rStyle w:val="Hyperlink"/>
            <w:noProof/>
          </w:rPr>
          <w:fldChar w:fldCharType="end"/>
        </w:r>
      </w:ins>
    </w:p>
    <w:p w14:paraId="0FD27C2C" w14:textId="63C44C54" w:rsidR="00E37415" w:rsidRDefault="00E37415">
      <w:pPr>
        <w:pStyle w:val="TOC4"/>
        <w:rPr>
          <w:ins w:id="74" w:author="Roozbeh Atarius-16" w:date="2024-06-04T18:16:00Z"/>
          <w:rFonts w:asciiTheme="minorHAnsi" w:eastAsiaTheme="minorEastAsia" w:hAnsiTheme="minorHAnsi" w:cstheme="minorBidi"/>
          <w:noProof/>
          <w:kern w:val="2"/>
          <w:sz w:val="22"/>
          <w:szCs w:val="22"/>
          <w:lang w:val="en-US"/>
          <w14:ligatures w14:val="standardContextual"/>
        </w:rPr>
      </w:pPr>
      <w:ins w:id="75"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"_Toc168417551"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6.2.2.1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Introduction</w:t>
        </w:r>
        <w:r>
          <w:rPr>
            <w:noProof/>
            <w:webHidden/>
          </w:rPr>
          <w:tab/>
        </w:r>
        <w:r>
          <w:rPr>
            <w:noProof/>
            <w:webHidden/>
          </w:rPr>
          <w:fldChar w:fldCharType="begin"/>
        </w:r>
        <w:r>
          <w:rPr>
            <w:noProof/>
            <w:webHidden/>
          </w:rPr>
          <w:instrText xml:space="preserve"> PAGEREF _Toc168417551 \h </w:instrText>
        </w:r>
      </w:ins>
      <w:r>
        <w:rPr>
          <w:noProof/>
          <w:webHidden/>
        </w:rPr>
      </w:r>
      <w:r>
        <w:rPr>
          <w:noProof/>
          <w:webHidden/>
        </w:rPr>
        <w:fldChar w:fldCharType="separate"/>
      </w:r>
      <w:ins w:id="76" w:author="Roozbeh Atarius-16" w:date="2024-06-04T18:16:00Z">
        <w:r>
          <w:rPr>
            <w:noProof/>
            <w:webHidden/>
          </w:rPr>
          <w:t>10</w:t>
        </w:r>
        <w:r>
          <w:rPr>
            <w:noProof/>
            <w:webHidden/>
          </w:rPr>
          <w:fldChar w:fldCharType="end"/>
        </w:r>
        <w:r w:rsidRPr="00F06005">
          <w:rPr>
            <w:rStyle w:val="Hyperlink"/>
            <w:noProof/>
          </w:rPr>
          <w:fldChar w:fldCharType="end"/>
        </w:r>
      </w:ins>
    </w:p>
    <w:p w14:paraId="18F25A63" w14:textId="1CABF1BC" w:rsidR="00E37415" w:rsidRDefault="00E37415">
      <w:pPr>
        <w:pStyle w:val="TOC4"/>
        <w:rPr>
          <w:ins w:id="77" w:author="Roozbeh Atarius-16" w:date="2024-06-04T18:16:00Z"/>
          <w:rFonts w:asciiTheme="minorHAnsi" w:eastAsiaTheme="minorEastAsia" w:hAnsiTheme="minorHAnsi" w:cstheme="minorBidi"/>
          <w:noProof/>
          <w:kern w:val="2"/>
          <w:sz w:val="22"/>
          <w:szCs w:val="22"/>
          <w:lang w:val="en-US"/>
          <w14:ligatures w14:val="standardContextual"/>
        </w:rPr>
      </w:pPr>
      <w:ins w:id="7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"_Toc168417552"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6.2.2.2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Subscribe_VAL_Performance_Analytics</w:t>
        </w:r>
        <w:r>
          <w:rPr>
            <w:noProof/>
            <w:webHidden/>
          </w:rPr>
          <w:tab/>
        </w:r>
        <w:r>
          <w:rPr>
            <w:noProof/>
            <w:webHidden/>
          </w:rPr>
          <w:fldChar w:fldCharType="begin"/>
        </w:r>
        <w:r>
          <w:rPr>
            <w:noProof/>
            <w:webHidden/>
          </w:rPr>
          <w:instrText xml:space="preserve"> PAGEREF _Toc168417552 \h </w:instrText>
        </w:r>
      </w:ins>
      <w:r>
        <w:rPr>
          <w:noProof/>
          <w:webHidden/>
        </w:rPr>
      </w:r>
      <w:r>
        <w:rPr>
          <w:noProof/>
          <w:webHidden/>
        </w:rPr>
        <w:fldChar w:fldCharType="separate"/>
      </w:r>
      <w:ins w:id="79" w:author="Roozbeh Atarius-16" w:date="2024-06-04T18:16:00Z">
        <w:r>
          <w:rPr>
            <w:noProof/>
            <w:webHidden/>
          </w:rPr>
          <w:t>10</w:t>
        </w:r>
        <w:r>
          <w:rPr>
            <w:noProof/>
            <w:webHidden/>
          </w:rPr>
          <w:fldChar w:fldCharType="end"/>
        </w:r>
        <w:r w:rsidRPr="00F06005">
          <w:rPr>
            <w:rStyle w:val="Hyperlink"/>
            <w:noProof/>
          </w:rPr>
          <w:fldChar w:fldCharType="end"/>
        </w:r>
      </w:ins>
    </w:p>
    <w:p w14:paraId="2482367F" w14:textId="4670F035" w:rsidR="00E37415" w:rsidRDefault="00E37415">
      <w:pPr>
        <w:pStyle w:val="TOC5"/>
        <w:rPr>
          <w:ins w:id="80" w:author="Roozbeh Atarius-16" w:date="2024-06-04T18:16:00Z"/>
          <w:rFonts w:asciiTheme="minorHAnsi" w:eastAsiaTheme="minorEastAsia" w:hAnsiTheme="minorHAnsi" w:cstheme="minorBidi"/>
          <w:noProof/>
          <w:kern w:val="2"/>
          <w:sz w:val="22"/>
          <w:szCs w:val="22"/>
          <w:lang w:val="en-US"/>
          <w14:ligatures w14:val="standardContextual"/>
        </w:rPr>
      </w:pPr>
      <w:ins w:id="81"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"_Toc168417553"</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6.2.2.2.1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_Toc168417553 \h </w:instrText>
        </w:r>
      </w:ins>
      <w:r>
        <w:rPr>
          <w:noProof/>
          <w:webHidden/>
        </w:rPr>
      </w:r>
      <w:r>
        <w:rPr>
          <w:noProof/>
          <w:webHidden/>
        </w:rPr>
        <w:fldChar w:fldCharType="separate"/>
      </w:r>
      <w:ins w:id="82" w:author="Roozbeh Atarius-16" w:date="2024-06-04T18:16:00Z">
        <w:r>
          <w:rPr>
            <w:noProof/>
            <w:webHidden/>
          </w:rPr>
          <w:t>10</w:t>
        </w:r>
        <w:r>
          <w:rPr>
            <w:noProof/>
            <w:webHidden/>
          </w:rPr>
          <w:fldChar w:fldCharType="end"/>
        </w:r>
        <w:r w:rsidRPr="00F06005">
          <w:rPr>
            <w:rStyle w:val="Hyperlink"/>
            <w:noProof/>
          </w:rPr>
          <w:fldChar w:fldCharType="end"/>
        </w:r>
      </w:ins>
    </w:p>
    <w:p w14:paraId="32717842" w14:textId="6550FB1F" w:rsidR="00E37415" w:rsidRDefault="00E37415">
      <w:pPr>
        <w:pStyle w:val="TOC5"/>
        <w:rPr>
          <w:ins w:id="83" w:author="Roozbeh Atarius-16" w:date="2024-06-04T18:16:00Z"/>
          <w:rFonts w:asciiTheme="minorHAnsi" w:eastAsiaTheme="minorEastAsia" w:hAnsiTheme="minorHAnsi" w:cstheme="minorBidi"/>
          <w:noProof/>
          <w:kern w:val="2"/>
          <w:sz w:val="22"/>
          <w:szCs w:val="22"/>
          <w:lang w:val="en-US"/>
          <w14:ligatures w14:val="standardContextual"/>
        </w:rPr>
      </w:pPr>
      <w:ins w:id="84"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"_Toc168417554"</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6.2.2.2.2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Subscribing to VAL performance analytics event using Subscribe_VAL_Performance_Analytics service operation</w:t>
        </w:r>
        <w:r>
          <w:rPr>
            <w:noProof/>
            <w:webHidden/>
          </w:rPr>
          <w:tab/>
        </w:r>
        <w:r>
          <w:rPr>
            <w:noProof/>
            <w:webHidden/>
          </w:rPr>
          <w:fldChar w:fldCharType="begin"/>
        </w:r>
        <w:r>
          <w:rPr>
            <w:noProof/>
            <w:webHidden/>
          </w:rPr>
          <w:instrText xml:space="preserve"> PAGEREF _Toc168417554 \h </w:instrText>
        </w:r>
      </w:ins>
      <w:r>
        <w:rPr>
          <w:noProof/>
          <w:webHidden/>
        </w:rPr>
      </w:r>
      <w:r>
        <w:rPr>
          <w:noProof/>
          <w:webHidden/>
        </w:rPr>
        <w:fldChar w:fldCharType="separate"/>
      </w:r>
      <w:ins w:id="85" w:author="Roozbeh Atarius-16" w:date="2024-06-04T18:16:00Z">
        <w:r>
          <w:rPr>
            <w:noProof/>
            <w:webHidden/>
          </w:rPr>
          <w:t>11</w:t>
        </w:r>
        <w:r>
          <w:rPr>
            <w:noProof/>
            <w:webHidden/>
          </w:rPr>
          <w:fldChar w:fldCharType="end"/>
        </w:r>
        <w:r w:rsidRPr="00F06005">
          <w:rPr>
            <w:rStyle w:val="Hyperlink"/>
            <w:noProof/>
          </w:rPr>
          <w:fldChar w:fldCharType="end"/>
        </w:r>
      </w:ins>
    </w:p>
    <w:p w14:paraId="461F58D0" w14:textId="6B374D3B" w:rsidR="00E37415" w:rsidRDefault="00E37415">
      <w:pPr>
        <w:pStyle w:val="TOC4"/>
        <w:rPr>
          <w:ins w:id="86" w:author="Roozbeh Atarius-16" w:date="2024-06-04T18:16:00Z"/>
          <w:rFonts w:asciiTheme="minorHAnsi" w:eastAsiaTheme="minorEastAsia" w:hAnsiTheme="minorHAnsi" w:cstheme="minorBidi"/>
          <w:noProof/>
          <w:kern w:val="2"/>
          <w:sz w:val="22"/>
          <w:szCs w:val="22"/>
          <w:lang w:val="en-US"/>
          <w14:ligatures w14:val="standardContextual"/>
        </w:rPr>
      </w:pPr>
      <w:ins w:id="8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"_Toc168417555"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6.2.2.3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Notify_VAL_Performance_Analytics</w:t>
        </w:r>
        <w:r>
          <w:rPr>
            <w:noProof/>
            <w:webHidden/>
          </w:rPr>
          <w:tab/>
        </w:r>
        <w:r>
          <w:rPr>
            <w:noProof/>
            <w:webHidden/>
          </w:rPr>
          <w:fldChar w:fldCharType="begin"/>
        </w:r>
        <w:r>
          <w:rPr>
            <w:noProof/>
            <w:webHidden/>
          </w:rPr>
          <w:instrText xml:space="preserve"> PAGEREF _Toc168417555 \h </w:instrText>
        </w:r>
      </w:ins>
      <w:r>
        <w:rPr>
          <w:noProof/>
          <w:webHidden/>
        </w:rPr>
      </w:r>
      <w:r>
        <w:rPr>
          <w:noProof/>
          <w:webHidden/>
        </w:rPr>
        <w:fldChar w:fldCharType="separate"/>
      </w:r>
      <w:ins w:id="88" w:author="Roozbeh Atarius-16" w:date="2024-06-04T18:16:00Z">
        <w:r>
          <w:rPr>
            <w:noProof/>
            <w:webHidden/>
          </w:rPr>
          <w:t>11</w:t>
        </w:r>
        <w:r>
          <w:rPr>
            <w:noProof/>
            <w:webHidden/>
          </w:rPr>
          <w:fldChar w:fldCharType="end"/>
        </w:r>
        <w:r w:rsidRPr="00F06005">
          <w:rPr>
            <w:rStyle w:val="Hyperlink"/>
            <w:noProof/>
          </w:rPr>
          <w:fldChar w:fldCharType="end"/>
        </w:r>
      </w:ins>
    </w:p>
    <w:p w14:paraId="3B9EFF6D" w14:textId="762F01EA" w:rsidR="00E37415" w:rsidRDefault="00E37415">
      <w:pPr>
        <w:pStyle w:val="TOC5"/>
        <w:rPr>
          <w:ins w:id="89" w:author="Roozbeh Atarius-16" w:date="2024-06-04T18:16:00Z"/>
          <w:rFonts w:asciiTheme="minorHAnsi" w:eastAsiaTheme="minorEastAsia" w:hAnsiTheme="minorHAnsi" w:cstheme="minorBidi"/>
          <w:noProof/>
          <w:kern w:val="2"/>
          <w:sz w:val="22"/>
          <w:szCs w:val="22"/>
          <w:lang w:val="en-US"/>
          <w14:ligatures w14:val="standardContextual"/>
        </w:rPr>
      </w:pPr>
      <w:ins w:id="9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"_Toc168417556"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6.2.2.3.1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_Toc168417556 \h </w:instrText>
        </w:r>
      </w:ins>
      <w:r>
        <w:rPr>
          <w:noProof/>
          <w:webHidden/>
        </w:rPr>
      </w:r>
      <w:r>
        <w:rPr>
          <w:noProof/>
          <w:webHidden/>
        </w:rPr>
        <w:fldChar w:fldCharType="separate"/>
      </w:r>
      <w:ins w:id="91" w:author="Roozbeh Atarius-16" w:date="2024-06-04T18:16:00Z">
        <w:r>
          <w:rPr>
            <w:noProof/>
            <w:webHidden/>
          </w:rPr>
          <w:t>11</w:t>
        </w:r>
        <w:r>
          <w:rPr>
            <w:noProof/>
            <w:webHidden/>
          </w:rPr>
          <w:fldChar w:fldCharType="end"/>
        </w:r>
        <w:r w:rsidRPr="00F06005">
          <w:rPr>
            <w:rStyle w:val="Hyperlink"/>
            <w:noProof/>
          </w:rPr>
          <w:fldChar w:fldCharType="end"/>
        </w:r>
      </w:ins>
    </w:p>
    <w:p w14:paraId="5DB9C699" w14:textId="5DB85C7B" w:rsidR="00E37415" w:rsidRDefault="00E37415">
      <w:pPr>
        <w:pStyle w:val="TOC5"/>
        <w:rPr>
          <w:ins w:id="92" w:author="Roozbeh Atarius-16" w:date="2024-06-04T18:16:00Z"/>
          <w:rFonts w:asciiTheme="minorHAnsi" w:eastAsiaTheme="minorEastAsia" w:hAnsiTheme="minorHAnsi" w:cstheme="minorBidi"/>
          <w:noProof/>
          <w:kern w:val="2"/>
          <w:sz w:val="22"/>
          <w:szCs w:val="22"/>
          <w:lang w:val="en-US"/>
          <w14:ligatures w14:val="standardContextual"/>
        </w:rPr>
      </w:pPr>
      <w:ins w:id="9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"_Toc168417557"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6.2.2.3.2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Notifying VAL performance analytics event using Notify_VAL_Performance_Analytics service operation</w:t>
        </w:r>
        <w:r>
          <w:rPr>
            <w:noProof/>
            <w:webHidden/>
          </w:rPr>
          <w:tab/>
        </w:r>
        <w:r>
          <w:rPr>
            <w:noProof/>
            <w:webHidden/>
          </w:rPr>
          <w:fldChar w:fldCharType="begin"/>
        </w:r>
        <w:r>
          <w:rPr>
            <w:noProof/>
            <w:webHidden/>
          </w:rPr>
          <w:instrText xml:space="preserve"> PAGEREF _Toc168417557 \h </w:instrText>
        </w:r>
      </w:ins>
      <w:r>
        <w:rPr>
          <w:noProof/>
          <w:webHidden/>
        </w:rPr>
      </w:r>
      <w:r>
        <w:rPr>
          <w:noProof/>
          <w:webHidden/>
        </w:rPr>
        <w:fldChar w:fldCharType="separate"/>
      </w:r>
      <w:ins w:id="94" w:author="Roozbeh Atarius-16" w:date="2024-06-04T18:16:00Z">
        <w:r>
          <w:rPr>
            <w:noProof/>
            <w:webHidden/>
          </w:rPr>
          <w:t>11</w:t>
        </w:r>
        <w:r>
          <w:rPr>
            <w:noProof/>
            <w:webHidden/>
          </w:rPr>
          <w:fldChar w:fldCharType="end"/>
        </w:r>
        <w:r w:rsidRPr="00F06005">
          <w:rPr>
            <w:rStyle w:val="Hyperlink"/>
            <w:noProof/>
          </w:rPr>
          <w:fldChar w:fldCharType="end"/>
        </w:r>
      </w:ins>
    </w:p>
    <w:p w14:paraId="3B04B8CB" w14:textId="047F99C9" w:rsidR="00E37415" w:rsidRDefault="00E37415">
      <w:pPr>
        <w:pStyle w:val="TOC4"/>
        <w:rPr>
          <w:ins w:id="95" w:author="Roozbeh Atarius-16" w:date="2024-06-04T18:16:00Z"/>
          <w:rFonts w:asciiTheme="minorHAnsi" w:eastAsiaTheme="minorEastAsia" w:hAnsiTheme="minorHAnsi" w:cstheme="minorBidi"/>
          <w:noProof/>
          <w:kern w:val="2"/>
          <w:sz w:val="22"/>
          <w:szCs w:val="22"/>
          <w:lang w:val="en-US"/>
          <w14:ligatures w14:val="standardContextual"/>
        </w:rPr>
      </w:pPr>
      <w:ins w:id="96"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"_Toc168417558"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6.2.2.4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Unsubscribe_VAL_Performance_Analytics</w:t>
        </w:r>
        <w:r>
          <w:rPr>
            <w:noProof/>
            <w:webHidden/>
          </w:rPr>
          <w:tab/>
        </w:r>
        <w:r>
          <w:rPr>
            <w:noProof/>
            <w:webHidden/>
          </w:rPr>
          <w:fldChar w:fldCharType="begin"/>
        </w:r>
        <w:r>
          <w:rPr>
            <w:noProof/>
            <w:webHidden/>
          </w:rPr>
          <w:instrText xml:space="preserve"> PAGEREF _Toc168417558 \h </w:instrText>
        </w:r>
      </w:ins>
      <w:r>
        <w:rPr>
          <w:noProof/>
          <w:webHidden/>
        </w:rPr>
      </w:r>
      <w:r>
        <w:rPr>
          <w:noProof/>
          <w:webHidden/>
        </w:rPr>
        <w:fldChar w:fldCharType="separate"/>
      </w:r>
      <w:ins w:id="97" w:author="Roozbeh Atarius-16" w:date="2024-06-04T18:16:00Z">
        <w:r>
          <w:rPr>
            <w:noProof/>
            <w:webHidden/>
          </w:rPr>
          <w:t>11</w:t>
        </w:r>
        <w:r>
          <w:rPr>
            <w:noProof/>
            <w:webHidden/>
          </w:rPr>
          <w:fldChar w:fldCharType="end"/>
        </w:r>
        <w:r w:rsidRPr="00F06005">
          <w:rPr>
            <w:rStyle w:val="Hyperlink"/>
            <w:noProof/>
          </w:rPr>
          <w:fldChar w:fldCharType="end"/>
        </w:r>
      </w:ins>
    </w:p>
    <w:p w14:paraId="3F321C16" w14:textId="212D37DE" w:rsidR="00E37415" w:rsidRDefault="00E37415">
      <w:pPr>
        <w:pStyle w:val="TOC5"/>
        <w:rPr>
          <w:ins w:id="98" w:author="Roozbeh Atarius-16" w:date="2024-06-04T18:16:00Z"/>
          <w:rFonts w:asciiTheme="minorHAnsi" w:eastAsiaTheme="minorEastAsia" w:hAnsiTheme="minorHAnsi" w:cstheme="minorBidi"/>
          <w:noProof/>
          <w:kern w:val="2"/>
          <w:sz w:val="22"/>
          <w:szCs w:val="22"/>
          <w:lang w:val="en-US"/>
          <w14:ligatures w14:val="standardContextual"/>
        </w:rPr>
      </w:pPr>
      <w:ins w:id="99"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"_Toc168417559"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6.2.2.4.1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_Toc168417559 \h </w:instrText>
        </w:r>
      </w:ins>
      <w:r>
        <w:rPr>
          <w:noProof/>
          <w:webHidden/>
        </w:rPr>
      </w:r>
      <w:r>
        <w:rPr>
          <w:noProof/>
          <w:webHidden/>
        </w:rPr>
        <w:fldChar w:fldCharType="separate"/>
      </w:r>
      <w:ins w:id="100" w:author="Roozbeh Atarius-16" w:date="2024-06-04T18:16:00Z">
        <w:r>
          <w:rPr>
            <w:noProof/>
            <w:webHidden/>
          </w:rPr>
          <w:t>11</w:t>
        </w:r>
        <w:r>
          <w:rPr>
            <w:noProof/>
            <w:webHidden/>
          </w:rPr>
          <w:fldChar w:fldCharType="end"/>
        </w:r>
        <w:r w:rsidRPr="00F06005">
          <w:rPr>
            <w:rStyle w:val="Hyperlink"/>
            <w:noProof/>
          </w:rPr>
          <w:fldChar w:fldCharType="end"/>
        </w:r>
      </w:ins>
    </w:p>
    <w:p w14:paraId="006C57C1" w14:textId="3290BE5D" w:rsidR="00E37415" w:rsidRDefault="00E37415">
      <w:pPr>
        <w:pStyle w:val="TOC5"/>
        <w:rPr>
          <w:ins w:id="101" w:author="Roozbeh Atarius-16" w:date="2024-06-04T18:16:00Z"/>
          <w:rFonts w:asciiTheme="minorHAnsi" w:eastAsiaTheme="minorEastAsia" w:hAnsiTheme="minorHAnsi" w:cstheme="minorBidi"/>
          <w:noProof/>
          <w:kern w:val="2"/>
          <w:sz w:val="22"/>
          <w:szCs w:val="22"/>
          <w:lang w:val="en-US"/>
          <w14:ligatures w14:val="standardContextual"/>
        </w:rPr>
      </w:pPr>
      <w:ins w:id="10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"_Toc168417560"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6.2.2.4.2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Unsubscribing from VAL performance analytics event using Unsubscribe_VAL_Performance_Analytics service operation</w:t>
        </w:r>
        <w:r>
          <w:rPr>
            <w:noProof/>
            <w:webHidden/>
          </w:rPr>
          <w:tab/>
        </w:r>
        <w:r>
          <w:rPr>
            <w:noProof/>
            <w:webHidden/>
          </w:rPr>
          <w:fldChar w:fldCharType="begin"/>
        </w:r>
        <w:r>
          <w:rPr>
            <w:noProof/>
            <w:webHidden/>
          </w:rPr>
          <w:instrText xml:space="preserve"> PAGEREF _Toc168417560 \h </w:instrText>
        </w:r>
      </w:ins>
      <w:r>
        <w:rPr>
          <w:noProof/>
          <w:webHidden/>
        </w:rPr>
      </w:r>
      <w:r>
        <w:rPr>
          <w:noProof/>
          <w:webHidden/>
        </w:rPr>
        <w:fldChar w:fldCharType="separate"/>
      </w:r>
      <w:ins w:id="103" w:author="Roozbeh Atarius-16" w:date="2024-06-04T18:16:00Z">
        <w:r>
          <w:rPr>
            <w:noProof/>
            <w:webHidden/>
          </w:rPr>
          <w:t>11</w:t>
        </w:r>
        <w:r>
          <w:rPr>
            <w:noProof/>
            <w:webHidden/>
          </w:rPr>
          <w:fldChar w:fldCharType="end"/>
        </w:r>
        <w:r w:rsidRPr="00F06005">
          <w:rPr>
            <w:rStyle w:val="Hyperlink"/>
            <w:noProof/>
          </w:rPr>
          <w:fldChar w:fldCharType="end"/>
        </w:r>
      </w:ins>
    </w:p>
    <w:p w14:paraId="576F3FD5" w14:textId="738B2F63" w:rsidR="00E37415" w:rsidRDefault="00E37415">
      <w:pPr>
        <w:pStyle w:val="TOC2"/>
        <w:rPr>
          <w:ins w:id="104" w:author="Roozbeh Atarius-16" w:date="2024-06-04T18:16:00Z"/>
          <w:rFonts w:asciiTheme="minorHAnsi" w:eastAsiaTheme="minorEastAsia" w:hAnsiTheme="minorHAnsi" w:cstheme="minorBidi"/>
          <w:noProof/>
          <w:kern w:val="2"/>
          <w:sz w:val="22"/>
          <w:szCs w:val="22"/>
          <w:lang w:val="en-US"/>
          <w14:ligatures w14:val="standardContextual"/>
        </w:rPr>
      </w:pPr>
      <w:ins w:id="105"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"_Toc168417561"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UE-to-UE session performance analytics</w:t>
        </w:r>
        <w:r>
          <w:rPr>
            <w:noProof/>
            <w:webHidden/>
          </w:rPr>
          <w:tab/>
        </w:r>
        <w:r>
          <w:rPr>
            <w:noProof/>
            <w:webHidden/>
          </w:rPr>
          <w:fldChar w:fldCharType="begin"/>
        </w:r>
        <w:r>
          <w:rPr>
            <w:noProof/>
            <w:webHidden/>
          </w:rPr>
          <w:instrText xml:space="preserve"> PAGEREF _Toc168417561 \h </w:instrText>
        </w:r>
      </w:ins>
      <w:r>
        <w:rPr>
          <w:noProof/>
          <w:webHidden/>
        </w:rPr>
      </w:r>
      <w:r>
        <w:rPr>
          <w:noProof/>
          <w:webHidden/>
        </w:rPr>
        <w:fldChar w:fldCharType="separate"/>
      </w:r>
      <w:ins w:id="106" w:author="Roozbeh Atarius-16" w:date="2024-06-04T18:16:00Z">
        <w:r>
          <w:rPr>
            <w:noProof/>
            <w:webHidden/>
          </w:rPr>
          <w:t>12</w:t>
        </w:r>
        <w:r>
          <w:rPr>
            <w:noProof/>
            <w:webHidden/>
          </w:rPr>
          <w:fldChar w:fldCharType="end"/>
        </w:r>
        <w:r w:rsidRPr="00F06005">
          <w:rPr>
            <w:rStyle w:val="Hyperlink"/>
            <w:noProof/>
          </w:rPr>
          <w:fldChar w:fldCharType="end"/>
        </w:r>
      </w:ins>
    </w:p>
    <w:p w14:paraId="61F0BB79" w14:textId="2673F5BA" w:rsidR="00E37415" w:rsidRDefault="00E37415">
      <w:pPr>
        <w:pStyle w:val="TOC3"/>
        <w:rPr>
          <w:ins w:id="107" w:author="Roozbeh Atarius-16" w:date="2024-06-04T18:16:00Z"/>
          <w:rFonts w:asciiTheme="minorHAnsi" w:eastAsiaTheme="minorEastAsia" w:hAnsiTheme="minorHAnsi" w:cstheme="minorBidi"/>
          <w:noProof/>
          <w:kern w:val="2"/>
          <w:sz w:val="22"/>
          <w:szCs w:val="22"/>
          <w:lang w:val="en-US"/>
          <w14:ligatures w14:val="standardContextual"/>
        </w:rPr>
      </w:pPr>
      <w:ins w:id="10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"_Toc168417562"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description</w:t>
        </w:r>
        <w:r>
          <w:rPr>
            <w:noProof/>
            <w:webHidden/>
          </w:rPr>
          <w:tab/>
        </w:r>
        <w:r>
          <w:rPr>
            <w:noProof/>
            <w:webHidden/>
          </w:rPr>
          <w:fldChar w:fldCharType="begin"/>
        </w:r>
        <w:r>
          <w:rPr>
            <w:noProof/>
            <w:webHidden/>
          </w:rPr>
          <w:instrText xml:space="preserve"> PAGEREF _Toc168417562 \h </w:instrText>
        </w:r>
      </w:ins>
      <w:r>
        <w:rPr>
          <w:noProof/>
          <w:webHidden/>
        </w:rPr>
      </w:r>
      <w:r>
        <w:rPr>
          <w:noProof/>
          <w:webHidden/>
        </w:rPr>
        <w:fldChar w:fldCharType="separate"/>
      </w:r>
      <w:ins w:id="109" w:author="Roozbeh Atarius-16" w:date="2024-06-04T18:16:00Z">
        <w:r>
          <w:rPr>
            <w:noProof/>
            <w:webHidden/>
          </w:rPr>
          <w:t>12</w:t>
        </w:r>
        <w:r>
          <w:rPr>
            <w:noProof/>
            <w:webHidden/>
          </w:rPr>
          <w:fldChar w:fldCharType="end"/>
        </w:r>
        <w:r w:rsidRPr="00F06005">
          <w:rPr>
            <w:rStyle w:val="Hyperlink"/>
            <w:noProof/>
          </w:rPr>
          <w:fldChar w:fldCharType="end"/>
        </w:r>
      </w:ins>
    </w:p>
    <w:p w14:paraId="6B55083E" w14:textId="78D65E15" w:rsidR="00E37415" w:rsidRDefault="00E37415">
      <w:pPr>
        <w:pStyle w:val="TOC4"/>
        <w:rPr>
          <w:ins w:id="110" w:author="Roozbeh Atarius-16" w:date="2024-06-04T18:16:00Z"/>
          <w:rFonts w:asciiTheme="minorHAnsi" w:eastAsiaTheme="minorEastAsia" w:hAnsiTheme="minorHAnsi" w:cstheme="minorBidi"/>
          <w:noProof/>
          <w:kern w:val="2"/>
          <w:sz w:val="22"/>
          <w:szCs w:val="22"/>
          <w:lang w:val="en-US"/>
          <w14:ligatures w14:val="standardContextual"/>
        </w:rPr>
      </w:pPr>
      <w:ins w:id="111"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"_Toc168417563"</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6.3.1.1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Overview</w:t>
        </w:r>
        <w:r>
          <w:rPr>
            <w:noProof/>
            <w:webHidden/>
          </w:rPr>
          <w:tab/>
        </w:r>
        <w:r>
          <w:rPr>
            <w:noProof/>
            <w:webHidden/>
          </w:rPr>
          <w:fldChar w:fldCharType="begin"/>
        </w:r>
        <w:r>
          <w:rPr>
            <w:noProof/>
            <w:webHidden/>
          </w:rPr>
          <w:instrText xml:space="preserve"> PAGEREF _Toc168417563 \h </w:instrText>
        </w:r>
      </w:ins>
      <w:r>
        <w:rPr>
          <w:noProof/>
          <w:webHidden/>
        </w:rPr>
      </w:r>
      <w:r>
        <w:rPr>
          <w:noProof/>
          <w:webHidden/>
        </w:rPr>
        <w:fldChar w:fldCharType="separate"/>
      </w:r>
      <w:ins w:id="112" w:author="Roozbeh Atarius-16" w:date="2024-06-04T18:16:00Z">
        <w:r>
          <w:rPr>
            <w:noProof/>
            <w:webHidden/>
          </w:rPr>
          <w:t>12</w:t>
        </w:r>
        <w:r>
          <w:rPr>
            <w:noProof/>
            <w:webHidden/>
          </w:rPr>
          <w:fldChar w:fldCharType="end"/>
        </w:r>
        <w:r w:rsidRPr="00F06005">
          <w:rPr>
            <w:rStyle w:val="Hyperlink"/>
            <w:noProof/>
          </w:rPr>
          <w:fldChar w:fldCharType="end"/>
        </w:r>
      </w:ins>
    </w:p>
    <w:p w14:paraId="382A12F5" w14:textId="048901B9" w:rsidR="00E37415" w:rsidRDefault="00E37415">
      <w:pPr>
        <w:pStyle w:val="TOC3"/>
        <w:rPr>
          <w:ins w:id="113" w:author="Roozbeh Atarius-16" w:date="2024-06-04T18:16:00Z"/>
          <w:rFonts w:asciiTheme="minorHAnsi" w:eastAsiaTheme="minorEastAsia" w:hAnsiTheme="minorHAnsi" w:cstheme="minorBidi"/>
          <w:noProof/>
          <w:kern w:val="2"/>
          <w:sz w:val="22"/>
          <w:szCs w:val="22"/>
          <w:lang w:val="en-US"/>
          <w14:ligatures w14:val="standardContextual"/>
        </w:rPr>
      </w:pPr>
      <w:ins w:id="114"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"_Toc168417564"</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Operations</w:t>
        </w:r>
        <w:r>
          <w:rPr>
            <w:noProof/>
            <w:webHidden/>
          </w:rPr>
          <w:tab/>
        </w:r>
        <w:r>
          <w:rPr>
            <w:noProof/>
            <w:webHidden/>
          </w:rPr>
          <w:fldChar w:fldCharType="begin"/>
        </w:r>
        <w:r>
          <w:rPr>
            <w:noProof/>
            <w:webHidden/>
          </w:rPr>
          <w:instrText xml:space="preserve"> PAGEREF _Toc168417564 \h </w:instrText>
        </w:r>
      </w:ins>
      <w:r>
        <w:rPr>
          <w:noProof/>
          <w:webHidden/>
        </w:rPr>
      </w:r>
      <w:r>
        <w:rPr>
          <w:noProof/>
          <w:webHidden/>
        </w:rPr>
        <w:fldChar w:fldCharType="separate"/>
      </w:r>
      <w:ins w:id="115" w:author="Roozbeh Atarius-16" w:date="2024-06-04T18:16:00Z">
        <w:r>
          <w:rPr>
            <w:noProof/>
            <w:webHidden/>
          </w:rPr>
          <w:t>12</w:t>
        </w:r>
        <w:r>
          <w:rPr>
            <w:noProof/>
            <w:webHidden/>
          </w:rPr>
          <w:fldChar w:fldCharType="end"/>
        </w:r>
        <w:r w:rsidRPr="00F06005">
          <w:rPr>
            <w:rStyle w:val="Hyperlink"/>
            <w:noProof/>
          </w:rPr>
          <w:fldChar w:fldCharType="end"/>
        </w:r>
      </w:ins>
    </w:p>
    <w:p w14:paraId="41261227" w14:textId="53C5468C" w:rsidR="00E37415" w:rsidRDefault="00E37415">
      <w:pPr>
        <w:pStyle w:val="TOC4"/>
        <w:rPr>
          <w:ins w:id="116" w:author="Roozbeh Atarius-16" w:date="2024-06-04T18:16:00Z"/>
          <w:rFonts w:asciiTheme="minorHAnsi" w:eastAsiaTheme="minorEastAsia" w:hAnsiTheme="minorHAnsi" w:cstheme="minorBidi"/>
          <w:noProof/>
          <w:kern w:val="2"/>
          <w:sz w:val="22"/>
          <w:szCs w:val="22"/>
          <w:lang w:val="en-US"/>
          <w14:ligatures w14:val="standardContextual"/>
        </w:rPr>
      </w:pPr>
      <w:ins w:id="11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"_Toc168417565"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6.3.2.1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Introduction</w:t>
        </w:r>
        <w:r>
          <w:rPr>
            <w:noProof/>
            <w:webHidden/>
          </w:rPr>
          <w:tab/>
        </w:r>
        <w:r>
          <w:rPr>
            <w:noProof/>
            <w:webHidden/>
          </w:rPr>
          <w:fldChar w:fldCharType="begin"/>
        </w:r>
        <w:r>
          <w:rPr>
            <w:noProof/>
            <w:webHidden/>
          </w:rPr>
          <w:instrText xml:space="preserve"> PAGEREF _Toc168417565 \h </w:instrText>
        </w:r>
      </w:ins>
      <w:r>
        <w:rPr>
          <w:noProof/>
          <w:webHidden/>
        </w:rPr>
      </w:r>
      <w:r>
        <w:rPr>
          <w:noProof/>
          <w:webHidden/>
        </w:rPr>
        <w:fldChar w:fldCharType="separate"/>
      </w:r>
      <w:ins w:id="118" w:author="Roozbeh Atarius-16" w:date="2024-06-04T18:16:00Z">
        <w:r>
          <w:rPr>
            <w:noProof/>
            <w:webHidden/>
          </w:rPr>
          <w:t>12</w:t>
        </w:r>
        <w:r>
          <w:rPr>
            <w:noProof/>
            <w:webHidden/>
          </w:rPr>
          <w:fldChar w:fldCharType="end"/>
        </w:r>
        <w:r w:rsidRPr="00F06005">
          <w:rPr>
            <w:rStyle w:val="Hyperlink"/>
            <w:noProof/>
          </w:rPr>
          <w:fldChar w:fldCharType="end"/>
        </w:r>
      </w:ins>
    </w:p>
    <w:p w14:paraId="6C933124" w14:textId="7E0E2AC8" w:rsidR="00E37415" w:rsidRDefault="00E37415">
      <w:pPr>
        <w:pStyle w:val="TOC4"/>
        <w:rPr>
          <w:ins w:id="119" w:author="Roozbeh Atarius-16" w:date="2024-06-04T18:16:00Z"/>
          <w:rFonts w:asciiTheme="minorHAnsi" w:eastAsiaTheme="minorEastAsia" w:hAnsiTheme="minorHAnsi" w:cstheme="minorBidi"/>
          <w:noProof/>
          <w:kern w:val="2"/>
          <w:sz w:val="22"/>
          <w:szCs w:val="22"/>
          <w:lang w:val="en-US"/>
          <w14:ligatures w14:val="standardContextual"/>
        </w:rPr>
      </w:pPr>
      <w:ins w:id="12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"_Toc168417566"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6.3.2.2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Fetch_UE2UE_Session_Performance_Analytics</w:t>
        </w:r>
        <w:r>
          <w:rPr>
            <w:noProof/>
            <w:webHidden/>
          </w:rPr>
          <w:tab/>
        </w:r>
        <w:r>
          <w:rPr>
            <w:noProof/>
            <w:webHidden/>
          </w:rPr>
          <w:fldChar w:fldCharType="begin"/>
        </w:r>
        <w:r>
          <w:rPr>
            <w:noProof/>
            <w:webHidden/>
          </w:rPr>
          <w:instrText xml:space="preserve"> PAGEREF _Toc168417566 \h </w:instrText>
        </w:r>
      </w:ins>
      <w:r>
        <w:rPr>
          <w:noProof/>
          <w:webHidden/>
        </w:rPr>
      </w:r>
      <w:r>
        <w:rPr>
          <w:noProof/>
          <w:webHidden/>
        </w:rPr>
        <w:fldChar w:fldCharType="separate"/>
      </w:r>
      <w:ins w:id="121" w:author="Roozbeh Atarius-16" w:date="2024-06-04T18:16:00Z">
        <w:r>
          <w:rPr>
            <w:noProof/>
            <w:webHidden/>
          </w:rPr>
          <w:t>12</w:t>
        </w:r>
        <w:r>
          <w:rPr>
            <w:noProof/>
            <w:webHidden/>
          </w:rPr>
          <w:fldChar w:fldCharType="end"/>
        </w:r>
        <w:r w:rsidRPr="00F06005">
          <w:rPr>
            <w:rStyle w:val="Hyperlink"/>
            <w:noProof/>
          </w:rPr>
          <w:fldChar w:fldCharType="end"/>
        </w:r>
      </w:ins>
    </w:p>
    <w:p w14:paraId="65D11D26" w14:textId="51F2DC3C" w:rsidR="00E37415" w:rsidRDefault="00E37415">
      <w:pPr>
        <w:pStyle w:val="TOC5"/>
        <w:rPr>
          <w:ins w:id="122" w:author="Roozbeh Atarius-16" w:date="2024-06-04T18:16:00Z"/>
          <w:rFonts w:asciiTheme="minorHAnsi" w:eastAsiaTheme="minorEastAsia" w:hAnsiTheme="minorHAnsi" w:cstheme="minorBidi"/>
          <w:noProof/>
          <w:kern w:val="2"/>
          <w:sz w:val="22"/>
          <w:szCs w:val="22"/>
          <w:lang w:val="en-US"/>
          <w14:ligatures w14:val="standardContextual"/>
        </w:rPr>
      </w:pPr>
      <w:ins w:id="12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"_Toc168417567"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6.3.2.2.1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_Toc168417567 \h </w:instrText>
        </w:r>
      </w:ins>
      <w:r>
        <w:rPr>
          <w:noProof/>
          <w:webHidden/>
        </w:rPr>
      </w:r>
      <w:r>
        <w:rPr>
          <w:noProof/>
          <w:webHidden/>
        </w:rPr>
        <w:fldChar w:fldCharType="separate"/>
      </w:r>
      <w:ins w:id="124" w:author="Roozbeh Atarius-16" w:date="2024-06-04T18:16:00Z">
        <w:r>
          <w:rPr>
            <w:noProof/>
            <w:webHidden/>
          </w:rPr>
          <w:t>12</w:t>
        </w:r>
        <w:r>
          <w:rPr>
            <w:noProof/>
            <w:webHidden/>
          </w:rPr>
          <w:fldChar w:fldCharType="end"/>
        </w:r>
        <w:r w:rsidRPr="00F06005">
          <w:rPr>
            <w:rStyle w:val="Hyperlink"/>
            <w:noProof/>
          </w:rPr>
          <w:fldChar w:fldCharType="end"/>
        </w:r>
      </w:ins>
    </w:p>
    <w:p w14:paraId="22582A60" w14:textId="2418C7BC" w:rsidR="00E37415" w:rsidRDefault="00E37415">
      <w:pPr>
        <w:pStyle w:val="TOC5"/>
        <w:rPr>
          <w:ins w:id="125" w:author="Roozbeh Atarius-16" w:date="2024-06-04T18:16:00Z"/>
          <w:rFonts w:asciiTheme="minorHAnsi" w:eastAsiaTheme="minorEastAsia" w:hAnsiTheme="minorHAnsi" w:cstheme="minorBidi"/>
          <w:noProof/>
          <w:kern w:val="2"/>
          <w:sz w:val="22"/>
          <w:szCs w:val="22"/>
          <w:lang w:val="en-US"/>
          <w14:ligatures w14:val="standardContextual"/>
        </w:rPr>
      </w:pPr>
      <w:ins w:id="126"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"_Toc168417568"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6.3.2.2.2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Obtaining UE-to-UE session performance analytics using Fetch_UE2UE_Session_Performance_Analytics service operation</w:t>
        </w:r>
        <w:r>
          <w:rPr>
            <w:noProof/>
            <w:webHidden/>
          </w:rPr>
          <w:tab/>
        </w:r>
        <w:r>
          <w:rPr>
            <w:noProof/>
            <w:webHidden/>
          </w:rPr>
          <w:fldChar w:fldCharType="begin"/>
        </w:r>
        <w:r>
          <w:rPr>
            <w:noProof/>
            <w:webHidden/>
          </w:rPr>
          <w:instrText xml:space="preserve"> PAGEREF _Toc168417568 \h </w:instrText>
        </w:r>
      </w:ins>
      <w:r>
        <w:rPr>
          <w:noProof/>
          <w:webHidden/>
        </w:rPr>
      </w:r>
      <w:r>
        <w:rPr>
          <w:noProof/>
          <w:webHidden/>
        </w:rPr>
        <w:fldChar w:fldCharType="separate"/>
      </w:r>
      <w:ins w:id="127" w:author="Roozbeh Atarius-16" w:date="2024-06-04T18:16:00Z">
        <w:r>
          <w:rPr>
            <w:noProof/>
            <w:webHidden/>
          </w:rPr>
          <w:t>12</w:t>
        </w:r>
        <w:r>
          <w:rPr>
            <w:noProof/>
            <w:webHidden/>
          </w:rPr>
          <w:fldChar w:fldCharType="end"/>
        </w:r>
        <w:r w:rsidRPr="00F06005">
          <w:rPr>
            <w:rStyle w:val="Hyperlink"/>
            <w:noProof/>
          </w:rPr>
          <w:fldChar w:fldCharType="end"/>
        </w:r>
      </w:ins>
    </w:p>
    <w:p w14:paraId="2B5E6A1C" w14:textId="183705D7" w:rsidR="00E37415" w:rsidRDefault="00E37415">
      <w:pPr>
        <w:pStyle w:val="TOC2"/>
        <w:rPr>
          <w:ins w:id="128" w:author="Roozbeh Atarius-16" w:date="2024-06-04T18:16:00Z"/>
          <w:rFonts w:asciiTheme="minorHAnsi" w:eastAsiaTheme="minorEastAsia" w:hAnsiTheme="minorHAnsi" w:cstheme="minorBidi"/>
          <w:noProof/>
          <w:kern w:val="2"/>
          <w:sz w:val="22"/>
          <w:szCs w:val="22"/>
          <w:lang w:val="en-US"/>
          <w14:ligatures w14:val="standardContextual"/>
        </w:rPr>
      </w:pPr>
      <w:ins w:id="129"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"_Toc168417569"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Edge load data collection</w:t>
        </w:r>
        <w:r>
          <w:rPr>
            <w:noProof/>
            <w:webHidden/>
          </w:rPr>
          <w:tab/>
        </w:r>
        <w:r>
          <w:rPr>
            <w:noProof/>
            <w:webHidden/>
          </w:rPr>
          <w:fldChar w:fldCharType="begin"/>
        </w:r>
        <w:r>
          <w:rPr>
            <w:noProof/>
            <w:webHidden/>
          </w:rPr>
          <w:instrText xml:space="preserve"> PAGEREF _Toc168417569 \h </w:instrText>
        </w:r>
      </w:ins>
      <w:r>
        <w:rPr>
          <w:noProof/>
          <w:webHidden/>
        </w:rPr>
      </w:r>
      <w:r>
        <w:rPr>
          <w:noProof/>
          <w:webHidden/>
        </w:rPr>
        <w:fldChar w:fldCharType="separate"/>
      </w:r>
      <w:ins w:id="130" w:author="Roozbeh Atarius-16" w:date="2024-06-04T18:16:00Z">
        <w:r>
          <w:rPr>
            <w:noProof/>
            <w:webHidden/>
          </w:rPr>
          <w:t>13</w:t>
        </w:r>
        <w:r>
          <w:rPr>
            <w:noProof/>
            <w:webHidden/>
          </w:rPr>
          <w:fldChar w:fldCharType="end"/>
        </w:r>
        <w:r w:rsidRPr="00F06005">
          <w:rPr>
            <w:rStyle w:val="Hyperlink"/>
            <w:noProof/>
          </w:rPr>
          <w:fldChar w:fldCharType="end"/>
        </w:r>
      </w:ins>
    </w:p>
    <w:p w14:paraId="601987B7" w14:textId="16910D55" w:rsidR="00E37415" w:rsidRDefault="00E37415">
      <w:pPr>
        <w:pStyle w:val="TOC3"/>
        <w:rPr>
          <w:ins w:id="131" w:author="Roozbeh Atarius-16" w:date="2024-06-04T18:16:00Z"/>
          <w:rFonts w:asciiTheme="minorHAnsi" w:eastAsiaTheme="minorEastAsia" w:hAnsiTheme="minorHAnsi" w:cstheme="minorBidi"/>
          <w:noProof/>
          <w:kern w:val="2"/>
          <w:sz w:val="22"/>
          <w:szCs w:val="22"/>
          <w:lang w:val="en-US"/>
          <w14:ligatures w14:val="standardContextual"/>
        </w:rPr>
      </w:pPr>
      <w:ins w:id="13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"_Toc168417570"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description</w:t>
        </w:r>
        <w:r>
          <w:rPr>
            <w:noProof/>
            <w:webHidden/>
          </w:rPr>
          <w:tab/>
        </w:r>
        <w:r>
          <w:rPr>
            <w:noProof/>
            <w:webHidden/>
          </w:rPr>
          <w:fldChar w:fldCharType="begin"/>
        </w:r>
        <w:r>
          <w:rPr>
            <w:noProof/>
            <w:webHidden/>
          </w:rPr>
          <w:instrText xml:space="preserve"> PAGEREF _Toc168417570 \h </w:instrText>
        </w:r>
      </w:ins>
      <w:r>
        <w:rPr>
          <w:noProof/>
          <w:webHidden/>
        </w:rPr>
      </w:r>
      <w:r>
        <w:rPr>
          <w:noProof/>
          <w:webHidden/>
        </w:rPr>
        <w:fldChar w:fldCharType="separate"/>
      </w:r>
      <w:ins w:id="133" w:author="Roozbeh Atarius-16" w:date="2024-06-04T18:16:00Z">
        <w:r>
          <w:rPr>
            <w:noProof/>
            <w:webHidden/>
          </w:rPr>
          <w:t>13</w:t>
        </w:r>
        <w:r>
          <w:rPr>
            <w:noProof/>
            <w:webHidden/>
          </w:rPr>
          <w:fldChar w:fldCharType="end"/>
        </w:r>
        <w:r w:rsidRPr="00F06005">
          <w:rPr>
            <w:rStyle w:val="Hyperlink"/>
            <w:noProof/>
          </w:rPr>
          <w:fldChar w:fldCharType="end"/>
        </w:r>
      </w:ins>
    </w:p>
    <w:p w14:paraId="4E7865A0" w14:textId="0B7BE78B" w:rsidR="00E37415" w:rsidRDefault="00E37415">
      <w:pPr>
        <w:pStyle w:val="TOC3"/>
        <w:rPr>
          <w:ins w:id="134" w:author="Roozbeh Atarius-16" w:date="2024-06-04T18:16:00Z"/>
          <w:rFonts w:asciiTheme="minorHAnsi" w:eastAsiaTheme="minorEastAsia" w:hAnsiTheme="minorHAnsi" w:cstheme="minorBidi"/>
          <w:noProof/>
          <w:kern w:val="2"/>
          <w:sz w:val="22"/>
          <w:szCs w:val="22"/>
          <w:lang w:val="en-US"/>
          <w14:ligatures w14:val="standardContextual"/>
        </w:rPr>
      </w:pPr>
      <w:ins w:id="135"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"_Toc168417571"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Operations</w:t>
        </w:r>
        <w:r>
          <w:rPr>
            <w:noProof/>
            <w:webHidden/>
          </w:rPr>
          <w:tab/>
        </w:r>
        <w:r>
          <w:rPr>
            <w:noProof/>
            <w:webHidden/>
          </w:rPr>
          <w:fldChar w:fldCharType="begin"/>
        </w:r>
        <w:r>
          <w:rPr>
            <w:noProof/>
            <w:webHidden/>
          </w:rPr>
          <w:instrText xml:space="preserve"> PAGEREF _Toc168417571 \h </w:instrText>
        </w:r>
      </w:ins>
      <w:r>
        <w:rPr>
          <w:noProof/>
          <w:webHidden/>
        </w:rPr>
      </w:r>
      <w:r>
        <w:rPr>
          <w:noProof/>
          <w:webHidden/>
        </w:rPr>
        <w:fldChar w:fldCharType="separate"/>
      </w:r>
      <w:ins w:id="136" w:author="Roozbeh Atarius-16" w:date="2024-06-04T18:16:00Z">
        <w:r>
          <w:rPr>
            <w:noProof/>
            <w:webHidden/>
          </w:rPr>
          <w:t>13</w:t>
        </w:r>
        <w:r>
          <w:rPr>
            <w:noProof/>
            <w:webHidden/>
          </w:rPr>
          <w:fldChar w:fldCharType="end"/>
        </w:r>
        <w:r w:rsidRPr="00F06005">
          <w:rPr>
            <w:rStyle w:val="Hyperlink"/>
            <w:noProof/>
          </w:rPr>
          <w:fldChar w:fldCharType="end"/>
        </w:r>
      </w:ins>
    </w:p>
    <w:p w14:paraId="7BDF8569" w14:textId="40A2D26D" w:rsidR="00E37415" w:rsidRDefault="00E37415">
      <w:pPr>
        <w:pStyle w:val="TOC4"/>
        <w:rPr>
          <w:ins w:id="137" w:author="Roozbeh Atarius-16" w:date="2024-06-04T18:16:00Z"/>
          <w:rFonts w:asciiTheme="minorHAnsi" w:eastAsiaTheme="minorEastAsia" w:hAnsiTheme="minorHAnsi" w:cstheme="minorBidi"/>
          <w:noProof/>
          <w:kern w:val="2"/>
          <w:sz w:val="22"/>
          <w:szCs w:val="22"/>
          <w:lang w:val="en-US"/>
          <w14:ligatures w14:val="standardContextual"/>
        </w:rPr>
      </w:pPr>
      <w:ins w:id="13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"_Toc168417572"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6.4.2.1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Introduction</w:t>
        </w:r>
        <w:r>
          <w:rPr>
            <w:noProof/>
            <w:webHidden/>
          </w:rPr>
          <w:tab/>
        </w:r>
        <w:r>
          <w:rPr>
            <w:noProof/>
            <w:webHidden/>
          </w:rPr>
          <w:fldChar w:fldCharType="begin"/>
        </w:r>
        <w:r>
          <w:rPr>
            <w:noProof/>
            <w:webHidden/>
          </w:rPr>
          <w:instrText xml:space="preserve"> PAGEREF _Toc168417572 \h </w:instrText>
        </w:r>
      </w:ins>
      <w:r>
        <w:rPr>
          <w:noProof/>
          <w:webHidden/>
        </w:rPr>
      </w:r>
      <w:r>
        <w:rPr>
          <w:noProof/>
          <w:webHidden/>
        </w:rPr>
        <w:fldChar w:fldCharType="separate"/>
      </w:r>
      <w:ins w:id="139" w:author="Roozbeh Atarius-16" w:date="2024-06-04T18:16:00Z">
        <w:r>
          <w:rPr>
            <w:noProof/>
            <w:webHidden/>
          </w:rPr>
          <w:t>13</w:t>
        </w:r>
        <w:r>
          <w:rPr>
            <w:noProof/>
            <w:webHidden/>
          </w:rPr>
          <w:fldChar w:fldCharType="end"/>
        </w:r>
        <w:r w:rsidRPr="00F06005">
          <w:rPr>
            <w:rStyle w:val="Hyperlink"/>
            <w:noProof/>
          </w:rPr>
          <w:fldChar w:fldCharType="end"/>
        </w:r>
      </w:ins>
    </w:p>
    <w:p w14:paraId="490E08A0" w14:textId="30125000" w:rsidR="00E37415" w:rsidRDefault="00E37415">
      <w:pPr>
        <w:pStyle w:val="TOC4"/>
        <w:rPr>
          <w:ins w:id="140" w:author="Roozbeh Atarius-16" w:date="2024-06-04T18:16:00Z"/>
          <w:rFonts w:asciiTheme="minorHAnsi" w:eastAsiaTheme="minorEastAsia" w:hAnsiTheme="minorHAnsi" w:cstheme="minorBidi"/>
          <w:noProof/>
          <w:kern w:val="2"/>
          <w:sz w:val="22"/>
          <w:szCs w:val="22"/>
          <w:lang w:val="en-US"/>
          <w14:ligatures w14:val="standardContextual"/>
        </w:rPr>
      </w:pPr>
      <w:ins w:id="141"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"_Toc168417573"</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6.4.2.2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Subscribe_Edge_Load_Data_Collection</w:t>
        </w:r>
        <w:r>
          <w:rPr>
            <w:noProof/>
            <w:webHidden/>
          </w:rPr>
          <w:tab/>
        </w:r>
        <w:r>
          <w:rPr>
            <w:noProof/>
            <w:webHidden/>
          </w:rPr>
          <w:fldChar w:fldCharType="begin"/>
        </w:r>
        <w:r>
          <w:rPr>
            <w:noProof/>
            <w:webHidden/>
          </w:rPr>
          <w:instrText xml:space="preserve"> PAGEREF _Toc168417573 \h </w:instrText>
        </w:r>
      </w:ins>
      <w:r>
        <w:rPr>
          <w:noProof/>
          <w:webHidden/>
        </w:rPr>
      </w:r>
      <w:r>
        <w:rPr>
          <w:noProof/>
          <w:webHidden/>
        </w:rPr>
        <w:fldChar w:fldCharType="separate"/>
      </w:r>
      <w:ins w:id="142" w:author="Roozbeh Atarius-16" w:date="2024-06-04T18:16:00Z">
        <w:r>
          <w:rPr>
            <w:noProof/>
            <w:webHidden/>
          </w:rPr>
          <w:t>13</w:t>
        </w:r>
        <w:r>
          <w:rPr>
            <w:noProof/>
            <w:webHidden/>
          </w:rPr>
          <w:fldChar w:fldCharType="end"/>
        </w:r>
        <w:r w:rsidRPr="00F06005">
          <w:rPr>
            <w:rStyle w:val="Hyperlink"/>
            <w:noProof/>
          </w:rPr>
          <w:fldChar w:fldCharType="end"/>
        </w:r>
      </w:ins>
    </w:p>
    <w:p w14:paraId="3A6DC927" w14:textId="0F26D175" w:rsidR="00E37415" w:rsidRDefault="00E37415">
      <w:pPr>
        <w:pStyle w:val="TOC5"/>
        <w:rPr>
          <w:ins w:id="143" w:author="Roozbeh Atarius-16" w:date="2024-06-04T18:16:00Z"/>
          <w:rFonts w:asciiTheme="minorHAnsi" w:eastAsiaTheme="minorEastAsia" w:hAnsiTheme="minorHAnsi" w:cstheme="minorBidi"/>
          <w:noProof/>
          <w:kern w:val="2"/>
          <w:sz w:val="22"/>
          <w:szCs w:val="22"/>
          <w:lang w:val="en-US"/>
          <w14:ligatures w14:val="standardContextual"/>
        </w:rPr>
      </w:pPr>
      <w:ins w:id="144"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"_Toc168417574"</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6.4.2.2.1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_Toc168417574 \h </w:instrText>
        </w:r>
      </w:ins>
      <w:r>
        <w:rPr>
          <w:noProof/>
          <w:webHidden/>
        </w:rPr>
      </w:r>
      <w:r>
        <w:rPr>
          <w:noProof/>
          <w:webHidden/>
        </w:rPr>
        <w:fldChar w:fldCharType="separate"/>
      </w:r>
      <w:ins w:id="145" w:author="Roozbeh Atarius-16" w:date="2024-06-04T18:16:00Z">
        <w:r>
          <w:rPr>
            <w:noProof/>
            <w:webHidden/>
          </w:rPr>
          <w:t>13</w:t>
        </w:r>
        <w:r>
          <w:rPr>
            <w:noProof/>
            <w:webHidden/>
          </w:rPr>
          <w:fldChar w:fldCharType="end"/>
        </w:r>
        <w:r w:rsidRPr="00F06005">
          <w:rPr>
            <w:rStyle w:val="Hyperlink"/>
            <w:noProof/>
          </w:rPr>
          <w:fldChar w:fldCharType="end"/>
        </w:r>
      </w:ins>
    </w:p>
    <w:p w14:paraId="20CAADA5" w14:textId="4CB0F2D0" w:rsidR="00E37415" w:rsidRDefault="00E37415">
      <w:pPr>
        <w:pStyle w:val="TOC5"/>
        <w:rPr>
          <w:ins w:id="146" w:author="Roozbeh Atarius-16" w:date="2024-06-04T18:16:00Z"/>
          <w:rFonts w:asciiTheme="minorHAnsi" w:eastAsiaTheme="minorEastAsia" w:hAnsiTheme="minorHAnsi" w:cstheme="minorBidi"/>
          <w:noProof/>
          <w:kern w:val="2"/>
          <w:sz w:val="22"/>
          <w:szCs w:val="22"/>
          <w:lang w:val="en-US"/>
          <w14:ligatures w14:val="standardContextual"/>
        </w:rPr>
      </w:pPr>
      <w:ins w:id="14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"_Toc168417575"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6.4.2.2.2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Subscribing to edge load data collection event using Subscribe_Edge_Load_Data_Collection service operation</w:t>
        </w:r>
        <w:r>
          <w:rPr>
            <w:noProof/>
            <w:webHidden/>
          </w:rPr>
          <w:tab/>
        </w:r>
        <w:r>
          <w:rPr>
            <w:noProof/>
            <w:webHidden/>
          </w:rPr>
          <w:fldChar w:fldCharType="begin"/>
        </w:r>
        <w:r>
          <w:rPr>
            <w:noProof/>
            <w:webHidden/>
          </w:rPr>
          <w:instrText xml:space="preserve"> PAGEREF _Toc168417575 \h </w:instrText>
        </w:r>
      </w:ins>
      <w:r>
        <w:rPr>
          <w:noProof/>
          <w:webHidden/>
        </w:rPr>
      </w:r>
      <w:r>
        <w:rPr>
          <w:noProof/>
          <w:webHidden/>
        </w:rPr>
        <w:fldChar w:fldCharType="separate"/>
      </w:r>
      <w:ins w:id="148" w:author="Roozbeh Atarius-16" w:date="2024-06-04T18:16:00Z">
        <w:r>
          <w:rPr>
            <w:noProof/>
            <w:webHidden/>
          </w:rPr>
          <w:t>13</w:t>
        </w:r>
        <w:r>
          <w:rPr>
            <w:noProof/>
            <w:webHidden/>
          </w:rPr>
          <w:fldChar w:fldCharType="end"/>
        </w:r>
        <w:r w:rsidRPr="00F06005">
          <w:rPr>
            <w:rStyle w:val="Hyperlink"/>
            <w:noProof/>
          </w:rPr>
          <w:fldChar w:fldCharType="end"/>
        </w:r>
      </w:ins>
    </w:p>
    <w:p w14:paraId="1A744991" w14:textId="29F13BFE" w:rsidR="00E37415" w:rsidRDefault="00E37415">
      <w:pPr>
        <w:pStyle w:val="TOC4"/>
        <w:rPr>
          <w:ins w:id="149" w:author="Roozbeh Atarius-16" w:date="2024-06-04T18:16:00Z"/>
          <w:rFonts w:asciiTheme="minorHAnsi" w:eastAsiaTheme="minorEastAsia" w:hAnsiTheme="minorHAnsi" w:cstheme="minorBidi"/>
          <w:noProof/>
          <w:kern w:val="2"/>
          <w:sz w:val="22"/>
          <w:szCs w:val="22"/>
          <w:lang w:val="en-US"/>
          <w14:ligatures w14:val="standardContextual"/>
        </w:rPr>
      </w:pPr>
      <w:ins w:id="15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"_Toc168417576"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6.4.2.3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Notify_Edge_Load_Data_Collection</w:t>
        </w:r>
        <w:r>
          <w:rPr>
            <w:noProof/>
            <w:webHidden/>
          </w:rPr>
          <w:tab/>
        </w:r>
        <w:r>
          <w:rPr>
            <w:noProof/>
            <w:webHidden/>
          </w:rPr>
          <w:fldChar w:fldCharType="begin"/>
        </w:r>
        <w:r>
          <w:rPr>
            <w:noProof/>
            <w:webHidden/>
          </w:rPr>
          <w:instrText xml:space="preserve"> PAGEREF _Toc168417576 \h </w:instrText>
        </w:r>
      </w:ins>
      <w:r>
        <w:rPr>
          <w:noProof/>
          <w:webHidden/>
        </w:rPr>
      </w:r>
      <w:r>
        <w:rPr>
          <w:noProof/>
          <w:webHidden/>
        </w:rPr>
        <w:fldChar w:fldCharType="separate"/>
      </w:r>
      <w:ins w:id="151" w:author="Roozbeh Atarius-16" w:date="2024-06-04T18:16:00Z">
        <w:r>
          <w:rPr>
            <w:noProof/>
            <w:webHidden/>
          </w:rPr>
          <w:t>14</w:t>
        </w:r>
        <w:r>
          <w:rPr>
            <w:noProof/>
            <w:webHidden/>
          </w:rPr>
          <w:fldChar w:fldCharType="end"/>
        </w:r>
        <w:r w:rsidRPr="00F06005">
          <w:rPr>
            <w:rStyle w:val="Hyperlink"/>
            <w:noProof/>
          </w:rPr>
          <w:fldChar w:fldCharType="end"/>
        </w:r>
      </w:ins>
    </w:p>
    <w:p w14:paraId="7A37031C" w14:textId="7B40F5D6" w:rsidR="00E37415" w:rsidRDefault="00E37415">
      <w:pPr>
        <w:pStyle w:val="TOC5"/>
        <w:rPr>
          <w:ins w:id="152" w:author="Roozbeh Atarius-16" w:date="2024-06-04T18:16:00Z"/>
          <w:rFonts w:asciiTheme="minorHAnsi" w:eastAsiaTheme="minorEastAsia" w:hAnsiTheme="minorHAnsi" w:cstheme="minorBidi"/>
          <w:noProof/>
          <w:kern w:val="2"/>
          <w:sz w:val="22"/>
          <w:szCs w:val="22"/>
          <w:lang w:val="en-US"/>
          <w14:ligatures w14:val="standardContextual"/>
        </w:rPr>
      </w:pPr>
      <w:ins w:id="15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"_Toc168417577"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6.4.2.3.1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_Toc168417577 \h </w:instrText>
        </w:r>
      </w:ins>
      <w:r>
        <w:rPr>
          <w:noProof/>
          <w:webHidden/>
        </w:rPr>
      </w:r>
      <w:r>
        <w:rPr>
          <w:noProof/>
          <w:webHidden/>
        </w:rPr>
        <w:fldChar w:fldCharType="separate"/>
      </w:r>
      <w:ins w:id="154" w:author="Roozbeh Atarius-16" w:date="2024-06-04T18:16:00Z">
        <w:r>
          <w:rPr>
            <w:noProof/>
            <w:webHidden/>
          </w:rPr>
          <w:t>14</w:t>
        </w:r>
        <w:r>
          <w:rPr>
            <w:noProof/>
            <w:webHidden/>
          </w:rPr>
          <w:fldChar w:fldCharType="end"/>
        </w:r>
        <w:r w:rsidRPr="00F06005">
          <w:rPr>
            <w:rStyle w:val="Hyperlink"/>
            <w:noProof/>
          </w:rPr>
          <w:fldChar w:fldCharType="end"/>
        </w:r>
      </w:ins>
    </w:p>
    <w:p w14:paraId="2B7F354C" w14:textId="428C92B7" w:rsidR="00E37415" w:rsidRDefault="00E37415">
      <w:pPr>
        <w:pStyle w:val="TOC5"/>
        <w:rPr>
          <w:ins w:id="155" w:author="Roozbeh Atarius-16" w:date="2024-06-04T18:16:00Z"/>
          <w:rFonts w:asciiTheme="minorHAnsi" w:eastAsiaTheme="minorEastAsia" w:hAnsiTheme="minorHAnsi" w:cstheme="minorBidi"/>
          <w:noProof/>
          <w:kern w:val="2"/>
          <w:sz w:val="22"/>
          <w:szCs w:val="22"/>
          <w:lang w:val="en-US"/>
          <w14:ligatures w14:val="standardContextual"/>
        </w:rPr>
      </w:pPr>
      <w:ins w:id="156"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"_Toc168417578"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6.4.2.3.2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Notifying edge load data collection event using Notify_Edge_Load_Data_Collection service operation</w:t>
        </w:r>
        <w:r>
          <w:rPr>
            <w:noProof/>
            <w:webHidden/>
          </w:rPr>
          <w:tab/>
        </w:r>
        <w:r>
          <w:rPr>
            <w:noProof/>
            <w:webHidden/>
          </w:rPr>
          <w:fldChar w:fldCharType="begin"/>
        </w:r>
        <w:r>
          <w:rPr>
            <w:noProof/>
            <w:webHidden/>
          </w:rPr>
          <w:instrText xml:space="preserve"> PAGEREF _Toc168417578 \h </w:instrText>
        </w:r>
      </w:ins>
      <w:r>
        <w:rPr>
          <w:noProof/>
          <w:webHidden/>
        </w:rPr>
      </w:r>
      <w:r>
        <w:rPr>
          <w:noProof/>
          <w:webHidden/>
        </w:rPr>
        <w:fldChar w:fldCharType="separate"/>
      </w:r>
      <w:ins w:id="157" w:author="Roozbeh Atarius-16" w:date="2024-06-04T18:16:00Z">
        <w:r>
          <w:rPr>
            <w:noProof/>
            <w:webHidden/>
          </w:rPr>
          <w:t>14</w:t>
        </w:r>
        <w:r>
          <w:rPr>
            <w:noProof/>
            <w:webHidden/>
          </w:rPr>
          <w:fldChar w:fldCharType="end"/>
        </w:r>
        <w:r w:rsidRPr="00F06005">
          <w:rPr>
            <w:rStyle w:val="Hyperlink"/>
            <w:noProof/>
          </w:rPr>
          <w:fldChar w:fldCharType="end"/>
        </w:r>
      </w:ins>
    </w:p>
    <w:p w14:paraId="4A2C5C48" w14:textId="1975E613" w:rsidR="00E37415" w:rsidRDefault="00E37415">
      <w:pPr>
        <w:pStyle w:val="TOC4"/>
        <w:rPr>
          <w:ins w:id="158" w:author="Roozbeh Atarius-16" w:date="2024-06-04T18:16:00Z"/>
          <w:rFonts w:asciiTheme="minorHAnsi" w:eastAsiaTheme="minorEastAsia" w:hAnsiTheme="minorHAnsi" w:cstheme="minorBidi"/>
          <w:noProof/>
          <w:kern w:val="2"/>
          <w:sz w:val="22"/>
          <w:szCs w:val="22"/>
          <w:lang w:val="en-US"/>
          <w14:ligatures w14:val="standardContextual"/>
        </w:rPr>
      </w:pPr>
      <w:ins w:id="159"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"_Toc168417579"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6.4.2.4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Unsubscribe_Edge_Load_Data_Collection</w:t>
        </w:r>
        <w:r>
          <w:rPr>
            <w:noProof/>
            <w:webHidden/>
          </w:rPr>
          <w:tab/>
        </w:r>
        <w:r>
          <w:rPr>
            <w:noProof/>
            <w:webHidden/>
          </w:rPr>
          <w:fldChar w:fldCharType="begin"/>
        </w:r>
        <w:r>
          <w:rPr>
            <w:noProof/>
            <w:webHidden/>
          </w:rPr>
          <w:instrText xml:space="preserve"> PAGEREF _Toc168417579 \h </w:instrText>
        </w:r>
      </w:ins>
      <w:r>
        <w:rPr>
          <w:noProof/>
          <w:webHidden/>
        </w:rPr>
      </w:r>
      <w:r>
        <w:rPr>
          <w:noProof/>
          <w:webHidden/>
        </w:rPr>
        <w:fldChar w:fldCharType="separate"/>
      </w:r>
      <w:ins w:id="160" w:author="Roozbeh Atarius-16" w:date="2024-06-04T18:16:00Z">
        <w:r>
          <w:rPr>
            <w:noProof/>
            <w:webHidden/>
          </w:rPr>
          <w:t>14</w:t>
        </w:r>
        <w:r>
          <w:rPr>
            <w:noProof/>
            <w:webHidden/>
          </w:rPr>
          <w:fldChar w:fldCharType="end"/>
        </w:r>
        <w:r w:rsidRPr="00F06005">
          <w:rPr>
            <w:rStyle w:val="Hyperlink"/>
            <w:noProof/>
          </w:rPr>
          <w:fldChar w:fldCharType="end"/>
        </w:r>
      </w:ins>
    </w:p>
    <w:p w14:paraId="22DD0E6D" w14:textId="04ED7D10" w:rsidR="00E37415" w:rsidRDefault="00E37415">
      <w:pPr>
        <w:pStyle w:val="TOC5"/>
        <w:rPr>
          <w:ins w:id="161" w:author="Roozbeh Atarius-16" w:date="2024-06-04T18:16:00Z"/>
          <w:rFonts w:asciiTheme="minorHAnsi" w:eastAsiaTheme="minorEastAsia" w:hAnsiTheme="minorHAnsi" w:cstheme="minorBidi"/>
          <w:noProof/>
          <w:kern w:val="2"/>
          <w:sz w:val="22"/>
          <w:szCs w:val="22"/>
          <w:lang w:val="en-US"/>
          <w14:ligatures w14:val="standardContextual"/>
        </w:rPr>
      </w:pPr>
      <w:ins w:id="16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"_Toc168417580"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6.4.2.4.1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_Toc168417580 \h </w:instrText>
        </w:r>
      </w:ins>
      <w:r>
        <w:rPr>
          <w:noProof/>
          <w:webHidden/>
        </w:rPr>
      </w:r>
      <w:r>
        <w:rPr>
          <w:noProof/>
          <w:webHidden/>
        </w:rPr>
        <w:fldChar w:fldCharType="separate"/>
      </w:r>
      <w:ins w:id="163" w:author="Roozbeh Atarius-16" w:date="2024-06-04T18:16:00Z">
        <w:r>
          <w:rPr>
            <w:noProof/>
            <w:webHidden/>
          </w:rPr>
          <w:t>14</w:t>
        </w:r>
        <w:r>
          <w:rPr>
            <w:noProof/>
            <w:webHidden/>
          </w:rPr>
          <w:fldChar w:fldCharType="end"/>
        </w:r>
        <w:r w:rsidRPr="00F06005">
          <w:rPr>
            <w:rStyle w:val="Hyperlink"/>
            <w:noProof/>
          </w:rPr>
          <w:fldChar w:fldCharType="end"/>
        </w:r>
      </w:ins>
    </w:p>
    <w:p w14:paraId="157F1E07" w14:textId="1804DF04" w:rsidR="00E37415" w:rsidRDefault="00E37415">
      <w:pPr>
        <w:pStyle w:val="TOC5"/>
        <w:rPr>
          <w:ins w:id="164" w:author="Roozbeh Atarius-16" w:date="2024-06-04T18:16:00Z"/>
          <w:rFonts w:asciiTheme="minorHAnsi" w:eastAsiaTheme="minorEastAsia" w:hAnsiTheme="minorHAnsi" w:cstheme="minorBidi"/>
          <w:noProof/>
          <w:kern w:val="2"/>
          <w:sz w:val="22"/>
          <w:szCs w:val="22"/>
          <w:lang w:val="en-US"/>
          <w14:ligatures w14:val="standardContextual"/>
        </w:rPr>
      </w:pPr>
      <w:ins w:id="165" w:author="Roozbeh Atarius-16" w:date="2024-06-04T18:16:00Z">
        <w:r w:rsidRPr="00F06005">
          <w:rPr>
            <w:rStyle w:val="Hyperlink"/>
            <w:noProof/>
          </w:rPr>
          <w:lastRenderedPageBreak/>
          <w:fldChar w:fldCharType="begin"/>
        </w:r>
        <w:r w:rsidRPr="00F06005">
          <w:rPr>
            <w:rStyle w:val="Hyperlink"/>
            <w:noProof/>
          </w:rPr>
          <w:instrText xml:space="preserve"> </w:instrText>
        </w:r>
        <w:r>
          <w:rPr>
            <w:noProof/>
          </w:rPr>
          <w:instrText>HYPERLINK \l "_Toc168417581"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6.4.2.4.2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Unsubscribing from edge load data collection event using Unsubscribe_Edge_Load_Data_Collection service operation</w:t>
        </w:r>
        <w:r>
          <w:rPr>
            <w:noProof/>
            <w:webHidden/>
          </w:rPr>
          <w:tab/>
        </w:r>
        <w:r>
          <w:rPr>
            <w:noProof/>
            <w:webHidden/>
          </w:rPr>
          <w:fldChar w:fldCharType="begin"/>
        </w:r>
        <w:r>
          <w:rPr>
            <w:noProof/>
            <w:webHidden/>
          </w:rPr>
          <w:instrText xml:space="preserve"> PAGEREF _Toc168417581 \h </w:instrText>
        </w:r>
      </w:ins>
      <w:r>
        <w:rPr>
          <w:noProof/>
          <w:webHidden/>
        </w:rPr>
      </w:r>
      <w:r>
        <w:rPr>
          <w:noProof/>
          <w:webHidden/>
        </w:rPr>
        <w:fldChar w:fldCharType="separate"/>
      </w:r>
      <w:ins w:id="166" w:author="Roozbeh Atarius-16" w:date="2024-06-04T18:16:00Z">
        <w:r>
          <w:rPr>
            <w:noProof/>
            <w:webHidden/>
          </w:rPr>
          <w:t>14</w:t>
        </w:r>
        <w:r>
          <w:rPr>
            <w:noProof/>
            <w:webHidden/>
          </w:rPr>
          <w:fldChar w:fldCharType="end"/>
        </w:r>
        <w:r w:rsidRPr="00F06005">
          <w:rPr>
            <w:rStyle w:val="Hyperlink"/>
            <w:noProof/>
          </w:rPr>
          <w:fldChar w:fldCharType="end"/>
        </w:r>
      </w:ins>
    </w:p>
    <w:p w14:paraId="48AFAF62" w14:textId="274813DB" w:rsidR="00E37415" w:rsidRDefault="00E37415">
      <w:pPr>
        <w:pStyle w:val="TOC2"/>
        <w:rPr>
          <w:ins w:id="167" w:author="Roozbeh Atarius-16" w:date="2024-06-04T18:16:00Z"/>
          <w:rFonts w:asciiTheme="minorHAnsi" w:eastAsiaTheme="minorEastAsia" w:hAnsiTheme="minorHAnsi" w:cstheme="minorBidi"/>
          <w:noProof/>
          <w:kern w:val="2"/>
          <w:sz w:val="22"/>
          <w:szCs w:val="22"/>
          <w:lang w:val="en-US"/>
          <w14:ligatures w14:val="standardContextual"/>
        </w:rPr>
      </w:pPr>
      <w:ins w:id="16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"_Toc168417582"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6.5</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experience performance analytics</w:t>
        </w:r>
        <w:r>
          <w:rPr>
            <w:noProof/>
            <w:webHidden/>
          </w:rPr>
          <w:tab/>
        </w:r>
        <w:r>
          <w:rPr>
            <w:noProof/>
            <w:webHidden/>
          </w:rPr>
          <w:fldChar w:fldCharType="begin"/>
        </w:r>
        <w:r>
          <w:rPr>
            <w:noProof/>
            <w:webHidden/>
          </w:rPr>
          <w:instrText xml:space="preserve"> PAGEREF _Toc168417582 \h </w:instrText>
        </w:r>
      </w:ins>
      <w:r>
        <w:rPr>
          <w:noProof/>
          <w:webHidden/>
        </w:rPr>
      </w:r>
      <w:r>
        <w:rPr>
          <w:noProof/>
          <w:webHidden/>
        </w:rPr>
        <w:fldChar w:fldCharType="separate"/>
      </w:r>
      <w:ins w:id="169" w:author="Roozbeh Atarius-16" w:date="2024-06-04T18:16:00Z">
        <w:r>
          <w:rPr>
            <w:noProof/>
            <w:webHidden/>
          </w:rPr>
          <w:t>14</w:t>
        </w:r>
        <w:r>
          <w:rPr>
            <w:noProof/>
            <w:webHidden/>
          </w:rPr>
          <w:fldChar w:fldCharType="end"/>
        </w:r>
        <w:r w:rsidRPr="00F06005">
          <w:rPr>
            <w:rStyle w:val="Hyperlink"/>
            <w:noProof/>
          </w:rPr>
          <w:fldChar w:fldCharType="end"/>
        </w:r>
      </w:ins>
    </w:p>
    <w:p w14:paraId="16E82F53" w14:textId="5EC33372" w:rsidR="00E37415" w:rsidRDefault="00E37415">
      <w:pPr>
        <w:pStyle w:val="TOC3"/>
        <w:rPr>
          <w:ins w:id="170" w:author="Roozbeh Atarius-16" w:date="2024-06-04T18:16:00Z"/>
          <w:rFonts w:asciiTheme="minorHAnsi" w:eastAsiaTheme="minorEastAsia" w:hAnsiTheme="minorHAnsi" w:cstheme="minorBidi"/>
          <w:noProof/>
          <w:kern w:val="2"/>
          <w:sz w:val="22"/>
          <w:szCs w:val="22"/>
          <w:lang w:val="en-US"/>
          <w14:ligatures w14:val="standardContextual"/>
        </w:rPr>
      </w:pPr>
      <w:ins w:id="171"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"_Toc168417583"</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6.5.1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_Toc168417583 \h </w:instrText>
        </w:r>
      </w:ins>
      <w:r>
        <w:rPr>
          <w:noProof/>
          <w:webHidden/>
        </w:rPr>
      </w:r>
      <w:r>
        <w:rPr>
          <w:noProof/>
          <w:webHidden/>
        </w:rPr>
        <w:fldChar w:fldCharType="separate"/>
      </w:r>
      <w:ins w:id="172" w:author="Roozbeh Atarius-16" w:date="2024-06-04T18:16:00Z">
        <w:r>
          <w:rPr>
            <w:noProof/>
            <w:webHidden/>
          </w:rPr>
          <w:t>14</w:t>
        </w:r>
        <w:r>
          <w:rPr>
            <w:noProof/>
            <w:webHidden/>
          </w:rPr>
          <w:fldChar w:fldCharType="end"/>
        </w:r>
        <w:r w:rsidRPr="00F06005">
          <w:rPr>
            <w:rStyle w:val="Hyperlink"/>
            <w:noProof/>
          </w:rPr>
          <w:fldChar w:fldCharType="end"/>
        </w:r>
      </w:ins>
    </w:p>
    <w:p w14:paraId="646C4C21" w14:textId="1BFAD043" w:rsidR="00E37415" w:rsidRDefault="00E37415">
      <w:pPr>
        <w:pStyle w:val="TOC3"/>
        <w:rPr>
          <w:ins w:id="173" w:author="Roozbeh Atarius-16" w:date="2024-06-04T18:16:00Z"/>
          <w:rFonts w:asciiTheme="minorHAnsi" w:eastAsiaTheme="minorEastAsia" w:hAnsiTheme="minorHAnsi" w:cstheme="minorBidi"/>
          <w:noProof/>
          <w:kern w:val="2"/>
          <w:sz w:val="22"/>
          <w:szCs w:val="22"/>
          <w:lang w:val="en-US"/>
          <w14:ligatures w14:val="standardContextual"/>
        </w:rPr>
      </w:pPr>
      <w:ins w:id="174"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"_Toc168417584"</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6.5.2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Operations</w:t>
        </w:r>
        <w:r>
          <w:rPr>
            <w:noProof/>
            <w:webHidden/>
          </w:rPr>
          <w:tab/>
        </w:r>
        <w:r>
          <w:rPr>
            <w:noProof/>
            <w:webHidden/>
          </w:rPr>
          <w:fldChar w:fldCharType="begin"/>
        </w:r>
        <w:r>
          <w:rPr>
            <w:noProof/>
            <w:webHidden/>
          </w:rPr>
          <w:instrText xml:space="preserve"> PAGEREF _Toc168417584 \h </w:instrText>
        </w:r>
      </w:ins>
      <w:r>
        <w:rPr>
          <w:noProof/>
          <w:webHidden/>
        </w:rPr>
      </w:r>
      <w:r>
        <w:rPr>
          <w:noProof/>
          <w:webHidden/>
        </w:rPr>
        <w:fldChar w:fldCharType="separate"/>
      </w:r>
      <w:ins w:id="175" w:author="Roozbeh Atarius-16" w:date="2024-06-04T18:16:00Z">
        <w:r>
          <w:rPr>
            <w:noProof/>
            <w:webHidden/>
          </w:rPr>
          <w:t>15</w:t>
        </w:r>
        <w:r>
          <w:rPr>
            <w:noProof/>
            <w:webHidden/>
          </w:rPr>
          <w:fldChar w:fldCharType="end"/>
        </w:r>
        <w:r w:rsidRPr="00F06005">
          <w:rPr>
            <w:rStyle w:val="Hyperlink"/>
            <w:noProof/>
          </w:rPr>
          <w:fldChar w:fldCharType="end"/>
        </w:r>
      </w:ins>
    </w:p>
    <w:p w14:paraId="29B18B0C" w14:textId="169D4DB3" w:rsidR="00E37415" w:rsidRDefault="00E37415">
      <w:pPr>
        <w:pStyle w:val="TOC4"/>
        <w:rPr>
          <w:ins w:id="176" w:author="Roozbeh Atarius-16" w:date="2024-06-04T18:16:00Z"/>
          <w:rFonts w:asciiTheme="minorHAnsi" w:eastAsiaTheme="minorEastAsia" w:hAnsiTheme="minorHAnsi" w:cstheme="minorBidi"/>
          <w:noProof/>
          <w:kern w:val="2"/>
          <w:sz w:val="22"/>
          <w:szCs w:val="22"/>
          <w:lang w:val="en-US"/>
          <w14:ligatures w14:val="standardContextual"/>
        </w:rPr>
      </w:pPr>
      <w:ins w:id="17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"_Toc168417585"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6.5.2.1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Introduction</w:t>
        </w:r>
        <w:r>
          <w:rPr>
            <w:noProof/>
            <w:webHidden/>
          </w:rPr>
          <w:tab/>
        </w:r>
        <w:r>
          <w:rPr>
            <w:noProof/>
            <w:webHidden/>
          </w:rPr>
          <w:fldChar w:fldCharType="begin"/>
        </w:r>
        <w:r>
          <w:rPr>
            <w:noProof/>
            <w:webHidden/>
          </w:rPr>
          <w:instrText xml:space="preserve"> PAGEREF _Toc168417585 \h </w:instrText>
        </w:r>
      </w:ins>
      <w:r>
        <w:rPr>
          <w:noProof/>
          <w:webHidden/>
        </w:rPr>
      </w:r>
      <w:r>
        <w:rPr>
          <w:noProof/>
          <w:webHidden/>
        </w:rPr>
        <w:fldChar w:fldCharType="separate"/>
      </w:r>
      <w:ins w:id="178" w:author="Roozbeh Atarius-16" w:date="2024-06-04T18:16:00Z">
        <w:r>
          <w:rPr>
            <w:noProof/>
            <w:webHidden/>
          </w:rPr>
          <w:t>15</w:t>
        </w:r>
        <w:r>
          <w:rPr>
            <w:noProof/>
            <w:webHidden/>
          </w:rPr>
          <w:fldChar w:fldCharType="end"/>
        </w:r>
        <w:r w:rsidRPr="00F06005">
          <w:rPr>
            <w:rStyle w:val="Hyperlink"/>
            <w:noProof/>
          </w:rPr>
          <w:fldChar w:fldCharType="end"/>
        </w:r>
      </w:ins>
    </w:p>
    <w:p w14:paraId="1B3004E8" w14:textId="63880ECF" w:rsidR="00E37415" w:rsidRDefault="00E37415">
      <w:pPr>
        <w:pStyle w:val="TOC4"/>
        <w:rPr>
          <w:ins w:id="179" w:author="Roozbeh Atarius-16" w:date="2024-06-04T18:16:00Z"/>
          <w:rFonts w:asciiTheme="minorHAnsi" w:eastAsiaTheme="minorEastAsia" w:hAnsiTheme="minorHAnsi" w:cstheme="minorBidi"/>
          <w:noProof/>
          <w:kern w:val="2"/>
          <w:sz w:val="22"/>
          <w:szCs w:val="22"/>
          <w:lang w:val="en-US"/>
          <w14:ligatures w14:val="standardContextual"/>
        </w:rPr>
      </w:pPr>
      <w:ins w:id="18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"_Toc168417586"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6.5.2.2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Configure_Triggers_Service_Information_Experience_Report</w:t>
        </w:r>
        <w:r>
          <w:rPr>
            <w:noProof/>
            <w:webHidden/>
          </w:rPr>
          <w:tab/>
        </w:r>
        <w:r>
          <w:rPr>
            <w:noProof/>
            <w:webHidden/>
          </w:rPr>
          <w:fldChar w:fldCharType="begin"/>
        </w:r>
        <w:r>
          <w:rPr>
            <w:noProof/>
            <w:webHidden/>
          </w:rPr>
          <w:instrText xml:space="preserve"> PAGEREF _Toc168417586 \h </w:instrText>
        </w:r>
      </w:ins>
      <w:r>
        <w:rPr>
          <w:noProof/>
          <w:webHidden/>
        </w:rPr>
      </w:r>
      <w:r>
        <w:rPr>
          <w:noProof/>
          <w:webHidden/>
        </w:rPr>
        <w:fldChar w:fldCharType="separate"/>
      </w:r>
      <w:ins w:id="181" w:author="Roozbeh Atarius-16" w:date="2024-06-04T18:16:00Z">
        <w:r>
          <w:rPr>
            <w:noProof/>
            <w:webHidden/>
          </w:rPr>
          <w:t>15</w:t>
        </w:r>
        <w:r>
          <w:rPr>
            <w:noProof/>
            <w:webHidden/>
          </w:rPr>
          <w:fldChar w:fldCharType="end"/>
        </w:r>
        <w:r w:rsidRPr="00F06005">
          <w:rPr>
            <w:rStyle w:val="Hyperlink"/>
            <w:noProof/>
          </w:rPr>
          <w:fldChar w:fldCharType="end"/>
        </w:r>
      </w:ins>
    </w:p>
    <w:p w14:paraId="1C38FEF1" w14:textId="7B2A71E4" w:rsidR="00E37415" w:rsidRDefault="00E37415">
      <w:pPr>
        <w:pStyle w:val="TOC5"/>
        <w:rPr>
          <w:ins w:id="182" w:author="Roozbeh Atarius-16" w:date="2024-06-04T18:16:00Z"/>
          <w:rFonts w:asciiTheme="minorHAnsi" w:eastAsiaTheme="minorEastAsia" w:hAnsiTheme="minorHAnsi" w:cstheme="minorBidi"/>
          <w:noProof/>
          <w:kern w:val="2"/>
          <w:sz w:val="22"/>
          <w:szCs w:val="22"/>
          <w:lang w:val="en-US"/>
          <w14:ligatures w14:val="standardContextual"/>
        </w:rPr>
      </w:pPr>
      <w:ins w:id="18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"_Toc168417587"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6.5.2.2.1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_Toc168417587 \h </w:instrText>
        </w:r>
      </w:ins>
      <w:r>
        <w:rPr>
          <w:noProof/>
          <w:webHidden/>
        </w:rPr>
      </w:r>
      <w:r>
        <w:rPr>
          <w:noProof/>
          <w:webHidden/>
        </w:rPr>
        <w:fldChar w:fldCharType="separate"/>
      </w:r>
      <w:ins w:id="184" w:author="Roozbeh Atarius-16" w:date="2024-06-04T18:16:00Z">
        <w:r>
          <w:rPr>
            <w:noProof/>
            <w:webHidden/>
          </w:rPr>
          <w:t>15</w:t>
        </w:r>
        <w:r>
          <w:rPr>
            <w:noProof/>
            <w:webHidden/>
          </w:rPr>
          <w:fldChar w:fldCharType="end"/>
        </w:r>
        <w:r w:rsidRPr="00F06005">
          <w:rPr>
            <w:rStyle w:val="Hyperlink"/>
            <w:noProof/>
          </w:rPr>
          <w:fldChar w:fldCharType="end"/>
        </w:r>
      </w:ins>
    </w:p>
    <w:p w14:paraId="5199220A" w14:textId="437654A2" w:rsidR="00E37415" w:rsidRDefault="00E37415">
      <w:pPr>
        <w:pStyle w:val="TOC5"/>
        <w:rPr>
          <w:ins w:id="185" w:author="Roozbeh Atarius-16" w:date="2024-06-04T18:16:00Z"/>
          <w:rFonts w:asciiTheme="minorHAnsi" w:eastAsiaTheme="minorEastAsia" w:hAnsiTheme="minorHAnsi" w:cstheme="minorBidi"/>
          <w:noProof/>
          <w:kern w:val="2"/>
          <w:sz w:val="22"/>
          <w:szCs w:val="22"/>
          <w:lang w:val="en-US"/>
          <w14:ligatures w14:val="standardContextual"/>
        </w:rPr>
      </w:pPr>
      <w:ins w:id="186"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"_Toc168417588"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6.5.2.2.2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Configuring service experience information reporting using Configure_Triggers_Service_Information_Experience_Report service operation</w:t>
        </w:r>
        <w:r>
          <w:rPr>
            <w:noProof/>
            <w:webHidden/>
          </w:rPr>
          <w:tab/>
        </w:r>
        <w:r>
          <w:rPr>
            <w:noProof/>
            <w:webHidden/>
          </w:rPr>
          <w:fldChar w:fldCharType="begin"/>
        </w:r>
        <w:r>
          <w:rPr>
            <w:noProof/>
            <w:webHidden/>
          </w:rPr>
          <w:instrText xml:space="preserve"> PAGEREF _Toc168417588 \h </w:instrText>
        </w:r>
      </w:ins>
      <w:r>
        <w:rPr>
          <w:noProof/>
          <w:webHidden/>
        </w:rPr>
      </w:r>
      <w:r>
        <w:rPr>
          <w:noProof/>
          <w:webHidden/>
        </w:rPr>
        <w:fldChar w:fldCharType="separate"/>
      </w:r>
      <w:ins w:id="187" w:author="Roozbeh Atarius-16" w:date="2024-06-04T18:16:00Z">
        <w:r>
          <w:rPr>
            <w:noProof/>
            <w:webHidden/>
          </w:rPr>
          <w:t>15</w:t>
        </w:r>
        <w:r>
          <w:rPr>
            <w:noProof/>
            <w:webHidden/>
          </w:rPr>
          <w:fldChar w:fldCharType="end"/>
        </w:r>
        <w:r w:rsidRPr="00F06005">
          <w:rPr>
            <w:rStyle w:val="Hyperlink"/>
            <w:noProof/>
          </w:rPr>
          <w:fldChar w:fldCharType="end"/>
        </w:r>
      </w:ins>
    </w:p>
    <w:p w14:paraId="7ABBC633" w14:textId="3FDB9480" w:rsidR="00E37415" w:rsidRDefault="00E37415">
      <w:pPr>
        <w:pStyle w:val="TOC4"/>
        <w:rPr>
          <w:ins w:id="188" w:author="Roozbeh Atarius-16" w:date="2024-06-04T18:16:00Z"/>
          <w:rFonts w:asciiTheme="minorHAnsi" w:eastAsiaTheme="minorEastAsia" w:hAnsiTheme="minorHAnsi" w:cstheme="minorBidi"/>
          <w:noProof/>
          <w:kern w:val="2"/>
          <w:sz w:val="22"/>
          <w:szCs w:val="22"/>
          <w:lang w:val="en-US"/>
          <w14:ligatures w14:val="standardContextual"/>
        </w:rPr>
      </w:pPr>
      <w:ins w:id="189"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"_Toc168417589"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6.5.2.3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Void</w:t>
        </w:r>
        <w:r>
          <w:rPr>
            <w:noProof/>
            <w:webHidden/>
          </w:rPr>
          <w:tab/>
        </w:r>
        <w:r>
          <w:rPr>
            <w:noProof/>
            <w:webHidden/>
          </w:rPr>
          <w:fldChar w:fldCharType="begin"/>
        </w:r>
        <w:r>
          <w:rPr>
            <w:noProof/>
            <w:webHidden/>
          </w:rPr>
          <w:instrText xml:space="preserve"> PAGEREF _Toc168417589 \h </w:instrText>
        </w:r>
      </w:ins>
      <w:r>
        <w:rPr>
          <w:noProof/>
          <w:webHidden/>
        </w:rPr>
      </w:r>
      <w:r>
        <w:rPr>
          <w:noProof/>
          <w:webHidden/>
        </w:rPr>
        <w:fldChar w:fldCharType="separate"/>
      </w:r>
      <w:ins w:id="190" w:author="Roozbeh Atarius-16" w:date="2024-06-04T18:16:00Z">
        <w:r>
          <w:rPr>
            <w:noProof/>
            <w:webHidden/>
          </w:rPr>
          <w:t>16</w:t>
        </w:r>
        <w:r>
          <w:rPr>
            <w:noProof/>
            <w:webHidden/>
          </w:rPr>
          <w:fldChar w:fldCharType="end"/>
        </w:r>
        <w:r w:rsidRPr="00F06005">
          <w:rPr>
            <w:rStyle w:val="Hyperlink"/>
            <w:noProof/>
          </w:rPr>
          <w:fldChar w:fldCharType="end"/>
        </w:r>
      </w:ins>
    </w:p>
    <w:p w14:paraId="10AF9A4D" w14:textId="6D29874E" w:rsidR="00E37415" w:rsidRDefault="00E37415">
      <w:pPr>
        <w:pStyle w:val="TOC4"/>
        <w:rPr>
          <w:ins w:id="191" w:author="Roozbeh Atarius-16" w:date="2024-06-04T18:16:00Z"/>
          <w:rFonts w:asciiTheme="minorHAnsi" w:eastAsiaTheme="minorEastAsia" w:hAnsiTheme="minorHAnsi" w:cstheme="minorBidi"/>
          <w:noProof/>
          <w:kern w:val="2"/>
          <w:sz w:val="22"/>
          <w:szCs w:val="22"/>
          <w:lang w:val="en-US"/>
          <w14:ligatures w14:val="standardContextual"/>
        </w:rPr>
      </w:pPr>
      <w:ins w:id="19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"_Toc168417590"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6.5.2.4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Push_Service_Experience_Information_Report</w:t>
        </w:r>
        <w:r>
          <w:rPr>
            <w:noProof/>
            <w:webHidden/>
          </w:rPr>
          <w:tab/>
        </w:r>
        <w:r>
          <w:rPr>
            <w:noProof/>
            <w:webHidden/>
          </w:rPr>
          <w:fldChar w:fldCharType="begin"/>
        </w:r>
        <w:r>
          <w:rPr>
            <w:noProof/>
            <w:webHidden/>
          </w:rPr>
          <w:instrText xml:space="preserve"> PAGEREF _Toc168417590 \h </w:instrText>
        </w:r>
      </w:ins>
      <w:r>
        <w:rPr>
          <w:noProof/>
          <w:webHidden/>
        </w:rPr>
      </w:r>
      <w:r>
        <w:rPr>
          <w:noProof/>
          <w:webHidden/>
        </w:rPr>
        <w:fldChar w:fldCharType="separate"/>
      </w:r>
      <w:ins w:id="193" w:author="Roozbeh Atarius-16" w:date="2024-06-04T18:16:00Z">
        <w:r>
          <w:rPr>
            <w:noProof/>
            <w:webHidden/>
          </w:rPr>
          <w:t>16</w:t>
        </w:r>
        <w:r>
          <w:rPr>
            <w:noProof/>
            <w:webHidden/>
          </w:rPr>
          <w:fldChar w:fldCharType="end"/>
        </w:r>
        <w:r w:rsidRPr="00F06005">
          <w:rPr>
            <w:rStyle w:val="Hyperlink"/>
            <w:noProof/>
          </w:rPr>
          <w:fldChar w:fldCharType="end"/>
        </w:r>
      </w:ins>
    </w:p>
    <w:p w14:paraId="3BBF348B" w14:textId="0E291CE1" w:rsidR="00E37415" w:rsidRDefault="00E37415">
      <w:pPr>
        <w:pStyle w:val="TOC5"/>
        <w:rPr>
          <w:ins w:id="194" w:author="Roozbeh Atarius-16" w:date="2024-06-04T18:16:00Z"/>
          <w:rFonts w:asciiTheme="minorHAnsi" w:eastAsiaTheme="minorEastAsia" w:hAnsiTheme="minorHAnsi" w:cstheme="minorBidi"/>
          <w:noProof/>
          <w:kern w:val="2"/>
          <w:sz w:val="22"/>
          <w:szCs w:val="22"/>
          <w:lang w:val="en-US"/>
          <w14:ligatures w14:val="standardContextual"/>
        </w:rPr>
      </w:pPr>
      <w:ins w:id="195"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"_Toc168417591"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6.5.2.4.1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_Toc168417591 \h </w:instrText>
        </w:r>
      </w:ins>
      <w:r>
        <w:rPr>
          <w:noProof/>
          <w:webHidden/>
        </w:rPr>
      </w:r>
      <w:r>
        <w:rPr>
          <w:noProof/>
          <w:webHidden/>
        </w:rPr>
        <w:fldChar w:fldCharType="separate"/>
      </w:r>
      <w:ins w:id="196" w:author="Roozbeh Atarius-16" w:date="2024-06-04T18:16:00Z">
        <w:r>
          <w:rPr>
            <w:noProof/>
            <w:webHidden/>
          </w:rPr>
          <w:t>16</w:t>
        </w:r>
        <w:r>
          <w:rPr>
            <w:noProof/>
            <w:webHidden/>
          </w:rPr>
          <w:fldChar w:fldCharType="end"/>
        </w:r>
        <w:r w:rsidRPr="00F06005">
          <w:rPr>
            <w:rStyle w:val="Hyperlink"/>
            <w:noProof/>
          </w:rPr>
          <w:fldChar w:fldCharType="end"/>
        </w:r>
      </w:ins>
    </w:p>
    <w:p w14:paraId="314F97A8" w14:textId="23C32DBA" w:rsidR="00E37415" w:rsidRDefault="00E37415">
      <w:pPr>
        <w:pStyle w:val="TOC5"/>
        <w:rPr>
          <w:ins w:id="197" w:author="Roozbeh Atarius-16" w:date="2024-06-04T18:16:00Z"/>
          <w:rFonts w:asciiTheme="minorHAnsi" w:eastAsiaTheme="minorEastAsia" w:hAnsiTheme="minorHAnsi" w:cstheme="minorBidi"/>
          <w:noProof/>
          <w:kern w:val="2"/>
          <w:sz w:val="22"/>
          <w:szCs w:val="22"/>
          <w:lang w:val="en-US"/>
          <w14:ligatures w14:val="standardContextual"/>
        </w:rPr>
      </w:pPr>
      <w:ins w:id="19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"_Toc168417592"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6.5.2.4.2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Pushing service experience information report using Push_Service_Experience_Information_Report service operation</w:t>
        </w:r>
        <w:r>
          <w:rPr>
            <w:noProof/>
            <w:webHidden/>
          </w:rPr>
          <w:tab/>
        </w:r>
        <w:r>
          <w:rPr>
            <w:noProof/>
            <w:webHidden/>
          </w:rPr>
          <w:fldChar w:fldCharType="begin"/>
        </w:r>
        <w:r>
          <w:rPr>
            <w:noProof/>
            <w:webHidden/>
          </w:rPr>
          <w:instrText xml:space="preserve"> PAGEREF _Toc168417592 \h </w:instrText>
        </w:r>
      </w:ins>
      <w:r>
        <w:rPr>
          <w:noProof/>
          <w:webHidden/>
        </w:rPr>
      </w:r>
      <w:r>
        <w:rPr>
          <w:noProof/>
          <w:webHidden/>
        </w:rPr>
        <w:fldChar w:fldCharType="separate"/>
      </w:r>
      <w:ins w:id="199" w:author="Roozbeh Atarius-16" w:date="2024-06-04T18:16:00Z">
        <w:r>
          <w:rPr>
            <w:noProof/>
            <w:webHidden/>
          </w:rPr>
          <w:t>16</w:t>
        </w:r>
        <w:r>
          <w:rPr>
            <w:noProof/>
            <w:webHidden/>
          </w:rPr>
          <w:fldChar w:fldCharType="end"/>
        </w:r>
        <w:r w:rsidRPr="00F06005">
          <w:rPr>
            <w:rStyle w:val="Hyperlink"/>
            <w:noProof/>
          </w:rPr>
          <w:fldChar w:fldCharType="end"/>
        </w:r>
      </w:ins>
    </w:p>
    <w:p w14:paraId="5579D5BB" w14:textId="6F48AB9D" w:rsidR="00E37415" w:rsidRDefault="00E37415">
      <w:pPr>
        <w:pStyle w:val="TOC4"/>
        <w:rPr>
          <w:ins w:id="200" w:author="Roozbeh Atarius-16" w:date="2024-06-04T18:16:00Z"/>
          <w:rFonts w:asciiTheme="minorHAnsi" w:eastAsiaTheme="minorEastAsia" w:hAnsiTheme="minorHAnsi" w:cstheme="minorBidi"/>
          <w:noProof/>
          <w:kern w:val="2"/>
          <w:sz w:val="22"/>
          <w:szCs w:val="22"/>
          <w:lang w:val="en-US"/>
          <w14:ligatures w14:val="standardContextual"/>
        </w:rPr>
      </w:pPr>
      <w:ins w:id="201"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"_Toc168417593"</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6.5.2.5</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Pull_Service_Experience_Information_Report</w:t>
        </w:r>
        <w:r>
          <w:rPr>
            <w:noProof/>
            <w:webHidden/>
          </w:rPr>
          <w:tab/>
        </w:r>
        <w:r>
          <w:rPr>
            <w:noProof/>
            <w:webHidden/>
          </w:rPr>
          <w:fldChar w:fldCharType="begin"/>
        </w:r>
        <w:r>
          <w:rPr>
            <w:noProof/>
            <w:webHidden/>
          </w:rPr>
          <w:instrText xml:space="preserve"> PAGEREF _Toc168417593 \h </w:instrText>
        </w:r>
      </w:ins>
      <w:r>
        <w:rPr>
          <w:noProof/>
          <w:webHidden/>
        </w:rPr>
      </w:r>
      <w:r>
        <w:rPr>
          <w:noProof/>
          <w:webHidden/>
        </w:rPr>
        <w:fldChar w:fldCharType="separate"/>
      </w:r>
      <w:ins w:id="202" w:author="Roozbeh Atarius-16" w:date="2024-06-04T18:16:00Z">
        <w:r>
          <w:rPr>
            <w:noProof/>
            <w:webHidden/>
          </w:rPr>
          <w:t>16</w:t>
        </w:r>
        <w:r>
          <w:rPr>
            <w:noProof/>
            <w:webHidden/>
          </w:rPr>
          <w:fldChar w:fldCharType="end"/>
        </w:r>
        <w:r w:rsidRPr="00F06005">
          <w:rPr>
            <w:rStyle w:val="Hyperlink"/>
            <w:noProof/>
          </w:rPr>
          <w:fldChar w:fldCharType="end"/>
        </w:r>
      </w:ins>
    </w:p>
    <w:p w14:paraId="3E094EA3" w14:textId="41281149" w:rsidR="00E37415" w:rsidRDefault="00E37415">
      <w:pPr>
        <w:pStyle w:val="TOC5"/>
        <w:rPr>
          <w:ins w:id="203" w:author="Roozbeh Atarius-16" w:date="2024-06-04T18:16:00Z"/>
          <w:rFonts w:asciiTheme="minorHAnsi" w:eastAsiaTheme="minorEastAsia" w:hAnsiTheme="minorHAnsi" w:cstheme="minorBidi"/>
          <w:noProof/>
          <w:kern w:val="2"/>
          <w:sz w:val="22"/>
          <w:szCs w:val="22"/>
          <w:lang w:val="en-US"/>
          <w14:ligatures w14:val="standardContextual"/>
        </w:rPr>
      </w:pPr>
      <w:ins w:id="204"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"_Toc168417594"</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6.5.2.5.1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_Toc168417594 \h </w:instrText>
        </w:r>
      </w:ins>
      <w:r>
        <w:rPr>
          <w:noProof/>
          <w:webHidden/>
        </w:rPr>
      </w:r>
      <w:r>
        <w:rPr>
          <w:noProof/>
          <w:webHidden/>
        </w:rPr>
        <w:fldChar w:fldCharType="separate"/>
      </w:r>
      <w:ins w:id="205" w:author="Roozbeh Atarius-16" w:date="2024-06-04T18:16:00Z">
        <w:r>
          <w:rPr>
            <w:noProof/>
            <w:webHidden/>
          </w:rPr>
          <w:t>16</w:t>
        </w:r>
        <w:r>
          <w:rPr>
            <w:noProof/>
            <w:webHidden/>
          </w:rPr>
          <w:fldChar w:fldCharType="end"/>
        </w:r>
        <w:r w:rsidRPr="00F06005">
          <w:rPr>
            <w:rStyle w:val="Hyperlink"/>
            <w:noProof/>
          </w:rPr>
          <w:fldChar w:fldCharType="end"/>
        </w:r>
      </w:ins>
    </w:p>
    <w:p w14:paraId="061A85AE" w14:textId="6EEA326C" w:rsidR="00E37415" w:rsidRDefault="00E37415">
      <w:pPr>
        <w:pStyle w:val="TOC5"/>
        <w:rPr>
          <w:ins w:id="206" w:author="Roozbeh Atarius-16" w:date="2024-06-04T18:16:00Z"/>
          <w:rFonts w:asciiTheme="minorHAnsi" w:eastAsiaTheme="minorEastAsia" w:hAnsiTheme="minorHAnsi" w:cstheme="minorBidi"/>
          <w:noProof/>
          <w:kern w:val="2"/>
          <w:sz w:val="22"/>
          <w:szCs w:val="22"/>
          <w:lang w:val="en-US"/>
          <w14:ligatures w14:val="standardContextual"/>
        </w:rPr>
      </w:pPr>
      <w:ins w:id="20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"_Toc168417595"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6.5.2.5.2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Pulling service experience information report using Pull_Service_Experience_Information_Report service operation</w:t>
        </w:r>
        <w:r>
          <w:rPr>
            <w:noProof/>
            <w:webHidden/>
          </w:rPr>
          <w:tab/>
        </w:r>
        <w:r>
          <w:rPr>
            <w:noProof/>
            <w:webHidden/>
          </w:rPr>
          <w:fldChar w:fldCharType="begin"/>
        </w:r>
        <w:r>
          <w:rPr>
            <w:noProof/>
            <w:webHidden/>
          </w:rPr>
          <w:instrText xml:space="preserve"> PAGEREF _Toc168417595 \h </w:instrText>
        </w:r>
      </w:ins>
      <w:r>
        <w:rPr>
          <w:noProof/>
          <w:webHidden/>
        </w:rPr>
      </w:r>
      <w:r>
        <w:rPr>
          <w:noProof/>
          <w:webHidden/>
        </w:rPr>
        <w:fldChar w:fldCharType="separate"/>
      </w:r>
      <w:ins w:id="208" w:author="Roozbeh Atarius-16" w:date="2024-06-04T18:16:00Z">
        <w:r>
          <w:rPr>
            <w:noProof/>
            <w:webHidden/>
          </w:rPr>
          <w:t>16</w:t>
        </w:r>
        <w:r>
          <w:rPr>
            <w:noProof/>
            <w:webHidden/>
          </w:rPr>
          <w:fldChar w:fldCharType="end"/>
        </w:r>
        <w:r w:rsidRPr="00F06005">
          <w:rPr>
            <w:rStyle w:val="Hyperlink"/>
            <w:noProof/>
          </w:rPr>
          <w:fldChar w:fldCharType="end"/>
        </w:r>
      </w:ins>
    </w:p>
    <w:p w14:paraId="42871C1C" w14:textId="46051C50" w:rsidR="00E37415" w:rsidRDefault="00E37415">
      <w:pPr>
        <w:pStyle w:val="TOC1"/>
        <w:rPr>
          <w:ins w:id="209" w:author="Roozbeh Atarius-16" w:date="2024-06-04T18:16:00Z"/>
          <w:rFonts w:asciiTheme="minorHAnsi" w:eastAsiaTheme="minorEastAsia" w:hAnsiTheme="minorHAnsi" w:cstheme="minorBidi"/>
          <w:noProof/>
          <w:kern w:val="2"/>
          <w:szCs w:val="22"/>
          <w:lang w:val="en-US"/>
          <w14:ligatures w14:val="standardContextual"/>
        </w:rPr>
      </w:pPr>
      <w:ins w:id="21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"_Toc168417596"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Pr>
            <w:rFonts w:asciiTheme="minorHAnsi" w:eastAsiaTheme="minorEastAsia" w:hAnsiTheme="minorHAnsi" w:cstheme="minorBidi"/>
            <w:noProof/>
            <w:kern w:val="2"/>
            <w:szCs w:val="22"/>
            <w:lang w:val="en-US"/>
            <w14:ligatures w14:val="standardContextual"/>
          </w:rPr>
          <w:tab/>
        </w:r>
        <w:r w:rsidRPr="00F06005">
          <w:rPr>
            <w:rStyle w:val="Hyperlink"/>
            <w:noProof/>
          </w:rPr>
          <w:t>API Definitions</w:t>
        </w:r>
        <w:r>
          <w:rPr>
            <w:noProof/>
            <w:webHidden/>
          </w:rPr>
          <w:tab/>
        </w:r>
        <w:r>
          <w:rPr>
            <w:noProof/>
            <w:webHidden/>
          </w:rPr>
          <w:fldChar w:fldCharType="begin"/>
        </w:r>
        <w:r>
          <w:rPr>
            <w:noProof/>
            <w:webHidden/>
          </w:rPr>
          <w:instrText xml:space="preserve"> PAGEREF _Toc168417596 \h </w:instrText>
        </w:r>
      </w:ins>
      <w:r>
        <w:rPr>
          <w:noProof/>
          <w:webHidden/>
        </w:rPr>
      </w:r>
      <w:r>
        <w:rPr>
          <w:noProof/>
          <w:webHidden/>
        </w:rPr>
        <w:fldChar w:fldCharType="separate"/>
      </w:r>
      <w:ins w:id="211" w:author="Roozbeh Atarius-16" w:date="2024-06-04T18:16:00Z">
        <w:r>
          <w:rPr>
            <w:noProof/>
            <w:webHidden/>
          </w:rPr>
          <w:t>17</w:t>
        </w:r>
        <w:r>
          <w:rPr>
            <w:noProof/>
            <w:webHidden/>
          </w:rPr>
          <w:fldChar w:fldCharType="end"/>
        </w:r>
        <w:r w:rsidRPr="00F06005">
          <w:rPr>
            <w:rStyle w:val="Hyperlink"/>
            <w:noProof/>
          </w:rPr>
          <w:fldChar w:fldCharType="end"/>
        </w:r>
      </w:ins>
    </w:p>
    <w:p w14:paraId="544E24FA" w14:textId="1141A2C6" w:rsidR="00E37415" w:rsidRDefault="00E37415">
      <w:pPr>
        <w:pStyle w:val="TOC2"/>
        <w:rPr>
          <w:ins w:id="212" w:author="Roozbeh Atarius-16" w:date="2024-06-04T18:16:00Z"/>
          <w:rFonts w:asciiTheme="minorHAnsi" w:eastAsiaTheme="minorEastAsia" w:hAnsiTheme="minorHAnsi" w:cstheme="minorBidi"/>
          <w:noProof/>
          <w:kern w:val="2"/>
          <w:sz w:val="22"/>
          <w:szCs w:val="22"/>
          <w:lang w:val="en-US"/>
          <w14:ligatures w14:val="standardContextual"/>
        </w:rPr>
      </w:pPr>
      <w:ins w:id="21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"_Toc168417597"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ADAE_ServiceConfiguration API</w:t>
        </w:r>
        <w:r>
          <w:rPr>
            <w:noProof/>
            <w:webHidden/>
          </w:rPr>
          <w:tab/>
        </w:r>
        <w:r>
          <w:rPr>
            <w:noProof/>
            <w:webHidden/>
          </w:rPr>
          <w:fldChar w:fldCharType="begin"/>
        </w:r>
        <w:r>
          <w:rPr>
            <w:noProof/>
            <w:webHidden/>
          </w:rPr>
          <w:instrText xml:space="preserve"> PAGEREF _Toc168417597 \h </w:instrText>
        </w:r>
      </w:ins>
      <w:r>
        <w:rPr>
          <w:noProof/>
          <w:webHidden/>
        </w:rPr>
      </w:r>
      <w:r>
        <w:rPr>
          <w:noProof/>
          <w:webHidden/>
        </w:rPr>
        <w:fldChar w:fldCharType="separate"/>
      </w:r>
      <w:ins w:id="214" w:author="Roozbeh Atarius-16" w:date="2024-06-04T18:16:00Z">
        <w:r>
          <w:rPr>
            <w:noProof/>
            <w:webHidden/>
          </w:rPr>
          <w:t>17</w:t>
        </w:r>
        <w:r>
          <w:rPr>
            <w:noProof/>
            <w:webHidden/>
          </w:rPr>
          <w:fldChar w:fldCharType="end"/>
        </w:r>
        <w:r w:rsidRPr="00F06005">
          <w:rPr>
            <w:rStyle w:val="Hyperlink"/>
            <w:noProof/>
          </w:rPr>
          <w:fldChar w:fldCharType="end"/>
        </w:r>
      </w:ins>
    </w:p>
    <w:p w14:paraId="54ED7D9C" w14:textId="49B52C25" w:rsidR="00E37415" w:rsidRDefault="00E37415">
      <w:pPr>
        <w:pStyle w:val="TOC3"/>
        <w:rPr>
          <w:ins w:id="215" w:author="Roozbeh Atarius-16" w:date="2024-06-04T18:16:00Z"/>
          <w:rFonts w:asciiTheme="minorHAnsi" w:eastAsiaTheme="minorEastAsia" w:hAnsiTheme="minorHAnsi" w:cstheme="minorBidi"/>
          <w:noProof/>
          <w:kern w:val="2"/>
          <w:sz w:val="22"/>
          <w:szCs w:val="22"/>
          <w:lang w:val="en-US"/>
          <w14:ligatures w14:val="standardContextual"/>
        </w:rPr>
      </w:pPr>
      <w:ins w:id="216"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"_Toc168417598"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Introduction</w:t>
        </w:r>
        <w:r>
          <w:rPr>
            <w:noProof/>
            <w:webHidden/>
          </w:rPr>
          <w:tab/>
        </w:r>
        <w:r>
          <w:rPr>
            <w:noProof/>
            <w:webHidden/>
          </w:rPr>
          <w:fldChar w:fldCharType="begin"/>
        </w:r>
        <w:r>
          <w:rPr>
            <w:noProof/>
            <w:webHidden/>
          </w:rPr>
          <w:instrText xml:space="preserve"> PAGEREF _Toc168417598 \h </w:instrText>
        </w:r>
      </w:ins>
      <w:r>
        <w:rPr>
          <w:noProof/>
          <w:webHidden/>
        </w:rPr>
      </w:r>
      <w:r>
        <w:rPr>
          <w:noProof/>
          <w:webHidden/>
        </w:rPr>
        <w:fldChar w:fldCharType="separate"/>
      </w:r>
      <w:ins w:id="217" w:author="Roozbeh Atarius-16" w:date="2024-06-04T18:16:00Z">
        <w:r>
          <w:rPr>
            <w:noProof/>
            <w:webHidden/>
          </w:rPr>
          <w:t>17</w:t>
        </w:r>
        <w:r>
          <w:rPr>
            <w:noProof/>
            <w:webHidden/>
          </w:rPr>
          <w:fldChar w:fldCharType="end"/>
        </w:r>
        <w:r w:rsidRPr="00F06005">
          <w:rPr>
            <w:rStyle w:val="Hyperlink"/>
            <w:noProof/>
          </w:rPr>
          <w:fldChar w:fldCharType="end"/>
        </w:r>
      </w:ins>
    </w:p>
    <w:p w14:paraId="35F8AE00" w14:textId="06E3086A" w:rsidR="00E37415" w:rsidRDefault="00E37415">
      <w:pPr>
        <w:pStyle w:val="TOC3"/>
        <w:rPr>
          <w:ins w:id="218" w:author="Roozbeh Atarius-16" w:date="2024-06-04T18:16:00Z"/>
          <w:rFonts w:asciiTheme="minorHAnsi" w:eastAsiaTheme="minorEastAsia" w:hAnsiTheme="minorHAnsi" w:cstheme="minorBidi"/>
          <w:noProof/>
          <w:kern w:val="2"/>
          <w:sz w:val="22"/>
          <w:szCs w:val="22"/>
          <w:lang w:val="en-US"/>
          <w14:ligatures w14:val="standardContextual"/>
        </w:rPr>
      </w:pPr>
      <w:ins w:id="219"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"_Toc168417599"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Usage of HTTP</w:t>
        </w:r>
        <w:r>
          <w:rPr>
            <w:noProof/>
            <w:webHidden/>
          </w:rPr>
          <w:tab/>
        </w:r>
        <w:r>
          <w:rPr>
            <w:noProof/>
            <w:webHidden/>
          </w:rPr>
          <w:fldChar w:fldCharType="begin"/>
        </w:r>
        <w:r>
          <w:rPr>
            <w:noProof/>
            <w:webHidden/>
          </w:rPr>
          <w:instrText xml:space="preserve"> PAGEREF _Toc168417599 \h </w:instrText>
        </w:r>
      </w:ins>
      <w:r>
        <w:rPr>
          <w:noProof/>
          <w:webHidden/>
        </w:rPr>
      </w:r>
      <w:r>
        <w:rPr>
          <w:noProof/>
          <w:webHidden/>
        </w:rPr>
        <w:fldChar w:fldCharType="separate"/>
      </w:r>
      <w:ins w:id="220" w:author="Roozbeh Atarius-16" w:date="2024-06-04T18:16:00Z">
        <w:r>
          <w:rPr>
            <w:noProof/>
            <w:webHidden/>
          </w:rPr>
          <w:t>17</w:t>
        </w:r>
        <w:r>
          <w:rPr>
            <w:noProof/>
            <w:webHidden/>
          </w:rPr>
          <w:fldChar w:fldCharType="end"/>
        </w:r>
        <w:r w:rsidRPr="00F06005">
          <w:rPr>
            <w:rStyle w:val="Hyperlink"/>
            <w:noProof/>
          </w:rPr>
          <w:fldChar w:fldCharType="end"/>
        </w:r>
      </w:ins>
    </w:p>
    <w:p w14:paraId="20381829" w14:textId="044758B0" w:rsidR="00E37415" w:rsidRDefault="00E37415">
      <w:pPr>
        <w:pStyle w:val="TOC4"/>
        <w:rPr>
          <w:ins w:id="221" w:author="Roozbeh Atarius-16" w:date="2024-06-04T18:16:00Z"/>
          <w:rFonts w:asciiTheme="minorHAnsi" w:eastAsiaTheme="minorEastAsia" w:hAnsiTheme="minorHAnsi" w:cstheme="minorBidi"/>
          <w:noProof/>
          <w:kern w:val="2"/>
          <w:sz w:val="22"/>
          <w:szCs w:val="22"/>
          <w:lang w:val="en-US"/>
          <w14:ligatures w14:val="standardContextual"/>
        </w:rPr>
      </w:pPr>
      <w:ins w:id="22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"_Toc168417600"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rFonts w:eastAsia="SimSun"/>
            <w:noProof/>
            <w:lang w:eastAsia="zh-CN"/>
          </w:rPr>
          <w:t>7.1.2.1</w:t>
        </w:r>
        <w:r>
          <w:rPr>
            <w:rFonts w:asciiTheme="minorHAnsi" w:eastAsiaTheme="minorEastAsia" w:hAnsiTheme="minorHAnsi" w:cstheme="minorBidi"/>
            <w:noProof/>
            <w:kern w:val="2"/>
            <w:sz w:val="22"/>
            <w:szCs w:val="22"/>
            <w:lang w:val="en-US"/>
            <w14:ligatures w14:val="standardContextual"/>
          </w:rPr>
          <w:tab/>
        </w:r>
        <w:r w:rsidRPr="00F06005">
          <w:rPr>
            <w:rStyle w:val="Hyperlink"/>
            <w:rFonts w:eastAsia="SimSun"/>
            <w:noProof/>
            <w:lang w:eastAsia="zh-CN"/>
          </w:rPr>
          <w:t>General</w:t>
        </w:r>
        <w:r>
          <w:rPr>
            <w:noProof/>
            <w:webHidden/>
          </w:rPr>
          <w:tab/>
        </w:r>
        <w:r>
          <w:rPr>
            <w:noProof/>
            <w:webHidden/>
          </w:rPr>
          <w:fldChar w:fldCharType="begin"/>
        </w:r>
        <w:r>
          <w:rPr>
            <w:noProof/>
            <w:webHidden/>
          </w:rPr>
          <w:instrText xml:space="preserve"> PAGEREF _Toc168417600 \h </w:instrText>
        </w:r>
      </w:ins>
      <w:r>
        <w:rPr>
          <w:noProof/>
          <w:webHidden/>
        </w:rPr>
      </w:r>
      <w:r>
        <w:rPr>
          <w:noProof/>
          <w:webHidden/>
        </w:rPr>
        <w:fldChar w:fldCharType="separate"/>
      </w:r>
      <w:ins w:id="223" w:author="Roozbeh Atarius-16" w:date="2024-06-04T18:16:00Z">
        <w:r>
          <w:rPr>
            <w:noProof/>
            <w:webHidden/>
          </w:rPr>
          <w:t>17</w:t>
        </w:r>
        <w:r>
          <w:rPr>
            <w:noProof/>
            <w:webHidden/>
          </w:rPr>
          <w:fldChar w:fldCharType="end"/>
        </w:r>
        <w:r w:rsidRPr="00F06005">
          <w:rPr>
            <w:rStyle w:val="Hyperlink"/>
            <w:noProof/>
          </w:rPr>
          <w:fldChar w:fldCharType="end"/>
        </w:r>
      </w:ins>
    </w:p>
    <w:p w14:paraId="23038E6D" w14:textId="0A2298D5" w:rsidR="00E37415" w:rsidRDefault="00E37415">
      <w:pPr>
        <w:pStyle w:val="TOC4"/>
        <w:rPr>
          <w:ins w:id="224" w:author="Roozbeh Atarius-16" w:date="2024-06-04T18:16:00Z"/>
          <w:rFonts w:asciiTheme="minorHAnsi" w:eastAsiaTheme="minorEastAsia" w:hAnsiTheme="minorHAnsi" w:cstheme="minorBidi"/>
          <w:noProof/>
          <w:kern w:val="2"/>
          <w:sz w:val="22"/>
          <w:szCs w:val="22"/>
          <w:lang w:val="en-US"/>
          <w14:ligatures w14:val="standardContextual"/>
        </w:rPr>
      </w:pPr>
      <w:ins w:id="225"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"_Toc168417601"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rFonts w:eastAsia="SimSun"/>
            <w:noProof/>
          </w:rPr>
          <w:t>7.1.2.2</w:t>
        </w:r>
        <w:r>
          <w:rPr>
            <w:rFonts w:asciiTheme="minorHAnsi" w:eastAsiaTheme="minorEastAsia" w:hAnsiTheme="minorHAnsi" w:cstheme="minorBidi"/>
            <w:noProof/>
            <w:kern w:val="2"/>
            <w:sz w:val="22"/>
            <w:szCs w:val="22"/>
            <w:lang w:val="en-US"/>
            <w14:ligatures w14:val="standardContextual"/>
          </w:rPr>
          <w:tab/>
        </w:r>
        <w:r w:rsidRPr="00F06005">
          <w:rPr>
            <w:rStyle w:val="Hyperlink"/>
            <w:rFonts w:eastAsia="SimSun"/>
            <w:noProof/>
          </w:rPr>
          <w:t>Content type</w:t>
        </w:r>
        <w:r>
          <w:rPr>
            <w:noProof/>
            <w:webHidden/>
          </w:rPr>
          <w:tab/>
        </w:r>
        <w:r>
          <w:rPr>
            <w:noProof/>
            <w:webHidden/>
          </w:rPr>
          <w:fldChar w:fldCharType="begin"/>
        </w:r>
        <w:r>
          <w:rPr>
            <w:noProof/>
            <w:webHidden/>
          </w:rPr>
          <w:instrText xml:space="preserve"> PAGEREF _Toc168417601 \h </w:instrText>
        </w:r>
      </w:ins>
      <w:r>
        <w:rPr>
          <w:noProof/>
          <w:webHidden/>
        </w:rPr>
      </w:r>
      <w:r>
        <w:rPr>
          <w:noProof/>
          <w:webHidden/>
        </w:rPr>
        <w:fldChar w:fldCharType="separate"/>
      </w:r>
      <w:ins w:id="226" w:author="Roozbeh Atarius-16" w:date="2024-06-04T18:16:00Z">
        <w:r>
          <w:rPr>
            <w:noProof/>
            <w:webHidden/>
          </w:rPr>
          <w:t>17</w:t>
        </w:r>
        <w:r>
          <w:rPr>
            <w:noProof/>
            <w:webHidden/>
          </w:rPr>
          <w:fldChar w:fldCharType="end"/>
        </w:r>
        <w:r w:rsidRPr="00F06005">
          <w:rPr>
            <w:rStyle w:val="Hyperlink"/>
            <w:noProof/>
          </w:rPr>
          <w:fldChar w:fldCharType="end"/>
        </w:r>
      </w:ins>
    </w:p>
    <w:p w14:paraId="5A7BA18B" w14:textId="2042CD69" w:rsidR="00E37415" w:rsidRDefault="00E37415">
      <w:pPr>
        <w:pStyle w:val="TOC3"/>
        <w:rPr>
          <w:ins w:id="227" w:author="Roozbeh Atarius-16" w:date="2024-06-04T18:16:00Z"/>
          <w:rFonts w:asciiTheme="minorHAnsi" w:eastAsiaTheme="minorEastAsia" w:hAnsiTheme="minorHAnsi" w:cstheme="minorBidi"/>
          <w:noProof/>
          <w:kern w:val="2"/>
          <w:sz w:val="22"/>
          <w:szCs w:val="22"/>
          <w:lang w:val="en-US"/>
          <w14:ligatures w14:val="standardContextual"/>
        </w:rPr>
      </w:pPr>
      <w:ins w:id="22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"_Toc168417602"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Resources</w:t>
        </w:r>
        <w:r>
          <w:rPr>
            <w:noProof/>
            <w:webHidden/>
          </w:rPr>
          <w:tab/>
        </w:r>
        <w:r>
          <w:rPr>
            <w:noProof/>
            <w:webHidden/>
          </w:rPr>
          <w:fldChar w:fldCharType="begin"/>
        </w:r>
        <w:r>
          <w:rPr>
            <w:noProof/>
            <w:webHidden/>
          </w:rPr>
          <w:instrText xml:space="preserve"> PAGEREF _Toc168417602 \h </w:instrText>
        </w:r>
      </w:ins>
      <w:r>
        <w:rPr>
          <w:noProof/>
          <w:webHidden/>
        </w:rPr>
      </w:r>
      <w:r>
        <w:rPr>
          <w:noProof/>
          <w:webHidden/>
        </w:rPr>
        <w:fldChar w:fldCharType="separate"/>
      </w:r>
      <w:ins w:id="229" w:author="Roozbeh Atarius-16" w:date="2024-06-04T18:16:00Z">
        <w:r>
          <w:rPr>
            <w:noProof/>
            <w:webHidden/>
          </w:rPr>
          <w:t>17</w:t>
        </w:r>
        <w:r>
          <w:rPr>
            <w:noProof/>
            <w:webHidden/>
          </w:rPr>
          <w:fldChar w:fldCharType="end"/>
        </w:r>
        <w:r w:rsidRPr="00F06005">
          <w:rPr>
            <w:rStyle w:val="Hyperlink"/>
            <w:noProof/>
          </w:rPr>
          <w:fldChar w:fldCharType="end"/>
        </w:r>
      </w:ins>
    </w:p>
    <w:p w14:paraId="53F1494E" w14:textId="3C36C8B4" w:rsidR="00E37415" w:rsidRDefault="00E37415">
      <w:pPr>
        <w:pStyle w:val="TOC4"/>
        <w:rPr>
          <w:ins w:id="230" w:author="Roozbeh Atarius-16" w:date="2024-06-04T18:16:00Z"/>
          <w:rFonts w:asciiTheme="minorHAnsi" w:eastAsiaTheme="minorEastAsia" w:hAnsiTheme="minorHAnsi" w:cstheme="minorBidi"/>
          <w:noProof/>
          <w:kern w:val="2"/>
          <w:sz w:val="22"/>
          <w:szCs w:val="22"/>
          <w:lang w:val="en-US"/>
          <w14:ligatures w14:val="standardContextual"/>
        </w:rPr>
      </w:pPr>
      <w:ins w:id="231"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"_Toc168417603"</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Overview</w:t>
        </w:r>
        <w:r>
          <w:rPr>
            <w:noProof/>
            <w:webHidden/>
          </w:rPr>
          <w:tab/>
        </w:r>
        <w:r>
          <w:rPr>
            <w:noProof/>
            <w:webHidden/>
          </w:rPr>
          <w:fldChar w:fldCharType="begin"/>
        </w:r>
        <w:r>
          <w:rPr>
            <w:noProof/>
            <w:webHidden/>
          </w:rPr>
          <w:instrText xml:space="preserve"> PAGEREF _Toc168417603 \h </w:instrText>
        </w:r>
      </w:ins>
      <w:r>
        <w:rPr>
          <w:noProof/>
          <w:webHidden/>
        </w:rPr>
      </w:r>
      <w:r>
        <w:rPr>
          <w:noProof/>
          <w:webHidden/>
        </w:rPr>
        <w:fldChar w:fldCharType="separate"/>
      </w:r>
      <w:ins w:id="232" w:author="Roozbeh Atarius-16" w:date="2024-06-04T18:16:00Z">
        <w:r>
          <w:rPr>
            <w:noProof/>
            <w:webHidden/>
          </w:rPr>
          <w:t>17</w:t>
        </w:r>
        <w:r>
          <w:rPr>
            <w:noProof/>
            <w:webHidden/>
          </w:rPr>
          <w:fldChar w:fldCharType="end"/>
        </w:r>
        <w:r w:rsidRPr="00F06005">
          <w:rPr>
            <w:rStyle w:val="Hyperlink"/>
            <w:noProof/>
          </w:rPr>
          <w:fldChar w:fldCharType="end"/>
        </w:r>
      </w:ins>
    </w:p>
    <w:p w14:paraId="6A96202E" w14:textId="27FE6D75" w:rsidR="00E37415" w:rsidRDefault="00E37415">
      <w:pPr>
        <w:pStyle w:val="TOC4"/>
        <w:rPr>
          <w:ins w:id="233" w:author="Roozbeh Atarius-16" w:date="2024-06-04T18:16:00Z"/>
          <w:rFonts w:asciiTheme="minorHAnsi" w:eastAsiaTheme="minorEastAsia" w:hAnsiTheme="minorHAnsi" w:cstheme="minorBidi"/>
          <w:noProof/>
          <w:kern w:val="2"/>
          <w:sz w:val="22"/>
          <w:szCs w:val="22"/>
          <w:lang w:val="en-US"/>
          <w14:ligatures w14:val="standardContextual"/>
        </w:rPr>
      </w:pPr>
      <w:ins w:id="234"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"_Toc168417604"</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Resource: Application performance event subscription</w:t>
        </w:r>
        <w:r>
          <w:rPr>
            <w:noProof/>
            <w:webHidden/>
          </w:rPr>
          <w:tab/>
        </w:r>
        <w:r>
          <w:rPr>
            <w:noProof/>
            <w:webHidden/>
          </w:rPr>
          <w:fldChar w:fldCharType="begin"/>
        </w:r>
        <w:r>
          <w:rPr>
            <w:noProof/>
            <w:webHidden/>
          </w:rPr>
          <w:instrText xml:space="preserve"> PAGEREF _Toc168417604 \h </w:instrText>
        </w:r>
      </w:ins>
      <w:r>
        <w:rPr>
          <w:noProof/>
          <w:webHidden/>
        </w:rPr>
      </w:r>
      <w:r>
        <w:rPr>
          <w:noProof/>
          <w:webHidden/>
        </w:rPr>
        <w:fldChar w:fldCharType="separate"/>
      </w:r>
      <w:ins w:id="235" w:author="Roozbeh Atarius-16" w:date="2024-06-04T18:16:00Z">
        <w:r>
          <w:rPr>
            <w:noProof/>
            <w:webHidden/>
          </w:rPr>
          <w:t>19</w:t>
        </w:r>
        <w:r>
          <w:rPr>
            <w:noProof/>
            <w:webHidden/>
          </w:rPr>
          <w:fldChar w:fldCharType="end"/>
        </w:r>
        <w:r w:rsidRPr="00F06005">
          <w:rPr>
            <w:rStyle w:val="Hyperlink"/>
            <w:noProof/>
          </w:rPr>
          <w:fldChar w:fldCharType="end"/>
        </w:r>
      </w:ins>
    </w:p>
    <w:p w14:paraId="1C5D85AA" w14:textId="52D30127" w:rsidR="00E37415" w:rsidRDefault="00E37415">
      <w:pPr>
        <w:pStyle w:val="TOC5"/>
        <w:rPr>
          <w:ins w:id="236" w:author="Roozbeh Atarius-16" w:date="2024-06-04T18:16:00Z"/>
          <w:rFonts w:asciiTheme="minorHAnsi" w:eastAsiaTheme="minorEastAsia" w:hAnsiTheme="minorHAnsi" w:cstheme="minorBidi"/>
          <w:noProof/>
          <w:kern w:val="2"/>
          <w:sz w:val="22"/>
          <w:szCs w:val="22"/>
          <w:lang w:val="en-US"/>
          <w14:ligatures w14:val="standardContextual"/>
        </w:rPr>
      </w:pPr>
      <w:ins w:id="23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"_Toc168417605"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Description</w:t>
        </w:r>
        <w:r>
          <w:rPr>
            <w:noProof/>
            <w:webHidden/>
          </w:rPr>
          <w:tab/>
        </w:r>
        <w:r>
          <w:rPr>
            <w:noProof/>
            <w:webHidden/>
          </w:rPr>
          <w:fldChar w:fldCharType="begin"/>
        </w:r>
        <w:r>
          <w:rPr>
            <w:noProof/>
            <w:webHidden/>
          </w:rPr>
          <w:instrText xml:space="preserve"> PAGEREF _Toc168417605 \h </w:instrText>
        </w:r>
      </w:ins>
      <w:r>
        <w:rPr>
          <w:noProof/>
          <w:webHidden/>
        </w:rPr>
      </w:r>
      <w:r>
        <w:rPr>
          <w:noProof/>
          <w:webHidden/>
        </w:rPr>
        <w:fldChar w:fldCharType="separate"/>
      </w:r>
      <w:ins w:id="238" w:author="Roozbeh Atarius-16" w:date="2024-06-04T18:16:00Z">
        <w:r>
          <w:rPr>
            <w:noProof/>
            <w:webHidden/>
          </w:rPr>
          <w:t>19</w:t>
        </w:r>
        <w:r>
          <w:rPr>
            <w:noProof/>
            <w:webHidden/>
          </w:rPr>
          <w:fldChar w:fldCharType="end"/>
        </w:r>
        <w:r w:rsidRPr="00F06005">
          <w:rPr>
            <w:rStyle w:val="Hyperlink"/>
            <w:noProof/>
          </w:rPr>
          <w:fldChar w:fldCharType="end"/>
        </w:r>
      </w:ins>
    </w:p>
    <w:p w14:paraId="4ADD9563" w14:textId="6E06C7B6" w:rsidR="00E37415" w:rsidRDefault="00E37415">
      <w:pPr>
        <w:pStyle w:val="TOC5"/>
        <w:rPr>
          <w:ins w:id="239" w:author="Roozbeh Atarius-16" w:date="2024-06-04T18:16:00Z"/>
          <w:rFonts w:asciiTheme="minorHAnsi" w:eastAsiaTheme="minorEastAsia" w:hAnsiTheme="minorHAnsi" w:cstheme="minorBidi"/>
          <w:noProof/>
          <w:kern w:val="2"/>
          <w:sz w:val="22"/>
          <w:szCs w:val="22"/>
          <w:lang w:val="en-US"/>
          <w14:ligatures w14:val="standardContextual"/>
        </w:rPr>
      </w:pPr>
      <w:ins w:id="24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"_Toc168417606"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.1.3.2</w:t>
        </w:r>
        <w:r w:rsidRPr="00F06005">
          <w:rPr>
            <w:rStyle w:val="Hyperlink"/>
            <w:noProof/>
          </w:rPr>
          <w:t>.2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definition</w:t>
        </w:r>
        <w:r>
          <w:rPr>
            <w:noProof/>
            <w:webHidden/>
          </w:rPr>
          <w:tab/>
        </w:r>
        <w:r>
          <w:rPr>
            <w:noProof/>
            <w:webHidden/>
          </w:rPr>
          <w:fldChar w:fldCharType="begin"/>
        </w:r>
        <w:r>
          <w:rPr>
            <w:noProof/>
            <w:webHidden/>
          </w:rPr>
          <w:instrText xml:space="preserve"> PAGEREF _Toc168417606 \h </w:instrText>
        </w:r>
      </w:ins>
      <w:r>
        <w:rPr>
          <w:noProof/>
          <w:webHidden/>
        </w:rPr>
      </w:r>
      <w:r>
        <w:rPr>
          <w:noProof/>
          <w:webHidden/>
        </w:rPr>
        <w:fldChar w:fldCharType="separate"/>
      </w:r>
      <w:ins w:id="241" w:author="Roozbeh Atarius-16" w:date="2024-06-04T18:16:00Z">
        <w:r>
          <w:rPr>
            <w:noProof/>
            <w:webHidden/>
          </w:rPr>
          <w:t>19</w:t>
        </w:r>
        <w:r>
          <w:rPr>
            <w:noProof/>
            <w:webHidden/>
          </w:rPr>
          <w:fldChar w:fldCharType="end"/>
        </w:r>
        <w:r w:rsidRPr="00F06005">
          <w:rPr>
            <w:rStyle w:val="Hyperlink"/>
            <w:noProof/>
          </w:rPr>
          <w:fldChar w:fldCharType="end"/>
        </w:r>
      </w:ins>
    </w:p>
    <w:p w14:paraId="31B8CD82" w14:textId="430137B8" w:rsidR="00E37415" w:rsidRDefault="00E37415">
      <w:pPr>
        <w:pStyle w:val="TOC5"/>
        <w:rPr>
          <w:ins w:id="242" w:author="Roozbeh Atarius-16" w:date="2024-06-04T18:16:00Z"/>
          <w:rFonts w:asciiTheme="minorHAnsi" w:eastAsiaTheme="minorEastAsia" w:hAnsiTheme="minorHAnsi" w:cstheme="minorBidi"/>
          <w:noProof/>
          <w:kern w:val="2"/>
          <w:sz w:val="22"/>
          <w:szCs w:val="22"/>
          <w:lang w:val="en-US"/>
          <w14:ligatures w14:val="standardContextual"/>
        </w:rPr>
      </w:pPr>
      <w:ins w:id="24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"_Toc168417607"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.1.3.2</w:t>
        </w:r>
        <w:r w:rsidRPr="00F06005">
          <w:rPr>
            <w:rStyle w:val="Hyperlink"/>
            <w:noProof/>
          </w:rPr>
          <w:t>.3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Resource standard methods</w:t>
        </w:r>
        <w:r>
          <w:rPr>
            <w:noProof/>
            <w:webHidden/>
          </w:rPr>
          <w:tab/>
        </w:r>
        <w:r>
          <w:rPr>
            <w:noProof/>
            <w:webHidden/>
          </w:rPr>
          <w:fldChar w:fldCharType="begin"/>
        </w:r>
        <w:r>
          <w:rPr>
            <w:noProof/>
            <w:webHidden/>
          </w:rPr>
          <w:instrText xml:space="preserve"> PAGEREF _Toc168417607 \h </w:instrText>
        </w:r>
      </w:ins>
      <w:r>
        <w:rPr>
          <w:noProof/>
          <w:webHidden/>
        </w:rPr>
      </w:r>
      <w:r>
        <w:rPr>
          <w:noProof/>
          <w:webHidden/>
        </w:rPr>
        <w:fldChar w:fldCharType="separate"/>
      </w:r>
      <w:ins w:id="244" w:author="Roozbeh Atarius-16" w:date="2024-06-04T18:16:00Z">
        <w:r>
          <w:rPr>
            <w:noProof/>
            <w:webHidden/>
          </w:rPr>
          <w:t>19</w:t>
        </w:r>
        <w:r>
          <w:rPr>
            <w:noProof/>
            <w:webHidden/>
          </w:rPr>
          <w:fldChar w:fldCharType="end"/>
        </w:r>
        <w:r w:rsidRPr="00F06005">
          <w:rPr>
            <w:rStyle w:val="Hyperlink"/>
            <w:noProof/>
          </w:rPr>
          <w:fldChar w:fldCharType="end"/>
        </w:r>
      </w:ins>
    </w:p>
    <w:p w14:paraId="19B0C633" w14:textId="62A7D934" w:rsidR="00E37415" w:rsidRDefault="00E37415">
      <w:pPr>
        <w:pStyle w:val="TOC6"/>
        <w:rPr>
          <w:ins w:id="245" w:author="Roozbeh Atarius-16" w:date="2024-06-04T18:16:00Z"/>
          <w:rFonts w:asciiTheme="minorHAnsi" w:eastAsiaTheme="minorEastAsia" w:hAnsiTheme="minorHAnsi" w:cstheme="minorBidi"/>
          <w:noProof/>
          <w:kern w:val="2"/>
          <w:sz w:val="22"/>
          <w:szCs w:val="22"/>
          <w:lang w:val="en-US"/>
          <w14:ligatures w14:val="standardContextual"/>
        </w:rPr>
      </w:pPr>
      <w:ins w:id="246"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"_Toc168417608"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.1.3.2</w:t>
        </w:r>
        <w:r w:rsidRPr="00F06005">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POST</w:t>
        </w:r>
        <w:r>
          <w:rPr>
            <w:noProof/>
            <w:webHidden/>
          </w:rPr>
          <w:tab/>
        </w:r>
        <w:r>
          <w:rPr>
            <w:noProof/>
            <w:webHidden/>
          </w:rPr>
          <w:fldChar w:fldCharType="begin"/>
        </w:r>
        <w:r>
          <w:rPr>
            <w:noProof/>
            <w:webHidden/>
          </w:rPr>
          <w:instrText xml:space="preserve"> PAGEREF _Toc168417608 \h </w:instrText>
        </w:r>
      </w:ins>
      <w:r>
        <w:rPr>
          <w:noProof/>
          <w:webHidden/>
        </w:rPr>
      </w:r>
      <w:r>
        <w:rPr>
          <w:noProof/>
          <w:webHidden/>
        </w:rPr>
        <w:fldChar w:fldCharType="separate"/>
      </w:r>
      <w:ins w:id="247" w:author="Roozbeh Atarius-16" w:date="2024-06-04T18:16:00Z">
        <w:r>
          <w:rPr>
            <w:noProof/>
            <w:webHidden/>
          </w:rPr>
          <w:t>19</w:t>
        </w:r>
        <w:r>
          <w:rPr>
            <w:noProof/>
            <w:webHidden/>
          </w:rPr>
          <w:fldChar w:fldCharType="end"/>
        </w:r>
        <w:r w:rsidRPr="00F06005">
          <w:rPr>
            <w:rStyle w:val="Hyperlink"/>
            <w:noProof/>
          </w:rPr>
          <w:fldChar w:fldCharType="end"/>
        </w:r>
      </w:ins>
    </w:p>
    <w:p w14:paraId="2DB0616E" w14:textId="20FDAB90" w:rsidR="00E37415" w:rsidRDefault="00E37415">
      <w:pPr>
        <w:pStyle w:val="TOC5"/>
        <w:rPr>
          <w:ins w:id="248" w:author="Roozbeh Atarius-16" w:date="2024-06-04T18:16:00Z"/>
          <w:rFonts w:asciiTheme="minorHAnsi" w:eastAsiaTheme="minorEastAsia" w:hAnsiTheme="minorHAnsi" w:cstheme="minorBidi"/>
          <w:noProof/>
          <w:kern w:val="2"/>
          <w:sz w:val="22"/>
          <w:szCs w:val="22"/>
          <w:lang w:val="en-US"/>
          <w14:ligatures w14:val="standardContextual"/>
        </w:rPr>
      </w:pPr>
      <w:ins w:id="249"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"_Toc168417609"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7.1.3.2.4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custom operations</w:t>
        </w:r>
        <w:r>
          <w:rPr>
            <w:noProof/>
            <w:webHidden/>
          </w:rPr>
          <w:tab/>
        </w:r>
        <w:r>
          <w:rPr>
            <w:noProof/>
            <w:webHidden/>
          </w:rPr>
          <w:fldChar w:fldCharType="begin"/>
        </w:r>
        <w:r>
          <w:rPr>
            <w:noProof/>
            <w:webHidden/>
          </w:rPr>
          <w:instrText xml:space="preserve"> PAGEREF _Toc168417609 \h </w:instrText>
        </w:r>
      </w:ins>
      <w:r>
        <w:rPr>
          <w:noProof/>
          <w:webHidden/>
        </w:rPr>
      </w:r>
      <w:r>
        <w:rPr>
          <w:noProof/>
          <w:webHidden/>
        </w:rPr>
        <w:fldChar w:fldCharType="separate"/>
      </w:r>
      <w:ins w:id="250" w:author="Roozbeh Atarius-16" w:date="2024-06-04T18:16:00Z">
        <w:r>
          <w:rPr>
            <w:noProof/>
            <w:webHidden/>
          </w:rPr>
          <w:t>20</w:t>
        </w:r>
        <w:r>
          <w:rPr>
            <w:noProof/>
            <w:webHidden/>
          </w:rPr>
          <w:fldChar w:fldCharType="end"/>
        </w:r>
        <w:r w:rsidRPr="00F06005">
          <w:rPr>
            <w:rStyle w:val="Hyperlink"/>
            <w:noProof/>
          </w:rPr>
          <w:fldChar w:fldCharType="end"/>
        </w:r>
      </w:ins>
    </w:p>
    <w:p w14:paraId="629676B3" w14:textId="68A5AF08" w:rsidR="00E37415" w:rsidRDefault="00E37415">
      <w:pPr>
        <w:pStyle w:val="TOC4"/>
        <w:rPr>
          <w:ins w:id="251" w:author="Roozbeh Atarius-16" w:date="2024-06-04T18:16:00Z"/>
          <w:rFonts w:asciiTheme="minorHAnsi" w:eastAsiaTheme="minorEastAsia" w:hAnsiTheme="minorHAnsi" w:cstheme="minorBidi"/>
          <w:noProof/>
          <w:kern w:val="2"/>
          <w:sz w:val="22"/>
          <w:szCs w:val="22"/>
          <w:lang w:val="en-US"/>
          <w14:ligatures w14:val="standardContextual"/>
        </w:rPr>
      </w:pPr>
      <w:ins w:id="25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"_Toc168417610"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 xml:space="preserve">Resource: Individual </w:t>
        </w:r>
        <w:r w:rsidRPr="00F06005">
          <w:rPr>
            <w:rStyle w:val="Hyperlink"/>
            <w:noProof/>
          </w:rPr>
          <w:t>application performance event subscription</w:t>
        </w:r>
        <w:r>
          <w:rPr>
            <w:noProof/>
            <w:webHidden/>
          </w:rPr>
          <w:tab/>
        </w:r>
        <w:r>
          <w:rPr>
            <w:noProof/>
            <w:webHidden/>
          </w:rPr>
          <w:fldChar w:fldCharType="begin"/>
        </w:r>
        <w:r>
          <w:rPr>
            <w:noProof/>
            <w:webHidden/>
          </w:rPr>
          <w:instrText xml:space="preserve"> PAGEREF _Toc168417610 \h </w:instrText>
        </w:r>
      </w:ins>
      <w:r>
        <w:rPr>
          <w:noProof/>
          <w:webHidden/>
        </w:rPr>
      </w:r>
      <w:r>
        <w:rPr>
          <w:noProof/>
          <w:webHidden/>
        </w:rPr>
        <w:fldChar w:fldCharType="separate"/>
      </w:r>
      <w:ins w:id="253" w:author="Roozbeh Atarius-16" w:date="2024-06-04T18:16:00Z">
        <w:r>
          <w:rPr>
            <w:noProof/>
            <w:webHidden/>
          </w:rPr>
          <w:t>20</w:t>
        </w:r>
        <w:r>
          <w:rPr>
            <w:noProof/>
            <w:webHidden/>
          </w:rPr>
          <w:fldChar w:fldCharType="end"/>
        </w:r>
        <w:r w:rsidRPr="00F06005">
          <w:rPr>
            <w:rStyle w:val="Hyperlink"/>
            <w:noProof/>
          </w:rPr>
          <w:fldChar w:fldCharType="end"/>
        </w:r>
      </w:ins>
    </w:p>
    <w:p w14:paraId="4154A4A4" w14:textId="7EA6C98A" w:rsidR="00E37415" w:rsidRDefault="00E37415">
      <w:pPr>
        <w:pStyle w:val="TOC5"/>
        <w:rPr>
          <w:ins w:id="254" w:author="Roozbeh Atarius-16" w:date="2024-06-04T18:16:00Z"/>
          <w:rFonts w:asciiTheme="minorHAnsi" w:eastAsiaTheme="minorEastAsia" w:hAnsiTheme="minorHAnsi" w:cstheme="minorBidi"/>
          <w:noProof/>
          <w:kern w:val="2"/>
          <w:sz w:val="22"/>
          <w:szCs w:val="22"/>
          <w:lang w:val="en-US"/>
          <w14:ligatures w14:val="standardContextual"/>
        </w:rPr>
      </w:pPr>
      <w:ins w:id="255"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"_Toc168417611"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Description</w:t>
        </w:r>
        <w:r>
          <w:rPr>
            <w:noProof/>
            <w:webHidden/>
          </w:rPr>
          <w:tab/>
        </w:r>
        <w:r>
          <w:rPr>
            <w:noProof/>
            <w:webHidden/>
          </w:rPr>
          <w:fldChar w:fldCharType="begin"/>
        </w:r>
        <w:r>
          <w:rPr>
            <w:noProof/>
            <w:webHidden/>
          </w:rPr>
          <w:instrText xml:space="preserve"> PAGEREF _Toc168417611 \h </w:instrText>
        </w:r>
      </w:ins>
      <w:r>
        <w:rPr>
          <w:noProof/>
          <w:webHidden/>
        </w:rPr>
      </w:r>
      <w:r>
        <w:rPr>
          <w:noProof/>
          <w:webHidden/>
        </w:rPr>
        <w:fldChar w:fldCharType="separate"/>
      </w:r>
      <w:ins w:id="256" w:author="Roozbeh Atarius-16" w:date="2024-06-04T18:16:00Z">
        <w:r>
          <w:rPr>
            <w:noProof/>
            <w:webHidden/>
          </w:rPr>
          <w:t>20</w:t>
        </w:r>
        <w:r>
          <w:rPr>
            <w:noProof/>
            <w:webHidden/>
          </w:rPr>
          <w:fldChar w:fldCharType="end"/>
        </w:r>
        <w:r w:rsidRPr="00F06005">
          <w:rPr>
            <w:rStyle w:val="Hyperlink"/>
            <w:noProof/>
          </w:rPr>
          <w:fldChar w:fldCharType="end"/>
        </w:r>
      </w:ins>
    </w:p>
    <w:p w14:paraId="673D0BD5" w14:textId="23199BC8" w:rsidR="00E37415" w:rsidRDefault="00E37415">
      <w:pPr>
        <w:pStyle w:val="TOC5"/>
        <w:rPr>
          <w:ins w:id="257" w:author="Roozbeh Atarius-16" w:date="2024-06-04T18:16:00Z"/>
          <w:rFonts w:asciiTheme="minorHAnsi" w:eastAsiaTheme="minorEastAsia" w:hAnsiTheme="minorHAnsi" w:cstheme="minorBidi"/>
          <w:noProof/>
          <w:kern w:val="2"/>
          <w:sz w:val="22"/>
          <w:szCs w:val="22"/>
          <w:lang w:val="en-US"/>
          <w14:ligatures w14:val="standardContextual"/>
        </w:rPr>
      </w:pPr>
      <w:ins w:id="25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"_Toc168417612"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Definition</w:t>
        </w:r>
        <w:r>
          <w:rPr>
            <w:noProof/>
            <w:webHidden/>
          </w:rPr>
          <w:tab/>
        </w:r>
        <w:r>
          <w:rPr>
            <w:noProof/>
            <w:webHidden/>
          </w:rPr>
          <w:fldChar w:fldCharType="begin"/>
        </w:r>
        <w:r>
          <w:rPr>
            <w:noProof/>
            <w:webHidden/>
          </w:rPr>
          <w:instrText xml:space="preserve"> PAGEREF _Toc168417612 \h </w:instrText>
        </w:r>
      </w:ins>
      <w:r>
        <w:rPr>
          <w:noProof/>
          <w:webHidden/>
        </w:rPr>
      </w:r>
      <w:r>
        <w:rPr>
          <w:noProof/>
          <w:webHidden/>
        </w:rPr>
        <w:fldChar w:fldCharType="separate"/>
      </w:r>
      <w:ins w:id="259" w:author="Roozbeh Atarius-16" w:date="2024-06-04T18:16:00Z">
        <w:r>
          <w:rPr>
            <w:noProof/>
            <w:webHidden/>
          </w:rPr>
          <w:t>20</w:t>
        </w:r>
        <w:r>
          <w:rPr>
            <w:noProof/>
            <w:webHidden/>
          </w:rPr>
          <w:fldChar w:fldCharType="end"/>
        </w:r>
        <w:r w:rsidRPr="00F06005">
          <w:rPr>
            <w:rStyle w:val="Hyperlink"/>
            <w:noProof/>
          </w:rPr>
          <w:fldChar w:fldCharType="end"/>
        </w:r>
      </w:ins>
    </w:p>
    <w:p w14:paraId="2BFBC591" w14:textId="2617AF45" w:rsidR="00E37415" w:rsidRDefault="00E37415">
      <w:pPr>
        <w:pStyle w:val="TOC5"/>
        <w:rPr>
          <w:ins w:id="260" w:author="Roozbeh Atarius-16" w:date="2024-06-04T18:16:00Z"/>
          <w:rFonts w:asciiTheme="minorHAnsi" w:eastAsiaTheme="minorEastAsia" w:hAnsiTheme="minorHAnsi" w:cstheme="minorBidi"/>
          <w:noProof/>
          <w:kern w:val="2"/>
          <w:sz w:val="22"/>
          <w:szCs w:val="22"/>
          <w:lang w:val="en-US"/>
          <w14:ligatures w14:val="standardContextual"/>
        </w:rPr>
      </w:pPr>
      <w:ins w:id="261"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"_Toc168417613"</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7.1.3.3.3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Standard Methods</w:t>
        </w:r>
        <w:r>
          <w:rPr>
            <w:noProof/>
            <w:webHidden/>
          </w:rPr>
          <w:tab/>
        </w:r>
        <w:r>
          <w:rPr>
            <w:noProof/>
            <w:webHidden/>
          </w:rPr>
          <w:fldChar w:fldCharType="begin"/>
        </w:r>
        <w:r>
          <w:rPr>
            <w:noProof/>
            <w:webHidden/>
          </w:rPr>
          <w:instrText xml:space="preserve"> PAGEREF _Toc168417613 \h </w:instrText>
        </w:r>
      </w:ins>
      <w:r>
        <w:rPr>
          <w:noProof/>
          <w:webHidden/>
        </w:rPr>
      </w:r>
      <w:r>
        <w:rPr>
          <w:noProof/>
          <w:webHidden/>
        </w:rPr>
        <w:fldChar w:fldCharType="separate"/>
      </w:r>
      <w:ins w:id="262" w:author="Roozbeh Atarius-16" w:date="2024-06-04T18:16:00Z">
        <w:r>
          <w:rPr>
            <w:noProof/>
            <w:webHidden/>
          </w:rPr>
          <w:t>20</w:t>
        </w:r>
        <w:r>
          <w:rPr>
            <w:noProof/>
            <w:webHidden/>
          </w:rPr>
          <w:fldChar w:fldCharType="end"/>
        </w:r>
        <w:r w:rsidRPr="00F06005">
          <w:rPr>
            <w:rStyle w:val="Hyperlink"/>
            <w:noProof/>
          </w:rPr>
          <w:fldChar w:fldCharType="end"/>
        </w:r>
      </w:ins>
    </w:p>
    <w:p w14:paraId="74D727AF" w14:textId="7726E04C" w:rsidR="00E37415" w:rsidRDefault="00E37415">
      <w:pPr>
        <w:pStyle w:val="TOC5"/>
        <w:rPr>
          <w:ins w:id="263" w:author="Roozbeh Atarius-16" w:date="2024-06-04T18:16:00Z"/>
          <w:rFonts w:asciiTheme="minorHAnsi" w:eastAsiaTheme="minorEastAsia" w:hAnsiTheme="minorHAnsi" w:cstheme="minorBidi"/>
          <w:noProof/>
          <w:kern w:val="2"/>
          <w:sz w:val="22"/>
          <w:szCs w:val="22"/>
          <w:lang w:val="en-US"/>
          <w14:ligatures w14:val="standardContextual"/>
        </w:rPr>
      </w:pPr>
      <w:ins w:id="264"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"_Toc168417614"</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7.1.3.3.3.1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DELETE</w:t>
        </w:r>
        <w:r>
          <w:rPr>
            <w:noProof/>
            <w:webHidden/>
          </w:rPr>
          <w:tab/>
        </w:r>
        <w:r>
          <w:rPr>
            <w:noProof/>
            <w:webHidden/>
          </w:rPr>
          <w:fldChar w:fldCharType="begin"/>
        </w:r>
        <w:r>
          <w:rPr>
            <w:noProof/>
            <w:webHidden/>
          </w:rPr>
          <w:instrText xml:space="preserve"> PAGEREF _Toc168417614 \h </w:instrText>
        </w:r>
      </w:ins>
      <w:r>
        <w:rPr>
          <w:noProof/>
          <w:webHidden/>
        </w:rPr>
      </w:r>
      <w:r>
        <w:rPr>
          <w:noProof/>
          <w:webHidden/>
        </w:rPr>
        <w:fldChar w:fldCharType="separate"/>
      </w:r>
      <w:ins w:id="265" w:author="Roozbeh Atarius-16" w:date="2024-06-04T18:16:00Z">
        <w:r>
          <w:rPr>
            <w:noProof/>
            <w:webHidden/>
          </w:rPr>
          <w:t>20</w:t>
        </w:r>
        <w:r>
          <w:rPr>
            <w:noProof/>
            <w:webHidden/>
          </w:rPr>
          <w:fldChar w:fldCharType="end"/>
        </w:r>
        <w:r w:rsidRPr="00F06005">
          <w:rPr>
            <w:rStyle w:val="Hyperlink"/>
            <w:noProof/>
          </w:rPr>
          <w:fldChar w:fldCharType="end"/>
        </w:r>
      </w:ins>
    </w:p>
    <w:p w14:paraId="7D1A66DF" w14:textId="0524F947" w:rsidR="00E37415" w:rsidRDefault="00E37415">
      <w:pPr>
        <w:pStyle w:val="TOC5"/>
        <w:rPr>
          <w:ins w:id="266" w:author="Roozbeh Atarius-16" w:date="2024-06-04T18:16:00Z"/>
          <w:rFonts w:asciiTheme="minorHAnsi" w:eastAsiaTheme="minorEastAsia" w:hAnsiTheme="minorHAnsi" w:cstheme="minorBidi"/>
          <w:noProof/>
          <w:kern w:val="2"/>
          <w:sz w:val="22"/>
          <w:szCs w:val="22"/>
          <w:lang w:val="en-US"/>
          <w14:ligatures w14:val="standardContextual"/>
        </w:rPr>
      </w:pPr>
      <w:ins w:id="26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"_Toc168417615"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7.1.3.3.4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Custom Operations</w:t>
        </w:r>
        <w:r>
          <w:rPr>
            <w:noProof/>
            <w:webHidden/>
          </w:rPr>
          <w:tab/>
        </w:r>
        <w:r>
          <w:rPr>
            <w:noProof/>
            <w:webHidden/>
          </w:rPr>
          <w:fldChar w:fldCharType="begin"/>
        </w:r>
        <w:r>
          <w:rPr>
            <w:noProof/>
            <w:webHidden/>
          </w:rPr>
          <w:instrText xml:space="preserve"> PAGEREF _Toc168417615 \h </w:instrText>
        </w:r>
      </w:ins>
      <w:r>
        <w:rPr>
          <w:noProof/>
          <w:webHidden/>
        </w:rPr>
      </w:r>
      <w:r>
        <w:rPr>
          <w:noProof/>
          <w:webHidden/>
        </w:rPr>
        <w:fldChar w:fldCharType="separate"/>
      </w:r>
      <w:ins w:id="268" w:author="Roozbeh Atarius-16" w:date="2024-06-04T18:16:00Z">
        <w:r>
          <w:rPr>
            <w:noProof/>
            <w:webHidden/>
          </w:rPr>
          <w:t>21</w:t>
        </w:r>
        <w:r>
          <w:rPr>
            <w:noProof/>
            <w:webHidden/>
          </w:rPr>
          <w:fldChar w:fldCharType="end"/>
        </w:r>
        <w:r w:rsidRPr="00F06005">
          <w:rPr>
            <w:rStyle w:val="Hyperlink"/>
            <w:noProof/>
          </w:rPr>
          <w:fldChar w:fldCharType="end"/>
        </w:r>
      </w:ins>
    </w:p>
    <w:p w14:paraId="78E9746A" w14:textId="2AD10EC3" w:rsidR="00E37415" w:rsidRDefault="00E37415">
      <w:pPr>
        <w:pStyle w:val="TOC4"/>
        <w:rPr>
          <w:ins w:id="269" w:author="Roozbeh Atarius-16" w:date="2024-06-04T18:16:00Z"/>
          <w:rFonts w:asciiTheme="minorHAnsi" w:eastAsiaTheme="minorEastAsia" w:hAnsiTheme="minorHAnsi" w:cstheme="minorBidi"/>
          <w:noProof/>
          <w:kern w:val="2"/>
          <w:sz w:val="22"/>
          <w:szCs w:val="22"/>
          <w:lang w:val="en-US"/>
          <w14:ligatures w14:val="standardContextual"/>
        </w:rPr>
      </w:pPr>
      <w:ins w:id="27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"_Toc168417616"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Resource: UE-to-UE session performance analytics</w:t>
        </w:r>
        <w:r>
          <w:rPr>
            <w:noProof/>
            <w:webHidden/>
          </w:rPr>
          <w:tab/>
        </w:r>
        <w:r>
          <w:rPr>
            <w:noProof/>
            <w:webHidden/>
          </w:rPr>
          <w:fldChar w:fldCharType="begin"/>
        </w:r>
        <w:r>
          <w:rPr>
            <w:noProof/>
            <w:webHidden/>
          </w:rPr>
          <w:instrText xml:space="preserve"> PAGEREF _Toc168417616 \h </w:instrText>
        </w:r>
      </w:ins>
      <w:r>
        <w:rPr>
          <w:noProof/>
          <w:webHidden/>
        </w:rPr>
      </w:r>
      <w:r>
        <w:rPr>
          <w:noProof/>
          <w:webHidden/>
        </w:rPr>
        <w:fldChar w:fldCharType="separate"/>
      </w:r>
      <w:ins w:id="271" w:author="Roozbeh Atarius-16" w:date="2024-06-04T18:16:00Z">
        <w:r>
          <w:rPr>
            <w:noProof/>
            <w:webHidden/>
          </w:rPr>
          <w:t>21</w:t>
        </w:r>
        <w:r>
          <w:rPr>
            <w:noProof/>
            <w:webHidden/>
          </w:rPr>
          <w:fldChar w:fldCharType="end"/>
        </w:r>
        <w:r w:rsidRPr="00F06005">
          <w:rPr>
            <w:rStyle w:val="Hyperlink"/>
            <w:noProof/>
          </w:rPr>
          <w:fldChar w:fldCharType="end"/>
        </w:r>
      </w:ins>
    </w:p>
    <w:p w14:paraId="2F240D01" w14:textId="6281AEE7" w:rsidR="00E37415" w:rsidRDefault="00E37415">
      <w:pPr>
        <w:pStyle w:val="TOC5"/>
        <w:rPr>
          <w:ins w:id="272" w:author="Roozbeh Atarius-16" w:date="2024-06-04T18:16:00Z"/>
          <w:rFonts w:asciiTheme="minorHAnsi" w:eastAsiaTheme="minorEastAsia" w:hAnsiTheme="minorHAnsi" w:cstheme="minorBidi"/>
          <w:noProof/>
          <w:kern w:val="2"/>
          <w:sz w:val="22"/>
          <w:szCs w:val="22"/>
          <w:lang w:val="en-US"/>
          <w14:ligatures w14:val="standardContextual"/>
        </w:rPr>
      </w:pPr>
      <w:ins w:id="27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"_Toc168417617"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.1.3.4</w:t>
        </w:r>
        <w:r w:rsidRPr="00F06005">
          <w:rPr>
            <w:rStyle w:val="Hyperlink"/>
            <w:noProof/>
          </w:rPr>
          <w:t>.1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Description</w:t>
        </w:r>
        <w:r>
          <w:rPr>
            <w:noProof/>
            <w:webHidden/>
          </w:rPr>
          <w:tab/>
        </w:r>
        <w:r>
          <w:rPr>
            <w:noProof/>
            <w:webHidden/>
          </w:rPr>
          <w:fldChar w:fldCharType="begin"/>
        </w:r>
        <w:r>
          <w:rPr>
            <w:noProof/>
            <w:webHidden/>
          </w:rPr>
          <w:instrText xml:space="preserve"> PAGEREF _Toc168417617 \h </w:instrText>
        </w:r>
      </w:ins>
      <w:r>
        <w:rPr>
          <w:noProof/>
          <w:webHidden/>
        </w:rPr>
      </w:r>
      <w:r>
        <w:rPr>
          <w:noProof/>
          <w:webHidden/>
        </w:rPr>
        <w:fldChar w:fldCharType="separate"/>
      </w:r>
      <w:ins w:id="274" w:author="Roozbeh Atarius-16" w:date="2024-06-04T18:16:00Z">
        <w:r>
          <w:rPr>
            <w:noProof/>
            <w:webHidden/>
          </w:rPr>
          <w:t>21</w:t>
        </w:r>
        <w:r>
          <w:rPr>
            <w:noProof/>
            <w:webHidden/>
          </w:rPr>
          <w:fldChar w:fldCharType="end"/>
        </w:r>
        <w:r w:rsidRPr="00F06005">
          <w:rPr>
            <w:rStyle w:val="Hyperlink"/>
            <w:noProof/>
          </w:rPr>
          <w:fldChar w:fldCharType="end"/>
        </w:r>
      </w:ins>
    </w:p>
    <w:p w14:paraId="1513BB01" w14:textId="05A11843" w:rsidR="00E37415" w:rsidRDefault="00E37415">
      <w:pPr>
        <w:pStyle w:val="TOC5"/>
        <w:rPr>
          <w:ins w:id="275" w:author="Roozbeh Atarius-16" w:date="2024-06-04T18:16:00Z"/>
          <w:rFonts w:asciiTheme="minorHAnsi" w:eastAsiaTheme="minorEastAsia" w:hAnsiTheme="minorHAnsi" w:cstheme="minorBidi"/>
          <w:noProof/>
          <w:kern w:val="2"/>
          <w:sz w:val="22"/>
          <w:szCs w:val="22"/>
          <w:lang w:val="en-US"/>
          <w14:ligatures w14:val="standardContextual"/>
        </w:rPr>
      </w:pPr>
      <w:ins w:id="276"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"_Toc168417618"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7.1.3.4.2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definition</w:t>
        </w:r>
        <w:r>
          <w:rPr>
            <w:noProof/>
            <w:webHidden/>
          </w:rPr>
          <w:tab/>
        </w:r>
        <w:r>
          <w:rPr>
            <w:noProof/>
            <w:webHidden/>
          </w:rPr>
          <w:fldChar w:fldCharType="begin"/>
        </w:r>
        <w:r>
          <w:rPr>
            <w:noProof/>
            <w:webHidden/>
          </w:rPr>
          <w:instrText xml:space="preserve"> PAGEREF _Toc168417618 \h </w:instrText>
        </w:r>
      </w:ins>
      <w:r>
        <w:rPr>
          <w:noProof/>
          <w:webHidden/>
        </w:rPr>
      </w:r>
      <w:r>
        <w:rPr>
          <w:noProof/>
          <w:webHidden/>
        </w:rPr>
        <w:fldChar w:fldCharType="separate"/>
      </w:r>
      <w:ins w:id="277" w:author="Roozbeh Atarius-16" w:date="2024-06-04T18:16:00Z">
        <w:r>
          <w:rPr>
            <w:noProof/>
            <w:webHidden/>
          </w:rPr>
          <w:t>21</w:t>
        </w:r>
        <w:r>
          <w:rPr>
            <w:noProof/>
            <w:webHidden/>
          </w:rPr>
          <w:fldChar w:fldCharType="end"/>
        </w:r>
        <w:r w:rsidRPr="00F06005">
          <w:rPr>
            <w:rStyle w:val="Hyperlink"/>
            <w:noProof/>
          </w:rPr>
          <w:fldChar w:fldCharType="end"/>
        </w:r>
      </w:ins>
    </w:p>
    <w:p w14:paraId="30F9CE76" w14:textId="0ACE1C22" w:rsidR="00E37415" w:rsidRDefault="00E37415">
      <w:pPr>
        <w:pStyle w:val="TOC5"/>
        <w:rPr>
          <w:ins w:id="278" w:author="Roozbeh Atarius-16" w:date="2024-06-04T18:16:00Z"/>
          <w:rFonts w:asciiTheme="minorHAnsi" w:eastAsiaTheme="minorEastAsia" w:hAnsiTheme="minorHAnsi" w:cstheme="minorBidi"/>
          <w:noProof/>
          <w:kern w:val="2"/>
          <w:sz w:val="22"/>
          <w:szCs w:val="22"/>
          <w:lang w:val="en-US"/>
          <w14:ligatures w14:val="standardContextual"/>
        </w:rPr>
      </w:pPr>
      <w:ins w:id="279"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"_Toc168417619"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7.1.3.4.3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Resource standard methods</w:t>
        </w:r>
        <w:r>
          <w:rPr>
            <w:noProof/>
            <w:webHidden/>
          </w:rPr>
          <w:tab/>
        </w:r>
        <w:r>
          <w:rPr>
            <w:noProof/>
            <w:webHidden/>
          </w:rPr>
          <w:fldChar w:fldCharType="begin"/>
        </w:r>
        <w:r>
          <w:rPr>
            <w:noProof/>
            <w:webHidden/>
          </w:rPr>
          <w:instrText xml:space="preserve"> PAGEREF _Toc168417619 \h </w:instrText>
        </w:r>
      </w:ins>
      <w:r>
        <w:rPr>
          <w:noProof/>
          <w:webHidden/>
        </w:rPr>
      </w:r>
      <w:r>
        <w:rPr>
          <w:noProof/>
          <w:webHidden/>
        </w:rPr>
        <w:fldChar w:fldCharType="separate"/>
      </w:r>
      <w:ins w:id="280" w:author="Roozbeh Atarius-16" w:date="2024-06-04T18:16:00Z">
        <w:r>
          <w:rPr>
            <w:noProof/>
            <w:webHidden/>
          </w:rPr>
          <w:t>22</w:t>
        </w:r>
        <w:r>
          <w:rPr>
            <w:noProof/>
            <w:webHidden/>
          </w:rPr>
          <w:fldChar w:fldCharType="end"/>
        </w:r>
        <w:r w:rsidRPr="00F06005">
          <w:rPr>
            <w:rStyle w:val="Hyperlink"/>
            <w:noProof/>
          </w:rPr>
          <w:fldChar w:fldCharType="end"/>
        </w:r>
      </w:ins>
    </w:p>
    <w:p w14:paraId="7A724813" w14:textId="7C7B4F0F" w:rsidR="00E37415" w:rsidRDefault="00E37415">
      <w:pPr>
        <w:pStyle w:val="TOC5"/>
        <w:rPr>
          <w:ins w:id="281" w:author="Roozbeh Atarius-16" w:date="2024-06-04T18:16:00Z"/>
          <w:rFonts w:asciiTheme="minorHAnsi" w:eastAsiaTheme="minorEastAsia" w:hAnsiTheme="minorHAnsi" w:cstheme="minorBidi"/>
          <w:noProof/>
          <w:kern w:val="2"/>
          <w:sz w:val="22"/>
          <w:szCs w:val="22"/>
          <w:lang w:val="en-US"/>
          <w14:ligatures w14:val="standardContextual"/>
        </w:rPr>
      </w:pPr>
      <w:ins w:id="28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"_Toc168417620"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7.1.3.4.4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custom operations</w:t>
        </w:r>
        <w:r>
          <w:rPr>
            <w:noProof/>
            <w:webHidden/>
          </w:rPr>
          <w:tab/>
        </w:r>
        <w:r>
          <w:rPr>
            <w:noProof/>
            <w:webHidden/>
          </w:rPr>
          <w:fldChar w:fldCharType="begin"/>
        </w:r>
        <w:r>
          <w:rPr>
            <w:noProof/>
            <w:webHidden/>
          </w:rPr>
          <w:instrText xml:space="preserve"> PAGEREF _Toc168417620 \h </w:instrText>
        </w:r>
      </w:ins>
      <w:r>
        <w:rPr>
          <w:noProof/>
          <w:webHidden/>
        </w:rPr>
      </w:r>
      <w:r>
        <w:rPr>
          <w:noProof/>
          <w:webHidden/>
        </w:rPr>
        <w:fldChar w:fldCharType="separate"/>
      </w:r>
      <w:ins w:id="283" w:author="Roozbeh Atarius-16" w:date="2024-06-04T18:16:00Z">
        <w:r>
          <w:rPr>
            <w:noProof/>
            <w:webHidden/>
          </w:rPr>
          <w:t>22</w:t>
        </w:r>
        <w:r>
          <w:rPr>
            <w:noProof/>
            <w:webHidden/>
          </w:rPr>
          <w:fldChar w:fldCharType="end"/>
        </w:r>
        <w:r w:rsidRPr="00F06005">
          <w:rPr>
            <w:rStyle w:val="Hyperlink"/>
            <w:noProof/>
          </w:rPr>
          <w:fldChar w:fldCharType="end"/>
        </w:r>
      </w:ins>
    </w:p>
    <w:p w14:paraId="0D43FE7C" w14:textId="5B846B7B" w:rsidR="00E37415" w:rsidRDefault="00E37415">
      <w:pPr>
        <w:pStyle w:val="TOC6"/>
        <w:rPr>
          <w:ins w:id="284" w:author="Roozbeh Atarius-16" w:date="2024-06-04T18:16:00Z"/>
          <w:rFonts w:asciiTheme="minorHAnsi" w:eastAsiaTheme="minorEastAsia" w:hAnsiTheme="minorHAnsi" w:cstheme="minorBidi"/>
          <w:noProof/>
          <w:kern w:val="2"/>
          <w:sz w:val="22"/>
          <w:szCs w:val="22"/>
          <w:lang w:val="en-US"/>
          <w14:ligatures w14:val="standardContextual"/>
        </w:rPr>
      </w:pPr>
      <w:ins w:id="285"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"_Toc168417621"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.1.3.4</w:t>
        </w:r>
        <w:r w:rsidRPr="00F06005">
          <w:rPr>
            <w:rStyle w:val="Hyperlink"/>
            <w:noProof/>
          </w:rPr>
          <w:t>.</w:t>
        </w:r>
        <w:r w:rsidRPr="00F06005">
          <w:rPr>
            <w:rStyle w:val="Hyperlink"/>
            <w:noProof/>
            <w:lang w:eastAsia="zh-CN"/>
          </w:rPr>
          <w:t>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Overview</w:t>
        </w:r>
        <w:r>
          <w:rPr>
            <w:noProof/>
            <w:webHidden/>
          </w:rPr>
          <w:tab/>
        </w:r>
        <w:r>
          <w:rPr>
            <w:noProof/>
            <w:webHidden/>
          </w:rPr>
          <w:fldChar w:fldCharType="begin"/>
        </w:r>
        <w:r>
          <w:rPr>
            <w:noProof/>
            <w:webHidden/>
          </w:rPr>
          <w:instrText xml:space="preserve"> PAGEREF _Toc168417621 \h </w:instrText>
        </w:r>
      </w:ins>
      <w:r>
        <w:rPr>
          <w:noProof/>
          <w:webHidden/>
        </w:rPr>
      </w:r>
      <w:r>
        <w:rPr>
          <w:noProof/>
          <w:webHidden/>
        </w:rPr>
        <w:fldChar w:fldCharType="separate"/>
      </w:r>
      <w:ins w:id="286" w:author="Roozbeh Atarius-16" w:date="2024-06-04T18:16:00Z">
        <w:r>
          <w:rPr>
            <w:noProof/>
            <w:webHidden/>
          </w:rPr>
          <w:t>22</w:t>
        </w:r>
        <w:r>
          <w:rPr>
            <w:noProof/>
            <w:webHidden/>
          </w:rPr>
          <w:fldChar w:fldCharType="end"/>
        </w:r>
        <w:r w:rsidRPr="00F06005">
          <w:rPr>
            <w:rStyle w:val="Hyperlink"/>
            <w:noProof/>
          </w:rPr>
          <w:fldChar w:fldCharType="end"/>
        </w:r>
      </w:ins>
    </w:p>
    <w:p w14:paraId="04869F03" w14:textId="01BCE72F" w:rsidR="00E37415" w:rsidRDefault="00E37415">
      <w:pPr>
        <w:pStyle w:val="TOC6"/>
        <w:rPr>
          <w:ins w:id="287" w:author="Roozbeh Atarius-16" w:date="2024-06-04T18:16:00Z"/>
          <w:rFonts w:asciiTheme="minorHAnsi" w:eastAsiaTheme="minorEastAsia" w:hAnsiTheme="minorHAnsi" w:cstheme="minorBidi"/>
          <w:noProof/>
          <w:kern w:val="2"/>
          <w:sz w:val="22"/>
          <w:szCs w:val="22"/>
          <w:lang w:val="en-US"/>
          <w14:ligatures w14:val="standardContextual"/>
        </w:rPr>
      </w:pPr>
      <w:ins w:id="28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"_Toc168417622"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7.1.3.4.4.2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Fetch</w:t>
        </w:r>
        <w:r>
          <w:rPr>
            <w:noProof/>
            <w:webHidden/>
          </w:rPr>
          <w:tab/>
        </w:r>
        <w:r>
          <w:rPr>
            <w:noProof/>
            <w:webHidden/>
          </w:rPr>
          <w:fldChar w:fldCharType="begin"/>
        </w:r>
        <w:r>
          <w:rPr>
            <w:noProof/>
            <w:webHidden/>
          </w:rPr>
          <w:instrText xml:space="preserve"> PAGEREF _Toc168417622 \h </w:instrText>
        </w:r>
      </w:ins>
      <w:r>
        <w:rPr>
          <w:noProof/>
          <w:webHidden/>
        </w:rPr>
      </w:r>
      <w:r>
        <w:rPr>
          <w:noProof/>
          <w:webHidden/>
        </w:rPr>
        <w:fldChar w:fldCharType="separate"/>
      </w:r>
      <w:ins w:id="289" w:author="Roozbeh Atarius-16" w:date="2024-06-04T18:16:00Z">
        <w:r>
          <w:rPr>
            <w:noProof/>
            <w:webHidden/>
          </w:rPr>
          <w:t>22</w:t>
        </w:r>
        <w:r>
          <w:rPr>
            <w:noProof/>
            <w:webHidden/>
          </w:rPr>
          <w:fldChar w:fldCharType="end"/>
        </w:r>
        <w:r w:rsidRPr="00F06005">
          <w:rPr>
            <w:rStyle w:val="Hyperlink"/>
            <w:noProof/>
          </w:rPr>
          <w:fldChar w:fldCharType="end"/>
        </w:r>
      </w:ins>
    </w:p>
    <w:p w14:paraId="3B8EDFE7" w14:textId="249FE332" w:rsidR="00E37415" w:rsidRDefault="00E37415">
      <w:pPr>
        <w:pStyle w:val="TOC4"/>
        <w:rPr>
          <w:ins w:id="290" w:author="Roozbeh Atarius-16" w:date="2024-06-04T18:16:00Z"/>
          <w:rFonts w:asciiTheme="minorHAnsi" w:eastAsiaTheme="minorEastAsia" w:hAnsiTheme="minorHAnsi" w:cstheme="minorBidi"/>
          <w:noProof/>
          <w:kern w:val="2"/>
          <w:sz w:val="22"/>
          <w:szCs w:val="22"/>
          <w:lang w:val="en-US"/>
          <w14:ligatures w14:val="standardContextual"/>
        </w:rPr>
      </w:pPr>
      <w:ins w:id="291"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"_Toc168417623"</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.1.3.5</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Resource: Edge load data collection event subscription</w:t>
        </w:r>
        <w:r>
          <w:rPr>
            <w:noProof/>
            <w:webHidden/>
          </w:rPr>
          <w:tab/>
        </w:r>
        <w:r>
          <w:rPr>
            <w:noProof/>
            <w:webHidden/>
          </w:rPr>
          <w:fldChar w:fldCharType="begin"/>
        </w:r>
        <w:r>
          <w:rPr>
            <w:noProof/>
            <w:webHidden/>
          </w:rPr>
          <w:instrText xml:space="preserve"> PAGEREF _Toc168417623 \h </w:instrText>
        </w:r>
      </w:ins>
      <w:r>
        <w:rPr>
          <w:noProof/>
          <w:webHidden/>
        </w:rPr>
      </w:r>
      <w:r>
        <w:rPr>
          <w:noProof/>
          <w:webHidden/>
        </w:rPr>
        <w:fldChar w:fldCharType="separate"/>
      </w:r>
      <w:ins w:id="292" w:author="Roozbeh Atarius-16" w:date="2024-06-04T18:16:00Z">
        <w:r>
          <w:rPr>
            <w:noProof/>
            <w:webHidden/>
          </w:rPr>
          <w:t>23</w:t>
        </w:r>
        <w:r>
          <w:rPr>
            <w:noProof/>
            <w:webHidden/>
          </w:rPr>
          <w:fldChar w:fldCharType="end"/>
        </w:r>
        <w:r w:rsidRPr="00F06005">
          <w:rPr>
            <w:rStyle w:val="Hyperlink"/>
            <w:noProof/>
          </w:rPr>
          <w:fldChar w:fldCharType="end"/>
        </w:r>
      </w:ins>
    </w:p>
    <w:p w14:paraId="73306207" w14:textId="5E576ED8" w:rsidR="00E37415" w:rsidRDefault="00E37415">
      <w:pPr>
        <w:pStyle w:val="TOC5"/>
        <w:rPr>
          <w:ins w:id="293" w:author="Roozbeh Atarius-16" w:date="2024-06-04T18:16:00Z"/>
          <w:rFonts w:asciiTheme="minorHAnsi" w:eastAsiaTheme="minorEastAsia" w:hAnsiTheme="minorHAnsi" w:cstheme="minorBidi"/>
          <w:noProof/>
          <w:kern w:val="2"/>
          <w:sz w:val="22"/>
          <w:szCs w:val="22"/>
          <w:lang w:val="en-US"/>
          <w14:ligatures w14:val="standardContextual"/>
        </w:rPr>
      </w:pPr>
      <w:ins w:id="294"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"_Toc168417624"</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7.1.3.5.1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Description</w:t>
        </w:r>
        <w:r>
          <w:rPr>
            <w:noProof/>
            <w:webHidden/>
          </w:rPr>
          <w:tab/>
        </w:r>
        <w:r>
          <w:rPr>
            <w:noProof/>
            <w:webHidden/>
          </w:rPr>
          <w:fldChar w:fldCharType="begin"/>
        </w:r>
        <w:r>
          <w:rPr>
            <w:noProof/>
            <w:webHidden/>
          </w:rPr>
          <w:instrText xml:space="preserve"> PAGEREF _Toc168417624 \h </w:instrText>
        </w:r>
      </w:ins>
      <w:r>
        <w:rPr>
          <w:noProof/>
          <w:webHidden/>
        </w:rPr>
      </w:r>
      <w:r>
        <w:rPr>
          <w:noProof/>
          <w:webHidden/>
        </w:rPr>
        <w:fldChar w:fldCharType="separate"/>
      </w:r>
      <w:ins w:id="295" w:author="Roozbeh Atarius-16" w:date="2024-06-04T18:16:00Z">
        <w:r>
          <w:rPr>
            <w:noProof/>
            <w:webHidden/>
          </w:rPr>
          <w:t>23</w:t>
        </w:r>
        <w:r>
          <w:rPr>
            <w:noProof/>
            <w:webHidden/>
          </w:rPr>
          <w:fldChar w:fldCharType="end"/>
        </w:r>
        <w:r w:rsidRPr="00F06005">
          <w:rPr>
            <w:rStyle w:val="Hyperlink"/>
            <w:noProof/>
          </w:rPr>
          <w:fldChar w:fldCharType="end"/>
        </w:r>
      </w:ins>
    </w:p>
    <w:p w14:paraId="222DA0D4" w14:textId="26C418E3" w:rsidR="00E37415" w:rsidRDefault="00E37415">
      <w:pPr>
        <w:pStyle w:val="TOC5"/>
        <w:rPr>
          <w:ins w:id="296" w:author="Roozbeh Atarius-16" w:date="2024-06-04T18:16:00Z"/>
          <w:rFonts w:asciiTheme="minorHAnsi" w:eastAsiaTheme="minorEastAsia" w:hAnsiTheme="minorHAnsi" w:cstheme="minorBidi"/>
          <w:noProof/>
          <w:kern w:val="2"/>
          <w:sz w:val="22"/>
          <w:szCs w:val="22"/>
          <w:lang w:val="en-US"/>
          <w14:ligatures w14:val="standardContextual"/>
        </w:rPr>
      </w:pPr>
      <w:ins w:id="29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"_Toc168417625"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7.1.3.5.2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definition</w:t>
        </w:r>
        <w:r>
          <w:rPr>
            <w:noProof/>
            <w:webHidden/>
          </w:rPr>
          <w:tab/>
        </w:r>
        <w:r>
          <w:rPr>
            <w:noProof/>
            <w:webHidden/>
          </w:rPr>
          <w:fldChar w:fldCharType="begin"/>
        </w:r>
        <w:r>
          <w:rPr>
            <w:noProof/>
            <w:webHidden/>
          </w:rPr>
          <w:instrText xml:space="preserve"> PAGEREF _Toc168417625 \h </w:instrText>
        </w:r>
      </w:ins>
      <w:r>
        <w:rPr>
          <w:noProof/>
          <w:webHidden/>
        </w:rPr>
      </w:r>
      <w:r>
        <w:rPr>
          <w:noProof/>
          <w:webHidden/>
        </w:rPr>
        <w:fldChar w:fldCharType="separate"/>
      </w:r>
      <w:ins w:id="298" w:author="Roozbeh Atarius-16" w:date="2024-06-04T18:16:00Z">
        <w:r>
          <w:rPr>
            <w:noProof/>
            <w:webHidden/>
          </w:rPr>
          <w:t>23</w:t>
        </w:r>
        <w:r>
          <w:rPr>
            <w:noProof/>
            <w:webHidden/>
          </w:rPr>
          <w:fldChar w:fldCharType="end"/>
        </w:r>
        <w:r w:rsidRPr="00F06005">
          <w:rPr>
            <w:rStyle w:val="Hyperlink"/>
            <w:noProof/>
          </w:rPr>
          <w:fldChar w:fldCharType="end"/>
        </w:r>
      </w:ins>
    </w:p>
    <w:p w14:paraId="4B7FA946" w14:textId="11F339EA" w:rsidR="00E37415" w:rsidRDefault="00E37415">
      <w:pPr>
        <w:pStyle w:val="TOC5"/>
        <w:rPr>
          <w:ins w:id="299" w:author="Roozbeh Atarius-16" w:date="2024-06-04T18:16:00Z"/>
          <w:rFonts w:asciiTheme="minorHAnsi" w:eastAsiaTheme="minorEastAsia" w:hAnsiTheme="minorHAnsi" w:cstheme="minorBidi"/>
          <w:noProof/>
          <w:kern w:val="2"/>
          <w:sz w:val="22"/>
          <w:szCs w:val="22"/>
          <w:lang w:val="en-US"/>
          <w14:ligatures w14:val="standardContextual"/>
        </w:rPr>
      </w:pPr>
      <w:ins w:id="30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"_Toc168417626"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7.1.3.5.3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 xml:space="preserve">Resource standard </w:t>
        </w:r>
        <w:r w:rsidRPr="00F06005">
          <w:rPr>
            <w:rStyle w:val="Hyperlink"/>
            <w:noProof/>
          </w:rPr>
          <w:t>methods</w:t>
        </w:r>
        <w:r>
          <w:rPr>
            <w:noProof/>
            <w:webHidden/>
          </w:rPr>
          <w:tab/>
        </w:r>
        <w:r>
          <w:rPr>
            <w:noProof/>
            <w:webHidden/>
          </w:rPr>
          <w:fldChar w:fldCharType="begin"/>
        </w:r>
        <w:r>
          <w:rPr>
            <w:noProof/>
            <w:webHidden/>
          </w:rPr>
          <w:instrText xml:space="preserve"> PAGEREF _Toc168417626 \h </w:instrText>
        </w:r>
      </w:ins>
      <w:r>
        <w:rPr>
          <w:noProof/>
          <w:webHidden/>
        </w:rPr>
      </w:r>
      <w:r>
        <w:rPr>
          <w:noProof/>
          <w:webHidden/>
        </w:rPr>
        <w:fldChar w:fldCharType="separate"/>
      </w:r>
      <w:ins w:id="301" w:author="Roozbeh Atarius-16" w:date="2024-06-04T18:16:00Z">
        <w:r>
          <w:rPr>
            <w:noProof/>
            <w:webHidden/>
          </w:rPr>
          <w:t>23</w:t>
        </w:r>
        <w:r>
          <w:rPr>
            <w:noProof/>
            <w:webHidden/>
          </w:rPr>
          <w:fldChar w:fldCharType="end"/>
        </w:r>
        <w:r w:rsidRPr="00F06005">
          <w:rPr>
            <w:rStyle w:val="Hyperlink"/>
            <w:noProof/>
          </w:rPr>
          <w:fldChar w:fldCharType="end"/>
        </w:r>
      </w:ins>
    </w:p>
    <w:p w14:paraId="7B8DCE79" w14:textId="717F892C" w:rsidR="00E37415" w:rsidRDefault="00E37415">
      <w:pPr>
        <w:pStyle w:val="TOC6"/>
        <w:rPr>
          <w:ins w:id="302" w:author="Roozbeh Atarius-16" w:date="2024-06-04T18:16:00Z"/>
          <w:rFonts w:asciiTheme="minorHAnsi" w:eastAsiaTheme="minorEastAsia" w:hAnsiTheme="minorHAnsi" w:cstheme="minorBidi"/>
          <w:noProof/>
          <w:kern w:val="2"/>
          <w:sz w:val="22"/>
          <w:szCs w:val="22"/>
          <w:lang w:val="en-US"/>
          <w14:ligatures w14:val="standardContextual"/>
        </w:rPr>
      </w:pPr>
      <w:ins w:id="30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"_Toc168417627"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7.1.3.5.3.1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POST</w:t>
        </w:r>
        <w:r>
          <w:rPr>
            <w:noProof/>
            <w:webHidden/>
          </w:rPr>
          <w:tab/>
        </w:r>
        <w:r>
          <w:rPr>
            <w:noProof/>
            <w:webHidden/>
          </w:rPr>
          <w:fldChar w:fldCharType="begin"/>
        </w:r>
        <w:r>
          <w:rPr>
            <w:noProof/>
            <w:webHidden/>
          </w:rPr>
          <w:instrText xml:space="preserve"> PAGEREF _Toc168417627 \h </w:instrText>
        </w:r>
      </w:ins>
      <w:r>
        <w:rPr>
          <w:noProof/>
          <w:webHidden/>
        </w:rPr>
      </w:r>
      <w:r>
        <w:rPr>
          <w:noProof/>
          <w:webHidden/>
        </w:rPr>
        <w:fldChar w:fldCharType="separate"/>
      </w:r>
      <w:ins w:id="304" w:author="Roozbeh Atarius-16" w:date="2024-06-04T18:16:00Z">
        <w:r>
          <w:rPr>
            <w:noProof/>
            <w:webHidden/>
          </w:rPr>
          <w:t>23</w:t>
        </w:r>
        <w:r>
          <w:rPr>
            <w:noProof/>
            <w:webHidden/>
          </w:rPr>
          <w:fldChar w:fldCharType="end"/>
        </w:r>
        <w:r w:rsidRPr="00F06005">
          <w:rPr>
            <w:rStyle w:val="Hyperlink"/>
            <w:noProof/>
          </w:rPr>
          <w:fldChar w:fldCharType="end"/>
        </w:r>
      </w:ins>
    </w:p>
    <w:p w14:paraId="0A36F551" w14:textId="25F88832" w:rsidR="00E37415" w:rsidRDefault="00E37415">
      <w:pPr>
        <w:pStyle w:val="TOC5"/>
        <w:rPr>
          <w:ins w:id="305" w:author="Roozbeh Atarius-16" w:date="2024-06-04T18:16:00Z"/>
          <w:rFonts w:asciiTheme="minorHAnsi" w:eastAsiaTheme="minorEastAsia" w:hAnsiTheme="minorHAnsi" w:cstheme="minorBidi"/>
          <w:noProof/>
          <w:kern w:val="2"/>
          <w:sz w:val="22"/>
          <w:szCs w:val="22"/>
          <w:lang w:val="en-US"/>
          <w14:ligatures w14:val="standardContextual"/>
        </w:rPr>
      </w:pPr>
      <w:ins w:id="306"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"_Toc168417628"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7.1.3.5.4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custom operations</w:t>
        </w:r>
        <w:r>
          <w:rPr>
            <w:noProof/>
            <w:webHidden/>
          </w:rPr>
          <w:tab/>
        </w:r>
        <w:r>
          <w:rPr>
            <w:noProof/>
            <w:webHidden/>
          </w:rPr>
          <w:fldChar w:fldCharType="begin"/>
        </w:r>
        <w:r>
          <w:rPr>
            <w:noProof/>
            <w:webHidden/>
          </w:rPr>
          <w:instrText xml:space="preserve"> PAGEREF _Toc168417628 \h </w:instrText>
        </w:r>
      </w:ins>
      <w:r>
        <w:rPr>
          <w:noProof/>
          <w:webHidden/>
        </w:rPr>
      </w:r>
      <w:r>
        <w:rPr>
          <w:noProof/>
          <w:webHidden/>
        </w:rPr>
        <w:fldChar w:fldCharType="separate"/>
      </w:r>
      <w:ins w:id="307" w:author="Roozbeh Atarius-16" w:date="2024-06-04T18:16:00Z">
        <w:r>
          <w:rPr>
            <w:noProof/>
            <w:webHidden/>
          </w:rPr>
          <w:t>24</w:t>
        </w:r>
        <w:r>
          <w:rPr>
            <w:noProof/>
            <w:webHidden/>
          </w:rPr>
          <w:fldChar w:fldCharType="end"/>
        </w:r>
        <w:r w:rsidRPr="00F06005">
          <w:rPr>
            <w:rStyle w:val="Hyperlink"/>
            <w:noProof/>
          </w:rPr>
          <w:fldChar w:fldCharType="end"/>
        </w:r>
      </w:ins>
    </w:p>
    <w:p w14:paraId="796DD38D" w14:textId="49F760CF" w:rsidR="00E37415" w:rsidRDefault="00E37415">
      <w:pPr>
        <w:pStyle w:val="TOC4"/>
        <w:rPr>
          <w:ins w:id="308" w:author="Roozbeh Atarius-16" w:date="2024-06-04T18:16:00Z"/>
          <w:rFonts w:asciiTheme="minorHAnsi" w:eastAsiaTheme="minorEastAsia" w:hAnsiTheme="minorHAnsi" w:cstheme="minorBidi"/>
          <w:noProof/>
          <w:kern w:val="2"/>
          <w:sz w:val="22"/>
          <w:szCs w:val="22"/>
          <w:lang w:val="en-US"/>
          <w14:ligatures w14:val="standardContextual"/>
        </w:rPr>
      </w:pPr>
      <w:ins w:id="309"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"_Toc168417629"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7.1.3.6</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 xml:space="preserve">Resource: Individual </w:t>
        </w:r>
        <w:r w:rsidRPr="00F06005">
          <w:rPr>
            <w:rStyle w:val="Hyperlink"/>
            <w:noProof/>
          </w:rPr>
          <w:t>edge load event subscription</w:t>
        </w:r>
        <w:r>
          <w:rPr>
            <w:noProof/>
            <w:webHidden/>
          </w:rPr>
          <w:tab/>
        </w:r>
        <w:r>
          <w:rPr>
            <w:noProof/>
            <w:webHidden/>
          </w:rPr>
          <w:fldChar w:fldCharType="begin"/>
        </w:r>
        <w:r>
          <w:rPr>
            <w:noProof/>
            <w:webHidden/>
          </w:rPr>
          <w:instrText xml:space="preserve"> PAGEREF _Toc168417629 \h </w:instrText>
        </w:r>
      </w:ins>
      <w:r>
        <w:rPr>
          <w:noProof/>
          <w:webHidden/>
        </w:rPr>
      </w:r>
      <w:r>
        <w:rPr>
          <w:noProof/>
          <w:webHidden/>
        </w:rPr>
        <w:fldChar w:fldCharType="separate"/>
      </w:r>
      <w:ins w:id="310" w:author="Roozbeh Atarius-16" w:date="2024-06-04T18:16:00Z">
        <w:r>
          <w:rPr>
            <w:noProof/>
            <w:webHidden/>
          </w:rPr>
          <w:t>24</w:t>
        </w:r>
        <w:r>
          <w:rPr>
            <w:noProof/>
            <w:webHidden/>
          </w:rPr>
          <w:fldChar w:fldCharType="end"/>
        </w:r>
        <w:r w:rsidRPr="00F06005">
          <w:rPr>
            <w:rStyle w:val="Hyperlink"/>
            <w:noProof/>
          </w:rPr>
          <w:fldChar w:fldCharType="end"/>
        </w:r>
      </w:ins>
    </w:p>
    <w:p w14:paraId="0559D218" w14:textId="4AF60F76" w:rsidR="00E37415" w:rsidRDefault="00E37415">
      <w:pPr>
        <w:pStyle w:val="TOC5"/>
        <w:rPr>
          <w:ins w:id="311" w:author="Roozbeh Atarius-16" w:date="2024-06-04T18:16:00Z"/>
          <w:rFonts w:asciiTheme="minorHAnsi" w:eastAsiaTheme="minorEastAsia" w:hAnsiTheme="minorHAnsi" w:cstheme="minorBidi"/>
          <w:noProof/>
          <w:kern w:val="2"/>
          <w:sz w:val="22"/>
          <w:szCs w:val="22"/>
          <w:lang w:val="en-US"/>
          <w14:ligatures w14:val="standardContextual"/>
        </w:rPr>
      </w:pPr>
      <w:ins w:id="31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"_Toc168417630"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7.1.3.6.1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Description</w:t>
        </w:r>
        <w:r>
          <w:rPr>
            <w:noProof/>
            <w:webHidden/>
          </w:rPr>
          <w:tab/>
        </w:r>
        <w:r>
          <w:rPr>
            <w:noProof/>
            <w:webHidden/>
          </w:rPr>
          <w:fldChar w:fldCharType="begin"/>
        </w:r>
        <w:r>
          <w:rPr>
            <w:noProof/>
            <w:webHidden/>
          </w:rPr>
          <w:instrText xml:space="preserve"> PAGEREF _Toc168417630 \h </w:instrText>
        </w:r>
      </w:ins>
      <w:r>
        <w:rPr>
          <w:noProof/>
          <w:webHidden/>
        </w:rPr>
      </w:r>
      <w:r>
        <w:rPr>
          <w:noProof/>
          <w:webHidden/>
        </w:rPr>
        <w:fldChar w:fldCharType="separate"/>
      </w:r>
      <w:ins w:id="313" w:author="Roozbeh Atarius-16" w:date="2024-06-04T18:16:00Z">
        <w:r>
          <w:rPr>
            <w:noProof/>
            <w:webHidden/>
          </w:rPr>
          <w:t>24</w:t>
        </w:r>
        <w:r>
          <w:rPr>
            <w:noProof/>
            <w:webHidden/>
          </w:rPr>
          <w:fldChar w:fldCharType="end"/>
        </w:r>
        <w:r w:rsidRPr="00F06005">
          <w:rPr>
            <w:rStyle w:val="Hyperlink"/>
            <w:noProof/>
          </w:rPr>
          <w:fldChar w:fldCharType="end"/>
        </w:r>
      </w:ins>
    </w:p>
    <w:p w14:paraId="61DD9E96" w14:textId="7E4D5A9C" w:rsidR="00E37415" w:rsidRDefault="00E37415">
      <w:pPr>
        <w:pStyle w:val="TOC5"/>
        <w:rPr>
          <w:ins w:id="314" w:author="Roozbeh Atarius-16" w:date="2024-06-04T18:16:00Z"/>
          <w:rFonts w:asciiTheme="minorHAnsi" w:eastAsiaTheme="minorEastAsia" w:hAnsiTheme="minorHAnsi" w:cstheme="minorBidi"/>
          <w:noProof/>
          <w:kern w:val="2"/>
          <w:sz w:val="22"/>
          <w:szCs w:val="22"/>
          <w:lang w:val="en-US"/>
          <w14:ligatures w14:val="standardContextual"/>
        </w:rPr>
      </w:pPr>
      <w:ins w:id="315"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"_Toc168417631"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7.1.3.6.2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Definition</w:t>
        </w:r>
        <w:r>
          <w:rPr>
            <w:noProof/>
            <w:webHidden/>
          </w:rPr>
          <w:tab/>
        </w:r>
        <w:r>
          <w:rPr>
            <w:noProof/>
            <w:webHidden/>
          </w:rPr>
          <w:fldChar w:fldCharType="begin"/>
        </w:r>
        <w:r>
          <w:rPr>
            <w:noProof/>
            <w:webHidden/>
          </w:rPr>
          <w:instrText xml:space="preserve"> PAGEREF _Toc168417631 \h </w:instrText>
        </w:r>
      </w:ins>
      <w:r>
        <w:rPr>
          <w:noProof/>
          <w:webHidden/>
        </w:rPr>
      </w:r>
      <w:r>
        <w:rPr>
          <w:noProof/>
          <w:webHidden/>
        </w:rPr>
        <w:fldChar w:fldCharType="separate"/>
      </w:r>
      <w:ins w:id="316" w:author="Roozbeh Atarius-16" w:date="2024-06-04T18:16:00Z">
        <w:r>
          <w:rPr>
            <w:noProof/>
            <w:webHidden/>
          </w:rPr>
          <w:t>24</w:t>
        </w:r>
        <w:r>
          <w:rPr>
            <w:noProof/>
            <w:webHidden/>
          </w:rPr>
          <w:fldChar w:fldCharType="end"/>
        </w:r>
        <w:r w:rsidRPr="00F06005">
          <w:rPr>
            <w:rStyle w:val="Hyperlink"/>
            <w:noProof/>
          </w:rPr>
          <w:fldChar w:fldCharType="end"/>
        </w:r>
      </w:ins>
    </w:p>
    <w:p w14:paraId="0E19BF5B" w14:textId="1E3D5BE8" w:rsidR="00E37415" w:rsidRDefault="00E37415">
      <w:pPr>
        <w:pStyle w:val="TOC5"/>
        <w:rPr>
          <w:ins w:id="317" w:author="Roozbeh Atarius-16" w:date="2024-06-04T18:16:00Z"/>
          <w:rFonts w:asciiTheme="minorHAnsi" w:eastAsiaTheme="minorEastAsia" w:hAnsiTheme="minorHAnsi" w:cstheme="minorBidi"/>
          <w:noProof/>
          <w:kern w:val="2"/>
          <w:sz w:val="22"/>
          <w:szCs w:val="22"/>
          <w:lang w:val="en-US"/>
          <w14:ligatures w14:val="standardContextual"/>
        </w:rPr>
      </w:pPr>
      <w:ins w:id="31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"_Toc168417632"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7.1.3.6.3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Standard Methods</w:t>
        </w:r>
        <w:r>
          <w:rPr>
            <w:noProof/>
            <w:webHidden/>
          </w:rPr>
          <w:tab/>
        </w:r>
        <w:r>
          <w:rPr>
            <w:noProof/>
            <w:webHidden/>
          </w:rPr>
          <w:fldChar w:fldCharType="begin"/>
        </w:r>
        <w:r>
          <w:rPr>
            <w:noProof/>
            <w:webHidden/>
          </w:rPr>
          <w:instrText xml:space="preserve"> PAGEREF _Toc168417632 \h </w:instrText>
        </w:r>
      </w:ins>
      <w:r>
        <w:rPr>
          <w:noProof/>
          <w:webHidden/>
        </w:rPr>
      </w:r>
      <w:r>
        <w:rPr>
          <w:noProof/>
          <w:webHidden/>
        </w:rPr>
        <w:fldChar w:fldCharType="separate"/>
      </w:r>
      <w:ins w:id="319" w:author="Roozbeh Atarius-16" w:date="2024-06-04T18:16:00Z">
        <w:r>
          <w:rPr>
            <w:noProof/>
            <w:webHidden/>
          </w:rPr>
          <w:t>24</w:t>
        </w:r>
        <w:r>
          <w:rPr>
            <w:noProof/>
            <w:webHidden/>
          </w:rPr>
          <w:fldChar w:fldCharType="end"/>
        </w:r>
        <w:r w:rsidRPr="00F06005">
          <w:rPr>
            <w:rStyle w:val="Hyperlink"/>
            <w:noProof/>
          </w:rPr>
          <w:fldChar w:fldCharType="end"/>
        </w:r>
      </w:ins>
    </w:p>
    <w:p w14:paraId="0CCEB7E4" w14:textId="1B620160" w:rsidR="00E37415" w:rsidRDefault="00E37415">
      <w:pPr>
        <w:pStyle w:val="TOC5"/>
        <w:rPr>
          <w:ins w:id="320" w:author="Roozbeh Atarius-16" w:date="2024-06-04T18:16:00Z"/>
          <w:rFonts w:asciiTheme="minorHAnsi" w:eastAsiaTheme="minorEastAsia" w:hAnsiTheme="minorHAnsi" w:cstheme="minorBidi"/>
          <w:noProof/>
          <w:kern w:val="2"/>
          <w:sz w:val="22"/>
          <w:szCs w:val="22"/>
          <w:lang w:val="en-US"/>
          <w14:ligatures w14:val="standardContextual"/>
        </w:rPr>
      </w:pPr>
      <w:ins w:id="321"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"_Toc168417633"</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7.1.3.6.3.1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DELETE</w:t>
        </w:r>
        <w:r>
          <w:rPr>
            <w:noProof/>
            <w:webHidden/>
          </w:rPr>
          <w:tab/>
        </w:r>
        <w:r>
          <w:rPr>
            <w:noProof/>
            <w:webHidden/>
          </w:rPr>
          <w:fldChar w:fldCharType="begin"/>
        </w:r>
        <w:r>
          <w:rPr>
            <w:noProof/>
            <w:webHidden/>
          </w:rPr>
          <w:instrText xml:space="preserve"> PAGEREF _Toc168417633 \h </w:instrText>
        </w:r>
      </w:ins>
      <w:r>
        <w:rPr>
          <w:noProof/>
          <w:webHidden/>
        </w:rPr>
      </w:r>
      <w:r>
        <w:rPr>
          <w:noProof/>
          <w:webHidden/>
        </w:rPr>
        <w:fldChar w:fldCharType="separate"/>
      </w:r>
      <w:ins w:id="322" w:author="Roozbeh Atarius-16" w:date="2024-06-04T18:16:00Z">
        <w:r>
          <w:rPr>
            <w:noProof/>
            <w:webHidden/>
          </w:rPr>
          <w:t>24</w:t>
        </w:r>
        <w:r>
          <w:rPr>
            <w:noProof/>
            <w:webHidden/>
          </w:rPr>
          <w:fldChar w:fldCharType="end"/>
        </w:r>
        <w:r w:rsidRPr="00F06005">
          <w:rPr>
            <w:rStyle w:val="Hyperlink"/>
            <w:noProof/>
          </w:rPr>
          <w:fldChar w:fldCharType="end"/>
        </w:r>
      </w:ins>
    </w:p>
    <w:p w14:paraId="71715149" w14:textId="3A26C85B" w:rsidR="00E37415" w:rsidRDefault="00E37415">
      <w:pPr>
        <w:pStyle w:val="TOC5"/>
        <w:rPr>
          <w:ins w:id="323" w:author="Roozbeh Atarius-16" w:date="2024-06-04T18:16:00Z"/>
          <w:rFonts w:asciiTheme="minorHAnsi" w:eastAsiaTheme="minorEastAsia" w:hAnsiTheme="minorHAnsi" w:cstheme="minorBidi"/>
          <w:noProof/>
          <w:kern w:val="2"/>
          <w:sz w:val="22"/>
          <w:szCs w:val="22"/>
          <w:lang w:val="en-US"/>
          <w14:ligatures w14:val="standardContextual"/>
        </w:rPr>
      </w:pPr>
      <w:ins w:id="324"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"_Toc168417634"</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7.1.3.6.4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Custom Operations</w:t>
        </w:r>
        <w:r>
          <w:rPr>
            <w:noProof/>
            <w:webHidden/>
          </w:rPr>
          <w:tab/>
        </w:r>
        <w:r>
          <w:rPr>
            <w:noProof/>
            <w:webHidden/>
          </w:rPr>
          <w:fldChar w:fldCharType="begin"/>
        </w:r>
        <w:r>
          <w:rPr>
            <w:noProof/>
            <w:webHidden/>
          </w:rPr>
          <w:instrText xml:space="preserve"> PAGEREF _Toc168417634 \h </w:instrText>
        </w:r>
      </w:ins>
      <w:r>
        <w:rPr>
          <w:noProof/>
          <w:webHidden/>
        </w:rPr>
      </w:r>
      <w:r>
        <w:rPr>
          <w:noProof/>
          <w:webHidden/>
        </w:rPr>
        <w:fldChar w:fldCharType="separate"/>
      </w:r>
      <w:ins w:id="325" w:author="Roozbeh Atarius-16" w:date="2024-06-04T18:16:00Z">
        <w:r>
          <w:rPr>
            <w:noProof/>
            <w:webHidden/>
          </w:rPr>
          <w:t>25</w:t>
        </w:r>
        <w:r>
          <w:rPr>
            <w:noProof/>
            <w:webHidden/>
          </w:rPr>
          <w:fldChar w:fldCharType="end"/>
        </w:r>
        <w:r w:rsidRPr="00F06005">
          <w:rPr>
            <w:rStyle w:val="Hyperlink"/>
            <w:noProof/>
          </w:rPr>
          <w:fldChar w:fldCharType="end"/>
        </w:r>
      </w:ins>
    </w:p>
    <w:p w14:paraId="234844D9" w14:textId="1286858E" w:rsidR="00E37415" w:rsidRDefault="00E37415">
      <w:pPr>
        <w:pStyle w:val="TOC4"/>
        <w:rPr>
          <w:ins w:id="326" w:author="Roozbeh Atarius-16" w:date="2024-06-04T18:16:00Z"/>
          <w:rFonts w:asciiTheme="minorHAnsi" w:eastAsiaTheme="minorEastAsia" w:hAnsiTheme="minorHAnsi" w:cstheme="minorBidi"/>
          <w:noProof/>
          <w:kern w:val="2"/>
          <w:sz w:val="22"/>
          <w:szCs w:val="22"/>
          <w:lang w:val="en-US"/>
          <w14:ligatures w14:val="standardContextual"/>
        </w:rPr>
      </w:pPr>
      <w:ins w:id="32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"_Toc168417635"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.1.3.7</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Resource: Service experience information</w:t>
        </w:r>
        <w:r>
          <w:rPr>
            <w:noProof/>
            <w:webHidden/>
          </w:rPr>
          <w:tab/>
        </w:r>
        <w:r>
          <w:rPr>
            <w:noProof/>
            <w:webHidden/>
          </w:rPr>
          <w:fldChar w:fldCharType="begin"/>
        </w:r>
        <w:r>
          <w:rPr>
            <w:noProof/>
            <w:webHidden/>
          </w:rPr>
          <w:instrText xml:space="preserve"> PAGEREF _Toc168417635 \h </w:instrText>
        </w:r>
      </w:ins>
      <w:r>
        <w:rPr>
          <w:noProof/>
          <w:webHidden/>
        </w:rPr>
      </w:r>
      <w:r>
        <w:rPr>
          <w:noProof/>
          <w:webHidden/>
        </w:rPr>
        <w:fldChar w:fldCharType="separate"/>
      </w:r>
      <w:ins w:id="328" w:author="Roozbeh Atarius-16" w:date="2024-06-04T18:16:00Z">
        <w:r>
          <w:rPr>
            <w:noProof/>
            <w:webHidden/>
          </w:rPr>
          <w:t>25</w:t>
        </w:r>
        <w:r>
          <w:rPr>
            <w:noProof/>
            <w:webHidden/>
          </w:rPr>
          <w:fldChar w:fldCharType="end"/>
        </w:r>
        <w:r w:rsidRPr="00F06005">
          <w:rPr>
            <w:rStyle w:val="Hyperlink"/>
            <w:noProof/>
          </w:rPr>
          <w:fldChar w:fldCharType="end"/>
        </w:r>
      </w:ins>
    </w:p>
    <w:p w14:paraId="2685FEE4" w14:textId="73AD6A4E" w:rsidR="00E37415" w:rsidRDefault="00E37415">
      <w:pPr>
        <w:pStyle w:val="TOC5"/>
        <w:rPr>
          <w:ins w:id="329" w:author="Roozbeh Atarius-16" w:date="2024-06-04T18:16:00Z"/>
          <w:rFonts w:asciiTheme="minorHAnsi" w:eastAsiaTheme="minorEastAsia" w:hAnsiTheme="minorHAnsi" w:cstheme="minorBidi"/>
          <w:noProof/>
          <w:kern w:val="2"/>
          <w:sz w:val="22"/>
          <w:szCs w:val="22"/>
          <w:lang w:val="en-US"/>
          <w14:ligatures w14:val="standardContextual"/>
        </w:rPr>
      </w:pPr>
      <w:ins w:id="33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"_Toc168417636"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.1.3.7</w:t>
        </w:r>
        <w:r w:rsidRPr="00F06005">
          <w:rPr>
            <w:rStyle w:val="Hyperlink"/>
            <w:noProof/>
          </w:rPr>
          <w:t>.1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Description</w:t>
        </w:r>
        <w:r>
          <w:rPr>
            <w:noProof/>
            <w:webHidden/>
          </w:rPr>
          <w:tab/>
        </w:r>
        <w:r>
          <w:rPr>
            <w:noProof/>
            <w:webHidden/>
          </w:rPr>
          <w:fldChar w:fldCharType="begin"/>
        </w:r>
        <w:r>
          <w:rPr>
            <w:noProof/>
            <w:webHidden/>
          </w:rPr>
          <w:instrText xml:space="preserve"> PAGEREF _Toc168417636 \h </w:instrText>
        </w:r>
      </w:ins>
      <w:r>
        <w:rPr>
          <w:noProof/>
          <w:webHidden/>
        </w:rPr>
      </w:r>
      <w:r>
        <w:rPr>
          <w:noProof/>
          <w:webHidden/>
        </w:rPr>
        <w:fldChar w:fldCharType="separate"/>
      </w:r>
      <w:ins w:id="331" w:author="Roozbeh Atarius-16" w:date="2024-06-04T18:16:00Z">
        <w:r>
          <w:rPr>
            <w:noProof/>
            <w:webHidden/>
          </w:rPr>
          <w:t>25</w:t>
        </w:r>
        <w:r>
          <w:rPr>
            <w:noProof/>
            <w:webHidden/>
          </w:rPr>
          <w:fldChar w:fldCharType="end"/>
        </w:r>
        <w:r w:rsidRPr="00F06005">
          <w:rPr>
            <w:rStyle w:val="Hyperlink"/>
            <w:noProof/>
          </w:rPr>
          <w:fldChar w:fldCharType="end"/>
        </w:r>
      </w:ins>
    </w:p>
    <w:p w14:paraId="7D90444B" w14:textId="0A503058" w:rsidR="00E37415" w:rsidRDefault="00E37415">
      <w:pPr>
        <w:pStyle w:val="TOC6"/>
        <w:rPr>
          <w:ins w:id="332" w:author="Roozbeh Atarius-16" w:date="2024-06-04T18:16:00Z"/>
          <w:rFonts w:asciiTheme="minorHAnsi" w:eastAsiaTheme="minorEastAsia" w:hAnsiTheme="minorHAnsi" w:cstheme="minorBidi"/>
          <w:noProof/>
          <w:kern w:val="2"/>
          <w:sz w:val="22"/>
          <w:szCs w:val="22"/>
          <w:lang w:val="en-US"/>
          <w14:ligatures w14:val="standardContextual"/>
        </w:rPr>
      </w:pPr>
      <w:ins w:id="33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"_Toc168417637"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.1.3.7</w:t>
        </w:r>
        <w:r w:rsidRPr="00F06005">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Void</w:t>
        </w:r>
        <w:r>
          <w:rPr>
            <w:noProof/>
            <w:webHidden/>
          </w:rPr>
          <w:tab/>
        </w:r>
        <w:r>
          <w:rPr>
            <w:noProof/>
            <w:webHidden/>
          </w:rPr>
          <w:fldChar w:fldCharType="begin"/>
        </w:r>
        <w:r>
          <w:rPr>
            <w:noProof/>
            <w:webHidden/>
          </w:rPr>
          <w:instrText xml:space="preserve"> PAGEREF _Toc168417637 \h </w:instrText>
        </w:r>
      </w:ins>
      <w:r>
        <w:rPr>
          <w:noProof/>
          <w:webHidden/>
        </w:rPr>
      </w:r>
      <w:r>
        <w:rPr>
          <w:noProof/>
          <w:webHidden/>
        </w:rPr>
        <w:fldChar w:fldCharType="separate"/>
      </w:r>
      <w:ins w:id="334" w:author="Roozbeh Atarius-16" w:date="2024-06-04T18:16:00Z">
        <w:r>
          <w:rPr>
            <w:noProof/>
            <w:webHidden/>
          </w:rPr>
          <w:t>25</w:t>
        </w:r>
        <w:r>
          <w:rPr>
            <w:noProof/>
            <w:webHidden/>
          </w:rPr>
          <w:fldChar w:fldCharType="end"/>
        </w:r>
        <w:r w:rsidRPr="00F06005">
          <w:rPr>
            <w:rStyle w:val="Hyperlink"/>
            <w:noProof/>
          </w:rPr>
          <w:fldChar w:fldCharType="end"/>
        </w:r>
      </w:ins>
    </w:p>
    <w:p w14:paraId="2298FECA" w14:textId="210AEE9A" w:rsidR="00E37415" w:rsidRDefault="00E37415">
      <w:pPr>
        <w:pStyle w:val="TOC5"/>
        <w:rPr>
          <w:ins w:id="335" w:author="Roozbeh Atarius-16" w:date="2024-06-04T18:16:00Z"/>
          <w:rFonts w:asciiTheme="minorHAnsi" w:eastAsiaTheme="minorEastAsia" w:hAnsiTheme="minorHAnsi" w:cstheme="minorBidi"/>
          <w:noProof/>
          <w:kern w:val="2"/>
          <w:sz w:val="22"/>
          <w:szCs w:val="22"/>
          <w:lang w:val="en-US"/>
          <w14:ligatures w14:val="standardContextual"/>
        </w:rPr>
      </w:pPr>
      <w:ins w:id="336" w:author="Roozbeh Atarius-16" w:date="2024-06-04T18:16:00Z">
        <w:r w:rsidRPr="00F06005">
          <w:rPr>
            <w:rStyle w:val="Hyperlink"/>
            <w:noProof/>
          </w:rPr>
          <w:lastRenderedPageBreak/>
          <w:fldChar w:fldCharType="begin"/>
        </w:r>
        <w:r w:rsidRPr="00F06005">
          <w:rPr>
            <w:rStyle w:val="Hyperlink"/>
            <w:noProof/>
          </w:rPr>
          <w:instrText xml:space="preserve"> </w:instrText>
        </w:r>
        <w:r>
          <w:rPr>
            <w:noProof/>
          </w:rPr>
          <w:instrText>HYPERLINK \l "_Toc168417638"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.1.3.7</w:t>
        </w:r>
        <w:r w:rsidRPr="00F06005">
          <w:rPr>
            <w:rStyle w:val="Hyperlink"/>
            <w:noProof/>
          </w:rPr>
          <w:t>.4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custom operations</w:t>
        </w:r>
        <w:r>
          <w:rPr>
            <w:noProof/>
            <w:webHidden/>
          </w:rPr>
          <w:tab/>
        </w:r>
        <w:r>
          <w:rPr>
            <w:noProof/>
            <w:webHidden/>
          </w:rPr>
          <w:fldChar w:fldCharType="begin"/>
        </w:r>
        <w:r>
          <w:rPr>
            <w:noProof/>
            <w:webHidden/>
          </w:rPr>
          <w:instrText xml:space="preserve"> PAGEREF _Toc168417638 \h </w:instrText>
        </w:r>
      </w:ins>
      <w:r>
        <w:rPr>
          <w:noProof/>
          <w:webHidden/>
        </w:rPr>
      </w:r>
      <w:r>
        <w:rPr>
          <w:noProof/>
          <w:webHidden/>
        </w:rPr>
        <w:fldChar w:fldCharType="separate"/>
      </w:r>
      <w:ins w:id="337" w:author="Roozbeh Atarius-16" w:date="2024-06-04T18:16:00Z">
        <w:r>
          <w:rPr>
            <w:noProof/>
            <w:webHidden/>
          </w:rPr>
          <w:t>25</w:t>
        </w:r>
        <w:r>
          <w:rPr>
            <w:noProof/>
            <w:webHidden/>
          </w:rPr>
          <w:fldChar w:fldCharType="end"/>
        </w:r>
        <w:r w:rsidRPr="00F06005">
          <w:rPr>
            <w:rStyle w:val="Hyperlink"/>
            <w:noProof/>
          </w:rPr>
          <w:fldChar w:fldCharType="end"/>
        </w:r>
      </w:ins>
    </w:p>
    <w:p w14:paraId="62734381" w14:textId="6F4EADB7" w:rsidR="00E37415" w:rsidRDefault="00E37415">
      <w:pPr>
        <w:pStyle w:val="TOC6"/>
        <w:rPr>
          <w:ins w:id="338" w:author="Roozbeh Atarius-16" w:date="2024-06-04T18:16:00Z"/>
          <w:rFonts w:asciiTheme="minorHAnsi" w:eastAsiaTheme="minorEastAsia" w:hAnsiTheme="minorHAnsi" w:cstheme="minorBidi"/>
          <w:noProof/>
          <w:kern w:val="2"/>
          <w:sz w:val="22"/>
          <w:szCs w:val="22"/>
          <w:lang w:val="en-US"/>
          <w14:ligatures w14:val="standardContextual"/>
        </w:rPr>
      </w:pPr>
      <w:ins w:id="339"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"_Toc168417639"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.1.3.7</w:t>
        </w:r>
        <w:r w:rsidRPr="00F06005">
          <w:rPr>
            <w:rStyle w:val="Hyperlink"/>
            <w:noProof/>
          </w:rPr>
          <w:t>.</w:t>
        </w:r>
        <w:r w:rsidRPr="00F06005">
          <w:rPr>
            <w:rStyle w:val="Hyperlink"/>
            <w:noProof/>
            <w:lang w:eastAsia="zh-CN"/>
          </w:rPr>
          <w:t>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Overview</w:t>
        </w:r>
        <w:r>
          <w:rPr>
            <w:noProof/>
            <w:webHidden/>
          </w:rPr>
          <w:tab/>
        </w:r>
        <w:r>
          <w:rPr>
            <w:noProof/>
            <w:webHidden/>
          </w:rPr>
          <w:fldChar w:fldCharType="begin"/>
        </w:r>
        <w:r>
          <w:rPr>
            <w:noProof/>
            <w:webHidden/>
          </w:rPr>
          <w:instrText xml:space="preserve"> PAGEREF _Toc168417639 \h </w:instrText>
        </w:r>
      </w:ins>
      <w:r>
        <w:rPr>
          <w:noProof/>
          <w:webHidden/>
        </w:rPr>
      </w:r>
      <w:r>
        <w:rPr>
          <w:noProof/>
          <w:webHidden/>
        </w:rPr>
        <w:fldChar w:fldCharType="separate"/>
      </w:r>
      <w:ins w:id="340" w:author="Roozbeh Atarius-16" w:date="2024-06-04T18:16:00Z">
        <w:r>
          <w:rPr>
            <w:noProof/>
            <w:webHidden/>
          </w:rPr>
          <w:t>25</w:t>
        </w:r>
        <w:r>
          <w:rPr>
            <w:noProof/>
            <w:webHidden/>
          </w:rPr>
          <w:fldChar w:fldCharType="end"/>
        </w:r>
        <w:r w:rsidRPr="00F06005">
          <w:rPr>
            <w:rStyle w:val="Hyperlink"/>
            <w:noProof/>
          </w:rPr>
          <w:fldChar w:fldCharType="end"/>
        </w:r>
      </w:ins>
    </w:p>
    <w:p w14:paraId="7AF18792" w14:textId="1F941056" w:rsidR="00E37415" w:rsidRDefault="00E37415">
      <w:pPr>
        <w:pStyle w:val="TOC6"/>
        <w:rPr>
          <w:ins w:id="341" w:author="Roozbeh Atarius-16" w:date="2024-06-04T18:16:00Z"/>
          <w:rFonts w:asciiTheme="minorHAnsi" w:eastAsiaTheme="minorEastAsia" w:hAnsiTheme="minorHAnsi" w:cstheme="minorBidi"/>
          <w:noProof/>
          <w:kern w:val="2"/>
          <w:sz w:val="22"/>
          <w:szCs w:val="22"/>
          <w:lang w:val="en-US"/>
          <w14:ligatures w14:val="standardContextual"/>
        </w:rPr>
      </w:pPr>
      <w:ins w:id="34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"_Toc168417640"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.1.3.7</w:t>
        </w:r>
        <w:r w:rsidRPr="00F06005">
          <w:rPr>
            <w:rStyle w:val="Hyperlink"/>
            <w:noProof/>
          </w:rPr>
          <w:t>.</w:t>
        </w:r>
        <w:r w:rsidRPr="00F06005">
          <w:rPr>
            <w:rStyle w:val="Hyperlink"/>
            <w:noProof/>
            <w:lang w:eastAsia="zh-CN"/>
          </w:rPr>
          <w:t>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Void</w:t>
        </w:r>
        <w:r>
          <w:rPr>
            <w:noProof/>
            <w:webHidden/>
          </w:rPr>
          <w:tab/>
        </w:r>
        <w:r>
          <w:rPr>
            <w:noProof/>
            <w:webHidden/>
          </w:rPr>
          <w:fldChar w:fldCharType="begin"/>
        </w:r>
        <w:r>
          <w:rPr>
            <w:noProof/>
            <w:webHidden/>
          </w:rPr>
          <w:instrText xml:space="preserve"> PAGEREF _Toc168417640 \h </w:instrText>
        </w:r>
      </w:ins>
      <w:r>
        <w:rPr>
          <w:noProof/>
          <w:webHidden/>
        </w:rPr>
      </w:r>
      <w:r>
        <w:rPr>
          <w:noProof/>
          <w:webHidden/>
        </w:rPr>
        <w:fldChar w:fldCharType="separate"/>
      </w:r>
      <w:ins w:id="343" w:author="Roozbeh Atarius-16" w:date="2024-06-04T18:16:00Z">
        <w:r>
          <w:rPr>
            <w:noProof/>
            <w:webHidden/>
          </w:rPr>
          <w:t>25</w:t>
        </w:r>
        <w:r>
          <w:rPr>
            <w:noProof/>
            <w:webHidden/>
          </w:rPr>
          <w:fldChar w:fldCharType="end"/>
        </w:r>
        <w:r w:rsidRPr="00F06005">
          <w:rPr>
            <w:rStyle w:val="Hyperlink"/>
            <w:noProof/>
          </w:rPr>
          <w:fldChar w:fldCharType="end"/>
        </w:r>
      </w:ins>
    </w:p>
    <w:p w14:paraId="1EEAF8D5" w14:textId="0A6D9943" w:rsidR="00E37415" w:rsidRDefault="00E37415">
      <w:pPr>
        <w:pStyle w:val="TOC6"/>
        <w:rPr>
          <w:ins w:id="344" w:author="Roozbeh Atarius-16" w:date="2024-06-04T18:16:00Z"/>
          <w:rFonts w:asciiTheme="minorHAnsi" w:eastAsiaTheme="minorEastAsia" w:hAnsiTheme="minorHAnsi" w:cstheme="minorBidi"/>
          <w:noProof/>
          <w:kern w:val="2"/>
          <w:sz w:val="22"/>
          <w:szCs w:val="22"/>
          <w:lang w:val="en-US"/>
          <w14:ligatures w14:val="standardContextual"/>
        </w:rPr>
      </w:pPr>
      <w:ins w:id="345"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"_Toc168417641"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.1.3.7</w:t>
        </w:r>
        <w:r w:rsidRPr="00F06005">
          <w:rPr>
            <w:rStyle w:val="Hyperlink"/>
            <w:noProof/>
          </w:rPr>
          <w:t>.</w:t>
        </w:r>
        <w:r w:rsidRPr="00F06005">
          <w:rPr>
            <w:rStyle w:val="Hyperlink"/>
            <w:noProof/>
            <w:lang w:eastAsia="zh-CN"/>
          </w:rPr>
          <w:t>4.3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 xml:space="preserve">Operation: </w:t>
        </w:r>
        <w:r w:rsidRPr="00F06005">
          <w:rPr>
            <w:rStyle w:val="Hyperlink"/>
            <w:noProof/>
          </w:rPr>
          <w:t>PULL Service Experience Information</w:t>
        </w:r>
        <w:r>
          <w:rPr>
            <w:noProof/>
            <w:webHidden/>
          </w:rPr>
          <w:tab/>
        </w:r>
        <w:r>
          <w:rPr>
            <w:noProof/>
            <w:webHidden/>
          </w:rPr>
          <w:fldChar w:fldCharType="begin"/>
        </w:r>
        <w:r>
          <w:rPr>
            <w:noProof/>
            <w:webHidden/>
          </w:rPr>
          <w:instrText xml:space="preserve"> PAGEREF _Toc168417641 \h </w:instrText>
        </w:r>
      </w:ins>
      <w:r>
        <w:rPr>
          <w:noProof/>
          <w:webHidden/>
        </w:rPr>
      </w:r>
      <w:r>
        <w:rPr>
          <w:noProof/>
          <w:webHidden/>
        </w:rPr>
        <w:fldChar w:fldCharType="separate"/>
      </w:r>
      <w:ins w:id="346" w:author="Roozbeh Atarius-16" w:date="2024-06-04T18:16:00Z">
        <w:r>
          <w:rPr>
            <w:noProof/>
            <w:webHidden/>
          </w:rPr>
          <w:t>26</w:t>
        </w:r>
        <w:r>
          <w:rPr>
            <w:noProof/>
            <w:webHidden/>
          </w:rPr>
          <w:fldChar w:fldCharType="end"/>
        </w:r>
        <w:r w:rsidRPr="00F06005">
          <w:rPr>
            <w:rStyle w:val="Hyperlink"/>
            <w:noProof/>
          </w:rPr>
          <w:fldChar w:fldCharType="end"/>
        </w:r>
      </w:ins>
    </w:p>
    <w:p w14:paraId="3758C28B" w14:textId="3AF1F873" w:rsidR="00E37415" w:rsidRDefault="00E37415">
      <w:pPr>
        <w:pStyle w:val="TOC4"/>
        <w:rPr>
          <w:ins w:id="347" w:author="Roozbeh Atarius-16" w:date="2024-06-04T18:16:00Z"/>
          <w:rFonts w:asciiTheme="minorHAnsi" w:eastAsiaTheme="minorEastAsia" w:hAnsiTheme="minorHAnsi" w:cstheme="minorBidi"/>
          <w:noProof/>
          <w:kern w:val="2"/>
          <w:sz w:val="22"/>
          <w:szCs w:val="22"/>
          <w:lang w:val="en-US"/>
          <w14:ligatures w14:val="standardContextual"/>
        </w:rPr>
      </w:pPr>
      <w:ins w:id="34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"_Toc168417642"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7.1.3.8</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Void</w:t>
        </w:r>
        <w:r>
          <w:rPr>
            <w:noProof/>
            <w:webHidden/>
          </w:rPr>
          <w:tab/>
        </w:r>
        <w:r>
          <w:rPr>
            <w:noProof/>
            <w:webHidden/>
          </w:rPr>
          <w:fldChar w:fldCharType="begin"/>
        </w:r>
        <w:r>
          <w:rPr>
            <w:noProof/>
            <w:webHidden/>
          </w:rPr>
          <w:instrText xml:space="preserve"> PAGEREF _Toc168417642 \h </w:instrText>
        </w:r>
      </w:ins>
      <w:r>
        <w:rPr>
          <w:noProof/>
          <w:webHidden/>
        </w:rPr>
      </w:r>
      <w:r>
        <w:rPr>
          <w:noProof/>
          <w:webHidden/>
        </w:rPr>
        <w:fldChar w:fldCharType="separate"/>
      </w:r>
      <w:ins w:id="349" w:author="Roozbeh Atarius-16" w:date="2024-06-04T18:16:00Z">
        <w:r>
          <w:rPr>
            <w:noProof/>
            <w:webHidden/>
          </w:rPr>
          <w:t>27</w:t>
        </w:r>
        <w:r>
          <w:rPr>
            <w:noProof/>
            <w:webHidden/>
          </w:rPr>
          <w:fldChar w:fldCharType="end"/>
        </w:r>
        <w:r w:rsidRPr="00F06005">
          <w:rPr>
            <w:rStyle w:val="Hyperlink"/>
            <w:noProof/>
          </w:rPr>
          <w:fldChar w:fldCharType="end"/>
        </w:r>
      </w:ins>
    </w:p>
    <w:p w14:paraId="632C2D0E" w14:textId="7C5EF173" w:rsidR="00E37415" w:rsidRDefault="00E37415">
      <w:pPr>
        <w:pStyle w:val="TOC3"/>
        <w:rPr>
          <w:ins w:id="350" w:author="Roozbeh Atarius-16" w:date="2024-06-04T18:16:00Z"/>
          <w:rFonts w:asciiTheme="minorHAnsi" w:eastAsiaTheme="minorEastAsia" w:hAnsiTheme="minorHAnsi" w:cstheme="minorBidi"/>
          <w:noProof/>
          <w:kern w:val="2"/>
          <w:sz w:val="22"/>
          <w:szCs w:val="22"/>
          <w:lang w:val="en-US"/>
          <w14:ligatures w14:val="standardContextual"/>
        </w:rPr>
      </w:pPr>
      <w:ins w:id="351"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"_Toc168417643"</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Notifications</w:t>
        </w:r>
        <w:r>
          <w:rPr>
            <w:noProof/>
            <w:webHidden/>
          </w:rPr>
          <w:tab/>
        </w:r>
        <w:r>
          <w:rPr>
            <w:noProof/>
            <w:webHidden/>
          </w:rPr>
          <w:fldChar w:fldCharType="begin"/>
        </w:r>
        <w:r>
          <w:rPr>
            <w:noProof/>
            <w:webHidden/>
          </w:rPr>
          <w:instrText xml:space="preserve"> PAGEREF _Toc168417643 \h </w:instrText>
        </w:r>
      </w:ins>
      <w:r>
        <w:rPr>
          <w:noProof/>
          <w:webHidden/>
        </w:rPr>
      </w:r>
      <w:r>
        <w:rPr>
          <w:noProof/>
          <w:webHidden/>
        </w:rPr>
        <w:fldChar w:fldCharType="separate"/>
      </w:r>
      <w:ins w:id="352" w:author="Roozbeh Atarius-16" w:date="2024-06-04T18:16:00Z">
        <w:r>
          <w:rPr>
            <w:noProof/>
            <w:webHidden/>
          </w:rPr>
          <w:t>27</w:t>
        </w:r>
        <w:r>
          <w:rPr>
            <w:noProof/>
            <w:webHidden/>
          </w:rPr>
          <w:fldChar w:fldCharType="end"/>
        </w:r>
        <w:r w:rsidRPr="00F06005">
          <w:rPr>
            <w:rStyle w:val="Hyperlink"/>
            <w:noProof/>
          </w:rPr>
          <w:fldChar w:fldCharType="end"/>
        </w:r>
      </w:ins>
    </w:p>
    <w:p w14:paraId="30C954C5" w14:textId="62CFDE2D" w:rsidR="00E37415" w:rsidRDefault="00E37415">
      <w:pPr>
        <w:pStyle w:val="TOC4"/>
        <w:rPr>
          <w:ins w:id="353" w:author="Roozbeh Atarius-16" w:date="2024-06-04T18:16:00Z"/>
          <w:rFonts w:asciiTheme="minorHAnsi" w:eastAsiaTheme="minorEastAsia" w:hAnsiTheme="minorHAnsi" w:cstheme="minorBidi"/>
          <w:noProof/>
          <w:kern w:val="2"/>
          <w:sz w:val="22"/>
          <w:szCs w:val="22"/>
          <w:lang w:val="en-US"/>
          <w14:ligatures w14:val="standardContextual"/>
        </w:rPr>
      </w:pPr>
      <w:ins w:id="354"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"_Toc168417644"</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_Toc168417644 \h </w:instrText>
        </w:r>
      </w:ins>
      <w:r>
        <w:rPr>
          <w:noProof/>
          <w:webHidden/>
        </w:rPr>
      </w:r>
      <w:r>
        <w:rPr>
          <w:noProof/>
          <w:webHidden/>
        </w:rPr>
        <w:fldChar w:fldCharType="separate"/>
      </w:r>
      <w:ins w:id="355" w:author="Roozbeh Atarius-16" w:date="2024-06-04T18:16:00Z">
        <w:r>
          <w:rPr>
            <w:noProof/>
            <w:webHidden/>
          </w:rPr>
          <w:t>27</w:t>
        </w:r>
        <w:r>
          <w:rPr>
            <w:noProof/>
            <w:webHidden/>
          </w:rPr>
          <w:fldChar w:fldCharType="end"/>
        </w:r>
        <w:r w:rsidRPr="00F06005">
          <w:rPr>
            <w:rStyle w:val="Hyperlink"/>
            <w:noProof/>
          </w:rPr>
          <w:fldChar w:fldCharType="end"/>
        </w:r>
      </w:ins>
    </w:p>
    <w:p w14:paraId="36C5C583" w14:textId="6D604B32" w:rsidR="00E37415" w:rsidRDefault="00E37415">
      <w:pPr>
        <w:pStyle w:val="TOC4"/>
        <w:rPr>
          <w:ins w:id="356" w:author="Roozbeh Atarius-16" w:date="2024-06-04T18:16:00Z"/>
          <w:rFonts w:asciiTheme="minorHAnsi" w:eastAsiaTheme="minorEastAsia" w:hAnsiTheme="minorHAnsi" w:cstheme="minorBidi"/>
          <w:noProof/>
          <w:kern w:val="2"/>
          <w:sz w:val="22"/>
          <w:szCs w:val="22"/>
          <w:lang w:val="en-US"/>
          <w14:ligatures w14:val="standardContextual"/>
        </w:rPr>
      </w:pPr>
      <w:ins w:id="35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"_Toc168417645"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Application performance event notification</w:t>
        </w:r>
        <w:r>
          <w:rPr>
            <w:noProof/>
            <w:webHidden/>
          </w:rPr>
          <w:tab/>
        </w:r>
        <w:r>
          <w:rPr>
            <w:noProof/>
            <w:webHidden/>
          </w:rPr>
          <w:fldChar w:fldCharType="begin"/>
        </w:r>
        <w:r>
          <w:rPr>
            <w:noProof/>
            <w:webHidden/>
          </w:rPr>
          <w:instrText xml:space="preserve"> PAGEREF _Toc168417645 \h </w:instrText>
        </w:r>
      </w:ins>
      <w:r>
        <w:rPr>
          <w:noProof/>
          <w:webHidden/>
        </w:rPr>
      </w:r>
      <w:r>
        <w:rPr>
          <w:noProof/>
          <w:webHidden/>
        </w:rPr>
        <w:fldChar w:fldCharType="separate"/>
      </w:r>
      <w:ins w:id="358" w:author="Roozbeh Atarius-16" w:date="2024-06-04T18:16:00Z">
        <w:r>
          <w:rPr>
            <w:noProof/>
            <w:webHidden/>
          </w:rPr>
          <w:t>27</w:t>
        </w:r>
        <w:r>
          <w:rPr>
            <w:noProof/>
            <w:webHidden/>
          </w:rPr>
          <w:fldChar w:fldCharType="end"/>
        </w:r>
        <w:r w:rsidRPr="00F06005">
          <w:rPr>
            <w:rStyle w:val="Hyperlink"/>
            <w:noProof/>
          </w:rPr>
          <w:fldChar w:fldCharType="end"/>
        </w:r>
      </w:ins>
    </w:p>
    <w:p w14:paraId="5C36F20D" w14:textId="5D6F6EEC" w:rsidR="00E37415" w:rsidRDefault="00E37415">
      <w:pPr>
        <w:pStyle w:val="TOC5"/>
        <w:rPr>
          <w:ins w:id="359" w:author="Roozbeh Atarius-16" w:date="2024-06-04T18:16:00Z"/>
          <w:rFonts w:asciiTheme="minorHAnsi" w:eastAsiaTheme="minorEastAsia" w:hAnsiTheme="minorHAnsi" w:cstheme="minorBidi"/>
          <w:noProof/>
          <w:kern w:val="2"/>
          <w:sz w:val="22"/>
          <w:szCs w:val="22"/>
          <w:lang w:val="en-US"/>
          <w14:ligatures w14:val="standardContextual"/>
        </w:rPr>
      </w:pPr>
      <w:ins w:id="36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"_Toc168417646"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7.1.4.2.1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Description</w:t>
        </w:r>
        <w:r>
          <w:rPr>
            <w:noProof/>
            <w:webHidden/>
          </w:rPr>
          <w:tab/>
        </w:r>
        <w:r>
          <w:rPr>
            <w:noProof/>
            <w:webHidden/>
          </w:rPr>
          <w:fldChar w:fldCharType="begin"/>
        </w:r>
        <w:r>
          <w:rPr>
            <w:noProof/>
            <w:webHidden/>
          </w:rPr>
          <w:instrText xml:space="preserve"> PAGEREF _Toc168417646 \h </w:instrText>
        </w:r>
      </w:ins>
      <w:r>
        <w:rPr>
          <w:noProof/>
          <w:webHidden/>
        </w:rPr>
      </w:r>
      <w:r>
        <w:rPr>
          <w:noProof/>
          <w:webHidden/>
        </w:rPr>
        <w:fldChar w:fldCharType="separate"/>
      </w:r>
      <w:ins w:id="361" w:author="Roozbeh Atarius-16" w:date="2024-06-04T18:16:00Z">
        <w:r>
          <w:rPr>
            <w:noProof/>
            <w:webHidden/>
          </w:rPr>
          <w:t>27</w:t>
        </w:r>
        <w:r>
          <w:rPr>
            <w:noProof/>
            <w:webHidden/>
          </w:rPr>
          <w:fldChar w:fldCharType="end"/>
        </w:r>
        <w:r w:rsidRPr="00F06005">
          <w:rPr>
            <w:rStyle w:val="Hyperlink"/>
            <w:noProof/>
          </w:rPr>
          <w:fldChar w:fldCharType="end"/>
        </w:r>
      </w:ins>
    </w:p>
    <w:p w14:paraId="42F0D728" w14:textId="70946A26" w:rsidR="00E37415" w:rsidRDefault="00E37415">
      <w:pPr>
        <w:pStyle w:val="TOC5"/>
        <w:rPr>
          <w:ins w:id="362" w:author="Roozbeh Atarius-16" w:date="2024-06-04T18:16:00Z"/>
          <w:rFonts w:asciiTheme="minorHAnsi" w:eastAsiaTheme="minorEastAsia" w:hAnsiTheme="minorHAnsi" w:cstheme="minorBidi"/>
          <w:noProof/>
          <w:kern w:val="2"/>
          <w:sz w:val="22"/>
          <w:szCs w:val="22"/>
          <w:lang w:val="en-US"/>
          <w14:ligatures w14:val="standardContextual"/>
        </w:rPr>
      </w:pPr>
      <w:ins w:id="36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"_Toc168417647"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7.1.4.2.2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Notification definition</w:t>
        </w:r>
        <w:r>
          <w:rPr>
            <w:noProof/>
            <w:webHidden/>
          </w:rPr>
          <w:tab/>
        </w:r>
        <w:r>
          <w:rPr>
            <w:noProof/>
            <w:webHidden/>
          </w:rPr>
          <w:fldChar w:fldCharType="begin"/>
        </w:r>
        <w:r>
          <w:rPr>
            <w:noProof/>
            <w:webHidden/>
          </w:rPr>
          <w:instrText xml:space="preserve"> PAGEREF _Toc168417647 \h </w:instrText>
        </w:r>
      </w:ins>
      <w:r>
        <w:rPr>
          <w:noProof/>
          <w:webHidden/>
        </w:rPr>
      </w:r>
      <w:r>
        <w:rPr>
          <w:noProof/>
          <w:webHidden/>
        </w:rPr>
        <w:fldChar w:fldCharType="separate"/>
      </w:r>
      <w:ins w:id="364" w:author="Roozbeh Atarius-16" w:date="2024-06-04T18:16:00Z">
        <w:r>
          <w:rPr>
            <w:noProof/>
            <w:webHidden/>
          </w:rPr>
          <w:t>27</w:t>
        </w:r>
        <w:r>
          <w:rPr>
            <w:noProof/>
            <w:webHidden/>
          </w:rPr>
          <w:fldChar w:fldCharType="end"/>
        </w:r>
        <w:r w:rsidRPr="00F06005">
          <w:rPr>
            <w:rStyle w:val="Hyperlink"/>
            <w:noProof/>
          </w:rPr>
          <w:fldChar w:fldCharType="end"/>
        </w:r>
      </w:ins>
    </w:p>
    <w:p w14:paraId="2C7AEBBB" w14:textId="3293245B" w:rsidR="00E37415" w:rsidRDefault="00E37415">
      <w:pPr>
        <w:pStyle w:val="TOC4"/>
        <w:rPr>
          <w:ins w:id="365" w:author="Roozbeh Atarius-16" w:date="2024-06-04T18:16:00Z"/>
          <w:rFonts w:asciiTheme="minorHAnsi" w:eastAsiaTheme="minorEastAsia" w:hAnsiTheme="minorHAnsi" w:cstheme="minorBidi"/>
          <w:noProof/>
          <w:kern w:val="2"/>
          <w:sz w:val="22"/>
          <w:szCs w:val="22"/>
          <w:lang w:val="en-US"/>
          <w14:ligatures w14:val="standardContextual"/>
        </w:rPr>
      </w:pPr>
      <w:ins w:id="366"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"_Toc168417648"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7.1.4.3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Edge load event notification</w:t>
        </w:r>
        <w:r>
          <w:rPr>
            <w:noProof/>
            <w:webHidden/>
          </w:rPr>
          <w:tab/>
        </w:r>
        <w:r>
          <w:rPr>
            <w:noProof/>
            <w:webHidden/>
          </w:rPr>
          <w:fldChar w:fldCharType="begin"/>
        </w:r>
        <w:r>
          <w:rPr>
            <w:noProof/>
            <w:webHidden/>
          </w:rPr>
          <w:instrText xml:space="preserve"> PAGEREF _Toc168417648 \h </w:instrText>
        </w:r>
      </w:ins>
      <w:r>
        <w:rPr>
          <w:noProof/>
          <w:webHidden/>
        </w:rPr>
      </w:r>
      <w:r>
        <w:rPr>
          <w:noProof/>
          <w:webHidden/>
        </w:rPr>
        <w:fldChar w:fldCharType="separate"/>
      </w:r>
      <w:ins w:id="367" w:author="Roozbeh Atarius-16" w:date="2024-06-04T18:16:00Z">
        <w:r>
          <w:rPr>
            <w:noProof/>
            <w:webHidden/>
          </w:rPr>
          <w:t>28</w:t>
        </w:r>
        <w:r>
          <w:rPr>
            <w:noProof/>
            <w:webHidden/>
          </w:rPr>
          <w:fldChar w:fldCharType="end"/>
        </w:r>
        <w:r w:rsidRPr="00F06005">
          <w:rPr>
            <w:rStyle w:val="Hyperlink"/>
            <w:noProof/>
          </w:rPr>
          <w:fldChar w:fldCharType="end"/>
        </w:r>
      </w:ins>
    </w:p>
    <w:p w14:paraId="02B22261" w14:textId="0E79F34C" w:rsidR="00E37415" w:rsidRDefault="00E37415">
      <w:pPr>
        <w:pStyle w:val="TOC5"/>
        <w:rPr>
          <w:ins w:id="368" w:author="Roozbeh Atarius-16" w:date="2024-06-04T18:16:00Z"/>
          <w:rFonts w:asciiTheme="minorHAnsi" w:eastAsiaTheme="minorEastAsia" w:hAnsiTheme="minorHAnsi" w:cstheme="minorBidi"/>
          <w:noProof/>
          <w:kern w:val="2"/>
          <w:sz w:val="22"/>
          <w:szCs w:val="22"/>
          <w:lang w:val="en-US"/>
          <w14:ligatures w14:val="standardContextual"/>
        </w:rPr>
      </w:pPr>
      <w:ins w:id="369"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"_Toc168417649"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7.1.4.3.1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Description</w:t>
        </w:r>
        <w:r>
          <w:rPr>
            <w:noProof/>
            <w:webHidden/>
          </w:rPr>
          <w:tab/>
        </w:r>
        <w:r>
          <w:rPr>
            <w:noProof/>
            <w:webHidden/>
          </w:rPr>
          <w:fldChar w:fldCharType="begin"/>
        </w:r>
        <w:r>
          <w:rPr>
            <w:noProof/>
            <w:webHidden/>
          </w:rPr>
          <w:instrText xml:space="preserve"> PAGEREF _Toc168417649 \h </w:instrText>
        </w:r>
      </w:ins>
      <w:r>
        <w:rPr>
          <w:noProof/>
          <w:webHidden/>
        </w:rPr>
      </w:r>
      <w:r>
        <w:rPr>
          <w:noProof/>
          <w:webHidden/>
        </w:rPr>
        <w:fldChar w:fldCharType="separate"/>
      </w:r>
      <w:ins w:id="370" w:author="Roozbeh Atarius-16" w:date="2024-06-04T18:16:00Z">
        <w:r>
          <w:rPr>
            <w:noProof/>
            <w:webHidden/>
          </w:rPr>
          <w:t>28</w:t>
        </w:r>
        <w:r>
          <w:rPr>
            <w:noProof/>
            <w:webHidden/>
          </w:rPr>
          <w:fldChar w:fldCharType="end"/>
        </w:r>
        <w:r w:rsidRPr="00F06005">
          <w:rPr>
            <w:rStyle w:val="Hyperlink"/>
            <w:noProof/>
          </w:rPr>
          <w:fldChar w:fldCharType="end"/>
        </w:r>
      </w:ins>
    </w:p>
    <w:p w14:paraId="06DD949F" w14:textId="3D780868" w:rsidR="00E37415" w:rsidRDefault="00E37415">
      <w:pPr>
        <w:pStyle w:val="TOC5"/>
        <w:rPr>
          <w:ins w:id="371" w:author="Roozbeh Atarius-16" w:date="2024-06-04T18:16:00Z"/>
          <w:rFonts w:asciiTheme="minorHAnsi" w:eastAsiaTheme="minorEastAsia" w:hAnsiTheme="minorHAnsi" w:cstheme="minorBidi"/>
          <w:noProof/>
          <w:kern w:val="2"/>
          <w:sz w:val="22"/>
          <w:szCs w:val="22"/>
          <w:lang w:val="en-US"/>
          <w14:ligatures w14:val="standardContextual"/>
        </w:rPr>
      </w:pPr>
      <w:ins w:id="37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"_Toc168417650"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7.1.4.3.2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Notification definition</w:t>
        </w:r>
        <w:r>
          <w:rPr>
            <w:noProof/>
            <w:webHidden/>
          </w:rPr>
          <w:tab/>
        </w:r>
        <w:r>
          <w:rPr>
            <w:noProof/>
            <w:webHidden/>
          </w:rPr>
          <w:fldChar w:fldCharType="begin"/>
        </w:r>
        <w:r>
          <w:rPr>
            <w:noProof/>
            <w:webHidden/>
          </w:rPr>
          <w:instrText xml:space="preserve"> PAGEREF _Toc168417650 \h </w:instrText>
        </w:r>
      </w:ins>
      <w:r>
        <w:rPr>
          <w:noProof/>
          <w:webHidden/>
        </w:rPr>
      </w:r>
      <w:r>
        <w:rPr>
          <w:noProof/>
          <w:webHidden/>
        </w:rPr>
        <w:fldChar w:fldCharType="separate"/>
      </w:r>
      <w:ins w:id="373" w:author="Roozbeh Atarius-16" w:date="2024-06-04T18:16:00Z">
        <w:r>
          <w:rPr>
            <w:noProof/>
            <w:webHidden/>
          </w:rPr>
          <w:t>28</w:t>
        </w:r>
        <w:r>
          <w:rPr>
            <w:noProof/>
            <w:webHidden/>
          </w:rPr>
          <w:fldChar w:fldCharType="end"/>
        </w:r>
        <w:r w:rsidRPr="00F06005">
          <w:rPr>
            <w:rStyle w:val="Hyperlink"/>
            <w:noProof/>
          </w:rPr>
          <w:fldChar w:fldCharType="end"/>
        </w:r>
      </w:ins>
    </w:p>
    <w:p w14:paraId="7D9B3FC6" w14:textId="78749559" w:rsidR="00E37415" w:rsidRDefault="00E37415">
      <w:pPr>
        <w:pStyle w:val="TOC4"/>
        <w:rPr>
          <w:ins w:id="374" w:author="Roozbeh Atarius-16" w:date="2024-06-04T18:16:00Z"/>
          <w:rFonts w:asciiTheme="minorHAnsi" w:eastAsiaTheme="minorEastAsia" w:hAnsiTheme="minorHAnsi" w:cstheme="minorBidi"/>
          <w:noProof/>
          <w:kern w:val="2"/>
          <w:sz w:val="22"/>
          <w:szCs w:val="22"/>
          <w:lang w:val="en-US"/>
          <w14:ligatures w14:val="standardContextual"/>
        </w:rPr>
      </w:pPr>
      <w:ins w:id="375"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"_Toc168417651"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7.1.4.4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experience information report event notification</w:t>
        </w:r>
        <w:r>
          <w:rPr>
            <w:noProof/>
            <w:webHidden/>
          </w:rPr>
          <w:tab/>
        </w:r>
        <w:r>
          <w:rPr>
            <w:noProof/>
            <w:webHidden/>
          </w:rPr>
          <w:fldChar w:fldCharType="begin"/>
        </w:r>
        <w:r>
          <w:rPr>
            <w:noProof/>
            <w:webHidden/>
          </w:rPr>
          <w:instrText xml:space="preserve"> PAGEREF _Toc168417651 \h </w:instrText>
        </w:r>
      </w:ins>
      <w:r>
        <w:rPr>
          <w:noProof/>
          <w:webHidden/>
        </w:rPr>
      </w:r>
      <w:r>
        <w:rPr>
          <w:noProof/>
          <w:webHidden/>
        </w:rPr>
        <w:fldChar w:fldCharType="separate"/>
      </w:r>
      <w:ins w:id="376" w:author="Roozbeh Atarius-16" w:date="2024-06-04T18:16:00Z">
        <w:r>
          <w:rPr>
            <w:noProof/>
            <w:webHidden/>
          </w:rPr>
          <w:t>29</w:t>
        </w:r>
        <w:r>
          <w:rPr>
            <w:noProof/>
            <w:webHidden/>
          </w:rPr>
          <w:fldChar w:fldCharType="end"/>
        </w:r>
        <w:r w:rsidRPr="00F06005">
          <w:rPr>
            <w:rStyle w:val="Hyperlink"/>
            <w:noProof/>
          </w:rPr>
          <w:fldChar w:fldCharType="end"/>
        </w:r>
      </w:ins>
    </w:p>
    <w:p w14:paraId="47EA7F9D" w14:textId="53D65774" w:rsidR="00E37415" w:rsidRDefault="00E37415">
      <w:pPr>
        <w:pStyle w:val="TOC5"/>
        <w:rPr>
          <w:ins w:id="377" w:author="Roozbeh Atarius-16" w:date="2024-06-04T18:16:00Z"/>
          <w:rFonts w:asciiTheme="minorHAnsi" w:eastAsiaTheme="minorEastAsia" w:hAnsiTheme="minorHAnsi" w:cstheme="minorBidi"/>
          <w:noProof/>
          <w:kern w:val="2"/>
          <w:sz w:val="22"/>
          <w:szCs w:val="22"/>
          <w:lang w:val="en-US"/>
          <w14:ligatures w14:val="standardContextual"/>
        </w:rPr>
      </w:pPr>
      <w:ins w:id="37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"_Toc168417652"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7.1.4.4.1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Description</w:t>
        </w:r>
        <w:r>
          <w:rPr>
            <w:noProof/>
            <w:webHidden/>
          </w:rPr>
          <w:tab/>
        </w:r>
        <w:r>
          <w:rPr>
            <w:noProof/>
            <w:webHidden/>
          </w:rPr>
          <w:fldChar w:fldCharType="begin"/>
        </w:r>
        <w:r>
          <w:rPr>
            <w:noProof/>
            <w:webHidden/>
          </w:rPr>
          <w:instrText xml:space="preserve"> PAGEREF _Toc168417652 \h </w:instrText>
        </w:r>
      </w:ins>
      <w:r>
        <w:rPr>
          <w:noProof/>
          <w:webHidden/>
        </w:rPr>
      </w:r>
      <w:r>
        <w:rPr>
          <w:noProof/>
          <w:webHidden/>
        </w:rPr>
        <w:fldChar w:fldCharType="separate"/>
      </w:r>
      <w:ins w:id="379" w:author="Roozbeh Atarius-16" w:date="2024-06-04T18:16:00Z">
        <w:r>
          <w:rPr>
            <w:noProof/>
            <w:webHidden/>
          </w:rPr>
          <w:t>29</w:t>
        </w:r>
        <w:r>
          <w:rPr>
            <w:noProof/>
            <w:webHidden/>
          </w:rPr>
          <w:fldChar w:fldCharType="end"/>
        </w:r>
        <w:r w:rsidRPr="00F06005">
          <w:rPr>
            <w:rStyle w:val="Hyperlink"/>
            <w:noProof/>
          </w:rPr>
          <w:fldChar w:fldCharType="end"/>
        </w:r>
      </w:ins>
    </w:p>
    <w:p w14:paraId="0A2E7BEF" w14:textId="137A81B4" w:rsidR="00E37415" w:rsidRDefault="00E37415">
      <w:pPr>
        <w:pStyle w:val="TOC5"/>
        <w:rPr>
          <w:ins w:id="380" w:author="Roozbeh Atarius-16" w:date="2024-06-04T18:16:00Z"/>
          <w:rFonts w:asciiTheme="minorHAnsi" w:eastAsiaTheme="minorEastAsia" w:hAnsiTheme="minorHAnsi" w:cstheme="minorBidi"/>
          <w:noProof/>
          <w:kern w:val="2"/>
          <w:sz w:val="22"/>
          <w:szCs w:val="22"/>
          <w:lang w:val="en-US"/>
          <w14:ligatures w14:val="standardContextual"/>
        </w:rPr>
      </w:pPr>
      <w:ins w:id="381"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"_Toc168417653"</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7.1.4.4.2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Notification definition</w:t>
        </w:r>
        <w:r>
          <w:rPr>
            <w:noProof/>
            <w:webHidden/>
          </w:rPr>
          <w:tab/>
        </w:r>
        <w:r>
          <w:rPr>
            <w:noProof/>
            <w:webHidden/>
          </w:rPr>
          <w:fldChar w:fldCharType="begin"/>
        </w:r>
        <w:r>
          <w:rPr>
            <w:noProof/>
            <w:webHidden/>
          </w:rPr>
          <w:instrText xml:space="preserve"> PAGEREF _Toc168417653 \h </w:instrText>
        </w:r>
      </w:ins>
      <w:r>
        <w:rPr>
          <w:noProof/>
          <w:webHidden/>
        </w:rPr>
      </w:r>
      <w:r>
        <w:rPr>
          <w:noProof/>
          <w:webHidden/>
        </w:rPr>
        <w:fldChar w:fldCharType="separate"/>
      </w:r>
      <w:ins w:id="382" w:author="Roozbeh Atarius-16" w:date="2024-06-04T18:16:00Z">
        <w:r>
          <w:rPr>
            <w:noProof/>
            <w:webHidden/>
          </w:rPr>
          <w:t>29</w:t>
        </w:r>
        <w:r>
          <w:rPr>
            <w:noProof/>
            <w:webHidden/>
          </w:rPr>
          <w:fldChar w:fldCharType="end"/>
        </w:r>
        <w:r w:rsidRPr="00F06005">
          <w:rPr>
            <w:rStyle w:val="Hyperlink"/>
            <w:noProof/>
          </w:rPr>
          <w:fldChar w:fldCharType="end"/>
        </w:r>
      </w:ins>
    </w:p>
    <w:p w14:paraId="345547C2" w14:textId="371144C7" w:rsidR="00E37415" w:rsidRDefault="00E37415">
      <w:pPr>
        <w:pStyle w:val="TOC3"/>
        <w:rPr>
          <w:ins w:id="383" w:author="Roozbeh Atarius-16" w:date="2024-06-04T18:16:00Z"/>
          <w:rFonts w:asciiTheme="minorHAnsi" w:eastAsiaTheme="minorEastAsia" w:hAnsiTheme="minorHAnsi" w:cstheme="minorBidi"/>
          <w:noProof/>
          <w:kern w:val="2"/>
          <w:sz w:val="22"/>
          <w:szCs w:val="22"/>
          <w:lang w:val="en-US"/>
          <w14:ligatures w14:val="standardContextual"/>
        </w:rPr>
      </w:pPr>
      <w:ins w:id="384"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"_Toc168417654"</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7.1.5</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Data model</w:t>
        </w:r>
        <w:r>
          <w:rPr>
            <w:noProof/>
            <w:webHidden/>
          </w:rPr>
          <w:tab/>
        </w:r>
        <w:r>
          <w:rPr>
            <w:noProof/>
            <w:webHidden/>
          </w:rPr>
          <w:fldChar w:fldCharType="begin"/>
        </w:r>
        <w:r>
          <w:rPr>
            <w:noProof/>
            <w:webHidden/>
          </w:rPr>
          <w:instrText xml:space="preserve"> PAGEREF _Toc168417654 \h </w:instrText>
        </w:r>
      </w:ins>
      <w:r>
        <w:rPr>
          <w:noProof/>
          <w:webHidden/>
        </w:rPr>
      </w:r>
      <w:r>
        <w:rPr>
          <w:noProof/>
          <w:webHidden/>
        </w:rPr>
        <w:fldChar w:fldCharType="separate"/>
      </w:r>
      <w:ins w:id="385" w:author="Roozbeh Atarius-16" w:date="2024-06-04T18:16:00Z">
        <w:r>
          <w:rPr>
            <w:noProof/>
            <w:webHidden/>
          </w:rPr>
          <w:t>30</w:t>
        </w:r>
        <w:r>
          <w:rPr>
            <w:noProof/>
            <w:webHidden/>
          </w:rPr>
          <w:fldChar w:fldCharType="end"/>
        </w:r>
        <w:r w:rsidRPr="00F06005">
          <w:rPr>
            <w:rStyle w:val="Hyperlink"/>
            <w:noProof/>
          </w:rPr>
          <w:fldChar w:fldCharType="end"/>
        </w:r>
      </w:ins>
    </w:p>
    <w:p w14:paraId="46AE9F57" w14:textId="480F197B" w:rsidR="00E37415" w:rsidRDefault="00E37415">
      <w:pPr>
        <w:pStyle w:val="TOC4"/>
        <w:rPr>
          <w:ins w:id="386" w:author="Roozbeh Atarius-16" w:date="2024-06-04T18:16:00Z"/>
          <w:rFonts w:asciiTheme="minorHAnsi" w:eastAsiaTheme="minorEastAsia" w:hAnsiTheme="minorHAnsi" w:cstheme="minorBidi"/>
          <w:noProof/>
          <w:kern w:val="2"/>
          <w:sz w:val="22"/>
          <w:szCs w:val="22"/>
          <w:lang w:val="en-US"/>
          <w14:ligatures w14:val="standardContextual"/>
        </w:rPr>
      </w:pPr>
      <w:ins w:id="38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"_Toc168417655"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7.1.5.1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_Toc168417655 \h </w:instrText>
        </w:r>
      </w:ins>
      <w:r>
        <w:rPr>
          <w:noProof/>
          <w:webHidden/>
        </w:rPr>
      </w:r>
      <w:r>
        <w:rPr>
          <w:noProof/>
          <w:webHidden/>
        </w:rPr>
        <w:fldChar w:fldCharType="separate"/>
      </w:r>
      <w:ins w:id="388" w:author="Roozbeh Atarius-16" w:date="2024-06-04T18:16:00Z">
        <w:r>
          <w:rPr>
            <w:noProof/>
            <w:webHidden/>
          </w:rPr>
          <w:t>30</w:t>
        </w:r>
        <w:r>
          <w:rPr>
            <w:noProof/>
            <w:webHidden/>
          </w:rPr>
          <w:fldChar w:fldCharType="end"/>
        </w:r>
        <w:r w:rsidRPr="00F06005">
          <w:rPr>
            <w:rStyle w:val="Hyperlink"/>
            <w:noProof/>
          </w:rPr>
          <w:fldChar w:fldCharType="end"/>
        </w:r>
      </w:ins>
    </w:p>
    <w:p w14:paraId="3423997C" w14:textId="30A5FBA8" w:rsidR="00E37415" w:rsidRDefault="00E37415">
      <w:pPr>
        <w:pStyle w:val="TOC4"/>
        <w:rPr>
          <w:ins w:id="389" w:author="Roozbeh Atarius-16" w:date="2024-06-04T18:16:00Z"/>
          <w:rFonts w:asciiTheme="minorHAnsi" w:eastAsiaTheme="minorEastAsia" w:hAnsiTheme="minorHAnsi" w:cstheme="minorBidi"/>
          <w:noProof/>
          <w:kern w:val="2"/>
          <w:sz w:val="22"/>
          <w:szCs w:val="22"/>
          <w:lang w:val="en-US"/>
          <w14:ligatures w14:val="standardContextual"/>
        </w:rPr>
      </w:pPr>
      <w:ins w:id="39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"_Toc168417656"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7.1.5.2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Structured data types</w:t>
        </w:r>
        <w:r>
          <w:rPr>
            <w:noProof/>
            <w:webHidden/>
          </w:rPr>
          <w:tab/>
        </w:r>
        <w:r>
          <w:rPr>
            <w:noProof/>
            <w:webHidden/>
          </w:rPr>
          <w:fldChar w:fldCharType="begin"/>
        </w:r>
        <w:r>
          <w:rPr>
            <w:noProof/>
            <w:webHidden/>
          </w:rPr>
          <w:instrText xml:space="preserve"> PAGEREF _Toc168417656 \h </w:instrText>
        </w:r>
      </w:ins>
      <w:r>
        <w:rPr>
          <w:noProof/>
          <w:webHidden/>
        </w:rPr>
      </w:r>
      <w:r>
        <w:rPr>
          <w:noProof/>
          <w:webHidden/>
        </w:rPr>
        <w:fldChar w:fldCharType="separate"/>
      </w:r>
      <w:ins w:id="391" w:author="Roozbeh Atarius-16" w:date="2024-06-04T18:16:00Z">
        <w:r>
          <w:rPr>
            <w:noProof/>
            <w:webHidden/>
          </w:rPr>
          <w:t>31</w:t>
        </w:r>
        <w:r>
          <w:rPr>
            <w:noProof/>
            <w:webHidden/>
          </w:rPr>
          <w:fldChar w:fldCharType="end"/>
        </w:r>
        <w:r w:rsidRPr="00F06005">
          <w:rPr>
            <w:rStyle w:val="Hyperlink"/>
            <w:noProof/>
          </w:rPr>
          <w:fldChar w:fldCharType="end"/>
        </w:r>
      </w:ins>
    </w:p>
    <w:p w14:paraId="54C3EB75" w14:textId="6B03959C" w:rsidR="00E37415" w:rsidRDefault="00E37415">
      <w:pPr>
        <w:pStyle w:val="TOC5"/>
        <w:rPr>
          <w:ins w:id="392" w:author="Roozbeh Atarius-16" w:date="2024-06-04T18:16:00Z"/>
          <w:rFonts w:asciiTheme="minorHAnsi" w:eastAsiaTheme="minorEastAsia" w:hAnsiTheme="minorHAnsi" w:cstheme="minorBidi"/>
          <w:noProof/>
          <w:kern w:val="2"/>
          <w:sz w:val="22"/>
          <w:szCs w:val="22"/>
          <w:lang w:val="en-US"/>
          <w14:ligatures w14:val="standardContextual"/>
        </w:rPr>
      </w:pPr>
      <w:ins w:id="39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"_Toc168417657"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7.1.5.2.1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Introduction</w:t>
        </w:r>
        <w:r>
          <w:rPr>
            <w:noProof/>
            <w:webHidden/>
          </w:rPr>
          <w:tab/>
        </w:r>
        <w:r>
          <w:rPr>
            <w:noProof/>
            <w:webHidden/>
          </w:rPr>
          <w:fldChar w:fldCharType="begin"/>
        </w:r>
        <w:r>
          <w:rPr>
            <w:noProof/>
            <w:webHidden/>
          </w:rPr>
          <w:instrText xml:space="preserve"> PAGEREF _Toc168417657 \h </w:instrText>
        </w:r>
      </w:ins>
      <w:r>
        <w:rPr>
          <w:noProof/>
          <w:webHidden/>
        </w:rPr>
      </w:r>
      <w:r>
        <w:rPr>
          <w:noProof/>
          <w:webHidden/>
        </w:rPr>
        <w:fldChar w:fldCharType="separate"/>
      </w:r>
      <w:ins w:id="394" w:author="Roozbeh Atarius-16" w:date="2024-06-04T18:16:00Z">
        <w:r>
          <w:rPr>
            <w:noProof/>
            <w:webHidden/>
          </w:rPr>
          <w:t>31</w:t>
        </w:r>
        <w:r>
          <w:rPr>
            <w:noProof/>
            <w:webHidden/>
          </w:rPr>
          <w:fldChar w:fldCharType="end"/>
        </w:r>
        <w:r w:rsidRPr="00F06005">
          <w:rPr>
            <w:rStyle w:val="Hyperlink"/>
            <w:noProof/>
          </w:rPr>
          <w:fldChar w:fldCharType="end"/>
        </w:r>
      </w:ins>
    </w:p>
    <w:p w14:paraId="7B2CD74B" w14:textId="3B4198B8" w:rsidR="00E37415" w:rsidRDefault="00E37415">
      <w:pPr>
        <w:pStyle w:val="TOC5"/>
        <w:rPr>
          <w:ins w:id="395" w:author="Roozbeh Atarius-16" w:date="2024-06-04T18:16:00Z"/>
          <w:rFonts w:asciiTheme="minorHAnsi" w:eastAsiaTheme="minorEastAsia" w:hAnsiTheme="minorHAnsi" w:cstheme="minorBidi"/>
          <w:noProof/>
          <w:kern w:val="2"/>
          <w:sz w:val="22"/>
          <w:szCs w:val="22"/>
          <w:lang w:val="en-US"/>
          <w14:ligatures w14:val="standardContextual"/>
        </w:rPr>
      </w:pPr>
      <w:ins w:id="396"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"_Toc168417658"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7.1.5.2.2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Type: Ue2UePerfReq</w:t>
        </w:r>
        <w:r>
          <w:rPr>
            <w:noProof/>
            <w:webHidden/>
          </w:rPr>
          <w:tab/>
        </w:r>
        <w:r>
          <w:rPr>
            <w:noProof/>
            <w:webHidden/>
          </w:rPr>
          <w:fldChar w:fldCharType="begin"/>
        </w:r>
        <w:r>
          <w:rPr>
            <w:noProof/>
            <w:webHidden/>
          </w:rPr>
          <w:instrText xml:space="preserve"> PAGEREF _Toc168417658 \h </w:instrText>
        </w:r>
      </w:ins>
      <w:r>
        <w:rPr>
          <w:noProof/>
          <w:webHidden/>
        </w:rPr>
      </w:r>
      <w:r>
        <w:rPr>
          <w:noProof/>
          <w:webHidden/>
        </w:rPr>
        <w:fldChar w:fldCharType="separate"/>
      </w:r>
      <w:ins w:id="397" w:author="Roozbeh Atarius-16" w:date="2024-06-04T18:16:00Z">
        <w:r>
          <w:rPr>
            <w:noProof/>
            <w:webHidden/>
          </w:rPr>
          <w:t>32</w:t>
        </w:r>
        <w:r>
          <w:rPr>
            <w:noProof/>
            <w:webHidden/>
          </w:rPr>
          <w:fldChar w:fldCharType="end"/>
        </w:r>
        <w:r w:rsidRPr="00F06005">
          <w:rPr>
            <w:rStyle w:val="Hyperlink"/>
            <w:noProof/>
          </w:rPr>
          <w:fldChar w:fldCharType="end"/>
        </w:r>
      </w:ins>
    </w:p>
    <w:p w14:paraId="024C58C1" w14:textId="07C3C071" w:rsidR="00E37415" w:rsidRDefault="00E37415">
      <w:pPr>
        <w:pStyle w:val="TOC5"/>
        <w:rPr>
          <w:ins w:id="398" w:author="Roozbeh Atarius-16" w:date="2024-06-04T18:16:00Z"/>
          <w:rFonts w:asciiTheme="minorHAnsi" w:eastAsiaTheme="minorEastAsia" w:hAnsiTheme="minorHAnsi" w:cstheme="minorBidi"/>
          <w:noProof/>
          <w:kern w:val="2"/>
          <w:sz w:val="22"/>
          <w:szCs w:val="22"/>
          <w:lang w:val="en-US"/>
          <w14:ligatures w14:val="standardContextual"/>
        </w:rPr>
      </w:pPr>
      <w:ins w:id="399"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"_Toc168417659"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7.1.5.2.3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Type: Ue2UePerfResp</w:t>
        </w:r>
        <w:r>
          <w:rPr>
            <w:noProof/>
            <w:webHidden/>
          </w:rPr>
          <w:tab/>
        </w:r>
        <w:r>
          <w:rPr>
            <w:noProof/>
            <w:webHidden/>
          </w:rPr>
          <w:fldChar w:fldCharType="begin"/>
        </w:r>
        <w:r>
          <w:rPr>
            <w:noProof/>
            <w:webHidden/>
          </w:rPr>
          <w:instrText xml:space="preserve"> PAGEREF _Toc168417659 \h </w:instrText>
        </w:r>
      </w:ins>
      <w:r>
        <w:rPr>
          <w:noProof/>
          <w:webHidden/>
        </w:rPr>
      </w:r>
      <w:r>
        <w:rPr>
          <w:noProof/>
          <w:webHidden/>
        </w:rPr>
        <w:fldChar w:fldCharType="separate"/>
      </w:r>
      <w:ins w:id="400" w:author="Roozbeh Atarius-16" w:date="2024-06-04T18:16:00Z">
        <w:r>
          <w:rPr>
            <w:noProof/>
            <w:webHidden/>
          </w:rPr>
          <w:t>32</w:t>
        </w:r>
        <w:r>
          <w:rPr>
            <w:noProof/>
            <w:webHidden/>
          </w:rPr>
          <w:fldChar w:fldCharType="end"/>
        </w:r>
        <w:r w:rsidRPr="00F06005">
          <w:rPr>
            <w:rStyle w:val="Hyperlink"/>
            <w:noProof/>
          </w:rPr>
          <w:fldChar w:fldCharType="end"/>
        </w:r>
      </w:ins>
    </w:p>
    <w:p w14:paraId="45F58502" w14:textId="19F72EB0" w:rsidR="00E37415" w:rsidRDefault="00E37415">
      <w:pPr>
        <w:pStyle w:val="TOC5"/>
        <w:rPr>
          <w:ins w:id="401" w:author="Roozbeh Atarius-16" w:date="2024-06-04T18:16:00Z"/>
          <w:rFonts w:asciiTheme="minorHAnsi" w:eastAsiaTheme="minorEastAsia" w:hAnsiTheme="minorHAnsi" w:cstheme="minorBidi"/>
          <w:noProof/>
          <w:kern w:val="2"/>
          <w:sz w:val="22"/>
          <w:szCs w:val="22"/>
          <w:lang w:val="en-US"/>
          <w14:ligatures w14:val="standardContextual"/>
        </w:rPr>
      </w:pPr>
      <w:ins w:id="40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"_Toc168417660"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7.1.5.2.4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Void</w:t>
        </w:r>
        <w:r>
          <w:rPr>
            <w:noProof/>
            <w:webHidden/>
          </w:rPr>
          <w:tab/>
        </w:r>
        <w:r>
          <w:rPr>
            <w:noProof/>
            <w:webHidden/>
          </w:rPr>
          <w:fldChar w:fldCharType="begin"/>
        </w:r>
        <w:r>
          <w:rPr>
            <w:noProof/>
            <w:webHidden/>
          </w:rPr>
          <w:instrText xml:space="preserve"> PAGEREF _Toc168417660 \h </w:instrText>
        </w:r>
      </w:ins>
      <w:r>
        <w:rPr>
          <w:noProof/>
          <w:webHidden/>
        </w:rPr>
      </w:r>
      <w:r>
        <w:rPr>
          <w:noProof/>
          <w:webHidden/>
        </w:rPr>
        <w:fldChar w:fldCharType="separate"/>
      </w:r>
      <w:ins w:id="403" w:author="Roozbeh Atarius-16" w:date="2024-06-04T18:16:00Z">
        <w:r>
          <w:rPr>
            <w:noProof/>
            <w:webHidden/>
          </w:rPr>
          <w:t>33</w:t>
        </w:r>
        <w:r>
          <w:rPr>
            <w:noProof/>
            <w:webHidden/>
          </w:rPr>
          <w:fldChar w:fldCharType="end"/>
        </w:r>
        <w:r w:rsidRPr="00F06005">
          <w:rPr>
            <w:rStyle w:val="Hyperlink"/>
            <w:noProof/>
          </w:rPr>
          <w:fldChar w:fldCharType="end"/>
        </w:r>
      </w:ins>
    </w:p>
    <w:p w14:paraId="76FC6D99" w14:textId="2C778B8E" w:rsidR="00E37415" w:rsidRDefault="00E37415">
      <w:pPr>
        <w:pStyle w:val="TOC5"/>
        <w:rPr>
          <w:ins w:id="404" w:author="Roozbeh Atarius-16" w:date="2024-06-04T18:16:00Z"/>
          <w:rFonts w:asciiTheme="minorHAnsi" w:eastAsiaTheme="minorEastAsia" w:hAnsiTheme="minorHAnsi" w:cstheme="minorBidi"/>
          <w:noProof/>
          <w:kern w:val="2"/>
          <w:sz w:val="22"/>
          <w:szCs w:val="22"/>
          <w:lang w:val="en-US"/>
          <w14:ligatures w14:val="standardContextual"/>
        </w:rPr>
      </w:pPr>
      <w:ins w:id="405"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"_Toc168417661"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7.1.5.2.5</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Void</w:t>
        </w:r>
        <w:r>
          <w:rPr>
            <w:noProof/>
            <w:webHidden/>
          </w:rPr>
          <w:tab/>
        </w:r>
        <w:r>
          <w:rPr>
            <w:noProof/>
            <w:webHidden/>
          </w:rPr>
          <w:fldChar w:fldCharType="begin"/>
        </w:r>
        <w:r>
          <w:rPr>
            <w:noProof/>
            <w:webHidden/>
          </w:rPr>
          <w:instrText xml:space="preserve"> PAGEREF _Toc168417661 \h </w:instrText>
        </w:r>
      </w:ins>
      <w:r>
        <w:rPr>
          <w:noProof/>
          <w:webHidden/>
        </w:rPr>
      </w:r>
      <w:r>
        <w:rPr>
          <w:noProof/>
          <w:webHidden/>
        </w:rPr>
        <w:fldChar w:fldCharType="separate"/>
      </w:r>
      <w:ins w:id="406" w:author="Roozbeh Atarius-16" w:date="2024-06-04T18:16:00Z">
        <w:r>
          <w:rPr>
            <w:noProof/>
            <w:webHidden/>
          </w:rPr>
          <w:t>33</w:t>
        </w:r>
        <w:r>
          <w:rPr>
            <w:noProof/>
            <w:webHidden/>
          </w:rPr>
          <w:fldChar w:fldCharType="end"/>
        </w:r>
        <w:r w:rsidRPr="00F06005">
          <w:rPr>
            <w:rStyle w:val="Hyperlink"/>
            <w:noProof/>
          </w:rPr>
          <w:fldChar w:fldCharType="end"/>
        </w:r>
      </w:ins>
    </w:p>
    <w:p w14:paraId="4D058F8D" w14:textId="4055AC71" w:rsidR="00E37415" w:rsidRDefault="00E37415">
      <w:pPr>
        <w:pStyle w:val="TOC5"/>
        <w:rPr>
          <w:ins w:id="407" w:author="Roozbeh Atarius-16" w:date="2024-06-04T18:16:00Z"/>
          <w:rFonts w:asciiTheme="minorHAnsi" w:eastAsiaTheme="minorEastAsia" w:hAnsiTheme="minorHAnsi" w:cstheme="minorBidi"/>
          <w:noProof/>
          <w:kern w:val="2"/>
          <w:sz w:val="22"/>
          <w:szCs w:val="22"/>
          <w:lang w:val="en-US"/>
          <w14:ligatures w14:val="standardContextual"/>
        </w:rPr>
      </w:pPr>
      <w:ins w:id="40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"_Toc168417662"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7.1.5.2.6</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Type: PullSrvExpInfo</w:t>
        </w:r>
        <w:r>
          <w:rPr>
            <w:noProof/>
            <w:webHidden/>
          </w:rPr>
          <w:tab/>
        </w:r>
        <w:r>
          <w:rPr>
            <w:noProof/>
            <w:webHidden/>
          </w:rPr>
          <w:fldChar w:fldCharType="begin"/>
        </w:r>
        <w:r>
          <w:rPr>
            <w:noProof/>
            <w:webHidden/>
          </w:rPr>
          <w:instrText xml:space="preserve"> PAGEREF _Toc168417662 \h </w:instrText>
        </w:r>
      </w:ins>
      <w:r>
        <w:rPr>
          <w:noProof/>
          <w:webHidden/>
        </w:rPr>
      </w:r>
      <w:r>
        <w:rPr>
          <w:noProof/>
          <w:webHidden/>
        </w:rPr>
        <w:fldChar w:fldCharType="separate"/>
      </w:r>
      <w:ins w:id="409" w:author="Roozbeh Atarius-16" w:date="2024-06-04T18:16:00Z">
        <w:r>
          <w:rPr>
            <w:noProof/>
            <w:webHidden/>
          </w:rPr>
          <w:t>33</w:t>
        </w:r>
        <w:r>
          <w:rPr>
            <w:noProof/>
            <w:webHidden/>
          </w:rPr>
          <w:fldChar w:fldCharType="end"/>
        </w:r>
        <w:r w:rsidRPr="00F06005">
          <w:rPr>
            <w:rStyle w:val="Hyperlink"/>
            <w:noProof/>
          </w:rPr>
          <w:fldChar w:fldCharType="end"/>
        </w:r>
      </w:ins>
    </w:p>
    <w:p w14:paraId="6960EF8F" w14:textId="5653B91A" w:rsidR="00E37415" w:rsidRDefault="00E37415">
      <w:pPr>
        <w:pStyle w:val="TOC5"/>
        <w:rPr>
          <w:ins w:id="410" w:author="Roozbeh Atarius-16" w:date="2024-06-04T18:16:00Z"/>
          <w:rFonts w:asciiTheme="minorHAnsi" w:eastAsiaTheme="minorEastAsia" w:hAnsiTheme="minorHAnsi" w:cstheme="minorBidi"/>
          <w:noProof/>
          <w:kern w:val="2"/>
          <w:sz w:val="22"/>
          <w:szCs w:val="22"/>
          <w:lang w:val="en-US"/>
          <w14:ligatures w14:val="standardContextual"/>
        </w:rPr>
      </w:pPr>
      <w:ins w:id="411"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"_Toc168417663"</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7.1.5.2.7</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Type: SrvExpInfoRep</w:t>
        </w:r>
        <w:r>
          <w:rPr>
            <w:noProof/>
            <w:webHidden/>
          </w:rPr>
          <w:tab/>
        </w:r>
        <w:r>
          <w:rPr>
            <w:noProof/>
            <w:webHidden/>
          </w:rPr>
          <w:fldChar w:fldCharType="begin"/>
        </w:r>
        <w:r>
          <w:rPr>
            <w:noProof/>
            <w:webHidden/>
          </w:rPr>
          <w:instrText xml:space="preserve"> PAGEREF _Toc168417663 \h </w:instrText>
        </w:r>
      </w:ins>
      <w:r>
        <w:rPr>
          <w:noProof/>
          <w:webHidden/>
        </w:rPr>
      </w:r>
      <w:r>
        <w:rPr>
          <w:noProof/>
          <w:webHidden/>
        </w:rPr>
        <w:fldChar w:fldCharType="separate"/>
      </w:r>
      <w:ins w:id="412" w:author="Roozbeh Atarius-16" w:date="2024-06-04T18:16:00Z">
        <w:r>
          <w:rPr>
            <w:noProof/>
            <w:webHidden/>
          </w:rPr>
          <w:t>33</w:t>
        </w:r>
        <w:r>
          <w:rPr>
            <w:noProof/>
            <w:webHidden/>
          </w:rPr>
          <w:fldChar w:fldCharType="end"/>
        </w:r>
        <w:r w:rsidRPr="00F06005">
          <w:rPr>
            <w:rStyle w:val="Hyperlink"/>
            <w:noProof/>
          </w:rPr>
          <w:fldChar w:fldCharType="end"/>
        </w:r>
      </w:ins>
    </w:p>
    <w:p w14:paraId="46D32AE6" w14:textId="1753E220" w:rsidR="00E37415" w:rsidRDefault="00E37415">
      <w:pPr>
        <w:pStyle w:val="TOC5"/>
        <w:rPr>
          <w:ins w:id="413" w:author="Roozbeh Atarius-16" w:date="2024-06-04T18:16:00Z"/>
          <w:rFonts w:asciiTheme="minorHAnsi" w:eastAsiaTheme="minorEastAsia" w:hAnsiTheme="minorHAnsi" w:cstheme="minorBidi"/>
          <w:noProof/>
          <w:kern w:val="2"/>
          <w:sz w:val="22"/>
          <w:szCs w:val="22"/>
          <w:lang w:val="en-US"/>
          <w14:ligatures w14:val="standardContextual"/>
        </w:rPr>
      </w:pPr>
      <w:ins w:id="414"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"_Toc168417664"</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7.1.5.2.8</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 xml:space="preserve">Type: </w:t>
        </w:r>
        <w:r w:rsidRPr="00F06005">
          <w:rPr>
            <w:rStyle w:val="Hyperlink"/>
            <w:noProof/>
            <w:lang w:eastAsia="zh-CN"/>
          </w:rPr>
          <w:t>Ue2Ue</w:t>
        </w:r>
        <w:r w:rsidRPr="00F06005">
          <w:rPr>
            <w:rStyle w:val="Hyperlink"/>
            <w:noProof/>
          </w:rPr>
          <w:t>RepThreshold</w:t>
        </w:r>
        <w:r>
          <w:rPr>
            <w:noProof/>
            <w:webHidden/>
          </w:rPr>
          <w:tab/>
        </w:r>
        <w:r>
          <w:rPr>
            <w:noProof/>
            <w:webHidden/>
          </w:rPr>
          <w:fldChar w:fldCharType="begin"/>
        </w:r>
        <w:r>
          <w:rPr>
            <w:noProof/>
            <w:webHidden/>
          </w:rPr>
          <w:instrText xml:space="preserve"> PAGEREF _Toc168417664 \h </w:instrText>
        </w:r>
      </w:ins>
      <w:r>
        <w:rPr>
          <w:noProof/>
          <w:webHidden/>
        </w:rPr>
      </w:r>
      <w:r>
        <w:rPr>
          <w:noProof/>
          <w:webHidden/>
        </w:rPr>
        <w:fldChar w:fldCharType="separate"/>
      </w:r>
      <w:ins w:id="415" w:author="Roozbeh Atarius-16" w:date="2024-06-04T18:16:00Z">
        <w:r>
          <w:rPr>
            <w:noProof/>
            <w:webHidden/>
          </w:rPr>
          <w:t>33</w:t>
        </w:r>
        <w:r>
          <w:rPr>
            <w:noProof/>
            <w:webHidden/>
          </w:rPr>
          <w:fldChar w:fldCharType="end"/>
        </w:r>
        <w:r w:rsidRPr="00F06005">
          <w:rPr>
            <w:rStyle w:val="Hyperlink"/>
            <w:noProof/>
          </w:rPr>
          <w:fldChar w:fldCharType="end"/>
        </w:r>
      </w:ins>
    </w:p>
    <w:p w14:paraId="2E218D40" w14:textId="0E7F95F2" w:rsidR="00E37415" w:rsidRDefault="00E37415">
      <w:pPr>
        <w:pStyle w:val="TOC5"/>
        <w:rPr>
          <w:ins w:id="416" w:author="Roozbeh Atarius-16" w:date="2024-06-04T18:16:00Z"/>
          <w:rFonts w:asciiTheme="minorHAnsi" w:eastAsiaTheme="minorEastAsia" w:hAnsiTheme="minorHAnsi" w:cstheme="minorBidi"/>
          <w:noProof/>
          <w:kern w:val="2"/>
          <w:sz w:val="22"/>
          <w:szCs w:val="22"/>
          <w:lang w:val="en-US"/>
          <w14:ligatures w14:val="standardContextual"/>
        </w:rPr>
      </w:pPr>
      <w:ins w:id="41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"_Toc168417665"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7.1.5.2.9</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Type: DataCollectReq</w:t>
        </w:r>
        <w:r>
          <w:rPr>
            <w:noProof/>
            <w:webHidden/>
          </w:rPr>
          <w:tab/>
        </w:r>
        <w:r>
          <w:rPr>
            <w:noProof/>
            <w:webHidden/>
          </w:rPr>
          <w:fldChar w:fldCharType="begin"/>
        </w:r>
        <w:r>
          <w:rPr>
            <w:noProof/>
            <w:webHidden/>
          </w:rPr>
          <w:instrText xml:space="preserve"> PAGEREF _Toc168417665 \h </w:instrText>
        </w:r>
      </w:ins>
      <w:r>
        <w:rPr>
          <w:noProof/>
          <w:webHidden/>
        </w:rPr>
      </w:r>
      <w:r>
        <w:rPr>
          <w:noProof/>
          <w:webHidden/>
        </w:rPr>
        <w:fldChar w:fldCharType="separate"/>
      </w:r>
      <w:ins w:id="418" w:author="Roozbeh Atarius-16" w:date="2024-06-04T18:16:00Z">
        <w:r>
          <w:rPr>
            <w:noProof/>
            <w:webHidden/>
          </w:rPr>
          <w:t>33</w:t>
        </w:r>
        <w:r>
          <w:rPr>
            <w:noProof/>
            <w:webHidden/>
          </w:rPr>
          <w:fldChar w:fldCharType="end"/>
        </w:r>
        <w:r w:rsidRPr="00F06005">
          <w:rPr>
            <w:rStyle w:val="Hyperlink"/>
            <w:noProof/>
          </w:rPr>
          <w:fldChar w:fldCharType="end"/>
        </w:r>
      </w:ins>
    </w:p>
    <w:p w14:paraId="5834A5F8" w14:textId="77C93A8C" w:rsidR="00E37415" w:rsidRDefault="00E37415">
      <w:pPr>
        <w:pStyle w:val="TOC4"/>
        <w:rPr>
          <w:ins w:id="419" w:author="Roozbeh Atarius-16" w:date="2024-06-04T18:16:00Z"/>
          <w:rFonts w:asciiTheme="minorHAnsi" w:eastAsiaTheme="minorEastAsia" w:hAnsiTheme="minorHAnsi" w:cstheme="minorBidi"/>
          <w:noProof/>
          <w:kern w:val="2"/>
          <w:sz w:val="22"/>
          <w:szCs w:val="22"/>
          <w:lang w:val="en-US"/>
          <w14:ligatures w14:val="standardContextual"/>
        </w:rPr>
      </w:pPr>
      <w:ins w:id="42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"_Toc168417666"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7.1.5.3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Simple data types and enumerations</w:t>
        </w:r>
        <w:r>
          <w:rPr>
            <w:noProof/>
            <w:webHidden/>
          </w:rPr>
          <w:tab/>
        </w:r>
        <w:r>
          <w:rPr>
            <w:noProof/>
            <w:webHidden/>
          </w:rPr>
          <w:fldChar w:fldCharType="begin"/>
        </w:r>
        <w:r>
          <w:rPr>
            <w:noProof/>
            <w:webHidden/>
          </w:rPr>
          <w:instrText xml:space="preserve"> PAGEREF _Toc168417666 \h </w:instrText>
        </w:r>
      </w:ins>
      <w:r>
        <w:rPr>
          <w:noProof/>
          <w:webHidden/>
        </w:rPr>
      </w:r>
      <w:r>
        <w:rPr>
          <w:noProof/>
          <w:webHidden/>
        </w:rPr>
        <w:fldChar w:fldCharType="separate"/>
      </w:r>
      <w:ins w:id="421" w:author="Roozbeh Atarius-16" w:date="2024-06-04T18:16:00Z">
        <w:r>
          <w:rPr>
            <w:noProof/>
            <w:webHidden/>
          </w:rPr>
          <w:t>34</w:t>
        </w:r>
        <w:r>
          <w:rPr>
            <w:noProof/>
            <w:webHidden/>
          </w:rPr>
          <w:fldChar w:fldCharType="end"/>
        </w:r>
        <w:r w:rsidRPr="00F06005">
          <w:rPr>
            <w:rStyle w:val="Hyperlink"/>
            <w:noProof/>
          </w:rPr>
          <w:fldChar w:fldCharType="end"/>
        </w:r>
      </w:ins>
    </w:p>
    <w:p w14:paraId="76CFED23" w14:textId="151AE556" w:rsidR="00E37415" w:rsidRDefault="00E37415">
      <w:pPr>
        <w:pStyle w:val="TOC5"/>
        <w:rPr>
          <w:ins w:id="422" w:author="Roozbeh Atarius-16" w:date="2024-06-04T18:16:00Z"/>
          <w:rFonts w:asciiTheme="minorHAnsi" w:eastAsiaTheme="minorEastAsia" w:hAnsiTheme="minorHAnsi" w:cstheme="minorBidi"/>
          <w:noProof/>
          <w:kern w:val="2"/>
          <w:sz w:val="22"/>
          <w:szCs w:val="22"/>
          <w:lang w:val="en-US"/>
          <w14:ligatures w14:val="standardContextual"/>
        </w:rPr>
      </w:pPr>
      <w:ins w:id="42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"_Toc168417667"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7.1.5.3.1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Introduction</w:t>
        </w:r>
        <w:r>
          <w:rPr>
            <w:noProof/>
            <w:webHidden/>
          </w:rPr>
          <w:tab/>
        </w:r>
        <w:r>
          <w:rPr>
            <w:noProof/>
            <w:webHidden/>
          </w:rPr>
          <w:fldChar w:fldCharType="begin"/>
        </w:r>
        <w:r>
          <w:rPr>
            <w:noProof/>
            <w:webHidden/>
          </w:rPr>
          <w:instrText xml:space="preserve"> PAGEREF _Toc168417667 \h </w:instrText>
        </w:r>
      </w:ins>
      <w:r>
        <w:rPr>
          <w:noProof/>
          <w:webHidden/>
        </w:rPr>
      </w:r>
      <w:r>
        <w:rPr>
          <w:noProof/>
          <w:webHidden/>
        </w:rPr>
        <w:fldChar w:fldCharType="separate"/>
      </w:r>
      <w:ins w:id="424" w:author="Roozbeh Atarius-16" w:date="2024-06-04T18:16:00Z">
        <w:r>
          <w:rPr>
            <w:noProof/>
            <w:webHidden/>
          </w:rPr>
          <w:t>34</w:t>
        </w:r>
        <w:r>
          <w:rPr>
            <w:noProof/>
            <w:webHidden/>
          </w:rPr>
          <w:fldChar w:fldCharType="end"/>
        </w:r>
        <w:r w:rsidRPr="00F06005">
          <w:rPr>
            <w:rStyle w:val="Hyperlink"/>
            <w:noProof/>
          </w:rPr>
          <w:fldChar w:fldCharType="end"/>
        </w:r>
      </w:ins>
    </w:p>
    <w:p w14:paraId="21C953F3" w14:textId="1A0A9736" w:rsidR="00E37415" w:rsidRDefault="00E37415">
      <w:pPr>
        <w:pStyle w:val="TOC5"/>
        <w:rPr>
          <w:ins w:id="425" w:author="Roozbeh Atarius-16" w:date="2024-06-04T18:16:00Z"/>
          <w:rFonts w:asciiTheme="minorHAnsi" w:eastAsiaTheme="minorEastAsia" w:hAnsiTheme="minorHAnsi" w:cstheme="minorBidi"/>
          <w:noProof/>
          <w:kern w:val="2"/>
          <w:sz w:val="22"/>
          <w:szCs w:val="22"/>
          <w:lang w:val="en-US"/>
          <w14:ligatures w14:val="standardContextual"/>
        </w:rPr>
      </w:pPr>
      <w:ins w:id="426"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"_Toc168417668"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7.1.5.3.2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Simple data types</w:t>
        </w:r>
        <w:r>
          <w:rPr>
            <w:noProof/>
            <w:webHidden/>
          </w:rPr>
          <w:tab/>
        </w:r>
        <w:r>
          <w:rPr>
            <w:noProof/>
            <w:webHidden/>
          </w:rPr>
          <w:fldChar w:fldCharType="begin"/>
        </w:r>
        <w:r>
          <w:rPr>
            <w:noProof/>
            <w:webHidden/>
          </w:rPr>
          <w:instrText xml:space="preserve"> PAGEREF _Toc168417668 \h </w:instrText>
        </w:r>
      </w:ins>
      <w:r>
        <w:rPr>
          <w:noProof/>
          <w:webHidden/>
        </w:rPr>
      </w:r>
      <w:r>
        <w:rPr>
          <w:noProof/>
          <w:webHidden/>
        </w:rPr>
        <w:fldChar w:fldCharType="separate"/>
      </w:r>
      <w:ins w:id="427" w:author="Roozbeh Atarius-16" w:date="2024-06-04T18:16:00Z">
        <w:r>
          <w:rPr>
            <w:noProof/>
            <w:webHidden/>
          </w:rPr>
          <w:t>34</w:t>
        </w:r>
        <w:r>
          <w:rPr>
            <w:noProof/>
            <w:webHidden/>
          </w:rPr>
          <w:fldChar w:fldCharType="end"/>
        </w:r>
        <w:r w:rsidRPr="00F06005">
          <w:rPr>
            <w:rStyle w:val="Hyperlink"/>
            <w:noProof/>
          </w:rPr>
          <w:fldChar w:fldCharType="end"/>
        </w:r>
      </w:ins>
    </w:p>
    <w:p w14:paraId="43A64B0C" w14:textId="4863B6FA" w:rsidR="00E37415" w:rsidRDefault="00E37415">
      <w:pPr>
        <w:pStyle w:val="TOC5"/>
        <w:rPr>
          <w:ins w:id="428" w:author="Roozbeh Atarius-16" w:date="2024-06-04T18:16:00Z"/>
          <w:rFonts w:asciiTheme="minorHAnsi" w:eastAsiaTheme="minorEastAsia" w:hAnsiTheme="minorHAnsi" w:cstheme="minorBidi"/>
          <w:noProof/>
          <w:kern w:val="2"/>
          <w:sz w:val="22"/>
          <w:szCs w:val="22"/>
          <w:lang w:val="en-US"/>
          <w14:ligatures w14:val="standardContextual"/>
        </w:rPr>
      </w:pPr>
      <w:ins w:id="429"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"_Toc168417669"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7.1.5.3.3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Void</w:t>
        </w:r>
        <w:r>
          <w:rPr>
            <w:noProof/>
            <w:webHidden/>
          </w:rPr>
          <w:tab/>
        </w:r>
        <w:r>
          <w:rPr>
            <w:noProof/>
            <w:webHidden/>
          </w:rPr>
          <w:fldChar w:fldCharType="begin"/>
        </w:r>
        <w:r>
          <w:rPr>
            <w:noProof/>
            <w:webHidden/>
          </w:rPr>
          <w:instrText xml:space="preserve"> PAGEREF _Toc168417669 \h </w:instrText>
        </w:r>
      </w:ins>
      <w:r>
        <w:rPr>
          <w:noProof/>
          <w:webHidden/>
        </w:rPr>
      </w:r>
      <w:r>
        <w:rPr>
          <w:noProof/>
          <w:webHidden/>
        </w:rPr>
        <w:fldChar w:fldCharType="separate"/>
      </w:r>
      <w:ins w:id="430" w:author="Roozbeh Atarius-16" w:date="2024-06-04T18:16:00Z">
        <w:r>
          <w:rPr>
            <w:noProof/>
            <w:webHidden/>
          </w:rPr>
          <w:t>34</w:t>
        </w:r>
        <w:r>
          <w:rPr>
            <w:noProof/>
            <w:webHidden/>
          </w:rPr>
          <w:fldChar w:fldCharType="end"/>
        </w:r>
        <w:r w:rsidRPr="00F06005">
          <w:rPr>
            <w:rStyle w:val="Hyperlink"/>
            <w:noProof/>
          </w:rPr>
          <w:fldChar w:fldCharType="end"/>
        </w:r>
      </w:ins>
    </w:p>
    <w:p w14:paraId="5D99E6EC" w14:textId="31271FA8" w:rsidR="00E37415" w:rsidRDefault="00E37415">
      <w:pPr>
        <w:pStyle w:val="TOC5"/>
        <w:rPr>
          <w:ins w:id="431" w:author="Roozbeh Atarius-16" w:date="2024-06-04T18:16:00Z"/>
          <w:rFonts w:asciiTheme="minorHAnsi" w:eastAsiaTheme="minorEastAsia" w:hAnsiTheme="minorHAnsi" w:cstheme="minorBidi"/>
          <w:noProof/>
          <w:kern w:val="2"/>
          <w:sz w:val="22"/>
          <w:szCs w:val="22"/>
          <w:lang w:val="en-US"/>
          <w14:ligatures w14:val="standardContextual"/>
        </w:rPr>
      </w:pPr>
      <w:ins w:id="43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"_Toc168417670"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7.1.6</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Error Handling</w:t>
        </w:r>
        <w:r>
          <w:rPr>
            <w:noProof/>
            <w:webHidden/>
          </w:rPr>
          <w:tab/>
        </w:r>
        <w:r>
          <w:rPr>
            <w:noProof/>
            <w:webHidden/>
          </w:rPr>
          <w:fldChar w:fldCharType="begin"/>
        </w:r>
        <w:r>
          <w:rPr>
            <w:noProof/>
            <w:webHidden/>
          </w:rPr>
          <w:instrText xml:space="preserve"> PAGEREF _Toc168417670 \h </w:instrText>
        </w:r>
      </w:ins>
      <w:r>
        <w:rPr>
          <w:noProof/>
          <w:webHidden/>
        </w:rPr>
      </w:r>
      <w:r>
        <w:rPr>
          <w:noProof/>
          <w:webHidden/>
        </w:rPr>
        <w:fldChar w:fldCharType="separate"/>
      </w:r>
      <w:ins w:id="433" w:author="Roozbeh Atarius-16" w:date="2024-06-04T18:16:00Z">
        <w:r>
          <w:rPr>
            <w:noProof/>
            <w:webHidden/>
          </w:rPr>
          <w:t>34</w:t>
        </w:r>
        <w:r>
          <w:rPr>
            <w:noProof/>
            <w:webHidden/>
          </w:rPr>
          <w:fldChar w:fldCharType="end"/>
        </w:r>
        <w:r w:rsidRPr="00F06005">
          <w:rPr>
            <w:rStyle w:val="Hyperlink"/>
            <w:noProof/>
          </w:rPr>
          <w:fldChar w:fldCharType="end"/>
        </w:r>
      </w:ins>
    </w:p>
    <w:p w14:paraId="743CC439" w14:textId="5687725F" w:rsidR="00E37415" w:rsidRDefault="00E37415">
      <w:pPr>
        <w:pStyle w:val="TOC4"/>
        <w:rPr>
          <w:ins w:id="434" w:author="Roozbeh Atarius-16" w:date="2024-06-04T18:16:00Z"/>
          <w:rFonts w:asciiTheme="minorHAnsi" w:eastAsiaTheme="minorEastAsia" w:hAnsiTheme="minorHAnsi" w:cstheme="minorBidi"/>
          <w:noProof/>
          <w:kern w:val="2"/>
          <w:sz w:val="22"/>
          <w:szCs w:val="22"/>
          <w:lang w:val="en-US"/>
          <w14:ligatures w14:val="standardContextual"/>
        </w:rPr>
      </w:pPr>
      <w:ins w:id="435"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"_Toc168417671"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7.1.6.1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_Toc168417671 \h </w:instrText>
        </w:r>
      </w:ins>
      <w:r>
        <w:rPr>
          <w:noProof/>
          <w:webHidden/>
        </w:rPr>
      </w:r>
      <w:r>
        <w:rPr>
          <w:noProof/>
          <w:webHidden/>
        </w:rPr>
        <w:fldChar w:fldCharType="separate"/>
      </w:r>
      <w:ins w:id="436" w:author="Roozbeh Atarius-16" w:date="2024-06-04T18:16:00Z">
        <w:r>
          <w:rPr>
            <w:noProof/>
            <w:webHidden/>
          </w:rPr>
          <w:t>34</w:t>
        </w:r>
        <w:r>
          <w:rPr>
            <w:noProof/>
            <w:webHidden/>
          </w:rPr>
          <w:fldChar w:fldCharType="end"/>
        </w:r>
        <w:r w:rsidRPr="00F06005">
          <w:rPr>
            <w:rStyle w:val="Hyperlink"/>
            <w:noProof/>
          </w:rPr>
          <w:fldChar w:fldCharType="end"/>
        </w:r>
      </w:ins>
    </w:p>
    <w:p w14:paraId="5A40AC67" w14:textId="3B2B149C" w:rsidR="00E37415" w:rsidRDefault="00E37415">
      <w:pPr>
        <w:pStyle w:val="TOC4"/>
        <w:rPr>
          <w:ins w:id="437" w:author="Roozbeh Atarius-16" w:date="2024-06-04T18:16:00Z"/>
          <w:rFonts w:asciiTheme="minorHAnsi" w:eastAsiaTheme="minorEastAsia" w:hAnsiTheme="minorHAnsi" w:cstheme="minorBidi"/>
          <w:noProof/>
          <w:kern w:val="2"/>
          <w:sz w:val="22"/>
          <w:szCs w:val="22"/>
          <w:lang w:val="en-US"/>
          <w14:ligatures w14:val="standardContextual"/>
        </w:rPr>
      </w:pPr>
      <w:ins w:id="43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"_Toc168417672"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7.1.6.2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Protocol Errors</w:t>
        </w:r>
        <w:r>
          <w:rPr>
            <w:noProof/>
            <w:webHidden/>
          </w:rPr>
          <w:tab/>
        </w:r>
        <w:r>
          <w:rPr>
            <w:noProof/>
            <w:webHidden/>
          </w:rPr>
          <w:fldChar w:fldCharType="begin"/>
        </w:r>
        <w:r>
          <w:rPr>
            <w:noProof/>
            <w:webHidden/>
          </w:rPr>
          <w:instrText xml:space="preserve"> PAGEREF _Toc168417672 \h </w:instrText>
        </w:r>
      </w:ins>
      <w:r>
        <w:rPr>
          <w:noProof/>
          <w:webHidden/>
        </w:rPr>
      </w:r>
      <w:r>
        <w:rPr>
          <w:noProof/>
          <w:webHidden/>
        </w:rPr>
        <w:fldChar w:fldCharType="separate"/>
      </w:r>
      <w:ins w:id="439" w:author="Roozbeh Atarius-16" w:date="2024-06-04T18:16:00Z">
        <w:r>
          <w:rPr>
            <w:noProof/>
            <w:webHidden/>
          </w:rPr>
          <w:t>34</w:t>
        </w:r>
        <w:r>
          <w:rPr>
            <w:noProof/>
            <w:webHidden/>
          </w:rPr>
          <w:fldChar w:fldCharType="end"/>
        </w:r>
        <w:r w:rsidRPr="00F06005">
          <w:rPr>
            <w:rStyle w:val="Hyperlink"/>
            <w:noProof/>
          </w:rPr>
          <w:fldChar w:fldCharType="end"/>
        </w:r>
      </w:ins>
    </w:p>
    <w:p w14:paraId="7E22C242" w14:textId="0839E0E3" w:rsidR="00E37415" w:rsidRDefault="00E37415">
      <w:pPr>
        <w:pStyle w:val="TOC4"/>
        <w:rPr>
          <w:ins w:id="440" w:author="Roozbeh Atarius-16" w:date="2024-06-04T18:16:00Z"/>
          <w:rFonts w:asciiTheme="minorHAnsi" w:eastAsiaTheme="minorEastAsia" w:hAnsiTheme="minorHAnsi" w:cstheme="minorBidi"/>
          <w:noProof/>
          <w:kern w:val="2"/>
          <w:sz w:val="22"/>
          <w:szCs w:val="22"/>
          <w:lang w:val="en-US"/>
          <w14:ligatures w14:val="standardContextual"/>
        </w:rPr>
      </w:pPr>
      <w:ins w:id="441"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"_Toc168417673"</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7.1.6.3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Application Errors</w:t>
        </w:r>
        <w:r>
          <w:rPr>
            <w:noProof/>
            <w:webHidden/>
          </w:rPr>
          <w:tab/>
        </w:r>
        <w:r>
          <w:rPr>
            <w:noProof/>
            <w:webHidden/>
          </w:rPr>
          <w:fldChar w:fldCharType="begin"/>
        </w:r>
        <w:r>
          <w:rPr>
            <w:noProof/>
            <w:webHidden/>
          </w:rPr>
          <w:instrText xml:space="preserve"> PAGEREF _Toc168417673 \h </w:instrText>
        </w:r>
      </w:ins>
      <w:r>
        <w:rPr>
          <w:noProof/>
          <w:webHidden/>
        </w:rPr>
      </w:r>
      <w:r>
        <w:rPr>
          <w:noProof/>
          <w:webHidden/>
        </w:rPr>
        <w:fldChar w:fldCharType="separate"/>
      </w:r>
      <w:ins w:id="442" w:author="Roozbeh Atarius-16" w:date="2024-06-04T18:16:00Z">
        <w:r>
          <w:rPr>
            <w:noProof/>
            <w:webHidden/>
          </w:rPr>
          <w:t>34</w:t>
        </w:r>
        <w:r>
          <w:rPr>
            <w:noProof/>
            <w:webHidden/>
          </w:rPr>
          <w:fldChar w:fldCharType="end"/>
        </w:r>
        <w:r w:rsidRPr="00F06005">
          <w:rPr>
            <w:rStyle w:val="Hyperlink"/>
            <w:noProof/>
          </w:rPr>
          <w:fldChar w:fldCharType="end"/>
        </w:r>
      </w:ins>
    </w:p>
    <w:p w14:paraId="16834BD3" w14:textId="0D2F59D7" w:rsidR="00E37415" w:rsidRDefault="00E37415">
      <w:pPr>
        <w:pStyle w:val="TOC3"/>
        <w:rPr>
          <w:ins w:id="443" w:author="Roozbeh Atarius-16" w:date="2024-06-04T18:16:00Z"/>
          <w:rFonts w:asciiTheme="minorHAnsi" w:eastAsiaTheme="minorEastAsia" w:hAnsiTheme="minorHAnsi" w:cstheme="minorBidi"/>
          <w:noProof/>
          <w:kern w:val="2"/>
          <w:sz w:val="22"/>
          <w:szCs w:val="22"/>
          <w:lang w:val="en-US"/>
          <w14:ligatures w14:val="standardContextual"/>
        </w:rPr>
      </w:pPr>
      <w:ins w:id="444"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"_Toc168417674"</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7.1.7</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Feature Negotiation</w:t>
        </w:r>
        <w:r>
          <w:rPr>
            <w:noProof/>
            <w:webHidden/>
          </w:rPr>
          <w:tab/>
        </w:r>
        <w:r>
          <w:rPr>
            <w:noProof/>
            <w:webHidden/>
          </w:rPr>
          <w:fldChar w:fldCharType="begin"/>
        </w:r>
        <w:r>
          <w:rPr>
            <w:noProof/>
            <w:webHidden/>
          </w:rPr>
          <w:instrText xml:space="preserve"> PAGEREF _Toc168417674 \h </w:instrText>
        </w:r>
      </w:ins>
      <w:r>
        <w:rPr>
          <w:noProof/>
          <w:webHidden/>
        </w:rPr>
      </w:r>
      <w:r>
        <w:rPr>
          <w:noProof/>
          <w:webHidden/>
        </w:rPr>
        <w:fldChar w:fldCharType="separate"/>
      </w:r>
      <w:ins w:id="445" w:author="Roozbeh Atarius-16" w:date="2024-06-04T18:16:00Z">
        <w:r>
          <w:rPr>
            <w:noProof/>
            <w:webHidden/>
          </w:rPr>
          <w:t>34</w:t>
        </w:r>
        <w:r>
          <w:rPr>
            <w:noProof/>
            <w:webHidden/>
          </w:rPr>
          <w:fldChar w:fldCharType="end"/>
        </w:r>
        <w:r w:rsidRPr="00F06005">
          <w:rPr>
            <w:rStyle w:val="Hyperlink"/>
            <w:noProof/>
          </w:rPr>
          <w:fldChar w:fldCharType="end"/>
        </w:r>
      </w:ins>
    </w:p>
    <w:p w14:paraId="46009C38" w14:textId="7BDBC0A4" w:rsidR="00E37415" w:rsidRDefault="00E37415">
      <w:pPr>
        <w:pStyle w:val="TOC1"/>
        <w:rPr>
          <w:ins w:id="446" w:author="Roozbeh Atarius-16" w:date="2024-06-04T18:16:00Z"/>
          <w:rFonts w:asciiTheme="minorHAnsi" w:eastAsiaTheme="minorEastAsia" w:hAnsiTheme="minorHAnsi" w:cstheme="minorBidi"/>
          <w:noProof/>
          <w:kern w:val="2"/>
          <w:szCs w:val="22"/>
          <w:lang w:val="en-US"/>
          <w14:ligatures w14:val="standardContextual"/>
        </w:rPr>
      </w:pPr>
      <w:ins w:id="44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"_Toc168417675"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8</w:t>
        </w:r>
        <w:r>
          <w:rPr>
            <w:rFonts w:asciiTheme="minorHAnsi" w:eastAsiaTheme="minorEastAsia" w:hAnsiTheme="minorHAnsi" w:cstheme="minorBidi"/>
            <w:noProof/>
            <w:kern w:val="2"/>
            <w:szCs w:val="22"/>
            <w:lang w:val="en-US"/>
            <w14:ligatures w14:val="standardContextual"/>
          </w:rPr>
          <w:tab/>
        </w:r>
        <w:r w:rsidRPr="00F06005">
          <w:rPr>
            <w:rStyle w:val="Hyperlink"/>
            <w:noProof/>
            <w:lang w:eastAsia="zh-CN"/>
          </w:rPr>
          <w:t>Usage of common API framework</w:t>
        </w:r>
        <w:r>
          <w:rPr>
            <w:noProof/>
            <w:webHidden/>
          </w:rPr>
          <w:tab/>
        </w:r>
        <w:r>
          <w:rPr>
            <w:noProof/>
            <w:webHidden/>
          </w:rPr>
          <w:fldChar w:fldCharType="begin"/>
        </w:r>
        <w:r>
          <w:rPr>
            <w:noProof/>
            <w:webHidden/>
          </w:rPr>
          <w:instrText xml:space="preserve"> PAGEREF _Toc168417675 \h </w:instrText>
        </w:r>
      </w:ins>
      <w:r>
        <w:rPr>
          <w:noProof/>
          <w:webHidden/>
        </w:rPr>
      </w:r>
      <w:r>
        <w:rPr>
          <w:noProof/>
          <w:webHidden/>
        </w:rPr>
        <w:fldChar w:fldCharType="separate"/>
      </w:r>
      <w:ins w:id="448" w:author="Roozbeh Atarius-16" w:date="2024-06-04T18:16:00Z">
        <w:r>
          <w:rPr>
            <w:noProof/>
            <w:webHidden/>
          </w:rPr>
          <w:t>34</w:t>
        </w:r>
        <w:r>
          <w:rPr>
            <w:noProof/>
            <w:webHidden/>
          </w:rPr>
          <w:fldChar w:fldCharType="end"/>
        </w:r>
        <w:r w:rsidRPr="00F06005">
          <w:rPr>
            <w:rStyle w:val="Hyperlink"/>
            <w:noProof/>
          </w:rPr>
          <w:fldChar w:fldCharType="end"/>
        </w:r>
      </w:ins>
    </w:p>
    <w:p w14:paraId="2075DD86" w14:textId="7FE3735F" w:rsidR="00E37415" w:rsidRDefault="00E37415">
      <w:pPr>
        <w:pStyle w:val="TOC2"/>
        <w:rPr>
          <w:ins w:id="449" w:author="Roozbeh Atarius-16" w:date="2024-06-04T18:16:00Z"/>
          <w:rFonts w:asciiTheme="minorHAnsi" w:eastAsiaTheme="minorEastAsia" w:hAnsiTheme="minorHAnsi" w:cstheme="minorBidi"/>
          <w:noProof/>
          <w:kern w:val="2"/>
          <w:sz w:val="22"/>
          <w:szCs w:val="22"/>
          <w:lang w:val="en-US"/>
          <w14:ligatures w14:val="standardContextual"/>
        </w:rPr>
      </w:pPr>
      <w:ins w:id="45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"_Toc168417676"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8.1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_Toc168417676 \h </w:instrText>
        </w:r>
      </w:ins>
      <w:r>
        <w:rPr>
          <w:noProof/>
          <w:webHidden/>
        </w:rPr>
      </w:r>
      <w:r>
        <w:rPr>
          <w:noProof/>
          <w:webHidden/>
        </w:rPr>
        <w:fldChar w:fldCharType="separate"/>
      </w:r>
      <w:ins w:id="451" w:author="Roozbeh Atarius-16" w:date="2024-06-04T18:16:00Z">
        <w:r>
          <w:rPr>
            <w:noProof/>
            <w:webHidden/>
          </w:rPr>
          <w:t>34</w:t>
        </w:r>
        <w:r>
          <w:rPr>
            <w:noProof/>
            <w:webHidden/>
          </w:rPr>
          <w:fldChar w:fldCharType="end"/>
        </w:r>
        <w:r w:rsidRPr="00F06005">
          <w:rPr>
            <w:rStyle w:val="Hyperlink"/>
            <w:noProof/>
          </w:rPr>
          <w:fldChar w:fldCharType="end"/>
        </w:r>
      </w:ins>
    </w:p>
    <w:p w14:paraId="64C0149A" w14:textId="7E38F715" w:rsidR="00E37415" w:rsidRDefault="00E37415">
      <w:pPr>
        <w:pStyle w:val="TOC1"/>
        <w:rPr>
          <w:ins w:id="452" w:author="Roozbeh Atarius-16" w:date="2024-06-04T18:16:00Z"/>
          <w:rFonts w:asciiTheme="minorHAnsi" w:eastAsiaTheme="minorEastAsia" w:hAnsiTheme="minorHAnsi" w:cstheme="minorBidi"/>
          <w:noProof/>
          <w:kern w:val="2"/>
          <w:szCs w:val="22"/>
          <w:lang w:val="en-US"/>
          <w14:ligatures w14:val="standardContextual"/>
        </w:rPr>
      </w:pPr>
      <w:ins w:id="45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"_Toc168417677"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9</w:t>
        </w:r>
        <w:r>
          <w:rPr>
            <w:rFonts w:asciiTheme="minorHAnsi" w:eastAsiaTheme="minorEastAsia" w:hAnsiTheme="minorHAnsi" w:cstheme="minorBidi"/>
            <w:noProof/>
            <w:kern w:val="2"/>
            <w:szCs w:val="22"/>
            <w:lang w:val="en-US"/>
            <w14:ligatures w14:val="standardContextual"/>
          </w:rPr>
          <w:tab/>
        </w:r>
        <w:r w:rsidRPr="00F06005">
          <w:rPr>
            <w:rStyle w:val="Hyperlink"/>
            <w:noProof/>
            <w:lang w:eastAsia="zh-CN"/>
          </w:rPr>
          <w:t>Security</w:t>
        </w:r>
        <w:r>
          <w:rPr>
            <w:noProof/>
            <w:webHidden/>
          </w:rPr>
          <w:tab/>
        </w:r>
        <w:r>
          <w:rPr>
            <w:noProof/>
            <w:webHidden/>
          </w:rPr>
          <w:fldChar w:fldCharType="begin"/>
        </w:r>
        <w:r>
          <w:rPr>
            <w:noProof/>
            <w:webHidden/>
          </w:rPr>
          <w:instrText xml:space="preserve"> PAGEREF _Toc168417677 \h </w:instrText>
        </w:r>
      </w:ins>
      <w:r>
        <w:rPr>
          <w:noProof/>
          <w:webHidden/>
        </w:rPr>
      </w:r>
      <w:r>
        <w:rPr>
          <w:noProof/>
          <w:webHidden/>
        </w:rPr>
        <w:fldChar w:fldCharType="separate"/>
      </w:r>
      <w:ins w:id="454" w:author="Roozbeh Atarius-16" w:date="2024-06-04T18:16:00Z">
        <w:r>
          <w:rPr>
            <w:noProof/>
            <w:webHidden/>
          </w:rPr>
          <w:t>35</w:t>
        </w:r>
        <w:r>
          <w:rPr>
            <w:noProof/>
            <w:webHidden/>
          </w:rPr>
          <w:fldChar w:fldCharType="end"/>
        </w:r>
        <w:r w:rsidRPr="00F06005">
          <w:rPr>
            <w:rStyle w:val="Hyperlink"/>
            <w:noProof/>
          </w:rPr>
          <w:fldChar w:fldCharType="end"/>
        </w:r>
      </w:ins>
    </w:p>
    <w:p w14:paraId="37E33741" w14:textId="0F6FEF3A" w:rsidR="00E37415" w:rsidRDefault="00E37415">
      <w:pPr>
        <w:pStyle w:val="TOC2"/>
        <w:rPr>
          <w:ins w:id="455" w:author="Roozbeh Atarius-16" w:date="2024-06-04T18:16:00Z"/>
          <w:rFonts w:asciiTheme="minorHAnsi" w:eastAsiaTheme="minorEastAsia" w:hAnsiTheme="minorHAnsi" w:cstheme="minorBidi"/>
          <w:noProof/>
          <w:kern w:val="2"/>
          <w:sz w:val="22"/>
          <w:szCs w:val="22"/>
          <w:lang w:val="en-US"/>
          <w14:ligatures w14:val="standardContextual"/>
        </w:rPr>
      </w:pPr>
      <w:ins w:id="456"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"_Toc168417678"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9.1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_Toc168417678 \h </w:instrText>
        </w:r>
      </w:ins>
      <w:r>
        <w:rPr>
          <w:noProof/>
          <w:webHidden/>
        </w:rPr>
      </w:r>
      <w:r>
        <w:rPr>
          <w:noProof/>
          <w:webHidden/>
        </w:rPr>
        <w:fldChar w:fldCharType="separate"/>
      </w:r>
      <w:ins w:id="457" w:author="Roozbeh Atarius-16" w:date="2024-06-04T18:16:00Z">
        <w:r>
          <w:rPr>
            <w:noProof/>
            <w:webHidden/>
          </w:rPr>
          <w:t>35</w:t>
        </w:r>
        <w:r>
          <w:rPr>
            <w:noProof/>
            <w:webHidden/>
          </w:rPr>
          <w:fldChar w:fldCharType="end"/>
        </w:r>
        <w:r w:rsidRPr="00F06005">
          <w:rPr>
            <w:rStyle w:val="Hyperlink"/>
            <w:noProof/>
          </w:rPr>
          <w:fldChar w:fldCharType="end"/>
        </w:r>
      </w:ins>
    </w:p>
    <w:p w14:paraId="22CB9441" w14:textId="28DFA405" w:rsidR="00E37415" w:rsidRDefault="00E37415">
      <w:pPr>
        <w:pStyle w:val="TOC8"/>
        <w:rPr>
          <w:ins w:id="458" w:author="Roozbeh Atarius-16" w:date="2024-06-04T18:16:00Z"/>
          <w:rFonts w:asciiTheme="minorHAnsi" w:eastAsiaTheme="minorEastAsia" w:hAnsiTheme="minorHAnsi" w:cstheme="minorBidi"/>
          <w:b w:val="0"/>
          <w:noProof/>
          <w:kern w:val="2"/>
          <w:szCs w:val="22"/>
          <w:lang w:val="en-US"/>
          <w14:ligatures w14:val="standardContextual"/>
        </w:rPr>
      </w:pPr>
      <w:ins w:id="459" w:author="Roozbeh Atarius-16" w:date="2024-06-04T18:16:00Z">
        <w:r w:rsidRPr="00F06005">
          <w:rPr>
            <w:rStyle w:val="Hyperlink"/>
            <w:noProof/>
          </w:rPr>
          <w:lastRenderedPageBreak/>
          <w:fldChar w:fldCharType="begin"/>
        </w:r>
        <w:r w:rsidRPr="00F06005">
          <w:rPr>
            <w:rStyle w:val="Hyperlink"/>
            <w:noProof/>
          </w:rPr>
          <w:instrText xml:space="preserve"> </w:instrText>
        </w:r>
        <w:r>
          <w:rPr>
            <w:noProof/>
          </w:rPr>
          <w:instrText>HYPERLINK \l "_Toc168417679"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Annex A (normative): OpenAPI specification</w:t>
        </w:r>
        <w:r>
          <w:rPr>
            <w:noProof/>
            <w:webHidden/>
          </w:rPr>
          <w:tab/>
        </w:r>
        <w:r>
          <w:rPr>
            <w:noProof/>
            <w:webHidden/>
          </w:rPr>
          <w:fldChar w:fldCharType="begin"/>
        </w:r>
        <w:r>
          <w:rPr>
            <w:noProof/>
            <w:webHidden/>
          </w:rPr>
          <w:instrText xml:space="preserve"> PAGEREF _Toc168417679 \h </w:instrText>
        </w:r>
      </w:ins>
      <w:r>
        <w:rPr>
          <w:noProof/>
          <w:webHidden/>
        </w:rPr>
      </w:r>
      <w:r>
        <w:rPr>
          <w:noProof/>
          <w:webHidden/>
        </w:rPr>
        <w:fldChar w:fldCharType="separate"/>
      </w:r>
      <w:ins w:id="460" w:author="Roozbeh Atarius-16" w:date="2024-06-04T18:16:00Z">
        <w:r>
          <w:rPr>
            <w:noProof/>
            <w:webHidden/>
          </w:rPr>
          <w:t>36</w:t>
        </w:r>
        <w:r>
          <w:rPr>
            <w:noProof/>
            <w:webHidden/>
          </w:rPr>
          <w:fldChar w:fldCharType="end"/>
        </w:r>
        <w:r w:rsidRPr="00F06005">
          <w:rPr>
            <w:rStyle w:val="Hyperlink"/>
            <w:noProof/>
          </w:rPr>
          <w:fldChar w:fldCharType="end"/>
        </w:r>
      </w:ins>
    </w:p>
    <w:p w14:paraId="77033AB5" w14:textId="4A9C1FD3" w:rsidR="00E37415" w:rsidRDefault="00E37415">
      <w:pPr>
        <w:pStyle w:val="TOC1"/>
        <w:rPr>
          <w:ins w:id="461" w:author="Roozbeh Atarius-16" w:date="2024-06-04T18:16:00Z"/>
          <w:rFonts w:asciiTheme="minorHAnsi" w:eastAsiaTheme="minorEastAsia" w:hAnsiTheme="minorHAnsi" w:cstheme="minorBidi"/>
          <w:noProof/>
          <w:kern w:val="2"/>
          <w:szCs w:val="22"/>
          <w:lang w:val="en-US"/>
          <w14:ligatures w14:val="standardContextual"/>
        </w:rPr>
      </w:pPr>
      <w:ins w:id="46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"_Toc168417680"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A.1</w:t>
        </w:r>
        <w:r>
          <w:rPr>
            <w:rFonts w:asciiTheme="minorHAnsi" w:eastAsiaTheme="minorEastAsia" w:hAnsiTheme="minorHAnsi" w:cstheme="minorBidi"/>
            <w:noProof/>
            <w:kern w:val="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_Toc168417680 \h </w:instrText>
        </w:r>
      </w:ins>
      <w:r>
        <w:rPr>
          <w:noProof/>
          <w:webHidden/>
        </w:rPr>
      </w:r>
      <w:r>
        <w:rPr>
          <w:noProof/>
          <w:webHidden/>
        </w:rPr>
        <w:fldChar w:fldCharType="separate"/>
      </w:r>
      <w:ins w:id="463" w:author="Roozbeh Atarius-16" w:date="2024-06-04T18:16:00Z">
        <w:r>
          <w:rPr>
            <w:noProof/>
            <w:webHidden/>
          </w:rPr>
          <w:t>36</w:t>
        </w:r>
        <w:r>
          <w:rPr>
            <w:noProof/>
            <w:webHidden/>
          </w:rPr>
          <w:fldChar w:fldCharType="end"/>
        </w:r>
        <w:r w:rsidRPr="00F06005">
          <w:rPr>
            <w:rStyle w:val="Hyperlink"/>
            <w:noProof/>
          </w:rPr>
          <w:fldChar w:fldCharType="end"/>
        </w:r>
      </w:ins>
    </w:p>
    <w:p w14:paraId="51F01B54" w14:textId="71BC664B" w:rsidR="00E37415" w:rsidRDefault="00E37415">
      <w:pPr>
        <w:pStyle w:val="TOC1"/>
        <w:rPr>
          <w:ins w:id="464" w:author="Roozbeh Atarius-16" w:date="2024-06-04T18:16:00Z"/>
          <w:rFonts w:asciiTheme="minorHAnsi" w:eastAsiaTheme="minorEastAsia" w:hAnsiTheme="minorHAnsi" w:cstheme="minorBidi"/>
          <w:noProof/>
          <w:kern w:val="2"/>
          <w:szCs w:val="22"/>
          <w:lang w:val="en-US"/>
          <w14:ligatures w14:val="standardContextual"/>
        </w:rPr>
      </w:pPr>
      <w:ins w:id="465"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"_Toc168417681"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rFonts w:eastAsia="SimSun"/>
            <w:noProof/>
          </w:rPr>
          <w:t>A.2</w:t>
        </w:r>
        <w:r>
          <w:rPr>
            <w:rFonts w:asciiTheme="minorHAnsi" w:eastAsiaTheme="minorEastAsia" w:hAnsiTheme="minorHAnsi" w:cstheme="minorBidi"/>
            <w:noProof/>
            <w:kern w:val="2"/>
            <w:szCs w:val="22"/>
            <w:lang w:val="en-US"/>
            <w14:ligatures w14:val="standardContextual"/>
          </w:rPr>
          <w:tab/>
        </w:r>
        <w:r w:rsidRPr="00F06005">
          <w:rPr>
            <w:rStyle w:val="Hyperlink"/>
            <w:noProof/>
          </w:rPr>
          <w:t xml:space="preserve">ADAE_ServiceConfiguration </w:t>
        </w:r>
        <w:r w:rsidRPr="00F06005">
          <w:rPr>
            <w:rStyle w:val="Hyperlink"/>
            <w:rFonts w:eastAsia="SimSun"/>
            <w:noProof/>
          </w:rPr>
          <w:t>API</w:t>
        </w:r>
        <w:r>
          <w:rPr>
            <w:noProof/>
            <w:webHidden/>
          </w:rPr>
          <w:tab/>
        </w:r>
        <w:r>
          <w:rPr>
            <w:noProof/>
            <w:webHidden/>
          </w:rPr>
          <w:fldChar w:fldCharType="begin"/>
        </w:r>
        <w:r>
          <w:rPr>
            <w:noProof/>
            <w:webHidden/>
          </w:rPr>
          <w:instrText xml:space="preserve"> PAGEREF _Toc168417681 \h </w:instrText>
        </w:r>
      </w:ins>
      <w:r>
        <w:rPr>
          <w:noProof/>
          <w:webHidden/>
        </w:rPr>
      </w:r>
      <w:r>
        <w:rPr>
          <w:noProof/>
          <w:webHidden/>
        </w:rPr>
        <w:fldChar w:fldCharType="separate"/>
      </w:r>
      <w:ins w:id="466" w:author="Roozbeh Atarius-16" w:date="2024-06-04T18:16:00Z">
        <w:r>
          <w:rPr>
            <w:noProof/>
            <w:webHidden/>
          </w:rPr>
          <w:t>36</w:t>
        </w:r>
        <w:r>
          <w:rPr>
            <w:noProof/>
            <w:webHidden/>
          </w:rPr>
          <w:fldChar w:fldCharType="end"/>
        </w:r>
        <w:r w:rsidRPr="00F06005">
          <w:rPr>
            <w:rStyle w:val="Hyperlink"/>
            <w:noProof/>
          </w:rPr>
          <w:fldChar w:fldCharType="end"/>
        </w:r>
      </w:ins>
    </w:p>
    <w:p w14:paraId="03553CD0" w14:textId="66B12AB6" w:rsidR="00E37415" w:rsidRDefault="00E37415">
      <w:pPr>
        <w:pStyle w:val="TOC8"/>
        <w:rPr>
          <w:ins w:id="467" w:author="Roozbeh Atarius-16" w:date="2024-06-04T18:16:00Z"/>
          <w:rFonts w:asciiTheme="minorHAnsi" w:eastAsiaTheme="minorEastAsia" w:hAnsiTheme="minorHAnsi" w:cstheme="minorBidi"/>
          <w:b w:val="0"/>
          <w:noProof/>
          <w:kern w:val="2"/>
          <w:szCs w:val="22"/>
          <w:lang w:val="en-US"/>
          <w14:ligatures w14:val="standardContextual"/>
        </w:rPr>
      </w:pPr>
      <w:ins w:id="46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"_Toc168417682"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Annex B (informative): Change history</w:t>
        </w:r>
        <w:r>
          <w:rPr>
            <w:noProof/>
            <w:webHidden/>
          </w:rPr>
          <w:tab/>
        </w:r>
        <w:r>
          <w:rPr>
            <w:noProof/>
            <w:webHidden/>
          </w:rPr>
          <w:fldChar w:fldCharType="begin"/>
        </w:r>
        <w:r>
          <w:rPr>
            <w:noProof/>
            <w:webHidden/>
          </w:rPr>
          <w:instrText xml:space="preserve"> PAGEREF _Toc168417682 \h </w:instrText>
        </w:r>
      </w:ins>
      <w:r>
        <w:rPr>
          <w:noProof/>
          <w:webHidden/>
        </w:rPr>
      </w:r>
      <w:r>
        <w:rPr>
          <w:noProof/>
          <w:webHidden/>
        </w:rPr>
        <w:fldChar w:fldCharType="separate"/>
      </w:r>
      <w:ins w:id="469" w:author="Roozbeh Atarius-16" w:date="2024-06-04T18:16:00Z">
        <w:r>
          <w:rPr>
            <w:noProof/>
            <w:webHidden/>
          </w:rPr>
          <w:t>44</w:t>
        </w:r>
        <w:r>
          <w:rPr>
            <w:noProof/>
            <w:webHidden/>
          </w:rPr>
          <w:fldChar w:fldCharType="end"/>
        </w:r>
        <w:r w:rsidRPr="00F06005">
          <w:rPr>
            <w:rStyle w:val="Hyperlink"/>
            <w:noProof/>
          </w:rPr>
          <w:fldChar w:fldCharType="end"/>
        </w:r>
      </w:ins>
    </w:p>
    <w:p w14:paraId="5D229145" w14:textId="780A9C20" w:rsidR="00F15EC1" w:rsidRPr="00703651" w:rsidDel="009273D5" w:rsidRDefault="009273D5" w:rsidP="009273D5">
      <w:pPr>
        <w:pStyle w:val="TOC1"/>
        <w:rPr>
          <w:del w:id="470" w:author="Roozbeh Atarius-16" w:date="2024-06-04T18:09:00Z"/>
          <w:rFonts w:asciiTheme="minorHAnsi" w:eastAsiaTheme="minorEastAsia" w:hAnsiTheme="minorHAnsi" w:cstheme="minorBidi"/>
          <w:szCs w:val="22"/>
        </w:rPr>
      </w:pPr>
      <w:ins w:id="471" w:author="Roozbeh Atarius-16" w:date="2024-06-04T18:09:00Z">
        <w:r>
          <w:fldChar w:fldCharType="end"/>
        </w:r>
      </w:ins>
      <w:del w:id="472" w:author="Roozbeh Atarius-16" w:date="2024-06-04T18:09:00Z">
        <w:r w:rsidR="00F15EC1" w:rsidRPr="00703651" w:rsidDel="009273D5">
          <w:delText>Foreword</w:delText>
        </w:r>
        <w:r w:rsidR="00F15EC1" w:rsidRPr="00703651" w:rsidDel="009273D5">
          <w:tab/>
          <w:delText>6</w:delText>
        </w:r>
      </w:del>
    </w:p>
    <w:p w14:paraId="122BF07E" w14:textId="66278460" w:rsidR="00F15EC1" w:rsidRPr="00703651" w:rsidDel="009273D5" w:rsidRDefault="00F15EC1" w:rsidP="009273D5">
      <w:pPr>
        <w:pStyle w:val="TOC1"/>
        <w:rPr>
          <w:del w:id="473" w:author="Roozbeh Atarius-16" w:date="2024-06-04T18:09:00Z"/>
          <w:rFonts w:asciiTheme="minorHAnsi" w:eastAsiaTheme="minorEastAsia" w:hAnsiTheme="minorHAnsi" w:cstheme="minorBidi"/>
          <w:szCs w:val="22"/>
        </w:rPr>
      </w:pPr>
      <w:del w:id="474" w:author="Roozbeh Atarius-16" w:date="2024-06-04T18:09:00Z">
        <w:r w:rsidRPr="00703651" w:rsidDel="009273D5">
          <w:delText>1</w:delText>
        </w:r>
        <w:r w:rsidRPr="00703651" w:rsidDel="009273D5">
          <w:rPr>
            <w:rFonts w:asciiTheme="minorHAnsi" w:eastAsiaTheme="minorEastAsia" w:hAnsiTheme="minorHAnsi" w:cstheme="minorBidi"/>
            <w:szCs w:val="22"/>
          </w:rPr>
          <w:tab/>
        </w:r>
        <w:r w:rsidRPr="00703651" w:rsidDel="009273D5">
          <w:delText>Scope</w:delText>
        </w:r>
        <w:r w:rsidRPr="00703651" w:rsidDel="009273D5">
          <w:tab/>
          <w:delText>8</w:delText>
        </w:r>
      </w:del>
    </w:p>
    <w:p w14:paraId="3AB5BEE2" w14:textId="148E75DF" w:rsidR="00F15EC1" w:rsidRPr="00703651" w:rsidDel="009273D5" w:rsidRDefault="00F15EC1" w:rsidP="009273D5">
      <w:pPr>
        <w:pStyle w:val="TOC1"/>
        <w:rPr>
          <w:del w:id="475" w:author="Roozbeh Atarius-16" w:date="2024-06-04T18:09:00Z"/>
          <w:rFonts w:asciiTheme="minorHAnsi" w:eastAsiaTheme="minorEastAsia" w:hAnsiTheme="minorHAnsi" w:cstheme="minorBidi"/>
          <w:szCs w:val="22"/>
        </w:rPr>
      </w:pPr>
      <w:del w:id="476" w:author="Roozbeh Atarius-16" w:date="2024-06-04T18:09:00Z">
        <w:r w:rsidRPr="00703651" w:rsidDel="009273D5">
          <w:delText>2</w:delText>
        </w:r>
        <w:r w:rsidRPr="00703651" w:rsidDel="009273D5">
          <w:rPr>
            <w:rFonts w:asciiTheme="minorHAnsi" w:eastAsiaTheme="minorEastAsia" w:hAnsiTheme="minorHAnsi" w:cstheme="minorBidi"/>
            <w:szCs w:val="22"/>
          </w:rPr>
          <w:tab/>
        </w:r>
        <w:r w:rsidRPr="00703651" w:rsidDel="009273D5">
          <w:delText>References</w:delText>
        </w:r>
        <w:r w:rsidRPr="00703651" w:rsidDel="009273D5">
          <w:tab/>
          <w:delText>8</w:delText>
        </w:r>
      </w:del>
    </w:p>
    <w:p w14:paraId="6968A4EA" w14:textId="108768CA" w:rsidR="00F15EC1" w:rsidRPr="00703651" w:rsidDel="009273D5" w:rsidRDefault="00F15EC1" w:rsidP="009273D5">
      <w:pPr>
        <w:pStyle w:val="TOC1"/>
        <w:rPr>
          <w:del w:id="477" w:author="Roozbeh Atarius-16" w:date="2024-06-04T18:09:00Z"/>
          <w:rFonts w:asciiTheme="minorHAnsi" w:eastAsiaTheme="minorEastAsia" w:hAnsiTheme="minorHAnsi" w:cstheme="minorBidi"/>
          <w:szCs w:val="22"/>
        </w:rPr>
      </w:pPr>
      <w:del w:id="478" w:author="Roozbeh Atarius-16" w:date="2024-06-04T18:09:00Z">
        <w:r w:rsidRPr="00703651" w:rsidDel="009273D5">
          <w:delText>3</w:delText>
        </w:r>
        <w:r w:rsidRPr="00703651" w:rsidDel="009273D5">
          <w:rPr>
            <w:rFonts w:asciiTheme="minorHAnsi" w:eastAsiaTheme="minorEastAsia" w:hAnsiTheme="minorHAnsi" w:cstheme="minorBidi"/>
            <w:szCs w:val="22"/>
          </w:rPr>
          <w:tab/>
        </w:r>
        <w:r w:rsidRPr="00703651" w:rsidDel="009273D5">
          <w:delText>Definitions of terms, symbols and abbreviations</w:delText>
        </w:r>
        <w:r w:rsidRPr="00703651" w:rsidDel="009273D5">
          <w:tab/>
          <w:delText>9</w:delText>
        </w:r>
      </w:del>
    </w:p>
    <w:p w14:paraId="6E8B836A" w14:textId="38389E42" w:rsidR="00F15EC1" w:rsidRPr="00703651" w:rsidDel="009273D5" w:rsidRDefault="00F15EC1">
      <w:pPr>
        <w:pStyle w:val="TOC1"/>
        <w:rPr>
          <w:del w:id="479" w:author="Roozbeh Atarius-16" w:date="2024-06-04T18:09:00Z"/>
          <w:rFonts w:asciiTheme="minorHAnsi" w:eastAsiaTheme="minorEastAsia" w:hAnsiTheme="minorHAnsi" w:cstheme="minorBidi"/>
          <w:szCs w:val="22"/>
        </w:rPr>
        <w:pPrChange w:id="480" w:author="Roozbeh Atarius-16" w:date="2024-06-04T18:09:00Z">
          <w:pPr>
            <w:pStyle w:val="TOC2"/>
          </w:pPr>
        </w:pPrChange>
      </w:pPr>
      <w:del w:id="481" w:author="Roozbeh Atarius-16" w:date="2024-06-04T18:09:00Z">
        <w:r w:rsidRPr="00703651" w:rsidDel="009273D5">
          <w:delText>3.1</w:delText>
        </w:r>
        <w:r w:rsidRPr="00703651" w:rsidDel="009273D5">
          <w:rPr>
            <w:rFonts w:asciiTheme="minorHAnsi" w:eastAsiaTheme="minorEastAsia" w:hAnsiTheme="minorHAnsi" w:cstheme="minorBidi"/>
            <w:szCs w:val="22"/>
          </w:rPr>
          <w:tab/>
        </w:r>
        <w:r w:rsidRPr="00703651" w:rsidDel="009273D5">
          <w:delText>Terms</w:delText>
        </w:r>
        <w:r w:rsidRPr="00703651" w:rsidDel="009273D5">
          <w:tab/>
          <w:delText>9</w:delText>
        </w:r>
      </w:del>
    </w:p>
    <w:p w14:paraId="793D749D" w14:textId="4BD9FF03" w:rsidR="00F15EC1" w:rsidRPr="00703651" w:rsidDel="009273D5" w:rsidRDefault="00F15EC1">
      <w:pPr>
        <w:pStyle w:val="TOC1"/>
        <w:rPr>
          <w:del w:id="482" w:author="Roozbeh Atarius-16" w:date="2024-06-04T18:09:00Z"/>
          <w:rFonts w:asciiTheme="minorHAnsi" w:eastAsiaTheme="minorEastAsia" w:hAnsiTheme="minorHAnsi" w:cstheme="minorBidi"/>
          <w:szCs w:val="22"/>
        </w:rPr>
        <w:pPrChange w:id="483" w:author="Roozbeh Atarius-16" w:date="2024-06-04T18:09:00Z">
          <w:pPr>
            <w:pStyle w:val="TOC2"/>
          </w:pPr>
        </w:pPrChange>
      </w:pPr>
      <w:del w:id="484" w:author="Roozbeh Atarius-16" w:date="2024-06-04T18:09:00Z">
        <w:r w:rsidRPr="00703651" w:rsidDel="009273D5">
          <w:delText>3.2</w:delText>
        </w:r>
        <w:r w:rsidRPr="00703651" w:rsidDel="009273D5">
          <w:rPr>
            <w:rFonts w:asciiTheme="minorHAnsi" w:eastAsiaTheme="minorEastAsia" w:hAnsiTheme="minorHAnsi" w:cstheme="minorBidi"/>
            <w:szCs w:val="22"/>
          </w:rPr>
          <w:tab/>
        </w:r>
        <w:r w:rsidRPr="00703651" w:rsidDel="009273D5">
          <w:delText>Abbreviations</w:delText>
        </w:r>
        <w:r w:rsidRPr="00703651" w:rsidDel="009273D5">
          <w:tab/>
          <w:delText>9</w:delText>
        </w:r>
      </w:del>
    </w:p>
    <w:p w14:paraId="45AF95A8" w14:textId="3BF05872" w:rsidR="00F15EC1" w:rsidRPr="00703651" w:rsidDel="009273D5" w:rsidRDefault="00F15EC1" w:rsidP="009273D5">
      <w:pPr>
        <w:pStyle w:val="TOC1"/>
        <w:rPr>
          <w:del w:id="485" w:author="Roozbeh Atarius-16" w:date="2024-06-04T18:09:00Z"/>
          <w:rFonts w:asciiTheme="minorHAnsi" w:eastAsiaTheme="minorEastAsia" w:hAnsiTheme="minorHAnsi" w:cstheme="minorBidi"/>
          <w:szCs w:val="22"/>
        </w:rPr>
      </w:pPr>
      <w:del w:id="486" w:author="Roozbeh Atarius-16" w:date="2024-06-04T18:09:00Z">
        <w:r w:rsidRPr="00703651" w:rsidDel="009273D5">
          <w:delText>4</w:delText>
        </w:r>
        <w:r w:rsidRPr="00703651" w:rsidDel="009273D5">
          <w:rPr>
            <w:rFonts w:asciiTheme="minorHAnsi" w:eastAsiaTheme="minorEastAsia" w:hAnsiTheme="minorHAnsi" w:cstheme="minorBidi"/>
            <w:szCs w:val="22"/>
          </w:rPr>
          <w:tab/>
        </w:r>
        <w:r w:rsidRPr="00703651" w:rsidDel="009273D5">
          <w:delText>General description</w:delText>
        </w:r>
        <w:r w:rsidRPr="00703651" w:rsidDel="009273D5">
          <w:tab/>
          <w:delText>9</w:delText>
        </w:r>
      </w:del>
    </w:p>
    <w:p w14:paraId="7C0D3A26" w14:textId="28042908" w:rsidR="00F15EC1" w:rsidRPr="00703651" w:rsidDel="009273D5" w:rsidRDefault="00F15EC1">
      <w:pPr>
        <w:pStyle w:val="TOC1"/>
        <w:rPr>
          <w:del w:id="487" w:author="Roozbeh Atarius-16" w:date="2024-06-04T18:09:00Z"/>
          <w:rFonts w:asciiTheme="minorHAnsi" w:eastAsiaTheme="minorEastAsia" w:hAnsiTheme="minorHAnsi" w:cstheme="minorBidi"/>
          <w:szCs w:val="22"/>
        </w:rPr>
        <w:pPrChange w:id="488" w:author="Roozbeh Atarius-16" w:date="2024-06-04T18:09:00Z">
          <w:pPr>
            <w:pStyle w:val="TOC2"/>
          </w:pPr>
        </w:pPrChange>
      </w:pPr>
      <w:del w:id="489" w:author="Roozbeh Atarius-16" w:date="2024-06-04T18:09:00Z">
        <w:r w:rsidRPr="00703651" w:rsidDel="009273D5">
          <w:delText>4.1</w:delText>
        </w:r>
        <w:r w:rsidRPr="00703651" w:rsidDel="009273D5">
          <w:rPr>
            <w:rFonts w:asciiTheme="minorHAnsi" w:eastAsiaTheme="minorEastAsia" w:hAnsiTheme="minorHAnsi" w:cstheme="minorBidi"/>
            <w:szCs w:val="22"/>
          </w:rPr>
          <w:tab/>
        </w:r>
        <w:r w:rsidRPr="00703651" w:rsidDel="009273D5">
          <w:delText>Overview</w:delText>
        </w:r>
        <w:r w:rsidRPr="00703651" w:rsidDel="009273D5">
          <w:tab/>
          <w:delText>9</w:delText>
        </w:r>
      </w:del>
    </w:p>
    <w:p w14:paraId="227CC821" w14:textId="36487BB4" w:rsidR="00F15EC1" w:rsidRPr="00703651" w:rsidDel="009273D5" w:rsidRDefault="00F15EC1" w:rsidP="009273D5">
      <w:pPr>
        <w:pStyle w:val="TOC1"/>
        <w:rPr>
          <w:del w:id="490" w:author="Roozbeh Atarius-16" w:date="2024-06-04T18:09:00Z"/>
          <w:rFonts w:asciiTheme="minorHAnsi" w:eastAsiaTheme="minorEastAsia" w:hAnsiTheme="minorHAnsi" w:cstheme="minorBidi"/>
          <w:szCs w:val="22"/>
        </w:rPr>
      </w:pPr>
      <w:del w:id="491" w:author="Roozbeh Atarius-16" w:date="2024-06-04T18:09:00Z">
        <w:r w:rsidRPr="00703651" w:rsidDel="009273D5">
          <w:delText>5</w:delText>
        </w:r>
        <w:r w:rsidRPr="00703651" w:rsidDel="009273D5">
          <w:rPr>
            <w:rFonts w:asciiTheme="minorHAnsi" w:eastAsiaTheme="minorEastAsia" w:hAnsiTheme="minorHAnsi" w:cstheme="minorBidi"/>
            <w:szCs w:val="22"/>
          </w:rPr>
          <w:tab/>
        </w:r>
        <w:r w:rsidRPr="00703651" w:rsidDel="009273D5">
          <w:delText>Functional entities</w:delText>
        </w:r>
        <w:r w:rsidRPr="00703651" w:rsidDel="009273D5">
          <w:tab/>
          <w:delText>10</w:delText>
        </w:r>
      </w:del>
    </w:p>
    <w:p w14:paraId="28166B70" w14:textId="41B68F61" w:rsidR="00F15EC1" w:rsidRPr="00703651" w:rsidDel="009273D5" w:rsidRDefault="00F15EC1">
      <w:pPr>
        <w:pStyle w:val="TOC1"/>
        <w:rPr>
          <w:del w:id="492" w:author="Roozbeh Atarius-16" w:date="2024-06-04T18:09:00Z"/>
          <w:rFonts w:asciiTheme="minorHAnsi" w:eastAsiaTheme="minorEastAsia" w:hAnsiTheme="minorHAnsi" w:cstheme="minorBidi"/>
          <w:szCs w:val="22"/>
        </w:rPr>
        <w:pPrChange w:id="493" w:author="Roozbeh Atarius-16" w:date="2024-06-04T18:09:00Z">
          <w:pPr>
            <w:pStyle w:val="TOC2"/>
          </w:pPr>
        </w:pPrChange>
      </w:pPr>
      <w:del w:id="494" w:author="Roozbeh Atarius-16" w:date="2024-06-04T18:09:00Z">
        <w:r w:rsidRPr="00703651" w:rsidDel="009273D5">
          <w:delText>5.1</w:delText>
        </w:r>
        <w:r w:rsidRPr="00703651" w:rsidDel="009273D5">
          <w:rPr>
            <w:rFonts w:asciiTheme="minorHAnsi" w:eastAsiaTheme="minorEastAsia" w:hAnsiTheme="minorHAnsi" w:cstheme="minorBidi"/>
            <w:szCs w:val="22"/>
          </w:rPr>
          <w:tab/>
        </w:r>
        <w:r w:rsidRPr="00703651" w:rsidDel="009273D5">
          <w:delText>Application data analytics enablement server (ADAES)</w:delText>
        </w:r>
        <w:r w:rsidRPr="00703651" w:rsidDel="009273D5">
          <w:tab/>
          <w:delText>10</w:delText>
        </w:r>
      </w:del>
    </w:p>
    <w:p w14:paraId="7F246C2B" w14:textId="084674F2" w:rsidR="00F15EC1" w:rsidRPr="00703651" w:rsidDel="009273D5" w:rsidRDefault="00F15EC1">
      <w:pPr>
        <w:pStyle w:val="TOC1"/>
        <w:rPr>
          <w:del w:id="495" w:author="Roozbeh Atarius-16" w:date="2024-06-04T18:09:00Z"/>
          <w:rFonts w:asciiTheme="minorHAnsi" w:eastAsiaTheme="minorEastAsia" w:hAnsiTheme="minorHAnsi" w:cstheme="minorBidi"/>
          <w:szCs w:val="22"/>
        </w:rPr>
        <w:pPrChange w:id="496" w:author="Roozbeh Atarius-16" w:date="2024-06-04T18:09:00Z">
          <w:pPr>
            <w:pStyle w:val="TOC2"/>
          </w:pPr>
        </w:pPrChange>
      </w:pPr>
      <w:del w:id="497" w:author="Roozbeh Atarius-16" w:date="2024-06-04T18:09:00Z">
        <w:r w:rsidRPr="00703651" w:rsidDel="009273D5">
          <w:delText>5.2</w:delText>
        </w:r>
        <w:r w:rsidRPr="00703651" w:rsidDel="009273D5">
          <w:rPr>
            <w:rFonts w:asciiTheme="minorHAnsi" w:eastAsiaTheme="minorEastAsia" w:hAnsiTheme="minorHAnsi" w:cstheme="minorBidi"/>
            <w:szCs w:val="22"/>
          </w:rPr>
          <w:tab/>
        </w:r>
        <w:r w:rsidRPr="00703651" w:rsidDel="009273D5">
          <w:delText>Application data analytics enablement client (ADAEC)</w:delText>
        </w:r>
        <w:r w:rsidRPr="00703651" w:rsidDel="009273D5">
          <w:tab/>
          <w:delText>10</w:delText>
        </w:r>
      </w:del>
    </w:p>
    <w:p w14:paraId="3356AE93" w14:textId="2D88E2E5" w:rsidR="00F15EC1" w:rsidRPr="00703651" w:rsidDel="009273D5" w:rsidRDefault="00F15EC1" w:rsidP="009273D5">
      <w:pPr>
        <w:pStyle w:val="TOC1"/>
        <w:rPr>
          <w:del w:id="498" w:author="Roozbeh Atarius-16" w:date="2024-06-04T18:09:00Z"/>
          <w:rFonts w:asciiTheme="minorHAnsi" w:eastAsiaTheme="minorEastAsia" w:hAnsiTheme="minorHAnsi" w:cstheme="minorBidi"/>
          <w:szCs w:val="22"/>
        </w:rPr>
      </w:pPr>
      <w:del w:id="499" w:author="Roozbeh Atarius-16" w:date="2024-06-04T18:09:00Z">
        <w:r w:rsidRPr="00703651" w:rsidDel="009273D5">
          <w:delText>6</w:delText>
        </w:r>
        <w:r w:rsidRPr="00703651" w:rsidDel="009273D5">
          <w:rPr>
            <w:rFonts w:asciiTheme="minorHAnsi" w:eastAsiaTheme="minorEastAsia" w:hAnsiTheme="minorHAnsi" w:cstheme="minorBidi"/>
            <w:szCs w:val="22"/>
          </w:rPr>
          <w:tab/>
        </w:r>
        <w:r w:rsidRPr="00703651" w:rsidDel="009273D5">
          <w:delText>Application data analytics enablement service API</w:delText>
        </w:r>
        <w:r w:rsidRPr="00703651" w:rsidDel="009273D5">
          <w:tab/>
          <w:delText>10</w:delText>
        </w:r>
      </w:del>
    </w:p>
    <w:p w14:paraId="1F74081C" w14:textId="35512760" w:rsidR="00F15EC1" w:rsidRPr="00703651" w:rsidDel="009273D5" w:rsidRDefault="00F15EC1">
      <w:pPr>
        <w:pStyle w:val="TOC1"/>
        <w:rPr>
          <w:del w:id="500" w:author="Roozbeh Atarius-16" w:date="2024-06-04T18:09:00Z"/>
          <w:rFonts w:asciiTheme="minorHAnsi" w:eastAsiaTheme="minorEastAsia" w:hAnsiTheme="minorHAnsi" w:cstheme="minorBidi"/>
          <w:szCs w:val="22"/>
        </w:rPr>
        <w:pPrChange w:id="501" w:author="Roozbeh Atarius-16" w:date="2024-06-04T18:09:00Z">
          <w:pPr>
            <w:pStyle w:val="TOC2"/>
          </w:pPr>
        </w:pPrChange>
      </w:pPr>
      <w:del w:id="502" w:author="Roozbeh Atarius-16" w:date="2024-06-04T18:09:00Z">
        <w:r w:rsidRPr="00703651" w:rsidDel="009273D5">
          <w:delText>6.1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10</w:delText>
        </w:r>
      </w:del>
    </w:p>
    <w:p w14:paraId="4167D152" w14:textId="4F6A5A8B" w:rsidR="00F15EC1" w:rsidRPr="00703651" w:rsidDel="009273D5" w:rsidRDefault="00F15EC1">
      <w:pPr>
        <w:pStyle w:val="TOC1"/>
        <w:rPr>
          <w:del w:id="503" w:author="Roozbeh Atarius-16" w:date="2024-06-04T18:09:00Z"/>
          <w:rFonts w:asciiTheme="minorHAnsi" w:eastAsiaTheme="minorEastAsia" w:hAnsiTheme="minorHAnsi" w:cstheme="minorBidi"/>
          <w:szCs w:val="22"/>
        </w:rPr>
        <w:pPrChange w:id="504" w:author="Roozbeh Atarius-16" w:date="2024-06-04T18:09:00Z">
          <w:pPr>
            <w:pStyle w:val="TOC2"/>
          </w:pPr>
        </w:pPrChange>
      </w:pPr>
      <w:del w:id="505" w:author="Roozbeh Atarius-16" w:date="2024-06-04T18:09:00Z">
        <w:r w:rsidRPr="00703651" w:rsidDel="009273D5">
          <w:delText>6.2</w:delText>
        </w:r>
        <w:r w:rsidRPr="00703651" w:rsidDel="009273D5">
          <w:rPr>
            <w:rFonts w:asciiTheme="minorHAnsi" w:eastAsiaTheme="minorEastAsia" w:hAnsiTheme="minorHAnsi" w:cstheme="minorBidi"/>
            <w:szCs w:val="22"/>
          </w:rPr>
          <w:tab/>
        </w:r>
        <w:r w:rsidRPr="00703651" w:rsidDel="009273D5">
          <w:delText>Application performance analytics</w:delText>
        </w:r>
        <w:r w:rsidRPr="00703651" w:rsidDel="009273D5">
          <w:tab/>
          <w:delText>10</w:delText>
        </w:r>
      </w:del>
    </w:p>
    <w:p w14:paraId="46D604A4" w14:textId="77CCC87C" w:rsidR="00F15EC1" w:rsidRPr="00703651" w:rsidDel="009273D5" w:rsidRDefault="00F15EC1">
      <w:pPr>
        <w:pStyle w:val="TOC1"/>
        <w:rPr>
          <w:del w:id="506" w:author="Roozbeh Atarius-16" w:date="2024-06-04T18:09:00Z"/>
          <w:rFonts w:asciiTheme="minorHAnsi" w:eastAsiaTheme="minorEastAsia" w:hAnsiTheme="minorHAnsi" w:cstheme="minorBidi"/>
          <w:szCs w:val="22"/>
        </w:rPr>
        <w:pPrChange w:id="507" w:author="Roozbeh Atarius-16" w:date="2024-06-04T18:09:00Z">
          <w:pPr>
            <w:pStyle w:val="TOC3"/>
          </w:pPr>
        </w:pPrChange>
      </w:pPr>
      <w:del w:id="508" w:author="Roozbeh Atarius-16" w:date="2024-06-04T18:09:00Z">
        <w:r w:rsidRPr="00703651" w:rsidDel="009273D5">
          <w:delText>6.2.1</w:delText>
        </w:r>
        <w:r w:rsidRPr="00703651" w:rsidDel="009273D5">
          <w:rPr>
            <w:rFonts w:asciiTheme="minorHAnsi" w:eastAsiaTheme="minorEastAsia" w:hAnsiTheme="minorHAnsi" w:cstheme="minorBidi"/>
            <w:szCs w:val="22"/>
          </w:rPr>
          <w:tab/>
        </w:r>
        <w:r w:rsidRPr="00703651" w:rsidDel="009273D5">
          <w:delText>Service description</w:delText>
        </w:r>
        <w:r w:rsidRPr="00703651" w:rsidDel="009273D5">
          <w:tab/>
          <w:delText>10</w:delText>
        </w:r>
      </w:del>
    </w:p>
    <w:p w14:paraId="1B7CD6DB" w14:textId="5E7B3FAC" w:rsidR="00F15EC1" w:rsidRPr="00703651" w:rsidDel="009273D5" w:rsidRDefault="00F15EC1">
      <w:pPr>
        <w:pStyle w:val="TOC1"/>
        <w:rPr>
          <w:del w:id="509" w:author="Roozbeh Atarius-16" w:date="2024-06-04T18:09:00Z"/>
          <w:rFonts w:asciiTheme="minorHAnsi" w:eastAsiaTheme="minorEastAsia" w:hAnsiTheme="minorHAnsi" w:cstheme="minorBidi"/>
          <w:szCs w:val="22"/>
        </w:rPr>
        <w:pPrChange w:id="510" w:author="Roozbeh Atarius-16" w:date="2024-06-04T18:09:00Z">
          <w:pPr>
            <w:pStyle w:val="TOC4"/>
          </w:pPr>
        </w:pPrChange>
      </w:pPr>
      <w:del w:id="511" w:author="Roozbeh Atarius-16" w:date="2024-06-04T18:09:00Z">
        <w:r w:rsidRPr="00703651" w:rsidDel="009273D5">
          <w:delText>6.2.1.1</w:delText>
        </w:r>
        <w:r w:rsidRPr="00703651" w:rsidDel="009273D5">
          <w:rPr>
            <w:rFonts w:asciiTheme="minorHAnsi" w:eastAsiaTheme="minorEastAsia" w:hAnsiTheme="minorHAnsi" w:cstheme="minorBidi"/>
            <w:szCs w:val="22"/>
          </w:rPr>
          <w:tab/>
        </w:r>
        <w:r w:rsidRPr="00703651" w:rsidDel="009273D5">
          <w:delText>Overview</w:delText>
        </w:r>
        <w:r w:rsidRPr="00703651" w:rsidDel="009273D5">
          <w:tab/>
          <w:delText>10</w:delText>
        </w:r>
      </w:del>
    </w:p>
    <w:p w14:paraId="1F4B49C8" w14:textId="7EAD07F6" w:rsidR="00F15EC1" w:rsidRPr="00703651" w:rsidDel="009273D5" w:rsidRDefault="00F15EC1">
      <w:pPr>
        <w:pStyle w:val="TOC1"/>
        <w:rPr>
          <w:del w:id="512" w:author="Roozbeh Atarius-16" w:date="2024-06-04T18:09:00Z"/>
          <w:rFonts w:asciiTheme="minorHAnsi" w:eastAsiaTheme="minorEastAsia" w:hAnsiTheme="minorHAnsi" w:cstheme="minorBidi"/>
          <w:szCs w:val="22"/>
        </w:rPr>
        <w:pPrChange w:id="513" w:author="Roozbeh Atarius-16" w:date="2024-06-04T18:09:00Z">
          <w:pPr>
            <w:pStyle w:val="TOC3"/>
          </w:pPr>
        </w:pPrChange>
      </w:pPr>
      <w:del w:id="514" w:author="Roozbeh Atarius-16" w:date="2024-06-04T18:09:00Z">
        <w:r w:rsidRPr="00703651" w:rsidDel="009273D5">
          <w:delText>6.2.2</w:delText>
        </w:r>
        <w:r w:rsidRPr="00703651" w:rsidDel="009273D5">
          <w:rPr>
            <w:rFonts w:asciiTheme="minorHAnsi" w:eastAsiaTheme="minorEastAsia" w:hAnsiTheme="minorHAnsi" w:cstheme="minorBidi"/>
            <w:szCs w:val="22"/>
          </w:rPr>
          <w:tab/>
        </w:r>
        <w:r w:rsidRPr="00703651" w:rsidDel="009273D5">
          <w:delText>Service Operations</w:delText>
        </w:r>
        <w:r w:rsidRPr="00703651" w:rsidDel="009273D5">
          <w:tab/>
          <w:delText>10</w:delText>
        </w:r>
      </w:del>
    </w:p>
    <w:p w14:paraId="265A364E" w14:textId="5C098974" w:rsidR="00F15EC1" w:rsidRPr="00703651" w:rsidDel="009273D5" w:rsidRDefault="00F15EC1">
      <w:pPr>
        <w:pStyle w:val="TOC1"/>
        <w:rPr>
          <w:del w:id="515" w:author="Roozbeh Atarius-16" w:date="2024-06-04T18:09:00Z"/>
          <w:rFonts w:asciiTheme="minorHAnsi" w:eastAsiaTheme="minorEastAsia" w:hAnsiTheme="minorHAnsi" w:cstheme="minorBidi"/>
          <w:szCs w:val="22"/>
        </w:rPr>
        <w:pPrChange w:id="516" w:author="Roozbeh Atarius-16" w:date="2024-06-04T18:09:00Z">
          <w:pPr>
            <w:pStyle w:val="TOC4"/>
          </w:pPr>
        </w:pPrChange>
      </w:pPr>
      <w:del w:id="517" w:author="Roozbeh Atarius-16" w:date="2024-06-04T18:09:00Z">
        <w:r w:rsidRPr="00703651" w:rsidDel="009273D5">
          <w:delText>6.2.2.1</w:delText>
        </w:r>
        <w:r w:rsidRPr="00703651" w:rsidDel="009273D5">
          <w:rPr>
            <w:rFonts w:asciiTheme="minorHAnsi" w:eastAsiaTheme="minorEastAsia" w:hAnsiTheme="minorHAnsi" w:cstheme="minorBidi"/>
            <w:szCs w:val="22"/>
          </w:rPr>
          <w:tab/>
        </w:r>
        <w:r w:rsidRPr="00703651" w:rsidDel="009273D5">
          <w:delText>Introduction</w:delText>
        </w:r>
        <w:r w:rsidRPr="00703651" w:rsidDel="009273D5">
          <w:tab/>
          <w:delText>10</w:delText>
        </w:r>
      </w:del>
    </w:p>
    <w:p w14:paraId="6DE20E19" w14:textId="50AB87A8" w:rsidR="00F15EC1" w:rsidRPr="00703651" w:rsidDel="009273D5" w:rsidRDefault="00F15EC1">
      <w:pPr>
        <w:pStyle w:val="TOC1"/>
        <w:rPr>
          <w:del w:id="518" w:author="Roozbeh Atarius-16" w:date="2024-06-04T18:09:00Z"/>
          <w:rFonts w:asciiTheme="minorHAnsi" w:eastAsiaTheme="minorEastAsia" w:hAnsiTheme="minorHAnsi" w:cstheme="minorBidi"/>
          <w:szCs w:val="22"/>
        </w:rPr>
        <w:pPrChange w:id="519" w:author="Roozbeh Atarius-16" w:date="2024-06-04T18:09:00Z">
          <w:pPr>
            <w:pStyle w:val="TOC4"/>
          </w:pPr>
        </w:pPrChange>
      </w:pPr>
      <w:del w:id="520" w:author="Roozbeh Atarius-16" w:date="2024-06-04T18:09:00Z">
        <w:r w:rsidRPr="00703651" w:rsidDel="009273D5">
          <w:delText>6.2.2.2</w:delText>
        </w:r>
        <w:r w:rsidRPr="00703651" w:rsidDel="009273D5">
          <w:rPr>
            <w:rFonts w:asciiTheme="minorHAnsi" w:eastAsiaTheme="minorEastAsia" w:hAnsiTheme="minorHAnsi" w:cstheme="minorBidi"/>
            <w:szCs w:val="22"/>
          </w:rPr>
          <w:tab/>
        </w:r>
        <w:r w:rsidRPr="00703651" w:rsidDel="009273D5">
          <w:delText>Subscribe_VAL_Performance_Analytics</w:delText>
        </w:r>
        <w:r w:rsidRPr="00703651" w:rsidDel="009273D5">
          <w:tab/>
          <w:delText>10</w:delText>
        </w:r>
      </w:del>
    </w:p>
    <w:p w14:paraId="1443C507" w14:textId="0786FE61" w:rsidR="00F15EC1" w:rsidRPr="00703651" w:rsidDel="009273D5" w:rsidRDefault="00F15EC1">
      <w:pPr>
        <w:pStyle w:val="TOC1"/>
        <w:rPr>
          <w:del w:id="521" w:author="Roozbeh Atarius-16" w:date="2024-06-04T18:09:00Z"/>
          <w:rFonts w:asciiTheme="minorHAnsi" w:eastAsiaTheme="minorEastAsia" w:hAnsiTheme="minorHAnsi" w:cstheme="minorBidi"/>
          <w:szCs w:val="22"/>
        </w:rPr>
        <w:pPrChange w:id="522" w:author="Roozbeh Atarius-16" w:date="2024-06-04T18:09:00Z">
          <w:pPr>
            <w:pStyle w:val="TOC5"/>
          </w:pPr>
        </w:pPrChange>
      </w:pPr>
      <w:del w:id="523" w:author="Roozbeh Atarius-16" w:date="2024-06-04T18:09:00Z">
        <w:r w:rsidRPr="00703651" w:rsidDel="009273D5">
          <w:delText>6.2.2.2.1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10</w:delText>
        </w:r>
      </w:del>
    </w:p>
    <w:p w14:paraId="06EA5F69" w14:textId="6EBB7241" w:rsidR="00F15EC1" w:rsidRPr="00703651" w:rsidDel="009273D5" w:rsidRDefault="00F15EC1">
      <w:pPr>
        <w:pStyle w:val="TOC1"/>
        <w:rPr>
          <w:del w:id="524" w:author="Roozbeh Atarius-16" w:date="2024-06-04T18:09:00Z"/>
          <w:rFonts w:asciiTheme="minorHAnsi" w:eastAsiaTheme="minorEastAsia" w:hAnsiTheme="minorHAnsi" w:cstheme="minorBidi"/>
          <w:szCs w:val="22"/>
        </w:rPr>
        <w:pPrChange w:id="525" w:author="Roozbeh Atarius-16" w:date="2024-06-04T18:09:00Z">
          <w:pPr>
            <w:pStyle w:val="TOC5"/>
          </w:pPr>
        </w:pPrChange>
      </w:pPr>
      <w:del w:id="526" w:author="Roozbeh Atarius-16" w:date="2024-06-04T18:09:00Z">
        <w:r w:rsidRPr="00703651" w:rsidDel="009273D5">
          <w:delText>6.2.2.2.2</w:delText>
        </w:r>
        <w:r w:rsidRPr="00703651" w:rsidDel="009273D5">
          <w:rPr>
            <w:rFonts w:asciiTheme="minorHAnsi" w:eastAsiaTheme="minorEastAsia" w:hAnsiTheme="minorHAnsi" w:cstheme="minorBidi"/>
            <w:szCs w:val="22"/>
          </w:rPr>
          <w:tab/>
        </w:r>
        <w:r w:rsidRPr="00703651" w:rsidDel="009273D5">
          <w:delText>Subscribing to VAL performance analytics event using Subscribe_VAL_Performance_Analytics service operation</w:delText>
        </w:r>
        <w:r w:rsidRPr="00703651" w:rsidDel="009273D5">
          <w:tab/>
          <w:delText>11</w:delText>
        </w:r>
      </w:del>
    </w:p>
    <w:p w14:paraId="685AE5A8" w14:textId="6C354E6A" w:rsidR="00F15EC1" w:rsidRPr="00703651" w:rsidDel="009273D5" w:rsidRDefault="00F15EC1">
      <w:pPr>
        <w:pStyle w:val="TOC1"/>
        <w:rPr>
          <w:del w:id="527" w:author="Roozbeh Atarius-16" w:date="2024-06-04T18:09:00Z"/>
          <w:rFonts w:asciiTheme="minorHAnsi" w:eastAsiaTheme="minorEastAsia" w:hAnsiTheme="minorHAnsi" w:cstheme="minorBidi"/>
          <w:szCs w:val="22"/>
        </w:rPr>
        <w:pPrChange w:id="528" w:author="Roozbeh Atarius-16" w:date="2024-06-04T18:09:00Z">
          <w:pPr>
            <w:pStyle w:val="TOC4"/>
          </w:pPr>
        </w:pPrChange>
      </w:pPr>
      <w:del w:id="529" w:author="Roozbeh Atarius-16" w:date="2024-06-04T18:09:00Z">
        <w:r w:rsidRPr="00703651" w:rsidDel="009273D5">
          <w:delText>6.2.2.3</w:delText>
        </w:r>
        <w:r w:rsidRPr="00703651" w:rsidDel="009273D5">
          <w:rPr>
            <w:rFonts w:asciiTheme="minorHAnsi" w:eastAsiaTheme="minorEastAsia" w:hAnsiTheme="minorHAnsi" w:cstheme="minorBidi"/>
            <w:szCs w:val="22"/>
          </w:rPr>
          <w:tab/>
        </w:r>
        <w:r w:rsidRPr="00703651" w:rsidDel="009273D5">
          <w:delText>Notify_VAL_Performance_Analytics</w:delText>
        </w:r>
        <w:r w:rsidRPr="00703651" w:rsidDel="009273D5">
          <w:tab/>
          <w:delText>11</w:delText>
        </w:r>
      </w:del>
    </w:p>
    <w:p w14:paraId="022945D0" w14:textId="4B65CD18" w:rsidR="00F15EC1" w:rsidRPr="00703651" w:rsidDel="009273D5" w:rsidRDefault="00F15EC1">
      <w:pPr>
        <w:pStyle w:val="TOC1"/>
        <w:rPr>
          <w:del w:id="530" w:author="Roozbeh Atarius-16" w:date="2024-06-04T18:09:00Z"/>
          <w:rFonts w:asciiTheme="minorHAnsi" w:eastAsiaTheme="minorEastAsia" w:hAnsiTheme="minorHAnsi" w:cstheme="minorBidi"/>
          <w:szCs w:val="22"/>
        </w:rPr>
        <w:pPrChange w:id="531" w:author="Roozbeh Atarius-16" w:date="2024-06-04T18:09:00Z">
          <w:pPr>
            <w:pStyle w:val="TOC5"/>
          </w:pPr>
        </w:pPrChange>
      </w:pPr>
      <w:del w:id="532" w:author="Roozbeh Atarius-16" w:date="2024-06-04T18:09:00Z">
        <w:r w:rsidRPr="00703651" w:rsidDel="009273D5">
          <w:delText>6.2.2.3.1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11</w:delText>
        </w:r>
      </w:del>
    </w:p>
    <w:p w14:paraId="0467DFA2" w14:textId="1B8D9065" w:rsidR="00F15EC1" w:rsidRPr="00703651" w:rsidDel="009273D5" w:rsidRDefault="00F15EC1">
      <w:pPr>
        <w:pStyle w:val="TOC1"/>
        <w:rPr>
          <w:del w:id="533" w:author="Roozbeh Atarius-16" w:date="2024-06-04T18:09:00Z"/>
          <w:rFonts w:asciiTheme="minorHAnsi" w:eastAsiaTheme="minorEastAsia" w:hAnsiTheme="minorHAnsi" w:cstheme="minorBidi"/>
          <w:szCs w:val="22"/>
        </w:rPr>
        <w:pPrChange w:id="534" w:author="Roozbeh Atarius-16" w:date="2024-06-04T18:09:00Z">
          <w:pPr>
            <w:pStyle w:val="TOC5"/>
          </w:pPr>
        </w:pPrChange>
      </w:pPr>
      <w:del w:id="535" w:author="Roozbeh Atarius-16" w:date="2024-06-04T18:09:00Z">
        <w:r w:rsidRPr="00703651" w:rsidDel="009273D5">
          <w:delText>6.2.2.3.2</w:delText>
        </w:r>
        <w:r w:rsidRPr="00703651" w:rsidDel="009273D5">
          <w:rPr>
            <w:rFonts w:asciiTheme="minorHAnsi" w:eastAsiaTheme="minorEastAsia" w:hAnsiTheme="minorHAnsi" w:cstheme="minorBidi"/>
            <w:szCs w:val="22"/>
          </w:rPr>
          <w:tab/>
        </w:r>
        <w:r w:rsidRPr="00703651" w:rsidDel="009273D5">
          <w:delText>Notifying VAL performance analytics event using Notify_VAL_Performance_Analytics service operation</w:delText>
        </w:r>
        <w:r w:rsidRPr="00703651" w:rsidDel="009273D5">
          <w:tab/>
          <w:delText>11</w:delText>
        </w:r>
      </w:del>
    </w:p>
    <w:p w14:paraId="1FFAFDA2" w14:textId="413AE38C" w:rsidR="00F15EC1" w:rsidRPr="00703651" w:rsidDel="009273D5" w:rsidRDefault="00F15EC1">
      <w:pPr>
        <w:pStyle w:val="TOC1"/>
        <w:rPr>
          <w:del w:id="536" w:author="Roozbeh Atarius-16" w:date="2024-06-04T18:09:00Z"/>
          <w:rFonts w:asciiTheme="minorHAnsi" w:eastAsiaTheme="minorEastAsia" w:hAnsiTheme="minorHAnsi" w:cstheme="minorBidi"/>
          <w:szCs w:val="22"/>
        </w:rPr>
        <w:pPrChange w:id="537" w:author="Roozbeh Atarius-16" w:date="2024-06-04T18:09:00Z">
          <w:pPr>
            <w:pStyle w:val="TOC4"/>
          </w:pPr>
        </w:pPrChange>
      </w:pPr>
      <w:del w:id="538" w:author="Roozbeh Atarius-16" w:date="2024-06-04T18:09:00Z">
        <w:r w:rsidRPr="00703651" w:rsidDel="009273D5">
          <w:delText>6.2.2.4</w:delText>
        </w:r>
        <w:r w:rsidRPr="00703651" w:rsidDel="009273D5">
          <w:rPr>
            <w:rFonts w:asciiTheme="minorHAnsi" w:eastAsiaTheme="minorEastAsia" w:hAnsiTheme="minorHAnsi" w:cstheme="minorBidi"/>
            <w:szCs w:val="22"/>
          </w:rPr>
          <w:tab/>
        </w:r>
        <w:r w:rsidRPr="00703651" w:rsidDel="009273D5">
          <w:delText>Unsubscribe_VAL_Performance_Analytics</w:delText>
        </w:r>
        <w:r w:rsidRPr="00703651" w:rsidDel="009273D5">
          <w:tab/>
          <w:delText>11</w:delText>
        </w:r>
      </w:del>
    </w:p>
    <w:p w14:paraId="7AE0E7A9" w14:textId="40D5C52D" w:rsidR="00F15EC1" w:rsidRPr="00703651" w:rsidDel="009273D5" w:rsidRDefault="00F15EC1">
      <w:pPr>
        <w:pStyle w:val="TOC1"/>
        <w:rPr>
          <w:del w:id="539" w:author="Roozbeh Atarius-16" w:date="2024-06-04T18:09:00Z"/>
          <w:rFonts w:asciiTheme="minorHAnsi" w:eastAsiaTheme="minorEastAsia" w:hAnsiTheme="minorHAnsi" w:cstheme="minorBidi"/>
          <w:szCs w:val="22"/>
        </w:rPr>
        <w:pPrChange w:id="540" w:author="Roozbeh Atarius-16" w:date="2024-06-04T18:09:00Z">
          <w:pPr>
            <w:pStyle w:val="TOC5"/>
          </w:pPr>
        </w:pPrChange>
      </w:pPr>
      <w:del w:id="541" w:author="Roozbeh Atarius-16" w:date="2024-06-04T18:09:00Z">
        <w:r w:rsidRPr="00703651" w:rsidDel="009273D5">
          <w:delText>6.2.2.4.1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11</w:delText>
        </w:r>
      </w:del>
    </w:p>
    <w:p w14:paraId="21243BB7" w14:textId="42B8E779" w:rsidR="00F15EC1" w:rsidRPr="00703651" w:rsidDel="009273D5" w:rsidRDefault="00F15EC1">
      <w:pPr>
        <w:pStyle w:val="TOC1"/>
        <w:rPr>
          <w:del w:id="542" w:author="Roozbeh Atarius-16" w:date="2024-06-04T18:09:00Z"/>
          <w:rFonts w:asciiTheme="minorHAnsi" w:eastAsiaTheme="minorEastAsia" w:hAnsiTheme="minorHAnsi" w:cstheme="minorBidi"/>
          <w:szCs w:val="22"/>
        </w:rPr>
        <w:pPrChange w:id="543" w:author="Roozbeh Atarius-16" w:date="2024-06-04T18:09:00Z">
          <w:pPr>
            <w:pStyle w:val="TOC5"/>
          </w:pPr>
        </w:pPrChange>
      </w:pPr>
      <w:del w:id="544" w:author="Roozbeh Atarius-16" w:date="2024-06-04T18:09:00Z">
        <w:r w:rsidRPr="00703651" w:rsidDel="009273D5">
          <w:delText>6.2.2.4.2</w:delText>
        </w:r>
        <w:r w:rsidRPr="00703651" w:rsidDel="009273D5">
          <w:rPr>
            <w:rFonts w:asciiTheme="minorHAnsi" w:eastAsiaTheme="minorEastAsia" w:hAnsiTheme="minorHAnsi" w:cstheme="minorBidi"/>
            <w:szCs w:val="22"/>
          </w:rPr>
          <w:tab/>
        </w:r>
        <w:r w:rsidRPr="00703651" w:rsidDel="009273D5">
          <w:delText>Unsubscribing from VAL performance analytics event using Unsubscribe_VAL_Performance_Analytics service operation</w:delText>
        </w:r>
        <w:r w:rsidRPr="00703651" w:rsidDel="009273D5">
          <w:tab/>
          <w:delText>11</w:delText>
        </w:r>
      </w:del>
    </w:p>
    <w:p w14:paraId="06139A59" w14:textId="588AC13E" w:rsidR="00F15EC1" w:rsidRPr="00703651" w:rsidDel="009273D5" w:rsidRDefault="00F15EC1">
      <w:pPr>
        <w:pStyle w:val="TOC1"/>
        <w:rPr>
          <w:del w:id="545" w:author="Roozbeh Atarius-16" w:date="2024-06-04T18:09:00Z"/>
          <w:rFonts w:asciiTheme="minorHAnsi" w:eastAsiaTheme="minorEastAsia" w:hAnsiTheme="minorHAnsi" w:cstheme="minorBidi"/>
          <w:szCs w:val="22"/>
        </w:rPr>
        <w:pPrChange w:id="546" w:author="Roozbeh Atarius-16" w:date="2024-06-04T18:09:00Z">
          <w:pPr>
            <w:pStyle w:val="TOC2"/>
          </w:pPr>
        </w:pPrChange>
      </w:pPr>
      <w:del w:id="547" w:author="Roozbeh Atarius-16" w:date="2024-06-04T18:09:00Z">
        <w:r w:rsidRPr="00703651" w:rsidDel="009273D5">
          <w:lastRenderedPageBreak/>
          <w:delText>6.3</w:delText>
        </w:r>
        <w:r w:rsidRPr="00703651" w:rsidDel="009273D5">
          <w:rPr>
            <w:rFonts w:asciiTheme="minorHAnsi" w:eastAsiaTheme="minorEastAsia" w:hAnsiTheme="minorHAnsi" w:cstheme="minorBidi"/>
            <w:szCs w:val="22"/>
          </w:rPr>
          <w:tab/>
        </w:r>
        <w:r w:rsidRPr="00703651" w:rsidDel="009273D5">
          <w:rPr>
            <w:lang w:eastAsia="zh-CN"/>
          </w:rPr>
          <w:delText>UE-to-UE session performance analytics</w:delText>
        </w:r>
        <w:r w:rsidRPr="00703651" w:rsidDel="009273D5">
          <w:tab/>
          <w:delText>12</w:delText>
        </w:r>
      </w:del>
    </w:p>
    <w:p w14:paraId="39150B05" w14:textId="5DAA8398" w:rsidR="00F15EC1" w:rsidRPr="00703651" w:rsidDel="009273D5" w:rsidRDefault="00F15EC1">
      <w:pPr>
        <w:pStyle w:val="TOC1"/>
        <w:rPr>
          <w:del w:id="548" w:author="Roozbeh Atarius-16" w:date="2024-06-04T18:09:00Z"/>
          <w:rFonts w:asciiTheme="minorHAnsi" w:eastAsiaTheme="minorEastAsia" w:hAnsiTheme="minorHAnsi" w:cstheme="minorBidi"/>
          <w:szCs w:val="22"/>
        </w:rPr>
        <w:pPrChange w:id="549" w:author="Roozbeh Atarius-16" w:date="2024-06-04T18:09:00Z">
          <w:pPr>
            <w:pStyle w:val="TOC3"/>
          </w:pPr>
        </w:pPrChange>
      </w:pPr>
      <w:del w:id="550" w:author="Roozbeh Atarius-16" w:date="2024-06-04T18:09:00Z">
        <w:r w:rsidRPr="00703651" w:rsidDel="009273D5">
          <w:delText>6.3.1</w:delText>
        </w:r>
        <w:r w:rsidRPr="00703651" w:rsidDel="009273D5">
          <w:rPr>
            <w:rFonts w:asciiTheme="minorHAnsi" w:eastAsiaTheme="minorEastAsia" w:hAnsiTheme="minorHAnsi" w:cstheme="minorBidi"/>
            <w:szCs w:val="22"/>
          </w:rPr>
          <w:tab/>
        </w:r>
        <w:r w:rsidRPr="00703651" w:rsidDel="009273D5">
          <w:delText>Service description</w:delText>
        </w:r>
        <w:r w:rsidRPr="00703651" w:rsidDel="009273D5">
          <w:tab/>
          <w:delText>12</w:delText>
        </w:r>
      </w:del>
    </w:p>
    <w:p w14:paraId="77548B9D" w14:textId="05D9B96E" w:rsidR="00F15EC1" w:rsidRPr="00703651" w:rsidDel="009273D5" w:rsidRDefault="00F15EC1">
      <w:pPr>
        <w:pStyle w:val="TOC1"/>
        <w:rPr>
          <w:del w:id="551" w:author="Roozbeh Atarius-16" w:date="2024-06-04T18:09:00Z"/>
          <w:rFonts w:asciiTheme="minorHAnsi" w:eastAsiaTheme="minorEastAsia" w:hAnsiTheme="minorHAnsi" w:cstheme="minorBidi"/>
          <w:szCs w:val="22"/>
        </w:rPr>
        <w:pPrChange w:id="552" w:author="Roozbeh Atarius-16" w:date="2024-06-04T18:09:00Z">
          <w:pPr>
            <w:pStyle w:val="TOC4"/>
          </w:pPr>
        </w:pPrChange>
      </w:pPr>
      <w:del w:id="553" w:author="Roozbeh Atarius-16" w:date="2024-06-04T18:09:00Z">
        <w:r w:rsidRPr="00703651" w:rsidDel="009273D5">
          <w:delText>6.3.1.1</w:delText>
        </w:r>
        <w:r w:rsidRPr="00703651" w:rsidDel="009273D5">
          <w:rPr>
            <w:rFonts w:asciiTheme="minorHAnsi" w:eastAsiaTheme="minorEastAsia" w:hAnsiTheme="minorHAnsi" w:cstheme="minorBidi"/>
            <w:szCs w:val="22"/>
          </w:rPr>
          <w:tab/>
        </w:r>
        <w:r w:rsidRPr="00703651" w:rsidDel="009273D5">
          <w:delText>Overview</w:delText>
        </w:r>
        <w:r w:rsidRPr="00703651" w:rsidDel="009273D5">
          <w:tab/>
          <w:delText>12</w:delText>
        </w:r>
      </w:del>
    </w:p>
    <w:p w14:paraId="017D0D36" w14:textId="5E2597D5" w:rsidR="00F15EC1" w:rsidRPr="00703651" w:rsidDel="009273D5" w:rsidRDefault="00F15EC1">
      <w:pPr>
        <w:pStyle w:val="TOC1"/>
        <w:rPr>
          <w:del w:id="554" w:author="Roozbeh Atarius-16" w:date="2024-06-04T18:09:00Z"/>
          <w:rFonts w:asciiTheme="minorHAnsi" w:eastAsiaTheme="minorEastAsia" w:hAnsiTheme="minorHAnsi" w:cstheme="minorBidi"/>
          <w:szCs w:val="22"/>
        </w:rPr>
        <w:pPrChange w:id="555" w:author="Roozbeh Atarius-16" w:date="2024-06-04T18:09:00Z">
          <w:pPr>
            <w:pStyle w:val="TOC3"/>
          </w:pPr>
        </w:pPrChange>
      </w:pPr>
      <w:del w:id="556" w:author="Roozbeh Atarius-16" w:date="2024-06-04T18:09:00Z">
        <w:r w:rsidRPr="00703651" w:rsidDel="009273D5">
          <w:delText>6.3.2</w:delText>
        </w:r>
        <w:r w:rsidRPr="00703651" w:rsidDel="009273D5">
          <w:rPr>
            <w:rFonts w:asciiTheme="minorHAnsi" w:eastAsiaTheme="minorEastAsia" w:hAnsiTheme="minorHAnsi" w:cstheme="minorBidi"/>
            <w:szCs w:val="22"/>
          </w:rPr>
          <w:tab/>
        </w:r>
        <w:r w:rsidRPr="00703651" w:rsidDel="009273D5">
          <w:delText>Service Operations</w:delText>
        </w:r>
        <w:r w:rsidRPr="00703651" w:rsidDel="009273D5">
          <w:tab/>
          <w:delText>12</w:delText>
        </w:r>
      </w:del>
    </w:p>
    <w:p w14:paraId="357077CE" w14:textId="68278482" w:rsidR="00F15EC1" w:rsidRPr="00703651" w:rsidDel="009273D5" w:rsidRDefault="00F15EC1">
      <w:pPr>
        <w:pStyle w:val="TOC1"/>
        <w:rPr>
          <w:del w:id="557" w:author="Roozbeh Atarius-16" w:date="2024-06-04T18:09:00Z"/>
          <w:rFonts w:asciiTheme="minorHAnsi" w:eastAsiaTheme="minorEastAsia" w:hAnsiTheme="minorHAnsi" w:cstheme="minorBidi"/>
          <w:szCs w:val="22"/>
        </w:rPr>
        <w:pPrChange w:id="558" w:author="Roozbeh Atarius-16" w:date="2024-06-04T18:09:00Z">
          <w:pPr>
            <w:pStyle w:val="TOC4"/>
          </w:pPr>
        </w:pPrChange>
      </w:pPr>
      <w:del w:id="559" w:author="Roozbeh Atarius-16" w:date="2024-06-04T18:09:00Z">
        <w:r w:rsidRPr="00703651" w:rsidDel="009273D5">
          <w:delText>6.3.2.1</w:delText>
        </w:r>
        <w:r w:rsidRPr="00703651" w:rsidDel="009273D5">
          <w:rPr>
            <w:rFonts w:asciiTheme="minorHAnsi" w:eastAsiaTheme="minorEastAsia" w:hAnsiTheme="minorHAnsi" w:cstheme="minorBidi"/>
            <w:szCs w:val="22"/>
          </w:rPr>
          <w:tab/>
        </w:r>
        <w:r w:rsidRPr="00703651" w:rsidDel="009273D5">
          <w:delText>Introduction</w:delText>
        </w:r>
        <w:r w:rsidRPr="00703651" w:rsidDel="009273D5">
          <w:tab/>
          <w:delText>12</w:delText>
        </w:r>
      </w:del>
    </w:p>
    <w:p w14:paraId="36B0F39A" w14:textId="6425D64C" w:rsidR="00F15EC1" w:rsidRPr="00703651" w:rsidDel="009273D5" w:rsidRDefault="00F15EC1">
      <w:pPr>
        <w:pStyle w:val="TOC1"/>
        <w:rPr>
          <w:del w:id="560" w:author="Roozbeh Atarius-16" w:date="2024-06-04T18:09:00Z"/>
          <w:rFonts w:asciiTheme="minorHAnsi" w:eastAsiaTheme="minorEastAsia" w:hAnsiTheme="minorHAnsi" w:cstheme="minorBidi"/>
          <w:szCs w:val="22"/>
        </w:rPr>
        <w:pPrChange w:id="561" w:author="Roozbeh Atarius-16" w:date="2024-06-04T18:09:00Z">
          <w:pPr>
            <w:pStyle w:val="TOC4"/>
          </w:pPr>
        </w:pPrChange>
      </w:pPr>
      <w:del w:id="562" w:author="Roozbeh Atarius-16" w:date="2024-06-04T18:09:00Z">
        <w:r w:rsidRPr="00703651" w:rsidDel="009273D5">
          <w:delText>6.3.2.2</w:delText>
        </w:r>
        <w:r w:rsidRPr="00703651" w:rsidDel="009273D5">
          <w:rPr>
            <w:rFonts w:asciiTheme="minorHAnsi" w:eastAsiaTheme="minorEastAsia" w:hAnsiTheme="minorHAnsi" w:cstheme="minorBidi"/>
            <w:szCs w:val="22"/>
          </w:rPr>
          <w:tab/>
        </w:r>
        <w:r w:rsidRPr="00703651" w:rsidDel="009273D5">
          <w:delText>Fetch_UE2UE_Session_Performance_Analytics</w:delText>
        </w:r>
        <w:r w:rsidRPr="00703651" w:rsidDel="009273D5">
          <w:tab/>
          <w:delText>12</w:delText>
        </w:r>
      </w:del>
    </w:p>
    <w:p w14:paraId="3D7E311D" w14:textId="7C58CB6C" w:rsidR="00F15EC1" w:rsidRPr="00703651" w:rsidDel="009273D5" w:rsidRDefault="00F15EC1">
      <w:pPr>
        <w:pStyle w:val="TOC1"/>
        <w:rPr>
          <w:del w:id="563" w:author="Roozbeh Atarius-16" w:date="2024-06-04T18:09:00Z"/>
          <w:rFonts w:asciiTheme="minorHAnsi" w:eastAsiaTheme="minorEastAsia" w:hAnsiTheme="minorHAnsi" w:cstheme="minorBidi"/>
          <w:szCs w:val="22"/>
        </w:rPr>
        <w:pPrChange w:id="564" w:author="Roozbeh Atarius-16" w:date="2024-06-04T18:09:00Z">
          <w:pPr>
            <w:pStyle w:val="TOC5"/>
          </w:pPr>
        </w:pPrChange>
      </w:pPr>
      <w:del w:id="565" w:author="Roozbeh Atarius-16" w:date="2024-06-04T18:09:00Z">
        <w:r w:rsidRPr="00703651" w:rsidDel="009273D5">
          <w:delText>6.3.2.2.1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12</w:delText>
        </w:r>
      </w:del>
    </w:p>
    <w:p w14:paraId="2D2EFB08" w14:textId="13531880" w:rsidR="00F15EC1" w:rsidRPr="00703651" w:rsidDel="009273D5" w:rsidRDefault="00F15EC1">
      <w:pPr>
        <w:pStyle w:val="TOC1"/>
        <w:rPr>
          <w:del w:id="566" w:author="Roozbeh Atarius-16" w:date="2024-06-04T18:09:00Z"/>
          <w:rFonts w:asciiTheme="minorHAnsi" w:eastAsiaTheme="minorEastAsia" w:hAnsiTheme="minorHAnsi" w:cstheme="minorBidi"/>
          <w:szCs w:val="22"/>
        </w:rPr>
        <w:pPrChange w:id="567" w:author="Roozbeh Atarius-16" w:date="2024-06-04T18:09:00Z">
          <w:pPr>
            <w:pStyle w:val="TOC5"/>
          </w:pPr>
        </w:pPrChange>
      </w:pPr>
      <w:del w:id="568" w:author="Roozbeh Atarius-16" w:date="2024-06-04T18:09:00Z">
        <w:r w:rsidRPr="00703651" w:rsidDel="009273D5">
          <w:delText>6.3.2.2.2</w:delText>
        </w:r>
        <w:r w:rsidRPr="00703651" w:rsidDel="009273D5">
          <w:rPr>
            <w:rFonts w:asciiTheme="minorHAnsi" w:eastAsiaTheme="minorEastAsia" w:hAnsiTheme="minorHAnsi" w:cstheme="minorBidi"/>
            <w:szCs w:val="22"/>
          </w:rPr>
          <w:tab/>
        </w:r>
        <w:r w:rsidRPr="00703651" w:rsidDel="009273D5">
          <w:delText>Obtaining UE-to-UE session performance analytics using Fetch_UE2UE_Session_Performance_Analytics service operation</w:delText>
        </w:r>
        <w:r w:rsidRPr="00703651" w:rsidDel="009273D5">
          <w:tab/>
          <w:delText>12</w:delText>
        </w:r>
      </w:del>
    </w:p>
    <w:p w14:paraId="7E611F0B" w14:textId="24571FE1" w:rsidR="00F15EC1" w:rsidRPr="00703651" w:rsidDel="009273D5" w:rsidRDefault="00F15EC1">
      <w:pPr>
        <w:pStyle w:val="TOC1"/>
        <w:rPr>
          <w:del w:id="569" w:author="Roozbeh Atarius-16" w:date="2024-06-04T18:09:00Z"/>
          <w:rFonts w:asciiTheme="minorHAnsi" w:eastAsiaTheme="minorEastAsia" w:hAnsiTheme="minorHAnsi" w:cstheme="minorBidi"/>
          <w:szCs w:val="22"/>
        </w:rPr>
        <w:pPrChange w:id="570" w:author="Roozbeh Atarius-16" w:date="2024-06-04T18:09:00Z">
          <w:pPr>
            <w:pStyle w:val="TOC2"/>
          </w:pPr>
        </w:pPrChange>
      </w:pPr>
      <w:del w:id="571" w:author="Roozbeh Atarius-16" w:date="2024-06-04T18:09:00Z">
        <w:r w:rsidRPr="00703651" w:rsidDel="009273D5">
          <w:delText>6.4</w:delText>
        </w:r>
        <w:r w:rsidRPr="00703651" w:rsidDel="009273D5">
          <w:rPr>
            <w:rFonts w:asciiTheme="minorHAnsi" w:eastAsiaTheme="minorEastAsia" w:hAnsiTheme="minorHAnsi" w:cstheme="minorBidi"/>
            <w:szCs w:val="22"/>
          </w:rPr>
          <w:tab/>
        </w:r>
        <w:r w:rsidRPr="00703651" w:rsidDel="009273D5">
          <w:delText>Edge load data collection</w:delText>
        </w:r>
        <w:r w:rsidRPr="00703651" w:rsidDel="009273D5">
          <w:tab/>
          <w:delText>13</w:delText>
        </w:r>
      </w:del>
    </w:p>
    <w:p w14:paraId="6EF0F196" w14:textId="173A9FA8" w:rsidR="00F15EC1" w:rsidRPr="00703651" w:rsidDel="009273D5" w:rsidRDefault="00F15EC1">
      <w:pPr>
        <w:pStyle w:val="TOC1"/>
        <w:rPr>
          <w:del w:id="572" w:author="Roozbeh Atarius-16" w:date="2024-06-04T18:09:00Z"/>
          <w:rFonts w:asciiTheme="minorHAnsi" w:eastAsiaTheme="minorEastAsia" w:hAnsiTheme="minorHAnsi" w:cstheme="minorBidi"/>
          <w:szCs w:val="22"/>
        </w:rPr>
        <w:pPrChange w:id="573" w:author="Roozbeh Atarius-16" w:date="2024-06-04T18:09:00Z">
          <w:pPr>
            <w:pStyle w:val="TOC3"/>
          </w:pPr>
        </w:pPrChange>
      </w:pPr>
      <w:del w:id="574" w:author="Roozbeh Atarius-16" w:date="2024-06-04T18:09:00Z">
        <w:r w:rsidRPr="00703651" w:rsidDel="009273D5">
          <w:delText>6.4.1</w:delText>
        </w:r>
        <w:r w:rsidRPr="00703651" w:rsidDel="009273D5">
          <w:rPr>
            <w:rFonts w:asciiTheme="minorHAnsi" w:eastAsiaTheme="minorEastAsia" w:hAnsiTheme="minorHAnsi" w:cstheme="minorBidi"/>
            <w:szCs w:val="22"/>
          </w:rPr>
          <w:tab/>
        </w:r>
        <w:r w:rsidRPr="00703651" w:rsidDel="009273D5">
          <w:delText>Service description</w:delText>
        </w:r>
        <w:r w:rsidRPr="00703651" w:rsidDel="009273D5">
          <w:tab/>
          <w:delText>13</w:delText>
        </w:r>
      </w:del>
    </w:p>
    <w:p w14:paraId="2C710CCB" w14:textId="7AC5D49F" w:rsidR="00F15EC1" w:rsidRPr="00703651" w:rsidDel="009273D5" w:rsidRDefault="00F15EC1">
      <w:pPr>
        <w:pStyle w:val="TOC1"/>
        <w:rPr>
          <w:del w:id="575" w:author="Roozbeh Atarius-16" w:date="2024-06-04T18:09:00Z"/>
          <w:rFonts w:asciiTheme="minorHAnsi" w:eastAsiaTheme="minorEastAsia" w:hAnsiTheme="minorHAnsi" w:cstheme="minorBidi"/>
          <w:szCs w:val="22"/>
        </w:rPr>
        <w:pPrChange w:id="576" w:author="Roozbeh Atarius-16" w:date="2024-06-04T18:09:00Z">
          <w:pPr>
            <w:pStyle w:val="TOC3"/>
          </w:pPr>
        </w:pPrChange>
      </w:pPr>
      <w:del w:id="577" w:author="Roozbeh Atarius-16" w:date="2024-06-04T18:09:00Z">
        <w:r w:rsidRPr="00703651" w:rsidDel="009273D5">
          <w:delText>6.4.2</w:delText>
        </w:r>
        <w:r w:rsidRPr="00703651" w:rsidDel="009273D5">
          <w:rPr>
            <w:rFonts w:asciiTheme="minorHAnsi" w:eastAsiaTheme="minorEastAsia" w:hAnsiTheme="minorHAnsi" w:cstheme="minorBidi"/>
            <w:szCs w:val="22"/>
          </w:rPr>
          <w:tab/>
        </w:r>
        <w:r w:rsidRPr="00703651" w:rsidDel="009273D5">
          <w:delText>Service Operations</w:delText>
        </w:r>
        <w:r w:rsidRPr="00703651" w:rsidDel="009273D5">
          <w:tab/>
          <w:delText>13</w:delText>
        </w:r>
      </w:del>
    </w:p>
    <w:p w14:paraId="0804809F" w14:textId="4E0DC031" w:rsidR="00F15EC1" w:rsidRPr="00703651" w:rsidDel="009273D5" w:rsidRDefault="00F15EC1">
      <w:pPr>
        <w:pStyle w:val="TOC1"/>
        <w:rPr>
          <w:del w:id="578" w:author="Roozbeh Atarius-16" w:date="2024-06-04T18:09:00Z"/>
          <w:rFonts w:asciiTheme="minorHAnsi" w:eastAsiaTheme="minorEastAsia" w:hAnsiTheme="minorHAnsi" w:cstheme="minorBidi"/>
          <w:szCs w:val="22"/>
        </w:rPr>
        <w:pPrChange w:id="579" w:author="Roozbeh Atarius-16" w:date="2024-06-04T18:09:00Z">
          <w:pPr>
            <w:pStyle w:val="TOC4"/>
          </w:pPr>
        </w:pPrChange>
      </w:pPr>
      <w:del w:id="580" w:author="Roozbeh Atarius-16" w:date="2024-06-04T18:09:00Z">
        <w:r w:rsidRPr="00703651" w:rsidDel="009273D5">
          <w:delText>6.4.2.1</w:delText>
        </w:r>
        <w:r w:rsidRPr="00703651" w:rsidDel="009273D5">
          <w:rPr>
            <w:rFonts w:asciiTheme="minorHAnsi" w:eastAsiaTheme="minorEastAsia" w:hAnsiTheme="minorHAnsi" w:cstheme="minorBidi"/>
            <w:szCs w:val="22"/>
          </w:rPr>
          <w:tab/>
        </w:r>
        <w:r w:rsidRPr="00703651" w:rsidDel="009273D5">
          <w:delText>Introduction</w:delText>
        </w:r>
        <w:r w:rsidRPr="00703651" w:rsidDel="009273D5">
          <w:tab/>
          <w:delText>13</w:delText>
        </w:r>
      </w:del>
    </w:p>
    <w:p w14:paraId="2FC70212" w14:textId="7A32EF78" w:rsidR="00F15EC1" w:rsidRPr="00703651" w:rsidDel="009273D5" w:rsidRDefault="00F15EC1">
      <w:pPr>
        <w:pStyle w:val="TOC1"/>
        <w:rPr>
          <w:del w:id="581" w:author="Roozbeh Atarius-16" w:date="2024-06-04T18:09:00Z"/>
          <w:rFonts w:asciiTheme="minorHAnsi" w:eastAsiaTheme="minorEastAsia" w:hAnsiTheme="minorHAnsi" w:cstheme="minorBidi"/>
          <w:szCs w:val="22"/>
        </w:rPr>
        <w:pPrChange w:id="582" w:author="Roozbeh Atarius-16" w:date="2024-06-04T18:09:00Z">
          <w:pPr>
            <w:pStyle w:val="TOC4"/>
          </w:pPr>
        </w:pPrChange>
      </w:pPr>
      <w:del w:id="583" w:author="Roozbeh Atarius-16" w:date="2024-06-04T18:09:00Z">
        <w:r w:rsidRPr="00703651" w:rsidDel="009273D5">
          <w:delText>6.4.2.2</w:delText>
        </w:r>
        <w:r w:rsidRPr="00703651" w:rsidDel="009273D5">
          <w:rPr>
            <w:rFonts w:asciiTheme="minorHAnsi" w:eastAsiaTheme="minorEastAsia" w:hAnsiTheme="minorHAnsi" w:cstheme="minorBidi"/>
            <w:szCs w:val="22"/>
          </w:rPr>
          <w:tab/>
        </w:r>
        <w:r w:rsidRPr="00703651" w:rsidDel="009273D5">
          <w:delText>Subscribe_Edge_Load_Data_Collection</w:delText>
        </w:r>
        <w:r w:rsidRPr="00703651" w:rsidDel="009273D5">
          <w:tab/>
          <w:delText>13</w:delText>
        </w:r>
      </w:del>
    </w:p>
    <w:p w14:paraId="00A729C2" w14:textId="7C86E704" w:rsidR="00F15EC1" w:rsidRPr="00703651" w:rsidDel="009273D5" w:rsidRDefault="00F15EC1">
      <w:pPr>
        <w:pStyle w:val="TOC1"/>
        <w:rPr>
          <w:del w:id="584" w:author="Roozbeh Atarius-16" w:date="2024-06-04T18:09:00Z"/>
          <w:rFonts w:asciiTheme="minorHAnsi" w:eastAsiaTheme="minorEastAsia" w:hAnsiTheme="minorHAnsi" w:cstheme="minorBidi"/>
          <w:szCs w:val="22"/>
        </w:rPr>
        <w:pPrChange w:id="585" w:author="Roozbeh Atarius-16" w:date="2024-06-04T18:09:00Z">
          <w:pPr>
            <w:pStyle w:val="TOC5"/>
          </w:pPr>
        </w:pPrChange>
      </w:pPr>
      <w:del w:id="586" w:author="Roozbeh Atarius-16" w:date="2024-06-04T18:09:00Z">
        <w:r w:rsidRPr="00703651" w:rsidDel="009273D5">
          <w:delText>6.4.2.2.1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13</w:delText>
        </w:r>
      </w:del>
    </w:p>
    <w:p w14:paraId="27F9BA50" w14:textId="0EF0B74A" w:rsidR="00F15EC1" w:rsidRPr="00703651" w:rsidDel="009273D5" w:rsidRDefault="00F15EC1">
      <w:pPr>
        <w:pStyle w:val="TOC1"/>
        <w:rPr>
          <w:del w:id="587" w:author="Roozbeh Atarius-16" w:date="2024-06-04T18:09:00Z"/>
          <w:rFonts w:asciiTheme="minorHAnsi" w:eastAsiaTheme="minorEastAsia" w:hAnsiTheme="minorHAnsi" w:cstheme="minorBidi"/>
          <w:szCs w:val="22"/>
        </w:rPr>
        <w:pPrChange w:id="588" w:author="Roozbeh Atarius-16" w:date="2024-06-04T18:09:00Z">
          <w:pPr>
            <w:pStyle w:val="TOC5"/>
          </w:pPr>
        </w:pPrChange>
      </w:pPr>
      <w:del w:id="589" w:author="Roozbeh Atarius-16" w:date="2024-06-04T18:09:00Z">
        <w:r w:rsidRPr="00703651" w:rsidDel="009273D5">
          <w:delText>6.4.2.2.2</w:delText>
        </w:r>
        <w:r w:rsidRPr="00703651" w:rsidDel="009273D5">
          <w:rPr>
            <w:rFonts w:asciiTheme="minorHAnsi" w:eastAsiaTheme="minorEastAsia" w:hAnsiTheme="minorHAnsi" w:cstheme="minorBidi"/>
            <w:szCs w:val="22"/>
          </w:rPr>
          <w:tab/>
        </w:r>
        <w:r w:rsidRPr="00703651" w:rsidDel="009273D5">
          <w:delText>Subscribing to edge load data collection event using Subscribe_Edge_Load_Data_Collection service operation</w:delText>
        </w:r>
        <w:r w:rsidRPr="00703651" w:rsidDel="009273D5">
          <w:tab/>
          <w:delText>13</w:delText>
        </w:r>
      </w:del>
    </w:p>
    <w:p w14:paraId="326D69CE" w14:textId="690DACDE" w:rsidR="00F15EC1" w:rsidRPr="00703651" w:rsidDel="009273D5" w:rsidRDefault="00F15EC1">
      <w:pPr>
        <w:pStyle w:val="TOC1"/>
        <w:rPr>
          <w:del w:id="590" w:author="Roozbeh Atarius-16" w:date="2024-06-04T18:09:00Z"/>
          <w:rFonts w:asciiTheme="minorHAnsi" w:eastAsiaTheme="minorEastAsia" w:hAnsiTheme="minorHAnsi" w:cstheme="minorBidi"/>
          <w:szCs w:val="22"/>
        </w:rPr>
        <w:pPrChange w:id="591" w:author="Roozbeh Atarius-16" w:date="2024-06-04T18:09:00Z">
          <w:pPr>
            <w:pStyle w:val="TOC4"/>
          </w:pPr>
        </w:pPrChange>
      </w:pPr>
      <w:del w:id="592" w:author="Roozbeh Atarius-16" w:date="2024-06-04T18:09:00Z">
        <w:r w:rsidRPr="00703651" w:rsidDel="009273D5">
          <w:delText>6.4.2.3</w:delText>
        </w:r>
        <w:r w:rsidRPr="00703651" w:rsidDel="009273D5">
          <w:rPr>
            <w:rFonts w:asciiTheme="minorHAnsi" w:eastAsiaTheme="minorEastAsia" w:hAnsiTheme="minorHAnsi" w:cstheme="minorBidi"/>
            <w:szCs w:val="22"/>
          </w:rPr>
          <w:tab/>
        </w:r>
        <w:r w:rsidRPr="00703651" w:rsidDel="009273D5">
          <w:delText>Notify_Edge_Load_Data_Collection</w:delText>
        </w:r>
        <w:r w:rsidRPr="00703651" w:rsidDel="009273D5">
          <w:tab/>
          <w:delText>14</w:delText>
        </w:r>
      </w:del>
    </w:p>
    <w:p w14:paraId="2A80C18B" w14:textId="6AF59B28" w:rsidR="00F15EC1" w:rsidRPr="00703651" w:rsidDel="009273D5" w:rsidRDefault="00F15EC1">
      <w:pPr>
        <w:pStyle w:val="TOC1"/>
        <w:rPr>
          <w:del w:id="593" w:author="Roozbeh Atarius-16" w:date="2024-06-04T18:09:00Z"/>
          <w:rFonts w:asciiTheme="minorHAnsi" w:eastAsiaTheme="minorEastAsia" w:hAnsiTheme="minorHAnsi" w:cstheme="minorBidi"/>
          <w:szCs w:val="22"/>
        </w:rPr>
        <w:pPrChange w:id="594" w:author="Roozbeh Atarius-16" w:date="2024-06-04T18:09:00Z">
          <w:pPr>
            <w:pStyle w:val="TOC5"/>
          </w:pPr>
        </w:pPrChange>
      </w:pPr>
      <w:del w:id="595" w:author="Roozbeh Atarius-16" w:date="2024-06-04T18:09:00Z">
        <w:r w:rsidRPr="00703651" w:rsidDel="009273D5">
          <w:delText>6.4.2.3.1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14</w:delText>
        </w:r>
      </w:del>
    </w:p>
    <w:p w14:paraId="288DA815" w14:textId="79349C2B" w:rsidR="00F15EC1" w:rsidRPr="00703651" w:rsidDel="009273D5" w:rsidRDefault="00F15EC1">
      <w:pPr>
        <w:pStyle w:val="TOC1"/>
        <w:rPr>
          <w:del w:id="596" w:author="Roozbeh Atarius-16" w:date="2024-06-04T18:09:00Z"/>
          <w:rFonts w:asciiTheme="minorHAnsi" w:eastAsiaTheme="minorEastAsia" w:hAnsiTheme="minorHAnsi" w:cstheme="minorBidi"/>
          <w:szCs w:val="22"/>
        </w:rPr>
        <w:pPrChange w:id="597" w:author="Roozbeh Atarius-16" w:date="2024-06-04T18:09:00Z">
          <w:pPr>
            <w:pStyle w:val="TOC5"/>
          </w:pPr>
        </w:pPrChange>
      </w:pPr>
      <w:del w:id="598" w:author="Roozbeh Atarius-16" w:date="2024-06-04T18:09:00Z">
        <w:r w:rsidRPr="00703651" w:rsidDel="009273D5">
          <w:delText>6.4.2.3.2</w:delText>
        </w:r>
        <w:r w:rsidRPr="00703651" w:rsidDel="009273D5">
          <w:rPr>
            <w:rFonts w:asciiTheme="minorHAnsi" w:eastAsiaTheme="minorEastAsia" w:hAnsiTheme="minorHAnsi" w:cstheme="minorBidi"/>
            <w:szCs w:val="22"/>
          </w:rPr>
          <w:tab/>
        </w:r>
        <w:r w:rsidRPr="00703651" w:rsidDel="009273D5">
          <w:delText>Notifying edge load data collection event using Notify_Edge_Load_Data_Collection service operation</w:delText>
        </w:r>
        <w:r w:rsidRPr="00703651" w:rsidDel="009273D5">
          <w:tab/>
          <w:delText>14</w:delText>
        </w:r>
      </w:del>
    </w:p>
    <w:p w14:paraId="5D7600C3" w14:textId="659A7C2D" w:rsidR="00F15EC1" w:rsidRPr="00703651" w:rsidDel="009273D5" w:rsidRDefault="00F15EC1">
      <w:pPr>
        <w:pStyle w:val="TOC1"/>
        <w:rPr>
          <w:del w:id="599" w:author="Roozbeh Atarius-16" w:date="2024-06-04T18:09:00Z"/>
          <w:rFonts w:asciiTheme="minorHAnsi" w:eastAsiaTheme="minorEastAsia" w:hAnsiTheme="minorHAnsi" w:cstheme="minorBidi"/>
          <w:szCs w:val="22"/>
        </w:rPr>
        <w:pPrChange w:id="600" w:author="Roozbeh Atarius-16" w:date="2024-06-04T18:09:00Z">
          <w:pPr>
            <w:pStyle w:val="TOC4"/>
          </w:pPr>
        </w:pPrChange>
      </w:pPr>
      <w:del w:id="601" w:author="Roozbeh Atarius-16" w:date="2024-06-04T18:09:00Z">
        <w:r w:rsidRPr="00703651" w:rsidDel="009273D5">
          <w:delText>6.4.2.4</w:delText>
        </w:r>
        <w:r w:rsidRPr="00703651" w:rsidDel="009273D5">
          <w:rPr>
            <w:rFonts w:asciiTheme="minorHAnsi" w:eastAsiaTheme="minorEastAsia" w:hAnsiTheme="minorHAnsi" w:cstheme="minorBidi"/>
            <w:szCs w:val="22"/>
          </w:rPr>
          <w:tab/>
        </w:r>
        <w:r w:rsidRPr="00703651" w:rsidDel="009273D5">
          <w:delText>Unsubscribe_Edge_Load_Data_Collection</w:delText>
        </w:r>
        <w:r w:rsidRPr="00703651" w:rsidDel="009273D5">
          <w:tab/>
          <w:delText>14</w:delText>
        </w:r>
      </w:del>
    </w:p>
    <w:p w14:paraId="130813D8" w14:textId="23A331FA" w:rsidR="00F15EC1" w:rsidRPr="00703651" w:rsidDel="009273D5" w:rsidRDefault="00F15EC1">
      <w:pPr>
        <w:pStyle w:val="TOC1"/>
        <w:rPr>
          <w:del w:id="602" w:author="Roozbeh Atarius-16" w:date="2024-06-04T18:09:00Z"/>
          <w:rFonts w:asciiTheme="minorHAnsi" w:eastAsiaTheme="minorEastAsia" w:hAnsiTheme="minorHAnsi" w:cstheme="minorBidi"/>
          <w:szCs w:val="22"/>
        </w:rPr>
        <w:pPrChange w:id="603" w:author="Roozbeh Atarius-16" w:date="2024-06-04T18:09:00Z">
          <w:pPr>
            <w:pStyle w:val="TOC5"/>
          </w:pPr>
        </w:pPrChange>
      </w:pPr>
      <w:del w:id="604" w:author="Roozbeh Atarius-16" w:date="2024-06-04T18:09:00Z">
        <w:r w:rsidRPr="00703651" w:rsidDel="009273D5">
          <w:delText>6.4.2.4.1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14</w:delText>
        </w:r>
      </w:del>
    </w:p>
    <w:p w14:paraId="37EDFCEB" w14:textId="39856C07" w:rsidR="00F15EC1" w:rsidRPr="00703651" w:rsidDel="009273D5" w:rsidRDefault="00F15EC1">
      <w:pPr>
        <w:pStyle w:val="TOC1"/>
        <w:rPr>
          <w:del w:id="605" w:author="Roozbeh Atarius-16" w:date="2024-06-04T18:09:00Z"/>
          <w:rFonts w:asciiTheme="minorHAnsi" w:eastAsiaTheme="minorEastAsia" w:hAnsiTheme="minorHAnsi" w:cstheme="minorBidi"/>
          <w:szCs w:val="22"/>
        </w:rPr>
        <w:pPrChange w:id="606" w:author="Roozbeh Atarius-16" w:date="2024-06-04T18:09:00Z">
          <w:pPr>
            <w:pStyle w:val="TOC5"/>
          </w:pPr>
        </w:pPrChange>
      </w:pPr>
      <w:del w:id="607" w:author="Roozbeh Atarius-16" w:date="2024-06-04T18:09:00Z">
        <w:r w:rsidRPr="00703651" w:rsidDel="009273D5">
          <w:delText>6.4.2.4.2</w:delText>
        </w:r>
        <w:r w:rsidRPr="00703651" w:rsidDel="009273D5">
          <w:rPr>
            <w:rFonts w:asciiTheme="minorHAnsi" w:eastAsiaTheme="minorEastAsia" w:hAnsiTheme="minorHAnsi" w:cstheme="minorBidi"/>
            <w:szCs w:val="22"/>
          </w:rPr>
          <w:tab/>
        </w:r>
        <w:r w:rsidRPr="00703651" w:rsidDel="009273D5">
          <w:delText>Unsubscribing from edge load data collection event using Unsubscribe_Edge_Load_Data_Collection service operation</w:delText>
        </w:r>
        <w:r w:rsidRPr="00703651" w:rsidDel="009273D5">
          <w:tab/>
          <w:delText>14</w:delText>
        </w:r>
      </w:del>
    </w:p>
    <w:p w14:paraId="400C86BB" w14:textId="52290FC5" w:rsidR="00F15EC1" w:rsidRPr="00703651" w:rsidDel="009273D5" w:rsidRDefault="00F15EC1">
      <w:pPr>
        <w:pStyle w:val="TOC1"/>
        <w:rPr>
          <w:del w:id="608" w:author="Roozbeh Atarius-16" w:date="2024-06-04T18:09:00Z"/>
          <w:rFonts w:asciiTheme="minorHAnsi" w:eastAsiaTheme="minorEastAsia" w:hAnsiTheme="minorHAnsi" w:cstheme="minorBidi"/>
          <w:szCs w:val="22"/>
        </w:rPr>
        <w:pPrChange w:id="609" w:author="Roozbeh Atarius-16" w:date="2024-06-04T18:09:00Z">
          <w:pPr>
            <w:pStyle w:val="TOC2"/>
          </w:pPr>
        </w:pPrChange>
      </w:pPr>
      <w:del w:id="610" w:author="Roozbeh Atarius-16" w:date="2024-06-04T18:09:00Z">
        <w:r w:rsidRPr="00703651" w:rsidDel="009273D5">
          <w:delText>6.5</w:delText>
        </w:r>
        <w:r w:rsidRPr="00703651" w:rsidDel="009273D5">
          <w:rPr>
            <w:rFonts w:asciiTheme="minorHAnsi" w:eastAsiaTheme="minorEastAsia" w:hAnsiTheme="minorHAnsi" w:cstheme="minorBidi"/>
            <w:szCs w:val="22"/>
          </w:rPr>
          <w:tab/>
        </w:r>
        <w:r w:rsidRPr="00703651" w:rsidDel="009273D5">
          <w:delText>Service experience performance analytics</w:delText>
        </w:r>
        <w:r w:rsidRPr="00703651" w:rsidDel="009273D5">
          <w:tab/>
          <w:delText>14</w:delText>
        </w:r>
      </w:del>
    </w:p>
    <w:p w14:paraId="3B999916" w14:textId="1334D885" w:rsidR="00F15EC1" w:rsidRPr="00703651" w:rsidDel="009273D5" w:rsidRDefault="00F15EC1">
      <w:pPr>
        <w:pStyle w:val="TOC1"/>
        <w:rPr>
          <w:del w:id="611" w:author="Roozbeh Atarius-16" w:date="2024-06-04T18:09:00Z"/>
          <w:rFonts w:asciiTheme="minorHAnsi" w:eastAsiaTheme="minorEastAsia" w:hAnsiTheme="minorHAnsi" w:cstheme="minorBidi"/>
          <w:szCs w:val="22"/>
        </w:rPr>
        <w:pPrChange w:id="612" w:author="Roozbeh Atarius-16" w:date="2024-06-04T18:09:00Z">
          <w:pPr>
            <w:pStyle w:val="TOC3"/>
          </w:pPr>
        </w:pPrChange>
      </w:pPr>
      <w:del w:id="613" w:author="Roozbeh Atarius-16" w:date="2024-06-04T18:09:00Z">
        <w:r w:rsidRPr="00703651" w:rsidDel="009273D5">
          <w:delText>6.5.1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14</w:delText>
        </w:r>
      </w:del>
    </w:p>
    <w:p w14:paraId="0E92C314" w14:textId="5EF36F12" w:rsidR="00F15EC1" w:rsidRPr="00703651" w:rsidDel="009273D5" w:rsidRDefault="00F15EC1">
      <w:pPr>
        <w:pStyle w:val="TOC1"/>
        <w:rPr>
          <w:del w:id="614" w:author="Roozbeh Atarius-16" w:date="2024-06-04T18:09:00Z"/>
          <w:rFonts w:asciiTheme="minorHAnsi" w:eastAsiaTheme="minorEastAsia" w:hAnsiTheme="minorHAnsi" w:cstheme="minorBidi"/>
          <w:szCs w:val="22"/>
        </w:rPr>
        <w:pPrChange w:id="615" w:author="Roozbeh Atarius-16" w:date="2024-06-04T18:09:00Z">
          <w:pPr>
            <w:pStyle w:val="TOC3"/>
          </w:pPr>
        </w:pPrChange>
      </w:pPr>
      <w:del w:id="616" w:author="Roozbeh Atarius-16" w:date="2024-06-04T18:09:00Z">
        <w:r w:rsidRPr="00703651" w:rsidDel="009273D5">
          <w:delText>6.5.2</w:delText>
        </w:r>
        <w:r w:rsidRPr="00703651" w:rsidDel="009273D5">
          <w:rPr>
            <w:rFonts w:asciiTheme="minorHAnsi" w:eastAsiaTheme="minorEastAsia" w:hAnsiTheme="minorHAnsi" w:cstheme="minorBidi"/>
            <w:szCs w:val="22"/>
          </w:rPr>
          <w:tab/>
        </w:r>
        <w:r w:rsidRPr="00703651" w:rsidDel="009273D5">
          <w:delText>Service Operations</w:delText>
        </w:r>
        <w:r w:rsidRPr="00703651" w:rsidDel="009273D5">
          <w:tab/>
          <w:delText>15</w:delText>
        </w:r>
      </w:del>
    </w:p>
    <w:p w14:paraId="2F5280D4" w14:textId="1C014021" w:rsidR="00F15EC1" w:rsidRPr="00703651" w:rsidDel="009273D5" w:rsidRDefault="00F15EC1">
      <w:pPr>
        <w:pStyle w:val="TOC1"/>
        <w:rPr>
          <w:del w:id="617" w:author="Roozbeh Atarius-16" w:date="2024-06-04T18:09:00Z"/>
          <w:rFonts w:asciiTheme="minorHAnsi" w:eastAsiaTheme="minorEastAsia" w:hAnsiTheme="minorHAnsi" w:cstheme="minorBidi"/>
          <w:szCs w:val="22"/>
        </w:rPr>
        <w:pPrChange w:id="618" w:author="Roozbeh Atarius-16" w:date="2024-06-04T18:09:00Z">
          <w:pPr>
            <w:pStyle w:val="TOC4"/>
          </w:pPr>
        </w:pPrChange>
      </w:pPr>
      <w:del w:id="619" w:author="Roozbeh Atarius-16" w:date="2024-06-04T18:09:00Z">
        <w:r w:rsidRPr="00703651" w:rsidDel="009273D5">
          <w:delText>6.5.2.1</w:delText>
        </w:r>
        <w:r w:rsidRPr="00703651" w:rsidDel="009273D5">
          <w:rPr>
            <w:rFonts w:asciiTheme="minorHAnsi" w:eastAsiaTheme="minorEastAsia" w:hAnsiTheme="minorHAnsi" w:cstheme="minorBidi"/>
            <w:szCs w:val="22"/>
          </w:rPr>
          <w:tab/>
        </w:r>
        <w:r w:rsidRPr="00703651" w:rsidDel="009273D5">
          <w:delText>Introduction</w:delText>
        </w:r>
        <w:r w:rsidRPr="00703651" w:rsidDel="009273D5">
          <w:tab/>
          <w:delText>15</w:delText>
        </w:r>
      </w:del>
    </w:p>
    <w:p w14:paraId="0B24FF17" w14:textId="095C8F1D" w:rsidR="00F15EC1" w:rsidRPr="00703651" w:rsidDel="009273D5" w:rsidRDefault="00F15EC1">
      <w:pPr>
        <w:pStyle w:val="TOC1"/>
        <w:rPr>
          <w:del w:id="620" w:author="Roozbeh Atarius-16" w:date="2024-06-04T18:09:00Z"/>
          <w:rFonts w:asciiTheme="minorHAnsi" w:eastAsiaTheme="minorEastAsia" w:hAnsiTheme="minorHAnsi" w:cstheme="minorBidi"/>
          <w:szCs w:val="22"/>
        </w:rPr>
        <w:pPrChange w:id="621" w:author="Roozbeh Atarius-16" w:date="2024-06-04T18:09:00Z">
          <w:pPr>
            <w:pStyle w:val="TOC4"/>
          </w:pPr>
        </w:pPrChange>
      </w:pPr>
      <w:del w:id="622" w:author="Roozbeh Atarius-16" w:date="2024-06-04T18:09:00Z">
        <w:r w:rsidRPr="00703651" w:rsidDel="009273D5">
          <w:delText>6.5.2.2</w:delText>
        </w:r>
        <w:r w:rsidRPr="00703651" w:rsidDel="009273D5">
          <w:rPr>
            <w:rFonts w:asciiTheme="minorHAnsi" w:eastAsiaTheme="minorEastAsia" w:hAnsiTheme="minorHAnsi" w:cstheme="minorBidi"/>
            <w:szCs w:val="22"/>
          </w:rPr>
          <w:tab/>
        </w:r>
        <w:r w:rsidRPr="00703651" w:rsidDel="009273D5">
          <w:delText>Configure_Triggers_Service_Information_Experience_Report</w:delText>
        </w:r>
        <w:r w:rsidRPr="00703651" w:rsidDel="009273D5">
          <w:tab/>
          <w:delText>15</w:delText>
        </w:r>
      </w:del>
    </w:p>
    <w:p w14:paraId="255AC011" w14:textId="21F49C3A" w:rsidR="00F15EC1" w:rsidRPr="00703651" w:rsidDel="009273D5" w:rsidRDefault="00F15EC1">
      <w:pPr>
        <w:pStyle w:val="TOC1"/>
        <w:rPr>
          <w:del w:id="623" w:author="Roozbeh Atarius-16" w:date="2024-06-04T18:09:00Z"/>
          <w:rFonts w:asciiTheme="minorHAnsi" w:eastAsiaTheme="minorEastAsia" w:hAnsiTheme="minorHAnsi" w:cstheme="minorBidi"/>
          <w:szCs w:val="22"/>
        </w:rPr>
        <w:pPrChange w:id="624" w:author="Roozbeh Atarius-16" w:date="2024-06-04T18:09:00Z">
          <w:pPr>
            <w:pStyle w:val="TOC5"/>
          </w:pPr>
        </w:pPrChange>
      </w:pPr>
      <w:del w:id="625" w:author="Roozbeh Atarius-16" w:date="2024-06-04T18:09:00Z">
        <w:r w:rsidRPr="00703651" w:rsidDel="009273D5">
          <w:lastRenderedPageBreak/>
          <w:delText>6.5.2.2.1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15</w:delText>
        </w:r>
      </w:del>
    </w:p>
    <w:p w14:paraId="2587142F" w14:textId="29F6CD36" w:rsidR="00F15EC1" w:rsidRPr="00703651" w:rsidDel="009273D5" w:rsidRDefault="00F15EC1">
      <w:pPr>
        <w:pStyle w:val="TOC1"/>
        <w:rPr>
          <w:del w:id="626" w:author="Roozbeh Atarius-16" w:date="2024-06-04T18:09:00Z"/>
          <w:rFonts w:asciiTheme="minorHAnsi" w:eastAsiaTheme="minorEastAsia" w:hAnsiTheme="minorHAnsi" w:cstheme="minorBidi"/>
          <w:szCs w:val="22"/>
        </w:rPr>
        <w:pPrChange w:id="627" w:author="Roozbeh Atarius-16" w:date="2024-06-04T18:09:00Z">
          <w:pPr>
            <w:pStyle w:val="TOC5"/>
          </w:pPr>
        </w:pPrChange>
      </w:pPr>
      <w:del w:id="628" w:author="Roozbeh Atarius-16" w:date="2024-06-04T18:09:00Z">
        <w:r w:rsidRPr="00703651" w:rsidDel="009273D5">
          <w:delText>6.5.2.2.2</w:delText>
        </w:r>
        <w:r w:rsidRPr="00703651" w:rsidDel="009273D5">
          <w:rPr>
            <w:rFonts w:asciiTheme="minorHAnsi" w:eastAsiaTheme="minorEastAsia" w:hAnsiTheme="minorHAnsi" w:cstheme="minorBidi"/>
            <w:szCs w:val="22"/>
          </w:rPr>
          <w:tab/>
        </w:r>
        <w:r w:rsidRPr="00703651" w:rsidDel="009273D5">
          <w:delText>Configuring service experience information reporting using Configure_Triggers_Service_Information_Experience_Report service operation</w:delText>
        </w:r>
        <w:r w:rsidRPr="00703651" w:rsidDel="009273D5">
          <w:tab/>
          <w:delText>15</w:delText>
        </w:r>
      </w:del>
    </w:p>
    <w:p w14:paraId="4A1E17E7" w14:textId="68035FD9" w:rsidR="00F15EC1" w:rsidRPr="00703651" w:rsidDel="009273D5" w:rsidRDefault="00F15EC1">
      <w:pPr>
        <w:pStyle w:val="TOC1"/>
        <w:rPr>
          <w:del w:id="629" w:author="Roozbeh Atarius-16" w:date="2024-06-04T18:09:00Z"/>
          <w:rFonts w:asciiTheme="minorHAnsi" w:eastAsiaTheme="minorEastAsia" w:hAnsiTheme="minorHAnsi" w:cstheme="minorBidi"/>
          <w:szCs w:val="22"/>
        </w:rPr>
        <w:pPrChange w:id="630" w:author="Roozbeh Atarius-16" w:date="2024-06-04T18:09:00Z">
          <w:pPr>
            <w:pStyle w:val="TOC4"/>
          </w:pPr>
        </w:pPrChange>
      </w:pPr>
      <w:del w:id="631" w:author="Roozbeh Atarius-16" w:date="2024-06-04T18:09:00Z">
        <w:r w:rsidRPr="00703651" w:rsidDel="009273D5">
          <w:delText>6.5.2.3</w:delText>
        </w:r>
        <w:r w:rsidRPr="00703651" w:rsidDel="009273D5">
          <w:rPr>
            <w:rFonts w:asciiTheme="minorHAnsi" w:eastAsiaTheme="minorEastAsia" w:hAnsiTheme="minorHAnsi" w:cstheme="minorBidi"/>
            <w:szCs w:val="22"/>
          </w:rPr>
          <w:tab/>
        </w:r>
        <w:r w:rsidRPr="00703651" w:rsidDel="009273D5">
          <w:delText>Abolish_Triggers_Service_Experience_Information_Report</w:delText>
        </w:r>
        <w:r w:rsidRPr="00703651" w:rsidDel="009273D5">
          <w:tab/>
          <w:delText>15</w:delText>
        </w:r>
      </w:del>
    </w:p>
    <w:p w14:paraId="7F87E808" w14:textId="3FDCEEE9" w:rsidR="00F15EC1" w:rsidRPr="00703651" w:rsidDel="009273D5" w:rsidRDefault="00F15EC1">
      <w:pPr>
        <w:pStyle w:val="TOC1"/>
        <w:rPr>
          <w:del w:id="632" w:author="Roozbeh Atarius-16" w:date="2024-06-04T18:09:00Z"/>
          <w:rFonts w:asciiTheme="minorHAnsi" w:eastAsiaTheme="minorEastAsia" w:hAnsiTheme="minorHAnsi" w:cstheme="minorBidi"/>
          <w:szCs w:val="22"/>
        </w:rPr>
        <w:pPrChange w:id="633" w:author="Roozbeh Atarius-16" w:date="2024-06-04T18:09:00Z">
          <w:pPr>
            <w:pStyle w:val="TOC5"/>
          </w:pPr>
        </w:pPrChange>
      </w:pPr>
      <w:del w:id="634" w:author="Roozbeh Atarius-16" w:date="2024-06-04T18:09:00Z">
        <w:r w:rsidRPr="00703651" w:rsidDel="009273D5">
          <w:delText>6.5.2.3.1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15</w:delText>
        </w:r>
      </w:del>
    </w:p>
    <w:p w14:paraId="1BDD896C" w14:textId="15753E5E" w:rsidR="00F15EC1" w:rsidRPr="00703651" w:rsidDel="009273D5" w:rsidRDefault="00F15EC1">
      <w:pPr>
        <w:pStyle w:val="TOC1"/>
        <w:rPr>
          <w:del w:id="635" w:author="Roozbeh Atarius-16" w:date="2024-06-04T18:09:00Z"/>
          <w:rFonts w:asciiTheme="minorHAnsi" w:eastAsiaTheme="minorEastAsia" w:hAnsiTheme="minorHAnsi" w:cstheme="minorBidi"/>
          <w:szCs w:val="22"/>
        </w:rPr>
        <w:pPrChange w:id="636" w:author="Roozbeh Atarius-16" w:date="2024-06-04T18:09:00Z">
          <w:pPr>
            <w:pStyle w:val="TOC5"/>
          </w:pPr>
        </w:pPrChange>
      </w:pPr>
      <w:del w:id="637" w:author="Roozbeh Atarius-16" w:date="2024-06-04T18:09:00Z">
        <w:r w:rsidRPr="00703651" w:rsidDel="009273D5">
          <w:delText>6.5.2.3.2</w:delText>
        </w:r>
        <w:r w:rsidRPr="00703651" w:rsidDel="009273D5">
          <w:rPr>
            <w:rFonts w:asciiTheme="minorHAnsi" w:eastAsiaTheme="minorEastAsia" w:hAnsiTheme="minorHAnsi" w:cstheme="minorBidi"/>
            <w:szCs w:val="22"/>
          </w:rPr>
          <w:tab/>
        </w:r>
        <w:r w:rsidRPr="00703651" w:rsidDel="009273D5">
          <w:delText>Abolishing service experience information reporting using Abolish_Triggers_Service_Experience_Information_Report service operation</w:delText>
        </w:r>
        <w:r w:rsidRPr="00703651" w:rsidDel="009273D5">
          <w:tab/>
          <w:delText>16</w:delText>
        </w:r>
      </w:del>
    </w:p>
    <w:p w14:paraId="1CEDBA4B" w14:textId="7F2ED8B4" w:rsidR="00F15EC1" w:rsidRPr="00703651" w:rsidDel="009273D5" w:rsidRDefault="00F15EC1">
      <w:pPr>
        <w:pStyle w:val="TOC1"/>
        <w:rPr>
          <w:del w:id="638" w:author="Roozbeh Atarius-16" w:date="2024-06-04T18:09:00Z"/>
          <w:rFonts w:asciiTheme="minorHAnsi" w:eastAsiaTheme="minorEastAsia" w:hAnsiTheme="minorHAnsi" w:cstheme="minorBidi"/>
          <w:szCs w:val="22"/>
        </w:rPr>
        <w:pPrChange w:id="639" w:author="Roozbeh Atarius-16" w:date="2024-06-04T18:09:00Z">
          <w:pPr>
            <w:pStyle w:val="TOC4"/>
          </w:pPr>
        </w:pPrChange>
      </w:pPr>
      <w:del w:id="640" w:author="Roozbeh Atarius-16" w:date="2024-06-04T18:09:00Z">
        <w:r w:rsidRPr="00703651" w:rsidDel="009273D5">
          <w:delText>6.5.2.4</w:delText>
        </w:r>
        <w:r w:rsidRPr="00703651" w:rsidDel="009273D5">
          <w:rPr>
            <w:rFonts w:asciiTheme="minorHAnsi" w:eastAsiaTheme="minorEastAsia" w:hAnsiTheme="minorHAnsi" w:cstheme="minorBidi"/>
            <w:szCs w:val="22"/>
          </w:rPr>
          <w:tab/>
        </w:r>
        <w:r w:rsidRPr="00703651" w:rsidDel="009273D5">
          <w:delText>Push_Service_Experience_Information_Report</w:delText>
        </w:r>
        <w:r w:rsidRPr="00703651" w:rsidDel="009273D5">
          <w:tab/>
          <w:delText>16</w:delText>
        </w:r>
      </w:del>
    </w:p>
    <w:p w14:paraId="6710A2B7" w14:textId="130538C6" w:rsidR="00F15EC1" w:rsidRPr="00703651" w:rsidDel="009273D5" w:rsidRDefault="00F15EC1">
      <w:pPr>
        <w:pStyle w:val="TOC1"/>
        <w:rPr>
          <w:del w:id="641" w:author="Roozbeh Atarius-16" w:date="2024-06-04T18:09:00Z"/>
          <w:rFonts w:asciiTheme="minorHAnsi" w:eastAsiaTheme="minorEastAsia" w:hAnsiTheme="minorHAnsi" w:cstheme="minorBidi"/>
          <w:szCs w:val="22"/>
        </w:rPr>
        <w:pPrChange w:id="642" w:author="Roozbeh Atarius-16" w:date="2024-06-04T18:09:00Z">
          <w:pPr>
            <w:pStyle w:val="TOC5"/>
          </w:pPr>
        </w:pPrChange>
      </w:pPr>
      <w:del w:id="643" w:author="Roozbeh Atarius-16" w:date="2024-06-04T18:09:00Z">
        <w:r w:rsidRPr="00703651" w:rsidDel="009273D5">
          <w:delText>6.5.2.4.1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16</w:delText>
        </w:r>
      </w:del>
    </w:p>
    <w:p w14:paraId="043F2DA9" w14:textId="2BBF3113" w:rsidR="00F15EC1" w:rsidRPr="00703651" w:rsidDel="009273D5" w:rsidRDefault="00F15EC1">
      <w:pPr>
        <w:pStyle w:val="TOC1"/>
        <w:rPr>
          <w:del w:id="644" w:author="Roozbeh Atarius-16" w:date="2024-06-04T18:09:00Z"/>
          <w:rFonts w:asciiTheme="minorHAnsi" w:eastAsiaTheme="minorEastAsia" w:hAnsiTheme="minorHAnsi" w:cstheme="minorBidi"/>
          <w:szCs w:val="22"/>
        </w:rPr>
        <w:pPrChange w:id="645" w:author="Roozbeh Atarius-16" w:date="2024-06-04T18:09:00Z">
          <w:pPr>
            <w:pStyle w:val="TOC5"/>
          </w:pPr>
        </w:pPrChange>
      </w:pPr>
      <w:del w:id="646" w:author="Roozbeh Atarius-16" w:date="2024-06-04T18:09:00Z">
        <w:r w:rsidRPr="00703651" w:rsidDel="009273D5">
          <w:delText>6.5.2.4.2</w:delText>
        </w:r>
        <w:r w:rsidRPr="00703651" w:rsidDel="009273D5">
          <w:rPr>
            <w:rFonts w:asciiTheme="minorHAnsi" w:eastAsiaTheme="minorEastAsia" w:hAnsiTheme="minorHAnsi" w:cstheme="minorBidi"/>
            <w:szCs w:val="22"/>
          </w:rPr>
          <w:tab/>
        </w:r>
        <w:r w:rsidRPr="00703651" w:rsidDel="009273D5">
          <w:delText>Pushing service experience information report using Push_Service_Experience_Information_Report service operation</w:delText>
        </w:r>
        <w:r w:rsidRPr="00703651" w:rsidDel="009273D5">
          <w:tab/>
          <w:delText>16</w:delText>
        </w:r>
      </w:del>
    </w:p>
    <w:p w14:paraId="06C76472" w14:textId="432F64A2" w:rsidR="00F15EC1" w:rsidRPr="00703651" w:rsidDel="009273D5" w:rsidRDefault="00F15EC1">
      <w:pPr>
        <w:pStyle w:val="TOC1"/>
        <w:rPr>
          <w:del w:id="647" w:author="Roozbeh Atarius-16" w:date="2024-06-04T18:09:00Z"/>
          <w:rFonts w:asciiTheme="minorHAnsi" w:eastAsiaTheme="minorEastAsia" w:hAnsiTheme="minorHAnsi" w:cstheme="minorBidi"/>
          <w:szCs w:val="22"/>
        </w:rPr>
        <w:pPrChange w:id="648" w:author="Roozbeh Atarius-16" w:date="2024-06-04T18:09:00Z">
          <w:pPr>
            <w:pStyle w:val="TOC4"/>
          </w:pPr>
        </w:pPrChange>
      </w:pPr>
      <w:del w:id="649" w:author="Roozbeh Atarius-16" w:date="2024-06-04T18:09:00Z">
        <w:r w:rsidRPr="00703651" w:rsidDel="009273D5">
          <w:delText>6.5.2.5</w:delText>
        </w:r>
        <w:r w:rsidRPr="00703651" w:rsidDel="009273D5">
          <w:rPr>
            <w:rFonts w:asciiTheme="minorHAnsi" w:eastAsiaTheme="minorEastAsia" w:hAnsiTheme="minorHAnsi" w:cstheme="minorBidi"/>
            <w:szCs w:val="22"/>
          </w:rPr>
          <w:tab/>
        </w:r>
        <w:r w:rsidRPr="00703651" w:rsidDel="009273D5">
          <w:delText>Pull_Service_Experience_Information_Report</w:delText>
        </w:r>
        <w:r w:rsidRPr="00703651" w:rsidDel="009273D5">
          <w:tab/>
          <w:delText>16</w:delText>
        </w:r>
      </w:del>
    </w:p>
    <w:p w14:paraId="2A6517CC" w14:textId="5F416025" w:rsidR="00F15EC1" w:rsidRPr="00703651" w:rsidDel="009273D5" w:rsidRDefault="00F15EC1">
      <w:pPr>
        <w:pStyle w:val="TOC1"/>
        <w:rPr>
          <w:del w:id="650" w:author="Roozbeh Atarius-16" w:date="2024-06-04T18:09:00Z"/>
          <w:rFonts w:asciiTheme="minorHAnsi" w:eastAsiaTheme="minorEastAsia" w:hAnsiTheme="minorHAnsi" w:cstheme="minorBidi"/>
          <w:szCs w:val="22"/>
        </w:rPr>
        <w:pPrChange w:id="651" w:author="Roozbeh Atarius-16" w:date="2024-06-04T18:09:00Z">
          <w:pPr>
            <w:pStyle w:val="TOC5"/>
          </w:pPr>
        </w:pPrChange>
      </w:pPr>
      <w:del w:id="652" w:author="Roozbeh Atarius-16" w:date="2024-06-04T18:09:00Z">
        <w:r w:rsidRPr="00703651" w:rsidDel="009273D5">
          <w:delText>6.5.2.5.1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16</w:delText>
        </w:r>
      </w:del>
    </w:p>
    <w:p w14:paraId="034EB14C" w14:textId="43C3DAB7" w:rsidR="00F15EC1" w:rsidRPr="00703651" w:rsidDel="009273D5" w:rsidRDefault="00F15EC1">
      <w:pPr>
        <w:pStyle w:val="TOC1"/>
        <w:rPr>
          <w:del w:id="653" w:author="Roozbeh Atarius-16" w:date="2024-06-04T18:09:00Z"/>
          <w:rFonts w:asciiTheme="minorHAnsi" w:eastAsiaTheme="minorEastAsia" w:hAnsiTheme="minorHAnsi" w:cstheme="minorBidi"/>
          <w:szCs w:val="22"/>
        </w:rPr>
        <w:pPrChange w:id="654" w:author="Roozbeh Atarius-16" w:date="2024-06-04T18:09:00Z">
          <w:pPr>
            <w:pStyle w:val="TOC5"/>
          </w:pPr>
        </w:pPrChange>
      </w:pPr>
      <w:del w:id="655" w:author="Roozbeh Atarius-16" w:date="2024-06-04T18:09:00Z">
        <w:r w:rsidRPr="00703651" w:rsidDel="009273D5">
          <w:delText>6.5.2.5.2</w:delText>
        </w:r>
        <w:r w:rsidRPr="00703651" w:rsidDel="009273D5">
          <w:rPr>
            <w:rFonts w:asciiTheme="minorHAnsi" w:eastAsiaTheme="minorEastAsia" w:hAnsiTheme="minorHAnsi" w:cstheme="minorBidi"/>
            <w:szCs w:val="22"/>
          </w:rPr>
          <w:tab/>
        </w:r>
        <w:r w:rsidRPr="00703651" w:rsidDel="009273D5">
          <w:delText>Pulling service experience information report using Pull_Service_Experience_Information_Report service operation</w:delText>
        </w:r>
        <w:r w:rsidRPr="00703651" w:rsidDel="009273D5">
          <w:tab/>
          <w:delText>16</w:delText>
        </w:r>
      </w:del>
    </w:p>
    <w:p w14:paraId="7CF46F52" w14:textId="0BFC95D0" w:rsidR="00F15EC1" w:rsidRPr="00703651" w:rsidDel="009273D5" w:rsidRDefault="00F15EC1" w:rsidP="009273D5">
      <w:pPr>
        <w:pStyle w:val="TOC1"/>
        <w:rPr>
          <w:del w:id="656" w:author="Roozbeh Atarius-16" w:date="2024-06-04T18:09:00Z"/>
          <w:rFonts w:asciiTheme="minorHAnsi" w:eastAsiaTheme="minorEastAsia" w:hAnsiTheme="minorHAnsi" w:cstheme="minorBidi"/>
          <w:szCs w:val="22"/>
        </w:rPr>
      </w:pPr>
      <w:del w:id="657" w:author="Roozbeh Atarius-16" w:date="2024-06-04T18:09:00Z">
        <w:r w:rsidRPr="00703651" w:rsidDel="009273D5">
          <w:delText>7</w:delText>
        </w:r>
        <w:r w:rsidRPr="00703651" w:rsidDel="009273D5">
          <w:rPr>
            <w:rFonts w:asciiTheme="minorHAnsi" w:eastAsiaTheme="minorEastAsia" w:hAnsiTheme="minorHAnsi" w:cstheme="minorBidi"/>
            <w:szCs w:val="22"/>
          </w:rPr>
          <w:tab/>
        </w:r>
        <w:r w:rsidRPr="00703651" w:rsidDel="009273D5">
          <w:delText>API Definitions</w:delText>
        </w:r>
        <w:r w:rsidRPr="00703651" w:rsidDel="009273D5">
          <w:tab/>
          <w:delText>17</w:delText>
        </w:r>
      </w:del>
    </w:p>
    <w:p w14:paraId="485F9E44" w14:textId="53A4BB47" w:rsidR="00F15EC1" w:rsidRPr="00703651" w:rsidDel="009273D5" w:rsidRDefault="00F15EC1">
      <w:pPr>
        <w:pStyle w:val="TOC1"/>
        <w:rPr>
          <w:del w:id="658" w:author="Roozbeh Atarius-16" w:date="2024-06-04T18:09:00Z"/>
          <w:rFonts w:asciiTheme="minorHAnsi" w:eastAsiaTheme="minorEastAsia" w:hAnsiTheme="minorHAnsi" w:cstheme="minorBidi"/>
          <w:szCs w:val="22"/>
        </w:rPr>
        <w:pPrChange w:id="659" w:author="Roozbeh Atarius-16" w:date="2024-06-04T18:09:00Z">
          <w:pPr>
            <w:pStyle w:val="TOC2"/>
          </w:pPr>
        </w:pPrChange>
      </w:pPr>
      <w:del w:id="660" w:author="Roozbeh Atarius-16" w:date="2024-06-04T18:09:00Z">
        <w:r w:rsidRPr="00703651" w:rsidDel="009273D5">
          <w:rPr>
            <w:lang w:eastAsia="zh-CN"/>
          </w:rPr>
          <w:delText>7.1</w:delText>
        </w:r>
        <w:r w:rsidRPr="00703651" w:rsidDel="009273D5">
          <w:rPr>
            <w:rFonts w:asciiTheme="minorHAnsi" w:eastAsiaTheme="minorEastAsia" w:hAnsiTheme="minorHAnsi" w:cstheme="minorBidi"/>
            <w:szCs w:val="22"/>
          </w:rPr>
          <w:tab/>
        </w:r>
        <w:r w:rsidRPr="00703651" w:rsidDel="009273D5">
          <w:rPr>
            <w:lang w:eastAsia="zh-CN"/>
          </w:rPr>
          <w:delText>ADAE_ServiceConfiguration API</w:delText>
        </w:r>
        <w:r w:rsidRPr="00703651" w:rsidDel="009273D5">
          <w:tab/>
          <w:delText>17</w:delText>
        </w:r>
      </w:del>
    </w:p>
    <w:p w14:paraId="174782D4" w14:textId="15638B60" w:rsidR="00F15EC1" w:rsidRPr="00703651" w:rsidDel="009273D5" w:rsidRDefault="00F15EC1">
      <w:pPr>
        <w:pStyle w:val="TOC1"/>
        <w:rPr>
          <w:del w:id="661" w:author="Roozbeh Atarius-16" w:date="2024-06-04T18:09:00Z"/>
          <w:rFonts w:asciiTheme="minorHAnsi" w:eastAsiaTheme="minorEastAsia" w:hAnsiTheme="minorHAnsi" w:cstheme="minorBidi"/>
          <w:szCs w:val="22"/>
        </w:rPr>
        <w:pPrChange w:id="662" w:author="Roozbeh Atarius-16" w:date="2024-06-04T18:09:00Z">
          <w:pPr>
            <w:pStyle w:val="TOC3"/>
          </w:pPr>
        </w:pPrChange>
      </w:pPr>
      <w:del w:id="663" w:author="Roozbeh Atarius-16" w:date="2024-06-04T18:09:00Z">
        <w:r w:rsidRPr="00703651" w:rsidDel="009273D5">
          <w:rPr>
            <w:lang w:eastAsia="zh-CN"/>
          </w:rPr>
          <w:delText>7.1.1</w:delText>
        </w:r>
        <w:r w:rsidRPr="00703651" w:rsidDel="009273D5">
          <w:rPr>
            <w:rFonts w:asciiTheme="minorHAnsi" w:eastAsiaTheme="minorEastAsia" w:hAnsiTheme="minorHAnsi" w:cstheme="minorBidi"/>
            <w:szCs w:val="22"/>
          </w:rPr>
          <w:tab/>
        </w:r>
        <w:r w:rsidRPr="00703651" w:rsidDel="009273D5">
          <w:rPr>
            <w:lang w:eastAsia="zh-CN"/>
          </w:rPr>
          <w:delText>Introduction</w:delText>
        </w:r>
        <w:r w:rsidRPr="00703651" w:rsidDel="009273D5">
          <w:tab/>
          <w:delText>17</w:delText>
        </w:r>
      </w:del>
    </w:p>
    <w:p w14:paraId="2D72B69D" w14:textId="6A17CB76" w:rsidR="00F15EC1" w:rsidRPr="00703651" w:rsidDel="009273D5" w:rsidRDefault="00F15EC1">
      <w:pPr>
        <w:pStyle w:val="TOC1"/>
        <w:rPr>
          <w:del w:id="664" w:author="Roozbeh Atarius-16" w:date="2024-06-04T18:09:00Z"/>
          <w:rFonts w:asciiTheme="minorHAnsi" w:eastAsiaTheme="minorEastAsia" w:hAnsiTheme="minorHAnsi" w:cstheme="minorBidi"/>
          <w:szCs w:val="22"/>
        </w:rPr>
        <w:pPrChange w:id="665" w:author="Roozbeh Atarius-16" w:date="2024-06-04T18:09:00Z">
          <w:pPr>
            <w:pStyle w:val="TOC3"/>
          </w:pPr>
        </w:pPrChange>
      </w:pPr>
      <w:del w:id="666" w:author="Roozbeh Atarius-16" w:date="2024-06-04T18:09:00Z">
        <w:r w:rsidRPr="00703651" w:rsidDel="009273D5">
          <w:delText>7.1.2</w:delText>
        </w:r>
        <w:r w:rsidRPr="00703651" w:rsidDel="009273D5">
          <w:rPr>
            <w:rFonts w:asciiTheme="minorHAnsi" w:eastAsiaTheme="minorEastAsia" w:hAnsiTheme="minorHAnsi" w:cstheme="minorBidi"/>
            <w:szCs w:val="22"/>
          </w:rPr>
          <w:tab/>
        </w:r>
        <w:r w:rsidRPr="00703651" w:rsidDel="009273D5">
          <w:delText>Usage of HTTP</w:delText>
        </w:r>
        <w:r w:rsidRPr="00703651" w:rsidDel="009273D5">
          <w:tab/>
          <w:delText>17</w:delText>
        </w:r>
      </w:del>
    </w:p>
    <w:p w14:paraId="24D47656" w14:textId="2FC4E708" w:rsidR="00F15EC1" w:rsidRPr="00703651" w:rsidDel="009273D5" w:rsidRDefault="00F15EC1">
      <w:pPr>
        <w:pStyle w:val="TOC1"/>
        <w:rPr>
          <w:del w:id="667" w:author="Roozbeh Atarius-16" w:date="2024-06-04T18:09:00Z"/>
          <w:rFonts w:asciiTheme="minorHAnsi" w:eastAsiaTheme="minorEastAsia" w:hAnsiTheme="minorHAnsi" w:cstheme="minorBidi"/>
          <w:szCs w:val="22"/>
        </w:rPr>
        <w:pPrChange w:id="668" w:author="Roozbeh Atarius-16" w:date="2024-06-04T18:09:00Z">
          <w:pPr>
            <w:pStyle w:val="TOC4"/>
          </w:pPr>
        </w:pPrChange>
      </w:pPr>
      <w:del w:id="669" w:author="Roozbeh Atarius-16" w:date="2024-06-04T18:09:00Z">
        <w:r w:rsidRPr="00703651" w:rsidDel="009273D5">
          <w:rPr>
            <w:rFonts w:eastAsia="SimSun"/>
            <w:lang w:eastAsia="zh-CN"/>
          </w:rPr>
          <w:delText>7.1.2.1</w:delText>
        </w:r>
        <w:r w:rsidRPr="00703651" w:rsidDel="009273D5">
          <w:rPr>
            <w:rFonts w:asciiTheme="minorHAnsi" w:eastAsiaTheme="minorEastAsia" w:hAnsiTheme="minorHAnsi" w:cstheme="minorBidi"/>
            <w:szCs w:val="22"/>
          </w:rPr>
          <w:tab/>
        </w:r>
        <w:r w:rsidRPr="00703651" w:rsidDel="009273D5">
          <w:rPr>
            <w:rFonts w:eastAsia="SimSun"/>
            <w:lang w:eastAsia="zh-CN"/>
          </w:rPr>
          <w:delText>General</w:delText>
        </w:r>
        <w:r w:rsidRPr="00703651" w:rsidDel="009273D5">
          <w:tab/>
          <w:delText>17</w:delText>
        </w:r>
      </w:del>
    </w:p>
    <w:p w14:paraId="05CC77CB" w14:textId="400C8DCB" w:rsidR="00F15EC1" w:rsidRPr="00703651" w:rsidDel="009273D5" w:rsidRDefault="00F15EC1">
      <w:pPr>
        <w:pStyle w:val="TOC1"/>
        <w:rPr>
          <w:del w:id="670" w:author="Roozbeh Atarius-16" w:date="2024-06-04T18:09:00Z"/>
          <w:rFonts w:asciiTheme="minorHAnsi" w:eastAsiaTheme="minorEastAsia" w:hAnsiTheme="minorHAnsi" w:cstheme="minorBidi"/>
          <w:szCs w:val="22"/>
        </w:rPr>
        <w:pPrChange w:id="671" w:author="Roozbeh Atarius-16" w:date="2024-06-04T18:09:00Z">
          <w:pPr>
            <w:pStyle w:val="TOC4"/>
          </w:pPr>
        </w:pPrChange>
      </w:pPr>
      <w:del w:id="672" w:author="Roozbeh Atarius-16" w:date="2024-06-04T18:09:00Z">
        <w:r w:rsidRPr="00703651" w:rsidDel="009273D5">
          <w:rPr>
            <w:rFonts w:eastAsia="SimSun"/>
          </w:rPr>
          <w:delText>7.1.2.2</w:delText>
        </w:r>
        <w:r w:rsidRPr="00703651" w:rsidDel="009273D5">
          <w:rPr>
            <w:rFonts w:asciiTheme="minorHAnsi" w:eastAsiaTheme="minorEastAsia" w:hAnsiTheme="minorHAnsi" w:cstheme="minorBidi"/>
            <w:szCs w:val="22"/>
          </w:rPr>
          <w:tab/>
        </w:r>
        <w:r w:rsidRPr="00703651" w:rsidDel="009273D5">
          <w:rPr>
            <w:rFonts w:eastAsia="SimSun"/>
          </w:rPr>
          <w:delText>Content type</w:delText>
        </w:r>
        <w:r w:rsidRPr="00703651" w:rsidDel="009273D5">
          <w:tab/>
          <w:delText>17</w:delText>
        </w:r>
      </w:del>
    </w:p>
    <w:p w14:paraId="101C6337" w14:textId="02B29455" w:rsidR="00F15EC1" w:rsidRPr="00703651" w:rsidDel="009273D5" w:rsidRDefault="00F15EC1">
      <w:pPr>
        <w:pStyle w:val="TOC1"/>
        <w:rPr>
          <w:del w:id="673" w:author="Roozbeh Atarius-16" w:date="2024-06-04T18:09:00Z"/>
          <w:rFonts w:asciiTheme="minorHAnsi" w:eastAsiaTheme="minorEastAsia" w:hAnsiTheme="minorHAnsi" w:cstheme="minorBidi"/>
          <w:szCs w:val="22"/>
        </w:rPr>
        <w:pPrChange w:id="674" w:author="Roozbeh Atarius-16" w:date="2024-06-04T18:09:00Z">
          <w:pPr>
            <w:pStyle w:val="TOC3"/>
          </w:pPr>
        </w:pPrChange>
      </w:pPr>
      <w:del w:id="675" w:author="Roozbeh Atarius-16" w:date="2024-06-04T18:09:00Z">
        <w:r w:rsidRPr="00703651" w:rsidDel="009273D5">
          <w:rPr>
            <w:lang w:eastAsia="zh-CN"/>
          </w:rPr>
          <w:delText>7.1.3</w:delText>
        </w:r>
        <w:r w:rsidRPr="00703651" w:rsidDel="009273D5">
          <w:rPr>
            <w:rFonts w:asciiTheme="minorHAnsi" w:eastAsiaTheme="minorEastAsia" w:hAnsiTheme="minorHAnsi" w:cstheme="minorBidi"/>
            <w:szCs w:val="22"/>
          </w:rPr>
          <w:tab/>
        </w:r>
        <w:r w:rsidRPr="00703651" w:rsidDel="009273D5">
          <w:delText>Resources</w:delText>
        </w:r>
        <w:r w:rsidRPr="00703651" w:rsidDel="009273D5">
          <w:tab/>
          <w:delText>17</w:delText>
        </w:r>
      </w:del>
    </w:p>
    <w:p w14:paraId="2C16FEDC" w14:textId="110B0766" w:rsidR="00F15EC1" w:rsidRPr="00703651" w:rsidDel="009273D5" w:rsidRDefault="00F15EC1">
      <w:pPr>
        <w:pStyle w:val="TOC1"/>
        <w:rPr>
          <w:del w:id="676" w:author="Roozbeh Atarius-16" w:date="2024-06-04T18:09:00Z"/>
          <w:rFonts w:asciiTheme="minorHAnsi" w:eastAsiaTheme="minorEastAsia" w:hAnsiTheme="minorHAnsi" w:cstheme="minorBidi"/>
          <w:szCs w:val="22"/>
        </w:rPr>
        <w:pPrChange w:id="677" w:author="Roozbeh Atarius-16" w:date="2024-06-04T18:09:00Z">
          <w:pPr>
            <w:pStyle w:val="TOC4"/>
          </w:pPr>
        </w:pPrChange>
      </w:pPr>
      <w:del w:id="678" w:author="Roozbeh Atarius-16" w:date="2024-06-04T18:09:00Z">
        <w:r w:rsidRPr="00703651" w:rsidDel="009273D5">
          <w:rPr>
            <w:lang w:eastAsia="zh-CN"/>
          </w:rPr>
          <w:delText>7.1.3.1</w:delText>
        </w:r>
        <w:r w:rsidRPr="00703651" w:rsidDel="009273D5">
          <w:rPr>
            <w:rFonts w:asciiTheme="minorHAnsi" w:eastAsiaTheme="minorEastAsia" w:hAnsiTheme="minorHAnsi" w:cstheme="minorBidi"/>
            <w:szCs w:val="22"/>
          </w:rPr>
          <w:tab/>
        </w:r>
        <w:r w:rsidRPr="00703651" w:rsidDel="009273D5">
          <w:rPr>
            <w:lang w:eastAsia="zh-CN"/>
          </w:rPr>
          <w:delText>Overview</w:delText>
        </w:r>
        <w:r w:rsidRPr="00703651" w:rsidDel="009273D5">
          <w:tab/>
          <w:delText>17</w:delText>
        </w:r>
      </w:del>
    </w:p>
    <w:p w14:paraId="093C1B83" w14:textId="0F271783" w:rsidR="00F15EC1" w:rsidRPr="00703651" w:rsidDel="009273D5" w:rsidRDefault="00F15EC1">
      <w:pPr>
        <w:pStyle w:val="TOC1"/>
        <w:rPr>
          <w:del w:id="679" w:author="Roozbeh Atarius-16" w:date="2024-06-04T18:09:00Z"/>
          <w:rFonts w:asciiTheme="minorHAnsi" w:eastAsiaTheme="minorEastAsia" w:hAnsiTheme="minorHAnsi" w:cstheme="minorBidi"/>
          <w:szCs w:val="22"/>
        </w:rPr>
        <w:pPrChange w:id="680" w:author="Roozbeh Atarius-16" w:date="2024-06-04T18:09:00Z">
          <w:pPr>
            <w:pStyle w:val="TOC4"/>
          </w:pPr>
        </w:pPrChange>
      </w:pPr>
      <w:del w:id="681" w:author="Roozbeh Atarius-16" w:date="2024-06-04T18:09:00Z">
        <w:r w:rsidRPr="00703651" w:rsidDel="009273D5">
          <w:delText>7</w:delText>
        </w:r>
        <w:r w:rsidRPr="00703651" w:rsidDel="009273D5">
          <w:rPr>
            <w:lang w:eastAsia="zh-CN"/>
          </w:rPr>
          <w:delText>.1.3.2</w:delText>
        </w:r>
        <w:r w:rsidRPr="00703651" w:rsidDel="009273D5">
          <w:rPr>
            <w:rFonts w:asciiTheme="minorHAnsi" w:eastAsiaTheme="minorEastAsia" w:hAnsiTheme="minorHAnsi" w:cstheme="minorBidi"/>
            <w:szCs w:val="22"/>
          </w:rPr>
          <w:tab/>
        </w:r>
        <w:r w:rsidRPr="00703651" w:rsidDel="009273D5">
          <w:delText>Resource: Application performance event subscription</w:delText>
        </w:r>
        <w:r w:rsidRPr="00703651" w:rsidDel="009273D5">
          <w:tab/>
          <w:delText>19</w:delText>
        </w:r>
      </w:del>
    </w:p>
    <w:p w14:paraId="61F81F0B" w14:textId="02DE6AC0" w:rsidR="00F15EC1" w:rsidRPr="00703651" w:rsidDel="009273D5" w:rsidRDefault="00F15EC1">
      <w:pPr>
        <w:pStyle w:val="TOC1"/>
        <w:rPr>
          <w:del w:id="682" w:author="Roozbeh Atarius-16" w:date="2024-06-04T18:09:00Z"/>
          <w:rFonts w:asciiTheme="minorHAnsi" w:eastAsiaTheme="minorEastAsia" w:hAnsiTheme="minorHAnsi" w:cstheme="minorBidi"/>
          <w:szCs w:val="22"/>
        </w:rPr>
        <w:pPrChange w:id="683" w:author="Roozbeh Atarius-16" w:date="2024-06-04T18:09:00Z">
          <w:pPr>
            <w:pStyle w:val="TOC5"/>
          </w:pPr>
        </w:pPrChange>
      </w:pPr>
      <w:del w:id="684" w:author="Roozbeh Atarius-16" w:date="2024-06-04T18:09:00Z">
        <w:r w:rsidRPr="00703651" w:rsidDel="009273D5">
          <w:rPr>
            <w:lang w:eastAsia="zh-CN"/>
          </w:rPr>
          <w:delText>7.1.3.2.1</w:delText>
        </w:r>
        <w:r w:rsidRPr="00703651" w:rsidDel="009273D5">
          <w:rPr>
            <w:rFonts w:asciiTheme="minorHAnsi" w:eastAsiaTheme="minorEastAsia" w:hAnsiTheme="minorHAnsi" w:cstheme="minorBidi"/>
            <w:szCs w:val="22"/>
          </w:rPr>
          <w:tab/>
        </w:r>
        <w:r w:rsidRPr="00703651" w:rsidDel="009273D5">
          <w:rPr>
            <w:lang w:eastAsia="zh-CN"/>
          </w:rPr>
          <w:delText>Description</w:delText>
        </w:r>
        <w:r w:rsidRPr="00703651" w:rsidDel="009273D5">
          <w:tab/>
          <w:delText>19</w:delText>
        </w:r>
      </w:del>
    </w:p>
    <w:p w14:paraId="06CBDA84" w14:textId="716D2BEA" w:rsidR="00F15EC1" w:rsidRPr="00703651" w:rsidDel="009273D5" w:rsidRDefault="00F15EC1">
      <w:pPr>
        <w:pStyle w:val="TOC1"/>
        <w:rPr>
          <w:del w:id="685" w:author="Roozbeh Atarius-16" w:date="2024-06-04T18:09:00Z"/>
          <w:rFonts w:asciiTheme="minorHAnsi" w:eastAsiaTheme="minorEastAsia" w:hAnsiTheme="minorHAnsi" w:cstheme="minorBidi"/>
          <w:szCs w:val="22"/>
        </w:rPr>
        <w:pPrChange w:id="686" w:author="Roozbeh Atarius-16" w:date="2024-06-04T18:09:00Z">
          <w:pPr>
            <w:pStyle w:val="TOC5"/>
          </w:pPr>
        </w:pPrChange>
      </w:pPr>
      <w:del w:id="687" w:author="Roozbeh Atarius-16" w:date="2024-06-04T18:09:00Z">
        <w:r w:rsidRPr="00703651" w:rsidDel="009273D5">
          <w:delText>7</w:delText>
        </w:r>
        <w:r w:rsidRPr="00703651" w:rsidDel="009273D5">
          <w:rPr>
            <w:lang w:eastAsia="zh-CN"/>
          </w:rPr>
          <w:delText>.1.3.2</w:delText>
        </w:r>
        <w:r w:rsidRPr="00703651" w:rsidDel="009273D5">
          <w:delText>.2</w:delText>
        </w:r>
        <w:r w:rsidRPr="00703651" w:rsidDel="009273D5">
          <w:rPr>
            <w:rFonts w:asciiTheme="minorHAnsi" w:eastAsiaTheme="minorEastAsia" w:hAnsiTheme="minorHAnsi" w:cstheme="minorBidi"/>
            <w:szCs w:val="22"/>
          </w:rPr>
          <w:tab/>
        </w:r>
        <w:r w:rsidRPr="00703651" w:rsidDel="009273D5">
          <w:rPr>
            <w:lang w:eastAsia="zh-CN"/>
          </w:rPr>
          <w:delText>Resource definition</w:delText>
        </w:r>
        <w:r w:rsidRPr="00703651" w:rsidDel="009273D5">
          <w:tab/>
          <w:delText>19</w:delText>
        </w:r>
      </w:del>
    </w:p>
    <w:p w14:paraId="558AB48C" w14:textId="175F8B71" w:rsidR="00F15EC1" w:rsidRPr="00703651" w:rsidDel="009273D5" w:rsidRDefault="00F15EC1">
      <w:pPr>
        <w:pStyle w:val="TOC1"/>
        <w:rPr>
          <w:del w:id="688" w:author="Roozbeh Atarius-16" w:date="2024-06-04T18:09:00Z"/>
          <w:rFonts w:asciiTheme="minorHAnsi" w:eastAsiaTheme="minorEastAsia" w:hAnsiTheme="minorHAnsi" w:cstheme="minorBidi"/>
          <w:szCs w:val="22"/>
        </w:rPr>
        <w:pPrChange w:id="689" w:author="Roozbeh Atarius-16" w:date="2024-06-04T18:09:00Z">
          <w:pPr>
            <w:pStyle w:val="TOC5"/>
          </w:pPr>
        </w:pPrChange>
      </w:pPr>
      <w:del w:id="690" w:author="Roozbeh Atarius-16" w:date="2024-06-04T18:09:00Z">
        <w:r w:rsidRPr="00703651" w:rsidDel="009273D5">
          <w:delText>7</w:delText>
        </w:r>
        <w:r w:rsidRPr="00703651" w:rsidDel="009273D5">
          <w:rPr>
            <w:lang w:eastAsia="zh-CN"/>
          </w:rPr>
          <w:delText>.1.3.2</w:delText>
        </w:r>
        <w:r w:rsidRPr="00703651" w:rsidDel="009273D5">
          <w:delText>.3</w:delText>
        </w:r>
        <w:r w:rsidRPr="00703651" w:rsidDel="009273D5">
          <w:rPr>
            <w:rFonts w:asciiTheme="minorHAnsi" w:eastAsiaTheme="minorEastAsia" w:hAnsiTheme="minorHAnsi" w:cstheme="minorBidi"/>
            <w:szCs w:val="22"/>
          </w:rPr>
          <w:tab/>
        </w:r>
        <w:r w:rsidRPr="00703651" w:rsidDel="009273D5">
          <w:delText>Resource standard methods</w:delText>
        </w:r>
        <w:r w:rsidRPr="00703651" w:rsidDel="009273D5">
          <w:tab/>
          <w:delText>19</w:delText>
        </w:r>
      </w:del>
    </w:p>
    <w:p w14:paraId="453D3A59" w14:textId="7B7ED1ED" w:rsidR="00F15EC1" w:rsidRPr="00703651" w:rsidDel="009273D5" w:rsidRDefault="00F15EC1">
      <w:pPr>
        <w:pStyle w:val="TOC1"/>
        <w:rPr>
          <w:del w:id="691" w:author="Roozbeh Atarius-16" w:date="2024-06-04T18:09:00Z"/>
          <w:rFonts w:asciiTheme="minorHAnsi" w:eastAsiaTheme="minorEastAsia" w:hAnsiTheme="minorHAnsi" w:cstheme="minorBidi"/>
          <w:szCs w:val="22"/>
        </w:rPr>
        <w:pPrChange w:id="692" w:author="Roozbeh Atarius-16" w:date="2024-06-04T18:09:00Z">
          <w:pPr>
            <w:pStyle w:val="TOC6"/>
          </w:pPr>
        </w:pPrChange>
      </w:pPr>
      <w:del w:id="693" w:author="Roozbeh Atarius-16" w:date="2024-06-04T18:09:00Z">
        <w:r w:rsidRPr="00703651" w:rsidDel="009273D5">
          <w:delText>7</w:delText>
        </w:r>
        <w:r w:rsidRPr="00703651" w:rsidDel="009273D5">
          <w:rPr>
            <w:lang w:eastAsia="zh-CN"/>
          </w:rPr>
          <w:delText>.1.3.2</w:delText>
        </w:r>
        <w:r w:rsidRPr="00703651" w:rsidDel="009273D5">
          <w:delText>.3.1</w:delText>
        </w:r>
        <w:r w:rsidRPr="00703651" w:rsidDel="009273D5">
          <w:rPr>
            <w:rFonts w:asciiTheme="minorHAnsi" w:eastAsiaTheme="minorEastAsia" w:hAnsiTheme="minorHAnsi" w:cstheme="minorBidi"/>
            <w:szCs w:val="22"/>
          </w:rPr>
          <w:tab/>
        </w:r>
        <w:r w:rsidRPr="00703651" w:rsidDel="009273D5">
          <w:delText>POST</w:delText>
        </w:r>
        <w:r w:rsidRPr="00703651" w:rsidDel="009273D5">
          <w:tab/>
          <w:delText>19</w:delText>
        </w:r>
      </w:del>
    </w:p>
    <w:p w14:paraId="58F439DA" w14:textId="2F159F4E" w:rsidR="00F15EC1" w:rsidRPr="00703651" w:rsidDel="009273D5" w:rsidRDefault="00F15EC1">
      <w:pPr>
        <w:pStyle w:val="TOC1"/>
        <w:rPr>
          <w:del w:id="694" w:author="Roozbeh Atarius-16" w:date="2024-06-04T18:09:00Z"/>
          <w:rFonts w:asciiTheme="minorHAnsi" w:eastAsiaTheme="minorEastAsia" w:hAnsiTheme="minorHAnsi" w:cstheme="minorBidi"/>
          <w:szCs w:val="22"/>
        </w:rPr>
        <w:pPrChange w:id="695" w:author="Roozbeh Atarius-16" w:date="2024-06-04T18:09:00Z">
          <w:pPr>
            <w:pStyle w:val="TOC5"/>
          </w:pPr>
        </w:pPrChange>
      </w:pPr>
      <w:del w:id="696" w:author="Roozbeh Atarius-16" w:date="2024-06-04T18:09:00Z">
        <w:r w:rsidRPr="00703651" w:rsidDel="009273D5">
          <w:delText>7.1.3.2.4</w:delText>
        </w:r>
        <w:r w:rsidRPr="00703651" w:rsidDel="009273D5">
          <w:rPr>
            <w:rFonts w:asciiTheme="minorHAnsi" w:eastAsiaTheme="minorEastAsia" w:hAnsiTheme="minorHAnsi" w:cstheme="minorBidi"/>
            <w:szCs w:val="22"/>
          </w:rPr>
          <w:tab/>
        </w:r>
        <w:r w:rsidRPr="00703651" w:rsidDel="009273D5">
          <w:rPr>
            <w:lang w:eastAsia="zh-CN"/>
          </w:rPr>
          <w:delText>Resource custom operations</w:delText>
        </w:r>
        <w:r w:rsidRPr="00703651" w:rsidDel="009273D5">
          <w:tab/>
          <w:delText>20</w:delText>
        </w:r>
      </w:del>
    </w:p>
    <w:p w14:paraId="2C5C5203" w14:textId="5792A0EE" w:rsidR="00F15EC1" w:rsidRPr="00703651" w:rsidDel="009273D5" w:rsidRDefault="00F15EC1">
      <w:pPr>
        <w:pStyle w:val="TOC1"/>
        <w:rPr>
          <w:del w:id="697" w:author="Roozbeh Atarius-16" w:date="2024-06-04T18:09:00Z"/>
          <w:rFonts w:asciiTheme="minorHAnsi" w:eastAsiaTheme="minorEastAsia" w:hAnsiTheme="minorHAnsi" w:cstheme="minorBidi"/>
          <w:szCs w:val="22"/>
        </w:rPr>
        <w:pPrChange w:id="698" w:author="Roozbeh Atarius-16" w:date="2024-06-04T18:09:00Z">
          <w:pPr>
            <w:pStyle w:val="TOC4"/>
          </w:pPr>
        </w:pPrChange>
      </w:pPr>
      <w:del w:id="699" w:author="Roozbeh Atarius-16" w:date="2024-06-04T18:09:00Z">
        <w:r w:rsidRPr="00703651" w:rsidDel="009273D5">
          <w:rPr>
            <w:lang w:eastAsia="zh-CN"/>
          </w:rPr>
          <w:lastRenderedPageBreak/>
          <w:delText>7.1.3.3</w:delText>
        </w:r>
        <w:r w:rsidRPr="00703651" w:rsidDel="009273D5">
          <w:rPr>
            <w:rFonts w:asciiTheme="minorHAnsi" w:eastAsiaTheme="minorEastAsia" w:hAnsiTheme="minorHAnsi" w:cstheme="minorBidi"/>
            <w:szCs w:val="22"/>
          </w:rPr>
          <w:tab/>
        </w:r>
        <w:r w:rsidRPr="00703651" w:rsidDel="009273D5">
          <w:rPr>
            <w:lang w:eastAsia="zh-CN"/>
          </w:rPr>
          <w:delText xml:space="preserve">Resource: Individual </w:delText>
        </w:r>
        <w:r w:rsidRPr="00703651" w:rsidDel="009273D5">
          <w:delText>application performance event subscription</w:delText>
        </w:r>
        <w:r w:rsidRPr="00703651" w:rsidDel="009273D5">
          <w:tab/>
          <w:delText>20</w:delText>
        </w:r>
      </w:del>
    </w:p>
    <w:p w14:paraId="6CC3138E" w14:textId="1EF46C51" w:rsidR="00F15EC1" w:rsidRPr="00703651" w:rsidDel="009273D5" w:rsidRDefault="00F15EC1">
      <w:pPr>
        <w:pStyle w:val="TOC1"/>
        <w:rPr>
          <w:del w:id="700" w:author="Roozbeh Atarius-16" w:date="2024-06-04T18:09:00Z"/>
          <w:rFonts w:asciiTheme="minorHAnsi" w:eastAsiaTheme="minorEastAsia" w:hAnsiTheme="minorHAnsi" w:cstheme="minorBidi"/>
          <w:szCs w:val="22"/>
        </w:rPr>
        <w:pPrChange w:id="701" w:author="Roozbeh Atarius-16" w:date="2024-06-04T18:09:00Z">
          <w:pPr>
            <w:pStyle w:val="TOC5"/>
          </w:pPr>
        </w:pPrChange>
      </w:pPr>
      <w:del w:id="702" w:author="Roozbeh Atarius-16" w:date="2024-06-04T18:09:00Z">
        <w:r w:rsidRPr="00703651" w:rsidDel="009273D5">
          <w:rPr>
            <w:lang w:eastAsia="zh-CN"/>
          </w:rPr>
          <w:delText>7.1.3.3.1</w:delText>
        </w:r>
        <w:r w:rsidRPr="00703651" w:rsidDel="009273D5">
          <w:rPr>
            <w:rFonts w:asciiTheme="minorHAnsi" w:eastAsiaTheme="minorEastAsia" w:hAnsiTheme="minorHAnsi" w:cstheme="minorBidi"/>
            <w:szCs w:val="22"/>
          </w:rPr>
          <w:tab/>
        </w:r>
        <w:r w:rsidRPr="00703651" w:rsidDel="009273D5">
          <w:rPr>
            <w:lang w:eastAsia="zh-CN"/>
          </w:rPr>
          <w:delText>Description</w:delText>
        </w:r>
        <w:r w:rsidRPr="00703651" w:rsidDel="009273D5">
          <w:tab/>
          <w:delText>20</w:delText>
        </w:r>
      </w:del>
    </w:p>
    <w:p w14:paraId="12D21FF5" w14:textId="175AD445" w:rsidR="00F15EC1" w:rsidRPr="00703651" w:rsidDel="009273D5" w:rsidRDefault="00F15EC1">
      <w:pPr>
        <w:pStyle w:val="TOC1"/>
        <w:rPr>
          <w:del w:id="703" w:author="Roozbeh Atarius-16" w:date="2024-06-04T18:09:00Z"/>
          <w:rFonts w:asciiTheme="minorHAnsi" w:eastAsiaTheme="minorEastAsia" w:hAnsiTheme="minorHAnsi" w:cstheme="minorBidi"/>
          <w:szCs w:val="22"/>
        </w:rPr>
        <w:pPrChange w:id="704" w:author="Roozbeh Atarius-16" w:date="2024-06-04T18:09:00Z">
          <w:pPr>
            <w:pStyle w:val="TOC5"/>
          </w:pPr>
        </w:pPrChange>
      </w:pPr>
      <w:del w:id="705" w:author="Roozbeh Atarius-16" w:date="2024-06-04T18:09:00Z">
        <w:r w:rsidRPr="00703651" w:rsidDel="009273D5">
          <w:rPr>
            <w:lang w:eastAsia="zh-CN"/>
          </w:rPr>
          <w:delText>7.1.3.3.2</w:delText>
        </w:r>
        <w:r w:rsidRPr="00703651" w:rsidDel="009273D5">
          <w:rPr>
            <w:rFonts w:asciiTheme="minorHAnsi" w:eastAsiaTheme="minorEastAsia" w:hAnsiTheme="minorHAnsi" w:cstheme="minorBidi"/>
            <w:szCs w:val="22"/>
          </w:rPr>
          <w:tab/>
        </w:r>
        <w:r w:rsidRPr="00703651" w:rsidDel="009273D5">
          <w:rPr>
            <w:lang w:eastAsia="zh-CN"/>
          </w:rPr>
          <w:delText>Resource Definition</w:delText>
        </w:r>
        <w:r w:rsidRPr="00703651" w:rsidDel="009273D5">
          <w:tab/>
          <w:delText>20</w:delText>
        </w:r>
      </w:del>
    </w:p>
    <w:p w14:paraId="2220A6BD" w14:textId="4D6755D8" w:rsidR="00F15EC1" w:rsidRPr="00703651" w:rsidDel="009273D5" w:rsidRDefault="00F15EC1">
      <w:pPr>
        <w:pStyle w:val="TOC1"/>
        <w:rPr>
          <w:del w:id="706" w:author="Roozbeh Atarius-16" w:date="2024-06-04T18:09:00Z"/>
          <w:rFonts w:asciiTheme="minorHAnsi" w:eastAsiaTheme="minorEastAsia" w:hAnsiTheme="minorHAnsi" w:cstheme="minorBidi"/>
          <w:szCs w:val="22"/>
        </w:rPr>
        <w:pPrChange w:id="707" w:author="Roozbeh Atarius-16" w:date="2024-06-04T18:09:00Z">
          <w:pPr>
            <w:pStyle w:val="TOC5"/>
          </w:pPr>
        </w:pPrChange>
      </w:pPr>
      <w:del w:id="708" w:author="Roozbeh Atarius-16" w:date="2024-06-04T18:09:00Z">
        <w:r w:rsidRPr="00703651" w:rsidDel="009273D5">
          <w:rPr>
            <w:lang w:eastAsia="zh-CN"/>
          </w:rPr>
          <w:delText>7.1.3.3.3</w:delText>
        </w:r>
        <w:r w:rsidRPr="00703651" w:rsidDel="009273D5">
          <w:rPr>
            <w:rFonts w:asciiTheme="minorHAnsi" w:eastAsiaTheme="minorEastAsia" w:hAnsiTheme="minorHAnsi" w:cstheme="minorBidi"/>
            <w:szCs w:val="22"/>
          </w:rPr>
          <w:tab/>
        </w:r>
        <w:r w:rsidRPr="00703651" w:rsidDel="009273D5">
          <w:rPr>
            <w:lang w:eastAsia="zh-CN"/>
          </w:rPr>
          <w:delText>Resource Standard Methods</w:delText>
        </w:r>
        <w:r w:rsidRPr="00703651" w:rsidDel="009273D5">
          <w:tab/>
          <w:delText>20</w:delText>
        </w:r>
      </w:del>
    </w:p>
    <w:p w14:paraId="59A964FE" w14:textId="2D05F24C" w:rsidR="00F15EC1" w:rsidRPr="00703651" w:rsidDel="009273D5" w:rsidRDefault="00F15EC1">
      <w:pPr>
        <w:pStyle w:val="TOC1"/>
        <w:rPr>
          <w:del w:id="709" w:author="Roozbeh Atarius-16" w:date="2024-06-04T18:09:00Z"/>
          <w:rFonts w:asciiTheme="minorHAnsi" w:eastAsiaTheme="minorEastAsia" w:hAnsiTheme="minorHAnsi" w:cstheme="minorBidi"/>
          <w:szCs w:val="22"/>
        </w:rPr>
        <w:pPrChange w:id="710" w:author="Roozbeh Atarius-16" w:date="2024-06-04T18:09:00Z">
          <w:pPr>
            <w:pStyle w:val="TOC5"/>
          </w:pPr>
        </w:pPrChange>
      </w:pPr>
      <w:del w:id="711" w:author="Roozbeh Atarius-16" w:date="2024-06-04T18:09:00Z">
        <w:r w:rsidRPr="00703651" w:rsidDel="009273D5">
          <w:rPr>
            <w:lang w:eastAsia="zh-CN"/>
          </w:rPr>
          <w:delText>7.1.3.3.3.1</w:delText>
        </w:r>
        <w:r w:rsidRPr="00703651" w:rsidDel="009273D5">
          <w:rPr>
            <w:rFonts w:asciiTheme="minorHAnsi" w:eastAsiaTheme="minorEastAsia" w:hAnsiTheme="minorHAnsi" w:cstheme="minorBidi"/>
            <w:szCs w:val="22"/>
          </w:rPr>
          <w:tab/>
        </w:r>
        <w:r w:rsidRPr="00703651" w:rsidDel="009273D5">
          <w:rPr>
            <w:lang w:eastAsia="zh-CN"/>
          </w:rPr>
          <w:delText>DELETE</w:delText>
        </w:r>
        <w:r w:rsidRPr="00703651" w:rsidDel="009273D5">
          <w:tab/>
          <w:delText>20</w:delText>
        </w:r>
      </w:del>
    </w:p>
    <w:p w14:paraId="5294574A" w14:textId="28EBE8C6" w:rsidR="00F15EC1" w:rsidRPr="00703651" w:rsidDel="009273D5" w:rsidRDefault="00F15EC1">
      <w:pPr>
        <w:pStyle w:val="TOC1"/>
        <w:rPr>
          <w:del w:id="712" w:author="Roozbeh Atarius-16" w:date="2024-06-04T18:09:00Z"/>
          <w:rFonts w:asciiTheme="minorHAnsi" w:eastAsiaTheme="minorEastAsia" w:hAnsiTheme="minorHAnsi" w:cstheme="minorBidi"/>
          <w:szCs w:val="22"/>
        </w:rPr>
        <w:pPrChange w:id="713" w:author="Roozbeh Atarius-16" w:date="2024-06-04T18:09:00Z">
          <w:pPr>
            <w:pStyle w:val="TOC5"/>
          </w:pPr>
        </w:pPrChange>
      </w:pPr>
      <w:del w:id="714" w:author="Roozbeh Atarius-16" w:date="2024-06-04T18:09:00Z">
        <w:r w:rsidRPr="00703651" w:rsidDel="009273D5">
          <w:rPr>
            <w:lang w:eastAsia="zh-CN"/>
          </w:rPr>
          <w:delText>7.1.3.3.4</w:delText>
        </w:r>
        <w:r w:rsidRPr="00703651" w:rsidDel="009273D5">
          <w:rPr>
            <w:rFonts w:asciiTheme="minorHAnsi" w:eastAsiaTheme="minorEastAsia" w:hAnsiTheme="minorHAnsi" w:cstheme="minorBidi"/>
            <w:szCs w:val="22"/>
          </w:rPr>
          <w:tab/>
        </w:r>
        <w:r w:rsidRPr="00703651" w:rsidDel="009273D5">
          <w:rPr>
            <w:lang w:eastAsia="zh-CN"/>
          </w:rPr>
          <w:delText>Resource Custom Operations</w:delText>
        </w:r>
        <w:r w:rsidRPr="00703651" w:rsidDel="009273D5">
          <w:tab/>
          <w:delText>21</w:delText>
        </w:r>
      </w:del>
    </w:p>
    <w:p w14:paraId="1FE584C1" w14:textId="56357781" w:rsidR="00F15EC1" w:rsidRPr="00703651" w:rsidDel="009273D5" w:rsidRDefault="00F15EC1">
      <w:pPr>
        <w:pStyle w:val="TOC1"/>
        <w:rPr>
          <w:del w:id="715" w:author="Roozbeh Atarius-16" w:date="2024-06-04T18:09:00Z"/>
          <w:rFonts w:asciiTheme="minorHAnsi" w:eastAsiaTheme="minorEastAsia" w:hAnsiTheme="minorHAnsi" w:cstheme="minorBidi"/>
          <w:szCs w:val="22"/>
        </w:rPr>
        <w:pPrChange w:id="716" w:author="Roozbeh Atarius-16" w:date="2024-06-04T18:09:00Z">
          <w:pPr>
            <w:pStyle w:val="TOC4"/>
          </w:pPr>
        </w:pPrChange>
      </w:pPr>
      <w:del w:id="717" w:author="Roozbeh Atarius-16" w:date="2024-06-04T18:09:00Z">
        <w:r w:rsidRPr="00703651" w:rsidDel="009273D5">
          <w:delText>7</w:delText>
        </w:r>
        <w:r w:rsidRPr="00703651" w:rsidDel="009273D5">
          <w:rPr>
            <w:lang w:eastAsia="zh-CN"/>
          </w:rPr>
          <w:delText>.1.3.4</w:delText>
        </w:r>
        <w:r w:rsidRPr="00703651" w:rsidDel="009273D5">
          <w:rPr>
            <w:rFonts w:asciiTheme="minorHAnsi" w:eastAsiaTheme="minorEastAsia" w:hAnsiTheme="minorHAnsi" w:cstheme="minorBidi"/>
            <w:szCs w:val="22"/>
          </w:rPr>
          <w:tab/>
        </w:r>
        <w:r w:rsidRPr="00703651" w:rsidDel="009273D5">
          <w:delText>Resource: UE-to-UE session performance analytics</w:delText>
        </w:r>
        <w:r w:rsidRPr="00703651" w:rsidDel="009273D5">
          <w:tab/>
          <w:delText>21</w:delText>
        </w:r>
      </w:del>
    </w:p>
    <w:p w14:paraId="4322B5E8" w14:textId="2E8B9DF2" w:rsidR="00F15EC1" w:rsidRPr="00703651" w:rsidDel="009273D5" w:rsidRDefault="00F15EC1">
      <w:pPr>
        <w:pStyle w:val="TOC1"/>
        <w:rPr>
          <w:del w:id="718" w:author="Roozbeh Atarius-16" w:date="2024-06-04T18:09:00Z"/>
          <w:rFonts w:asciiTheme="minorHAnsi" w:eastAsiaTheme="minorEastAsia" w:hAnsiTheme="minorHAnsi" w:cstheme="minorBidi"/>
          <w:szCs w:val="22"/>
        </w:rPr>
        <w:pPrChange w:id="719" w:author="Roozbeh Atarius-16" w:date="2024-06-04T18:09:00Z">
          <w:pPr>
            <w:pStyle w:val="TOC5"/>
          </w:pPr>
        </w:pPrChange>
      </w:pPr>
      <w:del w:id="720" w:author="Roozbeh Atarius-16" w:date="2024-06-04T18:09:00Z">
        <w:r w:rsidRPr="00703651" w:rsidDel="009273D5">
          <w:delText>7</w:delText>
        </w:r>
        <w:r w:rsidRPr="00703651" w:rsidDel="009273D5">
          <w:rPr>
            <w:lang w:eastAsia="zh-CN"/>
          </w:rPr>
          <w:delText>.1.3.4</w:delText>
        </w:r>
        <w:r w:rsidRPr="00703651" w:rsidDel="009273D5">
          <w:delText>.1</w:delText>
        </w:r>
        <w:r w:rsidRPr="00703651" w:rsidDel="009273D5">
          <w:rPr>
            <w:rFonts w:asciiTheme="minorHAnsi" w:eastAsiaTheme="minorEastAsia" w:hAnsiTheme="minorHAnsi" w:cstheme="minorBidi"/>
            <w:szCs w:val="22"/>
          </w:rPr>
          <w:tab/>
        </w:r>
        <w:r w:rsidRPr="00703651" w:rsidDel="009273D5">
          <w:delText>Description</w:delText>
        </w:r>
        <w:r w:rsidRPr="00703651" w:rsidDel="009273D5">
          <w:tab/>
          <w:delText>21</w:delText>
        </w:r>
      </w:del>
    </w:p>
    <w:p w14:paraId="25A95E4C" w14:textId="5285632F" w:rsidR="00F15EC1" w:rsidRPr="00703651" w:rsidDel="009273D5" w:rsidRDefault="00F15EC1">
      <w:pPr>
        <w:pStyle w:val="TOC1"/>
        <w:rPr>
          <w:del w:id="721" w:author="Roozbeh Atarius-16" w:date="2024-06-04T18:09:00Z"/>
          <w:rFonts w:asciiTheme="minorHAnsi" w:eastAsiaTheme="minorEastAsia" w:hAnsiTheme="minorHAnsi" w:cstheme="minorBidi"/>
          <w:szCs w:val="22"/>
        </w:rPr>
        <w:pPrChange w:id="722" w:author="Roozbeh Atarius-16" w:date="2024-06-04T18:09:00Z">
          <w:pPr>
            <w:pStyle w:val="TOC5"/>
          </w:pPr>
        </w:pPrChange>
      </w:pPr>
      <w:del w:id="723" w:author="Roozbeh Atarius-16" w:date="2024-06-04T18:09:00Z">
        <w:r w:rsidRPr="00703651" w:rsidDel="009273D5">
          <w:delText>7.1.3.4.2</w:delText>
        </w:r>
        <w:r w:rsidRPr="00703651" w:rsidDel="009273D5">
          <w:rPr>
            <w:rFonts w:asciiTheme="minorHAnsi" w:eastAsiaTheme="minorEastAsia" w:hAnsiTheme="minorHAnsi" w:cstheme="minorBidi"/>
            <w:szCs w:val="22"/>
          </w:rPr>
          <w:tab/>
        </w:r>
        <w:r w:rsidRPr="00703651" w:rsidDel="009273D5">
          <w:rPr>
            <w:lang w:eastAsia="zh-CN"/>
          </w:rPr>
          <w:delText>Resource definition</w:delText>
        </w:r>
        <w:r w:rsidRPr="00703651" w:rsidDel="009273D5">
          <w:tab/>
          <w:delText>21</w:delText>
        </w:r>
      </w:del>
    </w:p>
    <w:p w14:paraId="6D935B5B" w14:textId="5DB30CB3" w:rsidR="00F15EC1" w:rsidRPr="00703651" w:rsidDel="009273D5" w:rsidRDefault="00F15EC1">
      <w:pPr>
        <w:pStyle w:val="TOC1"/>
        <w:rPr>
          <w:del w:id="724" w:author="Roozbeh Atarius-16" w:date="2024-06-04T18:09:00Z"/>
          <w:rFonts w:asciiTheme="minorHAnsi" w:eastAsiaTheme="minorEastAsia" w:hAnsiTheme="minorHAnsi" w:cstheme="minorBidi"/>
          <w:szCs w:val="22"/>
        </w:rPr>
        <w:pPrChange w:id="725" w:author="Roozbeh Atarius-16" w:date="2024-06-04T18:09:00Z">
          <w:pPr>
            <w:pStyle w:val="TOC5"/>
          </w:pPr>
        </w:pPrChange>
      </w:pPr>
      <w:del w:id="726" w:author="Roozbeh Atarius-16" w:date="2024-06-04T18:09:00Z">
        <w:r w:rsidRPr="00703651" w:rsidDel="009273D5">
          <w:delText>7.1.3.4.3</w:delText>
        </w:r>
        <w:r w:rsidRPr="00703651" w:rsidDel="009273D5">
          <w:rPr>
            <w:rFonts w:asciiTheme="minorHAnsi" w:eastAsiaTheme="minorEastAsia" w:hAnsiTheme="minorHAnsi" w:cstheme="minorBidi"/>
            <w:szCs w:val="22"/>
          </w:rPr>
          <w:tab/>
        </w:r>
        <w:r w:rsidRPr="00703651" w:rsidDel="009273D5">
          <w:delText>Resource standard methods</w:delText>
        </w:r>
        <w:r w:rsidRPr="00703651" w:rsidDel="009273D5">
          <w:tab/>
          <w:delText>21</w:delText>
        </w:r>
      </w:del>
    </w:p>
    <w:p w14:paraId="4924926B" w14:textId="48C37D37" w:rsidR="00F15EC1" w:rsidRPr="00703651" w:rsidDel="009273D5" w:rsidRDefault="00F15EC1">
      <w:pPr>
        <w:pStyle w:val="TOC1"/>
        <w:rPr>
          <w:del w:id="727" w:author="Roozbeh Atarius-16" w:date="2024-06-04T18:09:00Z"/>
          <w:rFonts w:asciiTheme="minorHAnsi" w:eastAsiaTheme="minorEastAsia" w:hAnsiTheme="minorHAnsi" w:cstheme="minorBidi"/>
          <w:szCs w:val="22"/>
        </w:rPr>
        <w:pPrChange w:id="728" w:author="Roozbeh Atarius-16" w:date="2024-06-04T18:09:00Z">
          <w:pPr>
            <w:pStyle w:val="TOC5"/>
          </w:pPr>
        </w:pPrChange>
      </w:pPr>
      <w:del w:id="729" w:author="Roozbeh Atarius-16" w:date="2024-06-04T18:09:00Z">
        <w:r w:rsidRPr="00703651" w:rsidDel="009273D5">
          <w:delText>7.1.3.4.4</w:delText>
        </w:r>
        <w:r w:rsidRPr="00703651" w:rsidDel="009273D5">
          <w:rPr>
            <w:rFonts w:asciiTheme="minorHAnsi" w:eastAsiaTheme="minorEastAsia" w:hAnsiTheme="minorHAnsi" w:cstheme="minorBidi"/>
            <w:szCs w:val="22"/>
          </w:rPr>
          <w:tab/>
        </w:r>
        <w:r w:rsidRPr="00703651" w:rsidDel="009273D5">
          <w:rPr>
            <w:lang w:eastAsia="zh-CN"/>
          </w:rPr>
          <w:delText>Resource custom operations</w:delText>
        </w:r>
        <w:r w:rsidRPr="00703651" w:rsidDel="009273D5">
          <w:tab/>
          <w:delText>21</w:delText>
        </w:r>
      </w:del>
    </w:p>
    <w:p w14:paraId="1B11DD21" w14:textId="4BCF41E6" w:rsidR="00F15EC1" w:rsidRPr="00703651" w:rsidDel="009273D5" w:rsidRDefault="00F15EC1">
      <w:pPr>
        <w:pStyle w:val="TOC1"/>
        <w:rPr>
          <w:del w:id="730" w:author="Roozbeh Atarius-16" w:date="2024-06-04T18:09:00Z"/>
          <w:rFonts w:asciiTheme="minorHAnsi" w:eastAsiaTheme="minorEastAsia" w:hAnsiTheme="minorHAnsi" w:cstheme="minorBidi"/>
          <w:szCs w:val="22"/>
        </w:rPr>
        <w:pPrChange w:id="731" w:author="Roozbeh Atarius-16" w:date="2024-06-04T18:09:00Z">
          <w:pPr>
            <w:pStyle w:val="TOC6"/>
          </w:pPr>
        </w:pPrChange>
      </w:pPr>
      <w:del w:id="732" w:author="Roozbeh Atarius-16" w:date="2024-06-04T18:09:00Z">
        <w:r w:rsidRPr="00703651" w:rsidDel="009273D5">
          <w:delText>7</w:delText>
        </w:r>
        <w:r w:rsidRPr="00703651" w:rsidDel="009273D5">
          <w:rPr>
            <w:lang w:eastAsia="zh-CN"/>
          </w:rPr>
          <w:delText>.1.3.4</w:delText>
        </w:r>
        <w:r w:rsidRPr="00703651" w:rsidDel="009273D5">
          <w:delText>.</w:delText>
        </w:r>
        <w:r w:rsidRPr="00703651" w:rsidDel="009273D5">
          <w:rPr>
            <w:lang w:eastAsia="zh-CN"/>
          </w:rPr>
          <w:delText>4.1</w:delText>
        </w:r>
        <w:r w:rsidRPr="00703651" w:rsidDel="009273D5">
          <w:rPr>
            <w:rFonts w:asciiTheme="minorHAnsi" w:eastAsiaTheme="minorEastAsia" w:hAnsiTheme="minorHAnsi" w:cstheme="minorBidi"/>
            <w:szCs w:val="22"/>
          </w:rPr>
          <w:tab/>
        </w:r>
        <w:r w:rsidRPr="00703651" w:rsidDel="009273D5">
          <w:delText>Overview</w:delText>
        </w:r>
        <w:r w:rsidRPr="00703651" w:rsidDel="009273D5">
          <w:tab/>
          <w:delText>21</w:delText>
        </w:r>
      </w:del>
    </w:p>
    <w:p w14:paraId="175CEEB1" w14:textId="662027FF" w:rsidR="00F15EC1" w:rsidRPr="00703651" w:rsidDel="009273D5" w:rsidRDefault="00F15EC1">
      <w:pPr>
        <w:pStyle w:val="TOC1"/>
        <w:rPr>
          <w:del w:id="733" w:author="Roozbeh Atarius-16" w:date="2024-06-04T18:09:00Z"/>
          <w:rFonts w:asciiTheme="minorHAnsi" w:eastAsiaTheme="minorEastAsia" w:hAnsiTheme="minorHAnsi" w:cstheme="minorBidi"/>
          <w:szCs w:val="22"/>
        </w:rPr>
        <w:pPrChange w:id="734" w:author="Roozbeh Atarius-16" w:date="2024-06-04T18:09:00Z">
          <w:pPr>
            <w:pStyle w:val="TOC6"/>
          </w:pPr>
        </w:pPrChange>
      </w:pPr>
      <w:del w:id="735" w:author="Roozbeh Atarius-16" w:date="2024-06-04T18:09:00Z">
        <w:r w:rsidRPr="00703651" w:rsidDel="009273D5">
          <w:delText>7.1.3.4.4.2</w:delText>
        </w:r>
        <w:r w:rsidRPr="00703651" w:rsidDel="009273D5">
          <w:rPr>
            <w:rFonts w:asciiTheme="minorHAnsi" w:eastAsiaTheme="minorEastAsia" w:hAnsiTheme="minorHAnsi" w:cstheme="minorBidi"/>
            <w:szCs w:val="22"/>
          </w:rPr>
          <w:tab/>
        </w:r>
        <w:r w:rsidRPr="00703651" w:rsidDel="009273D5">
          <w:delText>Fetch</w:delText>
        </w:r>
        <w:r w:rsidRPr="00703651" w:rsidDel="009273D5">
          <w:tab/>
          <w:delText>21</w:delText>
        </w:r>
      </w:del>
    </w:p>
    <w:p w14:paraId="633DBC83" w14:textId="748569D8" w:rsidR="00F15EC1" w:rsidRPr="00703651" w:rsidDel="009273D5" w:rsidRDefault="00F15EC1">
      <w:pPr>
        <w:pStyle w:val="TOC1"/>
        <w:rPr>
          <w:del w:id="736" w:author="Roozbeh Atarius-16" w:date="2024-06-04T18:09:00Z"/>
          <w:rFonts w:asciiTheme="minorHAnsi" w:eastAsiaTheme="minorEastAsia" w:hAnsiTheme="minorHAnsi" w:cstheme="minorBidi"/>
          <w:szCs w:val="22"/>
        </w:rPr>
        <w:pPrChange w:id="737" w:author="Roozbeh Atarius-16" w:date="2024-06-04T18:09:00Z">
          <w:pPr>
            <w:pStyle w:val="TOC4"/>
          </w:pPr>
        </w:pPrChange>
      </w:pPr>
      <w:del w:id="738" w:author="Roozbeh Atarius-16" w:date="2024-06-04T18:09:00Z">
        <w:r w:rsidRPr="00703651" w:rsidDel="009273D5">
          <w:delText>7</w:delText>
        </w:r>
        <w:r w:rsidRPr="00703651" w:rsidDel="009273D5">
          <w:rPr>
            <w:lang w:eastAsia="zh-CN"/>
          </w:rPr>
          <w:delText>.1.3.5</w:delText>
        </w:r>
        <w:r w:rsidRPr="00703651" w:rsidDel="009273D5">
          <w:rPr>
            <w:rFonts w:asciiTheme="minorHAnsi" w:eastAsiaTheme="minorEastAsia" w:hAnsiTheme="minorHAnsi" w:cstheme="minorBidi"/>
            <w:szCs w:val="22"/>
          </w:rPr>
          <w:tab/>
        </w:r>
        <w:r w:rsidRPr="00703651" w:rsidDel="009273D5">
          <w:delText>Resource: Edge load data collection event subscription</w:delText>
        </w:r>
        <w:r w:rsidRPr="00703651" w:rsidDel="009273D5">
          <w:tab/>
          <w:delText>22</w:delText>
        </w:r>
      </w:del>
    </w:p>
    <w:p w14:paraId="5275E0FB" w14:textId="6EAA15F6" w:rsidR="00F15EC1" w:rsidRPr="00703651" w:rsidDel="009273D5" w:rsidRDefault="00F15EC1">
      <w:pPr>
        <w:pStyle w:val="TOC1"/>
        <w:rPr>
          <w:del w:id="739" w:author="Roozbeh Atarius-16" w:date="2024-06-04T18:09:00Z"/>
          <w:rFonts w:asciiTheme="minorHAnsi" w:eastAsiaTheme="minorEastAsia" w:hAnsiTheme="minorHAnsi" w:cstheme="minorBidi"/>
          <w:szCs w:val="22"/>
        </w:rPr>
        <w:pPrChange w:id="740" w:author="Roozbeh Atarius-16" w:date="2024-06-04T18:09:00Z">
          <w:pPr>
            <w:pStyle w:val="TOC5"/>
          </w:pPr>
        </w:pPrChange>
      </w:pPr>
      <w:del w:id="741" w:author="Roozbeh Atarius-16" w:date="2024-06-04T18:09:00Z">
        <w:r w:rsidRPr="00703651" w:rsidDel="009273D5">
          <w:delText>7.1.3.5.1</w:delText>
        </w:r>
        <w:r w:rsidRPr="00703651" w:rsidDel="009273D5">
          <w:rPr>
            <w:rFonts w:asciiTheme="minorHAnsi" w:eastAsiaTheme="minorEastAsia" w:hAnsiTheme="minorHAnsi" w:cstheme="minorBidi"/>
            <w:szCs w:val="22"/>
          </w:rPr>
          <w:tab/>
        </w:r>
        <w:r w:rsidRPr="00703651" w:rsidDel="009273D5">
          <w:delText>Description</w:delText>
        </w:r>
        <w:r w:rsidRPr="00703651" w:rsidDel="009273D5">
          <w:tab/>
          <w:delText>22</w:delText>
        </w:r>
      </w:del>
    </w:p>
    <w:p w14:paraId="0F44CC89" w14:textId="762AD2E1" w:rsidR="00F15EC1" w:rsidRPr="00703651" w:rsidDel="009273D5" w:rsidRDefault="00F15EC1">
      <w:pPr>
        <w:pStyle w:val="TOC1"/>
        <w:rPr>
          <w:del w:id="742" w:author="Roozbeh Atarius-16" w:date="2024-06-04T18:09:00Z"/>
          <w:rFonts w:asciiTheme="minorHAnsi" w:eastAsiaTheme="minorEastAsia" w:hAnsiTheme="minorHAnsi" w:cstheme="minorBidi"/>
          <w:szCs w:val="22"/>
        </w:rPr>
        <w:pPrChange w:id="743" w:author="Roozbeh Atarius-16" w:date="2024-06-04T18:09:00Z">
          <w:pPr>
            <w:pStyle w:val="TOC5"/>
          </w:pPr>
        </w:pPrChange>
      </w:pPr>
      <w:del w:id="744" w:author="Roozbeh Atarius-16" w:date="2024-06-04T18:09:00Z">
        <w:r w:rsidRPr="00703651" w:rsidDel="009273D5">
          <w:delText>7.1.3.5.2</w:delText>
        </w:r>
        <w:r w:rsidRPr="00703651" w:rsidDel="009273D5">
          <w:rPr>
            <w:rFonts w:asciiTheme="minorHAnsi" w:eastAsiaTheme="minorEastAsia" w:hAnsiTheme="minorHAnsi" w:cstheme="minorBidi"/>
            <w:szCs w:val="22"/>
          </w:rPr>
          <w:tab/>
        </w:r>
        <w:r w:rsidRPr="00703651" w:rsidDel="009273D5">
          <w:rPr>
            <w:lang w:eastAsia="zh-CN"/>
          </w:rPr>
          <w:delText>Resource definition</w:delText>
        </w:r>
        <w:r w:rsidRPr="00703651" w:rsidDel="009273D5">
          <w:tab/>
          <w:delText>22</w:delText>
        </w:r>
      </w:del>
    </w:p>
    <w:p w14:paraId="5D6764F5" w14:textId="38CF22B1" w:rsidR="00F15EC1" w:rsidRPr="00703651" w:rsidDel="009273D5" w:rsidRDefault="00F15EC1">
      <w:pPr>
        <w:pStyle w:val="TOC1"/>
        <w:rPr>
          <w:del w:id="745" w:author="Roozbeh Atarius-16" w:date="2024-06-04T18:09:00Z"/>
          <w:rFonts w:asciiTheme="minorHAnsi" w:eastAsiaTheme="minorEastAsia" w:hAnsiTheme="minorHAnsi" w:cstheme="minorBidi"/>
          <w:szCs w:val="22"/>
        </w:rPr>
        <w:pPrChange w:id="746" w:author="Roozbeh Atarius-16" w:date="2024-06-04T18:09:00Z">
          <w:pPr>
            <w:pStyle w:val="TOC5"/>
          </w:pPr>
        </w:pPrChange>
      </w:pPr>
      <w:del w:id="747" w:author="Roozbeh Atarius-16" w:date="2024-06-04T18:09:00Z">
        <w:r w:rsidRPr="00703651" w:rsidDel="009273D5">
          <w:delText>7.1.3.5.3</w:delText>
        </w:r>
        <w:r w:rsidRPr="00703651" w:rsidDel="009273D5">
          <w:rPr>
            <w:rFonts w:asciiTheme="minorHAnsi" w:eastAsiaTheme="minorEastAsia" w:hAnsiTheme="minorHAnsi" w:cstheme="minorBidi"/>
            <w:szCs w:val="22"/>
          </w:rPr>
          <w:tab/>
        </w:r>
        <w:r w:rsidRPr="00703651" w:rsidDel="009273D5">
          <w:rPr>
            <w:lang w:eastAsia="zh-CN"/>
          </w:rPr>
          <w:delText xml:space="preserve">Resource standard </w:delText>
        </w:r>
        <w:r w:rsidRPr="00703651" w:rsidDel="009273D5">
          <w:delText>methods</w:delText>
        </w:r>
        <w:r w:rsidRPr="00703651" w:rsidDel="009273D5">
          <w:tab/>
          <w:delText>22</w:delText>
        </w:r>
      </w:del>
    </w:p>
    <w:p w14:paraId="6298E5E4" w14:textId="2668E92E" w:rsidR="00F15EC1" w:rsidRPr="00703651" w:rsidDel="009273D5" w:rsidRDefault="00F15EC1">
      <w:pPr>
        <w:pStyle w:val="TOC1"/>
        <w:rPr>
          <w:del w:id="748" w:author="Roozbeh Atarius-16" w:date="2024-06-04T18:09:00Z"/>
          <w:rFonts w:asciiTheme="minorHAnsi" w:eastAsiaTheme="minorEastAsia" w:hAnsiTheme="minorHAnsi" w:cstheme="minorBidi"/>
          <w:szCs w:val="22"/>
        </w:rPr>
        <w:pPrChange w:id="749" w:author="Roozbeh Atarius-16" w:date="2024-06-04T18:09:00Z">
          <w:pPr>
            <w:pStyle w:val="TOC6"/>
          </w:pPr>
        </w:pPrChange>
      </w:pPr>
      <w:del w:id="750" w:author="Roozbeh Atarius-16" w:date="2024-06-04T18:09:00Z">
        <w:r w:rsidRPr="00703651" w:rsidDel="009273D5">
          <w:delText>7.1.3.5.3.1</w:delText>
        </w:r>
        <w:r w:rsidRPr="00703651" w:rsidDel="009273D5">
          <w:rPr>
            <w:rFonts w:asciiTheme="minorHAnsi" w:eastAsiaTheme="minorEastAsia" w:hAnsiTheme="minorHAnsi" w:cstheme="minorBidi"/>
            <w:szCs w:val="22"/>
          </w:rPr>
          <w:tab/>
        </w:r>
        <w:r w:rsidRPr="00703651" w:rsidDel="009273D5">
          <w:delText>POST</w:delText>
        </w:r>
        <w:r w:rsidRPr="00703651" w:rsidDel="009273D5">
          <w:tab/>
          <w:delText>22</w:delText>
        </w:r>
      </w:del>
    </w:p>
    <w:p w14:paraId="1EB84255" w14:textId="43B10609" w:rsidR="00F15EC1" w:rsidRPr="00703651" w:rsidDel="009273D5" w:rsidRDefault="00F15EC1">
      <w:pPr>
        <w:pStyle w:val="TOC1"/>
        <w:rPr>
          <w:del w:id="751" w:author="Roozbeh Atarius-16" w:date="2024-06-04T18:09:00Z"/>
          <w:rFonts w:asciiTheme="minorHAnsi" w:eastAsiaTheme="minorEastAsia" w:hAnsiTheme="minorHAnsi" w:cstheme="minorBidi"/>
          <w:szCs w:val="22"/>
        </w:rPr>
        <w:pPrChange w:id="752" w:author="Roozbeh Atarius-16" w:date="2024-06-04T18:09:00Z">
          <w:pPr>
            <w:pStyle w:val="TOC5"/>
          </w:pPr>
        </w:pPrChange>
      </w:pPr>
      <w:del w:id="753" w:author="Roozbeh Atarius-16" w:date="2024-06-04T18:09:00Z">
        <w:r w:rsidRPr="00703651" w:rsidDel="009273D5">
          <w:delText>7.1.3.5.4</w:delText>
        </w:r>
        <w:r w:rsidRPr="00703651" w:rsidDel="009273D5">
          <w:rPr>
            <w:rFonts w:asciiTheme="minorHAnsi" w:eastAsiaTheme="minorEastAsia" w:hAnsiTheme="minorHAnsi" w:cstheme="minorBidi"/>
            <w:szCs w:val="22"/>
          </w:rPr>
          <w:tab/>
        </w:r>
        <w:r w:rsidRPr="00703651" w:rsidDel="009273D5">
          <w:rPr>
            <w:lang w:eastAsia="zh-CN"/>
          </w:rPr>
          <w:delText>Resource custom operations</w:delText>
        </w:r>
        <w:r w:rsidRPr="00703651" w:rsidDel="009273D5">
          <w:tab/>
          <w:delText>23</w:delText>
        </w:r>
      </w:del>
    </w:p>
    <w:p w14:paraId="1DD57CF0" w14:textId="0A16AD67" w:rsidR="00F15EC1" w:rsidRPr="00703651" w:rsidDel="009273D5" w:rsidRDefault="00F15EC1">
      <w:pPr>
        <w:pStyle w:val="TOC1"/>
        <w:rPr>
          <w:del w:id="754" w:author="Roozbeh Atarius-16" w:date="2024-06-04T18:09:00Z"/>
          <w:rFonts w:asciiTheme="minorHAnsi" w:eastAsiaTheme="minorEastAsia" w:hAnsiTheme="minorHAnsi" w:cstheme="minorBidi"/>
          <w:szCs w:val="22"/>
        </w:rPr>
        <w:pPrChange w:id="755" w:author="Roozbeh Atarius-16" w:date="2024-06-04T18:09:00Z">
          <w:pPr>
            <w:pStyle w:val="TOC4"/>
          </w:pPr>
        </w:pPrChange>
      </w:pPr>
      <w:del w:id="756" w:author="Roozbeh Atarius-16" w:date="2024-06-04T18:09:00Z">
        <w:r w:rsidRPr="00703651" w:rsidDel="009273D5">
          <w:rPr>
            <w:lang w:eastAsia="zh-CN"/>
          </w:rPr>
          <w:delText>7.1.3.6</w:delText>
        </w:r>
        <w:r w:rsidRPr="00703651" w:rsidDel="009273D5">
          <w:rPr>
            <w:rFonts w:asciiTheme="minorHAnsi" w:eastAsiaTheme="minorEastAsia" w:hAnsiTheme="minorHAnsi" w:cstheme="minorBidi"/>
            <w:szCs w:val="22"/>
          </w:rPr>
          <w:tab/>
        </w:r>
        <w:r w:rsidRPr="00703651" w:rsidDel="009273D5">
          <w:rPr>
            <w:lang w:eastAsia="zh-CN"/>
          </w:rPr>
          <w:delText xml:space="preserve">Resource: Individual </w:delText>
        </w:r>
        <w:r w:rsidRPr="00703651" w:rsidDel="009273D5">
          <w:delText>edge load event subscription</w:delText>
        </w:r>
        <w:r w:rsidRPr="00703651" w:rsidDel="009273D5">
          <w:tab/>
          <w:delText>23</w:delText>
        </w:r>
      </w:del>
    </w:p>
    <w:p w14:paraId="2226D6A9" w14:textId="2A47132D" w:rsidR="00F15EC1" w:rsidRPr="00703651" w:rsidDel="009273D5" w:rsidRDefault="00F15EC1">
      <w:pPr>
        <w:pStyle w:val="TOC1"/>
        <w:rPr>
          <w:del w:id="757" w:author="Roozbeh Atarius-16" w:date="2024-06-04T18:09:00Z"/>
          <w:rFonts w:asciiTheme="minorHAnsi" w:eastAsiaTheme="minorEastAsia" w:hAnsiTheme="minorHAnsi" w:cstheme="minorBidi"/>
          <w:szCs w:val="22"/>
        </w:rPr>
        <w:pPrChange w:id="758" w:author="Roozbeh Atarius-16" w:date="2024-06-04T18:09:00Z">
          <w:pPr>
            <w:pStyle w:val="TOC5"/>
          </w:pPr>
        </w:pPrChange>
      </w:pPr>
      <w:del w:id="759" w:author="Roozbeh Atarius-16" w:date="2024-06-04T18:09:00Z">
        <w:r w:rsidRPr="00703651" w:rsidDel="009273D5">
          <w:rPr>
            <w:lang w:eastAsia="zh-CN"/>
          </w:rPr>
          <w:delText>7.1.3.6.1</w:delText>
        </w:r>
        <w:r w:rsidRPr="00703651" w:rsidDel="009273D5">
          <w:rPr>
            <w:rFonts w:asciiTheme="minorHAnsi" w:eastAsiaTheme="minorEastAsia" w:hAnsiTheme="minorHAnsi" w:cstheme="minorBidi"/>
            <w:szCs w:val="22"/>
          </w:rPr>
          <w:tab/>
        </w:r>
        <w:r w:rsidRPr="00703651" w:rsidDel="009273D5">
          <w:rPr>
            <w:lang w:eastAsia="zh-CN"/>
          </w:rPr>
          <w:delText>Description</w:delText>
        </w:r>
        <w:r w:rsidRPr="00703651" w:rsidDel="009273D5">
          <w:tab/>
          <w:delText>23</w:delText>
        </w:r>
      </w:del>
    </w:p>
    <w:p w14:paraId="4705D235" w14:textId="2CCFD4A0" w:rsidR="00F15EC1" w:rsidRPr="00703651" w:rsidDel="009273D5" w:rsidRDefault="00F15EC1">
      <w:pPr>
        <w:pStyle w:val="TOC1"/>
        <w:rPr>
          <w:del w:id="760" w:author="Roozbeh Atarius-16" w:date="2024-06-04T18:09:00Z"/>
          <w:rFonts w:asciiTheme="minorHAnsi" w:eastAsiaTheme="minorEastAsia" w:hAnsiTheme="minorHAnsi" w:cstheme="minorBidi"/>
          <w:szCs w:val="22"/>
        </w:rPr>
        <w:pPrChange w:id="761" w:author="Roozbeh Atarius-16" w:date="2024-06-04T18:09:00Z">
          <w:pPr>
            <w:pStyle w:val="TOC5"/>
          </w:pPr>
        </w:pPrChange>
      </w:pPr>
      <w:del w:id="762" w:author="Roozbeh Atarius-16" w:date="2024-06-04T18:09:00Z">
        <w:r w:rsidRPr="00703651" w:rsidDel="009273D5">
          <w:rPr>
            <w:lang w:eastAsia="zh-CN"/>
          </w:rPr>
          <w:delText>7.1.3.6.2</w:delText>
        </w:r>
        <w:r w:rsidRPr="00703651" w:rsidDel="009273D5">
          <w:rPr>
            <w:rFonts w:asciiTheme="minorHAnsi" w:eastAsiaTheme="minorEastAsia" w:hAnsiTheme="minorHAnsi" w:cstheme="minorBidi"/>
            <w:szCs w:val="22"/>
          </w:rPr>
          <w:tab/>
        </w:r>
        <w:r w:rsidRPr="00703651" w:rsidDel="009273D5">
          <w:rPr>
            <w:lang w:eastAsia="zh-CN"/>
          </w:rPr>
          <w:delText>Resource Definition</w:delText>
        </w:r>
        <w:r w:rsidRPr="00703651" w:rsidDel="009273D5">
          <w:tab/>
          <w:delText>23</w:delText>
        </w:r>
      </w:del>
    </w:p>
    <w:p w14:paraId="455E19AA" w14:textId="24688DB2" w:rsidR="00F15EC1" w:rsidRPr="00703651" w:rsidDel="009273D5" w:rsidRDefault="00F15EC1">
      <w:pPr>
        <w:pStyle w:val="TOC1"/>
        <w:rPr>
          <w:del w:id="763" w:author="Roozbeh Atarius-16" w:date="2024-06-04T18:09:00Z"/>
          <w:rFonts w:asciiTheme="minorHAnsi" w:eastAsiaTheme="minorEastAsia" w:hAnsiTheme="minorHAnsi" w:cstheme="minorBidi"/>
          <w:szCs w:val="22"/>
        </w:rPr>
        <w:pPrChange w:id="764" w:author="Roozbeh Atarius-16" w:date="2024-06-04T18:09:00Z">
          <w:pPr>
            <w:pStyle w:val="TOC5"/>
          </w:pPr>
        </w:pPrChange>
      </w:pPr>
      <w:del w:id="765" w:author="Roozbeh Atarius-16" w:date="2024-06-04T18:09:00Z">
        <w:r w:rsidRPr="00703651" w:rsidDel="009273D5">
          <w:rPr>
            <w:lang w:eastAsia="zh-CN"/>
          </w:rPr>
          <w:delText>7.1.3.6.3</w:delText>
        </w:r>
        <w:r w:rsidRPr="00703651" w:rsidDel="009273D5">
          <w:rPr>
            <w:rFonts w:asciiTheme="minorHAnsi" w:eastAsiaTheme="minorEastAsia" w:hAnsiTheme="minorHAnsi" w:cstheme="minorBidi"/>
            <w:szCs w:val="22"/>
          </w:rPr>
          <w:tab/>
        </w:r>
        <w:r w:rsidRPr="00703651" w:rsidDel="009273D5">
          <w:rPr>
            <w:lang w:eastAsia="zh-CN"/>
          </w:rPr>
          <w:delText>Resource Standard Methods</w:delText>
        </w:r>
        <w:r w:rsidRPr="00703651" w:rsidDel="009273D5">
          <w:tab/>
          <w:delText>23</w:delText>
        </w:r>
      </w:del>
    </w:p>
    <w:p w14:paraId="460B6380" w14:textId="07F885CB" w:rsidR="00F15EC1" w:rsidRPr="00703651" w:rsidDel="009273D5" w:rsidRDefault="00F15EC1">
      <w:pPr>
        <w:pStyle w:val="TOC1"/>
        <w:rPr>
          <w:del w:id="766" w:author="Roozbeh Atarius-16" w:date="2024-06-04T18:09:00Z"/>
          <w:rFonts w:asciiTheme="minorHAnsi" w:eastAsiaTheme="minorEastAsia" w:hAnsiTheme="minorHAnsi" w:cstheme="minorBidi"/>
          <w:szCs w:val="22"/>
        </w:rPr>
        <w:pPrChange w:id="767" w:author="Roozbeh Atarius-16" w:date="2024-06-04T18:09:00Z">
          <w:pPr>
            <w:pStyle w:val="TOC5"/>
          </w:pPr>
        </w:pPrChange>
      </w:pPr>
      <w:del w:id="768" w:author="Roozbeh Atarius-16" w:date="2024-06-04T18:09:00Z">
        <w:r w:rsidRPr="00703651" w:rsidDel="009273D5">
          <w:rPr>
            <w:lang w:eastAsia="zh-CN"/>
          </w:rPr>
          <w:lastRenderedPageBreak/>
          <w:delText>7.1.3.6.3.1</w:delText>
        </w:r>
        <w:r w:rsidRPr="00703651" w:rsidDel="009273D5">
          <w:rPr>
            <w:rFonts w:asciiTheme="minorHAnsi" w:eastAsiaTheme="minorEastAsia" w:hAnsiTheme="minorHAnsi" w:cstheme="minorBidi"/>
            <w:szCs w:val="22"/>
          </w:rPr>
          <w:tab/>
        </w:r>
        <w:r w:rsidRPr="00703651" w:rsidDel="009273D5">
          <w:rPr>
            <w:lang w:eastAsia="zh-CN"/>
          </w:rPr>
          <w:delText>DELETE</w:delText>
        </w:r>
        <w:r w:rsidRPr="00703651" w:rsidDel="009273D5">
          <w:tab/>
          <w:delText>23</w:delText>
        </w:r>
      </w:del>
    </w:p>
    <w:p w14:paraId="3DF5100C" w14:textId="2DD476EE" w:rsidR="00F15EC1" w:rsidRPr="00703651" w:rsidDel="009273D5" w:rsidRDefault="00F15EC1">
      <w:pPr>
        <w:pStyle w:val="TOC1"/>
        <w:rPr>
          <w:del w:id="769" w:author="Roozbeh Atarius-16" w:date="2024-06-04T18:09:00Z"/>
          <w:rFonts w:asciiTheme="minorHAnsi" w:eastAsiaTheme="minorEastAsia" w:hAnsiTheme="minorHAnsi" w:cstheme="minorBidi"/>
          <w:szCs w:val="22"/>
        </w:rPr>
        <w:pPrChange w:id="770" w:author="Roozbeh Atarius-16" w:date="2024-06-04T18:09:00Z">
          <w:pPr>
            <w:pStyle w:val="TOC5"/>
          </w:pPr>
        </w:pPrChange>
      </w:pPr>
      <w:del w:id="771" w:author="Roozbeh Atarius-16" w:date="2024-06-04T18:09:00Z">
        <w:r w:rsidRPr="00703651" w:rsidDel="009273D5">
          <w:rPr>
            <w:lang w:eastAsia="zh-CN"/>
          </w:rPr>
          <w:delText>7.1.3.6.4</w:delText>
        </w:r>
        <w:r w:rsidRPr="00703651" w:rsidDel="009273D5">
          <w:rPr>
            <w:rFonts w:asciiTheme="minorHAnsi" w:eastAsiaTheme="minorEastAsia" w:hAnsiTheme="minorHAnsi" w:cstheme="minorBidi"/>
            <w:szCs w:val="22"/>
          </w:rPr>
          <w:tab/>
        </w:r>
        <w:r w:rsidRPr="00703651" w:rsidDel="009273D5">
          <w:rPr>
            <w:lang w:eastAsia="zh-CN"/>
          </w:rPr>
          <w:delText>Resource Custom Operations</w:delText>
        </w:r>
        <w:r w:rsidRPr="00703651" w:rsidDel="009273D5">
          <w:tab/>
          <w:delText>24</w:delText>
        </w:r>
      </w:del>
    </w:p>
    <w:p w14:paraId="7D75816F" w14:textId="6E43BFBB" w:rsidR="00F15EC1" w:rsidRPr="00703651" w:rsidDel="009273D5" w:rsidRDefault="00F15EC1">
      <w:pPr>
        <w:pStyle w:val="TOC1"/>
        <w:rPr>
          <w:del w:id="772" w:author="Roozbeh Atarius-16" w:date="2024-06-04T18:09:00Z"/>
          <w:rFonts w:asciiTheme="minorHAnsi" w:eastAsiaTheme="minorEastAsia" w:hAnsiTheme="minorHAnsi" w:cstheme="minorBidi"/>
          <w:szCs w:val="22"/>
        </w:rPr>
        <w:pPrChange w:id="773" w:author="Roozbeh Atarius-16" w:date="2024-06-04T18:09:00Z">
          <w:pPr>
            <w:pStyle w:val="TOC4"/>
          </w:pPr>
        </w:pPrChange>
      </w:pPr>
      <w:del w:id="774" w:author="Roozbeh Atarius-16" w:date="2024-06-04T18:09:00Z">
        <w:r w:rsidRPr="00703651" w:rsidDel="009273D5">
          <w:delText>7</w:delText>
        </w:r>
        <w:r w:rsidRPr="00703651" w:rsidDel="009273D5">
          <w:rPr>
            <w:lang w:eastAsia="zh-CN"/>
          </w:rPr>
          <w:delText>.1.3.7</w:delText>
        </w:r>
        <w:r w:rsidRPr="00703651" w:rsidDel="009273D5">
          <w:rPr>
            <w:rFonts w:asciiTheme="minorHAnsi" w:eastAsiaTheme="minorEastAsia" w:hAnsiTheme="minorHAnsi" w:cstheme="minorBidi"/>
            <w:szCs w:val="22"/>
          </w:rPr>
          <w:tab/>
        </w:r>
        <w:r w:rsidRPr="00703651" w:rsidDel="009273D5">
          <w:delText>Resource: Service experience information</w:delText>
        </w:r>
        <w:r w:rsidRPr="00703651" w:rsidDel="009273D5">
          <w:tab/>
          <w:delText>24</w:delText>
        </w:r>
      </w:del>
    </w:p>
    <w:p w14:paraId="1FF380CD" w14:textId="13F38A90" w:rsidR="00F15EC1" w:rsidRPr="00703651" w:rsidDel="009273D5" w:rsidRDefault="00F15EC1">
      <w:pPr>
        <w:pStyle w:val="TOC1"/>
        <w:rPr>
          <w:del w:id="775" w:author="Roozbeh Atarius-16" w:date="2024-06-04T18:09:00Z"/>
          <w:rFonts w:asciiTheme="minorHAnsi" w:eastAsiaTheme="minorEastAsia" w:hAnsiTheme="minorHAnsi" w:cstheme="minorBidi"/>
          <w:szCs w:val="22"/>
        </w:rPr>
        <w:pPrChange w:id="776" w:author="Roozbeh Atarius-16" w:date="2024-06-04T18:09:00Z">
          <w:pPr>
            <w:pStyle w:val="TOC5"/>
          </w:pPr>
        </w:pPrChange>
      </w:pPr>
      <w:del w:id="777" w:author="Roozbeh Atarius-16" w:date="2024-06-04T18:09:00Z">
        <w:r w:rsidRPr="00703651" w:rsidDel="009273D5">
          <w:delText>7</w:delText>
        </w:r>
        <w:r w:rsidRPr="00703651" w:rsidDel="009273D5">
          <w:rPr>
            <w:lang w:eastAsia="zh-CN"/>
          </w:rPr>
          <w:delText>.1.3.7</w:delText>
        </w:r>
        <w:r w:rsidRPr="00703651" w:rsidDel="009273D5">
          <w:delText>.1</w:delText>
        </w:r>
        <w:r w:rsidRPr="00703651" w:rsidDel="009273D5">
          <w:rPr>
            <w:rFonts w:asciiTheme="minorHAnsi" w:eastAsiaTheme="minorEastAsia" w:hAnsiTheme="minorHAnsi" w:cstheme="minorBidi"/>
            <w:szCs w:val="22"/>
          </w:rPr>
          <w:tab/>
        </w:r>
        <w:r w:rsidRPr="00703651" w:rsidDel="009273D5">
          <w:delText>Description</w:delText>
        </w:r>
        <w:r w:rsidRPr="00703651" w:rsidDel="009273D5">
          <w:tab/>
          <w:delText>24</w:delText>
        </w:r>
      </w:del>
    </w:p>
    <w:p w14:paraId="5BA10D84" w14:textId="61758726" w:rsidR="00F15EC1" w:rsidRPr="00703651" w:rsidDel="009273D5" w:rsidRDefault="00F15EC1">
      <w:pPr>
        <w:pStyle w:val="TOC1"/>
        <w:rPr>
          <w:del w:id="778" w:author="Roozbeh Atarius-16" w:date="2024-06-04T18:09:00Z"/>
          <w:rFonts w:asciiTheme="minorHAnsi" w:eastAsiaTheme="minorEastAsia" w:hAnsiTheme="minorHAnsi" w:cstheme="minorBidi"/>
          <w:szCs w:val="22"/>
        </w:rPr>
        <w:pPrChange w:id="779" w:author="Roozbeh Atarius-16" w:date="2024-06-04T18:09:00Z">
          <w:pPr>
            <w:pStyle w:val="TOC5"/>
          </w:pPr>
        </w:pPrChange>
      </w:pPr>
      <w:del w:id="780" w:author="Roozbeh Atarius-16" w:date="2024-06-04T18:09:00Z">
        <w:r w:rsidRPr="00703651" w:rsidDel="009273D5">
          <w:delText>7</w:delText>
        </w:r>
        <w:r w:rsidRPr="00703651" w:rsidDel="009273D5">
          <w:rPr>
            <w:lang w:eastAsia="zh-CN"/>
          </w:rPr>
          <w:delText>.1.3.7</w:delText>
        </w:r>
        <w:r w:rsidRPr="00703651" w:rsidDel="009273D5">
          <w:delText>.2</w:delText>
        </w:r>
        <w:r w:rsidRPr="00703651" w:rsidDel="009273D5">
          <w:rPr>
            <w:rFonts w:asciiTheme="minorHAnsi" w:eastAsiaTheme="minorEastAsia" w:hAnsiTheme="minorHAnsi" w:cstheme="minorBidi"/>
            <w:szCs w:val="22"/>
          </w:rPr>
          <w:tab/>
        </w:r>
        <w:r w:rsidRPr="00703651" w:rsidDel="009273D5">
          <w:rPr>
            <w:lang w:eastAsia="zh-CN"/>
          </w:rPr>
          <w:delText>Resource definition</w:delText>
        </w:r>
        <w:r w:rsidRPr="00703651" w:rsidDel="009273D5">
          <w:tab/>
          <w:delText>24</w:delText>
        </w:r>
      </w:del>
    </w:p>
    <w:p w14:paraId="4C906103" w14:textId="01207A6C" w:rsidR="00F15EC1" w:rsidRPr="00703651" w:rsidDel="009273D5" w:rsidRDefault="00F15EC1">
      <w:pPr>
        <w:pStyle w:val="TOC1"/>
        <w:rPr>
          <w:del w:id="781" w:author="Roozbeh Atarius-16" w:date="2024-06-04T18:09:00Z"/>
          <w:rFonts w:asciiTheme="minorHAnsi" w:eastAsiaTheme="minorEastAsia" w:hAnsiTheme="minorHAnsi" w:cstheme="minorBidi"/>
          <w:szCs w:val="22"/>
        </w:rPr>
        <w:pPrChange w:id="782" w:author="Roozbeh Atarius-16" w:date="2024-06-04T18:09:00Z">
          <w:pPr>
            <w:pStyle w:val="TOC5"/>
          </w:pPr>
        </w:pPrChange>
      </w:pPr>
      <w:del w:id="783" w:author="Roozbeh Atarius-16" w:date="2024-06-04T18:09:00Z">
        <w:r w:rsidRPr="00703651" w:rsidDel="009273D5">
          <w:delText>7</w:delText>
        </w:r>
        <w:r w:rsidRPr="00703651" w:rsidDel="009273D5">
          <w:rPr>
            <w:lang w:eastAsia="zh-CN"/>
          </w:rPr>
          <w:delText>.1.3.7</w:delText>
        </w:r>
        <w:r w:rsidRPr="00703651" w:rsidDel="009273D5">
          <w:delText>.3</w:delText>
        </w:r>
        <w:r w:rsidRPr="00703651" w:rsidDel="009273D5">
          <w:rPr>
            <w:rFonts w:asciiTheme="minorHAnsi" w:eastAsiaTheme="minorEastAsia" w:hAnsiTheme="minorHAnsi" w:cstheme="minorBidi"/>
            <w:szCs w:val="22"/>
          </w:rPr>
          <w:tab/>
        </w:r>
        <w:r w:rsidRPr="00703651" w:rsidDel="009273D5">
          <w:delText>Resource standard methods</w:delText>
        </w:r>
        <w:r w:rsidRPr="00703651" w:rsidDel="009273D5">
          <w:tab/>
          <w:delText>24</w:delText>
        </w:r>
      </w:del>
    </w:p>
    <w:p w14:paraId="59E684AF" w14:textId="7F1C7814" w:rsidR="00F15EC1" w:rsidRPr="00703651" w:rsidDel="009273D5" w:rsidRDefault="00F15EC1">
      <w:pPr>
        <w:pStyle w:val="TOC1"/>
        <w:rPr>
          <w:del w:id="784" w:author="Roozbeh Atarius-16" w:date="2024-06-04T18:09:00Z"/>
          <w:rFonts w:asciiTheme="minorHAnsi" w:eastAsiaTheme="minorEastAsia" w:hAnsiTheme="minorHAnsi" w:cstheme="minorBidi"/>
          <w:szCs w:val="22"/>
        </w:rPr>
        <w:pPrChange w:id="785" w:author="Roozbeh Atarius-16" w:date="2024-06-04T18:09:00Z">
          <w:pPr>
            <w:pStyle w:val="TOC6"/>
          </w:pPr>
        </w:pPrChange>
      </w:pPr>
      <w:del w:id="786" w:author="Roozbeh Atarius-16" w:date="2024-06-04T18:09:00Z">
        <w:r w:rsidRPr="00703651" w:rsidDel="009273D5">
          <w:delText>7</w:delText>
        </w:r>
        <w:r w:rsidRPr="00703651" w:rsidDel="009273D5">
          <w:rPr>
            <w:lang w:eastAsia="zh-CN"/>
          </w:rPr>
          <w:delText>.1.3.7</w:delText>
        </w:r>
        <w:r w:rsidRPr="00703651" w:rsidDel="009273D5">
          <w:delText>.3.1</w:delText>
        </w:r>
        <w:r w:rsidRPr="00703651" w:rsidDel="009273D5">
          <w:rPr>
            <w:rFonts w:asciiTheme="minorHAnsi" w:eastAsiaTheme="minorEastAsia" w:hAnsiTheme="minorHAnsi" w:cstheme="minorBidi"/>
            <w:szCs w:val="22"/>
          </w:rPr>
          <w:tab/>
        </w:r>
        <w:r w:rsidRPr="00703651" w:rsidDel="009273D5">
          <w:delText>POST</w:delText>
        </w:r>
        <w:r w:rsidRPr="00703651" w:rsidDel="009273D5">
          <w:tab/>
          <w:delText>24</w:delText>
        </w:r>
      </w:del>
    </w:p>
    <w:p w14:paraId="7B7D0A2F" w14:textId="30B2B370" w:rsidR="00F15EC1" w:rsidRPr="00703651" w:rsidDel="009273D5" w:rsidRDefault="00F15EC1">
      <w:pPr>
        <w:pStyle w:val="TOC1"/>
        <w:rPr>
          <w:del w:id="787" w:author="Roozbeh Atarius-16" w:date="2024-06-04T18:09:00Z"/>
          <w:rFonts w:asciiTheme="minorHAnsi" w:eastAsiaTheme="minorEastAsia" w:hAnsiTheme="minorHAnsi" w:cstheme="minorBidi"/>
          <w:szCs w:val="22"/>
        </w:rPr>
        <w:pPrChange w:id="788" w:author="Roozbeh Atarius-16" w:date="2024-06-04T18:09:00Z">
          <w:pPr>
            <w:pStyle w:val="TOC5"/>
          </w:pPr>
        </w:pPrChange>
      </w:pPr>
      <w:del w:id="789" w:author="Roozbeh Atarius-16" w:date="2024-06-04T18:09:00Z">
        <w:r w:rsidRPr="00703651" w:rsidDel="009273D5">
          <w:delText>7</w:delText>
        </w:r>
        <w:r w:rsidRPr="00703651" w:rsidDel="009273D5">
          <w:rPr>
            <w:lang w:eastAsia="zh-CN"/>
          </w:rPr>
          <w:delText>.1.3.7</w:delText>
        </w:r>
        <w:r w:rsidRPr="00703651" w:rsidDel="009273D5">
          <w:delText>.4</w:delText>
        </w:r>
        <w:r w:rsidRPr="00703651" w:rsidDel="009273D5">
          <w:rPr>
            <w:rFonts w:asciiTheme="minorHAnsi" w:eastAsiaTheme="minorEastAsia" w:hAnsiTheme="minorHAnsi" w:cstheme="minorBidi"/>
            <w:szCs w:val="22"/>
          </w:rPr>
          <w:tab/>
        </w:r>
        <w:r w:rsidRPr="00703651" w:rsidDel="009273D5">
          <w:rPr>
            <w:lang w:eastAsia="zh-CN"/>
          </w:rPr>
          <w:delText>Resource custom operations</w:delText>
        </w:r>
        <w:r w:rsidRPr="00703651" w:rsidDel="009273D5">
          <w:tab/>
          <w:delText>25</w:delText>
        </w:r>
      </w:del>
    </w:p>
    <w:p w14:paraId="06FC9A66" w14:textId="484BBBF6" w:rsidR="00F15EC1" w:rsidRPr="00703651" w:rsidDel="009273D5" w:rsidRDefault="00F15EC1">
      <w:pPr>
        <w:pStyle w:val="TOC1"/>
        <w:rPr>
          <w:del w:id="790" w:author="Roozbeh Atarius-16" w:date="2024-06-04T18:09:00Z"/>
          <w:rFonts w:asciiTheme="minorHAnsi" w:eastAsiaTheme="minorEastAsia" w:hAnsiTheme="minorHAnsi" w:cstheme="minorBidi"/>
          <w:szCs w:val="22"/>
        </w:rPr>
        <w:pPrChange w:id="791" w:author="Roozbeh Atarius-16" w:date="2024-06-04T18:09:00Z">
          <w:pPr>
            <w:pStyle w:val="TOC6"/>
          </w:pPr>
        </w:pPrChange>
      </w:pPr>
      <w:del w:id="792" w:author="Roozbeh Atarius-16" w:date="2024-06-04T18:09:00Z">
        <w:r w:rsidRPr="00703651" w:rsidDel="009273D5">
          <w:delText>7</w:delText>
        </w:r>
        <w:r w:rsidRPr="00703651" w:rsidDel="009273D5">
          <w:rPr>
            <w:lang w:eastAsia="zh-CN"/>
          </w:rPr>
          <w:delText>.1.3.7</w:delText>
        </w:r>
        <w:r w:rsidRPr="00703651" w:rsidDel="009273D5">
          <w:delText>.</w:delText>
        </w:r>
        <w:r w:rsidRPr="00703651" w:rsidDel="009273D5">
          <w:rPr>
            <w:lang w:eastAsia="zh-CN"/>
          </w:rPr>
          <w:delText>4.1</w:delText>
        </w:r>
        <w:r w:rsidRPr="00703651" w:rsidDel="009273D5">
          <w:rPr>
            <w:rFonts w:asciiTheme="minorHAnsi" w:eastAsiaTheme="minorEastAsia" w:hAnsiTheme="minorHAnsi" w:cstheme="minorBidi"/>
            <w:szCs w:val="22"/>
          </w:rPr>
          <w:tab/>
        </w:r>
        <w:r w:rsidRPr="00703651" w:rsidDel="009273D5">
          <w:delText>Overview</w:delText>
        </w:r>
        <w:r w:rsidRPr="00703651" w:rsidDel="009273D5">
          <w:tab/>
          <w:delText>25</w:delText>
        </w:r>
      </w:del>
    </w:p>
    <w:p w14:paraId="23BBEF22" w14:textId="47B055C0" w:rsidR="00F15EC1" w:rsidRPr="00703651" w:rsidDel="009273D5" w:rsidRDefault="00F15EC1">
      <w:pPr>
        <w:pStyle w:val="TOC1"/>
        <w:rPr>
          <w:del w:id="793" w:author="Roozbeh Atarius-16" w:date="2024-06-04T18:09:00Z"/>
          <w:rFonts w:asciiTheme="minorHAnsi" w:eastAsiaTheme="minorEastAsia" w:hAnsiTheme="minorHAnsi" w:cstheme="minorBidi"/>
          <w:szCs w:val="22"/>
        </w:rPr>
        <w:pPrChange w:id="794" w:author="Roozbeh Atarius-16" w:date="2024-06-04T18:09:00Z">
          <w:pPr>
            <w:pStyle w:val="TOC6"/>
          </w:pPr>
        </w:pPrChange>
      </w:pPr>
      <w:del w:id="795" w:author="Roozbeh Atarius-16" w:date="2024-06-04T18:09:00Z">
        <w:r w:rsidRPr="00703651" w:rsidDel="009273D5">
          <w:delText>7</w:delText>
        </w:r>
        <w:r w:rsidRPr="00703651" w:rsidDel="009273D5">
          <w:rPr>
            <w:lang w:eastAsia="zh-CN"/>
          </w:rPr>
          <w:delText>.1.3.7</w:delText>
        </w:r>
        <w:r w:rsidRPr="00703651" w:rsidDel="009273D5">
          <w:delText>.</w:delText>
        </w:r>
        <w:r w:rsidRPr="00703651" w:rsidDel="009273D5">
          <w:rPr>
            <w:lang w:eastAsia="zh-CN"/>
          </w:rPr>
          <w:delText>4.2</w:delText>
        </w:r>
        <w:r w:rsidRPr="00703651" w:rsidDel="009273D5">
          <w:rPr>
            <w:rFonts w:asciiTheme="minorHAnsi" w:eastAsiaTheme="minorEastAsia" w:hAnsiTheme="minorHAnsi" w:cstheme="minorBidi"/>
            <w:szCs w:val="22"/>
          </w:rPr>
          <w:tab/>
        </w:r>
        <w:r w:rsidRPr="00703651" w:rsidDel="009273D5">
          <w:rPr>
            <w:lang w:eastAsia="zh-CN"/>
          </w:rPr>
          <w:delText xml:space="preserve">Operation: </w:delText>
        </w:r>
        <w:r w:rsidRPr="00703651" w:rsidDel="009273D5">
          <w:delText>PUSH Service Experience Information</w:delText>
        </w:r>
        <w:r w:rsidRPr="00703651" w:rsidDel="009273D5">
          <w:tab/>
          <w:delText>25</w:delText>
        </w:r>
      </w:del>
    </w:p>
    <w:p w14:paraId="7BD1A80A" w14:textId="2EF0D555" w:rsidR="00F15EC1" w:rsidRPr="00703651" w:rsidDel="009273D5" w:rsidRDefault="00F15EC1">
      <w:pPr>
        <w:pStyle w:val="TOC1"/>
        <w:rPr>
          <w:del w:id="796" w:author="Roozbeh Atarius-16" w:date="2024-06-04T18:09:00Z"/>
          <w:rFonts w:asciiTheme="minorHAnsi" w:eastAsiaTheme="minorEastAsia" w:hAnsiTheme="minorHAnsi" w:cstheme="minorBidi"/>
          <w:szCs w:val="22"/>
        </w:rPr>
        <w:pPrChange w:id="797" w:author="Roozbeh Atarius-16" w:date="2024-06-04T18:09:00Z">
          <w:pPr>
            <w:pStyle w:val="TOC6"/>
          </w:pPr>
        </w:pPrChange>
      </w:pPr>
      <w:del w:id="798" w:author="Roozbeh Atarius-16" w:date="2024-06-04T18:09:00Z">
        <w:r w:rsidRPr="00703651" w:rsidDel="009273D5">
          <w:delText>7</w:delText>
        </w:r>
        <w:r w:rsidRPr="00703651" w:rsidDel="009273D5">
          <w:rPr>
            <w:lang w:eastAsia="zh-CN"/>
          </w:rPr>
          <w:delText>.1.3.7</w:delText>
        </w:r>
        <w:r w:rsidRPr="00703651" w:rsidDel="009273D5">
          <w:delText>.</w:delText>
        </w:r>
        <w:r w:rsidRPr="00703651" w:rsidDel="009273D5">
          <w:rPr>
            <w:lang w:eastAsia="zh-CN"/>
          </w:rPr>
          <w:delText>4.3</w:delText>
        </w:r>
        <w:r w:rsidRPr="00703651" w:rsidDel="009273D5">
          <w:rPr>
            <w:rFonts w:asciiTheme="minorHAnsi" w:eastAsiaTheme="minorEastAsia" w:hAnsiTheme="minorHAnsi" w:cstheme="minorBidi"/>
            <w:szCs w:val="22"/>
          </w:rPr>
          <w:tab/>
        </w:r>
        <w:r w:rsidRPr="00703651" w:rsidDel="009273D5">
          <w:rPr>
            <w:lang w:eastAsia="zh-CN"/>
          </w:rPr>
          <w:delText xml:space="preserve">Operation: </w:delText>
        </w:r>
        <w:r w:rsidRPr="00703651" w:rsidDel="009273D5">
          <w:delText>PULL Service Experience Information</w:delText>
        </w:r>
        <w:r w:rsidRPr="00703651" w:rsidDel="009273D5">
          <w:tab/>
          <w:delText>26</w:delText>
        </w:r>
      </w:del>
    </w:p>
    <w:p w14:paraId="35288CC8" w14:textId="1ECA7A42" w:rsidR="00F15EC1" w:rsidRPr="00703651" w:rsidDel="009273D5" w:rsidRDefault="00F15EC1">
      <w:pPr>
        <w:pStyle w:val="TOC1"/>
        <w:rPr>
          <w:del w:id="799" w:author="Roozbeh Atarius-16" w:date="2024-06-04T18:09:00Z"/>
          <w:rFonts w:asciiTheme="minorHAnsi" w:eastAsiaTheme="minorEastAsia" w:hAnsiTheme="minorHAnsi" w:cstheme="minorBidi"/>
          <w:szCs w:val="22"/>
        </w:rPr>
        <w:pPrChange w:id="800" w:author="Roozbeh Atarius-16" w:date="2024-06-04T18:09:00Z">
          <w:pPr>
            <w:pStyle w:val="TOC4"/>
          </w:pPr>
        </w:pPrChange>
      </w:pPr>
      <w:del w:id="801" w:author="Roozbeh Atarius-16" w:date="2024-06-04T18:09:00Z">
        <w:r w:rsidRPr="00703651" w:rsidDel="009273D5">
          <w:rPr>
            <w:lang w:eastAsia="zh-CN"/>
          </w:rPr>
          <w:delText>7.1.3.8</w:delText>
        </w:r>
        <w:r w:rsidRPr="00703651" w:rsidDel="009273D5">
          <w:rPr>
            <w:rFonts w:asciiTheme="minorHAnsi" w:eastAsiaTheme="minorEastAsia" w:hAnsiTheme="minorHAnsi" w:cstheme="minorBidi"/>
            <w:szCs w:val="22"/>
          </w:rPr>
          <w:tab/>
        </w:r>
        <w:r w:rsidRPr="00703651" w:rsidDel="009273D5">
          <w:rPr>
            <w:lang w:eastAsia="zh-CN"/>
          </w:rPr>
          <w:delText xml:space="preserve">Resource: Individual </w:delText>
        </w:r>
        <w:r w:rsidRPr="00703651" w:rsidDel="009273D5">
          <w:delText>trigger configuration for service experience information reporting</w:delText>
        </w:r>
        <w:r w:rsidRPr="00703651" w:rsidDel="009273D5">
          <w:tab/>
          <w:delText>26</w:delText>
        </w:r>
      </w:del>
    </w:p>
    <w:p w14:paraId="6FADA5F3" w14:textId="1C3939EF" w:rsidR="00F15EC1" w:rsidRPr="00703651" w:rsidDel="009273D5" w:rsidRDefault="00F15EC1">
      <w:pPr>
        <w:pStyle w:val="TOC1"/>
        <w:rPr>
          <w:del w:id="802" w:author="Roozbeh Atarius-16" w:date="2024-06-04T18:09:00Z"/>
          <w:rFonts w:asciiTheme="minorHAnsi" w:eastAsiaTheme="minorEastAsia" w:hAnsiTheme="minorHAnsi" w:cstheme="minorBidi"/>
          <w:szCs w:val="22"/>
        </w:rPr>
        <w:pPrChange w:id="803" w:author="Roozbeh Atarius-16" w:date="2024-06-04T18:09:00Z">
          <w:pPr>
            <w:pStyle w:val="TOC5"/>
          </w:pPr>
        </w:pPrChange>
      </w:pPr>
      <w:del w:id="804" w:author="Roozbeh Atarius-16" w:date="2024-06-04T18:09:00Z">
        <w:r w:rsidRPr="00703651" w:rsidDel="009273D5">
          <w:rPr>
            <w:lang w:eastAsia="zh-CN"/>
          </w:rPr>
          <w:delText>7.1.3.8.1</w:delText>
        </w:r>
        <w:r w:rsidRPr="00703651" w:rsidDel="009273D5">
          <w:rPr>
            <w:rFonts w:asciiTheme="minorHAnsi" w:eastAsiaTheme="minorEastAsia" w:hAnsiTheme="minorHAnsi" w:cstheme="minorBidi"/>
            <w:szCs w:val="22"/>
          </w:rPr>
          <w:tab/>
        </w:r>
        <w:r w:rsidRPr="00703651" w:rsidDel="009273D5">
          <w:rPr>
            <w:lang w:eastAsia="zh-CN"/>
          </w:rPr>
          <w:delText>Description</w:delText>
        </w:r>
        <w:r w:rsidRPr="00703651" w:rsidDel="009273D5">
          <w:tab/>
          <w:delText>26</w:delText>
        </w:r>
      </w:del>
    </w:p>
    <w:p w14:paraId="73C45E8D" w14:textId="1931C508" w:rsidR="00F15EC1" w:rsidRPr="00703651" w:rsidDel="009273D5" w:rsidRDefault="00F15EC1">
      <w:pPr>
        <w:pStyle w:val="TOC1"/>
        <w:rPr>
          <w:del w:id="805" w:author="Roozbeh Atarius-16" w:date="2024-06-04T18:09:00Z"/>
          <w:rFonts w:asciiTheme="minorHAnsi" w:eastAsiaTheme="minorEastAsia" w:hAnsiTheme="minorHAnsi" w:cstheme="minorBidi"/>
          <w:szCs w:val="22"/>
        </w:rPr>
        <w:pPrChange w:id="806" w:author="Roozbeh Atarius-16" w:date="2024-06-04T18:09:00Z">
          <w:pPr>
            <w:pStyle w:val="TOC5"/>
          </w:pPr>
        </w:pPrChange>
      </w:pPr>
      <w:del w:id="807" w:author="Roozbeh Atarius-16" w:date="2024-06-04T18:09:00Z">
        <w:r w:rsidRPr="00703651" w:rsidDel="009273D5">
          <w:rPr>
            <w:lang w:eastAsia="zh-CN"/>
          </w:rPr>
          <w:delText>7.1.3.8.2</w:delText>
        </w:r>
        <w:r w:rsidRPr="00703651" w:rsidDel="009273D5">
          <w:rPr>
            <w:rFonts w:asciiTheme="minorHAnsi" w:eastAsiaTheme="minorEastAsia" w:hAnsiTheme="minorHAnsi" w:cstheme="minorBidi"/>
            <w:szCs w:val="22"/>
          </w:rPr>
          <w:tab/>
        </w:r>
        <w:r w:rsidRPr="00703651" w:rsidDel="009273D5">
          <w:rPr>
            <w:lang w:eastAsia="zh-CN"/>
          </w:rPr>
          <w:delText>Resource Definition</w:delText>
        </w:r>
        <w:r w:rsidRPr="00703651" w:rsidDel="009273D5">
          <w:tab/>
          <w:delText>26</w:delText>
        </w:r>
      </w:del>
    </w:p>
    <w:p w14:paraId="4F6C2A0D" w14:textId="25AC800D" w:rsidR="00F15EC1" w:rsidRPr="00703651" w:rsidDel="009273D5" w:rsidRDefault="00F15EC1">
      <w:pPr>
        <w:pStyle w:val="TOC1"/>
        <w:rPr>
          <w:del w:id="808" w:author="Roozbeh Atarius-16" w:date="2024-06-04T18:09:00Z"/>
          <w:rFonts w:asciiTheme="minorHAnsi" w:eastAsiaTheme="minorEastAsia" w:hAnsiTheme="minorHAnsi" w:cstheme="minorBidi"/>
          <w:szCs w:val="22"/>
        </w:rPr>
        <w:pPrChange w:id="809" w:author="Roozbeh Atarius-16" w:date="2024-06-04T18:09:00Z">
          <w:pPr>
            <w:pStyle w:val="TOC5"/>
          </w:pPr>
        </w:pPrChange>
      </w:pPr>
      <w:del w:id="810" w:author="Roozbeh Atarius-16" w:date="2024-06-04T18:09:00Z">
        <w:r w:rsidRPr="00703651" w:rsidDel="009273D5">
          <w:rPr>
            <w:lang w:eastAsia="zh-CN"/>
          </w:rPr>
          <w:delText>7.1.3.8.3</w:delText>
        </w:r>
        <w:r w:rsidRPr="00703651" w:rsidDel="009273D5">
          <w:rPr>
            <w:rFonts w:asciiTheme="minorHAnsi" w:eastAsiaTheme="minorEastAsia" w:hAnsiTheme="minorHAnsi" w:cstheme="minorBidi"/>
            <w:szCs w:val="22"/>
          </w:rPr>
          <w:tab/>
        </w:r>
        <w:r w:rsidRPr="00703651" w:rsidDel="009273D5">
          <w:rPr>
            <w:lang w:eastAsia="zh-CN"/>
          </w:rPr>
          <w:delText>Resource Standard Methods</w:delText>
        </w:r>
        <w:r w:rsidRPr="00703651" w:rsidDel="009273D5">
          <w:tab/>
          <w:delText>27</w:delText>
        </w:r>
      </w:del>
    </w:p>
    <w:p w14:paraId="0396250B" w14:textId="5DECAE28" w:rsidR="00F15EC1" w:rsidRPr="00703651" w:rsidDel="009273D5" w:rsidRDefault="00F15EC1">
      <w:pPr>
        <w:pStyle w:val="TOC1"/>
        <w:rPr>
          <w:del w:id="811" w:author="Roozbeh Atarius-16" w:date="2024-06-04T18:09:00Z"/>
          <w:rFonts w:asciiTheme="minorHAnsi" w:eastAsiaTheme="minorEastAsia" w:hAnsiTheme="minorHAnsi" w:cstheme="minorBidi"/>
          <w:szCs w:val="22"/>
        </w:rPr>
        <w:pPrChange w:id="812" w:author="Roozbeh Atarius-16" w:date="2024-06-04T18:09:00Z">
          <w:pPr>
            <w:pStyle w:val="TOC5"/>
          </w:pPr>
        </w:pPrChange>
      </w:pPr>
      <w:del w:id="813" w:author="Roozbeh Atarius-16" w:date="2024-06-04T18:09:00Z">
        <w:r w:rsidRPr="00703651" w:rsidDel="009273D5">
          <w:rPr>
            <w:lang w:eastAsia="zh-CN"/>
          </w:rPr>
          <w:delText>7.1.3.8.3.1</w:delText>
        </w:r>
        <w:r w:rsidRPr="00703651" w:rsidDel="009273D5">
          <w:rPr>
            <w:rFonts w:asciiTheme="minorHAnsi" w:eastAsiaTheme="minorEastAsia" w:hAnsiTheme="minorHAnsi" w:cstheme="minorBidi"/>
            <w:szCs w:val="22"/>
          </w:rPr>
          <w:tab/>
        </w:r>
        <w:r w:rsidRPr="00703651" w:rsidDel="009273D5">
          <w:rPr>
            <w:lang w:eastAsia="zh-CN"/>
          </w:rPr>
          <w:delText>DELETE</w:delText>
        </w:r>
        <w:r w:rsidRPr="00703651" w:rsidDel="009273D5">
          <w:tab/>
          <w:delText>27</w:delText>
        </w:r>
      </w:del>
    </w:p>
    <w:p w14:paraId="3217D530" w14:textId="27134C78" w:rsidR="00F15EC1" w:rsidRPr="00703651" w:rsidDel="009273D5" w:rsidRDefault="00F15EC1">
      <w:pPr>
        <w:pStyle w:val="TOC1"/>
        <w:rPr>
          <w:del w:id="814" w:author="Roozbeh Atarius-16" w:date="2024-06-04T18:09:00Z"/>
          <w:rFonts w:asciiTheme="minorHAnsi" w:eastAsiaTheme="minorEastAsia" w:hAnsiTheme="minorHAnsi" w:cstheme="minorBidi"/>
          <w:szCs w:val="22"/>
        </w:rPr>
        <w:pPrChange w:id="815" w:author="Roozbeh Atarius-16" w:date="2024-06-04T18:09:00Z">
          <w:pPr>
            <w:pStyle w:val="TOC5"/>
          </w:pPr>
        </w:pPrChange>
      </w:pPr>
      <w:del w:id="816" w:author="Roozbeh Atarius-16" w:date="2024-06-04T18:09:00Z">
        <w:r w:rsidRPr="00703651" w:rsidDel="009273D5">
          <w:rPr>
            <w:lang w:eastAsia="zh-CN"/>
          </w:rPr>
          <w:delText>7.1.3.8.4</w:delText>
        </w:r>
        <w:r w:rsidRPr="00703651" w:rsidDel="009273D5">
          <w:rPr>
            <w:rFonts w:asciiTheme="minorHAnsi" w:eastAsiaTheme="minorEastAsia" w:hAnsiTheme="minorHAnsi" w:cstheme="minorBidi"/>
            <w:szCs w:val="22"/>
          </w:rPr>
          <w:tab/>
        </w:r>
        <w:r w:rsidRPr="00703651" w:rsidDel="009273D5">
          <w:rPr>
            <w:lang w:eastAsia="zh-CN"/>
          </w:rPr>
          <w:delText>Resource Custom Operations</w:delText>
        </w:r>
        <w:r w:rsidRPr="00703651" w:rsidDel="009273D5">
          <w:tab/>
          <w:delText>27</w:delText>
        </w:r>
      </w:del>
    </w:p>
    <w:p w14:paraId="575A6322" w14:textId="4FE19C2B" w:rsidR="00F15EC1" w:rsidRPr="00703651" w:rsidDel="009273D5" w:rsidRDefault="00F15EC1">
      <w:pPr>
        <w:pStyle w:val="TOC1"/>
        <w:rPr>
          <w:del w:id="817" w:author="Roozbeh Atarius-16" w:date="2024-06-04T18:09:00Z"/>
          <w:rFonts w:asciiTheme="minorHAnsi" w:eastAsiaTheme="minorEastAsia" w:hAnsiTheme="minorHAnsi" w:cstheme="minorBidi"/>
          <w:szCs w:val="22"/>
        </w:rPr>
        <w:pPrChange w:id="818" w:author="Roozbeh Atarius-16" w:date="2024-06-04T18:09:00Z">
          <w:pPr>
            <w:pStyle w:val="TOC3"/>
          </w:pPr>
        </w:pPrChange>
      </w:pPr>
      <w:del w:id="819" w:author="Roozbeh Atarius-16" w:date="2024-06-04T18:09:00Z">
        <w:r w:rsidRPr="00703651" w:rsidDel="009273D5">
          <w:delText>7.1.4</w:delText>
        </w:r>
        <w:r w:rsidRPr="00703651" w:rsidDel="009273D5">
          <w:rPr>
            <w:rFonts w:asciiTheme="minorHAnsi" w:eastAsiaTheme="minorEastAsia" w:hAnsiTheme="minorHAnsi" w:cstheme="minorBidi"/>
            <w:szCs w:val="22"/>
          </w:rPr>
          <w:tab/>
        </w:r>
        <w:r w:rsidRPr="00703651" w:rsidDel="009273D5">
          <w:delText>Notifications</w:delText>
        </w:r>
        <w:r w:rsidRPr="00703651" w:rsidDel="009273D5">
          <w:tab/>
          <w:delText>27</w:delText>
        </w:r>
      </w:del>
    </w:p>
    <w:p w14:paraId="419A013E" w14:textId="40AF1A20" w:rsidR="00F15EC1" w:rsidRPr="00703651" w:rsidDel="009273D5" w:rsidRDefault="00F15EC1">
      <w:pPr>
        <w:pStyle w:val="TOC1"/>
        <w:rPr>
          <w:del w:id="820" w:author="Roozbeh Atarius-16" w:date="2024-06-04T18:09:00Z"/>
          <w:rFonts w:asciiTheme="minorHAnsi" w:eastAsiaTheme="minorEastAsia" w:hAnsiTheme="minorHAnsi" w:cstheme="minorBidi"/>
          <w:szCs w:val="22"/>
        </w:rPr>
        <w:pPrChange w:id="821" w:author="Roozbeh Atarius-16" w:date="2024-06-04T18:09:00Z">
          <w:pPr>
            <w:pStyle w:val="TOC4"/>
          </w:pPr>
        </w:pPrChange>
      </w:pPr>
      <w:del w:id="822" w:author="Roozbeh Atarius-16" w:date="2024-06-04T18:09:00Z">
        <w:r w:rsidRPr="00703651" w:rsidDel="009273D5">
          <w:delText>7.1.4.1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27</w:delText>
        </w:r>
      </w:del>
    </w:p>
    <w:p w14:paraId="4C2E84F5" w14:textId="5E8A7DEB" w:rsidR="00F15EC1" w:rsidRPr="00703651" w:rsidDel="009273D5" w:rsidRDefault="00F15EC1">
      <w:pPr>
        <w:pStyle w:val="TOC1"/>
        <w:rPr>
          <w:del w:id="823" w:author="Roozbeh Atarius-16" w:date="2024-06-04T18:09:00Z"/>
          <w:rFonts w:asciiTheme="minorHAnsi" w:eastAsiaTheme="minorEastAsia" w:hAnsiTheme="minorHAnsi" w:cstheme="minorBidi"/>
          <w:szCs w:val="22"/>
        </w:rPr>
        <w:pPrChange w:id="824" w:author="Roozbeh Atarius-16" w:date="2024-06-04T18:09:00Z">
          <w:pPr>
            <w:pStyle w:val="TOC4"/>
          </w:pPr>
        </w:pPrChange>
      </w:pPr>
      <w:del w:id="825" w:author="Roozbeh Atarius-16" w:date="2024-06-04T18:09:00Z">
        <w:r w:rsidRPr="00703651" w:rsidDel="009273D5">
          <w:delText>7.1.4.2</w:delText>
        </w:r>
        <w:r w:rsidRPr="00703651" w:rsidDel="009273D5">
          <w:rPr>
            <w:rFonts w:asciiTheme="minorHAnsi" w:eastAsiaTheme="minorEastAsia" w:hAnsiTheme="minorHAnsi" w:cstheme="minorBidi"/>
            <w:szCs w:val="22"/>
          </w:rPr>
          <w:tab/>
        </w:r>
        <w:r w:rsidRPr="00703651" w:rsidDel="009273D5">
          <w:delText>Application performance event notification</w:delText>
        </w:r>
        <w:r w:rsidRPr="00703651" w:rsidDel="009273D5">
          <w:tab/>
          <w:delText>27</w:delText>
        </w:r>
      </w:del>
    </w:p>
    <w:p w14:paraId="2FAF9840" w14:textId="754F3BB9" w:rsidR="00F15EC1" w:rsidRPr="00703651" w:rsidDel="009273D5" w:rsidRDefault="00F15EC1">
      <w:pPr>
        <w:pStyle w:val="TOC1"/>
        <w:rPr>
          <w:del w:id="826" w:author="Roozbeh Atarius-16" w:date="2024-06-04T18:09:00Z"/>
          <w:rFonts w:asciiTheme="minorHAnsi" w:eastAsiaTheme="minorEastAsia" w:hAnsiTheme="minorHAnsi" w:cstheme="minorBidi"/>
          <w:szCs w:val="22"/>
        </w:rPr>
        <w:pPrChange w:id="827" w:author="Roozbeh Atarius-16" w:date="2024-06-04T18:09:00Z">
          <w:pPr>
            <w:pStyle w:val="TOC5"/>
          </w:pPr>
        </w:pPrChange>
      </w:pPr>
      <w:del w:id="828" w:author="Roozbeh Atarius-16" w:date="2024-06-04T18:09:00Z">
        <w:r w:rsidRPr="00703651" w:rsidDel="009273D5">
          <w:delText>7.1.4.2.1</w:delText>
        </w:r>
        <w:r w:rsidRPr="00703651" w:rsidDel="009273D5">
          <w:rPr>
            <w:rFonts w:asciiTheme="minorHAnsi" w:eastAsiaTheme="minorEastAsia" w:hAnsiTheme="minorHAnsi" w:cstheme="minorBidi"/>
            <w:szCs w:val="22"/>
          </w:rPr>
          <w:tab/>
        </w:r>
        <w:r w:rsidRPr="00703651" w:rsidDel="009273D5">
          <w:delText>Description</w:delText>
        </w:r>
        <w:r w:rsidRPr="00703651" w:rsidDel="009273D5">
          <w:tab/>
          <w:delText>27</w:delText>
        </w:r>
      </w:del>
    </w:p>
    <w:p w14:paraId="7E70A2A4" w14:textId="3D6C1D17" w:rsidR="00F15EC1" w:rsidRPr="00703651" w:rsidDel="009273D5" w:rsidRDefault="00F15EC1">
      <w:pPr>
        <w:pStyle w:val="TOC1"/>
        <w:rPr>
          <w:del w:id="829" w:author="Roozbeh Atarius-16" w:date="2024-06-04T18:09:00Z"/>
          <w:rFonts w:asciiTheme="minorHAnsi" w:eastAsiaTheme="minorEastAsia" w:hAnsiTheme="minorHAnsi" w:cstheme="minorBidi"/>
          <w:szCs w:val="22"/>
        </w:rPr>
        <w:pPrChange w:id="830" w:author="Roozbeh Atarius-16" w:date="2024-06-04T18:09:00Z">
          <w:pPr>
            <w:pStyle w:val="TOC5"/>
          </w:pPr>
        </w:pPrChange>
      </w:pPr>
      <w:del w:id="831" w:author="Roozbeh Atarius-16" w:date="2024-06-04T18:09:00Z">
        <w:r w:rsidRPr="00703651" w:rsidDel="009273D5">
          <w:delText>7.1.4.2.2</w:delText>
        </w:r>
        <w:r w:rsidRPr="00703651" w:rsidDel="009273D5">
          <w:rPr>
            <w:rFonts w:asciiTheme="minorHAnsi" w:eastAsiaTheme="minorEastAsia" w:hAnsiTheme="minorHAnsi" w:cstheme="minorBidi"/>
            <w:szCs w:val="22"/>
          </w:rPr>
          <w:tab/>
        </w:r>
        <w:r w:rsidRPr="00703651" w:rsidDel="009273D5">
          <w:delText>Notification definition</w:delText>
        </w:r>
        <w:r w:rsidRPr="00703651" w:rsidDel="009273D5">
          <w:tab/>
          <w:delText>27</w:delText>
        </w:r>
      </w:del>
    </w:p>
    <w:p w14:paraId="421C7426" w14:textId="4E6B3213" w:rsidR="00F15EC1" w:rsidRPr="00703651" w:rsidDel="009273D5" w:rsidRDefault="00F15EC1">
      <w:pPr>
        <w:pStyle w:val="TOC1"/>
        <w:rPr>
          <w:del w:id="832" w:author="Roozbeh Atarius-16" w:date="2024-06-04T18:09:00Z"/>
          <w:rFonts w:asciiTheme="minorHAnsi" w:eastAsiaTheme="minorEastAsia" w:hAnsiTheme="minorHAnsi" w:cstheme="minorBidi"/>
          <w:szCs w:val="22"/>
        </w:rPr>
        <w:pPrChange w:id="833" w:author="Roozbeh Atarius-16" w:date="2024-06-04T18:09:00Z">
          <w:pPr>
            <w:pStyle w:val="TOC4"/>
          </w:pPr>
        </w:pPrChange>
      </w:pPr>
      <w:del w:id="834" w:author="Roozbeh Atarius-16" w:date="2024-06-04T18:09:00Z">
        <w:r w:rsidRPr="00703651" w:rsidDel="009273D5">
          <w:delText>7.1.4.3</w:delText>
        </w:r>
        <w:r w:rsidRPr="00703651" w:rsidDel="009273D5">
          <w:rPr>
            <w:rFonts w:asciiTheme="minorHAnsi" w:eastAsiaTheme="minorEastAsia" w:hAnsiTheme="minorHAnsi" w:cstheme="minorBidi"/>
            <w:szCs w:val="22"/>
          </w:rPr>
          <w:tab/>
        </w:r>
        <w:r w:rsidRPr="00703651" w:rsidDel="009273D5">
          <w:delText>Edge load event notification</w:delText>
        </w:r>
        <w:r w:rsidRPr="00703651" w:rsidDel="009273D5">
          <w:tab/>
          <w:delText>28</w:delText>
        </w:r>
      </w:del>
    </w:p>
    <w:p w14:paraId="58A0B856" w14:textId="0311DB05" w:rsidR="00F15EC1" w:rsidRPr="00703651" w:rsidDel="009273D5" w:rsidRDefault="00F15EC1">
      <w:pPr>
        <w:pStyle w:val="TOC1"/>
        <w:rPr>
          <w:del w:id="835" w:author="Roozbeh Atarius-16" w:date="2024-06-04T18:09:00Z"/>
          <w:rFonts w:asciiTheme="minorHAnsi" w:eastAsiaTheme="minorEastAsia" w:hAnsiTheme="minorHAnsi" w:cstheme="minorBidi"/>
          <w:szCs w:val="22"/>
        </w:rPr>
        <w:pPrChange w:id="836" w:author="Roozbeh Atarius-16" w:date="2024-06-04T18:09:00Z">
          <w:pPr>
            <w:pStyle w:val="TOC5"/>
          </w:pPr>
        </w:pPrChange>
      </w:pPr>
      <w:del w:id="837" w:author="Roozbeh Atarius-16" w:date="2024-06-04T18:09:00Z">
        <w:r w:rsidRPr="00703651" w:rsidDel="009273D5">
          <w:lastRenderedPageBreak/>
          <w:delText>7.1.4.3.1</w:delText>
        </w:r>
        <w:r w:rsidRPr="00703651" w:rsidDel="009273D5">
          <w:rPr>
            <w:rFonts w:asciiTheme="minorHAnsi" w:eastAsiaTheme="minorEastAsia" w:hAnsiTheme="minorHAnsi" w:cstheme="minorBidi"/>
            <w:szCs w:val="22"/>
          </w:rPr>
          <w:tab/>
        </w:r>
        <w:r w:rsidRPr="00703651" w:rsidDel="009273D5">
          <w:delText>Description</w:delText>
        </w:r>
        <w:r w:rsidRPr="00703651" w:rsidDel="009273D5">
          <w:tab/>
          <w:delText>28</w:delText>
        </w:r>
      </w:del>
    </w:p>
    <w:p w14:paraId="28CC8F9D" w14:textId="5502ED34" w:rsidR="00F15EC1" w:rsidRPr="00703651" w:rsidDel="009273D5" w:rsidRDefault="00F15EC1">
      <w:pPr>
        <w:pStyle w:val="TOC1"/>
        <w:rPr>
          <w:del w:id="838" w:author="Roozbeh Atarius-16" w:date="2024-06-04T18:09:00Z"/>
          <w:rFonts w:asciiTheme="minorHAnsi" w:eastAsiaTheme="minorEastAsia" w:hAnsiTheme="minorHAnsi" w:cstheme="minorBidi"/>
          <w:szCs w:val="22"/>
        </w:rPr>
        <w:pPrChange w:id="839" w:author="Roozbeh Atarius-16" w:date="2024-06-04T18:09:00Z">
          <w:pPr>
            <w:pStyle w:val="TOC5"/>
          </w:pPr>
        </w:pPrChange>
      </w:pPr>
      <w:del w:id="840" w:author="Roozbeh Atarius-16" w:date="2024-06-04T18:09:00Z">
        <w:r w:rsidRPr="00703651" w:rsidDel="009273D5">
          <w:delText>7.1.4.3.2</w:delText>
        </w:r>
        <w:r w:rsidRPr="00703651" w:rsidDel="009273D5">
          <w:rPr>
            <w:rFonts w:asciiTheme="minorHAnsi" w:eastAsiaTheme="minorEastAsia" w:hAnsiTheme="minorHAnsi" w:cstheme="minorBidi"/>
            <w:szCs w:val="22"/>
          </w:rPr>
          <w:tab/>
        </w:r>
        <w:r w:rsidRPr="00703651" w:rsidDel="009273D5">
          <w:delText>Notification definition</w:delText>
        </w:r>
        <w:r w:rsidRPr="00703651" w:rsidDel="009273D5">
          <w:tab/>
          <w:delText>28</w:delText>
        </w:r>
      </w:del>
    </w:p>
    <w:p w14:paraId="4AAE41BE" w14:textId="097BFBE8" w:rsidR="00F15EC1" w:rsidRPr="00703651" w:rsidDel="009273D5" w:rsidRDefault="00F15EC1">
      <w:pPr>
        <w:pStyle w:val="TOC1"/>
        <w:rPr>
          <w:del w:id="841" w:author="Roozbeh Atarius-16" w:date="2024-06-04T18:09:00Z"/>
          <w:rFonts w:asciiTheme="minorHAnsi" w:eastAsiaTheme="minorEastAsia" w:hAnsiTheme="minorHAnsi" w:cstheme="minorBidi"/>
          <w:szCs w:val="22"/>
        </w:rPr>
        <w:pPrChange w:id="842" w:author="Roozbeh Atarius-16" w:date="2024-06-04T18:09:00Z">
          <w:pPr>
            <w:pStyle w:val="TOC4"/>
          </w:pPr>
        </w:pPrChange>
      </w:pPr>
      <w:del w:id="843" w:author="Roozbeh Atarius-16" w:date="2024-06-04T18:09:00Z">
        <w:r w:rsidRPr="00703651" w:rsidDel="009273D5">
          <w:delText>7.1.4.4</w:delText>
        </w:r>
        <w:r w:rsidRPr="00703651" w:rsidDel="009273D5">
          <w:rPr>
            <w:rFonts w:asciiTheme="minorHAnsi" w:eastAsiaTheme="minorEastAsia" w:hAnsiTheme="minorHAnsi" w:cstheme="minorBidi"/>
            <w:szCs w:val="22"/>
          </w:rPr>
          <w:tab/>
        </w:r>
        <w:r w:rsidRPr="00703651" w:rsidDel="009273D5">
          <w:delText>Service experience information report event notification</w:delText>
        </w:r>
        <w:r w:rsidRPr="00703651" w:rsidDel="009273D5">
          <w:tab/>
          <w:delText>29</w:delText>
        </w:r>
      </w:del>
    </w:p>
    <w:p w14:paraId="1A1CE959" w14:textId="3CDE4505" w:rsidR="00F15EC1" w:rsidRPr="00703651" w:rsidDel="009273D5" w:rsidRDefault="00F15EC1">
      <w:pPr>
        <w:pStyle w:val="TOC1"/>
        <w:rPr>
          <w:del w:id="844" w:author="Roozbeh Atarius-16" w:date="2024-06-04T18:09:00Z"/>
          <w:rFonts w:asciiTheme="minorHAnsi" w:eastAsiaTheme="minorEastAsia" w:hAnsiTheme="minorHAnsi" w:cstheme="minorBidi"/>
          <w:szCs w:val="22"/>
        </w:rPr>
        <w:pPrChange w:id="845" w:author="Roozbeh Atarius-16" w:date="2024-06-04T18:09:00Z">
          <w:pPr>
            <w:pStyle w:val="TOC5"/>
          </w:pPr>
        </w:pPrChange>
      </w:pPr>
      <w:del w:id="846" w:author="Roozbeh Atarius-16" w:date="2024-06-04T18:09:00Z">
        <w:r w:rsidRPr="00703651" w:rsidDel="009273D5">
          <w:delText>7.1.4.4.1</w:delText>
        </w:r>
        <w:r w:rsidRPr="00703651" w:rsidDel="009273D5">
          <w:rPr>
            <w:rFonts w:asciiTheme="minorHAnsi" w:eastAsiaTheme="minorEastAsia" w:hAnsiTheme="minorHAnsi" w:cstheme="minorBidi"/>
            <w:szCs w:val="22"/>
          </w:rPr>
          <w:tab/>
        </w:r>
        <w:r w:rsidRPr="00703651" w:rsidDel="009273D5">
          <w:delText>Description</w:delText>
        </w:r>
        <w:r w:rsidRPr="00703651" w:rsidDel="009273D5">
          <w:tab/>
          <w:delText>29</w:delText>
        </w:r>
      </w:del>
    </w:p>
    <w:p w14:paraId="6230AE35" w14:textId="59E43A35" w:rsidR="00F15EC1" w:rsidRPr="00703651" w:rsidDel="009273D5" w:rsidRDefault="00F15EC1">
      <w:pPr>
        <w:pStyle w:val="TOC1"/>
        <w:rPr>
          <w:del w:id="847" w:author="Roozbeh Atarius-16" w:date="2024-06-04T18:09:00Z"/>
          <w:rFonts w:asciiTheme="minorHAnsi" w:eastAsiaTheme="minorEastAsia" w:hAnsiTheme="minorHAnsi" w:cstheme="minorBidi"/>
          <w:szCs w:val="22"/>
        </w:rPr>
        <w:pPrChange w:id="848" w:author="Roozbeh Atarius-16" w:date="2024-06-04T18:09:00Z">
          <w:pPr>
            <w:pStyle w:val="TOC5"/>
          </w:pPr>
        </w:pPrChange>
      </w:pPr>
      <w:del w:id="849" w:author="Roozbeh Atarius-16" w:date="2024-06-04T18:09:00Z">
        <w:r w:rsidRPr="00703651" w:rsidDel="009273D5">
          <w:delText>7.1.4.4.2</w:delText>
        </w:r>
        <w:r w:rsidRPr="00703651" w:rsidDel="009273D5">
          <w:rPr>
            <w:rFonts w:asciiTheme="minorHAnsi" w:eastAsiaTheme="minorEastAsia" w:hAnsiTheme="minorHAnsi" w:cstheme="minorBidi"/>
            <w:szCs w:val="22"/>
          </w:rPr>
          <w:tab/>
        </w:r>
        <w:r w:rsidRPr="00703651" w:rsidDel="009273D5">
          <w:delText>Notification definition</w:delText>
        </w:r>
        <w:r w:rsidRPr="00703651" w:rsidDel="009273D5">
          <w:tab/>
          <w:delText>29</w:delText>
        </w:r>
      </w:del>
    </w:p>
    <w:p w14:paraId="00980DE9" w14:textId="4C4B17A6" w:rsidR="00F15EC1" w:rsidRPr="00703651" w:rsidDel="009273D5" w:rsidRDefault="00F15EC1">
      <w:pPr>
        <w:pStyle w:val="TOC1"/>
        <w:rPr>
          <w:del w:id="850" w:author="Roozbeh Atarius-16" w:date="2024-06-04T18:09:00Z"/>
          <w:rFonts w:asciiTheme="minorHAnsi" w:eastAsiaTheme="minorEastAsia" w:hAnsiTheme="minorHAnsi" w:cstheme="minorBidi"/>
          <w:szCs w:val="22"/>
        </w:rPr>
        <w:pPrChange w:id="851" w:author="Roozbeh Atarius-16" w:date="2024-06-04T18:09:00Z">
          <w:pPr>
            <w:pStyle w:val="TOC3"/>
          </w:pPr>
        </w:pPrChange>
      </w:pPr>
      <w:del w:id="852" w:author="Roozbeh Atarius-16" w:date="2024-06-04T18:09:00Z">
        <w:r w:rsidRPr="00703651" w:rsidDel="009273D5">
          <w:delText>7.1.5</w:delText>
        </w:r>
        <w:r w:rsidRPr="00703651" w:rsidDel="009273D5">
          <w:rPr>
            <w:rFonts w:asciiTheme="minorHAnsi" w:eastAsiaTheme="minorEastAsia" w:hAnsiTheme="minorHAnsi" w:cstheme="minorBidi"/>
            <w:szCs w:val="22"/>
          </w:rPr>
          <w:tab/>
        </w:r>
        <w:r w:rsidRPr="00703651" w:rsidDel="009273D5">
          <w:delText>Data model</w:delText>
        </w:r>
        <w:r w:rsidRPr="00703651" w:rsidDel="009273D5">
          <w:tab/>
          <w:delText>29</w:delText>
        </w:r>
      </w:del>
    </w:p>
    <w:p w14:paraId="645A5146" w14:textId="37A5923A" w:rsidR="00F15EC1" w:rsidRPr="00703651" w:rsidDel="009273D5" w:rsidRDefault="00F15EC1">
      <w:pPr>
        <w:pStyle w:val="TOC1"/>
        <w:rPr>
          <w:del w:id="853" w:author="Roozbeh Atarius-16" w:date="2024-06-04T18:09:00Z"/>
          <w:rFonts w:asciiTheme="minorHAnsi" w:eastAsiaTheme="minorEastAsia" w:hAnsiTheme="minorHAnsi" w:cstheme="minorBidi"/>
          <w:szCs w:val="22"/>
        </w:rPr>
        <w:pPrChange w:id="854" w:author="Roozbeh Atarius-16" w:date="2024-06-04T18:09:00Z">
          <w:pPr>
            <w:pStyle w:val="TOC4"/>
          </w:pPr>
        </w:pPrChange>
      </w:pPr>
      <w:del w:id="855" w:author="Roozbeh Atarius-16" w:date="2024-06-04T18:09:00Z">
        <w:r w:rsidRPr="00703651" w:rsidDel="009273D5">
          <w:delText>7.1.5.1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29</w:delText>
        </w:r>
      </w:del>
    </w:p>
    <w:p w14:paraId="77ECDC05" w14:textId="6AC04485" w:rsidR="00F15EC1" w:rsidRPr="00703651" w:rsidDel="009273D5" w:rsidRDefault="00F15EC1">
      <w:pPr>
        <w:pStyle w:val="TOC1"/>
        <w:rPr>
          <w:del w:id="856" w:author="Roozbeh Atarius-16" w:date="2024-06-04T18:09:00Z"/>
          <w:rFonts w:asciiTheme="minorHAnsi" w:eastAsiaTheme="minorEastAsia" w:hAnsiTheme="minorHAnsi" w:cstheme="minorBidi"/>
          <w:szCs w:val="22"/>
        </w:rPr>
        <w:pPrChange w:id="857" w:author="Roozbeh Atarius-16" w:date="2024-06-04T18:09:00Z">
          <w:pPr>
            <w:pStyle w:val="TOC4"/>
          </w:pPr>
        </w:pPrChange>
      </w:pPr>
      <w:del w:id="858" w:author="Roozbeh Atarius-16" w:date="2024-06-04T18:09:00Z">
        <w:r w:rsidRPr="00703651" w:rsidDel="009273D5">
          <w:delText>7.1.5.2</w:delText>
        </w:r>
        <w:r w:rsidRPr="00703651" w:rsidDel="009273D5">
          <w:rPr>
            <w:rFonts w:asciiTheme="minorHAnsi" w:eastAsiaTheme="minorEastAsia" w:hAnsiTheme="minorHAnsi" w:cstheme="minorBidi"/>
            <w:szCs w:val="22"/>
          </w:rPr>
          <w:tab/>
        </w:r>
        <w:r w:rsidRPr="00703651" w:rsidDel="009273D5">
          <w:delText>Structured data types</w:delText>
        </w:r>
        <w:r w:rsidRPr="00703651" w:rsidDel="009273D5">
          <w:tab/>
          <w:delText>30</w:delText>
        </w:r>
      </w:del>
    </w:p>
    <w:p w14:paraId="54C19F34" w14:textId="54B357AE" w:rsidR="00F15EC1" w:rsidRPr="00703651" w:rsidDel="009273D5" w:rsidRDefault="00F15EC1">
      <w:pPr>
        <w:pStyle w:val="TOC1"/>
        <w:rPr>
          <w:del w:id="859" w:author="Roozbeh Atarius-16" w:date="2024-06-04T18:09:00Z"/>
          <w:rFonts w:asciiTheme="minorHAnsi" w:eastAsiaTheme="minorEastAsia" w:hAnsiTheme="minorHAnsi" w:cstheme="minorBidi"/>
          <w:szCs w:val="22"/>
        </w:rPr>
        <w:pPrChange w:id="860" w:author="Roozbeh Atarius-16" w:date="2024-06-04T18:09:00Z">
          <w:pPr>
            <w:pStyle w:val="TOC5"/>
          </w:pPr>
        </w:pPrChange>
      </w:pPr>
      <w:del w:id="861" w:author="Roozbeh Atarius-16" w:date="2024-06-04T18:09:00Z">
        <w:r w:rsidRPr="00703651" w:rsidDel="009273D5">
          <w:delText>7.1.5.2.1</w:delText>
        </w:r>
        <w:r w:rsidRPr="00703651" w:rsidDel="009273D5">
          <w:rPr>
            <w:rFonts w:asciiTheme="minorHAnsi" w:eastAsiaTheme="minorEastAsia" w:hAnsiTheme="minorHAnsi" w:cstheme="minorBidi"/>
            <w:szCs w:val="22"/>
          </w:rPr>
          <w:tab/>
        </w:r>
        <w:r w:rsidRPr="00703651" w:rsidDel="009273D5">
          <w:delText>Introduction</w:delText>
        </w:r>
        <w:r w:rsidRPr="00703651" w:rsidDel="009273D5">
          <w:tab/>
          <w:delText>30</w:delText>
        </w:r>
      </w:del>
    </w:p>
    <w:p w14:paraId="2305839B" w14:textId="68996A6A" w:rsidR="00F15EC1" w:rsidRPr="00703651" w:rsidDel="009273D5" w:rsidRDefault="00F15EC1">
      <w:pPr>
        <w:pStyle w:val="TOC1"/>
        <w:rPr>
          <w:del w:id="862" w:author="Roozbeh Atarius-16" w:date="2024-06-04T18:09:00Z"/>
          <w:rFonts w:asciiTheme="minorHAnsi" w:eastAsiaTheme="minorEastAsia" w:hAnsiTheme="minorHAnsi" w:cstheme="minorBidi"/>
          <w:szCs w:val="22"/>
        </w:rPr>
        <w:pPrChange w:id="863" w:author="Roozbeh Atarius-16" w:date="2024-06-04T18:09:00Z">
          <w:pPr>
            <w:pStyle w:val="TOC5"/>
          </w:pPr>
        </w:pPrChange>
      </w:pPr>
      <w:del w:id="864" w:author="Roozbeh Atarius-16" w:date="2024-06-04T18:09:00Z">
        <w:r w:rsidRPr="00703651" w:rsidDel="009273D5">
          <w:delText>7.1.5.2.2</w:delText>
        </w:r>
        <w:r w:rsidRPr="00703651" w:rsidDel="009273D5">
          <w:rPr>
            <w:rFonts w:asciiTheme="minorHAnsi" w:eastAsiaTheme="minorEastAsia" w:hAnsiTheme="minorHAnsi" w:cstheme="minorBidi"/>
            <w:szCs w:val="22"/>
          </w:rPr>
          <w:tab/>
        </w:r>
        <w:r w:rsidRPr="00703651" w:rsidDel="009273D5">
          <w:delText>Type: Ue2UePerfReq</w:delText>
        </w:r>
        <w:r w:rsidRPr="00703651" w:rsidDel="009273D5">
          <w:tab/>
          <w:delText>31</w:delText>
        </w:r>
      </w:del>
    </w:p>
    <w:p w14:paraId="25969280" w14:textId="30AE2C01" w:rsidR="00F15EC1" w:rsidRPr="00703651" w:rsidDel="009273D5" w:rsidRDefault="00F15EC1">
      <w:pPr>
        <w:pStyle w:val="TOC1"/>
        <w:rPr>
          <w:del w:id="865" w:author="Roozbeh Atarius-16" w:date="2024-06-04T18:09:00Z"/>
          <w:rFonts w:asciiTheme="minorHAnsi" w:eastAsiaTheme="minorEastAsia" w:hAnsiTheme="minorHAnsi" w:cstheme="minorBidi"/>
          <w:szCs w:val="22"/>
        </w:rPr>
        <w:pPrChange w:id="866" w:author="Roozbeh Atarius-16" w:date="2024-06-04T18:09:00Z">
          <w:pPr>
            <w:pStyle w:val="TOC5"/>
          </w:pPr>
        </w:pPrChange>
      </w:pPr>
      <w:del w:id="867" w:author="Roozbeh Atarius-16" w:date="2024-06-04T18:09:00Z">
        <w:r w:rsidRPr="00703651" w:rsidDel="009273D5">
          <w:delText>7.1.5.2.3</w:delText>
        </w:r>
        <w:r w:rsidRPr="00703651" w:rsidDel="009273D5">
          <w:rPr>
            <w:rFonts w:asciiTheme="minorHAnsi" w:eastAsiaTheme="minorEastAsia" w:hAnsiTheme="minorHAnsi" w:cstheme="minorBidi"/>
            <w:szCs w:val="22"/>
          </w:rPr>
          <w:tab/>
        </w:r>
        <w:r w:rsidRPr="00703651" w:rsidDel="009273D5">
          <w:delText>Type: Ue2UePerfResp</w:delText>
        </w:r>
        <w:r w:rsidRPr="00703651" w:rsidDel="009273D5">
          <w:tab/>
          <w:delText>31</w:delText>
        </w:r>
      </w:del>
    </w:p>
    <w:p w14:paraId="1C7EED07" w14:textId="5188DF53" w:rsidR="00F15EC1" w:rsidRPr="00703651" w:rsidDel="009273D5" w:rsidRDefault="00F15EC1">
      <w:pPr>
        <w:pStyle w:val="TOC1"/>
        <w:rPr>
          <w:del w:id="868" w:author="Roozbeh Atarius-16" w:date="2024-06-04T18:09:00Z"/>
          <w:rFonts w:asciiTheme="minorHAnsi" w:eastAsiaTheme="minorEastAsia" w:hAnsiTheme="minorHAnsi" w:cstheme="minorBidi"/>
          <w:szCs w:val="22"/>
        </w:rPr>
        <w:pPrChange w:id="869" w:author="Roozbeh Atarius-16" w:date="2024-06-04T18:09:00Z">
          <w:pPr>
            <w:pStyle w:val="TOC5"/>
          </w:pPr>
        </w:pPrChange>
      </w:pPr>
      <w:del w:id="870" w:author="Roozbeh Atarius-16" w:date="2024-06-04T18:09:00Z">
        <w:r w:rsidRPr="00703651" w:rsidDel="009273D5">
          <w:delText>7.1.5.2.4</w:delText>
        </w:r>
        <w:r w:rsidRPr="00703651" w:rsidDel="009273D5">
          <w:rPr>
            <w:rFonts w:asciiTheme="minorHAnsi" w:eastAsiaTheme="minorEastAsia" w:hAnsiTheme="minorHAnsi" w:cstheme="minorBidi"/>
            <w:szCs w:val="22"/>
          </w:rPr>
          <w:tab/>
        </w:r>
        <w:r w:rsidRPr="00703651" w:rsidDel="009273D5">
          <w:delText>Type: ConfigRepTrigger</w:delText>
        </w:r>
        <w:r w:rsidRPr="00703651" w:rsidDel="009273D5">
          <w:tab/>
          <w:delText>31</w:delText>
        </w:r>
      </w:del>
    </w:p>
    <w:p w14:paraId="4C57E5AE" w14:textId="17DDF4BB" w:rsidR="00F15EC1" w:rsidRPr="00703651" w:rsidDel="009273D5" w:rsidRDefault="00F15EC1">
      <w:pPr>
        <w:pStyle w:val="TOC1"/>
        <w:rPr>
          <w:del w:id="871" w:author="Roozbeh Atarius-16" w:date="2024-06-04T18:09:00Z"/>
          <w:rFonts w:asciiTheme="minorHAnsi" w:eastAsiaTheme="minorEastAsia" w:hAnsiTheme="minorHAnsi" w:cstheme="minorBidi"/>
          <w:szCs w:val="22"/>
        </w:rPr>
        <w:pPrChange w:id="872" w:author="Roozbeh Atarius-16" w:date="2024-06-04T18:09:00Z">
          <w:pPr>
            <w:pStyle w:val="TOC5"/>
          </w:pPr>
        </w:pPrChange>
      </w:pPr>
      <w:del w:id="873" w:author="Roozbeh Atarius-16" w:date="2024-06-04T18:09:00Z">
        <w:r w:rsidRPr="00703651" w:rsidDel="009273D5">
          <w:delText>7.1.5.2.5</w:delText>
        </w:r>
        <w:r w:rsidRPr="00703651" w:rsidDel="009273D5">
          <w:rPr>
            <w:rFonts w:asciiTheme="minorHAnsi" w:eastAsiaTheme="minorEastAsia" w:hAnsiTheme="minorHAnsi" w:cstheme="minorBidi"/>
            <w:szCs w:val="22"/>
          </w:rPr>
          <w:tab/>
        </w:r>
        <w:r w:rsidRPr="00703651" w:rsidDel="009273D5">
          <w:delText>Type: ValServSpecCrit</w:delText>
        </w:r>
        <w:r w:rsidRPr="00703651" w:rsidDel="009273D5">
          <w:tab/>
          <w:delText>32</w:delText>
        </w:r>
      </w:del>
    </w:p>
    <w:p w14:paraId="631330A1" w14:textId="100AFBF2" w:rsidR="00F15EC1" w:rsidRPr="00703651" w:rsidDel="009273D5" w:rsidRDefault="00F15EC1">
      <w:pPr>
        <w:pStyle w:val="TOC1"/>
        <w:rPr>
          <w:del w:id="874" w:author="Roozbeh Atarius-16" w:date="2024-06-04T18:09:00Z"/>
          <w:rFonts w:asciiTheme="minorHAnsi" w:eastAsiaTheme="minorEastAsia" w:hAnsiTheme="minorHAnsi" w:cstheme="minorBidi"/>
          <w:szCs w:val="22"/>
        </w:rPr>
        <w:pPrChange w:id="875" w:author="Roozbeh Atarius-16" w:date="2024-06-04T18:09:00Z">
          <w:pPr>
            <w:pStyle w:val="TOC5"/>
          </w:pPr>
        </w:pPrChange>
      </w:pPr>
      <w:del w:id="876" w:author="Roozbeh Atarius-16" w:date="2024-06-04T18:09:00Z">
        <w:r w:rsidRPr="00703651" w:rsidDel="009273D5">
          <w:delText>7.1.5.2.6</w:delText>
        </w:r>
        <w:r w:rsidRPr="00703651" w:rsidDel="009273D5">
          <w:rPr>
            <w:rFonts w:asciiTheme="minorHAnsi" w:eastAsiaTheme="minorEastAsia" w:hAnsiTheme="minorHAnsi" w:cstheme="minorBidi"/>
            <w:szCs w:val="22"/>
          </w:rPr>
          <w:tab/>
        </w:r>
        <w:r w:rsidRPr="00703651" w:rsidDel="009273D5">
          <w:delText>Type: PullSrvExpInfo</w:delText>
        </w:r>
        <w:r w:rsidRPr="00703651" w:rsidDel="009273D5">
          <w:tab/>
          <w:delText>32</w:delText>
        </w:r>
      </w:del>
    </w:p>
    <w:p w14:paraId="723D8A52" w14:textId="75F35C3A" w:rsidR="00F15EC1" w:rsidRPr="00703651" w:rsidDel="009273D5" w:rsidRDefault="00F15EC1">
      <w:pPr>
        <w:pStyle w:val="TOC1"/>
        <w:rPr>
          <w:del w:id="877" w:author="Roozbeh Atarius-16" w:date="2024-06-04T18:09:00Z"/>
          <w:rFonts w:asciiTheme="minorHAnsi" w:eastAsiaTheme="minorEastAsia" w:hAnsiTheme="minorHAnsi" w:cstheme="minorBidi"/>
          <w:szCs w:val="22"/>
        </w:rPr>
        <w:pPrChange w:id="878" w:author="Roozbeh Atarius-16" w:date="2024-06-04T18:09:00Z">
          <w:pPr>
            <w:pStyle w:val="TOC5"/>
          </w:pPr>
        </w:pPrChange>
      </w:pPr>
      <w:del w:id="879" w:author="Roozbeh Atarius-16" w:date="2024-06-04T18:09:00Z">
        <w:r w:rsidRPr="00703651" w:rsidDel="009273D5">
          <w:delText>7.1.5.2.7</w:delText>
        </w:r>
        <w:r w:rsidRPr="00703651" w:rsidDel="009273D5">
          <w:rPr>
            <w:rFonts w:asciiTheme="minorHAnsi" w:eastAsiaTheme="minorEastAsia" w:hAnsiTheme="minorHAnsi" w:cstheme="minorBidi"/>
            <w:szCs w:val="22"/>
          </w:rPr>
          <w:tab/>
        </w:r>
        <w:r w:rsidRPr="00703651" w:rsidDel="009273D5">
          <w:delText>Type: SrvExpInfoRep</w:delText>
        </w:r>
        <w:r w:rsidRPr="00703651" w:rsidDel="009273D5">
          <w:tab/>
          <w:delText>32</w:delText>
        </w:r>
      </w:del>
    </w:p>
    <w:p w14:paraId="3DF052F7" w14:textId="18B15E48" w:rsidR="00F15EC1" w:rsidRPr="00703651" w:rsidDel="009273D5" w:rsidRDefault="00F15EC1">
      <w:pPr>
        <w:pStyle w:val="TOC1"/>
        <w:rPr>
          <w:del w:id="880" w:author="Roozbeh Atarius-16" w:date="2024-06-04T18:09:00Z"/>
          <w:rFonts w:asciiTheme="minorHAnsi" w:eastAsiaTheme="minorEastAsia" w:hAnsiTheme="minorHAnsi" w:cstheme="minorBidi"/>
          <w:szCs w:val="22"/>
        </w:rPr>
        <w:pPrChange w:id="881" w:author="Roozbeh Atarius-16" w:date="2024-06-04T18:09:00Z">
          <w:pPr>
            <w:pStyle w:val="TOC4"/>
          </w:pPr>
        </w:pPrChange>
      </w:pPr>
      <w:del w:id="882" w:author="Roozbeh Atarius-16" w:date="2024-06-04T18:09:00Z">
        <w:r w:rsidRPr="00703651" w:rsidDel="009273D5">
          <w:rPr>
            <w:lang w:eastAsia="zh-CN"/>
          </w:rPr>
          <w:delText>7.1.5.3</w:delText>
        </w:r>
        <w:r w:rsidRPr="00703651" w:rsidDel="009273D5">
          <w:rPr>
            <w:rFonts w:asciiTheme="minorHAnsi" w:eastAsiaTheme="minorEastAsia" w:hAnsiTheme="minorHAnsi" w:cstheme="minorBidi"/>
            <w:szCs w:val="22"/>
          </w:rPr>
          <w:tab/>
        </w:r>
        <w:r w:rsidRPr="00703651" w:rsidDel="009273D5">
          <w:rPr>
            <w:lang w:eastAsia="zh-CN"/>
          </w:rPr>
          <w:delText>Simple data types and enumerations</w:delText>
        </w:r>
        <w:r w:rsidRPr="00703651" w:rsidDel="009273D5">
          <w:tab/>
          <w:delText>32</w:delText>
        </w:r>
      </w:del>
    </w:p>
    <w:p w14:paraId="47ABAC37" w14:textId="78E43260" w:rsidR="00F15EC1" w:rsidRPr="00703651" w:rsidDel="009273D5" w:rsidRDefault="00F15EC1">
      <w:pPr>
        <w:pStyle w:val="TOC1"/>
        <w:rPr>
          <w:del w:id="883" w:author="Roozbeh Atarius-16" w:date="2024-06-04T18:09:00Z"/>
          <w:rFonts w:asciiTheme="minorHAnsi" w:eastAsiaTheme="minorEastAsia" w:hAnsiTheme="minorHAnsi" w:cstheme="minorBidi"/>
          <w:szCs w:val="22"/>
        </w:rPr>
        <w:pPrChange w:id="884" w:author="Roozbeh Atarius-16" w:date="2024-06-04T18:09:00Z">
          <w:pPr>
            <w:pStyle w:val="TOC5"/>
          </w:pPr>
        </w:pPrChange>
      </w:pPr>
      <w:del w:id="885" w:author="Roozbeh Atarius-16" w:date="2024-06-04T18:09:00Z">
        <w:r w:rsidRPr="00703651" w:rsidDel="009273D5">
          <w:rPr>
            <w:lang w:eastAsia="zh-CN"/>
          </w:rPr>
          <w:delText>7.1.5.3.1</w:delText>
        </w:r>
        <w:r w:rsidRPr="00703651" w:rsidDel="009273D5">
          <w:rPr>
            <w:rFonts w:asciiTheme="minorHAnsi" w:eastAsiaTheme="minorEastAsia" w:hAnsiTheme="minorHAnsi" w:cstheme="minorBidi"/>
            <w:szCs w:val="22"/>
          </w:rPr>
          <w:tab/>
        </w:r>
        <w:r w:rsidRPr="00703651" w:rsidDel="009273D5">
          <w:rPr>
            <w:lang w:eastAsia="zh-CN"/>
          </w:rPr>
          <w:delText>Introduction</w:delText>
        </w:r>
        <w:r w:rsidRPr="00703651" w:rsidDel="009273D5">
          <w:tab/>
          <w:delText>32</w:delText>
        </w:r>
      </w:del>
    </w:p>
    <w:p w14:paraId="1FFA95B2" w14:textId="7E4D5D19" w:rsidR="00F15EC1" w:rsidRPr="00703651" w:rsidDel="009273D5" w:rsidRDefault="00F15EC1">
      <w:pPr>
        <w:pStyle w:val="TOC1"/>
        <w:rPr>
          <w:del w:id="886" w:author="Roozbeh Atarius-16" w:date="2024-06-04T18:09:00Z"/>
          <w:rFonts w:asciiTheme="minorHAnsi" w:eastAsiaTheme="minorEastAsia" w:hAnsiTheme="minorHAnsi" w:cstheme="minorBidi"/>
          <w:szCs w:val="22"/>
        </w:rPr>
        <w:pPrChange w:id="887" w:author="Roozbeh Atarius-16" w:date="2024-06-04T18:09:00Z">
          <w:pPr>
            <w:pStyle w:val="TOC5"/>
          </w:pPr>
        </w:pPrChange>
      </w:pPr>
      <w:del w:id="888" w:author="Roozbeh Atarius-16" w:date="2024-06-04T18:09:00Z">
        <w:r w:rsidRPr="00703651" w:rsidDel="009273D5">
          <w:rPr>
            <w:lang w:eastAsia="zh-CN"/>
          </w:rPr>
          <w:delText>7.1.5.3.2</w:delText>
        </w:r>
        <w:r w:rsidRPr="00703651" w:rsidDel="009273D5">
          <w:rPr>
            <w:rFonts w:asciiTheme="minorHAnsi" w:eastAsiaTheme="minorEastAsia" w:hAnsiTheme="minorHAnsi" w:cstheme="minorBidi"/>
            <w:szCs w:val="22"/>
          </w:rPr>
          <w:tab/>
        </w:r>
        <w:r w:rsidRPr="00703651" w:rsidDel="009273D5">
          <w:rPr>
            <w:lang w:eastAsia="zh-CN"/>
          </w:rPr>
          <w:delText>Simple data types</w:delText>
        </w:r>
        <w:r w:rsidRPr="00703651" w:rsidDel="009273D5">
          <w:tab/>
          <w:delText>32</w:delText>
        </w:r>
      </w:del>
    </w:p>
    <w:p w14:paraId="6B4D8DBA" w14:textId="6A909E2B" w:rsidR="00F15EC1" w:rsidRPr="00703651" w:rsidDel="009273D5" w:rsidRDefault="00F15EC1">
      <w:pPr>
        <w:pStyle w:val="TOC1"/>
        <w:rPr>
          <w:del w:id="889" w:author="Roozbeh Atarius-16" w:date="2024-06-04T18:09:00Z"/>
          <w:rFonts w:asciiTheme="minorHAnsi" w:eastAsiaTheme="minorEastAsia" w:hAnsiTheme="minorHAnsi" w:cstheme="minorBidi"/>
          <w:szCs w:val="22"/>
        </w:rPr>
        <w:pPrChange w:id="890" w:author="Roozbeh Atarius-16" w:date="2024-06-04T18:09:00Z">
          <w:pPr>
            <w:pStyle w:val="TOC5"/>
          </w:pPr>
        </w:pPrChange>
      </w:pPr>
      <w:del w:id="891" w:author="Roozbeh Atarius-16" w:date="2024-06-04T18:09:00Z">
        <w:r w:rsidRPr="00703651" w:rsidDel="009273D5">
          <w:rPr>
            <w:lang w:eastAsia="zh-CN"/>
          </w:rPr>
          <w:delText>7.1.5.3.3</w:delText>
        </w:r>
        <w:r w:rsidRPr="00703651" w:rsidDel="009273D5">
          <w:rPr>
            <w:rFonts w:asciiTheme="minorHAnsi" w:eastAsiaTheme="minorEastAsia" w:hAnsiTheme="minorHAnsi" w:cstheme="minorBidi"/>
            <w:szCs w:val="22"/>
          </w:rPr>
          <w:tab/>
        </w:r>
        <w:r w:rsidRPr="00703651" w:rsidDel="009273D5">
          <w:rPr>
            <w:lang w:eastAsia="zh-CN"/>
          </w:rPr>
          <w:delText xml:space="preserve">Enumeration: </w:delText>
        </w:r>
        <w:r w:rsidRPr="00703651" w:rsidDel="009273D5">
          <w:rPr>
            <w:rFonts w:eastAsia="SimSun"/>
          </w:rPr>
          <w:delText>SrvExpRepCrit</w:delText>
        </w:r>
        <w:r w:rsidRPr="00703651" w:rsidDel="009273D5">
          <w:tab/>
          <w:delText>32</w:delText>
        </w:r>
      </w:del>
    </w:p>
    <w:p w14:paraId="1942FE07" w14:textId="7AC06E71" w:rsidR="00F15EC1" w:rsidRPr="00703651" w:rsidDel="009273D5" w:rsidRDefault="00F15EC1">
      <w:pPr>
        <w:pStyle w:val="TOC1"/>
        <w:rPr>
          <w:del w:id="892" w:author="Roozbeh Atarius-16" w:date="2024-06-04T18:09:00Z"/>
          <w:rFonts w:asciiTheme="minorHAnsi" w:eastAsiaTheme="minorEastAsia" w:hAnsiTheme="minorHAnsi" w:cstheme="minorBidi"/>
          <w:szCs w:val="22"/>
        </w:rPr>
        <w:pPrChange w:id="893" w:author="Roozbeh Atarius-16" w:date="2024-06-04T18:09:00Z">
          <w:pPr>
            <w:pStyle w:val="TOC3"/>
          </w:pPr>
        </w:pPrChange>
      </w:pPr>
      <w:del w:id="894" w:author="Roozbeh Atarius-16" w:date="2024-06-04T18:09:00Z">
        <w:r w:rsidRPr="00703651" w:rsidDel="009273D5">
          <w:rPr>
            <w:lang w:eastAsia="zh-CN"/>
          </w:rPr>
          <w:delText>7.1.6</w:delText>
        </w:r>
        <w:r w:rsidRPr="00703651" w:rsidDel="009273D5">
          <w:rPr>
            <w:rFonts w:asciiTheme="minorHAnsi" w:eastAsiaTheme="minorEastAsia" w:hAnsiTheme="minorHAnsi" w:cstheme="minorBidi"/>
            <w:szCs w:val="22"/>
          </w:rPr>
          <w:tab/>
        </w:r>
        <w:r w:rsidRPr="00703651" w:rsidDel="009273D5">
          <w:rPr>
            <w:lang w:eastAsia="zh-CN"/>
          </w:rPr>
          <w:delText>Error Handling</w:delText>
        </w:r>
        <w:r w:rsidRPr="00703651" w:rsidDel="009273D5">
          <w:tab/>
          <w:delText>33</w:delText>
        </w:r>
      </w:del>
    </w:p>
    <w:p w14:paraId="3A1803EC" w14:textId="6E21250F" w:rsidR="00F15EC1" w:rsidRPr="00703651" w:rsidDel="009273D5" w:rsidRDefault="00F15EC1">
      <w:pPr>
        <w:pStyle w:val="TOC1"/>
        <w:rPr>
          <w:del w:id="895" w:author="Roozbeh Atarius-16" w:date="2024-06-04T18:09:00Z"/>
          <w:rFonts w:asciiTheme="minorHAnsi" w:eastAsiaTheme="minorEastAsia" w:hAnsiTheme="minorHAnsi" w:cstheme="minorBidi"/>
          <w:szCs w:val="22"/>
        </w:rPr>
        <w:pPrChange w:id="896" w:author="Roozbeh Atarius-16" w:date="2024-06-04T18:09:00Z">
          <w:pPr>
            <w:pStyle w:val="TOC4"/>
          </w:pPr>
        </w:pPrChange>
      </w:pPr>
      <w:del w:id="897" w:author="Roozbeh Atarius-16" w:date="2024-06-04T18:09:00Z">
        <w:r w:rsidRPr="00703651" w:rsidDel="009273D5">
          <w:rPr>
            <w:lang w:eastAsia="zh-CN"/>
          </w:rPr>
          <w:delText>7.1.6.1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33</w:delText>
        </w:r>
      </w:del>
    </w:p>
    <w:p w14:paraId="465B431C" w14:textId="46164CE4" w:rsidR="00F15EC1" w:rsidRPr="00703651" w:rsidDel="009273D5" w:rsidRDefault="00F15EC1">
      <w:pPr>
        <w:pStyle w:val="TOC1"/>
        <w:rPr>
          <w:del w:id="898" w:author="Roozbeh Atarius-16" w:date="2024-06-04T18:09:00Z"/>
          <w:rFonts w:asciiTheme="minorHAnsi" w:eastAsiaTheme="minorEastAsia" w:hAnsiTheme="minorHAnsi" w:cstheme="minorBidi"/>
          <w:szCs w:val="22"/>
        </w:rPr>
        <w:pPrChange w:id="899" w:author="Roozbeh Atarius-16" w:date="2024-06-04T18:09:00Z">
          <w:pPr>
            <w:pStyle w:val="TOC4"/>
          </w:pPr>
        </w:pPrChange>
      </w:pPr>
      <w:del w:id="900" w:author="Roozbeh Atarius-16" w:date="2024-06-04T18:09:00Z">
        <w:r w:rsidRPr="00703651" w:rsidDel="009273D5">
          <w:rPr>
            <w:lang w:eastAsia="zh-CN"/>
          </w:rPr>
          <w:delText>7.1.6.2</w:delText>
        </w:r>
        <w:r w:rsidRPr="00703651" w:rsidDel="009273D5">
          <w:rPr>
            <w:rFonts w:asciiTheme="minorHAnsi" w:eastAsiaTheme="minorEastAsia" w:hAnsiTheme="minorHAnsi" w:cstheme="minorBidi"/>
            <w:szCs w:val="22"/>
          </w:rPr>
          <w:tab/>
        </w:r>
        <w:r w:rsidRPr="00703651" w:rsidDel="009273D5">
          <w:delText>Protocol Errors</w:delText>
        </w:r>
        <w:r w:rsidRPr="00703651" w:rsidDel="009273D5">
          <w:tab/>
          <w:delText>33</w:delText>
        </w:r>
      </w:del>
    </w:p>
    <w:p w14:paraId="362A62DD" w14:textId="4204B13A" w:rsidR="00F15EC1" w:rsidRPr="00703651" w:rsidDel="009273D5" w:rsidRDefault="00F15EC1">
      <w:pPr>
        <w:pStyle w:val="TOC1"/>
        <w:rPr>
          <w:del w:id="901" w:author="Roozbeh Atarius-16" w:date="2024-06-04T18:09:00Z"/>
          <w:rFonts w:asciiTheme="minorHAnsi" w:eastAsiaTheme="minorEastAsia" w:hAnsiTheme="minorHAnsi" w:cstheme="minorBidi"/>
          <w:szCs w:val="22"/>
        </w:rPr>
        <w:pPrChange w:id="902" w:author="Roozbeh Atarius-16" w:date="2024-06-04T18:09:00Z">
          <w:pPr>
            <w:pStyle w:val="TOC4"/>
          </w:pPr>
        </w:pPrChange>
      </w:pPr>
      <w:del w:id="903" w:author="Roozbeh Atarius-16" w:date="2024-06-04T18:09:00Z">
        <w:r w:rsidRPr="00703651" w:rsidDel="009273D5">
          <w:rPr>
            <w:lang w:eastAsia="zh-CN"/>
          </w:rPr>
          <w:delText>7.1.6.3</w:delText>
        </w:r>
        <w:r w:rsidRPr="00703651" w:rsidDel="009273D5">
          <w:rPr>
            <w:rFonts w:asciiTheme="minorHAnsi" w:eastAsiaTheme="minorEastAsia" w:hAnsiTheme="minorHAnsi" w:cstheme="minorBidi"/>
            <w:szCs w:val="22"/>
          </w:rPr>
          <w:tab/>
        </w:r>
        <w:r w:rsidRPr="00703651" w:rsidDel="009273D5">
          <w:delText>Application Errors</w:delText>
        </w:r>
        <w:r w:rsidRPr="00703651" w:rsidDel="009273D5">
          <w:tab/>
          <w:delText>33</w:delText>
        </w:r>
      </w:del>
    </w:p>
    <w:p w14:paraId="131F7C06" w14:textId="0D870185" w:rsidR="00F15EC1" w:rsidRPr="00703651" w:rsidDel="009273D5" w:rsidRDefault="00F15EC1">
      <w:pPr>
        <w:pStyle w:val="TOC1"/>
        <w:rPr>
          <w:del w:id="904" w:author="Roozbeh Atarius-16" w:date="2024-06-04T18:09:00Z"/>
          <w:rFonts w:asciiTheme="minorHAnsi" w:eastAsiaTheme="minorEastAsia" w:hAnsiTheme="minorHAnsi" w:cstheme="minorBidi"/>
          <w:szCs w:val="22"/>
        </w:rPr>
        <w:pPrChange w:id="905" w:author="Roozbeh Atarius-16" w:date="2024-06-04T18:09:00Z">
          <w:pPr>
            <w:pStyle w:val="TOC3"/>
          </w:pPr>
        </w:pPrChange>
      </w:pPr>
      <w:del w:id="906" w:author="Roozbeh Atarius-16" w:date="2024-06-04T18:09:00Z">
        <w:r w:rsidRPr="00703651" w:rsidDel="009273D5">
          <w:rPr>
            <w:lang w:eastAsia="zh-CN"/>
          </w:rPr>
          <w:delText>7.1.7</w:delText>
        </w:r>
        <w:r w:rsidRPr="00703651" w:rsidDel="009273D5">
          <w:rPr>
            <w:rFonts w:asciiTheme="minorHAnsi" w:eastAsiaTheme="minorEastAsia" w:hAnsiTheme="minorHAnsi" w:cstheme="minorBidi"/>
            <w:szCs w:val="22"/>
          </w:rPr>
          <w:tab/>
        </w:r>
        <w:r w:rsidRPr="00703651" w:rsidDel="009273D5">
          <w:rPr>
            <w:lang w:eastAsia="zh-CN"/>
          </w:rPr>
          <w:delText>Feature Negotiation</w:delText>
        </w:r>
        <w:r w:rsidRPr="00703651" w:rsidDel="009273D5">
          <w:tab/>
          <w:delText>33</w:delText>
        </w:r>
      </w:del>
    </w:p>
    <w:p w14:paraId="39E5AD73" w14:textId="1A814D33" w:rsidR="00F15EC1" w:rsidRPr="00703651" w:rsidDel="009273D5" w:rsidRDefault="00F15EC1" w:rsidP="009273D5">
      <w:pPr>
        <w:pStyle w:val="TOC1"/>
        <w:rPr>
          <w:del w:id="907" w:author="Roozbeh Atarius-16" w:date="2024-06-04T18:09:00Z"/>
          <w:rFonts w:asciiTheme="minorHAnsi" w:eastAsiaTheme="minorEastAsia" w:hAnsiTheme="minorHAnsi" w:cstheme="minorBidi"/>
          <w:szCs w:val="22"/>
        </w:rPr>
      </w:pPr>
      <w:del w:id="908" w:author="Roozbeh Atarius-16" w:date="2024-06-04T18:09:00Z">
        <w:r w:rsidRPr="00703651" w:rsidDel="009273D5">
          <w:rPr>
            <w:lang w:eastAsia="zh-CN"/>
          </w:rPr>
          <w:lastRenderedPageBreak/>
          <w:delText>8</w:delText>
        </w:r>
        <w:r w:rsidRPr="00703651" w:rsidDel="009273D5">
          <w:rPr>
            <w:rFonts w:asciiTheme="minorHAnsi" w:eastAsiaTheme="minorEastAsia" w:hAnsiTheme="minorHAnsi" w:cstheme="minorBidi"/>
            <w:szCs w:val="22"/>
          </w:rPr>
          <w:tab/>
        </w:r>
        <w:r w:rsidRPr="00703651" w:rsidDel="009273D5">
          <w:rPr>
            <w:lang w:eastAsia="zh-CN"/>
          </w:rPr>
          <w:delText>Usage of common API framework</w:delText>
        </w:r>
        <w:r w:rsidRPr="00703651" w:rsidDel="009273D5">
          <w:tab/>
          <w:delText>33</w:delText>
        </w:r>
      </w:del>
    </w:p>
    <w:p w14:paraId="3B3BE241" w14:textId="050EA730" w:rsidR="00F15EC1" w:rsidRPr="00703651" w:rsidDel="009273D5" w:rsidRDefault="00F15EC1">
      <w:pPr>
        <w:pStyle w:val="TOC1"/>
        <w:rPr>
          <w:del w:id="909" w:author="Roozbeh Atarius-16" w:date="2024-06-04T18:09:00Z"/>
          <w:rFonts w:asciiTheme="minorHAnsi" w:eastAsiaTheme="minorEastAsia" w:hAnsiTheme="minorHAnsi" w:cstheme="minorBidi"/>
          <w:szCs w:val="22"/>
        </w:rPr>
        <w:pPrChange w:id="910" w:author="Roozbeh Atarius-16" w:date="2024-06-04T18:09:00Z">
          <w:pPr>
            <w:pStyle w:val="TOC2"/>
          </w:pPr>
        </w:pPrChange>
      </w:pPr>
      <w:del w:id="911" w:author="Roozbeh Atarius-16" w:date="2024-06-04T18:09:00Z">
        <w:r w:rsidRPr="00703651" w:rsidDel="009273D5">
          <w:delText>8.1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33</w:delText>
        </w:r>
      </w:del>
    </w:p>
    <w:p w14:paraId="0363AA6A" w14:textId="6E155B70" w:rsidR="00F15EC1" w:rsidRPr="00703651" w:rsidDel="009273D5" w:rsidRDefault="00F15EC1" w:rsidP="009273D5">
      <w:pPr>
        <w:pStyle w:val="TOC1"/>
        <w:rPr>
          <w:del w:id="912" w:author="Roozbeh Atarius-16" w:date="2024-06-04T18:09:00Z"/>
          <w:rFonts w:asciiTheme="minorHAnsi" w:eastAsiaTheme="minorEastAsia" w:hAnsiTheme="minorHAnsi" w:cstheme="minorBidi"/>
          <w:szCs w:val="22"/>
        </w:rPr>
      </w:pPr>
      <w:del w:id="913" w:author="Roozbeh Atarius-16" w:date="2024-06-04T18:09:00Z">
        <w:r w:rsidRPr="00703651" w:rsidDel="009273D5">
          <w:rPr>
            <w:lang w:eastAsia="zh-CN"/>
          </w:rPr>
          <w:delText>9</w:delText>
        </w:r>
        <w:r w:rsidRPr="00703651" w:rsidDel="009273D5">
          <w:rPr>
            <w:rFonts w:asciiTheme="minorHAnsi" w:eastAsiaTheme="minorEastAsia" w:hAnsiTheme="minorHAnsi" w:cstheme="minorBidi"/>
            <w:szCs w:val="22"/>
          </w:rPr>
          <w:tab/>
        </w:r>
        <w:r w:rsidRPr="00703651" w:rsidDel="009273D5">
          <w:rPr>
            <w:lang w:eastAsia="zh-CN"/>
          </w:rPr>
          <w:delText>Security</w:delText>
        </w:r>
        <w:r w:rsidRPr="00703651" w:rsidDel="009273D5">
          <w:tab/>
          <w:delText>33</w:delText>
        </w:r>
      </w:del>
    </w:p>
    <w:p w14:paraId="218D4CF9" w14:textId="3A8B7BAA" w:rsidR="00F15EC1" w:rsidRPr="00703651" w:rsidDel="009273D5" w:rsidRDefault="00F15EC1">
      <w:pPr>
        <w:pStyle w:val="TOC1"/>
        <w:rPr>
          <w:del w:id="914" w:author="Roozbeh Atarius-16" w:date="2024-06-04T18:09:00Z"/>
          <w:rFonts w:asciiTheme="minorHAnsi" w:eastAsiaTheme="minorEastAsia" w:hAnsiTheme="minorHAnsi" w:cstheme="minorBidi"/>
          <w:szCs w:val="22"/>
        </w:rPr>
        <w:pPrChange w:id="915" w:author="Roozbeh Atarius-16" w:date="2024-06-04T18:09:00Z">
          <w:pPr>
            <w:pStyle w:val="TOC2"/>
          </w:pPr>
        </w:pPrChange>
      </w:pPr>
      <w:del w:id="916" w:author="Roozbeh Atarius-16" w:date="2024-06-04T18:09:00Z">
        <w:r w:rsidRPr="00703651" w:rsidDel="009273D5">
          <w:delText>9.1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33</w:delText>
        </w:r>
      </w:del>
    </w:p>
    <w:p w14:paraId="44CEA33B" w14:textId="5E1C201B" w:rsidR="00F15EC1" w:rsidRPr="00703651" w:rsidDel="009273D5" w:rsidRDefault="00F15EC1">
      <w:pPr>
        <w:pStyle w:val="TOC1"/>
        <w:rPr>
          <w:del w:id="917" w:author="Roozbeh Atarius-16" w:date="2024-06-04T18:09:00Z"/>
          <w:rFonts w:asciiTheme="minorHAnsi" w:eastAsiaTheme="minorEastAsia" w:hAnsiTheme="minorHAnsi" w:cstheme="minorBidi"/>
          <w:szCs w:val="22"/>
        </w:rPr>
        <w:pPrChange w:id="918" w:author="Roozbeh Atarius-16" w:date="2024-06-04T18:09:00Z">
          <w:pPr>
            <w:pStyle w:val="TOC8"/>
          </w:pPr>
        </w:pPrChange>
      </w:pPr>
      <w:del w:id="919" w:author="Roozbeh Atarius-16" w:date="2024-06-04T18:09:00Z">
        <w:r w:rsidRPr="00703651" w:rsidDel="009273D5">
          <w:delText>Annex A (normative): OpenAPI specification</w:delText>
        </w:r>
        <w:r w:rsidRPr="00703651" w:rsidDel="009273D5">
          <w:tab/>
          <w:delText>34</w:delText>
        </w:r>
      </w:del>
    </w:p>
    <w:p w14:paraId="4658DFCE" w14:textId="459FBE8E" w:rsidR="00F15EC1" w:rsidRPr="00703651" w:rsidDel="009273D5" w:rsidRDefault="00F15EC1" w:rsidP="009273D5">
      <w:pPr>
        <w:pStyle w:val="TOC1"/>
        <w:rPr>
          <w:del w:id="920" w:author="Roozbeh Atarius-16" w:date="2024-06-04T18:09:00Z"/>
          <w:rFonts w:asciiTheme="minorHAnsi" w:eastAsiaTheme="minorEastAsia" w:hAnsiTheme="minorHAnsi" w:cstheme="minorBidi"/>
          <w:szCs w:val="22"/>
        </w:rPr>
      </w:pPr>
      <w:del w:id="921" w:author="Roozbeh Atarius-16" w:date="2024-06-04T18:09:00Z">
        <w:r w:rsidRPr="00703651" w:rsidDel="009273D5">
          <w:delText>A.1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34</w:delText>
        </w:r>
      </w:del>
    </w:p>
    <w:p w14:paraId="5A8EC5B7" w14:textId="730E55B9" w:rsidR="00F15EC1" w:rsidRPr="00703651" w:rsidDel="009273D5" w:rsidRDefault="00F15EC1" w:rsidP="009273D5">
      <w:pPr>
        <w:pStyle w:val="TOC1"/>
        <w:rPr>
          <w:del w:id="922" w:author="Roozbeh Atarius-16" w:date="2024-06-04T18:09:00Z"/>
          <w:rFonts w:asciiTheme="minorHAnsi" w:eastAsiaTheme="minorEastAsia" w:hAnsiTheme="minorHAnsi" w:cstheme="minorBidi"/>
          <w:szCs w:val="22"/>
        </w:rPr>
      </w:pPr>
      <w:del w:id="923" w:author="Roozbeh Atarius-16" w:date="2024-06-04T18:09:00Z">
        <w:r w:rsidRPr="00703651" w:rsidDel="009273D5">
          <w:rPr>
            <w:rFonts w:eastAsia="SimSun"/>
          </w:rPr>
          <w:delText>A.2</w:delText>
        </w:r>
        <w:r w:rsidRPr="00703651" w:rsidDel="009273D5">
          <w:rPr>
            <w:rFonts w:asciiTheme="minorHAnsi" w:eastAsiaTheme="minorEastAsia" w:hAnsiTheme="minorHAnsi" w:cstheme="minorBidi"/>
            <w:szCs w:val="22"/>
          </w:rPr>
          <w:tab/>
        </w:r>
        <w:r w:rsidRPr="00703651" w:rsidDel="009273D5">
          <w:delText xml:space="preserve">ADAE_ServiceConfiguration </w:delText>
        </w:r>
        <w:r w:rsidRPr="00703651" w:rsidDel="009273D5">
          <w:rPr>
            <w:rFonts w:eastAsia="SimSun"/>
          </w:rPr>
          <w:delText>API</w:delText>
        </w:r>
        <w:r w:rsidRPr="00703651" w:rsidDel="009273D5">
          <w:tab/>
          <w:delText>34</w:delText>
        </w:r>
      </w:del>
    </w:p>
    <w:p w14:paraId="12E35BEB" w14:textId="6F3D66EB" w:rsidR="0090797E" w:rsidRPr="00703651" w:rsidRDefault="00F15EC1" w:rsidP="00E37415">
      <w:pPr>
        <w:pStyle w:val="TOC1"/>
      </w:pPr>
      <w:del w:id="924" w:author="Roozbeh Atarius-16" w:date="2024-06-04T18:09:00Z">
        <w:r w:rsidRPr="00703651" w:rsidDel="009273D5">
          <w:delText>Annex B (informative): Change history</w:delText>
        </w:r>
        <w:r w:rsidRPr="00703651" w:rsidDel="009273D5">
          <w:tab/>
          <w:delText>44</w:delText>
        </w:r>
      </w:del>
      <w:r w:rsidR="00080512" w:rsidRPr="00703651">
        <w:br w:type="page"/>
      </w:r>
    </w:p>
    <w:p w14:paraId="763E030B" w14:textId="77777777" w:rsidR="000B6D42" w:rsidRDefault="000B6D42" w:rsidP="000B6D42">
      <w:pPr>
        <w:pStyle w:val="Heading1"/>
      </w:pPr>
      <w:bookmarkStart w:id="925" w:name="_Toc2086433"/>
      <w:bookmarkStart w:id="926" w:name="_Toc164924488"/>
      <w:bookmarkStart w:id="927" w:name="_Toc168417534"/>
      <w:r w:rsidRPr="004D3578">
        <w:lastRenderedPageBreak/>
        <w:t>Foreword</w:t>
      </w:r>
      <w:bookmarkEnd w:id="925"/>
      <w:bookmarkEnd w:id="926"/>
      <w:bookmarkEnd w:id="927"/>
    </w:p>
    <w:p w14:paraId="2511FBFA" w14:textId="35CC3FA7" w:rsidR="00080512" w:rsidRPr="00703651" w:rsidRDefault="00080512">
      <w:pPr>
        <w:rPr>
          <w:noProof/>
        </w:rPr>
      </w:pPr>
      <w:r w:rsidRPr="00703651">
        <w:rPr>
          <w:noProof/>
        </w:rPr>
        <w:t xml:space="preserve">This Technical </w:t>
      </w:r>
      <w:bookmarkStart w:id="928" w:name="spectype3"/>
      <w:r w:rsidRPr="00703651">
        <w:rPr>
          <w:noProof/>
        </w:rPr>
        <w:t>Specification</w:t>
      </w:r>
      <w:bookmarkEnd w:id="928"/>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929" w:name="introduction"/>
      <w:bookmarkEnd w:id="929"/>
      <w:r w:rsidRPr="00703651">
        <w:rPr>
          <w:noProof/>
        </w:rPr>
        <w:br w:type="page"/>
      </w:r>
      <w:bookmarkStart w:id="930" w:name="scope"/>
      <w:bookmarkStart w:id="931" w:name="_Toc160446339"/>
      <w:bookmarkStart w:id="932" w:name="_Toc160532618"/>
      <w:bookmarkStart w:id="933" w:name="_Toc164924489"/>
      <w:bookmarkStart w:id="934" w:name="_Toc168417535"/>
      <w:bookmarkEnd w:id="930"/>
      <w:r w:rsidRPr="00703651">
        <w:rPr>
          <w:noProof/>
        </w:rPr>
        <w:lastRenderedPageBreak/>
        <w:t>1</w:t>
      </w:r>
      <w:r w:rsidRPr="00703651">
        <w:rPr>
          <w:noProof/>
        </w:rPr>
        <w:tab/>
        <w:t>Scope</w:t>
      </w:r>
      <w:bookmarkEnd w:id="931"/>
      <w:bookmarkEnd w:id="932"/>
      <w:bookmarkEnd w:id="933"/>
      <w:bookmarkEnd w:id="934"/>
    </w:p>
    <w:p w14:paraId="023DFD2E" w14:textId="4AC11CEE" w:rsidR="00B77A39" w:rsidRPr="00703651" w:rsidRDefault="00B77A39" w:rsidP="00B77A39">
      <w:pPr>
        <w:rPr>
          <w:noProof/>
        </w:rPr>
      </w:pPr>
      <w:bookmarkStart w:id="935" w:name="references"/>
      <w:bookmarkEnd w:id="935"/>
      <w:r w:rsidRPr="00703651">
        <w:rPr>
          <w:noProof/>
        </w:rPr>
        <w:t>The present document specifies the protocol aspects of ADAE</w:t>
      </w:r>
      <w:r w:rsidRPr="00703651">
        <w:rPr>
          <w:iCs/>
          <w:noProof/>
        </w:rPr>
        <w:t xml:space="preserve"> of SEAL services</w:t>
      </w:r>
      <w:r w:rsidRPr="00703651">
        <w:rPr>
          <w:noProof/>
        </w:rPr>
        <w:t>. The protocol aspects specify the UE supporting the client functionality of the ADAE SEAL services and the network supporting the server functionality of ADAE SEAL services, where the client functionality and server functionality are specified in 3GPP TS 23.436 [3].</w:t>
      </w:r>
    </w:p>
    <w:p w14:paraId="794720D9" w14:textId="77777777" w:rsidR="00080512" w:rsidRPr="00703651" w:rsidRDefault="00080512">
      <w:pPr>
        <w:pStyle w:val="Heading1"/>
        <w:rPr>
          <w:noProof/>
        </w:rPr>
      </w:pPr>
      <w:bookmarkStart w:id="936" w:name="_Toc160446340"/>
      <w:bookmarkStart w:id="937" w:name="_Toc160532619"/>
      <w:bookmarkStart w:id="938" w:name="_Toc164924490"/>
      <w:bookmarkStart w:id="939" w:name="_Toc168417536"/>
      <w:r w:rsidRPr="00703651">
        <w:rPr>
          <w:noProof/>
        </w:rPr>
        <w:t>2</w:t>
      </w:r>
      <w:r w:rsidRPr="00703651">
        <w:rPr>
          <w:noProof/>
        </w:rPr>
        <w:tab/>
        <w:t>References</w:t>
      </w:r>
      <w:bookmarkEnd w:id="936"/>
      <w:bookmarkEnd w:id="937"/>
      <w:bookmarkEnd w:id="938"/>
      <w:bookmarkEnd w:id="939"/>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940" w:name="definitions"/>
      <w:bookmarkEnd w:id="940"/>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941" w:name="_Hlk152838922"/>
      <w:r w:rsidRPr="00703651">
        <w:rPr>
          <w:noProof/>
        </w:rPr>
        <w:t>3GPP TS 29.549</w:t>
      </w:r>
      <w:bookmarkEnd w:id="941"/>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942" w:name="_Hlk149218576"/>
      <w:r w:rsidRPr="00703651">
        <w:rPr>
          <w:noProof/>
        </w:rPr>
        <w:t>9110</w:t>
      </w:r>
      <w:bookmarkEnd w:id="942"/>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rPr>
          <w:ins w:id="943" w:author="Ericsson n bApril-meet" w:date="2024-04-01T15:07:00Z"/>
        </w:rPr>
      </w:pPr>
      <w:bookmarkStart w:id="944" w:name="_Toc160446341"/>
      <w:bookmarkStart w:id="945" w:name="_Toc160532620"/>
      <w:ins w:id="946" w:author="Ericsson n bApril-meet" w:date="2024-04-01T15:07:00Z">
        <w:r>
          <w:t>[</w:t>
        </w:r>
      </w:ins>
      <w:ins w:id="947" w:author="Roozbeh Atarius-15" w:date="2024-04-25T07:47:00Z">
        <w:r w:rsidR="000B2ADF">
          <w:t>18</w:t>
        </w:r>
      </w:ins>
      <w:ins w:id="948" w:author="Ericsson n bApril-meet" w:date="2024-04-01T15:07:00Z">
        <w:r>
          <w:t>]</w:t>
        </w:r>
        <w:r>
          <w:tab/>
          <w:t>3GPP TS 29.520: "5G System; Network Data Analytics Services; Stage 3".</w:t>
        </w:r>
      </w:ins>
    </w:p>
    <w:p w14:paraId="24ACB616" w14:textId="77777777" w:rsidR="00080512" w:rsidRPr="00703651" w:rsidRDefault="00080512">
      <w:pPr>
        <w:pStyle w:val="Heading1"/>
        <w:rPr>
          <w:noProof/>
        </w:rPr>
      </w:pPr>
      <w:bookmarkStart w:id="949" w:name="_Toc164924491"/>
      <w:bookmarkStart w:id="950" w:name="_Toc168417537"/>
      <w:r w:rsidRPr="00703651">
        <w:rPr>
          <w:noProof/>
        </w:rPr>
        <w:lastRenderedPageBreak/>
        <w:t>3</w:t>
      </w:r>
      <w:r w:rsidRPr="00703651">
        <w:rPr>
          <w:noProof/>
        </w:rPr>
        <w:tab/>
        <w:t>Definitions</w:t>
      </w:r>
      <w:r w:rsidR="00602AEA" w:rsidRPr="00703651">
        <w:rPr>
          <w:noProof/>
        </w:rPr>
        <w:t xml:space="preserve"> of terms, symbols and abbreviations</w:t>
      </w:r>
      <w:bookmarkEnd w:id="944"/>
      <w:bookmarkEnd w:id="945"/>
      <w:bookmarkEnd w:id="949"/>
      <w:bookmarkEnd w:id="950"/>
    </w:p>
    <w:p w14:paraId="6CBABCF9" w14:textId="77777777" w:rsidR="00080512" w:rsidRPr="00703651" w:rsidRDefault="00080512">
      <w:pPr>
        <w:pStyle w:val="Heading2"/>
        <w:rPr>
          <w:noProof/>
        </w:rPr>
      </w:pPr>
      <w:bookmarkStart w:id="951" w:name="_Toc160446342"/>
      <w:bookmarkStart w:id="952" w:name="_Toc160532621"/>
      <w:bookmarkStart w:id="953" w:name="_Toc164924492"/>
      <w:bookmarkStart w:id="954" w:name="_Toc168417538"/>
      <w:r w:rsidRPr="00703651">
        <w:rPr>
          <w:noProof/>
        </w:rPr>
        <w:t>3.1</w:t>
      </w:r>
      <w:r w:rsidRPr="00703651">
        <w:rPr>
          <w:noProof/>
        </w:rPr>
        <w:tab/>
      </w:r>
      <w:r w:rsidR="002B6339" w:rsidRPr="00703651">
        <w:rPr>
          <w:noProof/>
        </w:rPr>
        <w:t>Terms</w:t>
      </w:r>
      <w:bookmarkEnd w:id="951"/>
      <w:bookmarkEnd w:id="952"/>
      <w:bookmarkEnd w:id="953"/>
      <w:bookmarkEnd w:id="954"/>
    </w:p>
    <w:p w14:paraId="296A66F3" w14:textId="3604CBCF" w:rsidR="00B77A39" w:rsidRPr="00703651" w:rsidRDefault="00B77A39" w:rsidP="00B77A39">
      <w:pPr>
        <w:rPr>
          <w:noProof/>
        </w:rPr>
      </w:pPr>
      <w:bookmarkStart w:id="955"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955"/>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956" w:name="_Toc160446343"/>
      <w:bookmarkStart w:id="957" w:name="_Toc160532622"/>
      <w:bookmarkStart w:id="958" w:name="_Toc164924493"/>
      <w:bookmarkStart w:id="959" w:name="_Toc168417539"/>
      <w:r w:rsidRPr="00703651">
        <w:rPr>
          <w:noProof/>
        </w:rPr>
        <w:t>3.</w:t>
      </w:r>
      <w:r w:rsidR="0090797E" w:rsidRPr="00703651">
        <w:rPr>
          <w:noProof/>
        </w:rPr>
        <w:t>2</w:t>
      </w:r>
      <w:r w:rsidRPr="00703651">
        <w:rPr>
          <w:noProof/>
        </w:rPr>
        <w:tab/>
        <w:t>Abbreviations</w:t>
      </w:r>
      <w:bookmarkEnd w:id="956"/>
      <w:bookmarkEnd w:id="957"/>
      <w:bookmarkEnd w:id="958"/>
      <w:bookmarkEnd w:id="959"/>
    </w:p>
    <w:p w14:paraId="2251AFBA" w14:textId="07A0E842" w:rsidR="006F0813" w:rsidRPr="00703651" w:rsidRDefault="006F0813" w:rsidP="006F0813">
      <w:pPr>
        <w:keepNext/>
        <w:rPr>
          <w:noProof/>
        </w:rPr>
      </w:pPr>
      <w:bookmarkStart w:id="960" w:name="clause4"/>
      <w:bookmarkEnd w:id="960"/>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961"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962" w:name="_Hlk125535649"/>
      <w:bookmarkEnd w:id="961"/>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963" w:name="_Toc160446344"/>
      <w:bookmarkStart w:id="964" w:name="_Toc160532623"/>
      <w:bookmarkStart w:id="965" w:name="_Toc164924494"/>
      <w:bookmarkStart w:id="966" w:name="_Toc168417540"/>
      <w:bookmarkEnd w:id="962"/>
      <w:r w:rsidRPr="00703651">
        <w:rPr>
          <w:noProof/>
        </w:rPr>
        <w:t>4</w:t>
      </w:r>
      <w:r w:rsidRPr="00703651">
        <w:rPr>
          <w:noProof/>
        </w:rPr>
        <w:tab/>
        <w:t>General description</w:t>
      </w:r>
      <w:bookmarkEnd w:id="963"/>
      <w:bookmarkEnd w:id="964"/>
      <w:bookmarkEnd w:id="965"/>
      <w:bookmarkEnd w:id="966"/>
    </w:p>
    <w:p w14:paraId="6A82DEFC" w14:textId="77777777" w:rsidR="00972A49" w:rsidRPr="00703651" w:rsidRDefault="00972A49" w:rsidP="00972A49">
      <w:pPr>
        <w:pStyle w:val="Heading2"/>
        <w:rPr>
          <w:noProof/>
        </w:rPr>
      </w:pPr>
      <w:bookmarkStart w:id="967" w:name="_Toc160446345"/>
      <w:bookmarkStart w:id="968" w:name="_Toc160532624"/>
      <w:bookmarkStart w:id="969" w:name="_Toc164924495"/>
      <w:bookmarkStart w:id="970" w:name="_Toc168417541"/>
      <w:r w:rsidRPr="00703651">
        <w:rPr>
          <w:noProof/>
        </w:rPr>
        <w:t>4.1</w:t>
      </w:r>
      <w:r w:rsidRPr="00703651">
        <w:rPr>
          <w:noProof/>
        </w:rPr>
        <w:tab/>
        <w:t>Overview</w:t>
      </w:r>
      <w:bookmarkEnd w:id="967"/>
      <w:bookmarkEnd w:id="968"/>
      <w:bookmarkEnd w:id="969"/>
      <w:bookmarkEnd w:id="970"/>
    </w:p>
    <w:p w14:paraId="64EC6144" w14:textId="636A9DB1" w:rsidR="00A21A12" w:rsidRPr="00703651" w:rsidRDefault="00A21A12" w:rsidP="00A21A12">
      <w:pPr>
        <w:rPr>
          <w:noProof/>
        </w:rPr>
      </w:pPr>
      <w:bookmarkStart w:id="971"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971"/>
    </w:p>
    <w:p w14:paraId="13E0589A" w14:textId="11F6BDC6" w:rsidR="0090797E" w:rsidRPr="00703651" w:rsidRDefault="0090797E" w:rsidP="0090797E">
      <w:pPr>
        <w:pStyle w:val="Heading1"/>
        <w:rPr>
          <w:noProof/>
        </w:rPr>
      </w:pPr>
      <w:bookmarkStart w:id="972" w:name="_Toc160446346"/>
      <w:bookmarkStart w:id="973" w:name="_Toc160532625"/>
      <w:bookmarkStart w:id="974" w:name="_Toc164924496"/>
      <w:bookmarkStart w:id="975" w:name="_Toc168417542"/>
      <w:r w:rsidRPr="00703651">
        <w:rPr>
          <w:noProof/>
        </w:rPr>
        <w:lastRenderedPageBreak/>
        <w:t>5</w:t>
      </w:r>
      <w:r w:rsidRPr="00703651">
        <w:rPr>
          <w:noProof/>
        </w:rPr>
        <w:tab/>
        <w:t>Functional entities</w:t>
      </w:r>
      <w:bookmarkEnd w:id="972"/>
      <w:bookmarkEnd w:id="973"/>
      <w:bookmarkEnd w:id="974"/>
      <w:bookmarkEnd w:id="975"/>
    </w:p>
    <w:p w14:paraId="5FD96C1D" w14:textId="3C588829" w:rsidR="00B77A39" w:rsidRPr="00703651" w:rsidRDefault="00B77A39" w:rsidP="00B77A39">
      <w:pPr>
        <w:pStyle w:val="Heading2"/>
        <w:rPr>
          <w:noProof/>
        </w:rPr>
      </w:pPr>
      <w:bookmarkStart w:id="976" w:name="_Toc160446347"/>
      <w:bookmarkStart w:id="977" w:name="_Toc160532626"/>
      <w:bookmarkStart w:id="978" w:name="_Toc164924497"/>
      <w:bookmarkStart w:id="979" w:name="_Toc168417543"/>
      <w:r w:rsidRPr="00703651">
        <w:rPr>
          <w:noProof/>
        </w:rPr>
        <w:t>5.1</w:t>
      </w:r>
      <w:r w:rsidRPr="00703651">
        <w:rPr>
          <w:noProof/>
        </w:rPr>
        <w:tab/>
      </w:r>
      <w:bookmarkStart w:id="980" w:name="_Hlk125461484"/>
      <w:r w:rsidRPr="00703651">
        <w:rPr>
          <w:noProof/>
        </w:rPr>
        <w:t xml:space="preserve">Application data analytics enablement </w:t>
      </w:r>
      <w:bookmarkEnd w:id="980"/>
      <w:r w:rsidRPr="00703651">
        <w:rPr>
          <w:noProof/>
        </w:rPr>
        <w:t>server (ADAES)</w:t>
      </w:r>
      <w:bookmarkEnd w:id="976"/>
      <w:bookmarkEnd w:id="977"/>
      <w:bookmarkEnd w:id="978"/>
      <w:bookmarkEnd w:id="979"/>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981" w:name="_Toc160446348"/>
      <w:bookmarkStart w:id="982" w:name="_Toc160532627"/>
      <w:bookmarkStart w:id="983" w:name="_Toc164924498"/>
      <w:bookmarkStart w:id="984" w:name="_Toc168417544"/>
      <w:r w:rsidRPr="00703651">
        <w:rPr>
          <w:noProof/>
        </w:rPr>
        <w:t>5.2</w:t>
      </w:r>
      <w:r w:rsidRPr="00703651">
        <w:rPr>
          <w:noProof/>
        </w:rPr>
        <w:tab/>
        <w:t>Application data analytics enablement client (ADAEC)</w:t>
      </w:r>
      <w:bookmarkEnd w:id="981"/>
      <w:bookmarkEnd w:id="982"/>
      <w:bookmarkEnd w:id="983"/>
      <w:bookmarkEnd w:id="984"/>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985" w:name="_Toc160446349"/>
      <w:bookmarkStart w:id="986" w:name="_Toc160532628"/>
      <w:bookmarkStart w:id="987" w:name="_Toc164924499"/>
      <w:bookmarkStart w:id="988" w:name="_Toc168417545"/>
      <w:r w:rsidRPr="00703651">
        <w:rPr>
          <w:noProof/>
        </w:rPr>
        <w:t>6</w:t>
      </w:r>
      <w:r w:rsidRPr="00703651">
        <w:rPr>
          <w:noProof/>
        </w:rPr>
        <w:tab/>
        <w:t>Application data analytics enablement service API</w:t>
      </w:r>
      <w:bookmarkEnd w:id="985"/>
      <w:bookmarkEnd w:id="986"/>
      <w:bookmarkEnd w:id="987"/>
      <w:bookmarkEnd w:id="988"/>
    </w:p>
    <w:p w14:paraId="15F3C150" w14:textId="7F71A6B5" w:rsidR="0090797E" w:rsidRPr="00703651" w:rsidRDefault="0090797E" w:rsidP="0090797E">
      <w:pPr>
        <w:pStyle w:val="Heading2"/>
        <w:rPr>
          <w:noProof/>
        </w:rPr>
      </w:pPr>
      <w:bookmarkStart w:id="989" w:name="_Toc160446350"/>
      <w:bookmarkStart w:id="990" w:name="_Toc160532629"/>
      <w:bookmarkStart w:id="991" w:name="_Toc164924500"/>
      <w:bookmarkStart w:id="992" w:name="_Toc168417546"/>
      <w:r w:rsidRPr="00703651">
        <w:rPr>
          <w:noProof/>
        </w:rPr>
        <w:t>6.1</w:t>
      </w:r>
      <w:r w:rsidRPr="00703651">
        <w:rPr>
          <w:noProof/>
        </w:rPr>
        <w:tab/>
        <w:t>General</w:t>
      </w:r>
      <w:bookmarkEnd w:id="989"/>
      <w:bookmarkEnd w:id="990"/>
      <w:bookmarkEnd w:id="991"/>
      <w:bookmarkEnd w:id="992"/>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993" w:name="_Toc160446351"/>
      <w:bookmarkStart w:id="994" w:name="_Toc160532630"/>
      <w:bookmarkStart w:id="995" w:name="_Toc164924501"/>
      <w:bookmarkStart w:id="996" w:name="_Toc168417547"/>
      <w:r w:rsidRPr="00703651">
        <w:rPr>
          <w:noProof/>
        </w:rPr>
        <w:t>6.2</w:t>
      </w:r>
      <w:r w:rsidRPr="00703651">
        <w:rPr>
          <w:noProof/>
        </w:rPr>
        <w:tab/>
      </w:r>
      <w:bookmarkStart w:id="997" w:name="_Hlk125477970"/>
      <w:r w:rsidRPr="00703651">
        <w:rPr>
          <w:noProof/>
        </w:rPr>
        <w:t>Application performance analytics</w:t>
      </w:r>
      <w:bookmarkEnd w:id="993"/>
      <w:bookmarkEnd w:id="994"/>
      <w:bookmarkEnd w:id="995"/>
      <w:bookmarkEnd w:id="996"/>
      <w:bookmarkEnd w:id="997"/>
    </w:p>
    <w:p w14:paraId="45C88008" w14:textId="6ED6A657" w:rsidR="00120245" w:rsidRPr="00703651" w:rsidRDefault="00120245" w:rsidP="00120245">
      <w:pPr>
        <w:pStyle w:val="Heading3"/>
        <w:rPr>
          <w:noProof/>
        </w:rPr>
      </w:pPr>
      <w:bookmarkStart w:id="998" w:name="_Toc160446352"/>
      <w:bookmarkStart w:id="999" w:name="_Toc160532631"/>
      <w:bookmarkStart w:id="1000" w:name="_Toc164924502"/>
      <w:bookmarkStart w:id="1001" w:name="_Toc168417548"/>
      <w:r w:rsidRPr="00703651">
        <w:rPr>
          <w:noProof/>
        </w:rPr>
        <w:t>6.2.1</w:t>
      </w:r>
      <w:r w:rsidRPr="00703651">
        <w:rPr>
          <w:noProof/>
        </w:rPr>
        <w:tab/>
      </w:r>
      <w:bookmarkStart w:id="1002" w:name="_Hlk152870149"/>
      <w:r w:rsidRPr="00703651">
        <w:rPr>
          <w:noProof/>
        </w:rPr>
        <w:t>Service description</w:t>
      </w:r>
      <w:bookmarkEnd w:id="998"/>
      <w:bookmarkEnd w:id="999"/>
      <w:bookmarkEnd w:id="1000"/>
      <w:bookmarkEnd w:id="1001"/>
      <w:bookmarkEnd w:id="1002"/>
    </w:p>
    <w:p w14:paraId="37E48A6C" w14:textId="77777777" w:rsidR="00120245" w:rsidRPr="00703651" w:rsidRDefault="00120245" w:rsidP="00120245">
      <w:pPr>
        <w:pStyle w:val="Heading4"/>
        <w:rPr>
          <w:noProof/>
        </w:rPr>
      </w:pPr>
      <w:bookmarkStart w:id="1003" w:name="_Toc24868427"/>
      <w:bookmarkStart w:id="1004" w:name="_Toc34153917"/>
      <w:bookmarkStart w:id="1005" w:name="_Toc36040861"/>
      <w:bookmarkStart w:id="1006" w:name="_Toc36041174"/>
      <w:bookmarkStart w:id="1007" w:name="_Toc43196439"/>
      <w:bookmarkStart w:id="1008" w:name="_Toc43481209"/>
      <w:bookmarkStart w:id="1009" w:name="_Toc45134486"/>
      <w:bookmarkStart w:id="1010" w:name="_Toc51189018"/>
      <w:bookmarkStart w:id="1011" w:name="_Toc51763694"/>
      <w:bookmarkStart w:id="1012" w:name="_Toc57205926"/>
      <w:bookmarkStart w:id="1013" w:name="_Toc59019267"/>
      <w:bookmarkStart w:id="1014" w:name="_Toc68169940"/>
      <w:bookmarkStart w:id="1015" w:name="_Toc83233981"/>
      <w:bookmarkStart w:id="1016" w:name="_Toc90661344"/>
      <w:bookmarkStart w:id="1017" w:name="_Toc138754797"/>
      <w:bookmarkStart w:id="1018" w:name="_Toc144222172"/>
      <w:bookmarkStart w:id="1019" w:name="_Toc160446353"/>
      <w:bookmarkStart w:id="1020" w:name="_Toc160532632"/>
      <w:bookmarkStart w:id="1021" w:name="_Toc164924503"/>
      <w:bookmarkStart w:id="1022" w:name="_Toc168417549"/>
      <w:r w:rsidRPr="00703651">
        <w:rPr>
          <w:noProof/>
        </w:rPr>
        <w:t>6.2.1.1</w:t>
      </w:r>
      <w:r w:rsidRPr="00703651">
        <w:rPr>
          <w:noProof/>
        </w:rPr>
        <w:tab/>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r w:rsidRPr="00703651">
        <w:rPr>
          <w:noProof/>
        </w:rPr>
        <w:t>Overview</w:t>
      </w:r>
      <w:bookmarkEnd w:id="1019"/>
      <w:bookmarkEnd w:id="1020"/>
      <w:bookmarkEnd w:id="1021"/>
      <w:bookmarkEnd w:id="1022"/>
    </w:p>
    <w:p w14:paraId="0AC87D0C" w14:textId="40240F9B" w:rsidR="00120245" w:rsidRPr="00703651" w:rsidRDefault="00120245" w:rsidP="00120245">
      <w:pPr>
        <w:rPr>
          <w:noProof/>
        </w:rPr>
      </w:pPr>
      <w:bookmarkStart w:id="1023" w:name="_Hlk152870167"/>
      <w:r w:rsidRPr="00703651">
        <w:rPr>
          <w:noProof/>
        </w:rPr>
        <w:t>The ADAE_ServiceConfiguration API, as defined 3GPP TS 23.436 [3], allows the ADAES via ADAE-UU reference point to subscribe to ADAEC to the event of the VAL performance analytics.</w:t>
      </w:r>
      <w:bookmarkEnd w:id="1023"/>
    </w:p>
    <w:p w14:paraId="4871FB31" w14:textId="42779216" w:rsidR="00120245" w:rsidRPr="00703651" w:rsidRDefault="00120245" w:rsidP="00120245">
      <w:pPr>
        <w:pStyle w:val="Heading3"/>
        <w:rPr>
          <w:noProof/>
        </w:rPr>
      </w:pPr>
      <w:bookmarkStart w:id="1024" w:name="_Toc160446354"/>
      <w:bookmarkStart w:id="1025" w:name="_Toc160532633"/>
      <w:bookmarkStart w:id="1026" w:name="_Toc164924504"/>
      <w:bookmarkStart w:id="1027" w:name="_Toc168417550"/>
      <w:bookmarkStart w:id="1028" w:name="_Toc24868429"/>
      <w:bookmarkStart w:id="1029" w:name="_Toc34153919"/>
      <w:bookmarkStart w:id="1030" w:name="_Toc36040863"/>
      <w:bookmarkStart w:id="1031" w:name="_Toc36041176"/>
      <w:bookmarkStart w:id="1032" w:name="_Toc43196441"/>
      <w:bookmarkStart w:id="1033" w:name="_Toc43481211"/>
      <w:bookmarkStart w:id="1034" w:name="_Toc45134488"/>
      <w:bookmarkStart w:id="1035" w:name="_Toc51189020"/>
      <w:bookmarkStart w:id="1036" w:name="_Toc51763696"/>
      <w:bookmarkStart w:id="1037" w:name="_Toc57205928"/>
      <w:bookmarkStart w:id="1038" w:name="_Toc59019269"/>
      <w:bookmarkStart w:id="1039" w:name="_Toc68169942"/>
      <w:bookmarkStart w:id="1040" w:name="_Toc83233983"/>
      <w:bookmarkStart w:id="1041" w:name="_Toc90661346"/>
      <w:bookmarkStart w:id="1042" w:name="_Toc138754799"/>
      <w:bookmarkStart w:id="1043" w:name="_Toc144222174"/>
      <w:bookmarkStart w:id="1044" w:name="_Hlk152870324"/>
      <w:bookmarkStart w:id="1045" w:name="_Hlk152923553"/>
      <w:r w:rsidRPr="00703651">
        <w:rPr>
          <w:noProof/>
        </w:rPr>
        <w:t>6.2.2</w:t>
      </w:r>
      <w:r w:rsidRPr="00703651">
        <w:rPr>
          <w:noProof/>
        </w:rPr>
        <w:tab/>
        <w:t>Service Operations</w:t>
      </w:r>
      <w:bookmarkEnd w:id="1024"/>
      <w:bookmarkEnd w:id="1025"/>
      <w:bookmarkEnd w:id="1026"/>
      <w:bookmarkEnd w:id="1027"/>
    </w:p>
    <w:p w14:paraId="5EFC873F" w14:textId="77777777" w:rsidR="00120245" w:rsidRPr="00703651" w:rsidRDefault="00120245" w:rsidP="00120245">
      <w:pPr>
        <w:pStyle w:val="Heading4"/>
        <w:rPr>
          <w:noProof/>
        </w:rPr>
      </w:pPr>
      <w:bookmarkStart w:id="1046" w:name="_Toc24868430"/>
      <w:bookmarkStart w:id="1047" w:name="_Toc34153920"/>
      <w:bookmarkStart w:id="1048" w:name="_Toc36040864"/>
      <w:bookmarkStart w:id="1049" w:name="_Toc36041177"/>
      <w:bookmarkStart w:id="1050" w:name="_Toc43196442"/>
      <w:bookmarkStart w:id="1051" w:name="_Toc43481212"/>
      <w:bookmarkStart w:id="1052" w:name="_Toc45134489"/>
      <w:bookmarkStart w:id="1053" w:name="_Toc51189021"/>
      <w:bookmarkStart w:id="1054" w:name="_Toc51763697"/>
      <w:bookmarkStart w:id="1055" w:name="_Toc57205929"/>
      <w:bookmarkStart w:id="1056" w:name="_Toc59019270"/>
      <w:bookmarkStart w:id="1057" w:name="_Toc68169943"/>
      <w:bookmarkStart w:id="1058" w:name="_Toc83233984"/>
      <w:bookmarkStart w:id="1059" w:name="_Toc90661347"/>
      <w:bookmarkStart w:id="1060" w:name="_Toc138754800"/>
      <w:bookmarkStart w:id="1061" w:name="_Toc144222175"/>
      <w:bookmarkStart w:id="1062" w:name="_Toc160446355"/>
      <w:bookmarkStart w:id="1063" w:name="_Toc160532634"/>
      <w:bookmarkStart w:id="1064" w:name="_Toc164924505"/>
      <w:bookmarkStart w:id="1065" w:name="_Toc168417551"/>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r w:rsidRPr="00703651">
        <w:rPr>
          <w:noProof/>
        </w:rPr>
        <w:t>6.2.2.1</w:t>
      </w:r>
      <w:r w:rsidRPr="00703651">
        <w:rPr>
          <w:noProof/>
        </w:rPr>
        <w:tab/>
        <w:t>Introduction</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18DD5607" w14:textId="77777777" w:rsidR="00120245" w:rsidRPr="00703651" w:rsidRDefault="00120245" w:rsidP="00120245">
      <w:pPr>
        <w:rPr>
          <w:noProof/>
        </w:rPr>
      </w:pPr>
      <w:bookmarkStart w:id="1066" w:name="_Hlk152870363"/>
      <w:bookmarkEnd w:id="1044"/>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067" w:name="_Toc160446356"/>
      <w:bookmarkStart w:id="1068" w:name="_Toc160532635"/>
      <w:bookmarkStart w:id="1069" w:name="_Toc164924506"/>
      <w:bookmarkStart w:id="1070" w:name="_Toc168417552"/>
      <w:bookmarkStart w:id="1071" w:name="_Hlk152871172"/>
      <w:bookmarkEnd w:id="1045"/>
      <w:bookmarkEnd w:id="1066"/>
      <w:r w:rsidRPr="00703651">
        <w:rPr>
          <w:noProof/>
        </w:rPr>
        <w:t>6.2.2.2</w:t>
      </w:r>
      <w:r w:rsidRPr="00703651">
        <w:rPr>
          <w:noProof/>
        </w:rPr>
        <w:tab/>
        <w:t>Subscribe_VAL_Performance_Analytics</w:t>
      </w:r>
      <w:bookmarkEnd w:id="1067"/>
      <w:bookmarkEnd w:id="1068"/>
      <w:bookmarkEnd w:id="1069"/>
      <w:bookmarkEnd w:id="1070"/>
    </w:p>
    <w:p w14:paraId="6983D984" w14:textId="77777777" w:rsidR="00120245" w:rsidRPr="00703651" w:rsidRDefault="00120245" w:rsidP="00120245">
      <w:pPr>
        <w:pStyle w:val="Heading5"/>
        <w:rPr>
          <w:noProof/>
        </w:rPr>
      </w:pPr>
      <w:bookmarkStart w:id="1072" w:name="_Toc160446357"/>
      <w:bookmarkStart w:id="1073" w:name="_Toc160532636"/>
      <w:bookmarkStart w:id="1074" w:name="_Toc164924507"/>
      <w:bookmarkStart w:id="1075" w:name="_Toc168417553"/>
      <w:r w:rsidRPr="00703651">
        <w:rPr>
          <w:noProof/>
        </w:rPr>
        <w:t>6.2.2.2.1</w:t>
      </w:r>
      <w:r w:rsidRPr="00703651">
        <w:rPr>
          <w:noProof/>
        </w:rPr>
        <w:tab/>
        <w:t>General</w:t>
      </w:r>
      <w:bookmarkEnd w:id="1072"/>
      <w:bookmarkEnd w:id="1073"/>
      <w:bookmarkEnd w:id="1074"/>
      <w:bookmarkEnd w:id="1075"/>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076" w:name="_Toc160446358"/>
      <w:bookmarkStart w:id="1077" w:name="_Toc160532637"/>
      <w:bookmarkStart w:id="1078" w:name="_Toc164924508"/>
      <w:bookmarkStart w:id="1079" w:name="_Toc168417554"/>
      <w:r w:rsidRPr="00703651">
        <w:rPr>
          <w:noProof/>
        </w:rPr>
        <w:lastRenderedPageBreak/>
        <w:t>6.2.2.2.2</w:t>
      </w:r>
      <w:r w:rsidRPr="00703651">
        <w:rPr>
          <w:noProof/>
        </w:rPr>
        <w:tab/>
        <w:t>Subscribing to VAL performance analytics event using Subscribe_VAL_Performance_Analytics service operation</w:t>
      </w:r>
      <w:bookmarkEnd w:id="1076"/>
      <w:bookmarkEnd w:id="1077"/>
      <w:bookmarkEnd w:id="1078"/>
      <w:bookmarkEnd w:id="1079"/>
    </w:p>
    <w:p w14:paraId="29942A37" w14:textId="1B8A26FA" w:rsidR="00120245" w:rsidRPr="00703651" w:rsidRDefault="00120245" w:rsidP="00120245">
      <w:pPr>
        <w:rPr>
          <w:noProof/>
        </w:rPr>
      </w:pPr>
      <w:bookmarkStart w:id="1080" w:name="_Hlk152871302"/>
      <w:bookmarkEnd w:id="1071"/>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081" w:name="_Hlk152855975"/>
      <w:bookmarkEnd w:id="1080"/>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082" w:name="_Toc160446359"/>
      <w:bookmarkStart w:id="1083" w:name="_Toc160532638"/>
      <w:bookmarkStart w:id="1084" w:name="_Toc164924509"/>
      <w:bookmarkStart w:id="1085" w:name="_Toc168417555"/>
      <w:bookmarkStart w:id="1086" w:name="_Hlk152873942"/>
      <w:bookmarkEnd w:id="1081"/>
      <w:r w:rsidRPr="00703651">
        <w:rPr>
          <w:noProof/>
        </w:rPr>
        <w:t>6.2.2.3</w:t>
      </w:r>
      <w:r w:rsidRPr="00703651">
        <w:rPr>
          <w:noProof/>
        </w:rPr>
        <w:tab/>
        <w:t>Notify_VAL_Performance_Analytics</w:t>
      </w:r>
      <w:bookmarkEnd w:id="1082"/>
      <w:bookmarkEnd w:id="1083"/>
      <w:bookmarkEnd w:id="1084"/>
      <w:bookmarkEnd w:id="1085"/>
    </w:p>
    <w:p w14:paraId="772B746E" w14:textId="77777777" w:rsidR="00120245" w:rsidRPr="00703651" w:rsidRDefault="00120245" w:rsidP="00120245">
      <w:pPr>
        <w:pStyle w:val="Heading5"/>
        <w:rPr>
          <w:noProof/>
        </w:rPr>
      </w:pPr>
      <w:bookmarkStart w:id="1087" w:name="_Toc160446360"/>
      <w:bookmarkStart w:id="1088" w:name="_Toc160532639"/>
      <w:bookmarkStart w:id="1089" w:name="_Toc164924510"/>
      <w:bookmarkStart w:id="1090" w:name="_Toc168417556"/>
      <w:r w:rsidRPr="00703651">
        <w:rPr>
          <w:noProof/>
        </w:rPr>
        <w:t>6.2.2.3.1</w:t>
      </w:r>
      <w:r w:rsidRPr="00703651">
        <w:rPr>
          <w:noProof/>
        </w:rPr>
        <w:tab/>
        <w:t>General</w:t>
      </w:r>
      <w:bookmarkEnd w:id="1087"/>
      <w:bookmarkEnd w:id="1088"/>
      <w:bookmarkEnd w:id="1089"/>
      <w:bookmarkEnd w:id="1090"/>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091" w:name="_Toc160446361"/>
      <w:bookmarkStart w:id="1092" w:name="_Toc160532640"/>
      <w:bookmarkStart w:id="1093" w:name="_Toc164924511"/>
      <w:bookmarkStart w:id="1094" w:name="_Toc168417557"/>
      <w:r w:rsidRPr="00703651">
        <w:rPr>
          <w:noProof/>
        </w:rPr>
        <w:t>6.2.2.3.2</w:t>
      </w:r>
      <w:r w:rsidRPr="00703651">
        <w:rPr>
          <w:noProof/>
        </w:rPr>
        <w:tab/>
        <w:t>Notifying VAL performance analytics event using Notify_VAL_Performance_Analytics service operation</w:t>
      </w:r>
      <w:bookmarkEnd w:id="1091"/>
      <w:bookmarkEnd w:id="1092"/>
      <w:bookmarkEnd w:id="1093"/>
      <w:bookmarkEnd w:id="1094"/>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095" w:name="_Hlk156878410"/>
      <w:r w:rsidRPr="00703651">
        <w:rPr>
          <w:noProof/>
        </w:rPr>
        <w:t>"</w:t>
      </w:r>
      <w:bookmarkEnd w:id="1095"/>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086"/>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096" w:name="_Toc160446362"/>
      <w:bookmarkStart w:id="1097" w:name="_Toc160532641"/>
      <w:bookmarkStart w:id="1098" w:name="_Toc164924512"/>
      <w:bookmarkStart w:id="1099" w:name="_Toc168417558"/>
      <w:r w:rsidRPr="00703651">
        <w:rPr>
          <w:noProof/>
        </w:rPr>
        <w:t>6.2.2.4</w:t>
      </w:r>
      <w:r w:rsidRPr="00703651">
        <w:rPr>
          <w:noProof/>
        </w:rPr>
        <w:tab/>
        <w:t>Unsubscribe_VAL_Performance_Analytics</w:t>
      </w:r>
      <w:bookmarkEnd w:id="1096"/>
      <w:bookmarkEnd w:id="1097"/>
      <w:bookmarkEnd w:id="1098"/>
      <w:bookmarkEnd w:id="1099"/>
    </w:p>
    <w:p w14:paraId="09545284" w14:textId="77777777" w:rsidR="00120245" w:rsidRPr="00703651" w:rsidRDefault="00120245" w:rsidP="00120245">
      <w:pPr>
        <w:pStyle w:val="Heading5"/>
        <w:rPr>
          <w:noProof/>
        </w:rPr>
      </w:pPr>
      <w:bookmarkStart w:id="1100" w:name="_Toc160446363"/>
      <w:bookmarkStart w:id="1101" w:name="_Toc160532642"/>
      <w:bookmarkStart w:id="1102" w:name="_Toc164924513"/>
      <w:bookmarkStart w:id="1103" w:name="_Toc168417559"/>
      <w:r w:rsidRPr="00703651">
        <w:rPr>
          <w:noProof/>
        </w:rPr>
        <w:t>6.2.2.4.1</w:t>
      </w:r>
      <w:r w:rsidRPr="00703651">
        <w:rPr>
          <w:noProof/>
        </w:rPr>
        <w:tab/>
        <w:t>General</w:t>
      </w:r>
      <w:bookmarkEnd w:id="1100"/>
      <w:bookmarkEnd w:id="1101"/>
      <w:bookmarkEnd w:id="1102"/>
      <w:bookmarkEnd w:id="1103"/>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104" w:name="_Hlk156877920"/>
      <w:bookmarkStart w:id="1105" w:name="_Toc160446364"/>
      <w:bookmarkStart w:id="1106" w:name="_Toc160532643"/>
      <w:bookmarkStart w:id="1107" w:name="_Toc164924514"/>
      <w:bookmarkStart w:id="1108" w:name="_Toc168417560"/>
      <w:r w:rsidRPr="00703651">
        <w:rPr>
          <w:noProof/>
        </w:rPr>
        <w:t>6.2.2.4.2</w:t>
      </w:r>
      <w:bookmarkEnd w:id="1104"/>
      <w:r w:rsidRPr="00703651">
        <w:rPr>
          <w:noProof/>
        </w:rPr>
        <w:tab/>
        <w:t>Unsubscribing from VAL performance analytics event using Unsubscribe_VAL_Performance_Analytics service operation</w:t>
      </w:r>
      <w:bookmarkEnd w:id="1105"/>
      <w:bookmarkEnd w:id="1106"/>
      <w:bookmarkEnd w:id="1107"/>
      <w:bookmarkEnd w:id="1108"/>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109" w:name="_Toc160446365"/>
      <w:bookmarkStart w:id="1110" w:name="_Toc160532644"/>
      <w:bookmarkStart w:id="1111" w:name="_Toc164924515"/>
      <w:bookmarkStart w:id="1112" w:name="_Toc168417561"/>
      <w:bookmarkStart w:id="1113" w:name="_Hlk125478143"/>
      <w:r w:rsidRPr="00703651">
        <w:rPr>
          <w:noProof/>
        </w:rPr>
        <w:t>6.3</w:t>
      </w:r>
      <w:r w:rsidRPr="00703651">
        <w:rPr>
          <w:noProof/>
        </w:rPr>
        <w:tab/>
      </w:r>
      <w:r w:rsidRPr="00703651">
        <w:rPr>
          <w:noProof/>
          <w:lang w:eastAsia="zh-CN"/>
        </w:rPr>
        <w:t>UE-to-UE session performance analytics</w:t>
      </w:r>
      <w:bookmarkEnd w:id="1109"/>
      <w:bookmarkEnd w:id="1110"/>
      <w:bookmarkEnd w:id="1111"/>
      <w:bookmarkEnd w:id="1112"/>
    </w:p>
    <w:p w14:paraId="44848B6D" w14:textId="0FD1BB54" w:rsidR="00371931" w:rsidRPr="00703651" w:rsidRDefault="00371931" w:rsidP="00371931">
      <w:pPr>
        <w:pStyle w:val="Heading3"/>
        <w:rPr>
          <w:noProof/>
        </w:rPr>
      </w:pPr>
      <w:bookmarkStart w:id="1114" w:name="_Toc160446366"/>
      <w:bookmarkStart w:id="1115" w:name="_Toc160532645"/>
      <w:bookmarkStart w:id="1116" w:name="_Toc164924516"/>
      <w:bookmarkStart w:id="1117" w:name="_Toc168417562"/>
      <w:r w:rsidRPr="00703651">
        <w:rPr>
          <w:noProof/>
        </w:rPr>
        <w:t>6.3.1</w:t>
      </w:r>
      <w:r w:rsidRPr="00703651">
        <w:rPr>
          <w:noProof/>
        </w:rPr>
        <w:tab/>
        <w:t>Service description</w:t>
      </w:r>
      <w:bookmarkEnd w:id="1114"/>
      <w:bookmarkEnd w:id="1115"/>
      <w:bookmarkEnd w:id="1116"/>
      <w:bookmarkEnd w:id="1117"/>
    </w:p>
    <w:p w14:paraId="2BE5A4D9" w14:textId="77777777" w:rsidR="00371931" w:rsidRPr="00703651" w:rsidRDefault="00371931" w:rsidP="00371931">
      <w:pPr>
        <w:pStyle w:val="Heading4"/>
        <w:rPr>
          <w:noProof/>
        </w:rPr>
      </w:pPr>
      <w:bookmarkStart w:id="1118" w:name="_Toc160446367"/>
      <w:bookmarkStart w:id="1119" w:name="_Toc160532646"/>
      <w:bookmarkStart w:id="1120" w:name="_Toc164924517"/>
      <w:bookmarkStart w:id="1121" w:name="_Toc168417563"/>
      <w:r w:rsidRPr="00703651">
        <w:rPr>
          <w:noProof/>
        </w:rPr>
        <w:t>6.3.1.1</w:t>
      </w:r>
      <w:r w:rsidRPr="00703651">
        <w:rPr>
          <w:noProof/>
        </w:rPr>
        <w:tab/>
        <w:t>Overview</w:t>
      </w:r>
      <w:bookmarkEnd w:id="1118"/>
      <w:bookmarkEnd w:id="1119"/>
      <w:bookmarkEnd w:id="1120"/>
      <w:bookmarkEnd w:id="1121"/>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1122" w:name="_Toc160446368"/>
      <w:bookmarkStart w:id="1123" w:name="_Toc160532647"/>
      <w:bookmarkStart w:id="1124" w:name="_Toc164924518"/>
      <w:bookmarkStart w:id="1125" w:name="_Toc168417564"/>
      <w:r w:rsidRPr="00703651">
        <w:rPr>
          <w:noProof/>
        </w:rPr>
        <w:t>6.3.2</w:t>
      </w:r>
      <w:r w:rsidRPr="00703651">
        <w:rPr>
          <w:noProof/>
        </w:rPr>
        <w:tab/>
        <w:t>Service Operations</w:t>
      </w:r>
      <w:bookmarkEnd w:id="1122"/>
      <w:bookmarkEnd w:id="1123"/>
      <w:bookmarkEnd w:id="1124"/>
      <w:bookmarkEnd w:id="1125"/>
    </w:p>
    <w:p w14:paraId="021909D6" w14:textId="77777777" w:rsidR="00371931" w:rsidRPr="00703651" w:rsidRDefault="00371931" w:rsidP="00371931">
      <w:pPr>
        <w:pStyle w:val="Heading4"/>
        <w:rPr>
          <w:noProof/>
        </w:rPr>
      </w:pPr>
      <w:bookmarkStart w:id="1126" w:name="_Toc160446369"/>
      <w:bookmarkStart w:id="1127" w:name="_Toc160532648"/>
      <w:bookmarkStart w:id="1128" w:name="_Toc164924519"/>
      <w:bookmarkStart w:id="1129" w:name="_Toc168417565"/>
      <w:r w:rsidRPr="00703651">
        <w:rPr>
          <w:noProof/>
        </w:rPr>
        <w:t>6.3.2.1</w:t>
      </w:r>
      <w:r w:rsidRPr="00703651">
        <w:rPr>
          <w:noProof/>
        </w:rPr>
        <w:tab/>
        <w:t>Introduction</w:t>
      </w:r>
      <w:bookmarkEnd w:id="1126"/>
      <w:bookmarkEnd w:id="1127"/>
      <w:bookmarkEnd w:id="1128"/>
      <w:bookmarkEnd w:id="1129"/>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1130" w:name="_Toc160446370"/>
      <w:bookmarkStart w:id="1131" w:name="_Toc160532649"/>
      <w:bookmarkStart w:id="1132" w:name="_Toc164924520"/>
      <w:bookmarkStart w:id="1133" w:name="_Toc168417566"/>
      <w:r w:rsidRPr="00703651">
        <w:rPr>
          <w:noProof/>
        </w:rPr>
        <w:t>6.3.2.2</w:t>
      </w:r>
      <w:r w:rsidRPr="00703651">
        <w:rPr>
          <w:noProof/>
        </w:rPr>
        <w:tab/>
        <w:t>Fetch_UE2UE_Session_Performance_Analytics</w:t>
      </w:r>
      <w:bookmarkEnd w:id="1130"/>
      <w:bookmarkEnd w:id="1131"/>
      <w:bookmarkEnd w:id="1132"/>
      <w:bookmarkEnd w:id="1133"/>
    </w:p>
    <w:p w14:paraId="227D7727" w14:textId="77777777" w:rsidR="00371931" w:rsidRPr="00703651" w:rsidRDefault="00371931" w:rsidP="00371931">
      <w:pPr>
        <w:pStyle w:val="Heading5"/>
        <w:rPr>
          <w:noProof/>
        </w:rPr>
      </w:pPr>
      <w:bookmarkStart w:id="1134" w:name="_Toc160446371"/>
      <w:bookmarkStart w:id="1135" w:name="_Toc160532650"/>
      <w:bookmarkStart w:id="1136" w:name="_Toc164924521"/>
      <w:bookmarkStart w:id="1137" w:name="_Toc168417567"/>
      <w:r w:rsidRPr="00703651">
        <w:rPr>
          <w:noProof/>
        </w:rPr>
        <w:t>6.3.2.2.1</w:t>
      </w:r>
      <w:r w:rsidRPr="00703651">
        <w:rPr>
          <w:noProof/>
        </w:rPr>
        <w:tab/>
        <w:t>General</w:t>
      </w:r>
      <w:bookmarkEnd w:id="1134"/>
      <w:bookmarkEnd w:id="1135"/>
      <w:bookmarkEnd w:id="1136"/>
      <w:bookmarkEnd w:id="1137"/>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1138" w:name="_Toc160446372"/>
      <w:bookmarkStart w:id="1139" w:name="_Toc160532651"/>
      <w:bookmarkStart w:id="1140" w:name="_Toc164924522"/>
      <w:bookmarkStart w:id="1141" w:name="_Toc168417568"/>
      <w:r w:rsidRPr="00703651">
        <w:rPr>
          <w:noProof/>
        </w:rPr>
        <w:t>6.3.2.2.2</w:t>
      </w:r>
      <w:r w:rsidRPr="00703651">
        <w:rPr>
          <w:noProof/>
        </w:rPr>
        <w:tab/>
        <w:t>Obtaining UE-to-UE session performance analytics using Fetch_UE2UE_Session_Performance_Analytics service operation</w:t>
      </w:r>
      <w:bookmarkEnd w:id="1138"/>
      <w:bookmarkEnd w:id="1139"/>
      <w:bookmarkEnd w:id="1140"/>
      <w:bookmarkEnd w:id="1141"/>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1142" w:name="_Hlk152860433"/>
      <w:r w:rsidRPr="00703651">
        <w:rPr>
          <w:noProof/>
        </w:rPr>
        <w:t>ue2ue-session-performance/fetch</w:t>
      </w:r>
      <w:bookmarkEnd w:id="1142"/>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1143" w:name="_Toc160446373"/>
      <w:bookmarkStart w:id="1144" w:name="_Toc160532652"/>
      <w:bookmarkStart w:id="1145" w:name="_Toc164924523"/>
      <w:bookmarkStart w:id="1146" w:name="_Toc168417569"/>
      <w:bookmarkEnd w:id="1113"/>
      <w:r w:rsidRPr="00703651">
        <w:rPr>
          <w:noProof/>
        </w:rPr>
        <w:t>6.4</w:t>
      </w:r>
      <w:r w:rsidRPr="00703651">
        <w:rPr>
          <w:noProof/>
        </w:rPr>
        <w:tab/>
        <w:t>Edge load data collection</w:t>
      </w:r>
      <w:bookmarkEnd w:id="1143"/>
      <w:bookmarkEnd w:id="1144"/>
      <w:bookmarkEnd w:id="1145"/>
      <w:bookmarkEnd w:id="1146"/>
    </w:p>
    <w:p w14:paraId="6B891EC8" w14:textId="6172D885" w:rsidR="00371931" w:rsidRPr="00703651" w:rsidRDefault="00371931" w:rsidP="00371931">
      <w:pPr>
        <w:pStyle w:val="Heading3"/>
        <w:rPr>
          <w:noProof/>
        </w:rPr>
      </w:pPr>
      <w:bookmarkStart w:id="1147" w:name="_Toc160446374"/>
      <w:bookmarkStart w:id="1148" w:name="_Toc160532653"/>
      <w:bookmarkStart w:id="1149" w:name="_Toc164924524"/>
      <w:bookmarkStart w:id="1150" w:name="_Toc168417570"/>
      <w:r w:rsidRPr="00703651">
        <w:rPr>
          <w:noProof/>
        </w:rPr>
        <w:t>6.4.1</w:t>
      </w:r>
      <w:r w:rsidRPr="00703651">
        <w:rPr>
          <w:noProof/>
        </w:rPr>
        <w:tab/>
        <w:t>Service description</w:t>
      </w:r>
      <w:bookmarkEnd w:id="1147"/>
      <w:bookmarkEnd w:id="1148"/>
      <w:bookmarkEnd w:id="1149"/>
      <w:bookmarkEnd w:id="1150"/>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1151" w:name="_Toc160446375"/>
      <w:bookmarkStart w:id="1152" w:name="_Toc160532654"/>
      <w:bookmarkStart w:id="1153" w:name="_Toc164924525"/>
      <w:bookmarkStart w:id="1154" w:name="_Toc168417571"/>
      <w:r w:rsidRPr="00703651">
        <w:rPr>
          <w:noProof/>
        </w:rPr>
        <w:t>6.4.2</w:t>
      </w:r>
      <w:r w:rsidRPr="00703651">
        <w:rPr>
          <w:noProof/>
        </w:rPr>
        <w:tab/>
        <w:t>Service Operations</w:t>
      </w:r>
      <w:bookmarkEnd w:id="1151"/>
      <w:bookmarkEnd w:id="1152"/>
      <w:bookmarkEnd w:id="1153"/>
      <w:bookmarkEnd w:id="1154"/>
    </w:p>
    <w:p w14:paraId="304BA695" w14:textId="77777777" w:rsidR="00371931" w:rsidRPr="00703651" w:rsidRDefault="00371931" w:rsidP="00371931">
      <w:pPr>
        <w:pStyle w:val="Heading4"/>
        <w:rPr>
          <w:noProof/>
        </w:rPr>
      </w:pPr>
      <w:bookmarkStart w:id="1155" w:name="_Toc160446376"/>
      <w:bookmarkStart w:id="1156" w:name="_Toc160532655"/>
      <w:bookmarkStart w:id="1157" w:name="_Toc164924526"/>
      <w:bookmarkStart w:id="1158" w:name="_Toc168417572"/>
      <w:r w:rsidRPr="00703651">
        <w:rPr>
          <w:noProof/>
        </w:rPr>
        <w:t>6.4.2.1</w:t>
      </w:r>
      <w:r w:rsidRPr="00703651">
        <w:rPr>
          <w:noProof/>
        </w:rPr>
        <w:tab/>
        <w:t>Introduction</w:t>
      </w:r>
      <w:bookmarkEnd w:id="1155"/>
      <w:bookmarkEnd w:id="1156"/>
      <w:bookmarkEnd w:id="1157"/>
      <w:bookmarkEnd w:id="1158"/>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1159" w:name="_Toc160446377"/>
      <w:bookmarkStart w:id="1160" w:name="_Toc160532656"/>
      <w:bookmarkStart w:id="1161" w:name="_Toc164924527"/>
      <w:bookmarkStart w:id="1162" w:name="_Toc168417573"/>
      <w:r w:rsidRPr="00703651">
        <w:rPr>
          <w:noProof/>
        </w:rPr>
        <w:t>6.4.2.2</w:t>
      </w:r>
      <w:r w:rsidRPr="00703651">
        <w:rPr>
          <w:noProof/>
        </w:rPr>
        <w:tab/>
        <w:t>Subscribe_Edge_Load_Data_Collection</w:t>
      </w:r>
      <w:bookmarkEnd w:id="1159"/>
      <w:bookmarkEnd w:id="1160"/>
      <w:bookmarkEnd w:id="1161"/>
      <w:bookmarkEnd w:id="1162"/>
    </w:p>
    <w:p w14:paraId="4E27B815" w14:textId="77777777" w:rsidR="00371931" w:rsidRPr="00703651" w:rsidRDefault="00371931" w:rsidP="00371931">
      <w:pPr>
        <w:pStyle w:val="Heading5"/>
        <w:rPr>
          <w:noProof/>
        </w:rPr>
      </w:pPr>
      <w:bookmarkStart w:id="1163" w:name="_Toc160446378"/>
      <w:bookmarkStart w:id="1164" w:name="_Toc160532657"/>
      <w:bookmarkStart w:id="1165" w:name="_Toc164924528"/>
      <w:bookmarkStart w:id="1166" w:name="_Toc168417574"/>
      <w:r w:rsidRPr="00703651">
        <w:rPr>
          <w:noProof/>
        </w:rPr>
        <w:t>6.4.2.2.1</w:t>
      </w:r>
      <w:r w:rsidRPr="00703651">
        <w:rPr>
          <w:noProof/>
        </w:rPr>
        <w:tab/>
        <w:t>General</w:t>
      </w:r>
      <w:bookmarkEnd w:id="1163"/>
      <w:bookmarkEnd w:id="1164"/>
      <w:bookmarkEnd w:id="1165"/>
      <w:bookmarkEnd w:id="1166"/>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1167" w:name="_Toc160446379"/>
      <w:bookmarkStart w:id="1168" w:name="_Toc160532658"/>
      <w:bookmarkStart w:id="1169" w:name="_Toc164924529"/>
      <w:bookmarkStart w:id="1170" w:name="_Toc168417575"/>
      <w:r w:rsidRPr="00703651">
        <w:rPr>
          <w:noProof/>
        </w:rPr>
        <w:t>6.4.2.2.2</w:t>
      </w:r>
      <w:r w:rsidRPr="00703651">
        <w:rPr>
          <w:noProof/>
        </w:rPr>
        <w:tab/>
        <w:t>Subscribing to edge load data collection event using Subscribe_Edge_Load_Data_Collection service operation</w:t>
      </w:r>
      <w:bookmarkEnd w:id="1167"/>
      <w:bookmarkEnd w:id="1168"/>
      <w:bookmarkEnd w:id="1169"/>
      <w:bookmarkEnd w:id="1170"/>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1171" w:name="_Toc160446380"/>
      <w:bookmarkStart w:id="1172" w:name="_Toc160532659"/>
      <w:bookmarkStart w:id="1173" w:name="_Toc164924530"/>
      <w:bookmarkStart w:id="1174" w:name="_Toc168417576"/>
      <w:r w:rsidRPr="00703651">
        <w:rPr>
          <w:noProof/>
        </w:rPr>
        <w:lastRenderedPageBreak/>
        <w:t>6.4.2.3</w:t>
      </w:r>
      <w:r w:rsidRPr="00703651">
        <w:rPr>
          <w:noProof/>
        </w:rPr>
        <w:tab/>
        <w:t>Notify_Edge_Load_Data_Collection</w:t>
      </w:r>
      <w:bookmarkEnd w:id="1171"/>
      <w:bookmarkEnd w:id="1172"/>
      <w:bookmarkEnd w:id="1173"/>
      <w:bookmarkEnd w:id="1174"/>
    </w:p>
    <w:p w14:paraId="2ADA3F61" w14:textId="77777777" w:rsidR="00371931" w:rsidRPr="00703651" w:rsidRDefault="00371931" w:rsidP="00371931">
      <w:pPr>
        <w:pStyle w:val="Heading5"/>
        <w:rPr>
          <w:noProof/>
        </w:rPr>
      </w:pPr>
      <w:bookmarkStart w:id="1175" w:name="_Toc160446381"/>
      <w:bookmarkStart w:id="1176" w:name="_Toc160532660"/>
      <w:bookmarkStart w:id="1177" w:name="_Toc164924531"/>
      <w:bookmarkStart w:id="1178" w:name="_Toc168417577"/>
      <w:r w:rsidRPr="00703651">
        <w:rPr>
          <w:noProof/>
        </w:rPr>
        <w:t>6.4.2.3.1</w:t>
      </w:r>
      <w:r w:rsidRPr="00703651">
        <w:rPr>
          <w:noProof/>
        </w:rPr>
        <w:tab/>
        <w:t>General</w:t>
      </w:r>
      <w:bookmarkEnd w:id="1175"/>
      <w:bookmarkEnd w:id="1176"/>
      <w:bookmarkEnd w:id="1177"/>
      <w:bookmarkEnd w:id="1178"/>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1179" w:name="_Toc160446382"/>
      <w:bookmarkStart w:id="1180" w:name="_Toc160532661"/>
      <w:bookmarkStart w:id="1181" w:name="_Toc164924532"/>
      <w:bookmarkStart w:id="1182" w:name="_Toc168417578"/>
      <w:r w:rsidRPr="00703651">
        <w:rPr>
          <w:noProof/>
        </w:rPr>
        <w:t>6.4.2.3.2</w:t>
      </w:r>
      <w:r w:rsidRPr="00703651">
        <w:rPr>
          <w:noProof/>
        </w:rPr>
        <w:tab/>
        <w:t>Notifying edge load data collection event using Notify_Edge_Load_Data_Collection service operation</w:t>
      </w:r>
      <w:bookmarkEnd w:id="1179"/>
      <w:bookmarkEnd w:id="1180"/>
      <w:bookmarkEnd w:id="1181"/>
      <w:bookmarkEnd w:id="1182"/>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1183" w:name="_Toc160446383"/>
      <w:bookmarkStart w:id="1184" w:name="_Toc160532662"/>
      <w:bookmarkStart w:id="1185" w:name="_Toc164924533"/>
      <w:bookmarkStart w:id="1186" w:name="_Toc168417579"/>
      <w:r w:rsidRPr="00703651">
        <w:rPr>
          <w:noProof/>
        </w:rPr>
        <w:t>6.4.2.4</w:t>
      </w:r>
      <w:r w:rsidRPr="00703651">
        <w:rPr>
          <w:noProof/>
        </w:rPr>
        <w:tab/>
        <w:t>Unsubscribe_Edge_Load_Data_Collection</w:t>
      </w:r>
      <w:bookmarkEnd w:id="1183"/>
      <w:bookmarkEnd w:id="1184"/>
      <w:bookmarkEnd w:id="1185"/>
      <w:bookmarkEnd w:id="1186"/>
    </w:p>
    <w:p w14:paraId="2FAE7F33" w14:textId="77777777" w:rsidR="00371931" w:rsidRPr="00703651" w:rsidRDefault="00371931" w:rsidP="00371931">
      <w:pPr>
        <w:pStyle w:val="Heading5"/>
        <w:rPr>
          <w:noProof/>
        </w:rPr>
      </w:pPr>
      <w:bookmarkStart w:id="1187" w:name="_Toc160446384"/>
      <w:bookmarkStart w:id="1188" w:name="_Toc160532663"/>
      <w:bookmarkStart w:id="1189" w:name="_Toc164924534"/>
      <w:bookmarkStart w:id="1190" w:name="_Toc168417580"/>
      <w:r w:rsidRPr="00703651">
        <w:rPr>
          <w:noProof/>
        </w:rPr>
        <w:t>6.4.2.4.1</w:t>
      </w:r>
      <w:r w:rsidRPr="00703651">
        <w:rPr>
          <w:noProof/>
        </w:rPr>
        <w:tab/>
        <w:t>General</w:t>
      </w:r>
      <w:bookmarkEnd w:id="1187"/>
      <w:bookmarkEnd w:id="1188"/>
      <w:bookmarkEnd w:id="1189"/>
      <w:bookmarkEnd w:id="1190"/>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1191" w:name="_Toc160446385"/>
      <w:bookmarkStart w:id="1192" w:name="_Toc160532664"/>
      <w:bookmarkStart w:id="1193" w:name="_Toc164924535"/>
      <w:bookmarkStart w:id="1194" w:name="_Toc168417581"/>
      <w:r w:rsidRPr="00703651">
        <w:rPr>
          <w:noProof/>
        </w:rPr>
        <w:t>6.4.2.4.2</w:t>
      </w:r>
      <w:r w:rsidRPr="00703651">
        <w:rPr>
          <w:noProof/>
        </w:rPr>
        <w:tab/>
        <w:t>Unsubscribing from edge load data collection event using Unsubscribe_Edge_Load_Data_Collection service operation</w:t>
      </w:r>
      <w:bookmarkEnd w:id="1191"/>
      <w:bookmarkEnd w:id="1192"/>
      <w:bookmarkEnd w:id="1193"/>
      <w:bookmarkEnd w:id="1194"/>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1195" w:name="_Toc160446386"/>
      <w:bookmarkStart w:id="1196" w:name="_Toc160532665"/>
      <w:bookmarkStart w:id="1197" w:name="_Toc164924536"/>
      <w:bookmarkStart w:id="1198" w:name="_Toc168417582"/>
      <w:bookmarkStart w:id="1199" w:name="_Toc130662188"/>
      <w:bookmarkStart w:id="1200" w:name="_Toc131183830"/>
      <w:bookmarkStart w:id="1201" w:name="_Toc34062209"/>
      <w:bookmarkStart w:id="1202" w:name="_Toc34394650"/>
      <w:bookmarkStart w:id="1203" w:name="_Toc45274443"/>
      <w:bookmarkStart w:id="1204" w:name="_Toc51932982"/>
      <w:bookmarkStart w:id="1205" w:name="_Toc58513712"/>
      <w:bookmarkStart w:id="1206" w:name="_Toc59205364"/>
      <w:r w:rsidRPr="00703651">
        <w:rPr>
          <w:noProof/>
        </w:rPr>
        <w:t>6.5</w:t>
      </w:r>
      <w:r w:rsidRPr="00703651">
        <w:rPr>
          <w:noProof/>
        </w:rPr>
        <w:tab/>
        <w:t>Service experience performance analytics</w:t>
      </w:r>
      <w:bookmarkEnd w:id="1195"/>
      <w:bookmarkEnd w:id="1196"/>
      <w:bookmarkEnd w:id="1197"/>
      <w:bookmarkEnd w:id="1198"/>
    </w:p>
    <w:p w14:paraId="5EA34250" w14:textId="3E671A9D" w:rsidR="00AD73B2" w:rsidRPr="00703651" w:rsidRDefault="00AD73B2" w:rsidP="00AD73B2">
      <w:pPr>
        <w:pStyle w:val="Heading3"/>
        <w:rPr>
          <w:noProof/>
        </w:rPr>
      </w:pPr>
      <w:bookmarkStart w:id="1207" w:name="_Toc160446387"/>
      <w:bookmarkStart w:id="1208" w:name="_Toc160532666"/>
      <w:bookmarkStart w:id="1209" w:name="_Toc164924537"/>
      <w:bookmarkStart w:id="1210" w:name="_Toc168417583"/>
      <w:r w:rsidRPr="00703651">
        <w:rPr>
          <w:noProof/>
        </w:rPr>
        <w:t>6.5.1</w:t>
      </w:r>
      <w:r w:rsidRPr="00703651">
        <w:rPr>
          <w:noProof/>
        </w:rPr>
        <w:tab/>
        <w:t>General</w:t>
      </w:r>
      <w:bookmarkEnd w:id="1207"/>
      <w:bookmarkEnd w:id="1208"/>
      <w:bookmarkEnd w:id="1209"/>
      <w:bookmarkEnd w:id="1210"/>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0198F3F8" w14:textId="77777777" w:rsidR="00A20AD6" w:rsidRPr="00703651" w:rsidDel="00E06F40" w:rsidRDefault="00A20AD6" w:rsidP="00A20AD6">
      <w:pPr>
        <w:pStyle w:val="B10"/>
        <w:rPr>
          <w:del w:id="1211" w:author="Samsung_r1" w:date="2024-05-30T16:23:00Z"/>
          <w:noProof/>
        </w:rPr>
      </w:pPr>
      <w:del w:id="1212" w:author="Samsung_r1" w:date="2024-05-30T16:23:00Z">
        <w:r w:rsidRPr="00703651" w:rsidDel="00E06F40">
          <w:rPr>
            <w:noProof/>
          </w:rPr>
          <w:delText>-</w:delText>
        </w:r>
        <w:r w:rsidRPr="00703651" w:rsidDel="00E06F40">
          <w:rPr>
            <w:noProof/>
          </w:rPr>
          <w:tab/>
          <w:delText>configure the ADAEC with triggers for reporting service experience information;</w:delText>
        </w:r>
      </w:del>
    </w:p>
    <w:p w14:paraId="63D40F37" w14:textId="77777777" w:rsidR="00A20AD6" w:rsidRPr="00703651" w:rsidDel="00E06F40" w:rsidRDefault="00A20AD6" w:rsidP="00A20AD6">
      <w:pPr>
        <w:pStyle w:val="B10"/>
        <w:rPr>
          <w:del w:id="1213" w:author="Samsung_r1" w:date="2024-05-30T16:23:00Z"/>
          <w:rFonts w:eastAsia="SimSun"/>
          <w:noProof/>
        </w:rPr>
      </w:pPr>
      <w:del w:id="1214" w:author="Samsung_r1" w:date="2024-05-30T16:23:00Z">
        <w:r w:rsidRPr="00703651" w:rsidDel="00E06F40">
          <w:rPr>
            <w:noProof/>
          </w:rPr>
          <w:delText>-</w:delText>
        </w:r>
        <w:r w:rsidRPr="00703651" w:rsidDel="00E06F40">
          <w:rPr>
            <w:noProof/>
          </w:rPr>
          <w:tab/>
        </w:r>
        <w:r w:rsidRPr="00703651" w:rsidDel="00E06F40">
          <w:rPr>
            <w:rFonts w:eastAsia="SimSun"/>
            <w:noProof/>
          </w:rPr>
          <w:delText>configure the ADAEC to push the service experience information report; and</w:delText>
        </w:r>
      </w:del>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1215" w:name="_Toc160446388"/>
      <w:bookmarkStart w:id="1216" w:name="_Toc160532667"/>
      <w:bookmarkStart w:id="1217" w:name="_Toc164924538"/>
      <w:bookmarkStart w:id="1218" w:name="_Toc168417584"/>
      <w:r w:rsidRPr="00703651">
        <w:rPr>
          <w:noProof/>
        </w:rPr>
        <w:lastRenderedPageBreak/>
        <w:t>6.5.2</w:t>
      </w:r>
      <w:r w:rsidRPr="00703651">
        <w:rPr>
          <w:noProof/>
        </w:rPr>
        <w:tab/>
        <w:t>Service Operations</w:t>
      </w:r>
      <w:bookmarkEnd w:id="1215"/>
      <w:bookmarkEnd w:id="1216"/>
      <w:bookmarkEnd w:id="1217"/>
      <w:bookmarkEnd w:id="1218"/>
    </w:p>
    <w:p w14:paraId="2E6D5EE6" w14:textId="77777777" w:rsidR="009D5AC2" w:rsidRPr="00703651" w:rsidRDefault="009D5AC2" w:rsidP="009D5AC2">
      <w:pPr>
        <w:pStyle w:val="Heading4"/>
        <w:rPr>
          <w:noProof/>
        </w:rPr>
      </w:pPr>
      <w:bookmarkStart w:id="1219" w:name="_Toc160446389"/>
      <w:bookmarkStart w:id="1220" w:name="_Toc160532668"/>
      <w:bookmarkStart w:id="1221" w:name="_Toc164924539"/>
      <w:bookmarkStart w:id="1222" w:name="_Toc168417585"/>
      <w:r w:rsidRPr="00703651">
        <w:rPr>
          <w:noProof/>
        </w:rPr>
        <w:t>6.5.2.1</w:t>
      </w:r>
      <w:r w:rsidRPr="00703651">
        <w:rPr>
          <w:noProof/>
        </w:rPr>
        <w:tab/>
        <w:t>Introduction</w:t>
      </w:r>
      <w:bookmarkEnd w:id="1219"/>
      <w:bookmarkEnd w:id="1220"/>
      <w:bookmarkEnd w:id="1221"/>
      <w:bookmarkEnd w:id="1222"/>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1223" w:name="_Toc160446390"/>
      <w:bookmarkStart w:id="1224" w:name="_Toc160532669"/>
      <w:bookmarkStart w:id="1225"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rsidDel="00E96FBF" w14:paraId="23599823" w14:textId="77777777" w:rsidTr="00537CBD">
        <w:trPr>
          <w:jc w:val="center"/>
          <w:del w:id="1226" w:author="Samsung_r1" w:date="2024-05-30T16:24:00Z"/>
        </w:trPr>
        <w:tc>
          <w:tcPr>
            <w:tcW w:w="4054" w:type="dxa"/>
            <w:tcBorders>
              <w:top w:val="single" w:sz="6" w:space="0" w:color="auto"/>
              <w:left w:val="single" w:sz="6" w:space="0" w:color="auto"/>
              <w:bottom w:val="single" w:sz="6" w:space="0" w:color="auto"/>
              <w:right w:val="single" w:sz="6" w:space="0" w:color="auto"/>
            </w:tcBorders>
            <w:hideMark/>
          </w:tcPr>
          <w:p w14:paraId="546E8639" w14:textId="77777777" w:rsidR="00A20AD6" w:rsidRPr="00703651" w:rsidDel="00E96FBF" w:rsidRDefault="00A20AD6" w:rsidP="00537CBD">
            <w:pPr>
              <w:pStyle w:val="TAL"/>
              <w:rPr>
                <w:del w:id="1227" w:author="Samsung_r1" w:date="2024-05-30T16:24:00Z"/>
                <w:noProof/>
              </w:rPr>
            </w:pPr>
            <w:del w:id="1228" w:author="Samsung_r1" w:date="2024-05-30T16:24:00Z">
              <w:r w:rsidRPr="00703651" w:rsidDel="00E96FBF">
                <w:rPr>
                  <w:noProof/>
                </w:rPr>
                <w:delText>Configure_Triggers_Service_Experience_Information_Report</w:delText>
              </w:r>
            </w:del>
          </w:p>
        </w:tc>
        <w:tc>
          <w:tcPr>
            <w:tcW w:w="3685" w:type="dxa"/>
            <w:tcBorders>
              <w:top w:val="single" w:sz="6" w:space="0" w:color="auto"/>
              <w:left w:val="single" w:sz="6" w:space="0" w:color="auto"/>
              <w:bottom w:val="single" w:sz="6" w:space="0" w:color="auto"/>
              <w:right w:val="single" w:sz="6" w:space="0" w:color="auto"/>
            </w:tcBorders>
            <w:hideMark/>
          </w:tcPr>
          <w:p w14:paraId="2F202A4D" w14:textId="77777777" w:rsidR="00A20AD6" w:rsidRPr="00703651" w:rsidDel="00E96FBF" w:rsidRDefault="00A20AD6" w:rsidP="00537CBD">
            <w:pPr>
              <w:pStyle w:val="TAL"/>
              <w:rPr>
                <w:del w:id="1229" w:author="Samsung_r1" w:date="2024-05-30T16:24:00Z"/>
                <w:noProof/>
              </w:rPr>
            </w:pPr>
            <w:del w:id="1230" w:author="Samsung_r1" w:date="2024-05-30T16:24:00Z">
              <w:r w:rsidRPr="00703651" w:rsidDel="00E96FBF">
                <w:rPr>
                  <w:noProof/>
                </w:rPr>
                <w:delText>This service operation is used by ADAES to configure triggers for service experience information report.</w:delText>
              </w:r>
            </w:del>
          </w:p>
        </w:tc>
        <w:tc>
          <w:tcPr>
            <w:tcW w:w="1788" w:type="dxa"/>
            <w:tcBorders>
              <w:top w:val="single" w:sz="6" w:space="0" w:color="auto"/>
              <w:left w:val="single" w:sz="6" w:space="0" w:color="auto"/>
              <w:bottom w:val="single" w:sz="6" w:space="0" w:color="auto"/>
              <w:right w:val="single" w:sz="6" w:space="0" w:color="auto"/>
            </w:tcBorders>
            <w:hideMark/>
          </w:tcPr>
          <w:p w14:paraId="00038D8A" w14:textId="77777777" w:rsidR="00A20AD6" w:rsidRPr="00703651" w:rsidDel="00E96FBF" w:rsidRDefault="00A20AD6" w:rsidP="00537CBD">
            <w:pPr>
              <w:pStyle w:val="TAL"/>
              <w:rPr>
                <w:del w:id="1231" w:author="Samsung_r1" w:date="2024-05-30T16:24:00Z"/>
                <w:noProof/>
              </w:rPr>
            </w:pPr>
            <w:del w:id="1232" w:author="Samsung_r1" w:date="2024-05-30T16:24:00Z">
              <w:r w:rsidRPr="00703651" w:rsidDel="00E96FBF">
                <w:rPr>
                  <w:noProof/>
                </w:rPr>
                <w:delText>ADAES</w:delText>
              </w:r>
            </w:del>
          </w:p>
        </w:tc>
      </w:tr>
      <w:tr w:rsidR="00A20AD6" w:rsidRPr="00703651" w:rsidDel="002642A7" w14:paraId="6A3549CA" w14:textId="77777777" w:rsidTr="00537CBD">
        <w:trPr>
          <w:jc w:val="center"/>
          <w:del w:id="1233" w:author="Ericsson n bMay-meet" w:date="2024-05-21T15:26:00Z"/>
        </w:trPr>
        <w:tc>
          <w:tcPr>
            <w:tcW w:w="4054" w:type="dxa"/>
            <w:tcBorders>
              <w:top w:val="single" w:sz="6" w:space="0" w:color="auto"/>
              <w:left w:val="single" w:sz="6" w:space="0" w:color="auto"/>
              <w:bottom w:val="single" w:sz="6" w:space="0" w:color="auto"/>
              <w:right w:val="single" w:sz="6" w:space="0" w:color="auto"/>
            </w:tcBorders>
            <w:hideMark/>
          </w:tcPr>
          <w:p w14:paraId="3F2E489D" w14:textId="77777777" w:rsidR="00A20AD6" w:rsidRPr="00703651" w:rsidDel="002642A7" w:rsidRDefault="00A20AD6" w:rsidP="00537CBD">
            <w:pPr>
              <w:pStyle w:val="TAL"/>
              <w:rPr>
                <w:del w:id="1234" w:author="Ericsson n bMay-meet" w:date="2024-05-21T15:26:00Z"/>
                <w:noProof/>
              </w:rPr>
            </w:pPr>
            <w:del w:id="1235" w:author="Ericsson n bMay-meet" w:date="2024-05-21T15:26:00Z">
              <w:r w:rsidRPr="00703651" w:rsidDel="002642A7">
                <w:rPr>
                  <w:noProof/>
                </w:rPr>
                <w:delText>Abolish_Triggers_Service_Experience_Information_Report</w:delText>
              </w:r>
            </w:del>
          </w:p>
        </w:tc>
        <w:tc>
          <w:tcPr>
            <w:tcW w:w="3685" w:type="dxa"/>
            <w:tcBorders>
              <w:top w:val="single" w:sz="6" w:space="0" w:color="auto"/>
              <w:left w:val="single" w:sz="6" w:space="0" w:color="auto"/>
              <w:bottom w:val="single" w:sz="6" w:space="0" w:color="auto"/>
              <w:right w:val="single" w:sz="6" w:space="0" w:color="auto"/>
            </w:tcBorders>
            <w:hideMark/>
          </w:tcPr>
          <w:p w14:paraId="6DA484CA" w14:textId="77777777" w:rsidR="00A20AD6" w:rsidRPr="00703651" w:rsidDel="002642A7" w:rsidRDefault="00A20AD6" w:rsidP="00537CBD">
            <w:pPr>
              <w:pStyle w:val="TAL"/>
              <w:rPr>
                <w:del w:id="1236" w:author="Ericsson n bMay-meet" w:date="2024-05-21T15:26:00Z"/>
                <w:noProof/>
              </w:rPr>
            </w:pPr>
            <w:del w:id="1237" w:author="Ericsson n bMay-meet" w:date="2024-05-21T15:26:00Z">
              <w:r w:rsidRPr="00703651" w:rsidDel="002642A7">
                <w:rPr>
                  <w:noProof/>
                </w:rPr>
                <w:delText>This service operation is used by ADAES to abolish already configured triggers for service experience information report.</w:delText>
              </w:r>
            </w:del>
          </w:p>
        </w:tc>
        <w:tc>
          <w:tcPr>
            <w:tcW w:w="1788" w:type="dxa"/>
            <w:tcBorders>
              <w:top w:val="single" w:sz="6" w:space="0" w:color="auto"/>
              <w:left w:val="single" w:sz="6" w:space="0" w:color="auto"/>
              <w:bottom w:val="single" w:sz="6" w:space="0" w:color="auto"/>
              <w:right w:val="single" w:sz="6" w:space="0" w:color="auto"/>
            </w:tcBorders>
            <w:hideMark/>
          </w:tcPr>
          <w:p w14:paraId="5B872222" w14:textId="77777777" w:rsidR="00A20AD6" w:rsidRPr="00703651" w:rsidDel="002642A7" w:rsidRDefault="00A20AD6" w:rsidP="00537CBD">
            <w:pPr>
              <w:pStyle w:val="TAL"/>
              <w:rPr>
                <w:del w:id="1238" w:author="Ericsson n bMay-meet" w:date="2024-05-21T15:26:00Z"/>
                <w:noProof/>
              </w:rPr>
            </w:pPr>
            <w:del w:id="1239" w:author="Ericsson n bMay-meet" w:date="2024-05-21T15:26:00Z">
              <w:r w:rsidRPr="00703651" w:rsidDel="002642A7">
                <w:rPr>
                  <w:noProof/>
                </w:rPr>
                <w:delText>ADAES</w:delText>
              </w:r>
            </w:del>
          </w:p>
        </w:tc>
      </w:tr>
      <w:tr w:rsidR="00A20AD6" w:rsidRPr="00703651" w:rsidDel="00E96FBF" w14:paraId="2A044DE5" w14:textId="77777777" w:rsidTr="00537CBD">
        <w:trPr>
          <w:jc w:val="center"/>
          <w:del w:id="1240" w:author="Samsung_r1" w:date="2024-05-30T16:24:00Z"/>
        </w:trPr>
        <w:tc>
          <w:tcPr>
            <w:tcW w:w="4054" w:type="dxa"/>
            <w:tcBorders>
              <w:top w:val="single" w:sz="6" w:space="0" w:color="auto"/>
              <w:left w:val="single" w:sz="6" w:space="0" w:color="auto"/>
              <w:bottom w:val="single" w:sz="6" w:space="0" w:color="auto"/>
              <w:right w:val="single" w:sz="6" w:space="0" w:color="auto"/>
            </w:tcBorders>
          </w:tcPr>
          <w:p w14:paraId="195CC99D" w14:textId="77777777" w:rsidR="00A20AD6" w:rsidRPr="00703651" w:rsidDel="00E96FBF" w:rsidRDefault="00A20AD6" w:rsidP="00537CBD">
            <w:pPr>
              <w:pStyle w:val="TAL"/>
              <w:rPr>
                <w:del w:id="1241" w:author="Samsung_r1" w:date="2024-05-30T16:24:00Z"/>
                <w:noProof/>
              </w:rPr>
            </w:pPr>
            <w:del w:id="1242" w:author="Samsung_r1" w:date="2024-05-30T16:24:00Z">
              <w:r w:rsidRPr="00703651" w:rsidDel="00E96FBF">
                <w:rPr>
                  <w:noProof/>
                </w:rPr>
                <w:delText>Push_Service_Experience_Information_Report</w:delText>
              </w:r>
            </w:del>
          </w:p>
        </w:tc>
        <w:tc>
          <w:tcPr>
            <w:tcW w:w="3685" w:type="dxa"/>
            <w:tcBorders>
              <w:top w:val="single" w:sz="6" w:space="0" w:color="auto"/>
              <w:left w:val="single" w:sz="6" w:space="0" w:color="auto"/>
              <w:bottom w:val="single" w:sz="6" w:space="0" w:color="auto"/>
              <w:right w:val="single" w:sz="6" w:space="0" w:color="auto"/>
            </w:tcBorders>
          </w:tcPr>
          <w:p w14:paraId="17AF4FD9" w14:textId="77777777" w:rsidR="00A20AD6" w:rsidRPr="00703651" w:rsidDel="00E96FBF" w:rsidRDefault="00A20AD6" w:rsidP="00537CBD">
            <w:pPr>
              <w:pStyle w:val="TAL"/>
              <w:rPr>
                <w:del w:id="1243" w:author="Samsung_r1" w:date="2024-05-30T16:24:00Z"/>
                <w:noProof/>
              </w:rPr>
            </w:pPr>
            <w:del w:id="1244" w:author="Samsung_r1" w:date="2024-05-30T16:24:00Z">
              <w:r w:rsidRPr="00703651" w:rsidDel="00E96FBF">
                <w:rPr>
                  <w:noProof/>
                </w:rPr>
                <w:delText>This service operation is used by ADAEC to push service experience information report.</w:delText>
              </w:r>
            </w:del>
          </w:p>
        </w:tc>
        <w:tc>
          <w:tcPr>
            <w:tcW w:w="1788" w:type="dxa"/>
            <w:tcBorders>
              <w:top w:val="single" w:sz="6" w:space="0" w:color="auto"/>
              <w:left w:val="single" w:sz="6" w:space="0" w:color="auto"/>
              <w:bottom w:val="single" w:sz="6" w:space="0" w:color="auto"/>
              <w:right w:val="single" w:sz="6" w:space="0" w:color="auto"/>
            </w:tcBorders>
          </w:tcPr>
          <w:p w14:paraId="3B96FA12" w14:textId="77777777" w:rsidR="00A20AD6" w:rsidRPr="00703651" w:rsidDel="00E96FBF" w:rsidRDefault="00A20AD6" w:rsidP="00537CBD">
            <w:pPr>
              <w:pStyle w:val="TAL"/>
              <w:rPr>
                <w:del w:id="1245" w:author="Samsung_r1" w:date="2024-05-30T16:24:00Z"/>
                <w:noProof/>
              </w:rPr>
            </w:pPr>
            <w:del w:id="1246" w:author="Samsung_r1" w:date="2024-05-30T16:24:00Z">
              <w:r w:rsidRPr="00703651" w:rsidDel="00E96FBF">
                <w:rPr>
                  <w:noProof/>
                </w:rPr>
                <w:delText>ADAEC</w:delText>
              </w:r>
            </w:del>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1247" w:name="_Toc168417586"/>
      <w:r w:rsidRPr="00703651">
        <w:rPr>
          <w:noProof/>
        </w:rPr>
        <w:t>6.5.2.2</w:t>
      </w:r>
      <w:r w:rsidRPr="00703651">
        <w:rPr>
          <w:noProof/>
        </w:rPr>
        <w:tab/>
        <w:t>Configure_Triggers_Service_Information_Experience_Report</w:t>
      </w:r>
      <w:bookmarkEnd w:id="1223"/>
      <w:bookmarkEnd w:id="1224"/>
      <w:bookmarkEnd w:id="1225"/>
      <w:bookmarkEnd w:id="1247"/>
    </w:p>
    <w:p w14:paraId="4A80A9F6" w14:textId="77777777" w:rsidR="009D5AC2" w:rsidRPr="00703651" w:rsidRDefault="009D5AC2" w:rsidP="009D5AC2">
      <w:pPr>
        <w:pStyle w:val="Heading5"/>
        <w:rPr>
          <w:noProof/>
        </w:rPr>
      </w:pPr>
      <w:bookmarkStart w:id="1248" w:name="_Toc160446391"/>
      <w:bookmarkStart w:id="1249" w:name="_Toc160532670"/>
      <w:bookmarkStart w:id="1250" w:name="_Toc164924541"/>
      <w:bookmarkStart w:id="1251" w:name="_Toc168417587"/>
      <w:r w:rsidRPr="00703651">
        <w:rPr>
          <w:noProof/>
        </w:rPr>
        <w:t>6.5.2.2.1</w:t>
      </w:r>
      <w:r w:rsidRPr="00703651">
        <w:rPr>
          <w:noProof/>
        </w:rPr>
        <w:tab/>
        <w:t>General</w:t>
      </w:r>
      <w:bookmarkEnd w:id="1248"/>
      <w:bookmarkEnd w:id="1249"/>
      <w:bookmarkEnd w:id="1250"/>
      <w:bookmarkEnd w:id="1251"/>
    </w:p>
    <w:p w14:paraId="4BCA06CA" w14:textId="77777777" w:rsidR="00A20AD6" w:rsidRPr="00703651" w:rsidRDefault="00A20AD6" w:rsidP="00A20AD6">
      <w:pPr>
        <w:rPr>
          <w:noProof/>
        </w:rPr>
      </w:pPr>
      <w:bookmarkStart w:id="1252" w:name="_Hlk156924198"/>
      <w:bookmarkStart w:id="1253" w:name="_Toc160446392"/>
      <w:bookmarkStart w:id="1254" w:name="_Toc160532671"/>
      <w:bookmarkStart w:id="1255" w:name="_Toc164924542"/>
      <w:r w:rsidRPr="00703651">
        <w:rPr>
          <w:noProof/>
        </w:rPr>
        <w:t xml:space="preserve">This service operation is used by the </w:t>
      </w:r>
      <w:ins w:id="1256" w:author="Samsung_r1" w:date="2024-05-30T16:27:00Z">
        <w:r>
          <w:rPr>
            <w:noProof/>
          </w:rPr>
          <w:t>ADAEC to fetch</w:t>
        </w:r>
        <w:r w:rsidRPr="00703651">
          <w:rPr>
            <w:noProof/>
          </w:rPr>
          <w:t xml:space="preserve"> the </w:t>
        </w:r>
        <w:r>
          <w:rPr>
            <w:noProof/>
          </w:rPr>
          <w:t>configuration triggers from the</w:t>
        </w:r>
        <w:r w:rsidRPr="00703651">
          <w:rPr>
            <w:noProof/>
          </w:rPr>
          <w:t xml:space="preserve"> ADAES</w:t>
        </w:r>
      </w:ins>
      <w:del w:id="1257" w:author="Samsung_r1" w:date="2024-05-30T16:27:00Z">
        <w:r w:rsidRPr="00703651" w:rsidDel="004570F4">
          <w:rPr>
            <w:noProof/>
          </w:rPr>
          <w:delText>ADAES to configure the ADAEC with triggers for reporting the service experience information</w:delText>
        </w:r>
      </w:del>
      <w:r w:rsidRPr="00703651">
        <w:rPr>
          <w:noProof/>
        </w:rPr>
        <w:t>.</w:t>
      </w:r>
    </w:p>
    <w:p w14:paraId="720C186C" w14:textId="77777777" w:rsidR="009D5AC2" w:rsidRPr="00703651" w:rsidRDefault="009D5AC2" w:rsidP="009D5AC2">
      <w:pPr>
        <w:pStyle w:val="Heading5"/>
        <w:rPr>
          <w:noProof/>
        </w:rPr>
      </w:pPr>
      <w:bookmarkStart w:id="1258" w:name="_Toc168417588"/>
      <w:r w:rsidRPr="00703651">
        <w:rPr>
          <w:noProof/>
        </w:rPr>
        <w:t>6.5.2.2.2</w:t>
      </w:r>
      <w:bookmarkEnd w:id="1252"/>
      <w:r w:rsidRPr="00703651">
        <w:rPr>
          <w:noProof/>
        </w:rPr>
        <w:tab/>
        <w:t>Configuring service experience information reporting using Configure_Triggers_Service_Information_Experience_Report service operation</w:t>
      </w:r>
      <w:bookmarkEnd w:id="1253"/>
      <w:bookmarkEnd w:id="1254"/>
      <w:bookmarkEnd w:id="1255"/>
      <w:bookmarkEnd w:id="1258"/>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77777777"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ins w:id="1259" w:author="Samsung_r1" w:date="2024-05-29T21:27:00Z">
        <w:r>
          <w:rPr>
            <w:noProof/>
          </w:rPr>
          <w:t>Rule</w:t>
        </w:r>
      </w:ins>
      <w:del w:id="1260" w:author="Samsung_r1" w:date="2024-05-29T21:27:00Z">
        <w:r w:rsidRPr="00703651" w:rsidDel="00F16196">
          <w:rPr>
            <w:noProof/>
          </w:rPr>
          <w:delText>Conditions</w:delText>
        </w:r>
      </w:del>
      <w:r w:rsidRPr="00703651">
        <w:rPr>
          <w:noProof/>
        </w:rPr>
        <w:t xml:space="preserve">" attribute, the "DataDomain" is set to "APPLICATION_SPECIFIC" and </w:t>
      </w:r>
      <w:ins w:id="1261" w:author="Samsung_r1" w:date="2024-05-29T21:31:00Z">
        <w:r>
          <w:rPr>
            <w:noProof/>
          </w:rPr>
          <w:t>the "</w:t>
        </w:r>
        <w:r w:rsidRPr="00626CEF">
          <w:rPr>
            <w:noProof/>
          </w:rPr>
          <w:t>applicationSpecificRecords</w:t>
        </w:r>
      </w:ins>
      <w:ins w:id="1262" w:author="Samsung_r1" w:date="2024-05-29T21:32:00Z">
        <w:r>
          <w:rPr>
            <w:noProof/>
          </w:rPr>
          <w:t xml:space="preserve">" container in the </w:t>
        </w:r>
      </w:ins>
      <w:r w:rsidRPr="00703651">
        <w:rPr>
          <w:noProof/>
        </w:rPr>
        <w:t>"</w:t>
      </w:r>
      <w:ins w:id="1263" w:author="Samsung_r1" w:date="2024-05-29T21:28:00Z">
        <w:r>
          <w:rPr>
            <w:noProof/>
          </w:rPr>
          <w:t>Data</w:t>
        </w:r>
      </w:ins>
      <w:r w:rsidRPr="00703651">
        <w:rPr>
          <w:noProof/>
        </w:rPr>
        <w:t>Reporting</w:t>
      </w:r>
      <w:ins w:id="1264" w:author="Samsung_r1" w:date="2024-05-29T21:28:00Z">
        <w:r>
          <w:rPr>
            <w:noProof/>
          </w:rPr>
          <w:t>Rule</w:t>
        </w:r>
      </w:ins>
      <w:del w:id="1265" w:author="Samsung_r1" w:date="2024-05-29T21:28:00Z">
        <w:r w:rsidRPr="00703651" w:rsidDel="00F16196">
          <w:rPr>
            <w:noProof/>
          </w:rPr>
          <w:delText>Condition</w:delText>
        </w:r>
      </w:del>
      <w:r w:rsidRPr="00703651">
        <w:rPr>
          <w:noProof/>
        </w:rPr>
        <w:t xml:space="preserve">" shall </w:t>
      </w:r>
      <w:ins w:id="1266" w:author="Ericsson n r1May-meet" w:date="2024-05-30T15:30:00Z">
        <w:r>
          <w:rPr>
            <w:noProof/>
          </w:rPr>
          <w:t>contain</w:t>
        </w:r>
      </w:ins>
      <w:del w:id="1267" w:author="Ericsson n r1May-meet" w:date="2024-05-30T15:30:00Z">
        <w:r w:rsidRPr="00703651" w:rsidDel="00085032">
          <w:rPr>
            <w:noProof/>
          </w:rPr>
          <w:delText xml:space="preserve">be set with </w:delText>
        </w:r>
      </w:del>
      <w:r w:rsidRPr="00703651">
        <w:rPr>
          <w:noProof/>
        </w:rPr>
        <w:t>the triggers</w:t>
      </w:r>
      <w:ins w:id="1268" w:author="Ericsson n r1May-meet" w:date="2024-05-30T15:30:00Z">
        <w:r>
          <w:rPr>
            <w:noProof/>
          </w:rPr>
          <w:t xml:space="preserve"> as specified</w:t>
        </w:r>
      </w:ins>
      <w:r w:rsidRPr="00703651">
        <w:rPr>
          <w:noProof/>
        </w:rPr>
        <w:t xml:space="preserve"> in the "ConfigRepTrigger" </w:t>
      </w:r>
      <w:ins w:id="1269" w:author="Ericsson n r1May-meet" w:date="2024-05-30T15:18:00Z">
        <w:r>
          <w:rPr>
            <w:noProof/>
          </w:rPr>
          <w:t>data type</w:t>
        </w:r>
      </w:ins>
      <w:del w:id="1270" w:author="Ericsson n r1May-meet" w:date="2024-05-30T15:18:00Z">
        <w:r w:rsidRPr="00703651" w:rsidDel="00482604">
          <w:rPr>
            <w:noProof/>
          </w:rPr>
          <w:delText>attribute</w:delText>
        </w:r>
      </w:del>
      <w:del w:id="1271" w:author="Ericsson n r1May-meet" w:date="2024-05-30T15:31:00Z">
        <w:r w:rsidRPr="00703651" w:rsidDel="00085032">
          <w:rPr>
            <w:noProof/>
          </w:rPr>
          <w:delText xml:space="preserve"> as</w:delText>
        </w:r>
      </w:del>
      <w:r w:rsidRPr="00703651">
        <w:rPr>
          <w:noProof/>
        </w:rPr>
        <w:t xml:space="preserve"> defined in </w:t>
      </w:r>
      <w:ins w:id="1272" w:author="Ericsson n r1May-meet" w:date="2024-05-30T15:19:00Z">
        <w:r>
          <w:rPr>
            <w:noProof/>
          </w:rPr>
          <w:t>table</w:t>
        </w:r>
        <w:r w:rsidRPr="00703651">
          <w:rPr>
            <w:noProof/>
          </w:rPr>
          <w:t> 6.5.2.2.2</w:t>
        </w:r>
        <w:r>
          <w:rPr>
            <w:noProof/>
          </w:rPr>
          <w:t>-1</w:t>
        </w:r>
      </w:ins>
      <w:del w:id="1273" w:author="Ericsson n r1May-meet" w:date="2024-05-30T15:19:00Z">
        <w:r w:rsidRPr="00703651" w:rsidDel="00311F7E">
          <w:rPr>
            <w:noProof/>
          </w:rPr>
          <w:delText>clause 7.1.5.2.4</w:delText>
        </w:r>
      </w:del>
      <w:del w:id="1274" w:author="Ericsson n r1May-meet" w:date="2024-05-30T15:32:00Z">
        <w:r w:rsidRPr="00703651" w:rsidDel="00085032">
          <w:rPr>
            <w:noProof/>
          </w:rPr>
          <w:delText xml:space="preserve"> send to the DC-Client</w:delText>
        </w:r>
      </w:del>
      <w:r w:rsidRPr="00703651">
        <w:rPr>
          <w:noProof/>
        </w:rPr>
        <w:t xml:space="preserve">. </w:t>
      </w:r>
    </w:p>
    <w:p w14:paraId="7C97EE26" w14:textId="77777777" w:rsidR="00A20AD6" w:rsidRPr="00703651" w:rsidRDefault="00A20AD6" w:rsidP="00A20AD6">
      <w:pPr>
        <w:rPr>
          <w:noProof/>
        </w:rPr>
      </w:pPr>
      <w:bookmarkStart w:id="1275" w:name="_Toc160446393"/>
      <w:bookmarkStart w:id="1276" w:name="_Toc160532672"/>
      <w:bookmarkStart w:id="1277" w:name="_Toc164924543"/>
      <w:r w:rsidRPr="00703651">
        <w:rPr>
          <w:noProof/>
        </w:rPr>
        <w:t>On success, the DC-Client provides the "DataReportingSession" as defined in clause 7.3.2.1 of 3GPP TS 26.532 [5] to the ADAEC.</w:t>
      </w:r>
    </w:p>
    <w:p w14:paraId="6B980FF4" w14:textId="77777777" w:rsidR="00A20AD6" w:rsidRPr="00703651" w:rsidRDefault="00A20AD6" w:rsidP="00A20AD6">
      <w:pPr>
        <w:pStyle w:val="TH"/>
        <w:rPr>
          <w:ins w:id="1278" w:author="Ericsson n r1May-meet" w:date="2024-05-30T15:19:00Z"/>
          <w:noProof/>
        </w:rPr>
      </w:pPr>
      <w:ins w:id="1279" w:author="Ericsson n r1May-meet" w:date="2024-05-30T15:19:00Z">
        <w:r w:rsidRPr="00703651">
          <w:rPr>
            <w:noProof/>
          </w:rPr>
          <w:lastRenderedPageBreak/>
          <w:t>Table </w:t>
        </w:r>
      </w:ins>
      <w:ins w:id="1280" w:author="Ericsson n r1May-meet" w:date="2024-05-30T15:20:00Z">
        <w:r w:rsidRPr="00703651">
          <w:rPr>
            <w:noProof/>
          </w:rPr>
          <w:t>6.5.2.2.2</w:t>
        </w:r>
      </w:ins>
      <w:ins w:id="1281" w:author="Ericsson n r1May-meet" w:date="2024-05-30T15:19:00Z">
        <w:r w:rsidRPr="00703651">
          <w:rPr>
            <w:noProof/>
          </w:rPr>
          <w:t>-1: Definition of type ConfRepTrigger</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ins w:id="1282" w:author="Ericsson n r1May-meet" w:date="2024-05-30T15:19: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ins w:id="1283" w:author="Ericsson n r1May-meet" w:date="2024-05-30T15:19:00Z"/>
                <w:noProof/>
              </w:rPr>
            </w:pPr>
            <w:ins w:id="1284" w:author="Ericsson n r1May-meet" w:date="2024-05-30T15:19:00Z">
              <w:r w:rsidRPr="00703651">
                <w:rPr>
                  <w:noProof/>
                </w:rP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ins w:id="1285" w:author="Ericsson n r1May-meet" w:date="2024-05-30T15:19:00Z"/>
                <w:noProof/>
              </w:rPr>
            </w:pPr>
            <w:ins w:id="1286" w:author="Ericsson n r1May-meet" w:date="2024-05-30T15:19:00Z">
              <w:r w:rsidRPr="00703651">
                <w:rPr>
                  <w:noProof/>
                </w:rP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ins w:id="1287" w:author="Ericsson n r1May-meet" w:date="2024-05-30T15:19:00Z"/>
                <w:noProof/>
              </w:rPr>
            </w:pPr>
            <w:ins w:id="1288" w:author="Ericsson n r1May-meet" w:date="2024-05-30T15:19:00Z">
              <w:r w:rsidRPr="00703651">
                <w:rPr>
                  <w:noProof/>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ins w:id="1289" w:author="Ericsson n r1May-meet" w:date="2024-05-30T15:19:00Z"/>
                <w:noProof/>
              </w:rPr>
            </w:pPr>
            <w:ins w:id="1290" w:author="Ericsson n r1May-meet" w:date="2024-05-30T15:19:00Z">
              <w:r w:rsidRPr="00703651">
                <w:rPr>
                  <w:noProof/>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ins w:id="1291" w:author="Ericsson n r1May-meet" w:date="2024-05-30T15:19:00Z"/>
                <w:rFonts w:cs="Arial"/>
                <w:noProof/>
                <w:szCs w:val="18"/>
              </w:rPr>
            </w:pPr>
            <w:ins w:id="1292" w:author="Ericsson n r1May-meet" w:date="2024-05-30T15:19:00Z">
              <w:r w:rsidRPr="00703651">
                <w:rPr>
                  <w:rFonts w:cs="Arial"/>
                  <w:noProof/>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ins w:id="1293" w:author="Ericsson n r1May-meet" w:date="2024-05-30T15:19:00Z"/>
                <w:rFonts w:cs="Arial"/>
                <w:noProof/>
                <w:szCs w:val="18"/>
              </w:rPr>
            </w:pPr>
            <w:ins w:id="1294" w:author="Ericsson n r1May-meet" w:date="2024-05-30T15:19:00Z">
              <w:r w:rsidRPr="00703651">
                <w:rPr>
                  <w:rFonts w:cs="Arial"/>
                  <w:noProof/>
                  <w:szCs w:val="18"/>
                </w:rPr>
                <w:t>Applicability</w:t>
              </w:r>
            </w:ins>
          </w:p>
        </w:tc>
      </w:tr>
      <w:tr w:rsidR="00A20AD6" w:rsidRPr="00703651" w14:paraId="243920D4" w14:textId="77777777" w:rsidTr="00537CBD">
        <w:trPr>
          <w:jc w:val="center"/>
          <w:ins w:id="1295" w:author="Ericsson n r1May-meet" w:date="2024-05-30T15:19:00Z"/>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ins w:id="1296" w:author="Ericsson n r1May-meet" w:date="2024-05-30T15:19:00Z"/>
                <w:noProof/>
              </w:rPr>
            </w:pPr>
            <w:ins w:id="1297" w:author="Ericsson n r1May-meet" w:date="2024-05-30T15:20:00Z">
              <w:r w:rsidRPr="00703651">
                <w:rPr>
                  <w:noProof/>
                </w:rPr>
                <w:t>valServerIds</w:t>
              </w:r>
            </w:ins>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ins w:id="1298" w:author="Ericsson n r1May-meet" w:date="2024-05-30T15:19:00Z"/>
                <w:noProof/>
              </w:rPr>
            </w:pPr>
            <w:ins w:id="1299" w:author="Ericsson n r1May-meet" w:date="2024-05-30T15:20:00Z">
              <w:r w:rsidRPr="00703651">
                <w:rPr>
                  <w:rFonts w:eastAsia="SimSun"/>
                  <w:noProof/>
                </w:rPr>
                <w:t>array(string)</w:t>
              </w:r>
            </w:ins>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ins w:id="1300" w:author="Ericsson n r1May-meet" w:date="2024-05-30T15:19:00Z"/>
                <w:noProof/>
              </w:rPr>
            </w:pPr>
            <w:ins w:id="1301" w:author="Ericsson n r1May-meet" w:date="2024-05-30T15:20:00Z">
              <w:r w:rsidRPr="00703651">
                <w:rPr>
                  <w:rFonts w:eastAsia="SimSun"/>
                  <w:noProof/>
                </w:rPr>
                <w:t>M</w:t>
              </w:r>
            </w:ins>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ins w:id="1302" w:author="Ericsson n r1May-meet" w:date="2024-05-30T15:19:00Z"/>
                <w:noProof/>
              </w:rPr>
            </w:pPr>
            <w:ins w:id="1303" w:author="Ericsson n r1May-meet" w:date="2024-05-30T15:20:00Z">
              <w:r w:rsidRPr="00703651">
                <w:rPr>
                  <w:rFonts w:eastAsia="SimSun"/>
                  <w:noProof/>
                </w:rPr>
                <w:t>1..N</w:t>
              </w:r>
            </w:ins>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ins w:id="1304" w:author="Ericsson n r1May-meet" w:date="2024-05-30T15:19:00Z"/>
                <w:noProof/>
              </w:rPr>
            </w:pPr>
            <w:ins w:id="1305" w:author="Ericsson n r1May-meet" w:date="2024-05-30T15:20:00Z">
              <w:r w:rsidRPr="00703651">
                <w:rPr>
                  <w:rFonts w:eastAsia="SimSun"/>
                  <w:noProof/>
                </w:rPr>
                <w:t>Identities of one or more VAL servers, for which the configuration of the service experience information report applies.</w:t>
              </w:r>
            </w:ins>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ins w:id="1306" w:author="Ericsson n r1May-meet" w:date="2024-05-30T15:19:00Z"/>
                <w:noProof/>
              </w:rPr>
            </w:pPr>
          </w:p>
        </w:tc>
      </w:tr>
      <w:tr w:rsidR="00A20AD6" w:rsidRPr="00703651" w14:paraId="47CF4717" w14:textId="77777777" w:rsidTr="00537CBD">
        <w:trPr>
          <w:jc w:val="center"/>
          <w:ins w:id="1307" w:author="Ericsson n r1May-meet" w:date="2024-05-30T15:20:00Z"/>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ins w:id="1308" w:author="Ericsson n r1May-meet" w:date="2024-05-30T15:20:00Z"/>
                <w:noProof/>
              </w:rPr>
            </w:pPr>
            <w:ins w:id="1309" w:author="Ericsson n r1May-meet" w:date="2024-05-30T15:20:00Z">
              <w:r w:rsidRPr="00703651">
                <w:rPr>
                  <w:noProof/>
                </w:rPr>
                <w:t>triggCrit</w:t>
              </w:r>
            </w:ins>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ins w:id="1310" w:author="Ericsson n r1May-meet" w:date="2024-05-30T15:20:00Z"/>
                <w:noProof/>
              </w:rPr>
            </w:pPr>
            <w:ins w:id="1311" w:author="Ericsson n r1May-meet" w:date="2024-05-30T15:23:00Z">
              <w:r>
                <w:rPr>
                  <w:rFonts w:eastAsia="SimSun"/>
                  <w:noProof/>
                </w:rPr>
                <w:t>string</w:t>
              </w:r>
            </w:ins>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ins w:id="1312" w:author="Ericsson n r1May-meet" w:date="2024-05-30T15:20:00Z"/>
                <w:noProof/>
              </w:rPr>
            </w:pPr>
            <w:ins w:id="1313" w:author="Ericsson n r1May-meet" w:date="2024-05-30T15:20:00Z">
              <w:r w:rsidRPr="00703651">
                <w:rPr>
                  <w:rFonts w:eastAsia="SimSun"/>
                  <w:noProof/>
                </w:rPr>
                <w:t>M</w:t>
              </w:r>
            </w:ins>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ins w:id="1314" w:author="Ericsson n r1May-meet" w:date="2024-05-30T15:20:00Z"/>
                <w:noProof/>
              </w:rPr>
            </w:pPr>
            <w:ins w:id="1315" w:author="Ericsson n r1May-meet" w:date="2024-05-30T15:20:00Z">
              <w:r w:rsidRPr="00703651">
                <w:rPr>
                  <w:rFonts w:eastAsia="SimSun"/>
                  <w:noProof/>
                </w:rPr>
                <w:t>1</w:t>
              </w:r>
            </w:ins>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ins w:id="1316" w:author="Ericsson n r1May-meet" w:date="2024-05-30T15:20:00Z"/>
                <w:noProof/>
              </w:rPr>
            </w:pPr>
            <w:ins w:id="1317" w:author="Ericsson n r1May-meet" w:date="2024-05-30T15:20:00Z">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ins>
            <w:ins w:id="1318" w:author="Ericsson n r1May-meet" w:date="2024-05-30T15:24:00Z">
              <w:r>
                <w:rPr>
                  <w:rFonts w:eastAsia="SimSun"/>
                  <w:noProof/>
                </w:rPr>
                <w:t xml:space="preserve"> and is set to value </w:t>
              </w:r>
              <w:r>
                <w:rPr>
                  <w:rFonts w:eastAsia="SimSun" w:cs="Arial"/>
                  <w:noProof/>
                </w:rPr>
                <w:t>"</w:t>
              </w:r>
              <w:r w:rsidRPr="00703651">
                <w:rPr>
                  <w:noProof/>
                </w:rPr>
                <w:t>TRIGGER_CRITERIA</w:t>
              </w:r>
            </w:ins>
            <w:ins w:id="1319" w:author="Ericsson n r1May-meet" w:date="2024-05-30T15:25:00Z">
              <w:r>
                <w:rPr>
                  <w:rFonts w:cs="Arial"/>
                  <w:noProof/>
                </w:rPr>
                <w:t>"</w:t>
              </w:r>
            </w:ins>
            <w:ins w:id="1320" w:author="Ericsson n r1May-meet" w:date="2024-05-30T15:20:00Z">
              <w:r w:rsidRPr="00703651">
                <w:rPr>
                  <w:rFonts w:eastAsia="SimSun"/>
                  <w:noProof/>
                </w:rPr>
                <w:t>.</w:t>
              </w:r>
            </w:ins>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ins w:id="1321" w:author="Ericsson n r1May-meet" w:date="2024-05-30T15:20:00Z"/>
                <w:noProof/>
              </w:rPr>
            </w:pPr>
          </w:p>
        </w:tc>
      </w:tr>
      <w:tr w:rsidR="00A20AD6" w:rsidRPr="00703651" w14:paraId="50949374" w14:textId="77777777" w:rsidTr="00537CBD">
        <w:trPr>
          <w:jc w:val="center"/>
          <w:ins w:id="1322" w:author="Ericsson n r1May-meet" w:date="2024-05-30T15:19:00Z"/>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ins w:id="1323" w:author="Ericsson n r1May-meet" w:date="2024-05-30T15:19:00Z"/>
                <w:noProof/>
              </w:rPr>
            </w:pPr>
            <w:ins w:id="1324" w:author="Ericsson n r1May-meet" w:date="2024-05-30T15:19:00Z">
              <w:r w:rsidRPr="00703651">
                <w:rPr>
                  <w:noProof/>
                </w:rPr>
                <w:t>commonTriggCrit</w:t>
              </w:r>
            </w:ins>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ins w:id="1325" w:author="Ericsson n r1May-meet" w:date="2024-05-30T15:19:00Z"/>
                <w:noProof/>
              </w:rPr>
            </w:pPr>
            <w:ins w:id="1326" w:author="Ericsson n r1May-meet" w:date="2024-05-30T15:23:00Z">
              <w:r>
                <w:rPr>
                  <w:rFonts w:eastAsia="SimSun"/>
                  <w:noProof/>
                </w:rPr>
                <w:t>string</w:t>
              </w:r>
            </w:ins>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ins w:id="1327" w:author="Ericsson n r1May-meet" w:date="2024-05-30T15:19:00Z"/>
                <w:noProof/>
              </w:rPr>
            </w:pPr>
            <w:ins w:id="1328" w:author="Ericsson n r1May-meet" w:date="2024-05-30T15:19:00Z">
              <w:r w:rsidRPr="00703651">
                <w:rPr>
                  <w:rFonts w:eastAsia="SimSun"/>
                  <w:noProof/>
                </w:rPr>
                <w:t>O</w:t>
              </w:r>
            </w:ins>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ins w:id="1329" w:author="Ericsson n r1May-meet" w:date="2024-05-30T15:19:00Z"/>
                <w:noProof/>
              </w:rPr>
            </w:pPr>
            <w:ins w:id="1330" w:author="Ericsson n r1May-meet" w:date="2024-05-30T15:19:00Z">
              <w:r w:rsidRPr="00703651">
                <w:rPr>
                  <w:rFonts w:eastAsia="SimSun"/>
                  <w:noProof/>
                </w:rPr>
                <w:t>0..1</w:t>
              </w:r>
            </w:ins>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ins w:id="1331" w:author="Ericsson n r1May-meet" w:date="2024-05-30T15:19:00Z"/>
                <w:noProof/>
              </w:rPr>
            </w:pPr>
            <w:ins w:id="1332" w:author="Ericsson n r1May-meet" w:date="2024-05-30T15:19:00Z">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ins>
            <w:ins w:id="1333" w:author="Ericsson n r1May-meet" w:date="2024-05-30T15:25:00Z">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ins>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ins w:id="1334" w:author="Ericsson n r1May-meet" w:date="2024-05-30T15:19:00Z"/>
                <w:noProof/>
              </w:rPr>
            </w:pPr>
          </w:p>
        </w:tc>
      </w:tr>
      <w:tr w:rsidR="00A20AD6" w:rsidRPr="00703651" w14:paraId="5590CBA2" w14:textId="77777777" w:rsidTr="00537CBD">
        <w:trPr>
          <w:jc w:val="center"/>
          <w:ins w:id="1335" w:author="Ericsson n r1May-meet" w:date="2024-05-30T15:19:00Z"/>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ins w:id="1336" w:author="Ericsson n r1May-meet" w:date="2024-05-30T15:19:00Z"/>
                <w:noProof/>
              </w:rPr>
            </w:pPr>
            <w:ins w:id="1337" w:author="Ericsson n r1May-meet" w:date="2024-05-30T15:19:00Z">
              <w:r w:rsidRPr="00703651">
                <w:rPr>
                  <w:noProof/>
                </w:rPr>
                <w:t>srvExpMeas</w:t>
              </w:r>
            </w:ins>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ins w:id="1338" w:author="Ericsson n r1May-meet" w:date="2024-05-30T15:19:00Z"/>
                <w:noProof/>
              </w:rPr>
            </w:pPr>
            <w:ins w:id="1339" w:author="Ericsson n r1May-meet" w:date="2024-05-30T15:19:00Z">
              <w:r w:rsidRPr="00703651">
                <w:rPr>
                  <w:rFonts w:eastAsia="SimSun"/>
                  <w:noProof/>
                </w:rPr>
                <w:t>DurationSec</w:t>
              </w:r>
            </w:ins>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ins w:id="1340" w:author="Ericsson n r1May-meet" w:date="2024-05-30T15:19:00Z"/>
                <w:noProof/>
              </w:rPr>
            </w:pPr>
            <w:ins w:id="1341" w:author="Ericsson n r1May-meet" w:date="2024-05-30T15:19:00Z">
              <w:r w:rsidRPr="00703651">
                <w:rPr>
                  <w:rFonts w:eastAsia="SimSun"/>
                  <w:noProof/>
                </w:rPr>
                <w:t>O</w:t>
              </w:r>
            </w:ins>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ins w:id="1342" w:author="Ericsson n r1May-meet" w:date="2024-05-30T15:19:00Z"/>
                <w:noProof/>
              </w:rPr>
            </w:pPr>
            <w:ins w:id="1343" w:author="Ericsson n r1May-meet" w:date="2024-05-30T15:19:00Z">
              <w:r w:rsidRPr="00703651">
                <w:rPr>
                  <w:rFonts w:eastAsia="SimSun"/>
                  <w:noProof/>
                </w:rPr>
                <w:t>0..1</w:t>
              </w:r>
            </w:ins>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ins w:id="1344" w:author="Ericsson n r1May-meet" w:date="2024-05-30T15:19:00Z"/>
                <w:noProof/>
              </w:rPr>
            </w:pPr>
            <w:ins w:id="1345" w:author="Ericsson n r1May-meet" w:date="2024-05-30T15:19:00Z">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ins>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ins w:id="1346" w:author="Ericsson n r1May-meet" w:date="2024-05-30T15:19:00Z"/>
                <w:noProof/>
              </w:rPr>
            </w:pPr>
          </w:p>
        </w:tc>
      </w:tr>
      <w:tr w:rsidR="00A20AD6" w:rsidRPr="00703651" w14:paraId="0AFFDC8A" w14:textId="77777777" w:rsidTr="00537CBD">
        <w:trPr>
          <w:trHeight w:val="394"/>
          <w:jc w:val="center"/>
          <w:ins w:id="1347" w:author="Ericsson n r1May-meet" w:date="2024-05-30T15:19:00Z"/>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ins w:id="1348" w:author="Ericsson n r1May-meet" w:date="2024-05-30T15:19:00Z"/>
                <w:noProof/>
              </w:rPr>
            </w:pPr>
            <w:ins w:id="1349" w:author="Ericsson n r1May-meet" w:date="2024-05-30T15:19:00Z">
              <w:r w:rsidRPr="00703651">
                <w:rPr>
                  <w:noProof/>
                </w:rPr>
                <w:t>notifyTarget</w:t>
              </w:r>
            </w:ins>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ins w:id="1350" w:author="Ericsson n r1May-meet" w:date="2024-05-30T15:19:00Z"/>
                <w:noProof/>
              </w:rPr>
            </w:pPr>
            <w:ins w:id="1351" w:author="Ericsson n r1May-meet" w:date="2024-05-30T15:19:00Z">
              <w:r w:rsidRPr="00703651">
                <w:rPr>
                  <w:rFonts w:eastAsia="SimSun"/>
                  <w:noProof/>
                </w:rPr>
                <w:t>string</w:t>
              </w:r>
            </w:ins>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ins w:id="1352" w:author="Ericsson n r1May-meet" w:date="2024-05-30T15:19:00Z"/>
                <w:noProof/>
              </w:rPr>
            </w:pPr>
            <w:ins w:id="1353" w:author="Ericsson n r1May-meet" w:date="2024-05-30T15:19:00Z">
              <w:r w:rsidRPr="00703651">
                <w:rPr>
                  <w:rFonts w:eastAsia="SimSun"/>
                  <w:noProof/>
                </w:rPr>
                <w:t>O</w:t>
              </w:r>
            </w:ins>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ins w:id="1354" w:author="Ericsson n r1May-meet" w:date="2024-05-30T15:19:00Z"/>
                <w:noProof/>
              </w:rPr>
            </w:pPr>
            <w:ins w:id="1355" w:author="Ericsson n r1May-meet" w:date="2024-05-30T15:19:00Z">
              <w:r w:rsidRPr="00703651">
                <w:rPr>
                  <w:rFonts w:eastAsia="SimSun"/>
                  <w:noProof/>
                </w:rPr>
                <w:t>0..1</w:t>
              </w:r>
            </w:ins>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ins w:id="1356" w:author="Ericsson n r1May-meet" w:date="2024-05-30T15:19:00Z"/>
                <w:noProof/>
              </w:rPr>
            </w:pPr>
            <w:ins w:id="1357" w:author="Ericsson n r1May-meet" w:date="2024-05-30T15:19:00Z">
              <w:r w:rsidRPr="00703651">
                <w:rPr>
                  <w:noProof/>
                </w:rPr>
                <w:t>The target address which is notified.</w:t>
              </w:r>
            </w:ins>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ins w:id="1358" w:author="Ericsson n r1May-meet" w:date="2024-05-30T15:19:00Z"/>
                <w:noProof/>
              </w:rPr>
            </w:pPr>
          </w:p>
        </w:tc>
      </w:tr>
    </w:tbl>
    <w:p w14:paraId="14BC49F1" w14:textId="77777777" w:rsidR="00A20AD6" w:rsidRPr="00703651" w:rsidRDefault="00A20AD6" w:rsidP="00A20AD6">
      <w:pPr>
        <w:rPr>
          <w:ins w:id="1359" w:author="Ericsson n r1May-meet" w:date="2024-05-30T15:19:00Z"/>
          <w:noProof/>
          <w:lang w:eastAsia="en-GB"/>
        </w:rPr>
      </w:pPr>
    </w:p>
    <w:p w14:paraId="2AAA7D7A" w14:textId="77777777" w:rsidR="00A20AD6" w:rsidRPr="00703651" w:rsidRDefault="009D5AC2" w:rsidP="00A20AD6">
      <w:pPr>
        <w:pStyle w:val="Heading4"/>
        <w:rPr>
          <w:noProof/>
        </w:rPr>
      </w:pPr>
      <w:bookmarkStart w:id="1360" w:name="_Toc168417589"/>
      <w:r w:rsidRPr="00703651">
        <w:rPr>
          <w:noProof/>
        </w:rPr>
        <w:t>6.5.2.</w:t>
      </w:r>
      <w:r w:rsidR="00EC3516" w:rsidRPr="00703651">
        <w:rPr>
          <w:noProof/>
        </w:rPr>
        <w:t>3</w:t>
      </w:r>
      <w:r w:rsidRPr="00703651">
        <w:rPr>
          <w:noProof/>
        </w:rPr>
        <w:tab/>
      </w:r>
      <w:bookmarkStart w:id="1361" w:name="_Toc160446396"/>
      <w:bookmarkStart w:id="1362" w:name="_Toc160532675"/>
      <w:bookmarkStart w:id="1363" w:name="_Toc164924546"/>
      <w:bookmarkEnd w:id="1275"/>
      <w:bookmarkEnd w:id="1276"/>
      <w:bookmarkEnd w:id="1277"/>
      <w:ins w:id="1364" w:author="Ericsson n bMay-meet" w:date="2024-05-21T15:26:00Z">
        <w:r w:rsidR="00A20AD6">
          <w:rPr>
            <w:noProof/>
          </w:rPr>
          <w:t>V</w:t>
        </w:r>
      </w:ins>
      <w:ins w:id="1365" w:author="Ericsson n bMay-meet" w:date="2024-05-21T15:27:00Z">
        <w:r w:rsidR="00A20AD6">
          <w:rPr>
            <w:noProof/>
          </w:rPr>
          <w:t>oid</w:t>
        </w:r>
      </w:ins>
      <w:del w:id="1366" w:author="Ericsson n bMay-meet" w:date="2024-05-21T15:26:00Z">
        <w:r w:rsidR="00A20AD6" w:rsidRPr="00703651" w:rsidDel="002642A7">
          <w:rPr>
            <w:noProof/>
          </w:rPr>
          <w:delText>Abolish_Triggers_Service_Experience_Information_Report</w:delText>
        </w:r>
      </w:del>
      <w:bookmarkEnd w:id="1360"/>
    </w:p>
    <w:p w14:paraId="699C8157" w14:textId="77777777" w:rsidR="00A20AD6" w:rsidRPr="00703651" w:rsidDel="002642A7" w:rsidRDefault="00A20AD6" w:rsidP="00A20AD6">
      <w:pPr>
        <w:pStyle w:val="Heading5"/>
        <w:rPr>
          <w:del w:id="1367" w:author="Ericsson n bMay-meet" w:date="2024-05-21T15:27:00Z"/>
          <w:noProof/>
        </w:rPr>
      </w:pPr>
      <w:bookmarkStart w:id="1368" w:name="_Toc160446394"/>
      <w:bookmarkStart w:id="1369" w:name="_Toc160532673"/>
      <w:del w:id="1370" w:author="Ericsson n bMay-meet" w:date="2024-05-21T15:27:00Z">
        <w:r w:rsidRPr="00703651" w:rsidDel="002642A7">
          <w:rPr>
            <w:noProof/>
          </w:rPr>
          <w:delText>6.5.2.3.1</w:delText>
        </w:r>
        <w:r w:rsidRPr="00703651" w:rsidDel="002642A7">
          <w:rPr>
            <w:noProof/>
          </w:rPr>
          <w:tab/>
          <w:delText>General</w:delText>
        </w:r>
        <w:bookmarkEnd w:id="1368"/>
        <w:bookmarkEnd w:id="1369"/>
      </w:del>
    </w:p>
    <w:p w14:paraId="341AE682" w14:textId="77777777" w:rsidR="00A20AD6" w:rsidRPr="00703651" w:rsidDel="002642A7" w:rsidRDefault="00A20AD6" w:rsidP="00A20AD6">
      <w:pPr>
        <w:rPr>
          <w:del w:id="1371" w:author="Ericsson n bMay-meet" w:date="2024-05-21T15:27:00Z"/>
          <w:noProof/>
        </w:rPr>
      </w:pPr>
      <w:del w:id="1372" w:author="Ericsson n bMay-meet" w:date="2024-05-21T15:27:00Z">
        <w:r w:rsidRPr="00703651" w:rsidDel="002642A7">
          <w:rPr>
            <w:noProof/>
          </w:rPr>
          <w:delText>This service operation is used by the ADAES to abolish the configured triggers on the ADAEC for the service experience information reporting.</w:delText>
        </w:r>
      </w:del>
    </w:p>
    <w:p w14:paraId="0709E564" w14:textId="77777777" w:rsidR="00A20AD6" w:rsidRPr="00703651" w:rsidDel="002642A7" w:rsidRDefault="00A20AD6" w:rsidP="00A20AD6">
      <w:pPr>
        <w:pStyle w:val="Heading5"/>
        <w:rPr>
          <w:del w:id="1373" w:author="Ericsson n bMay-meet" w:date="2024-05-21T15:27:00Z"/>
          <w:noProof/>
        </w:rPr>
      </w:pPr>
      <w:bookmarkStart w:id="1374" w:name="_Toc160446395"/>
      <w:bookmarkStart w:id="1375" w:name="_Toc160532674"/>
      <w:del w:id="1376" w:author="Ericsson n bMay-meet" w:date="2024-05-21T15:27:00Z">
        <w:r w:rsidRPr="00703651" w:rsidDel="002642A7">
          <w:rPr>
            <w:noProof/>
          </w:rPr>
          <w:delText>6.5.2.3.2</w:delText>
        </w:r>
        <w:r w:rsidRPr="00703651" w:rsidDel="002642A7">
          <w:rPr>
            <w:noProof/>
          </w:rPr>
          <w:tab/>
          <w:delText>Abolishing service experience information reporting using Abolish_Triggers_Service_Experience_Information_Report service operation</w:delText>
        </w:r>
        <w:bookmarkEnd w:id="1374"/>
        <w:bookmarkEnd w:id="1375"/>
      </w:del>
    </w:p>
    <w:p w14:paraId="21B1F0D7" w14:textId="77777777" w:rsidR="00A20AD6" w:rsidRPr="00703651" w:rsidDel="002642A7" w:rsidRDefault="00A20AD6" w:rsidP="00A20AD6">
      <w:pPr>
        <w:rPr>
          <w:del w:id="1377" w:author="Ericsson n bMay-meet" w:date="2024-05-21T15:27:00Z"/>
          <w:noProof/>
        </w:rPr>
      </w:pPr>
      <w:del w:id="1378" w:author="Ericsson n bMay-meet" w:date="2024-05-21T15:27:00Z">
        <w:r w:rsidRPr="00703651" w:rsidDel="002642A7">
          <w:rPr>
            <w:noProof/>
          </w:rPr>
          <w:delText>To abolish triggers from the configured service experience information reporting, the ADAES shall send an HTTP DELETE request to the resource representing the event in the ADAES as specified in clause 7.1.3.8.</w:delText>
        </w:r>
      </w:del>
    </w:p>
    <w:p w14:paraId="427134D5" w14:textId="77777777" w:rsidR="00A20AD6" w:rsidRPr="00703651" w:rsidDel="002642A7" w:rsidRDefault="00A20AD6" w:rsidP="00A20AD6">
      <w:pPr>
        <w:rPr>
          <w:del w:id="1379" w:author="Ericsson n bMay-meet" w:date="2024-05-21T15:27:00Z"/>
          <w:noProof/>
          <w:lang w:eastAsia="zh-CN"/>
        </w:rPr>
      </w:pPr>
      <w:del w:id="1380" w:author="Ericsson n bMay-meet" w:date="2024-05-21T15:27:00Z">
        <w:r w:rsidRPr="00703651" w:rsidDel="002642A7">
          <w:rPr>
            <w:noProof/>
            <w:lang w:eastAsia="zh-CN"/>
          </w:rPr>
          <w:delText>Upon receiving the HTTP DELETE request:</w:delText>
        </w:r>
      </w:del>
    </w:p>
    <w:p w14:paraId="0C04A939" w14:textId="77777777" w:rsidR="00A20AD6" w:rsidRPr="00703651" w:rsidDel="002642A7" w:rsidRDefault="00A20AD6" w:rsidP="00A20AD6">
      <w:pPr>
        <w:pStyle w:val="B10"/>
        <w:rPr>
          <w:del w:id="1381" w:author="Ericsson n bMay-meet" w:date="2024-05-21T15:27:00Z"/>
          <w:noProof/>
        </w:rPr>
      </w:pPr>
      <w:del w:id="1382" w:author="Ericsson n bMay-meet" w:date="2024-05-21T15:27:00Z">
        <w:r w:rsidRPr="00703651" w:rsidDel="002642A7">
          <w:rPr>
            <w:noProof/>
          </w:rPr>
          <w:delText>a)</w:delText>
        </w:r>
        <w:r w:rsidRPr="00703651" w:rsidDel="002642A7">
          <w:rPr>
            <w:noProof/>
          </w:rPr>
          <w:tab/>
        </w:r>
        <w:r w:rsidRPr="00703651" w:rsidDel="002642A7">
          <w:rPr>
            <w:noProof/>
            <w:lang w:eastAsia="zh-CN"/>
          </w:rPr>
          <w:delText xml:space="preserve">the ADAEC shall </w:delText>
        </w:r>
        <w:r w:rsidRPr="00703651" w:rsidDel="002642A7">
          <w:rPr>
            <w:noProof/>
          </w:rPr>
          <w:delText>verify the identity of the ADAES and check if the ADAES is authorized to abolish triggers from the configured service experience information reporting associated with the resource URI "{apiRoot}/adae-sc/&lt;apiVersion&gt;/service-experience/{srvTrigId}";</w:delText>
        </w:r>
      </w:del>
    </w:p>
    <w:p w14:paraId="29DC9B04" w14:textId="77777777" w:rsidR="00A20AD6" w:rsidRPr="00703651" w:rsidDel="002642A7" w:rsidRDefault="00A20AD6" w:rsidP="00A20AD6">
      <w:pPr>
        <w:pStyle w:val="B10"/>
        <w:rPr>
          <w:del w:id="1383" w:author="Ericsson n bMay-meet" w:date="2024-05-21T15:27:00Z"/>
          <w:noProof/>
        </w:rPr>
      </w:pPr>
      <w:del w:id="1384" w:author="Ericsson n bMay-meet" w:date="2024-05-21T15:27:00Z">
        <w:r w:rsidRPr="00703651" w:rsidDel="002642A7">
          <w:rPr>
            <w:noProof/>
          </w:rPr>
          <w:delText>b)</w:delText>
        </w:r>
        <w:r w:rsidRPr="00703651" w:rsidDel="002642A7">
          <w:rPr>
            <w:noProof/>
          </w:rPr>
          <w:tab/>
          <w:delText>if the ADAES is authorized to abolish triggers from the configured service experience information reporting, the ADAEC shall delete the resource pointed by the resource URI "{apiRoot}/adae-sc/&lt;apiVersion&gt;/service-experience/{srvTrigId}";</w:delText>
        </w:r>
      </w:del>
    </w:p>
    <w:p w14:paraId="0F33C1D9" w14:textId="77777777" w:rsidR="00A20AD6" w:rsidRPr="00703651" w:rsidDel="002642A7" w:rsidRDefault="00A20AD6" w:rsidP="00A20AD6">
      <w:pPr>
        <w:pStyle w:val="B10"/>
        <w:rPr>
          <w:del w:id="1385" w:author="Ericsson n bMay-meet" w:date="2024-05-21T15:27:00Z"/>
          <w:noProof/>
        </w:rPr>
      </w:pPr>
      <w:del w:id="1386" w:author="Ericsson n bMay-meet" w:date="2024-05-21T15:27:00Z">
        <w:r w:rsidRPr="00703651" w:rsidDel="002642A7">
          <w:rPr>
            <w:noProof/>
          </w:rPr>
          <w:delText>c)</w:delText>
        </w:r>
        <w:r w:rsidRPr="00703651" w:rsidDel="002642A7">
          <w:rPr>
            <w:noProof/>
          </w:rPr>
          <w:tab/>
          <w:delText>if the request is successfully processed, the ADAEC shall respond to the ADAES with a "204 No Content" status code; and</w:delText>
        </w:r>
      </w:del>
    </w:p>
    <w:p w14:paraId="4FA049B1" w14:textId="77777777" w:rsidR="00A20AD6" w:rsidRPr="00703651" w:rsidDel="002642A7" w:rsidRDefault="00A20AD6" w:rsidP="00A20AD6">
      <w:pPr>
        <w:pStyle w:val="B10"/>
        <w:rPr>
          <w:del w:id="1387" w:author="Ericsson n bMay-meet" w:date="2024-05-21T15:27:00Z"/>
          <w:noProof/>
        </w:rPr>
      </w:pPr>
      <w:del w:id="1388" w:author="Ericsson n bMay-meet" w:date="2024-05-21T15:27:00Z">
        <w:r w:rsidRPr="00703651" w:rsidDel="002642A7">
          <w:rPr>
            <w:noProof/>
          </w:rPr>
          <w:delText>d)</w:delText>
        </w:r>
        <w:r w:rsidRPr="00703651" w:rsidDel="002642A7">
          <w:rPr>
            <w:noProof/>
          </w:rPr>
          <w:tab/>
          <w:delText>if errors occur when processing the request, the ADAEC shall respond to the ADAES with an appropriate error response as specified in clause 7.1.6.</w:delText>
        </w:r>
      </w:del>
    </w:p>
    <w:p w14:paraId="6BE75E9C" w14:textId="5337FD6A" w:rsidR="009D5AC2" w:rsidRPr="00703651" w:rsidRDefault="009D5AC2" w:rsidP="00A20AD6">
      <w:pPr>
        <w:pStyle w:val="Heading4"/>
        <w:rPr>
          <w:noProof/>
        </w:rPr>
      </w:pPr>
      <w:bookmarkStart w:id="1389" w:name="_Toc168417590"/>
      <w:r w:rsidRPr="00703651">
        <w:rPr>
          <w:noProof/>
        </w:rPr>
        <w:t>6.5.2.</w:t>
      </w:r>
      <w:r w:rsidR="00EC3516" w:rsidRPr="00703651">
        <w:rPr>
          <w:noProof/>
        </w:rPr>
        <w:t>4</w:t>
      </w:r>
      <w:r w:rsidRPr="00703651">
        <w:rPr>
          <w:noProof/>
        </w:rPr>
        <w:tab/>
        <w:t>Push_Service_Experience_Information_Report</w:t>
      </w:r>
      <w:bookmarkEnd w:id="1361"/>
      <w:bookmarkEnd w:id="1362"/>
      <w:bookmarkEnd w:id="1363"/>
      <w:bookmarkEnd w:id="1389"/>
    </w:p>
    <w:p w14:paraId="262567DB" w14:textId="2336F374" w:rsidR="009D5AC2" w:rsidRPr="00703651" w:rsidRDefault="009D5AC2" w:rsidP="009D5AC2">
      <w:pPr>
        <w:pStyle w:val="Heading5"/>
        <w:rPr>
          <w:noProof/>
        </w:rPr>
      </w:pPr>
      <w:bookmarkStart w:id="1390" w:name="_Toc160446397"/>
      <w:bookmarkStart w:id="1391" w:name="_Toc160532676"/>
      <w:bookmarkStart w:id="1392" w:name="_Toc164924547"/>
      <w:bookmarkStart w:id="1393" w:name="_Toc168417591"/>
      <w:r w:rsidRPr="00703651">
        <w:rPr>
          <w:noProof/>
        </w:rPr>
        <w:t>6.5.2.</w:t>
      </w:r>
      <w:r w:rsidR="00EC3516" w:rsidRPr="00703651">
        <w:rPr>
          <w:noProof/>
        </w:rPr>
        <w:t>4</w:t>
      </w:r>
      <w:r w:rsidRPr="00703651">
        <w:rPr>
          <w:noProof/>
        </w:rPr>
        <w:t>.1</w:t>
      </w:r>
      <w:r w:rsidRPr="00703651">
        <w:rPr>
          <w:noProof/>
        </w:rPr>
        <w:tab/>
        <w:t>General</w:t>
      </w:r>
      <w:bookmarkEnd w:id="1390"/>
      <w:bookmarkEnd w:id="1391"/>
      <w:bookmarkEnd w:id="1392"/>
      <w:bookmarkEnd w:id="1393"/>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1394" w:name="_Toc160446398"/>
      <w:bookmarkStart w:id="1395" w:name="_Toc160532677"/>
      <w:bookmarkStart w:id="1396" w:name="_Toc164924548"/>
      <w:bookmarkStart w:id="1397" w:name="_Toc168417592"/>
      <w:r w:rsidRPr="00703651">
        <w:rPr>
          <w:noProof/>
        </w:rPr>
        <w:lastRenderedPageBreak/>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1394"/>
      <w:bookmarkEnd w:id="1395"/>
      <w:bookmarkEnd w:id="1396"/>
      <w:bookmarkEnd w:id="1397"/>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1398" w:name="_Toc160446399"/>
      <w:bookmarkStart w:id="1399" w:name="_Toc160532678"/>
      <w:bookmarkStart w:id="1400" w:name="_Toc164924549"/>
      <w:bookmarkStart w:id="1401" w:name="_Toc168417593"/>
      <w:r w:rsidRPr="00703651">
        <w:rPr>
          <w:noProof/>
        </w:rPr>
        <w:t>6.5.2.</w:t>
      </w:r>
      <w:r w:rsidR="00EC3516" w:rsidRPr="00703651">
        <w:rPr>
          <w:noProof/>
        </w:rPr>
        <w:t>5</w:t>
      </w:r>
      <w:r w:rsidRPr="00703651">
        <w:rPr>
          <w:noProof/>
        </w:rPr>
        <w:tab/>
        <w:t>Pull_Service_Experience_Information_Report</w:t>
      </w:r>
      <w:bookmarkEnd w:id="1398"/>
      <w:bookmarkEnd w:id="1399"/>
      <w:bookmarkEnd w:id="1400"/>
      <w:bookmarkEnd w:id="1401"/>
    </w:p>
    <w:p w14:paraId="359987B7" w14:textId="16CBE678" w:rsidR="009D5AC2" w:rsidRPr="00703651" w:rsidRDefault="009D5AC2" w:rsidP="009D5AC2">
      <w:pPr>
        <w:pStyle w:val="Heading5"/>
        <w:rPr>
          <w:noProof/>
        </w:rPr>
      </w:pPr>
      <w:bookmarkStart w:id="1402" w:name="_Toc160446400"/>
      <w:bookmarkStart w:id="1403" w:name="_Toc160532679"/>
      <w:bookmarkStart w:id="1404" w:name="_Toc164924550"/>
      <w:bookmarkStart w:id="1405" w:name="_Toc168417594"/>
      <w:r w:rsidRPr="00703651">
        <w:rPr>
          <w:noProof/>
        </w:rPr>
        <w:t>6.5.2.</w:t>
      </w:r>
      <w:r w:rsidR="00EC3516" w:rsidRPr="00703651">
        <w:rPr>
          <w:noProof/>
        </w:rPr>
        <w:t>5</w:t>
      </w:r>
      <w:r w:rsidRPr="00703651">
        <w:rPr>
          <w:noProof/>
        </w:rPr>
        <w:t>.1</w:t>
      </w:r>
      <w:r w:rsidRPr="00703651">
        <w:rPr>
          <w:noProof/>
        </w:rPr>
        <w:tab/>
        <w:t>General</w:t>
      </w:r>
      <w:bookmarkEnd w:id="1402"/>
      <w:bookmarkEnd w:id="1403"/>
      <w:bookmarkEnd w:id="1404"/>
      <w:bookmarkEnd w:id="1405"/>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1406" w:name="_Toc160446401"/>
      <w:bookmarkStart w:id="1407" w:name="_Toc160532680"/>
      <w:bookmarkStart w:id="1408" w:name="_Toc164924551"/>
      <w:bookmarkStart w:id="1409" w:name="_Toc168417595"/>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1406"/>
      <w:bookmarkEnd w:id="1407"/>
      <w:bookmarkEnd w:id="1408"/>
      <w:bookmarkEnd w:id="1409"/>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53F0084B" w14:textId="77777777" w:rsidR="00972A49" w:rsidRPr="00703651" w:rsidRDefault="00972A49" w:rsidP="00972A49">
      <w:pPr>
        <w:pStyle w:val="Heading1"/>
        <w:rPr>
          <w:noProof/>
        </w:rPr>
      </w:pPr>
      <w:bookmarkStart w:id="1410" w:name="_Toc160446402"/>
      <w:bookmarkStart w:id="1411" w:name="_Toc160532681"/>
      <w:bookmarkStart w:id="1412" w:name="_Toc164924552"/>
      <w:bookmarkStart w:id="1413" w:name="_Toc168417596"/>
      <w:r w:rsidRPr="00703651">
        <w:rPr>
          <w:noProof/>
        </w:rPr>
        <w:t>7</w:t>
      </w:r>
      <w:r w:rsidRPr="00703651">
        <w:rPr>
          <w:noProof/>
        </w:rPr>
        <w:tab/>
        <w:t>API Definitions</w:t>
      </w:r>
      <w:bookmarkEnd w:id="1410"/>
      <w:bookmarkEnd w:id="1411"/>
      <w:bookmarkEnd w:id="1412"/>
      <w:bookmarkEnd w:id="1413"/>
    </w:p>
    <w:p w14:paraId="3A7B1484" w14:textId="77777777" w:rsidR="00972A49" w:rsidRPr="00703651" w:rsidRDefault="00972A49" w:rsidP="00972A49">
      <w:pPr>
        <w:pStyle w:val="Heading2"/>
        <w:rPr>
          <w:noProof/>
          <w:lang w:eastAsia="zh-CN"/>
        </w:rPr>
      </w:pPr>
      <w:bookmarkStart w:id="1414" w:name="_Toc160446403"/>
      <w:bookmarkStart w:id="1415" w:name="_Toc160532682"/>
      <w:bookmarkStart w:id="1416" w:name="_Toc164924553"/>
      <w:bookmarkStart w:id="1417" w:name="_Toc168417597"/>
      <w:r w:rsidRPr="00703651">
        <w:rPr>
          <w:noProof/>
          <w:lang w:eastAsia="zh-CN"/>
        </w:rPr>
        <w:t>7.1</w:t>
      </w:r>
      <w:r w:rsidRPr="00703651">
        <w:rPr>
          <w:noProof/>
          <w:lang w:eastAsia="zh-CN"/>
        </w:rPr>
        <w:tab/>
        <w:t>ADAE_ServiceConfiguration API</w:t>
      </w:r>
      <w:bookmarkEnd w:id="1414"/>
      <w:bookmarkEnd w:id="1415"/>
      <w:bookmarkEnd w:id="1416"/>
      <w:bookmarkEnd w:id="1417"/>
    </w:p>
    <w:p w14:paraId="1ECEDBAE" w14:textId="77777777" w:rsidR="00972A49" w:rsidRPr="00703651" w:rsidRDefault="00972A49" w:rsidP="00972A49">
      <w:pPr>
        <w:pStyle w:val="Heading3"/>
        <w:rPr>
          <w:rFonts w:eastAsiaTheme="minorHAnsi"/>
          <w:noProof/>
          <w:lang w:eastAsia="zh-CN"/>
        </w:rPr>
      </w:pPr>
      <w:bookmarkStart w:id="1418" w:name="_Toc160446404"/>
      <w:bookmarkStart w:id="1419" w:name="_Toc160532683"/>
      <w:bookmarkStart w:id="1420" w:name="_Toc164924554"/>
      <w:bookmarkStart w:id="1421" w:name="_Toc168417598"/>
      <w:r w:rsidRPr="00703651">
        <w:rPr>
          <w:noProof/>
          <w:lang w:eastAsia="zh-CN"/>
        </w:rPr>
        <w:t>7.1.1</w:t>
      </w:r>
      <w:r w:rsidRPr="00703651">
        <w:rPr>
          <w:noProof/>
          <w:lang w:eastAsia="zh-CN"/>
        </w:rPr>
        <w:tab/>
        <w:t>Introduction</w:t>
      </w:r>
      <w:bookmarkEnd w:id="1418"/>
      <w:bookmarkEnd w:id="1419"/>
      <w:bookmarkEnd w:id="1420"/>
      <w:bookmarkEnd w:id="1421"/>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lastRenderedPageBreak/>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1422" w:name="_Toc160446405"/>
      <w:bookmarkStart w:id="1423" w:name="_Toc160532684"/>
      <w:bookmarkStart w:id="1424" w:name="_Toc164924555"/>
      <w:bookmarkStart w:id="1425" w:name="_Toc168417599"/>
      <w:r w:rsidRPr="00703651">
        <w:rPr>
          <w:noProof/>
        </w:rPr>
        <w:t>7.1.2</w:t>
      </w:r>
      <w:r w:rsidRPr="00703651">
        <w:rPr>
          <w:noProof/>
        </w:rPr>
        <w:tab/>
        <w:t>Usage of HTTP</w:t>
      </w:r>
      <w:bookmarkEnd w:id="1422"/>
      <w:bookmarkEnd w:id="1423"/>
      <w:bookmarkEnd w:id="1424"/>
      <w:bookmarkEnd w:id="1425"/>
    </w:p>
    <w:p w14:paraId="0771D9DD" w14:textId="77777777" w:rsidR="008B7717" w:rsidRPr="00703651" w:rsidRDefault="008B7717" w:rsidP="008B7717">
      <w:pPr>
        <w:pStyle w:val="Heading4"/>
        <w:rPr>
          <w:rFonts w:eastAsia="SimSun"/>
          <w:noProof/>
          <w:lang w:eastAsia="zh-CN"/>
        </w:rPr>
      </w:pPr>
      <w:bookmarkStart w:id="1426" w:name="_Toc11247277"/>
      <w:bookmarkStart w:id="1427" w:name="_Toc27044397"/>
      <w:bookmarkStart w:id="1428" w:name="_Toc36033439"/>
      <w:bookmarkStart w:id="1429" w:name="_Toc45131571"/>
      <w:bookmarkStart w:id="1430" w:name="_Toc49775856"/>
      <w:bookmarkStart w:id="1431" w:name="_Toc51746776"/>
      <w:bookmarkStart w:id="1432" w:name="_Toc66360318"/>
      <w:bookmarkStart w:id="1433" w:name="_Toc68104823"/>
      <w:bookmarkStart w:id="1434" w:name="_Toc74755452"/>
      <w:bookmarkStart w:id="1435" w:name="_Toc105674307"/>
      <w:bookmarkStart w:id="1436" w:name="_Toc130502341"/>
      <w:bookmarkStart w:id="1437" w:name="_Toc145704274"/>
      <w:bookmarkStart w:id="1438" w:name="_Toc160446406"/>
      <w:bookmarkStart w:id="1439" w:name="_Toc160532685"/>
      <w:bookmarkStart w:id="1440" w:name="_Toc164924556"/>
      <w:bookmarkStart w:id="1441" w:name="_Toc168417600"/>
      <w:r w:rsidRPr="00703651">
        <w:rPr>
          <w:rFonts w:eastAsia="SimSun"/>
          <w:noProof/>
          <w:lang w:eastAsia="zh-CN"/>
        </w:rPr>
        <w:t>7.1.2.1</w:t>
      </w:r>
      <w:r w:rsidRPr="00703651">
        <w:rPr>
          <w:rFonts w:eastAsia="SimSun"/>
          <w:noProof/>
          <w:lang w:eastAsia="zh-CN"/>
        </w:rPr>
        <w:tab/>
      </w:r>
      <w:bookmarkEnd w:id="1426"/>
      <w:bookmarkEnd w:id="1427"/>
      <w:bookmarkEnd w:id="1428"/>
      <w:bookmarkEnd w:id="1429"/>
      <w:bookmarkEnd w:id="1430"/>
      <w:bookmarkEnd w:id="1431"/>
      <w:bookmarkEnd w:id="1432"/>
      <w:bookmarkEnd w:id="1433"/>
      <w:bookmarkEnd w:id="1434"/>
      <w:bookmarkEnd w:id="1435"/>
      <w:bookmarkEnd w:id="1436"/>
      <w:bookmarkEnd w:id="1437"/>
      <w:r w:rsidRPr="00703651">
        <w:rPr>
          <w:rFonts w:eastAsia="SimSun"/>
          <w:noProof/>
          <w:lang w:eastAsia="zh-CN"/>
        </w:rPr>
        <w:t>General</w:t>
      </w:r>
      <w:bookmarkEnd w:id="1438"/>
      <w:bookmarkEnd w:id="1439"/>
      <w:bookmarkEnd w:id="1440"/>
      <w:bookmarkEnd w:id="1441"/>
    </w:p>
    <w:p w14:paraId="3F667242" w14:textId="65516D81" w:rsidR="00DF5830" w:rsidRPr="00703651" w:rsidRDefault="00DF5830" w:rsidP="00DF5830">
      <w:pPr>
        <w:rPr>
          <w:noProof/>
        </w:rPr>
      </w:pPr>
      <w:bookmarkStart w:id="1442" w:name="_Toc68168928"/>
      <w:bookmarkStart w:id="1443" w:name="_Toc113031623"/>
      <w:bookmarkStart w:id="1444" w:name="_Toc36102429"/>
      <w:bookmarkStart w:id="1445" w:name="_Toc136562329"/>
      <w:bookmarkStart w:id="1446" w:name="_Toc83233041"/>
      <w:bookmarkStart w:id="1447" w:name="_Toc85557037"/>
      <w:bookmarkStart w:id="1448" w:name="_Toc51762864"/>
      <w:bookmarkStart w:id="1449" w:name="_Toc45134014"/>
      <w:bookmarkStart w:id="1450" w:name="_Toc90655824"/>
      <w:bookmarkStart w:id="1451" w:name="_Toc94064207"/>
      <w:bookmarkStart w:id="1452" w:name="_Toc98233592"/>
      <w:bookmarkStart w:id="1453" w:name="_Toc120702262"/>
      <w:bookmarkStart w:id="1454" w:name="_Toc28012788"/>
      <w:bookmarkStart w:id="1455" w:name="_Toc59017899"/>
      <w:bookmarkStart w:id="1456" w:name="_Toc34266258"/>
      <w:bookmarkStart w:id="1457" w:name="_Toc88667539"/>
      <w:bookmarkStart w:id="1458" w:name="_Toc50031944"/>
      <w:bookmarkStart w:id="1459" w:name="_Toc43563471"/>
      <w:bookmarkStart w:id="1460" w:name="_Toc112951083"/>
      <w:bookmarkStart w:id="1461" w:name="_Toc101244368"/>
      <w:bookmarkStart w:id="1462" w:name="_Toc56640931"/>
      <w:bookmarkStart w:id="1463" w:name="_Toc70550595"/>
      <w:bookmarkStart w:id="1464" w:name="_Toc85552938"/>
      <w:bookmarkStart w:id="1465" w:name="_Toc114133762"/>
      <w:bookmarkStart w:id="1466" w:name="_Toc66231767"/>
      <w:bookmarkStart w:id="1467" w:name="_Toc104538961"/>
      <w:bookmarkStart w:id="1468" w:name="_Toc138754163"/>
      <w:bookmarkStart w:id="1469"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1470" w:name="_Toc160446407"/>
      <w:bookmarkStart w:id="1471" w:name="_Toc160532686"/>
      <w:bookmarkStart w:id="1472" w:name="_Toc164924557"/>
      <w:bookmarkStart w:id="1473" w:name="_Toc168417601"/>
      <w:r w:rsidRPr="00703651">
        <w:rPr>
          <w:rFonts w:eastAsia="SimSun"/>
          <w:noProof/>
        </w:rPr>
        <w:t>7.1.2.2</w:t>
      </w:r>
      <w:r w:rsidRPr="00703651">
        <w:rPr>
          <w:rFonts w:eastAsia="SimSun"/>
          <w:noProof/>
        </w:rPr>
        <w:tab/>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r w:rsidRPr="00703651">
        <w:rPr>
          <w:rFonts w:eastAsia="SimSun"/>
          <w:noProof/>
        </w:rPr>
        <w:t>Content type</w:t>
      </w:r>
      <w:bookmarkEnd w:id="1470"/>
      <w:bookmarkEnd w:id="1471"/>
      <w:bookmarkEnd w:id="1472"/>
      <w:bookmarkEnd w:id="1473"/>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1474" w:name="_Toc160446408"/>
      <w:bookmarkStart w:id="1475" w:name="_Toc160532687"/>
      <w:bookmarkStart w:id="1476" w:name="_Toc164924558"/>
      <w:bookmarkStart w:id="1477" w:name="_Toc168417602"/>
      <w:r w:rsidRPr="00703651">
        <w:rPr>
          <w:noProof/>
          <w:lang w:eastAsia="zh-CN"/>
        </w:rPr>
        <w:t>7.1.3</w:t>
      </w:r>
      <w:r w:rsidRPr="00703651">
        <w:rPr>
          <w:noProof/>
          <w:lang w:eastAsia="zh-CN"/>
        </w:rPr>
        <w:tab/>
      </w:r>
      <w:r w:rsidRPr="00703651">
        <w:rPr>
          <w:noProof/>
        </w:rPr>
        <w:t>Resources</w:t>
      </w:r>
      <w:bookmarkEnd w:id="1474"/>
      <w:bookmarkEnd w:id="1475"/>
      <w:bookmarkEnd w:id="1476"/>
      <w:bookmarkEnd w:id="1477"/>
    </w:p>
    <w:p w14:paraId="29AE0A35" w14:textId="77777777" w:rsidR="00120245" w:rsidRPr="00703651" w:rsidRDefault="00120245" w:rsidP="00120245">
      <w:pPr>
        <w:pStyle w:val="Heading4"/>
        <w:rPr>
          <w:noProof/>
          <w:lang w:eastAsia="zh-CN"/>
        </w:rPr>
      </w:pPr>
      <w:bookmarkStart w:id="1478" w:name="_Toc160446409"/>
      <w:bookmarkStart w:id="1479" w:name="_Toc160532688"/>
      <w:bookmarkStart w:id="1480" w:name="_Toc164924559"/>
      <w:bookmarkStart w:id="1481" w:name="_Toc168417603"/>
      <w:bookmarkStart w:id="1482" w:name="_Hlk152857695"/>
      <w:bookmarkEnd w:id="1199"/>
      <w:bookmarkEnd w:id="1200"/>
      <w:bookmarkEnd w:id="1201"/>
      <w:bookmarkEnd w:id="1202"/>
      <w:bookmarkEnd w:id="1203"/>
      <w:bookmarkEnd w:id="1204"/>
      <w:bookmarkEnd w:id="1205"/>
      <w:bookmarkEnd w:id="1206"/>
      <w:r w:rsidRPr="00703651">
        <w:rPr>
          <w:noProof/>
          <w:lang w:eastAsia="zh-CN"/>
        </w:rPr>
        <w:t>7.1.3.1</w:t>
      </w:r>
      <w:r w:rsidRPr="00703651">
        <w:rPr>
          <w:noProof/>
          <w:lang w:eastAsia="zh-CN"/>
        </w:rPr>
        <w:tab/>
        <w:t>Overview</w:t>
      </w:r>
      <w:bookmarkEnd w:id="1478"/>
      <w:bookmarkEnd w:id="1479"/>
      <w:bookmarkEnd w:id="1480"/>
      <w:bookmarkEnd w:id="1481"/>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00946BAA" w14:textId="77777777" w:rsidR="00A20AD6" w:rsidRPr="00703651" w:rsidRDefault="00A20AD6" w:rsidP="00A20AD6">
      <w:pPr>
        <w:rPr>
          <w:noProof/>
          <w:lang w:eastAsia="zh-CN"/>
        </w:rPr>
      </w:pPr>
      <w:bookmarkStart w:id="1483" w:name="_Hlk148951756"/>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58F30FD4" w14:textId="77777777" w:rsidR="00A20AD6" w:rsidRPr="00703651" w:rsidRDefault="00A20AD6" w:rsidP="00A20AD6">
      <w:pPr>
        <w:pStyle w:val="TH"/>
        <w:rPr>
          <w:noProof/>
        </w:rPr>
      </w:pPr>
      <w:del w:id="1484" w:author="Ericsson n bMay-meet" w:date="2024-05-21T14:59:00Z">
        <w:r w:rsidDel="0045655E">
          <w:rPr>
            <w:noProof/>
            <w:lang w:val="en-IN" w:eastAsia="ko-KR"/>
          </w:rPr>
          <w:lastRenderedPageBreak/>
          <w:drawing>
            <wp:inline distT="0" distB="0" distL="0" distR="0" wp14:anchorId="16A95A34" wp14:editId="79F62EDD">
              <wp:extent cx="2600325" cy="64960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00325" cy="6496050"/>
                      </a:xfrm>
                      <a:prstGeom prst="rect">
                        <a:avLst/>
                      </a:prstGeom>
                      <a:noFill/>
                      <a:ln>
                        <a:noFill/>
                      </a:ln>
                    </pic:spPr>
                  </pic:pic>
                </a:graphicData>
              </a:graphic>
            </wp:inline>
          </w:drawing>
        </w:r>
      </w:del>
      <w:ins w:id="1485" w:author="Ericsson n bMay-meet" w:date="2024-05-21T15:07:00Z">
        <w:r>
          <w:rPr>
            <w:noProof/>
          </w:rPr>
          <w:object w:dxaOrig="6961" w:dyaOrig="10485" w14:anchorId="03EB9A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524.25pt" o:ole="">
              <v:imagedata r:id="rId12" o:title=""/>
            </v:shape>
            <o:OLEObject Type="Embed" ProgID="Visio.Drawing.15" ShapeID="_x0000_i1025" DrawAspect="Content" ObjectID="_1779090596" r:id="rId13"/>
          </w:object>
        </w:r>
      </w:ins>
    </w:p>
    <w:p w14:paraId="7FB32542" w14:textId="77777777" w:rsidR="00A20AD6" w:rsidRPr="00703651" w:rsidRDefault="00A20AD6" w:rsidP="00A20AD6">
      <w:pPr>
        <w:pStyle w:val="TF"/>
        <w:rPr>
          <w:noProof/>
        </w:rPr>
      </w:pPr>
      <w:r w:rsidRPr="00703651">
        <w:rPr>
          <w:noProof/>
        </w:rPr>
        <w:t>Figure 7.1.3.1-1: Resource URI structure of the ADAE_ServiceConfiguration API</w:t>
      </w:r>
    </w:p>
    <w:p w14:paraId="468F096A" w14:textId="77777777" w:rsidR="00120245" w:rsidRPr="00703651" w:rsidRDefault="00120245" w:rsidP="00120245">
      <w:pPr>
        <w:rPr>
          <w:noProof/>
        </w:rPr>
      </w:pPr>
      <w:r w:rsidRPr="00703651">
        <w:rPr>
          <w:noProof/>
        </w:rPr>
        <w:t>Table 7.1.3.1-1 provides an overview of the resources and applicable HTTP methods.</w:t>
      </w:r>
    </w:p>
    <w:p w14:paraId="0E2D796F" w14:textId="77777777" w:rsidR="00A20AD6" w:rsidRPr="00703651" w:rsidRDefault="00A20AD6" w:rsidP="00A20AD6">
      <w:pPr>
        <w:pStyle w:val="TH"/>
        <w:rPr>
          <w:noProof/>
        </w:rPr>
      </w:pPr>
      <w:bookmarkStart w:id="1486" w:name="_Toc160446410"/>
      <w:bookmarkStart w:id="1487" w:name="_Toc160532689"/>
      <w:bookmarkStart w:id="1488" w:name="_Toc164924560"/>
      <w:bookmarkEnd w:id="1483"/>
      <w:r w:rsidRPr="00703651">
        <w:rPr>
          <w:noProof/>
        </w:rPr>
        <w:lastRenderedPageBreak/>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A20AD6" w:rsidRPr="00703651" w14:paraId="1C37F090" w14:textId="77777777" w:rsidTr="00537CBD">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984D80" w14:textId="77777777" w:rsidR="00A20AD6" w:rsidRPr="00703651" w:rsidRDefault="00A20AD6" w:rsidP="00537CBD">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E1E77D" w14:textId="77777777" w:rsidR="00A20AD6" w:rsidRPr="00703651" w:rsidRDefault="00A20AD6" w:rsidP="00537CBD">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7A84E5" w14:textId="77777777" w:rsidR="00A20AD6" w:rsidRPr="00703651" w:rsidRDefault="00A20AD6" w:rsidP="00537CBD">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492C5F" w14:textId="77777777" w:rsidR="00A20AD6" w:rsidRPr="00703651" w:rsidRDefault="00A20AD6" w:rsidP="00537CBD">
            <w:pPr>
              <w:pStyle w:val="TAH"/>
              <w:rPr>
                <w:noProof/>
              </w:rPr>
            </w:pPr>
            <w:r w:rsidRPr="00703651">
              <w:rPr>
                <w:noProof/>
              </w:rPr>
              <w:t xml:space="preserve">Description </w:t>
            </w:r>
          </w:p>
        </w:tc>
      </w:tr>
      <w:tr w:rsidR="00A20AD6" w:rsidRPr="00703651" w14:paraId="71C32B84"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291472B2" w14:textId="77777777" w:rsidR="00A20AD6" w:rsidRPr="00703651" w:rsidRDefault="00A20AD6" w:rsidP="00537CBD">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1080DADA" w14:textId="77777777" w:rsidR="00A20AD6" w:rsidRPr="00703651" w:rsidRDefault="00A20AD6" w:rsidP="00537CBD">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3A589BE9" w14:textId="77777777" w:rsidR="00A20AD6" w:rsidRPr="00703651" w:rsidRDefault="00A20AD6" w:rsidP="00537CBD">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746214C1" w14:textId="77777777" w:rsidR="00A20AD6" w:rsidRPr="00703651" w:rsidRDefault="00A20AD6" w:rsidP="00537CBD">
            <w:pPr>
              <w:pStyle w:val="TAL"/>
              <w:rPr>
                <w:noProof/>
              </w:rPr>
            </w:pPr>
            <w:r w:rsidRPr="00703651">
              <w:rPr>
                <w:rFonts w:eastAsia="SimSun"/>
                <w:noProof/>
              </w:rPr>
              <w:t>Subscription to the VAL performance analytics event</w:t>
            </w:r>
            <w:ins w:id="1489" w:author="Ericsson n bMay-meet" w:date="2024-05-21T15:03:00Z">
              <w:r>
                <w:rPr>
                  <w:rFonts w:eastAsia="SimSun"/>
                  <w:noProof/>
                </w:rPr>
                <w:t>.</w:t>
              </w:r>
            </w:ins>
          </w:p>
        </w:tc>
      </w:tr>
      <w:tr w:rsidR="00A20AD6" w:rsidRPr="00703651" w14:paraId="5EF5998D"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67696D73" w14:textId="77777777" w:rsidR="00A20AD6" w:rsidRPr="00703651" w:rsidRDefault="00A20AD6" w:rsidP="00537CBD">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5298B06A" w14:textId="77777777" w:rsidR="00A20AD6" w:rsidRPr="00703651" w:rsidRDefault="00A20AD6" w:rsidP="00537CBD">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46B4B1F7" w14:textId="77777777" w:rsidR="00A20AD6" w:rsidRPr="00703651" w:rsidRDefault="00A20AD6" w:rsidP="00537CBD">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D1C3A4F" w14:textId="77777777" w:rsidR="00A20AD6" w:rsidRPr="00703651" w:rsidRDefault="00A20AD6" w:rsidP="00537CBD">
            <w:pPr>
              <w:pStyle w:val="TAL"/>
              <w:rPr>
                <w:rFonts w:eastAsia="SimSun"/>
                <w:noProof/>
              </w:rPr>
            </w:pPr>
            <w:r w:rsidRPr="00703651">
              <w:rPr>
                <w:rFonts w:eastAsia="SimSun"/>
                <w:noProof/>
              </w:rPr>
              <w:t>Deletes an individual VAL performance analytics event</w:t>
            </w:r>
            <w:ins w:id="1490" w:author="Ericsson n bMay-meet" w:date="2024-05-21T15:03:00Z">
              <w:r>
                <w:rPr>
                  <w:rFonts w:eastAsia="SimSun"/>
                  <w:noProof/>
                </w:rPr>
                <w:t>.</w:t>
              </w:r>
            </w:ins>
          </w:p>
        </w:tc>
      </w:tr>
      <w:tr w:rsidR="00A20AD6" w:rsidRPr="00703651" w14:paraId="2C3E933C" w14:textId="77777777" w:rsidTr="00537CBD">
        <w:trPr>
          <w:trHeight w:val="700"/>
          <w:jc w:val="center"/>
          <w:ins w:id="1491" w:author="Ericsson n bMay-meet" w:date="2024-05-21T14:59:00Z"/>
        </w:trPr>
        <w:tc>
          <w:tcPr>
            <w:tcW w:w="1161" w:type="pct"/>
            <w:tcBorders>
              <w:top w:val="single" w:sz="6" w:space="0" w:color="auto"/>
              <w:left w:val="single" w:sz="6" w:space="0" w:color="auto"/>
              <w:bottom w:val="single" w:sz="6" w:space="0" w:color="auto"/>
              <w:right w:val="single" w:sz="6" w:space="0" w:color="auto"/>
            </w:tcBorders>
          </w:tcPr>
          <w:p w14:paraId="0F10A08D" w14:textId="77777777" w:rsidR="00A20AD6" w:rsidRPr="00703651" w:rsidRDefault="00A20AD6" w:rsidP="00537CBD">
            <w:pPr>
              <w:pStyle w:val="TAL"/>
              <w:rPr>
                <w:ins w:id="1492" w:author="Ericsson n bMay-meet" w:date="2024-05-21T14:59:00Z"/>
                <w:noProof/>
              </w:rPr>
            </w:pPr>
            <w:ins w:id="1493" w:author="Ericsson n bMay-meet" w:date="2024-05-21T15:01:00Z">
              <w:r w:rsidRPr="00703651">
                <w:rPr>
                  <w:noProof/>
                </w:rPr>
                <w:t>UE-to-UE session performance analytics</w:t>
              </w:r>
            </w:ins>
          </w:p>
        </w:tc>
        <w:tc>
          <w:tcPr>
            <w:tcW w:w="1414" w:type="pct"/>
            <w:tcBorders>
              <w:top w:val="single" w:sz="6" w:space="0" w:color="auto"/>
              <w:left w:val="single" w:sz="6" w:space="0" w:color="auto"/>
              <w:bottom w:val="single" w:sz="6" w:space="0" w:color="auto"/>
              <w:right w:val="single" w:sz="6" w:space="0" w:color="auto"/>
            </w:tcBorders>
          </w:tcPr>
          <w:p w14:paraId="0BEBEB09" w14:textId="77777777" w:rsidR="00A20AD6" w:rsidRPr="00703651" w:rsidRDefault="00A20AD6" w:rsidP="00537CBD">
            <w:pPr>
              <w:pStyle w:val="TAL"/>
              <w:rPr>
                <w:ins w:id="1494" w:author="Ericsson n bMay-meet" w:date="2024-05-21T14:59:00Z"/>
                <w:noProof/>
              </w:rPr>
            </w:pPr>
            <w:ins w:id="1495" w:author="Ericsson n bMay-meet" w:date="2024-05-21T15:02:00Z">
              <w:r w:rsidRPr="00703651">
                <w:rPr>
                  <w:noProof/>
                </w:rPr>
                <w:t>/ue2ue-session-performance/fetch</w:t>
              </w:r>
            </w:ins>
          </w:p>
        </w:tc>
        <w:tc>
          <w:tcPr>
            <w:tcW w:w="778" w:type="pct"/>
            <w:tcBorders>
              <w:top w:val="single" w:sz="6" w:space="0" w:color="auto"/>
              <w:left w:val="single" w:sz="6" w:space="0" w:color="auto"/>
              <w:bottom w:val="single" w:sz="6" w:space="0" w:color="auto"/>
              <w:right w:val="single" w:sz="6" w:space="0" w:color="auto"/>
            </w:tcBorders>
          </w:tcPr>
          <w:p w14:paraId="74A47961" w14:textId="77777777" w:rsidR="00A20AD6" w:rsidRDefault="00A20AD6" w:rsidP="00537CBD">
            <w:pPr>
              <w:pStyle w:val="TAL"/>
              <w:rPr>
                <w:ins w:id="1496" w:author="Ericsson n bMay-meet" w:date="2024-05-21T15:01:00Z"/>
                <w:noProof/>
              </w:rPr>
            </w:pPr>
            <w:ins w:id="1497" w:author="Ericsson n bMay-meet" w:date="2024-05-21T15:01:00Z">
              <w:r>
                <w:rPr>
                  <w:noProof/>
                </w:rPr>
                <w:t>fetch</w:t>
              </w:r>
            </w:ins>
          </w:p>
          <w:p w14:paraId="64D17885" w14:textId="77777777" w:rsidR="00A20AD6" w:rsidRPr="00703651" w:rsidRDefault="00A20AD6" w:rsidP="00537CBD">
            <w:pPr>
              <w:pStyle w:val="TAL"/>
              <w:rPr>
                <w:ins w:id="1498" w:author="Ericsson n bMay-meet" w:date="2024-05-21T14:59:00Z"/>
                <w:noProof/>
              </w:rPr>
            </w:pPr>
            <w:ins w:id="1499" w:author="Ericsson n bMay-meet" w:date="2024-05-21T15:02:00Z">
              <w:r>
                <w:rPr>
                  <w:noProof/>
                </w:rPr>
                <w:t>(POST)</w:t>
              </w:r>
            </w:ins>
          </w:p>
        </w:tc>
        <w:tc>
          <w:tcPr>
            <w:tcW w:w="1647" w:type="pct"/>
            <w:tcBorders>
              <w:top w:val="single" w:sz="6" w:space="0" w:color="auto"/>
              <w:left w:val="single" w:sz="6" w:space="0" w:color="auto"/>
              <w:bottom w:val="single" w:sz="6" w:space="0" w:color="auto"/>
              <w:right w:val="single" w:sz="6" w:space="0" w:color="auto"/>
            </w:tcBorders>
          </w:tcPr>
          <w:p w14:paraId="530970F0" w14:textId="77777777" w:rsidR="00A20AD6" w:rsidRPr="00703651" w:rsidRDefault="00A20AD6" w:rsidP="00537CBD">
            <w:pPr>
              <w:pStyle w:val="TAL"/>
              <w:rPr>
                <w:ins w:id="1500" w:author="Ericsson n bMay-meet" w:date="2024-05-21T14:59:00Z"/>
                <w:rFonts w:eastAsia="SimSun"/>
                <w:noProof/>
              </w:rPr>
            </w:pPr>
            <w:ins w:id="1501" w:author="Ericsson n bMay-meet" w:date="2024-05-21T15:03:00Z">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ins>
          </w:p>
        </w:tc>
      </w:tr>
      <w:tr w:rsidR="00A20AD6" w:rsidRPr="00703651" w14:paraId="6CCE0EBF"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77A33BC9" w14:textId="77777777" w:rsidR="00A20AD6" w:rsidRPr="00703651" w:rsidRDefault="00A20AD6" w:rsidP="00537CBD">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4C3989CD" w14:textId="77777777" w:rsidR="00A20AD6" w:rsidRPr="00703651" w:rsidRDefault="00A20AD6" w:rsidP="00537CBD">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56685A02" w14:textId="77777777" w:rsidR="00A20AD6" w:rsidRPr="00703651" w:rsidRDefault="00A20AD6" w:rsidP="00537CBD">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7C51E513" w14:textId="77777777" w:rsidR="00A20AD6" w:rsidRPr="00703651" w:rsidRDefault="00A20AD6" w:rsidP="00537CBD">
            <w:pPr>
              <w:pStyle w:val="TAL"/>
              <w:rPr>
                <w:rFonts w:eastAsia="SimSun"/>
                <w:noProof/>
              </w:rPr>
            </w:pPr>
            <w:r w:rsidRPr="00703651">
              <w:rPr>
                <w:rFonts w:eastAsia="SimSun"/>
                <w:noProof/>
              </w:rPr>
              <w:t>Subscription to the edge load data collection event</w:t>
            </w:r>
            <w:ins w:id="1502" w:author="Ericsson n bMay-meet" w:date="2024-05-21T15:03:00Z">
              <w:r>
                <w:rPr>
                  <w:rFonts w:eastAsia="SimSun"/>
                  <w:noProof/>
                </w:rPr>
                <w:t>.</w:t>
              </w:r>
            </w:ins>
          </w:p>
        </w:tc>
      </w:tr>
      <w:tr w:rsidR="00A20AD6" w:rsidRPr="00703651" w14:paraId="33927FC6"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818B78A" w14:textId="77777777" w:rsidR="00A20AD6" w:rsidRPr="00703651" w:rsidRDefault="00A20AD6" w:rsidP="00537CBD">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2745F03E" w14:textId="77777777" w:rsidR="00A20AD6" w:rsidRPr="00703651" w:rsidRDefault="00A20AD6" w:rsidP="00537CBD">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11E3C76" w14:textId="77777777" w:rsidR="00A20AD6" w:rsidRPr="00703651" w:rsidRDefault="00A20AD6" w:rsidP="00537CBD">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40024EB6" w14:textId="77777777" w:rsidR="00A20AD6" w:rsidRPr="00703651" w:rsidRDefault="00A20AD6" w:rsidP="00537CBD">
            <w:pPr>
              <w:pStyle w:val="TAL"/>
              <w:rPr>
                <w:rFonts w:eastAsia="SimSun"/>
                <w:noProof/>
              </w:rPr>
            </w:pPr>
            <w:r w:rsidRPr="00703651">
              <w:rPr>
                <w:rFonts w:eastAsia="SimSun"/>
                <w:noProof/>
              </w:rPr>
              <w:t>Deletes an individual edge load data collection subscription</w:t>
            </w:r>
            <w:ins w:id="1503" w:author="Ericsson n bMay-meet" w:date="2024-05-21T15:03:00Z">
              <w:r>
                <w:rPr>
                  <w:rFonts w:eastAsia="SimSun"/>
                  <w:noProof/>
                </w:rPr>
                <w:t>.</w:t>
              </w:r>
            </w:ins>
          </w:p>
        </w:tc>
      </w:tr>
      <w:tr w:rsidR="00A20AD6" w:rsidRPr="00703651" w14:paraId="34DEF168" w14:textId="77777777" w:rsidTr="00537CBD">
        <w:trPr>
          <w:trHeight w:val="691"/>
          <w:jc w:val="center"/>
        </w:trPr>
        <w:tc>
          <w:tcPr>
            <w:tcW w:w="1161" w:type="pct"/>
            <w:tcBorders>
              <w:top w:val="single" w:sz="6" w:space="0" w:color="auto"/>
              <w:left w:val="single" w:sz="6" w:space="0" w:color="auto"/>
              <w:right w:val="single" w:sz="6" w:space="0" w:color="auto"/>
            </w:tcBorders>
          </w:tcPr>
          <w:p w14:paraId="163C98BD" w14:textId="77777777" w:rsidR="00A20AD6" w:rsidRPr="00703651" w:rsidRDefault="00A20AD6" w:rsidP="00537CBD">
            <w:pPr>
              <w:pStyle w:val="TAL"/>
              <w:rPr>
                <w:noProof/>
              </w:rPr>
            </w:pPr>
            <w:r w:rsidRPr="00703651">
              <w:rPr>
                <w:noProof/>
              </w:rPr>
              <w:t>Service experience</w:t>
            </w:r>
          </w:p>
        </w:tc>
        <w:tc>
          <w:tcPr>
            <w:tcW w:w="1414" w:type="pct"/>
            <w:tcBorders>
              <w:top w:val="single" w:sz="6" w:space="0" w:color="auto"/>
              <w:left w:val="single" w:sz="6" w:space="0" w:color="auto"/>
              <w:bottom w:val="single" w:sz="6" w:space="0" w:color="auto"/>
              <w:right w:val="single" w:sz="6" w:space="0" w:color="auto"/>
            </w:tcBorders>
          </w:tcPr>
          <w:p w14:paraId="2DBC3AEA" w14:textId="77777777" w:rsidR="00A20AD6" w:rsidRPr="00703651" w:rsidRDefault="00A20AD6" w:rsidP="00537CBD">
            <w:pPr>
              <w:pStyle w:val="TAL"/>
              <w:rPr>
                <w:noProof/>
              </w:rPr>
            </w:pPr>
            <w:r w:rsidRPr="00703651">
              <w:rPr>
                <w:noProof/>
              </w:rPr>
              <w:t>/service-experience</w:t>
            </w:r>
            <w:ins w:id="1504" w:author="Ericsson n bMay-meet" w:date="2024-05-21T13:43:00Z">
              <w:r>
                <w:rPr>
                  <w:noProof/>
                </w:rPr>
                <w:t>/pull</w:t>
              </w:r>
            </w:ins>
          </w:p>
        </w:tc>
        <w:tc>
          <w:tcPr>
            <w:tcW w:w="778" w:type="pct"/>
            <w:tcBorders>
              <w:top w:val="single" w:sz="6" w:space="0" w:color="auto"/>
              <w:left w:val="single" w:sz="6" w:space="0" w:color="auto"/>
              <w:bottom w:val="single" w:sz="6" w:space="0" w:color="auto"/>
              <w:right w:val="single" w:sz="6" w:space="0" w:color="auto"/>
            </w:tcBorders>
          </w:tcPr>
          <w:p w14:paraId="292CFBF3" w14:textId="77777777" w:rsidR="00A20AD6" w:rsidRDefault="00A20AD6" w:rsidP="00537CBD">
            <w:pPr>
              <w:pStyle w:val="TAL"/>
              <w:rPr>
                <w:ins w:id="1505" w:author="Ericsson n bMay-meet" w:date="2024-05-21T13:43:00Z"/>
                <w:noProof/>
              </w:rPr>
            </w:pPr>
            <w:ins w:id="1506" w:author="Ericsson n bMay-meet" w:date="2024-05-21T13:43:00Z">
              <w:r>
                <w:rPr>
                  <w:noProof/>
                </w:rPr>
                <w:t>pull</w:t>
              </w:r>
            </w:ins>
          </w:p>
          <w:p w14:paraId="3DCA640E" w14:textId="77777777" w:rsidR="00A20AD6" w:rsidRPr="00703651" w:rsidRDefault="00A20AD6" w:rsidP="00537CBD">
            <w:pPr>
              <w:pStyle w:val="TAL"/>
              <w:rPr>
                <w:noProof/>
              </w:rPr>
            </w:pPr>
            <w:ins w:id="1507" w:author="Ericsson n bMay-meet" w:date="2024-05-21T13:43:00Z">
              <w:r>
                <w:rPr>
                  <w:noProof/>
                </w:rPr>
                <w:t>(</w:t>
              </w:r>
            </w:ins>
            <w:r w:rsidRPr="00703651">
              <w:rPr>
                <w:noProof/>
              </w:rPr>
              <w:t>POST</w:t>
            </w:r>
            <w:ins w:id="1508" w:author="Ericsson n bMay-meet" w:date="2024-05-21T13:43:00Z">
              <w:r>
                <w:rPr>
                  <w:noProof/>
                </w:rPr>
                <w:t>)</w:t>
              </w:r>
            </w:ins>
          </w:p>
        </w:tc>
        <w:tc>
          <w:tcPr>
            <w:tcW w:w="1647" w:type="pct"/>
            <w:tcBorders>
              <w:top w:val="single" w:sz="6" w:space="0" w:color="auto"/>
              <w:left w:val="single" w:sz="6" w:space="0" w:color="auto"/>
              <w:bottom w:val="single" w:sz="6" w:space="0" w:color="auto"/>
              <w:right w:val="single" w:sz="6" w:space="0" w:color="auto"/>
            </w:tcBorders>
          </w:tcPr>
          <w:p w14:paraId="186D5191" w14:textId="77777777" w:rsidR="00A20AD6" w:rsidRPr="00703651" w:rsidRDefault="00A20AD6" w:rsidP="00537CBD">
            <w:pPr>
              <w:pStyle w:val="TAL"/>
              <w:rPr>
                <w:rFonts w:eastAsia="SimSun"/>
                <w:noProof/>
              </w:rPr>
            </w:pPr>
            <w:ins w:id="1509" w:author="Ericsson n bMay-meet" w:date="2024-05-21T13:44:00Z">
              <w:r w:rsidRPr="00703651">
                <w:rPr>
                  <w:noProof/>
                </w:rPr>
                <w:t>Pull a service experience information report</w:t>
              </w:r>
            </w:ins>
            <w:ins w:id="1510" w:author="Ericsson n bMay-meet" w:date="2024-05-21T15:03:00Z">
              <w:r>
                <w:rPr>
                  <w:noProof/>
                </w:rPr>
                <w:t>.</w:t>
              </w:r>
            </w:ins>
            <w:del w:id="1511" w:author="Ericsson n bMay-meet" w:date="2024-05-21T13:44:00Z">
              <w:r w:rsidRPr="00703651" w:rsidDel="00527CC6">
                <w:rPr>
                  <w:rFonts w:eastAsia="SimSun"/>
                  <w:noProof/>
                </w:rPr>
                <w:delText>Configure triggers for reports on the service experience information</w:delText>
              </w:r>
            </w:del>
          </w:p>
        </w:tc>
      </w:tr>
      <w:tr w:rsidR="00A20AD6" w:rsidRPr="00703651" w:rsidDel="00527CC6" w14:paraId="52C31B52" w14:textId="77777777" w:rsidTr="00537CBD">
        <w:trPr>
          <w:trHeight w:val="619"/>
          <w:jc w:val="center"/>
          <w:del w:id="1512" w:author="Ericsson n bMay-meet" w:date="2024-05-21T13:44:00Z"/>
        </w:trPr>
        <w:tc>
          <w:tcPr>
            <w:tcW w:w="1161" w:type="pct"/>
            <w:tcBorders>
              <w:top w:val="single" w:sz="4" w:space="0" w:color="auto"/>
              <w:left w:val="single" w:sz="6" w:space="0" w:color="auto"/>
              <w:right w:val="single" w:sz="6" w:space="0" w:color="auto"/>
            </w:tcBorders>
          </w:tcPr>
          <w:p w14:paraId="67DFF26E" w14:textId="77777777" w:rsidR="00A20AD6" w:rsidRPr="00703651" w:rsidDel="00527CC6" w:rsidRDefault="00A20AD6" w:rsidP="00537CBD">
            <w:pPr>
              <w:pStyle w:val="TAL"/>
              <w:rPr>
                <w:del w:id="1513" w:author="Ericsson n bMay-meet" w:date="2024-05-21T13:44:00Z"/>
                <w:noProof/>
              </w:rPr>
            </w:pPr>
            <w:del w:id="1514" w:author="Ericsson n bMay-meet" w:date="2024-05-21T13:44:00Z">
              <w:r w:rsidRPr="00703651" w:rsidDel="00527CC6">
                <w:rPr>
                  <w:noProof/>
                </w:rPr>
                <w:delText>Individual service experience</w:delText>
              </w:r>
            </w:del>
          </w:p>
        </w:tc>
        <w:tc>
          <w:tcPr>
            <w:tcW w:w="1414" w:type="pct"/>
            <w:tcBorders>
              <w:top w:val="single" w:sz="4" w:space="0" w:color="auto"/>
              <w:left w:val="single" w:sz="6" w:space="0" w:color="auto"/>
              <w:right w:val="single" w:sz="6" w:space="0" w:color="auto"/>
            </w:tcBorders>
          </w:tcPr>
          <w:p w14:paraId="15644306" w14:textId="77777777" w:rsidR="00A20AD6" w:rsidRPr="00703651" w:rsidDel="00527CC6" w:rsidRDefault="00A20AD6" w:rsidP="00537CBD">
            <w:pPr>
              <w:pStyle w:val="TAL"/>
              <w:rPr>
                <w:del w:id="1515" w:author="Ericsson n bMay-meet" w:date="2024-05-21T13:44:00Z"/>
                <w:noProof/>
              </w:rPr>
            </w:pPr>
            <w:del w:id="1516" w:author="Ericsson n bMay-meet" w:date="2024-05-21T13:44:00Z">
              <w:r w:rsidRPr="00703651" w:rsidDel="00527CC6">
                <w:rPr>
                  <w:noProof/>
                </w:rPr>
                <w:delText>/service-experience/{srvTrigId}</w:delText>
              </w:r>
            </w:del>
          </w:p>
        </w:tc>
        <w:tc>
          <w:tcPr>
            <w:tcW w:w="778" w:type="pct"/>
            <w:tcBorders>
              <w:top w:val="single" w:sz="4" w:space="0" w:color="auto"/>
              <w:left w:val="single" w:sz="6" w:space="0" w:color="auto"/>
              <w:right w:val="single" w:sz="6" w:space="0" w:color="auto"/>
            </w:tcBorders>
          </w:tcPr>
          <w:p w14:paraId="426C0795" w14:textId="77777777" w:rsidR="00A20AD6" w:rsidRPr="00703651" w:rsidDel="00527CC6" w:rsidRDefault="00A20AD6" w:rsidP="00537CBD">
            <w:pPr>
              <w:pStyle w:val="TAL"/>
              <w:rPr>
                <w:del w:id="1517" w:author="Ericsson n bMay-meet" w:date="2024-05-21T13:44:00Z"/>
                <w:noProof/>
              </w:rPr>
            </w:pPr>
            <w:del w:id="1518" w:author="Ericsson n bMay-meet" w:date="2024-05-21T13:44:00Z">
              <w:r w:rsidRPr="00703651" w:rsidDel="00527CC6">
                <w:rPr>
                  <w:noProof/>
                </w:rPr>
                <w:delText>DELETE</w:delText>
              </w:r>
            </w:del>
          </w:p>
        </w:tc>
        <w:tc>
          <w:tcPr>
            <w:tcW w:w="1647" w:type="pct"/>
            <w:tcBorders>
              <w:top w:val="single" w:sz="4" w:space="0" w:color="auto"/>
              <w:left w:val="single" w:sz="6" w:space="0" w:color="auto"/>
              <w:right w:val="single" w:sz="6" w:space="0" w:color="auto"/>
            </w:tcBorders>
          </w:tcPr>
          <w:p w14:paraId="456BC721" w14:textId="77777777" w:rsidR="00A20AD6" w:rsidRPr="00703651" w:rsidDel="00527CC6" w:rsidRDefault="00A20AD6" w:rsidP="00537CBD">
            <w:pPr>
              <w:pStyle w:val="TAL"/>
              <w:rPr>
                <w:del w:id="1519" w:author="Ericsson n bMay-meet" w:date="2024-05-21T13:44:00Z"/>
                <w:rFonts w:eastAsia="SimSun"/>
                <w:noProof/>
              </w:rPr>
            </w:pPr>
            <w:del w:id="1520" w:author="Ericsson n bMay-meet" w:date="2024-05-21T13:44:00Z">
              <w:r w:rsidRPr="00703651" w:rsidDel="00527CC6">
                <w:rPr>
                  <w:rFonts w:eastAsia="SimSun"/>
                  <w:noProof/>
                </w:rPr>
                <w:delText>Delete an individual trigger-configuration for service experience report</w:delText>
              </w:r>
            </w:del>
          </w:p>
        </w:tc>
      </w:tr>
    </w:tbl>
    <w:p w14:paraId="21FC0CEE" w14:textId="77777777" w:rsidR="00A20AD6" w:rsidRPr="00703651" w:rsidRDefault="00A20AD6" w:rsidP="00A20AD6">
      <w:pPr>
        <w:rPr>
          <w:noProof/>
          <w:lang w:eastAsia="en-GB"/>
        </w:rPr>
      </w:pPr>
    </w:p>
    <w:p w14:paraId="461A403E" w14:textId="77074EAB" w:rsidR="00C23B80" w:rsidRPr="00703651" w:rsidRDefault="00C23B80" w:rsidP="00C23B80">
      <w:pPr>
        <w:pStyle w:val="Heading4"/>
        <w:rPr>
          <w:noProof/>
        </w:rPr>
      </w:pPr>
      <w:bookmarkStart w:id="1521" w:name="_Toc168417604"/>
      <w:r w:rsidRPr="00703651">
        <w:rPr>
          <w:noProof/>
        </w:rPr>
        <w:t>7</w:t>
      </w:r>
      <w:r w:rsidRPr="00703651">
        <w:rPr>
          <w:noProof/>
          <w:lang w:eastAsia="zh-CN"/>
        </w:rPr>
        <w:t>.1.3.2</w:t>
      </w:r>
      <w:r w:rsidRPr="00703651">
        <w:rPr>
          <w:noProof/>
        </w:rPr>
        <w:tab/>
        <w:t>Resource: Application performance event subscription</w:t>
      </w:r>
      <w:bookmarkEnd w:id="1486"/>
      <w:bookmarkEnd w:id="1487"/>
      <w:bookmarkEnd w:id="1488"/>
      <w:bookmarkEnd w:id="1521"/>
    </w:p>
    <w:p w14:paraId="50A2C066" w14:textId="77777777" w:rsidR="00C23B80" w:rsidRPr="00703651" w:rsidRDefault="00C23B80" w:rsidP="00C23B80">
      <w:pPr>
        <w:pStyle w:val="Heading5"/>
        <w:rPr>
          <w:noProof/>
          <w:lang w:eastAsia="zh-CN"/>
        </w:rPr>
      </w:pPr>
      <w:bookmarkStart w:id="1522" w:name="_Toc34154151"/>
      <w:bookmarkStart w:id="1523" w:name="_Toc36041095"/>
      <w:bookmarkStart w:id="1524" w:name="_Toc36041408"/>
      <w:bookmarkStart w:id="1525" w:name="_Toc43196666"/>
      <w:bookmarkStart w:id="1526" w:name="_Toc43481436"/>
      <w:bookmarkStart w:id="1527" w:name="_Toc45134713"/>
      <w:bookmarkStart w:id="1528" w:name="_Toc51189245"/>
      <w:bookmarkStart w:id="1529" w:name="_Toc51763921"/>
      <w:bookmarkStart w:id="1530" w:name="_Toc57206153"/>
      <w:bookmarkStart w:id="1531" w:name="_Toc59019494"/>
      <w:bookmarkStart w:id="1532" w:name="_Toc68170167"/>
      <w:bookmarkStart w:id="1533" w:name="_Toc83234208"/>
      <w:bookmarkStart w:id="1534" w:name="_Toc90661606"/>
      <w:bookmarkStart w:id="1535" w:name="_Toc138755280"/>
      <w:bookmarkStart w:id="1536" w:name="_Toc144222660"/>
      <w:bookmarkStart w:id="1537" w:name="_Toc160446411"/>
      <w:bookmarkStart w:id="1538" w:name="_Toc160532690"/>
      <w:bookmarkStart w:id="1539" w:name="_Toc164924561"/>
      <w:bookmarkStart w:id="1540" w:name="_Toc168417605"/>
      <w:bookmarkStart w:id="1541" w:name="_Toc24868484"/>
      <w:bookmarkStart w:id="1542" w:name="_Toc34153992"/>
      <w:bookmarkStart w:id="1543" w:name="_Toc36040936"/>
      <w:bookmarkStart w:id="1544" w:name="_Toc36041249"/>
      <w:bookmarkStart w:id="1545" w:name="_Toc43196533"/>
      <w:bookmarkStart w:id="1546" w:name="_Toc43481303"/>
      <w:bookmarkStart w:id="1547" w:name="_Toc45134580"/>
      <w:bookmarkStart w:id="1548" w:name="_Toc51189112"/>
      <w:bookmarkStart w:id="1549" w:name="_Toc51763788"/>
      <w:bookmarkStart w:id="1550" w:name="_Toc57206020"/>
      <w:bookmarkStart w:id="1551" w:name="_Toc59019361"/>
      <w:bookmarkStart w:id="1552" w:name="_Toc68170034"/>
      <w:bookmarkStart w:id="1553" w:name="_Toc83234075"/>
      <w:bookmarkStart w:id="1554" w:name="_Toc90661454"/>
      <w:bookmarkStart w:id="1555" w:name="_Toc138754965"/>
      <w:bookmarkStart w:id="1556" w:name="_Toc144222340"/>
      <w:bookmarkStart w:id="1557" w:name="_Hlk143822917"/>
      <w:r w:rsidRPr="00703651">
        <w:rPr>
          <w:noProof/>
          <w:lang w:eastAsia="zh-CN"/>
        </w:rPr>
        <w:t>7.1.3.2.1</w:t>
      </w:r>
      <w:r w:rsidRPr="00703651">
        <w:rPr>
          <w:noProof/>
          <w:lang w:eastAsia="zh-CN"/>
        </w:rPr>
        <w:tab/>
        <w:t>Description</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0EBBF39B" w14:textId="77777777" w:rsidR="00C23B80" w:rsidRPr="00703651" w:rsidRDefault="00C23B80" w:rsidP="00C23B80">
      <w:pPr>
        <w:rPr>
          <w:noProof/>
          <w:lang w:eastAsia="zh-CN"/>
        </w:rPr>
      </w:pPr>
      <w:bookmarkStart w:id="1558"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1559" w:name="_Toc160446412"/>
      <w:bookmarkStart w:id="1560" w:name="_Toc160532691"/>
      <w:bookmarkStart w:id="1561" w:name="_Toc164924562"/>
      <w:bookmarkStart w:id="1562" w:name="_Toc168417606"/>
      <w:bookmarkEnd w:id="1558"/>
      <w:r w:rsidRPr="00703651">
        <w:rPr>
          <w:noProof/>
        </w:rPr>
        <w:t>7</w:t>
      </w:r>
      <w:r w:rsidRPr="00703651">
        <w:rPr>
          <w:noProof/>
          <w:lang w:eastAsia="zh-CN"/>
        </w:rPr>
        <w:t>.1.3.2</w:t>
      </w:r>
      <w:r w:rsidRPr="00703651">
        <w:rPr>
          <w:noProof/>
        </w:rPr>
        <w:t>.2</w:t>
      </w:r>
      <w:r w:rsidRPr="00703651">
        <w:rPr>
          <w:noProof/>
          <w:lang w:eastAsia="zh-CN"/>
        </w:rPr>
        <w:tab/>
        <w:t>Resource definition</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9"/>
      <w:bookmarkEnd w:id="1560"/>
      <w:bookmarkEnd w:id="1561"/>
      <w:bookmarkEnd w:id="1562"/>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1557"/>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1563" w:name="_Toc160446413"/>
      <w:bookmarkStart w:id="1564" w:name="_Toc160532692"/>
      <w:bookmarkStart w:id="1565" w:name="_Toc164924563"/>
      <w:bookmarkStart w:id="1566" w:name="_Toc168417607"/>
      <w:r w:rsidRPr="00703651">
        <w:rPr>
          <w:noProof/>
        </w:rPr>
        <w:t>7</w:t>
      </w:r>
      <w:r w:rsidRPr="00703651">
        <w:rPr>
          <w:noProof/>
          <w:lang w:eastAsia="zh-CN"/>
        </w:rPr>
        <w:t>.1.3.2</w:t>
      </w:r>
      <w:r w:rsidRPr="00703651">
        <w:rPr>
          <w:noProof/>
        </w:rPr>
        <w:t>.3</w:t>
      </w:r>
      <w:r w:rsidRPr="00703651">
        <w:rPr>
          <w:noProof/>
        </w:rPr>
        <w:tab/>
        <w:t>Resource standard methods</w:t>
      </w:r>
      <w:bookmarkEnd w:id="1563"/>
      <w:bookmarkEnd w:id="1564"/>
      <w:bookmarkEnd w:id="1565"/>
      <w:bookmarkEnd w:id="1566"/>
    </w:p>
    <w:p w14:paraId="1D79BF4B" w14:textId="77777777" w:rsidR="00972A49" w:rsidRPr="00703651" w:rsidRDefault="00972A49" w:rsidP="00972A49">
      <w:pPr>
        <w:pStyle w:val="Heading6"/>
        <w:rPr>
          <w:noProof/>
        </w:rPr>
      </w:pPr>
      <w:bookmarkStart w:id="1567" w:name="_Toc160446414"/>
      <w:bookmarkStart w:id="1568" w:name="_Toc160532693"/>
      <w:bookmarkStart w:id="1569" w:name="_Toc164924564"/>
      <w:bookmarkStart w:id="1570" w:name="_Toc168417608"/>
      <w:r w:rsidRPr="00703651">
        <w:rPr>
          <w:noProof/>
        </w:rPr>
        <w:t>7</w:t>
      </w:r>
      <w:r w:rsidRPr="00703651">
        <w:rPr>
          <w:noProof/>
          <w:lang w:eastAsia="zh-CN"/>
        </w:rPr>
        <w:t>.1.3.2</w:t>
      </w:r>
      <w:r w:rsidRPr="00703651">
        <w:rPr>
          <w:noProof/>
        </w:rPr>
        <w:t>.3.1</w:t>
      </w:r>
      <w:r w:rsidRPr="00703651">
        <w:rPr>
          <w:noProof/>
        </w:rPr>
        <w:tab/>
        <w:t>POST</w:t>
      </w:r>
      <w:bookmarkEnd w:id="1567"/>
      <w:bookmarkEnd w:id="1568"/>
      <w:bookmarkEnd w:id="1569"/>
      <w:bookmarkEnd w:id="1570"/>
    </w:p>
    <w:p w14:paraId="40FC6170" w14:textId="77777777" w:rsidR="00C23B80" w:rsidRPr="00703651" w:rsidRDefault="00C23B80" w:rsidP="00C23B80">
      <w:pPr>
        <w:rPr>
          <w:rFonts w:eastAsia="SimSun"/>
          <w:noProof/>
        </w:rPr>
      </w:pPr>
      <w:bookmarkStart w:id="1571"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1572" w:name="_Hlk148715290"/>
      <w:bookmarkEnd w:id="1571"/>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1572"/>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lastRenderedPageBreak/>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1573"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1573"/>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1574" w:name="_Toc34154155"/>
      <w:bookmarkStart w:id="1575" w:name="_Toc36041099"/>
      <w:bookmarkStart w:id="1576" w:name="_Toc36041412"/>
      <w:bookmarkStart w:id="1577" w:name="_Toc43196670"/>
      <w:bookmarkStart w:id="1578" w:name="_Toc43481440"/>
      <w:bookmarkStart w:id="1579" w:name="_Toc45134717"/>
      <w:bookmarkStart w:id="1580" w:name="_Toc51189249"/>
      <w:bookmarkStart w:id="1581" w:name="_Toc51763925"/>
      <w:bookmarkStart w:id="1582" w:name="_Toc57206157"/>
      <w:bookmarkStart w:id="1583" w:name="_Toc59019498"/>
      <w:bookmarkStart w:id="1584" w:name="_Toc68170171"/>
      <w:bookmarkStart w:id="1585" w:name="_Toc83234212"/>
      <w:bookmarkStart w:id="1586" w:name="_Toc90661610"/>
      <w:bookmarkStart w:id="1587" w:name="_Toc138755286"/>
      <w:bookmarkStart w:id="1588"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1589" w:name="_Toc160446415"/>
      <w:bookmarkStart w:id="1590" w:name="_Toc160532694"/>
      <w:bookmarkStart w:id="1591" w:name="_Toc164924565"/>
      <w:bookmarkStart w:id="1592" w:name="_Toc168417609"/>
      <w:r w:rsidRPr="00703651">
        <w:rPr>
          <w:noProof/>
        </w:rPr>
        <w:t>7.1.3.2.4</w:t>
      </w:r>
      <w:r w:rsidRPr="00703651">
        <w:rPr>
          <w:noProof/>
        </w:rPr>
        <w:tab/>
      </w:r>
      <w:r w:rsidRPr="00703651">
        <w:rPr>
          <w:noProof/>
          <w:lang w:eastAsia="zh-CN"/>
        </w:rPr>
        <w:t>Resource custom operations</w:t>
      </w:r>
      <w:bookmarkEnd w:id="1589"/>
      <w:bookmarkEnd w:id="1590"/>
      <w:bookmarkEnd w:id="1591"/>
      <w:bookmarkEnd w:id="1592"/>
    </w:p>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1593" w:name="_Toc160446416"/>
      <w:bookmarkStart w:id="1594" w:name="_Toc160532695"/>
      <w:bookmarkStart w:id="1595" w:name="_Toc164924566"/>
      <w:bookmarkStart w:id="1596" w:name="_Toc168417610"/>
      <w:bookmarkStart w:id="1597" w:name="_Hlk152857417"/>
      <w:bookmarkEnd w:id="1482"/>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1593"/>
      <w:bookmarkEnd w:id="1594"/>
      <w:bookmarkEnd w:id="1595"/>
      <w:bookmarkEnd w:id="1596"/>
    </w:p>
    <w:p w14:paraId="227A1C95" w14:textId="77777777" w:rsidR="00371931" w:rsidRPr="00703651" w:rsidRDefault="00371931" w:rsidP="00371931">
      <w:pPr>
        <w:pStyle w:val="Heading5"/>
        <w:rPr>
          <w:noProof/>
          <w:lang w:eastAsia="zh-CN"/>
        </w:rPr>
      </w:pPr>
      <w:bookmarkStart w:id="1598" w:name="_Toc160446417"/>
      <w:bookmarkStart w:id="1599" w:name="_Toc160532696"/>
      <w:bookmarkStart w:id="1600" w:name="_Toc164924567"/>
      <w:bookmarkStart w:id="1601" w:name="_Toc168417611"/>
      <w:r w:rsidRPr="00703651">
        <w:rPr>
          <w:noProof/>
          <w:lang w:eastAsia="zh-CN"/>
        </w:rPr>
        <w:t>7.1.3.3.1</w:t>
      </w:r>
      <w:r w:rsidRPr="00703651">
        <w:rPr>
          <w:noProof/>
          <w:lang w:eastAsia="zh-CN"/>
        </w:rPr>
        <w:tab/>
        <w:t>Description</w:t>
      </w:r>
      <w:bookmarkEnd w:id="1598"/>
      <w:bookmarkEnd w:id="1599"/>
      <w:bookmarkEnd w:id="1600"/>
      <w:bookmarkEnd w:id="1601"/>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1602" w:name="_Toc160446418"/>
      <w:bookmarkStart w:id="1603" w:name="_Toc160532697"/>
      <w:bookmarkStart w:id="1604" w:name="_Toc164924568"/>
      <w:bookmarkStart w:id="1605" w:name="_Toc168417612"/>
      <w:r w:rsidRPr="00703651">
        <w:rPr>
          <w:noProof/>
          <w:lang w:eastAsia="zh-CN"/>
        </w:rPr>
        <w:t>7.1.3.3.2</w:t>
      </w:r>
      <w:r w:rsidRPr="00703651">
        <w:rPr>
          <w:noProof/>
          <w:lang w:eastAsia="zh-CN"/>
        </w:rPr>
        <w:tab/>
        <w:t>Resource Definition</w:t>
      </w:r>
      <w:bookmarkEnd w:id="1602"/>
      <w:bookmarkEnd w:id="1603"/>
      <w:bookmarkEnd w:id="1604"/>
      <w:bookmarkEnd w:id="1605"/>
    </w:p>
    <w:p w14:paraId="3503FBDD" w14:textId="77777777" w:rsidR="00371931" w:rsidRPr="00703651" w:rsidRDefault="00371931" w:rsidP="00371931">
      <w:pPr>
        <w:rPr>
          <w:b/>
          <w:noProof/>
          <w:lang w:eastAsia="zh-CN"/>
        </w:rPr>
      </w:pPr>
      <w:r w:rsidRPr="00703651">
        <w:rPr>
          <w:noProof/>
          <w:lang w:eastAsia="zh-CN"/>
        </w:rPr>
        <w:t xml:space="preserve">Resource URI: </w:t>
      </w:r>
      <w:bookmarkStart w:id="1606" w:name="_Hlk152233044"/>
      <w:r w:rsidRPr="00703651">
        <w:rPr>
          <w:b/>
          <w:noProof/>
          <w:lang w:eastAsia="zh-CN"/>
        </w:rPr>
        <w:t>{apiRoot}/adae-sc/&lt;apiVersion&gt;/application-performance</w:t>
      </w:r>
      <w:bookmarkStart w:id="1607" w:name="_Hlk152690914"/>
      <w:bookmarkEnd w:id="1606"/>
      <w:r w:rsidRPr="00703651">
        <w:rPr>
          <w:b/>
          <w:noProof/>
          <w:lang w:eastAsia="zh-CN"/>
        </w:rPr>
        <w:t>/{appPerfId}</w:t>
      </w:r>
      <w:bookmarkEnd w:id="1607"/>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1608" w:name="_Toc160446419"/>
      <w:bookmarkStart w:id="1609" w:name="_Toc160532698"/>
      <w:bookmarkStart w:id="1610" w:name="_Toc164924569"/>
      <w:bookmarkStart w:id="1611" w:name="_Toc168417613"/>
      <w:r w:rsidRPr="00703651">
        <w:rPr>
          <w:noProof/>
          <w:lang w:eastAsia="zh-CN"/>
        </w:rPr>
        <w:t>7.1.3.3.3</w:t>
      </w:r>
      <w:r w:rsidRPr="00703651">
        <w:rPr>
          <w:noProof/>
          <w:lang w:eastAsia="zh-CN"/>
        </w:rPr>
        <w:tab/>
        <w:t>Resource Standard Methods</w:t>
      </w:r>
      <w:bookmarkEnd w:id="1608"/>
      <w:bookmarkEnd w:id="1609"/>
      <w:bookmarkEnd w:id="1610"/>
      <w:bookmarkEnd w:id="1611"/>
    </w:p>
    <w:p w14:paraId="677B9218" w14:textId="77777777" w:rsidR="00371931" w:rsidRPr="00703651" w:rsidRDefault="00371931" w:rsidP="00371931">
      <w:pPr>
        <w:pStyle w:val="Heading5"/>
        <w:rPr>
          <w:noProof/>
          <w:lang w:eastAsia="zh-CN"/>
        </w:rPr>
      </w:pPr>
      <w:bookmarkStart w:id="1612" w:name="_Toc160446420"/>
      <w:bookmarkStart w:id="1613" w:name="_Toc160532699"/>
      <w:bookmarkStart w:id="1614" w:name="_Toc164924570"/>
      <w:bookmarkStart w:id="1615" w:name="_Toc168417614"/>
      <w:r w:rsidRPr="00703651">
        <w:rPr>
          <w:noProof/>
          <w:lang w:eastAsia="zh-CN"/>
        </w:rPr>
        <w:t>7.1.3.3.3.1</w:t>
      </w:r>
      <w:r w:rsidRPr="00703651">
        <w:rPr>
          <w:noProof/>
          <w:lang w:eastAsia="zh-CN"/>
        </w:rPr>
        <w:tab/>
        <w:t>DELETE</w:t>
      </w:r>
      <w:bookmarkEnd w:id="1612"/>
      <w:bookmarkEnd w:id="1613"/>
      <w:bookmarkEnd w:id="1614"/>
      <w:bookmarkEnd w:id="1615"/>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lastRenderedPageBreak/>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1616" w:name="_Toc160446421"/>
      <w:bookmarkStart w:id="1617"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ins w:id="1618" w:author="Ericsson n bApril-meet" w:date="2024-03-25T13:18:00Z"/>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ins w:id="1619" w:author="Ericsson n bApril-meet" w:date="2024-03-25T13:18:00Z"/>
                <w:noProof/>
              </w:rPr>
            </w:pPr>
            <w:ins w:id="1620" w:author="Ericsson n bApril-meet" w:date="2024-03-25T13:28:00Z">
              <w:r w:rsidRPr="008612DE">
                <w:rPr>
                  <w:rFonts w:eastAsia="SimSun"/>
                  <w:noProof/>
                </w:rPr>
                <w:t>n/a</w:t>
              </w:r>
            </w:ins>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ins w:id="1621" w:author="Ericsson n bApril-meet" w:date="2024-03-25T13:18:00Z"/>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ins w:id="1622" w:author="Ericsson n bApril-meet" w:date="2024-03-25T13:18:00Z"/>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ins w:id="1623" w:author="Ericsson n bApril-meet" w:date="2024-03-25T13:18:00Z"/>
                <w:noProof/>
              </w:rPr>
            </w:pPr>
            <w:ins w:id="1624" w:author="Ericsson n bApril-meet" w:date="2024-03-25T13:28:00Z">
              <w:r w:rsidRPr="008612DE">
                <w:rPr>
                  <w:rFonts w:eastAsia="SimSun"/>
                  <w:noProof/>
                </w:rPr>
                <w:t>307 Temporary Redirect</w:t>
              </w:r>
            </w:ins>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ins w:id="1625" w:author="Ericsson n bApril-meet" w:date="2024-03-25T13:28:00Z"/>
                <w:rFonts w:eastAsia="SimSun"/>
                <w:noProof/>
              </w:rPr>
            </w:pPr>
            <w:ins w:id="1626" w:author="Ericsson n bApril-meet" w:date="2024-03-25T13:28:00Z">
              <w:r w:rsidRPr="008612DE">
                <w:rPr>
                  <w:rFonts w:eastAsia="SimSun"/>
                  <w:noProof/>
                </w:rPr>
                <w:t xml:space="preserve">Temporary redirection. The response shall include a Location header field containing an alternative URI of the resource located in an alternative </w:t>
              </w:r>
            </w:ins>
            <w:ins w:id="1627" w:author="Ericsson n bApril-meet" w:date="2024-03-25T13:50:00Z">
              <w:r w:rsidRPr="008612DE">
                <w:rPr>
                  <w:rFonts w:eastAsia="SimSun"/>
                  <w:noProof/>
                </w:rPr>
                <w:t>ADAEC</w:t>
              </w:r>
            </w:ins>
            <w:ins w:id="1628" w:author="Ericsson n bApril-meet" w:date="2024-03-25T13:28:00Z">
              <w:r w:rsidRPr="008612DE">
                <w:rPr>
                  <w:rFonts w:eastAsia="SimSun"/>
                  <w:noProof/>
                </w:rPr>
                <w:t>.</w:t>
              </w:r>
            </w:ins>
          </w:p>
          <w:p w14:paraId="76191376" w14:textId="77777777" w:rsidR="00EC4F49" w:rsidRPr="008612DE" w:rsidRDefault="00EC4F49" w:rsidP="00D31FFD">
            <w:pPr>
              <w:pStyle w:val="TAL"/>
              <w:rPr>
                <w:ins w:id="1629" w:author="Ericsson n bApril-meet" w:date="2024-03-25T13:18:00Z"/>
                <w:noProof/>
              </w:rPr>
            </w:pPr>
            <w:ins w:id="1630" w:author="Ericsson n bApril-meet" w:date="2024-03-25T13:28:00Z">
              <w:r w:rsidRPr="008612DE">
                <w:rPr>
                  <w:rFonts w:eastAsia="SimSun"/>
                  <w:noProof/>
                </w:rPr>
                <w:t>Redirection handling is described in clause 5.2.10 of 3GPP TS 29.122 [</w:t>
              </w:r>
            </w:ins>
            <w:ins w:id="1631" w:author="Ericsson n bApril-meet" w:date="2024-03-25T13:29:00Z">
              <w:r w:rsidRPr="008612DE">
                <w:rPr>
                  <w:rFonts w:eastAsia="SimSun"/>
                  <w:noProof/>
                </w:rPr>
                <w:t>6</w:t>
              </w:r>
            </w:ins>
            <w:ins w:id="1632" w:author="Ericsson n bApril-meet" w:date="2024-03-25T13:28:00Z">
              <w:r w:rsidRPr="008612DE">
                <w:rPr>
                  <w:rFonts w:eastAsia="SimSun"/>
                  <w:noProof/>
                </w:rPr>
                <w:t>].</w:t>
              </w:r>
            </w:ins>
          </w:p>
        </w:tc>
      </w:tr>
      <w:tr w:rsidR="00EC4F49" w:rsidRPr="008612DE" w14:paraId="58655778" w14:textId="77777777" w:rsidTr="00D31FFD">
        <w:trPr>
          <w:jc w:val="center"/>
          <w:ins w:id="1633" w:author="Ericsson n bApril-meet" w:date="2024-03-25T13:18:00Z"/>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ins w:id="1634" w:author="Ericsson n bApril-meet" w:date="2024-03-25T13:18:00Z"/>
                <w:noProof/>
              </w:rPr>
            </w:pPr>
            <w:ins w:id="1635" w:author="Ericsson n bApril-meet" w:date="2024-03-25T13:28:00Z">
              <w:r w:rsidRPr="008612DE">
                <w:rPr>
                  <w:rFonts w:eastAsia="SimSun"/>
                  <w:noProof/>
                </w:rPr>
                <w:t>n/a</w:t>
              </w:r>
            </w:ins>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ins w:id="1636" w:author="Ericsson n bApril-meet" w:date="2024-03-25T13:18:00Z"/>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ins w:id="1637" w:author="Ericsson n bApril-meet" w:date="2024-03-25T13:18:00Z"/>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ins w:id="1638" w:author="Ericsson n bApril-meet" w:date="2024-03-25T13:18:00Z"/>
                <w:noProof/>
              </w:rPr>
            </w:pPr>
            <w:ins w:id="1639" w:author="Ericsson n bApril-meet" w:date="2024-03-25T13:28:00Z">
              <w:r w:rsidRPr="008612DE">
                <w:rPr>
                  <w:rFonts w:eastAsia="SimSun"/>
                  <w:noProof/>
                </w:rPr>
                <w:t>308 Permanent Redirect</w:t>
              </w:r>
            </w:ins>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ins w:id="1640" w:author="Ericsson n bApril-meet" w:date="2024-03-25T13:28:00Z"/>
                <w:rFonts w:eastAsia="SimSun"/>
                <w:noProof/>
              </w:rPr>
            </w:pPr>
            <w:ins w:id="1641" w:author="Ericsson n bApril-meet" w:date="2024-03-25T13:28:00Z">
              <w:r w:rsidRPr="008612DE">
                <w:rPr>
                  <w:rFonts w:eastAsia="SimSun"/>
                  <w:noProof/>
                </w:rPr>
                <w:t xml:space="preserve">Permanent redirection. The response shall include a Location header field containing an alternative URI of the resource located in an alternative </w:t>
              </w:r>
            </w:ins>
            <w:ins w:id="1642" w:author="Ericsson n bApril-meet" w:date="2024-03-25T13:50:00Z">
              <w:r w:rsidRPr="008612DE">
                <w:rPr>
                  <w:rFonts w:eastAsia="SimSun"/>
                  <w:noProof/>
                  <w:lang w:eastAsia="zh-CN"/>
                </w:rPr>
                <w:t>ADAEC</w:t>
              </w:r>
            </w:ins>
            <w:ins w:id="1643" w:author="Ericsson n bApril-meet" w:date="2024-03-25T13:28:00Z">
              <w:r w:rsidRPr="008612DE">
                <w:rPr>
                  <w:rFonts w:eastAsia="SimSun"/>
                  <w:noProof/>
                </w:rPr>
                <w:t>.</w:t>
              </w:r>
            </w:ins>
          </w:p>
          <w:p w14:paraId="454A8F39" w14:textId="77777777" w:rsidR="00EC4F49" w:rsidRPr="008612DE" w:rsidRDefault="00EC4F49" w:rsidP="00D31FFD">
            <w:pPr>
              <w:pStyle w:val="TAL"/>
              <w:rPr>
                <w:ins w:id="1644" w:author="Ericsson n bApril-meet" w:date="2024-03-25T13:18:00Z"/>
                <w:noProof/>
              </w:rPr>
            </w:pPr>
            <w:ins w:id="1645" w:author="Ericsson n bApril-meet" w:date="2024-03-25T13:28:00Z">
              <w:r w:rsidRPr="008612DE">
                <w:rPr>
                  <w:rFonts w:eastAsia="SimSun"/>
                  <w:noProof/>
                </w:rPr>
                <w:t>Redirection handling is described in clause 5.2.10 of 3GPP TS 29.122 [</w:t>
              </w:r>
            </w:ins>
            <w:ins w:id="1646" w:author="Ericsson n bApril-meet" w:date="2024-03-25T13:29:00Z">
              <w:r w:rsidRPr="008612DE">
                <w:rPr>
                  <w:rFonts w:eastAsia="SimSun"/>
                  <w:noProof/>
                </w:rPr>
                <w:t>6</w:t>
              </w:r>
            </w:ins>
            <w:ins w:id="1647" w:author="Ericsson n bApril-meet" w:date="2024-03-25T13:28:00Z">
              <w:r w:rsidRPr="008612DE">
                <w:rPr>
                  <w:rFonts w:eastAsia="SimSun"/>
                  <w:noProof/>
                </w:rPr>
                <w:t>].</w:t>
              </w:r>
            </w:ins>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ins w:id="1648" w:author="Ericsson n bApril-meet" w:date="2024-03-25T13:30:00Z"/>
          <w:rFonts w:eastAsia="SimSun"/>
          <w:noProof/>
        </w:rPr>
      </w:pPr>
      <w:ins w:id="1649" w:author="Ericsson n bApril-meet" w:date="2024-03-25T13:30:00Z">
        <w:r w:rsidRPr="008612DE">
          <w:rPr>
            <w:rFonts w:eastAsia="SimSun"/>
            <w:noProof/>
          </w:rPr>
          <w:t>Table </w:t>
        </w:r>
      </w:ins>
      <w:ins w:id="1650" w:author="Ericsson n bApril-meet" w:date="2024-03-25T13:31:00Z">
        <w:r w:rsidRPr="008612DE">
          <w:rPr>
            <w:noProof/>
            <w:lang w:eastAsia="zh-CN"/>
          </w:rPr>
          <w:t>7.1.3.3.3.1</w:t>
        </w:r>
      </w:ins>
      <w:ins w:id="1651" w:author="Ericsson n bApril-meet" w:date="2024-03-25T13:30:00Z">
        <w:r w:rsidRPr="008612DE">
          <w:rPr>
            <w:rFonts w:eastAsia="SimSun"/>
            <w:noProof/>
          </w:rPr>
          <w:t xml:space="preserve">-4: </w:t>
        </w:r>
      </w:ins>
      <w:ins w:id="1652" w:author="Ericsson n bApril-meet" w:date="2024-03-25T13:43:00Z">
        <w:r w:rsidRPr="008612DE">
          <w:rPr>
            <w:noProof/>
          </w:rPr>
          <w:t>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ins w:id="1653" w:author="Ericsson n bApril-meet" w:date="2024-03-25T13:30:00Z"/>
        </w:trPr>
        <w:tc>
          <w:tcPr>
            <w:tcW w:w="825" w:type="pct"/>
            <w:shd w:val="clear" w:color="auto" w:fill="C0C0C0"/>
          </w:tcPr>
          <w:p w14:paraId="643A8EDB" w14:textId="77777777" w:rsidR="00EC4F49" w:rsidRPr="008612DE" w:rsidRDefault="00EC4F49" w:rsidP="00D31FFD">
            <w:pPr>
              <w:pStyle w:val="TAH"/>
              <w:rPr>
                <w:ins w:id="1654" w:author="Ericsson n bApril-meet" w:date="2024-03-25T13:30:00Z"/>
                <w:rFonts w:eastAsia="SimSun"/>
                <w:noProof/>
              </w:rPr>
            </w:pPr>
            <w:ins w:id="1655" w:author="Ericsson n bApril-meet" w:date="2024-03-25T13:30:00Z">
              <w:r w:rsidRPr="008612DE">
                <w:rPr>
                  <w:rFonts w:eastAsia="SimSun"/>
                  <w:noProof/>
                </w:rPr>
                <w:t>Name</w:t>
              </w:r>
            </w:ins>
          </w:p>
        </w:tc>
        <w:tc>
          <w:tcPr>
            <w:tcW w:w="732" w:type="pct"/>
            <w:shd w:val="clear" w:color="auto" w:fill="C0C0C0"/>
          </w:tcPr>
          <w:p w14:paraId="35875481" w14:textId="77777777" w:rsidR="00EC4F49" w:rsidRPr="008612DE" w:rsidRDefault="00EC4F49" w:rsidP="00D31FFD">
            <w:pPr>
              <w:pStyle w:val="TAH"/>
              <w:rPr>
                <w:ins w:id="1656" w:author="Ericsson n bApril-meet" w:date="2024-03-25T13:30:00Z"/>
                <w:rFonts w:eastAsia="SimSun"/>
                <w:noProof/>
              </w:rPr>
            </w:pPr>
            <w:ins w:id="1657" w:author="Ericsson n bApril-meet" w:date="2024-03-25T13:30:00Z">
              <w:r w:rsidRPr="008612DE">
                <w:rPr>
                  <w:rFonts w:eastAsia="SimSun"/>
                  <w:noProof/>
                </w:rPr>
                <w:t>Data type</w:t>
              </w:r>
            </w:ins>
          </w:p>
        </w:tc>
        <w:tc>
          <w:tcPr>
            <w:tcW w:w="217" w:type="pct"/>
            <w:shd w:val="clear" w:color="auto" w:fill="C0C0C0"/>
          </w:tcPr>
          <w:p w14:paraId="23C1B6C0" w14:textId="77777777" w:rsidR="00EC4F49" w:rsidRPr="008612DE" w:rsidRDefault="00EC4F49" w:rsidP="00D31FFD">
            <w:pPr>
              <w:pStyle w:val="TAH"/>
              <w:rPr>
                <w:ins w:id="1658" w:author="Ericsson n bApril-meet" w:date="2024-03-25T13:30:00Z"/>
                <w:rFonts w:eastAsia="SimSun"/>
                <w:noProof/>
              </w:rPr>
            </w:pPr>
            <w:ins w:id="1659" w:author="Ericsson n bApril-meet" w:date="2024-03-25T13:30:00Z">
              <w:r w:rsidRPr="008612DE">
                <w:rPr>
                  <w:rFonts w:eastAsia="SimSun"/>
                  <w:noProof/>
                </w:rPr>
                <w:t>P</w:t>
              </w:r>
            </w:ins>
          </w:p>
        </w:tc>
        <w:tc>
          <w:tcPr>
            <w:tcW w:w="581" w:type="pct"/>
            <w:shd w:val="clear" w:color="auto" w:fill="C0C0C0"/>
          </w:tcPr>
          <w:p w14:paraId="598CAE14" w14:textId="77777777" w:rsidR="00EC4F49" w:rsidRPr="008612DE" w:rsidRDefault="00EC4F49" w:rsidP="00D31FFD">
            <w:pPr>
              <w:pStyle w:val="TAH"/>
              <w:rPr>
                <w:ins w:id="1660" w:author="Ericsson n bApril-meet" w:date="2024-03-25T13:30:00Z"/>
                <w:rFonts w:eastAsia="SimSun"/>
                <w:noProof/>
              </w:rPr>
            </w:pPr>
            <w:ins w:id="1661" w:author="Ericsson n bApril-meet" w:date="2024-03-25T13:30:00Z">
              <w:r w:rsidRPr="008612DE">
                <w:rPr>
                  <w:rFonts w:eastAsia="SimSun"/>
                  <w:noProof/>
                </w:rPr>
                <w:t>Cardinality</w:t>
              </w:r>
            </w:ins>
          </w:p>
        </w:tc>
        <w:tc>
          <w:tcPr>
            <w:tcW w:w="2645" w:type="pct"/>
            <w:shd w:val="clear" w:color="auto" w:fill="C0C0C0"/>
            <w:vAlign w:val="center"/>
          </w:tcPr>
          <w:p w14:paraId="04FF164D" w14:textId="77777777" w:rsidR="00EC4F49" w:rsidRPr="008612DE" w:rsidRDefault="00EC4F49" w:rsidP="00D31FFD">
            <w:pPr>
              <w:pStyle w:val="TAH"/>
              <w:rPr>
                <w:ins w:id="1662" w:author="Ericsson n bApril-meet" w:date="2024-03-25T13:30:00Z"/>
                <w:rFonts w:eastAsia="SimSun"/>
                <w:noProof/>
              </w:rPr>
            </w:pPr>
            <w:ins w:id="1663" w:author="Ericsson n bApril-meet" w:date="2024-03-25T13:30:00Z">
              <w:r w:rsidRPr="008612DE">
                <w:rPr>
                  <w:rFonts w:eastAsia="SimSun"/>
                  <w:noProof/>
                </w:rPr>
                <w:t>Description</w:t>
              </w:r>
            </w:ins>
          </w:p>
        </w:tc>
      </w:tr>
      <w:tr w:rsidR="00EC4F49" w:rsidRPr="008612DE" w14:paraId="7EE6983C" w14:textId="77777777" w:rsidTr="00D31FFD">
        <w:trPr>
          <w:jc w:val="center"/>
          <w:ins w:id="1664" w:author="Ericsson n bApril-meet" w:date="2024-03-25T13:30:00Z"/>
        </w:trPr>
        <w:tc>
          <w:tcPr>
            <w:tcW w:w="825" w:type="pct"/>
            <w:shd w:val="clear" w:color="auto" w:fill="auto"/>
          </w:tcPr>
          <w:p w14:paraId="36CB0D94" w14:textId="77777777" w:rsidR="00EC4F49" w:rsidRPr="008612DE" w:rsidRDefault="00EC4F49" w:rsidP="00D31FFD">
            <w:pPr>
              <w:pStyle w:val="TAL"/>
              <w:rPr>
                <w:ins w:id="1665" w:author="Ericsson n bApril-meet" w:date="2024-03-25T13:30:00Z"/>
                <w:rFonts w:eastAsia="SimSun"/>
                <w:noProof/>
              </w:rPr>
            </w:pPr>
            <w:ins w:id="1666" w:author="Ericsson n bApril-meet" w:date="2024-03-25T13:30:00Z">
              <w:r w:rsidRPr="008612DE">
                <w:rPr>
                  <w:rFonts w:eastAsia="SimSun"/>
                  <w:noProof/>
                </w:rPr>
                <w:t>Location</w:t>
              </w:r>
            </w:ins>
          </w:p>
        </w:tc>
        <w:tc>
          <w:tcPr>
            <w:tcW w:w="732" w:type="pct"/>
          </w:tcPr>
          <w:p w14:paraId="26D4B298" w14:textId="77777777" w:rsidR="00EC4F49" w:rsidRPr="008612DE" w:rsidRDefault="00EC4F49" w:rsidP="00D31FFD">
            <w:pPr>
              <w:pStyle w:val="TAL"/>
              <w:rPr>
                <w:ins w:id="1667" w:author="Ericsson n bApril-meet" w:date="2024-03-25T13:30:00Z"/>
                <w:rFonts w:eastAsia="SimSun"/>
                <w:noProof/>
              </w:rPr>
            </w:pPr>
            <w:ins w:id="1668" w:author="Ericsson n bApril-meet" w:date="2024-03-25T13:30:00Z">
              <w:r w:rsidRPr="008612DE">
                <w:rPr>
                  <w:rFonts w:eastAsia="SimSun"/>
                  <w:noProof/>
                </w:rPr>
                <w:t>string</w:t>
              </w:r>
            </w:ins>
          </w:p>
        </w:tc>
        <w:tc>
          <w:tcPr>
            <w:tcW w:w="217" w:type="pct"/>
          </w:tcPr>
          <w:p w14:paraId="48D4442A" w14:textId="77777777" w:rsidR="00EC4F49" w:rsidRPr="008612DE" w:rsidRDefault="00EC4F49" w:rsidP="00D31FFD">
            <w:pPr>
              <w:pStyle w:val="TAC"/>
              <w:rPr>
                <w:ins w:id="1669" w:author="Ericsson n bApril-meet" w:date="2024-03-25T13:30:00Z"/>
                <w:rFonts w:eastAsia="SimSun"/>
                <w:noProof/>
              </w:rPr>
            </w:pPr>
            <w:ins w:id="1670" w:author="Ericsson n bApril-meet" w:date="2024-03-25T13:30:00Z">
              <w:r w:rsidRPr="008612DE">
                <w:rPr>
                  <w:rFonts w:eastAsia="SimSun"/>
                  <w:noProof/>
                </w:rPr>
                <w:t>M</w:t>
              </w:r>
            </w:ins>
          </w:p>
        </w:tc>
        <w:tc>
          <w:tcPr>
            <w:tcW w:w="581" w:type="pct"/>
          </w:tcPr>
          <w:p w14:paraId="1247DC06" w14:textId="77777777" w:rsidR="00EC4F49" w:rsidRPr="008612DE" w:rsidRDefault="00EC4F49" w:rsidP="00D31FFD">
            <w:pPr>
              <w:pStyle w:val="TAL"/>
              <w:rPr>
                <w:ins w:id="1671" w:author="Ericsson n bApril-meet" w:date="2024-03-25T13:30:00Z"/>
                <w:rFonts w:eastAsia="SimSun"/>
                <w:noProof/>
              </w:rPr>
            </w:pPr>
            <w:ins w:id="1672" w:author="Ericsson n bApril-meet" w:date="2024-03-25T13:30:00Z">
              <w:r w:rsidRPr="008612DE">
                <w:rPr>
                  <w:rFonts w:eastAsia="SimSun"/>
                  <w:noProof/>
                </w:rPr>
                <w:t>1</w:t>
              </w:r>
            </w:ins>
          </w:p>
        </w:tc>
        <w:tc>
          <w:tcPr>
            <w:tcW w:w="2645" w:type="pct"/>
            <w:shd w:val="clear" w:color="auto" w:fill="auto"/>
            <w:vAlign w:val="center"/>
          </w:tcPr>
          <w:p w14:paraId="69D080B5" w14:textId="77777777" w:rsidR="00EC4F49" w:rsidRPr="008612DE" w:rsidRDefault="00EC4F49" w:rsidP="00D31FFD">
            <w:pPr>
              <w:pStyle w:val="TAL"/>
              <w:rPr>
                <w:ins w:id="1673" w:author="Ericsson n bApril-meet" w:date="2024-03-25T13:30:00Z"/>
                <w:rFonts w:eastAsia="SimSun"/>
                <w:noProof/>
              </w:rPr>
            </w:pPr>
            <w:ins w:id="1674" w:author="Ericsson n bApril-meet" w:date="2024-03-25T13:30:00Z">
              <w:r w:rsidRPr="008612DE">
                <w:rPr>
                  <w:rFonts w:eastAsia="SimSun"/>
                  <w:noProof/>
                </w:rPr>
                <w:t xml:space="preserve">An alternative URI of the resource located in an alternative </w:t>
              </w:r>
            </w:ins>
            <w:ins w:id="1675" w:author="Ericsson n bApril-meet" w:date="2024-03-25T13:50:00Z">
              <w:r w:rsidRPr="008612DE">
                <w:rPr>
                  <w:rFonts w:eastAsia="SimSun"/>
                  <w:noProof/>
                  <w:lang w:eastAsia="zh-CN"/>
                </w:rPr>
                <w:t>ADAEC</w:t>
              </w:r>
            </w:ins>
            <w:ins w:id="1676" w:author="Ericsson n bApril-meet" w:date="2024-03-25T13:30:00Z">
              <w:r w:rsidRPr="008612DE">
                <w:rPr>
                  <w:rFonts w:eastAsia="SimSun"/>
                  <w:noProof/>
                </w:rPr>
                <w:t>.</w:t>
              </w:r>
            </w:ins>
          </w:p>
        </w:tc>
      </w:tr>
    </w:tbl>
    <w:p w14:paraId="6F6B38FE" w14:textId="77777777" w:rsidR="00EC4F49" w:rsidRPr="008612DE" w:rsidRDefault="00EC4F49" w:rsidP="00EC4F49">
      <w:pPr>
        <w:rPr>
          <w:ins w:id="1677" w:author="Ericsson n bApril-meet" w:date="2024-03-25T13:30:00Z"/>
          <w:rFonts w:eastAsia="SimSun"/>
          <w:noProof/>
        </w:rPr>
      </w:pPr>
    </w:p>
    <w:p w14:paraId="7F766A92" w14:textId="77777777" w:rsidR="00EC4F49" w:rsidRPr="008612DE" w:rsidRDefault="00EC4F49" w:rsidP="00EC4F49">
      <w:pPr>
        <w:pStyle w:val="TH"/>
        <w:rPr>
          <w:ins w:id="1678" w:author="Ericsson n bApril-meet" w:date="2024-03-25T13:30:00Z"/>
          <w:rFonts w:eastAsia="SimSun"/>
          <w:noProof/>
        </w:rPr>
      </w:pPr>
      <w:ins w:id="1679" w:author="Ericsson n bApril-meet" w:date="2024-03-25T13:30:00Z">
        <w:r w:rsidRPr="008612DE">
          <w:rPr>
            <w:rFonts w:eastAsia="SimSun"/>
            <w:noProof/>
          </w:rPr>
          <w:t>Table </w:t>
        </w:r>
      </w:ins>
      <w:ins w:id="1680" w:author="Ericsson n bApril-meet" w:date="2024-03-25T13:31:00Z">
        <w:r w:rsidRPr="008612DE">
          <w:rPr>
            <w:noProof/>
            <w:lang w:eastAsia="zh-CN"/>
          </w:rPr>
          <w:t>7.1.3.3.3.1</w:t>
        </w:r>
      </w:ins>
      <w:ins w:id="1681" w:author="Ericsson n bApril-meet" w:date="2024-03-25T13:30:00Z">
        <w:r w:rsidRPr="008612DE">
          <w:rPr>
            <w:rFonts w:eastAsia="SimSun"/>
            <w:noProof/>
          </w:rPr>
          <w:t xml:space="preserve">-5: </w:t>
        </w:r>
      </w:ins>
      <w:ins w:id="1682" w:author="Ericsson n bApril-meet" w:date="2024-03-25T13:43:00Z">
        <w:r w:rsidRPr="008612DE">
          <w:rPr>
            <w:noProof/>
          </w:rPr>
          <w:t>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ins w:id="1683" w:author="Ericsson n bApril-meet" w:date="2024-03-25T13:30:00Z"/>
        </w:trPr>
        <w:tc>
          <w:tcPr>
            <w:tcW w:w="825" w:type="pct"/>
            <w:shd w:val="clear" w:color="auto" w:fill="C0C0C0"/>
          </w:tcPr>
          <w:p w14:paraId="7CE35E71" w14:textId="77777777" w:rsidR="00EC4F49" w:rsidRPr="008612DE" w:rsidRDefault="00EC4F49" w:rsidP="00D31FFD">
            <w:pPr>
              <w:pStyle w:val="TAH"/>
              <w:rPr>
                <w:ins w:id="1684" w:author="Ericsson n bApril-meet" w:date="2024-03-25T13:30:00Z"/>
                <w:rFonts w:eastAsia="SimSun"/>
                <w:noProof/>
              </w:rPr>
            </w:pPr>
            <w:ins w:id="1685" w:author="Ericsson n bApril-meet" w:date="2024-03-25T13:30:00Z">
              <w:r w:rsidRPr="008612DE">
                <w:rPr>
                  <w:rFonts w:eastAsia="SimSun"/>
                  <w:noProof/>
                </w:rPr>
                <w:t>Name</w:t>
              </w:r>
            </w:ins>
          </w:p>
        </w:tc>
        <w:tc>
          <w:tcPr>
            <w:tcW w:w="732" w:type="pct"/>
            <w:shd w:val="clear" w:color="auto" w:fill="C0C0C0"/>
          </w:tcPr>
          <w:p w14:paraId="39AB1B8C" w14:textId="77777777" w:rsidR="00EC4F49" w:rsidRPr="008612DE" w:rsidRDefault="00EC4F49" w:rsidP="00D31FFD">
            <w:pPr>
              <w:pStyle w:val="TAH"/>
              <w:rPr>
                <w:ins w:id="1686" w:author="Ericsson n bApril-meet" w:date="2024-03-25T13:30:00Z"/>
                <w:rFonts w:eastAsia="SimSun"/>
                <w:noProof/>
              </w:rPr>
            </w:pPr>
            <w:ins w:id="1687" w:author="Ericsson n bApril-meet" w:date="2024-03-25T13:30:00Z">
              <w:r w:rsidRPr="008612DE">
                <w:rPr>
                  <w:rFonts w:eastAsia="SimSun"/>
                  <w:noProof/>
                </w:rPr>
                <w:t>Data type</w:t>
              </w:r>
            </w:ins>
          </w:p>
        </w:tc>
        <w:tc>
          <w:tcPr>
            <w:tcW w:w="217" w:type="pct"/>
            <w:shd w:val="clear" w:color="auto" w:fill="C0C0C0"/>
          </w:tcPr>
          <w:p w14:paraId="744CA57E" w14:textId="77777777" w:rsidR="00EC4F49" w:rsidRPr="008612DE" w:rsidRDefault="00EC4F49" w:rsidP="00D31FFD">
            <w:pPr>
              <w:pStyle w:val="TAH"/>
              <w:rPr>
                <w:ins w:id="1688" w:author="Ericsson n bApril-meet" w:date="2024-03-25T13:30:00Z"/>
                <w:rFonts w:eastAsia="SimSun"/>
                <w:noProof/>
              </w:rPr>
            </w:pPr>
            <w:ins w:id="1689" w:author="Ericsson n bApril-meet" w:date="2024-03-25T13:30:00Z">
              <w:r w:rsidRPr="008612DE">
                <w:rPr>
                  <w:rFonts w:eastAsia="SimSun"/>
                  <w:noProof/>
                </w:rPr>
                <w:t>P</w:t>
              </w:r>
            </w:ins>
          </w:p>
        </w:tc>
        <w:tc>
          <w:tcPr>
            <w:tcW w:w="581" w:type="pct"/>
            <w:shd w:val="clear" w:color="auto" w:fill="C0C0C0"/>
          </w:tcPr>
          <w:p w14:paraId="3B75D899" w14:textId="77777777" w:rsidR="00EC4F49" w:rsidRPr="008612DE" w:rsidRDefault="00EC4F49" w:rsidP="00D31FFD">
            <w:pPr>
              <w:pStyle w:val="TAH"/>
              <w:rPr>
                <w:ins w:id="1690" w:author="Ericsson n bApril-meet" w:date="2024-03-25T13:30:00Z"/>
                <w:rFonts w:eastAsia="SimSun"/>
                <w:noProof/>
              </w:rPr>
            </w:pPr>
            <w:ins w:id="1691" w:author="Ericsson n bApril-meet" w:date="2024-03-25T13:30:00Z">
              <w:r w:rsidRPr="008612DE">
                <w:rPr>
                  <w:rFonts w:eastAsia="SimSun"/>
                  <w:noProof/>
                </w:rPr>
                <w:t>Cardinality</w:t>
              </w:r>
            </w:ins>
          </w:p>
        </w:tc>
        <w:tc>
          <w:tcPr>
            <w:tcW w:w="2645" w:type="pct"/>
            <w:shd w:val="clear" w:color="auto" w:fill="C0C0C0"/>
            <w:vAlign w:val="center"/>
          </w:tcPr>
          <w:p w14:paraId="330328F2" w14:textId="77777777" w:rsidR="00EC4F49" w:rsidRPr="008612DE" w:rsidRDefault="00EC4F49" w:rsidP="00D31FFD">
            <w:pPr>
              <w:pStyle w:val="TAH"/>
              <w:rPr>
                <w:ins w:id="1692" w:author="Ericsson n bApril-meet" w:date="2024-03-25T13:30:00Z"/>
                <w:rFonts w:eastAsia="SimSun"/>
                <w:noProof/>
              </w:rPr>
            </w:pPr>
            <w:ins w:id="1693" w:author="Ericsson n bApril-meet" w:date="2024-03-25T13:30:00Z">
              <w:r w:rsidRPr="008612DE">
                <w:rPr>
                  <w:rFonts w:eastAsia="SimSun"/>
                  <w:noProof/>
                </w:rPr>
                <w:t>Description</w:t>
              </w:r>
            </w:ins>
          </w:p>
        </w:tc>
      </w:tr>
      <w:tr w:rsidR="00EC4F49" w:rsidRPr="008612DE" w14:paraId="15681056" w14:textId="77777777" w:rsidTr="00D31FFD">
        <w:trPr>
          <w:jc w:val="center"/>
          <w:ins w:id="1694" w:author="Ericsson n bApril-meet" w:date="2024-03-25T13:30:00Z"/>
        </w:trPr>
        <w:tc>
          <w:tcPr>
            <w:tcW w:w="825" w:type="pct"/>
            <w:shd w:val="clear" w:color="auto" w:fill="auto"/>
          </w:tcPr>
          <w:p w14:paraId="7C43FD78" w14:textId="77777777" w:rsidR="00EC4F49" w:rsidRPr="008612DE" w:rsidRDefault="00EC4F49" w:rsidP="00D31FFD">
            <w:pPr>
              <w:pStyle w:val="TAL"/>
              <w:rPr>
                <w:ins w:id="1695" w:author="Ericsson n bApril-meet" w:date="2024-03-25T13:30:00Z"/>
                <w:rFonts w:eastAsia="SimSun"/>
                <w:noProof/>
              </w:rPr>
            </w:pPr>
            <w:ins w:id="1696" w:author="Ericsson n bApril-meet" w:date="2024-03-25T13:30:00Z">
              <w:r w:rsidRPr="008612DE">
                <w:rPr>
                  <w:rFonts w:eastAsia="SimSun"/>
                  <w:noProof/>
                </w:rPr>
                <w:t>Location</w:t>
              </w:r>
            </w:ins>
          </w:p>
        </w:tc>
        <w:tc>
          <w:tcPr>
            <w:tcW w:w="732" w:type="pct"/>
          </w:tcPr>
          <w:p w14:paraId="575FDBE1" w14:textId="77777777" w:rsidR="00EC4F49" w:rsidRPr="008612DE" w:rsidRDefault="00EC4F49" w:rsidP="00D31FFD">
            <w:pPr>
              <w:pStyle w:val="TAL"/>
              <w:rPr>
                <w:ins w:id="1697" w:author="Ericsson n bApril-meet" w:date="2024-03-25T13:30:00Z"/>
                <w:rFonts w:eastAsia="SimSun"/>
                <w:noProof/>
              </w:rPr>
            </w:pPr>
            <w:ins w:id="1698" w:author="Ericsson n bApril-meet" w:date="2024-03-25T13:30:00Z">
              <w:r w:rsidRPr="008612DE">
                <w:rPr>
                  <w:rFonts w:eastAsia="SimSun"/>
                  <w:noProof/>
                </w:rPr>
                <w:t>string</w:t>
              </w:r>
            </w:ins>
          </w:p>
        </w:tc>
        <w:tc>
          <w:tcPr>
            <w:tcW w:w="217" w:type="pct"/>
          </w:tcPr>
          <w:p w14:paraId="1383272D" w14:textId="77777777" w:rsidR="00EC4F49" w:rsidRPr="008612DE" w:rsidRDefault="00EC4F49" w:rsidP="00D31FFD">
            <w:pPr>
              <w:pStyle w:val="TAC"/>
              <w:rPr>
                <w:ins w:id="1699" w:author="Ericsson n bApril-meet" w:date="2024-03-25T13:30:00Z"/>
                <w:rFonts w:eastAsia="SimSun"/>
                <w:noProof/>
              </w:rPr>
            </w:pPr>
            <w:ins w:id="1700" w:author="Ericsson n bApril-meet" w:date="2024-03-25T13:30:00Z">
              <w:r w:rsidRPr="008612DE">
                <w:rPr>
                  <w:rFonts w:eastAsia="SimSun"/>
                  <w:noProof/>
                </w:rPr>
                <w:t>M</w:t>
              </w:r>
            </w:ins>
          </w:p>
        </w:tc>
        <w:tc>
          <w:tcPr>
            <w:tcW w:w="581" w:type="pct"/>
          </w:tcPr>
          <w:p w14:paraId="2982940F" w14:textId="77777777" w:rsidR="00EC4F49" w:rsidRPr="008612DE" w:rsidRDefault="00EC4F49" w:rsidP="00D31FFD">
            <w:pPr>
              <w:pStyle w:val="TAL"/>
              <w:rPr>
                <w:ins w:id="1701" w:author="Ericsson n bApril-meet" w:date="2024-03-25T13:30:00Z"/>
                <w:rFonts w:eastAsia="SimSun"/>
                <w:noProof/>
              </w:rPr>
            </w:pPr>
            <w:ins w:id="1702" w:author="Ericsson n bApril-meet" w:date="2024-03-25T13:30:00Z">
              <w:r w:rsidRPr="008612DE">
                <w:rPr>
                  <w:rFonts w:eastAsia="SimSun"/>
                  <w:noProof/>
                </w:rPr>
                <w:t>1</w:t>
              </w:r>
            </w:ins>
          </w:p>
        </w:tc>
        <w:tc>
          <w:tcPr>
            <w:tcW w:w="2645" w:type="pct"/>
            <w:shd w:val="clear" w:color="auto" w:fill="auto"/>
            <w:vAlign w:val="center"/>
          </w:tcPr>
          <w:p w14:paraId="1176CB75" w14:textId="77777777" w:rsidR="00EC4F49" w:rsidRPr="008612DE" w:rsidRDefault="00EC4F49" w:rsidP="00D31FFD">
            <w:pPr>
              <w:pStyle w:val="TAL"/>
              <w:rPr>
                <w:ins w:id="1703" w:author="Ericsson n bApril-meet" w:date="2024-03-25T13:30:00Z"/>
                <w:rFonts w:eastAsia="SimSun"/>
                <w:noProof/>
              </w:rPr>
            </w:pPr>
            <w:ins w:id="1704" w:author="Ericsson n bApril-meet" w:date="2024-03-25T13:30:00Z">
              <w:r w:rsidRPr="008612DE">
                <w:rPr>
                  <w:rFonts w:eastAsia="SimSun"/>
                  <w:noProof/>
                </w:rPr>
                <w:t xml:space="preserve">An alternative URI of the resource located in an alternative </w:t>
              </w:r>
            </w:ins>
            <w:ins w:id="1705" w:author="Ericsson n bApril-meet" w:date="2024-03-25T13:50:00Z">
              <w:r w:rsidRPr="008612DE">
                <w:rPr>
                  <w:rFonts w:eastAsia="SimSun"/>
                  <w:noProof/>
                  <w:lang w:eastAsia="zh-CN"/>
                </w:rPr>
                <w:t>ADAEC</w:t>
              </w:r>
            </w:ins>
            <w:ins w:id="1706" w:author="Ericsson n bApril-meet" w:date="2024-03-25T13:30:00Z">
              <w:r w:rsidRPr="008612DE">
                <w:rPr>
                  <w:rFonts w:eastAsia="SimSun"/>
                  <w:noProof/>
                </w:rPr>
                <w:t>.</w:t>
              </w:r>
            </w:ins>
          </w:p>
        </w:tc>
      </w:tr>
    </w:tbl>
    <w:p w14:paraId="54477BFF" w14:textId="77777777" w:rsidR="00EC4F49" w:rsidRPr="008612DE" w:rsidRDefault="00EC4F49" w:rsidP="00EC4F49">
      <w:pPr>
        <w:rPr>
          <w:ins w:id="1707" w:author="Ericsson n bApril-meet" w:date="2024-03-25T13:30:00Z"/>
          <w:noProof/>
        </w:rPr>
      </w:pPr>
    </w:p>
    <w:p w14:paraId="7DDB60E2" w14:textId="77777777" w:rsidR="00371931" w:rsidRPr="00703651" w:rsidRDefault="00371931" w:rsidP="00371931">
      <w:pPr>
        <w:pStyle w:val="Heading5"/>
        <w:rPr>
          <w:noProof/>
          <w:lang w:eastAsia="zh-CN"/>
        </w:rPr>
      </w:pPr>
      <w:bookmarkStart w:id="1708" w:name="_Toc164924571"/>
      <w:bookmarkStart w:id="1709" w:name="_Toc168417615"/>
      <w:r w:rsidRPr="00703651">
        <w:rPr>
          <w:noProof/>
          <w:lang w:eastAsia="zh-CN"/>
        </w:rPr>
        <w:t>7.1.3.3.4</w:t>
      </w:r>
      <w:r w:rsidRPr="00703651">
        <w:rPr>
          <w:noProof/>
          <w:lang w:eastAsia="zh-CN"/>
        </w:rPr>
        <w:tab/>
        <w:t>Resource Custom Operations</w:t>
      </w:r>
      <w:bookmarkEnd w:id="1616"/>
      <w:bookmarkEnd w:id="1617"/>
      <w:bookmarkEnd w:id="1708"/>
      <w:bookmarkEnd w:id="1709"/>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1710" w:name="_Toc160446422"/>
      <w:bookmarkStart w:id="1711" w:name="_Toc160532701"/>
      <w:bookmarkStart w:id="1712" w:name="_Toc164924572"/>
      <w:bookmarkStart w:id="1713" w:name="_Toc168417616"/>
      <w:bookmarkStart w:id="1714" w:name="_Hlk152869602"/>
      <w:bookmarkEnd w:id="1597"/>
      <w:r w:rsidRPr="00703651">
        <w:rPr>
          <w:noProof/>
        </w:rPr>
        <w:t>7</w:t>
      </w:r>
      <w:r w:rsidRPr="00703651">
        <w:rPr>
          <w:noProof/>
          <w:lang w:eastAsia="zh-CN"/>
        </w:rPr>
        <w:t>.1.3.4</w:t>
      </w:r>
      <w:r w:rsidRPr="00703651">
        <w:rPr>
          <w:noProof/>
        </w:rPr>
        <w:tab/>
        <w:t>Resource: UE-to-UE session performance analytics</w:t>
      </w:r>
      <w:bookmarkEnd w:id="1710"/>
      <w:bookmarkEnd w:id="1711"/>
      <w:bookmarkEnd w:id="1712"/>
      <w:bookmarkEnd w:id="1713"/>
    </w:p>
    <w:p w14:paraId="1968267E" w14:textId="5D4B9859" w:rsidR="00371931" w:rsidRPr="00703651" w:rsidRDefault="00371931" w:rsidP="00371931">
      <w:pPr>
        <w:pStyle w:val="Heading5"/>
        <w:rPr>
          <w:noProof/>
        </w:rPr>
      </w:pPr>
      <w:bookmarkStart w:id="1715" w:name="_Toc160446423"/>
      <w:bookmarkStart w:id="1716" w:name="_Toc160532702"/>
      <w:bookmarkStart w:id="1717" w:name="_Toc164924573"/>
      <w:bookmarkStart w:id="1718" w:name="_Toc168417617"/>
      <w:r w:rsidRPr="00703651">
        <w:rPr>
          <w:noProof/>
        </w:rPr>
        <w:t>7</w:t>
      </w:r>
      <w:r w:rsidRPr="00703651">
        <w:rPr>
          <w:noProof/>
          <w:lang w:eastAsia="zh-CN"/>
        </w:rPr>
        <w:t>.1.3.4</w:t>
      </w:r>
      <w:r w:rsidRPr="00703651">
        <w:rPr>
          <w:noProof/>
        </w:rPr>
        <w:t>.1</w:t>
      </w:r>
      <w:r w:rsidRPr="00703651">
        <w:rPr>
          <w:noProof/>
        </w:rPr>
        <w:tab/>
        <w:t>Description</w:t>
      </w:r>
      <w:bookmarkEnd w:id="1715"/>
      <w:bookmarkEnd w:id="1716"/>
      <w:bookmarkEnd w:id="1717"/>
      <w:bookmarkEnd w:id="1718"/>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1719" w:name="_Toc160446424"/>
      <w:bookmarkStart w:id="1720" w:name="_Toc160532703"/>
      <w:bookmarkStart w:id="1721" w:name="_Toc164924574"/>
      <w:bookmarkStart w:id="1722" w:name="_Toc168417618"/>
      <w:bookmarkStart w:id="1723" w:name="_Hlk148009941"/>
      <w:r w:rsidRPr="00703651">
        <w:rPr>
          <w:noProof/>
        </w:rPr>
        <w:t>7.1.3.4.2</w:t>
      </w:r>
      <w:r w:rsidRPr="00703651">
        <w:rPr>
          <w:noProof/>
          <w:lang w:eastAsia="zh-CN"/>
        </w:rPr>
        <w:tab/>
        <w:t>Resource definition</w:t>
      </w:r>
      <w:bookmarkEnd w:id="1719"/>
      <w:bookmarkEnd w:id="1720"/>
      <w:bookmarkEnd w:id="1721"/>
      <w:bookmarkEnd w:id="1722"/>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lastRenderedPageBreak/>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1724" w:name="_Toc160446425"/>
      <w:bookmarkStart w:id="1725" w:name="_Toc160532704"/>
      <w:bookmarkStart w:id="1726" w:name="_Toc164924575"/>
      <w:bookmarkStart w:id="1727" w:name="_Toc168417619"/>
      <w:bookmarkEnd w:id="1723"/>
      <w:r w:rsidRPr="00703651">
        <w:rPr>
          <w:noProof/>
        </w:rPr>
        <w:t>7.1.3.4.3</w:t>
      </w:r>
      <w:r w:rsidRPr="00703651">
        <w:rPr>
          <w:noProof/>
        </w:rPr>
        <w:tab/>
        <w:t>Resource standard methods</w:t>
      </w:r>
      <w:bookmarkEnd w:id="1724"/>
      <w:bookmarkEnd w:id="1725"/>
      <w:bookmarkEnd w:id="1726"/>
      <w:bookmarkEnd w:id="1727"/>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1728" w:name="_Toc160446426"/>
      <w:bookmarkStart w:id="1729" w:name="_Toc160532705"/>
      <w:bookmarkStart w:id="1730" w:name="_Toc164924576"/>
      <w:bookmarkStart w:id="1731" w:name="_Toc168417620"/>
      <w:r w:rsidRPr="00703651">
        <w:rPr>
          <w:noProof/>
        </w:rPr>
        <w:t>7.1.3.4.4</w:t>
      </w:r>
      <w:r w:rsidRPr="00703651">
        <w:rPr>
          <w:noProof/>
        </w:rPr>
        <w:tab/>
      </w:r>
      <w:r w:rsidRPr="00703651">
        <w:rPr>
          <w:noProof/>
          <w:lang w:eastAsia="zh-CN"/>
        </w:rPr>
        <w:t>Resource custom operations</w:t>
      </w:r>
      <w:bookmarkEnd w:id="1728"/>
      <w:bookmarkEnd w:id="1729"/>
      <w:bookmarkEnd w:id="1730"/>
      <w:bookmarkEnd w:id="1731"/>
    </w:p>
    <w:p w14:paraId="2BFDA130" w14:textId="5321237F" w:rsidR="00371931" w:rsidRPr="00703651" w:rsidRDefault="00371931" w:rsidP="00371931">
      <w:pPr>
        <w:pStyle w:val="Heading6"/>
        <w:rPr>
          <w:noProof/>
        </w:rPr>
      </w:pPr>
      <w:bookmarkStart w:id="1732" w:name="_Toc160446427"/>
      <w:bookmarkStart w:id="1733" w:name="_Toc160532706"/>
      <w:bookmarkStart w:id="1734" w:name="_Toc164924577"/>
      <w:bookmarkStart w:id="1735" w:name="_Toc168417621"/>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1732"/>
      <w:bookmarkEnd w:id="1733"/>
      <w:bookmarkEnd w:id="1734"/>
      <w:bookmarkEnd w:id="1735"/>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1736" w:name="_Toc160446428"/>
      <w:bookmarkStart w:id="1737" w:name="_Toc160532707"/>
      <w:bookmarkStart w:id="1738" w:name="_Toc164924578"/>
      <w:bookmarkStart w:id="1739" w:name="_Toc168417622"/>
      <w:r w:rsidRPr="00703651">
        <w:rPr>
          <w:noProof/>
        </w:rPr>
        <w:t>7.1.3.4.4.2</w:t>
      </w:r>
      <w:r w:rsidRPr="00703651">
        <w:rPr>
          <w:noProof/>
        </w:rPr>
        <w:tab/>
        <w:t>Fetch</w:t>
      </w:r>
      <w:bookmarkEnd w:id="1736"/>
      <w:bookmarkEnd w:id="1737"/>
      <w:bookmarkEnd w:id="1738"/>
      <w:bookmarkEnd w:id="1739"/>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1740" w:name="_Toc160446429"/>
      <w:bookmarkStart w:id="1741" w:name="_Toc160532708"/>
      <w:bookmarkStart w:id="1742" w:name="_Hlk149908525"/>
      <w:bookmarkEnd w:id="1714"/>
      <w:r w:rsidRPr="008612DE">
        <w:rPr>
          <w:noProof/>
        </w:rPr>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1743"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ins w:id="1744" w:author="Ericsson n bApril-meet" w:date="2024-03-25T13:18:00Z"/>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ins w:id="1745" w:author="Ericsson n bApril-meet" w:date="2024-03-25T13:18:00Z"/>
                <w:noProof/>
              </w:rPr>
            </w:pPr>
            <w:ins w:id="1746" w:author="Ericsson n bApril-meet" w:date="2024-03-25T14:10:00Z">
              <w:r w:rsidRPr="008612DE">
                <w:rPr>
                  <w:rFonts w:eastAsia="SimSun"/>
                  <w:noProof/>
                </w:rPr>
                <w:t>n/a</w:t>
              </w:r>
            </w:ins>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ins w:id="1747" w:author="Ericsson n bApril-meet" w:date="2024-03-25T13:18:00Z"/>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ins w:id="1748" w:author="Ericsson n bApril-meet" w:date="2024-03-25T13:18:00Z"/>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ins w:id="1749" w:author="Ericsson n bApril-meet" w:date="2024-03-25T13:18:00Z"/>
                <w:noProof/>
              </w:rPr>
            </w:pPr>
            <w:ins w:id="1750" w:author="Ericsson n bApril-meet" w:date="2024-03-25T14:10:00Z">
              <w:r w:rsidRPr="008612DE">
                <w:rPr>
                  <w:rFonts w:eastAsia="SimSun"/>
                  <w:noProof/>
                </w:rPr>
                <w:t>307 Temporary Redirect</w:t>
              </w:r>
            </w:ins>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ins w:id="1751" w:author="Ericsson n bApril-meet" w:date="2024-03-25T14:10:00Z"/>
                <w:rFonts w:eastAsia="SimSun"/>
                <w:noProof/>
              </w:rPr>
            </w:pPr>
            <w:ins w:id="1752" w:author="Ericsson n bApril-meet" w:date="2024-03-25T14:10:00Z">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ins>
          </w:p>
          <w:p w14:paraId="2FA51518" w14:textId="77777777" w:rsidR="00EC4F49" w:rsidRPr="008612DE" w:rsidRDefault="00EC4F49" w:rsidP="00D31FFD">
            <w:pPr>
              <w:pStyle w:val="TAL"/>
              <w:rPr>
                <w:ins w:id="1753" w:author="Ericsson n bApril-meet" w:date="2024-03-25T13:18:00Z"/>
                <w:rFonts w:eastAsia="SimSun"/>
                <w:noProof/>
              </w:rPr>
            </w:pPr>
            <w:ins w:id="1754" w:author="Ericsson n bApril-meet" w:date="2024-03-25T14:10:00Z">
              <w:r w:rsidRPr="008612DE">
                <w:rPr>
                  <w:rFonts w:eastAsia="SimSun"/>
                  <w:noProof/>
                </w:rPr>
                <w:t>Redirection handling is described in clause 5.2.10 of 3GPP TS 29.122 [6].</w:t>
              </w:r>
            </w:ins>
          </w:p>
        </w:tc>
      </w:tr>
      <w:tr w:rsidR="00EC4F49" w:rsidRPr="008612DE" w14:paraId="082E978D" w14:textId="77777777" w:rsidTr="00D31FFD">
        <w:trPr>
          <w:trHeight w:val="426"/>
          <w:jc w:val="center"/>
          <w:ins w:id="1755" w:author="Ericsson n bApril-meet" w:date="2024-03-25T13:18:00Z"/>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ins w:id="1756" w:author="Ericsson n bApril-meet" w:date="2024-03-25T13:18:00Z"/>
                <w:noProof/>
              </w:rPr>
            </w:pPr>
            <w:ins w:id="1757" w:author="Ericsson n bApril-meet" w:date="2024-03-25T14:10:00Z">
              <w:r w:rsidRPr="008612DE">
                <w:rPr>
                  <w:rFonts w:eastAsia="SimSun"/>
                  <w:noProof/>
                </w:rPr>
                <w:t>n/a</w:t>
              </w:r>
            </w:ins>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ins w:id="1758" w:author="Ericsson n bApril-meet" w:date="2024-03-25T13:18:00Z"/>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ins w:id="1759" w:author="Ericsson n bApril-meet" w:date="2024-03-25T13:18:00Z"/>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ins w:id="1760" w:author="Ericsson n bApril-meet" w:date="2024-03-25T13:18:00Z"/>
                <w:noProof/>
              </w:rPr>
            </w:pPr>
            <w:ins w:id="1761" w:author="Ericsson n bApril-meet" w:date="2024-03-25T14:10:00Z">
              <w:r w:rsidRPr="008612DE">
                <w:rPr>
                  <w:rFonts w:eastAsia="SimSun"/>
                  <w:noProof/>
                </w:rPr>
                <w:t>308 Permanent Redirect</w:t>
              </w:r>
            </w:ins>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ins w:id="1762" w:author="Ericsson n bApril-meet" w:date="2024-03-25T14:10:00Z"/>
                <w:rFonts w:eastAsia="SimSun"/>
                <w:noProof/>
              </w:rPr>
            </w:pPr>
            <w:ins w:id="1763" w:author="Ericsson n bApril-meet" w:date="2024-03-25T14:10:00Z">
              <w:r w:rsidRPr="008612DE">
                <w:rPr>
                  <w:rFonts w:eastAsia="SimSun"/>
                  <w:noProof/>
                </w:rPr>
                <w:t>Permanent redirection. The response shall include a Location header field containing an alternative URI of the resource located in an alternative ADAEC.</w:t>
              </w:r>
            </w:ins>
          </w:p>
          <w:p w14:paraId="324B2747" w14:textId="77777777" w:rsidR="00EC4F49" w:rsidRPr="008612DE" w:rsidRDefault="00EC4F49" w:rsidP="00D31FFD">
            <w:pPr>
              <w:pStyle w:val="TAL"/>
              <w:rPr>
                <w:ins w:id="1764" w:author="Ericsson n bApril-meet" w:date="2024-03-25T13:18:00Z"/>
                <w:rFonts w:eastAsia="SimSun"/>
                <w:noProof/>
              </w:rPr>
            </w:pPr>
            <w:ins w:id="1765" w:author="Ericsson n bApril-meet" w:date="2024-03-25T14:10:00Z">
              <w:r w:rsidRPr="008612DE">
                <w:rPr>
                  <w:rFonts w:eastAsia="SimSun"/>
                  <w:noProof/>
                </w:rPr>
                <w:t>Redirection handling is described in clause 5.2.10 of 3GPP TS 29.122 [6].</w:t>
              </w:r>
            </w:ins>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1743"/>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ins w:id="1766" w:author="Ericsson n bApril-meet" w:date="2024-03-25T14:05:00Z"/>
          <w:rFonts w:eastAsia="SimSun"/>
          <w:noProof/>
        </w:rPr>
      </w:pPr>
      <w:ins w:id="1767" w:author="Ericsson n bApril-meet" w:date="2024-03-25T14:05:00Z">
        <w:r w:rsidRPr="008612DE">
          <w:rPr>
            <w:rFonts w:eastAsia="SimSun"/>
            <w:noProof/>
          </w:rPr>
          <w:lastRenderedPageBreak/>
          <w:t>Table </w:t>
        </w:r>
      </w:ins>
      <w:ins w:id="1768" w:author="Ericsson n bApril-meet" w:date="2024-03-25T14:09:00Z">
        <w:r w:rsidRPr="008612DE">
          <w:rPr>
            <w:noProof/>
          </w:rPr>
          <w:t>7.1.3.4.4.2</w:t>
        </w:r>
      </w:ins>
      <w:ins w:id="1769" w:author="Ericsson n bApril-meet" w:date="2024-03-25T14:05:00Z">
        <w:r w:rsidRPr="008612DE">
          <w:rPr>
            <w:rFonts w:eastAsia="SimSun"/>
            <w:noProof/>
          </w:rPr>
          <w:t xml:space="preserve">-4: </w:t>
        </w:r>
        <w:r w:rsidRPr="008612DE">
          <w:rPr>
            <w:noProof/>
          </w:rPr>
          <w:t>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ins w:id="1770" w:author="Ericsson n bApril-meet" w:date="2024-03-25T14:05:00Z"/>
        </w:trPr>
        <w:tc>
          <w:tcPr>
            <w:tcW w:w="825" w:type="pct"/>
            <w:shd w:val="clear" w:color="auto" w:fill="C0C0C0"/>
          </w:tcPr>
          <w:p w14:paraId="67B6BE12" w14:textId="77777777" w:rsidR="00EC4F49" w:rsidRPr="008612DE" w:rsidRDefault="00EC4F49" w:rsidP="00D31FFD">
            <w:pPr>
              <w:pStyle w:val="TAH"/>
              <w:rPr>
                <w:ins w:id="1771" w:author="Ericsson n bApril-meet" w:date="2024-03-25T14:05:00Z"/>
                <w:rFonts w:eastAsia="SimSun"/>
                <w:noProof/>
              </w:rPr>
            </w:pPr>
            <w:ins w:id="1772" w:author="Ericsson n bApril-meet" w:date="2024-03-25T14:05:00Z">
              <w:r w:rsidRPr="008612DE">
                <w:rPr>
                  <w:rFonts w:eastAsia="SimSun"/>
                  <w:noProof/>
                </w:rPr>
                <w:t>Name</w:t>
              </w:r>
            </w:ins>
          </w:p>
        </w:tc>
        <w:tc>
          <w:tcPr>
            <w:tcW w:w="732" w:type="pct"/>
            <w:shd w:val="clear" w:color="auto" w:fill="C0C0C0"/>
          </w:tcPr>
          <w:p w14:paraId="68A6B6F1" w14:textId="77777777" w:rsidR="00EC4F49" w:rsidRPr="008612DE" w:rsidRDefault="00EC4F49" w:rsidP="00D31FFD">
            <w:pPr>
              <w:pStyle w:val="TAH"/>
              <w:rPr>
                <w:ins w:id="1773" w:author="Ericsson n bApril-meet" w:date="2024-03-25T14:05:00Z"/>
                <w:rFonts w:eastAsia="SimSun"/>
                <w:noProof/>
              </w:rPr>
            </w:pPr>
            <w:ins w:id="1774" w:author="Ericsson n bApril-meet" w:date="2024-03-25T14:05:00Z">
              <w:r w:rsidRPr="008612DE">
                <w:rPr>
                  <w:rFonts w:eastAsia="SimSun"/>
                  <w:noProof/>
                </w:rPr>
                <w:t>Data type</w:t>
              </w:r>
            </w:ins>
          </w:p>
        </w:tc>
        <w:tc>
          <w:tcPr>
            <w:tcW w:w="217" w:type="pct"/>
            <w:shd w:val="clear" w:color="auto" w:fill="C0C0C0"/>
          </w:tcPr>
          <w:p w14:paraId="5EC525CC" w14:textId="77777777" w:rsidR="00EC4F49" w:rsidRPr="008612DE" w:rsidRDefault="00EC4F49" w:rsidP="00D31FFD">
            <w:pPr>
              <w:pStyle w:val="TAH"/>
              <w:rPr>
                <w:ins w:id="1775" w:author="Ericsson n bApril-meet" w:date="2024-03-25T14:05:00Z"/>
                <w:rFonts w:eastAsia="SimSun"/>
                <w:noProof/>
              </w:rPr>
            </w:pPr>
            <w:ins w:id="1776" w:author="Ericsson n bApril-meet" w:date="2024-03-25T14:05:00Z">
              <w:r w:rsidRPr="008612DE">
                <w:rPr>
                  <w:rFonts w:eastAsia="SimSun"/>
                  <w:noProof/>
                </w:rPr>
                <w:t>P</w:t>
              </w:r>
            </w:ins>
          </w:p>
        </w:tc>
        <w:tc>
          <w:tcPr>
            <w:tcW w:w="581" w:type="pct"/>
            <w:shd w:val="clear" w:color="auto" w:fill="C0C0C0"/>
          </w:tcPr>
          <w:p w14:paraId="4C47F2AD" w14:textId="77777777" w:rsidR="00EC4F49" w:rsidRPr="008612DE" w:rsidRDefault="00EC4F49" w:rsidP="00D31FFD">
            <w:pPr>
              <w:pStyle w:val="TAH"/>
              <w:rPr>
                <w:ins w:id="1777" w:author="Ericsson n bApril-meet" w:date="2024-03-25T14:05:00Z"/>
                <w:rFonts w:eastAsia="SimSun"/>
                <w:noProof/>
              </w:rPr>
            </w:pPr>
            <w:ins w:id="1778" w:author="Ericsson n bApril-meet" w:date="2024-03-25T14:05:00Z">
              <w:r w:rsidRPr="008612DE">
                <w:rPr>
                  <w:rFonts w:eastAsia="SimSun"/>
                  <w:noProof/>
                </w:rPr>
                <w:t>Cardinality</w:t>
              </w:r>
            </w:ins>
          </w:p>
        </w:tc>
        <w:tc>
          <w:tcPr>
            <w:tcW w:w="2645" w:type="pct"/>
            <w:shd w:val="clear" w:color="auto" w:fill="C0C0C0"/>
            <w:vAlign w:val="center"/>
          </w:tcPr>
          <w:p w14:paraId="7F35C271" w14:textId="77777777" w:rsidR="00EC4F49" w:rsidRPr="008612DE" w:rsidRDefault="00EC4F49" w:rsidP="00D31FFD">
            <w:pPr>
              <w:pStyle w:val="TAH"/>
              <w:rPr>
                <w:ins w:id="1779" w:author="Ericsson n bApril-meet" w:date="2024-03-25T14:05:00Z"/>
                <w:rFonts w:eastAsia="SimSun"/>
                <w:noProof/>
              </w:rPr>
            </w:pPr>
            <w:ins w:id="1780" w:author="Ericsson n bApril-meet" w:date="2024-03-25T14:05:00Z">
              <w:r w:rsidRPr="008612DE">
                <w:rPr>
                  <w:rFonts w:eastAsia="SimSun"/>
                  <w:noProof/>
                </w:rPr>
                <w:t>Description</w:t>
              </w:r>
            </w:ins>
          </w:p>
        </w:tc>
      </w:tr>
      <w:tr w:rsidR="00EC4F49" w:rsidRPr="008612DE" w14:paraId="28C75587" w14:textId="77777777" w:rsidTr="00D31FFD">
        <w:trPr>
          <w:jc w:val="center"/>
          <w:ins w:id="1781" w:author="Ericsson n bApril-meet" w:date="2024-03-25T14:05:00Z"/>
        </w:trPr>
        <w:tc>
          <w:tcPr>
            <w:tcW w:w="825" w:type="pct"/>
            <w:shd w:val="clear" w:color="auto" w:fill="auto"/>
          </w:tcPr>
          <w:p w14:paraId="34EE3F39" w14:textId="77777777" w:rsidR="00EC4F49" w:rsidRPr="008612DE" w:rsidRDefault="00EC4F49" w:rsidP="00D31FFD">
            <w:pPr>
              <w:pStyle w:val="TAL"/>
              <w:rPr>
                <w:ins w:id="1782" w:author="Ericsson n bApril-meet" w:date="2024-03-25T14:05:00Z"/>
                <w:rFonts w:eastAsia="SimSun"/>
                <w:noProof/>
              </w:rPr>
            </w:pPr>
            <w:ins w:id="1783" w:author="Ericsson n bApril-meet" w:date="2024-03-25T14:05:00Z">
              <w:r w:rsidRPr="008612DE">
                <w:rPr>
                  <w:rFonts w:eastAsia="SimSun"/>
                  <w:noProof/>
                </w:rPr>
                <w:t>Location</w:t>
              </w:r>
            </w:ins>
          </w:p>
        </w:tc>
        <w:tc>
          <w:tcPr>
            <w:tcW w:w="732" w:type="pct"/>
          </w:tcPr>
          <w:p w14:paraId="32FC4EF7" w14:textId="77777777" w:rsidR="00EC4F49" w:rsidRPr="008612DE" w:rsidRDefault="00EC4F49" w:rsidP="00D31FFD">
            <w:pPr>
              <w:pStyle w:val="TAL"/>
              <w:rPr>
                <w:ins w:id="1784" w:author="Ericsson n bApril-meet" w:date="2024-03-25T14:05:00Z"/>
                <w:rFonts w:eastAsia="SimSun"/>
                <w:noProof/>
              </w:rPr>
            </w:pPr>
            <w:ins w:id="1785" w:author="Ericsson n bApril-meet" w:date="2024-03-25T14:05:00Z">
              <w:r w:rsidRPr="008612DE">
                <w:rPr>
                  <w:rFonts w:eastAsia="SimSun"/>
                  <w:noProof/>
                </w:rPr>
                <w:t>string</w:t>
              </w:r>
            </w:ins>
          </w:p>
        </w:tc>
        <w:tc>
          <w:tcPr>
            <w:tcW w:w="217" w:type="pct"/>
          </w:tcPr>
          <w:p w14:paraId="146E2ABB" w14:textId="77777777" w:rsidR="00EC4F49" w:rsidRPr="008612DE" w:rsidRDefault="00EC4F49" w:rsidP="00D31FFD">
            <w:pPr>
              <w:pStyle w:val="TAC"/>
              <w:rPr>
                <w:ins w:id="1786" w:author="Ericsson n bApril-meet" w:date="2024-03-25T14:05:00Z"/>
                <w:rFonts w:eastAsia="SimSun"/>
                <w:noProof/>
              </w:rPr>
            </w:pPr>
            <w:ins w:id="1787" w:author="Ericsson n bApril-meet" w:date="2024-03-25T14:05:00Z">
              <w:r w:rsidRPr="008612DE">
                <w:rPr>
                  <w:rFonts w:eastAsia="SimSun"/>
                  <w:noProof/>
                </w:rPr>
                <w:t>M</w:t>
              </w:r>
            </w:ins>
          </w:p>
        </w:tc>
        <w:tc>
          <w:tcPr>
            <w:tcW w:w="581" w:type="pct"/>
          </w:tcPr>
          <w:p w14:paraId="616A08F8" w14:textId="77777777" w:rsidR="00EC4F49" w:rsidRPr="008612DE" w:rsidRDefault="00EC4F49" w:rsidP="00D31FFD">
            <w:pPr>
              <w:pStyle w:val="TAL"/>
              <w:rPr>
                <w:ins w:id="1788" w:author="Ericsson n bApril-meet" w:date="2024-03-25T14:05:00Z"/>
                <w:rFonts w:eastAsia="SimSun"/>
                <w:noProof/>
              </w:rPr>
            </w:pPr>
            <w:ins w:id="1789" w:author="Ericsson n bApril-meet" w:date="2024-03-25T14:05:00Z">
              <w:r w:rsidRPr="008612DE">
                <w:rPr>
                  <w:rFonts w:eastAsia="SimSun"/>
                  <w:noProof/>
                </w:rPr>
                <w:t>1</w:t>
              </w:r>
            </w:ins>
          </w:p>
        </w:tc>
        <w:tc>
          <w:tcPr>
            <w:tcW w:w="2645" w:type="pct"/>
            <w:shd w:val="clear" w:color="auto" w:fill="auto"/>
            <w:vAlign w:val="center"/>
          </w:tcPr>
          <w:p w14:paraId="3BE70569" w14:textId="77777777" w:rsidR="00EC4F49" w:rsidRPr="008612DE" w:rsidRDefault="00EC4F49" w:rsidP="00D31FFD">
            <w:pPr>
              <w:pStyle w:val="TAL"/>
              <w:rPr>
                <w:ins w:id="1790" w:author="Ericsson n bApril-meet" w:date="2024-03-25T14:05:00Z"/>
                <w:rFonts w:eastAsia="SimSun"/>
                <w:noProof/>
              </w:rPr>
            </w:pPr>
            <w:ins w:id="1791" w:author="Ericsson n bApril-meet" w:date="2024-03-25T14:05:00Z">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ins>
          </w:p>
        </w:tc>
      </w:tr>
    </w:tbl>
    <w:p w14:paraId="0228E15B" w14:textId="77777777" w:rsidR="00EC4F49" w:rsidRPr="008612DE" w:rsidRDefault="00EC4F49" w:rsidP="00EC4F49">
      <w:pPr>
        <w:rPr>
          <w:ins w:id="1792" w:author="Ericsson n bApril-meet" w:date="2024-03-25T14:05:00Z"/>
          <w:rFonts w:eastAsia="SimSun"/>
          <w:noProof/>
        </w:rPr>
      </w:pPr>
    </w:p>
    <w:p w14:paraId="755A1435" w14:textId="77777777" w:rsidR="00EC4F49" w:rsidRPr="008612DE" w:rsidRDefault="00EC4F49" w:rsidP="00EC4F49">
      <w:pPr>
        <w:pStyle w:val="TH"/>
        <w:rPr>
          <w:ins w:id="1793" w:author="Ericsson n bApril-meet" w:date="2024-03-25T14:05:00Z"/>
          <w:rFonts w:eastAsia="SimSun"/>
          <w:noProof/>
        </w:rPr>
      </w:pPr>
      <w:ins w:id="1794" w:author="Ericsson n bApril-meet" w:date="2024-03-25T14:05:00Z">
        <w:r w:rsidRPr="008612DE">
          <w:rPr>
            <w:rFonts w:eastAsia="SimSun"/>
            <w:noProof/>
          </w:rPr>
          <w:t>Table </w:t>
        </w:r>
      </w:ins>
      <w:ins w:id="1795" w:author="Ericsson n bApril-meet" w:date="2024-03-25T14:09:00Z">
        <w:r w:rsidRPr="008612DE">
          <w:rPr>
            <w:noProof/>
          </w:rPr>
          <w:t>7.1.3.4.4.2</w:t>
        </w:r>
      </w:ins>
      <w:ins w:id="1796" w:author="Ericsson n bApril-meet" w:date="2024-03-25T14:05:00Z">
        <w:r w:rsidRPr="008612DE">
          <w:rPr>
            <w:rFonts w:eastAsia="SimSun"/>
            <w:noProof/>
          </w:rPr>
          <w:t xml:space="preserve">-5: </w:t>
        </w:r>
        <w:r w:rsidRPr="008612DE">
          <w:rPr>
            <w:noProof/>
          </w:rPr>
          <w:t>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ins w:id="1797" w:author="Ericsson n bApril-meet" w:date="2024-03-25T14:05:00Z"/>
        </w:trPr>
        <w:tc>
          <w:tcPr>
            <w:tcW w:w="825" w:type="pct"/>
            <w:shd w:val="clear" w:color="auto" w:fill="C0C0C0"/>
          </w:tcPr>
          <w:p w14:paraId="1BC61F48" w14:textId="77777777" w:rsidR="00EC4F49" w:rsidRPr="008612DE" w:rsidRDefault="00EC4F49" w:rsidP="00D31FFD">
            <w:pPr>
              <w:pStyle w:val="TAH"/>
              <w:rPr>
                <w:ins w:id="1798" w:author="Ericsson n bApril-meet" w:date="2024-03-25T14:05:00Z"/>
                <w:rFonts w:eastAsia="SimSun"/>
                <w:noProof/>
              </w:rPr>
            </w:pPr>
            <w:ins w:id="1799" w:author="Ericsson n bApril-meet" w:date="2024-03-25T14:05:00Z">
              <w:r w:rsidRPr="008612DE">
                <w:rPr>
                  <w:rFonts w:eastAsia="SimSun"/>
                  <w:noProof/>
                </w:rPr>
                <w:t>Name</w:t>
              </w:r>
            </w:ins>
          </w:p>
        </w:tc>
        <w:tc>
          <w:tcPr>
            <w:tcW w:w="732" w:type="pct"/>
            <w:shd w:val="clear" w:color="auto" w:fill="C0C0C0"/>
          </w:tcPr>
          <w:p w14:paraId="1AAAD876" w14:textId="77777777" w:rsidR="00EC4F49" w:rsidRPr="008612DE" w:rsidRDefault="00EC4F49" w:rsidP="00D31FFD">
            <w:pPr>
              <w:pStyle w:val="TAH"/>
              <w:rPr>
                <w:ins w:id="1800" w:author="Ericsson n bApril-meet" w:date="2024-03-25T14:05:00Z"/>
                <w:rFonts w:eastAsia="SimSun"/>
                <w:noProof/>
              </w:rPr>
            </w:pPr>
            <w:ins w:id="1801" w:author="Ericsson n bApril-meet" w:date="2024-03-25T14:05:00Z">
              <w:r w:rsidRPr="008612DE">
                <w:rPr>
                  <w:rFonts w:eastAsia="SimSun"/>
                  <w:noProof/>
                </w:rPr>
                <w:t>Data type</w:t>
              </w:r>
            </w:ins>
          </w:p>
        </w:tc>
        <w:tc>
          <w:tcPr>
            <w:tcW w:w="217" w:type="pct"/>
            <w:shd w:val="clear" w:color="auto" w:fill="C0C0C0"/>
          </w:tcPr>
          <w:p w14:paraId="273EEF66" w14:textId="77777777" w:rsidR="00EC4F49" w:rsidRPr="008612DE" w:rsidRDefault="00EC4F49" w:rsidP="00D31FFD">
            <w:pPr>
              <w:pStyle w:val="TAH"/>
              <w:rPr>
                <w:ins w:id="1802" w:author="Ericsson n bApril-meet" w:date="2024-03-25T14:05:00Z"/>
                <w:rFonts w:eastAsia="SimSun"/>
                <w:noProof/>
              </w:rPr>
            </w:pPr>
            <w:ins w:id="1803" w:author="Ericsson n bApril-meet" w:date="2024-03-25T14:05:00Z">
              <w:r w:rsidRPr="008612DE">
                <w:rPr>
                  <w:rFonts w:eastAsia="SimSun"/>
                  <w:noProof/>
                </w:rPr>
                <w:t>P</w:t>
              </w:r>
            </w:ins>
          </w:p>
        </w:tc>
        <w:tc>
          <w:tcPr>
            <w:tcW w:w="581" w:type="pct"/>
            <w:shd w:val="clear" w:color="auto" w:fill="C0C0C0"/>
          </w:tcPr>
          <w:p w14:paraId="3472EF4D" w14:textId="77777777" w:rsidR="00EC4F49" w:rsidRPr="008612DE" w:rsidRDefault="00EC4F49" w:rsidP="00D31FFD">
            <w:pPr>
              <w:pStyle w:val="TAH"/>
              <w:rPr>
                <w:ins w:id="1804" w:author="Ericsson n bApril-meet" w:date="2024-03-25T14:05:00Z"/>
                <w:rFonts w:eastAsia="SimSun"/>
                <w:noProof/>
              </w:rPr>
            </w:pPr>
            <w:ins w:id="1805" w:author="Ericsson n bApril-meet" w:date="2024-03-25T14:05:00Z">
              <w:r w:rsidRPr="008612DE">
                <w:rPr>
                  <w:rFonts w:eastAsia="SimSun"/>
                  <w:noProof/>
                </w:rPr>
                <w:t>Cardinality</w:t>
              </w:r>
            </w:ins>
          </w:p>
        </w:tc>
        <w:tc>
          <w:tcPr>
            <w:tcW w:w="2645" w:type="pct"/>
            <w:shd w:val="clear" w:color="auto" w:fill="C0C0C0"/>
            <w:vAlign w:val="center"/>
          </w:tcPr>
          <w:p w14:paraId="38532F3F" w14:textId="77777777" w:rsidR="00EC4F49" w:rsidRPr="008612DE" w:rsidRDefault="00EC4F49" w:rsidP="00D31FFD">
            <w:pPr>
              <w:pStyle w:val="TAH"/>
              <w:rPr>
                <w:ins w:id="1806" w:author="Ericsson n bApril-meet" w:date="2024-03-25T14:05:00Z"/>
                <w:rFonts w:eastAsia="SimSun"/>
                <w:noProof/>
              </w:rPr>
            </w:pPr>
            <w:ins w:id="1807" w:author="Ericsson n bApril-meet" w:date="2024-03-25T14:05:00Z">
              <w:r w:rsidRPr="008612DE">
                <w:rPr>
                  <w:rFonts w:eastAsia="SimSun"/>
                  <w:noProof/>
                </w:rPr>
                <w:t>Description</w:t>
              </w:r>
            </w:ins>
          </w:p>
        </w:tc>
      </w:tr>
      <w:tr w:rsidR="00EC4F49" w:rsidRPr="008612DE" w14:paraId="44CAF370" w14:textId="77777777" w:rsidTr="00D31FFD">
        <w:trPr>
          <w:jc w:val="center"/>
          <w:ins w:id="1808" w:author="Ericsson n bApril-meet" w:date="2024-03-25T14:05:00Z"/>
        </w:trPr>
        <w:tc>
          <w:tcPr>
            <w:tcW w:w="825" w:type="pct"/>
            <w:shd w:val="clear" w:color="auto" w:fill="auto"/>
          </w:tcPr>
          <w:p w14:paraId="720A5F3A" w14:textId="77777777" w:rsidR="00EC4F49" w:rsidRPr="008612DE" w:rsidRDefault="00EC4F49" w:rsidP="00D31FFD">
            <w:pPr>
              <w:pStyle w:val="TAL"/>
              <w:rPr>
                <w:ins w:id="1809" w:author="Ericsson n bApril-meet" w:date="2024-03-25T14:05:00Z"/>
                <w:rFonts w:eastAsia="SimSun"/>
                <w:noProof/>
              </w:rPr>
            </w:pPr>
            <w:ins w:id="1810" w:author="Ericsson n bApril-meet" w:date="2024-03-25T14:05:00Z">
              <w:r w:rsidRPr="008612DE">
                <w:rPr>
                  <w:rFonts w:eastAsia="SimSun"/>
                  <w:noProof/>
                </w:rPr>
                <w:t>Location</w:t>
              </w:r>
            </w:ins>
          </w:p>
        </w:tc>
        <w:tc>
          <w:tcPr>
            <w:tcW w:w="732" w:type="pct"/>
          </w:tcPr>
          <w:p w14:paraId="12F42930" w14:textId="77777777" w:rsidR="00EC4F49" w:rsidRPr="008612DE" w:rsidRDefault="00EC4F49" w:rsidP="00D31FFD">
            <w:pPr>
              <w:pStyle w:val="TAL"/>
              <w:rPr>
                <w:ins w:id="1811" w:author="Ericsson n bApril-meet" w:date="2024-03-25T14:05:00Z"/>
                <w:rFonts w:eastAsia="SimSun"/>
                <w:noProof/>
              </w:rPr>
            </w:pPr>
            <w:ins w:id="1812" w:author="Ericsson n bApril-meet" w:date="2024-03-25T14:05:00Z">
              <w:r w:rsidRPr="008612DE">
                <w:rPr>
                  <w:rFonts w:eastAsia="SimSun"/>
                  <w:noProof/>
                </w:rPr>
                <w:t>string</w:t>
              </w:r>
            </w:ins>
          </w:p>
        </w:tc>
        <w:tc>
          <w:tcPr>
            <w:tcW w:w="217" w:type="pct"/>
          </w:tcPr>
          <w:p w14:paraId="3BDCC651" w14:textId="77777777" w:rsidR="00EC4F49" w:rsidRPr="008612DE" w:rsidRDefault="00EC4F49" w:rsidP="00D31FFD">
            <w:pPr>
              <w:pStyle w:val="TAC"/>
              <w:rPr>
                <w:ins w:id="1813" w:author="Ericsson n bApril-meet" w:date="2024-03-25T14:05:00Z"/>
                <w:rFonts w:eastAsia="SimSun"/>
                <w:noProof/>
              </w:rPr>
            </w:pPr>
            <w:ins w:id="1814" w:author="Ericsson n bApril-meet" w:date="2024-03-25T14:05:00Z">
              <w:r w:rsidRPr="008612DE">
                <w:rPr>
                  <w:rFonts w:eastAsia="SimSun"/>
                  <w:noProof/>
                </w:rPr>
                <w:t>M</w:t>
              </w:r>
            </w:ins>
          </w:p>
        </w:tc>
        <w:tc>
          <w:tcPr>
            <w:tcW w:w="581" w:type="pct"/>
          </w:tcPr>
          <w:p w14:paraId="1FB0EDE4" w14:textId="77777777" w:rsidR="00EC4F49" w:rsidRPr="008612DE" w:rsidRDefault="00EC4F49" w:rsidP="00D31FFD">
            <w:pPr>
              <w:pStyle w:val="TAL"/>
              <w:rPr>
                <w:ins w:id="1815" w:author="Ericsson n bApril-meet" w:date="2024-03-25T14:05:00Z"/>
                <w:rFonts w:eastAsia="SimSun"/>
                <w:noProof/>
              </w:rPr>
            </w:pPr>
            <w:ins w:id="1816" w:author="Ericsson n bApril-meet" w:date="2024-03-25T14:05:00Z">
              <w:r w:rsidRPr="008612DE">
                <w:rPr>
                  <w:rFonts w:eastAsia="SimSun"/>
                  <w:noProof/>
                </w:rPr>
                <w:t>1</w:t>
              </w:r>
            </w:ins>
          </w:p>
        </w:tc>
        <w:tc>
          <w:tcPr>
            <w:tcW w:w="2645" w:type="pct"/>
            <w:shd w:val="clear" w:color="auto" w:fill="auto"/>
            <w:vAlign w:val="center"/>
          </w:tcPr>
          <w:p w14:paraId="61A2FCD9" w14:textId="77777777" w:rsidR="00EC4F49" w:rsidRPr="008612DE" w:rsidRDefault="00EC4F49" w:rsidP="00D31FFD">
            <w:pPr>
              <w:pStyle w:val="TAL"/>
              <w:rPr>
                <w:ins w:id="1817" w:author="Ericsson n bApril-meet" w:date="2024-03-25T14:05:00Z"/>
                <w:rFonts w:eastAsia="SimSun"/>
                <w:noProof/>
              </w:rPr>
            </w:pPr>
            <w:ins w:id="1818" w:author="Ericsson n bApril-meet" w:date="2024-03-25T14:05:00Z">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ins>
          </w:p>
        </w:tc>
      </w:tr>
    </w:tbl>
    <w:p w14:paraId="38E9EB07" w14:textId="77777777" w:rsidR="00EC4F49" w:rsidRPr="008612DE" w:rsidRDefault="00EC4F49" w:rsidP="00EC4F49">
      <w:pPr>
        <w:rPr>
          <w:ins w:id="1819" w:author="Ericsson n bApril-meet" w:date="2024-03-25T14:05:00Z"/>
          <w:noProof/>
        </w:rPr>
      </w:pPr>
    </w:p>
    <w:p w14:paraId="5CB49875" w14:textId="306245FE" w:rsidR="00371931" w:rsidRPr="00703651" w:rsidRDefault="00371931" w:rsidP="00371931">
      <w:pPr>
        <w:pStyle w:val="Heading4"/>
        <w:rPr>
          <w:noProof/>
        </w:rPr>
      </w:pPr>
      <w:bookmarkStart w:id="1820" w:name="_Toc164924579"/>
      <w:bookmarkStart w:id="1821" w:name="_Toc168417623"/>
      <w:r w:rsidRPr="00703651">
        <w:rPr>
          <w:noProof/>
        </w:rPr>
        <w:t>7</w:t>
      </w:r>
      <w:r w:rsidRPr="00703651">
        <w:rPr>
          <w:noProof/>
          <w:lang w:eastAsia="zh-CN"/>
        </w:rPr>
        <w:t>.1.3.5</w:t>
      </w:r>
      <w:r w:rsidRPr="00703651">
        <w:rPr>
          <w:noProof/>
        </w:rPr>
        <w:tab/>
        <w:t>Resource: Edge load data collection event subscription</w:t>
      </w:r>
      <w:bookmarkEnd w:id="1740"/>
      <w:bookmarkEnd w:id="1741"/>
      <w:bookmarkEnd w:id="1820"/>
      <w:bookmarkEnd w:id="1821"/>
    </w:p>
    <w:p w14:paraId="1749A908" w14:textId="4523EF20" w:rsidR="00371931" w:rsidRPr="00703651" w:rsidRDefault="00371931" w:rsidP="00371931">
      <w:pPr>
        <w:pStyle w:val="Heading5"/>
        <w:rPr>
          <w:noProof/>
        </w:rPr>
      </w:pPr>
      <w:bookmarkStart w:id="1822" w:name="_Toc160446430"/>
      <w:bookmarkStart w:id="1823" w:name="_Toc160532709"/>
      <w:bookmarkStart w:id="1824" w:name="_Toc164924580"/>
      <w:bookmarkStart w:id="1825" w:name="_Toc168417624"/>
      <w:r w:rsidRPr="00703651">
        <w:rPr>
          <w:noProof/>
        </w:rPr>
        <w:t>7.1.3.5.1</w:t>
      </w:r>
      <w:r w:rsidRPr="00703651">
        <w:rPr>
          <w:noProof/>
        </w:rPr>
        <w:tab/>
        <w:t>Description</w:t>
      </w:r>
      <w:bookmarkEnd w:id="1822"/>
      <w:bookmarkEnd w:id="1823"/>
      <w:bookmarkEnd w:id="1824"/>
      <w:bookmarkEnd w:id="1825"/>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1826" w:name="_Toc160446431"/>
      <w:bookmarkStart w:id="1827" w:name="_Toc160532710"/>
      <w:bookmarkStart w:id="1828" w:name="_Toc164924581"/>
      <w:bookmarkStart w:id="1829" w:name="_Toc168417625"/>
      <w:r w:rsidRPr="00703651">
        <w:rPr>
          <w:noProof/>
        </w:rPr>
        <w:t>7.1.3.5.2</w:t>
      </w:r>
      <w:r w:rsidRPr="00703651">
        <w:rPr>
          <w:noProof/>
          <w:lang w:eastAsia="zh-CN"/>
        </w:rPr>
        <w:tab/>
        <w:t>Resource definition</w:t>
      </w:r>
      <w:bookmarkEnd w:id="1826"/>
      <w:bookmarkEnd w:id="1827"/>
      <w:bookmarkEnd w:id="1828"/>
      <w:bookmarkEnd w:id="1829"/>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1830" w:name="_Toc160446432"/>
      <w:bookmarkStart w:id="1831" w:name="_Toc160532711"/>
      <w:bookmarkStart w:id="1832" w:name="_Toc164924582"/>
      <w:bookmarkStart w:id="1833" w:name="_Toc168417626"/>
      <w:r w:rsidRPr="00703651">
        <w:rPr>
          <w:noProof/>
        </w:rPr>
        <w:t>7.1.3.5.3</w:t>
      </w:r>
      <w:r w:rsidRPr="00703651">
        <w:rPr>
          <w:noProof/>
        </w:rPr>
        <w:tab/>
      </w:r>
      <w:r w:rsidRPr="00703651">
        <w:rPr>
          <w:noProof/>
          <w:lang w:eastAsia="zh-CN"/>
        </w:rPr>
        <w:t xml:space="preserve">Resource standard </w:t>
      </w:r>
      <w:r w:rsidRPr="00703651">
        <w:rPr>
          <w:noProof/>
        </w:rPr>
        <w:t>methods</w:t>
      </w:r>
      <w:bookmarkEnd w:id="1830"/>
      <w:bookmarkEnd w:id="1831"/>
      <w:bookmarkEnd w:id="1832"/>
      <w:bookmarkEnd w:id="1833"/>
    </w:p>
    <w:p w14:paraId="4FBF8971" w14:textId="4D77055D" w:rsidR="00371931" w:rsidRPr="00703651" w:rsidRDefault="00371931" w:rsidP="00371931">
      <w:pPr>
        <w:pStyle w:val="Heading6"/>
        <w:rPr>
          <w:noProof/>
        </w:rPr>
      </w:pPr>
      <w:bookmarkStart w:id="1834" w:name="_Toc160446433"/>
      <w:bookmarkStart w:id="1835" w:name="_Toc160532712"/>
      <w:bookmarkStart w:id="1836" w:name="_Toc164924583"/>
      <w:bookmarkStart w:id="1837" w:name="_Toc168417627"/>
      <w:r w:rsidRPr="00703651">
        <w:rPr>
          <w:noProof/>
        </w:rPr>
        <w:t>7.1.3.5.3.1</w:t>
      </w:r>
      <w:r w:rsidRPr="00703651">
        <w:rPr>
          <w:noProof/>
        </w:rPr>
        <w:tab/>
        <w:t>POST</w:t>
      </w:r>
      <w:bookmarkEnd w:id="1834"/>
      <w:bookmarkEnd w:id="1835"/>
      <w:bookmarkEnd w:id="1836"/>
      <w:bookmarkEnd w:id="1837"/>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lastRenderedPageBreak/>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1838" w:name="_Toc160446434"/>
      <w:bookmarkStart w:id="1839" w:name="_Toc160532713"/>
      <w:bookmarkStart w:id="1840" w:name="_Toc164924584"/>
      <w:bookmarkStart w:id="1841" w:name="_Toc168417628"/>
      <w:r w:rsidRPr="00703651">
        <w:rPr>
          <w:noProof/>
        </w:rPr>
        <w:t>7.1.3.5.4</w:t>
      </w:r>
      <w:r w:rsidRPr="00703651">
        <w:rPr>
          <w:noProof/>
        </w:rPr>
        <w:tab/>
      </w:r>
      <w:r w:rsidRPr="00703651">
        <w:rPr>
          <w:noProof/>
          <w:lang w:eastAsia="zh-CN"/>
        </w:rPr>
        <w:t>Resource custom operations</w:t>
      </w:r>
      <w:bookmarkEnd w:id="1838"/>
      <w:bookmarkEnd w:id="1839"/>
      <w:bookmarkEnd w:id="1840"/>
      <w:bookmarkEnd w:id="1841"/>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1842" w:name="_Toc160446435"/>
      <w:bookmarkStart w:id="1843" w:name="_Toc160532714"/>
      <w:bookmarkStart w:id="1844" w:name="_Toc164924585"/>
      <w:bookmarkStart w:id="1845" w:name="_Toc168417629"/>
      <w:r w:rsidRPr="00703651">
        <w:rPr>
          <w:noProof/>
          <w:lang w:eastAsia="zh-CN"/>
        </w:rPr>
        <w:t>7.1.3.6</w:t>
      </w:r>
      <w:r w:rsidRPr="00703651">
        <w:rPr>
          <w:noProof/>
          <w:lang w:eastAsia="zh-CN"/>
        </w:rPr>
        <w:tab/>
        <w:t xml:space="preserve">Resource: Individual </w:t>
      </w:r>
      <w:r w:rsidRPr="00703651">
        <w:rPr>
          <w:noProof/>
        </w:rPr>
        <w:t>edge load event subscription</w:t>
      </w:r>
      <w:bookmarkEnd w:id="1842"/>
      <w:bookmarkEnd w:id="1843"/>
      <w:bookmarkEnd w:id="1844"/>
      <w:bookmarkEnd w:id="1845"/>
    </w:p>
    <w:p w14:paraId="2A02F55E" w14:textId="77777777" w:rsidR="00AD73B2" w:rsidRPr="00703651" w:rsidRDefault="00AD73B2" w:rsidP="00AD73B2">
      <w:pPr>
        <w:pStyle w:val="Heading5"/>
        <w:rPr>
          <w:noProof/>
          <w:lang w:eastAsia="zh-CN"/>
        </w:rPr>
      </w:pPr>
      <w:bookmarkStart w:id="1846" w:name="_Toc160446436"/>
      <w:bookmarkStart w:id="1847" w:name="_Toc160532715"/>
      <w:bookmarkStart w:id="1848" w:name="_Toc164924586"/>
      <w:bookmarkStart w:id="1849" w:name="_Toc168417630"/>
      <w:r w:rsidRPr="00703651">
        <w:rPr>
          <w:noProof/>
          <w:lang w:eastAsia="zh-CN"/>
        </w:rPr>
        <w:t>7.1.3.6.1</w:t>
      </w:r>
      <w:r w:rsidRPr="00703651">
        <w:rPr>
          <w:noProof/>
          <w:lang w:eastAsia="zh-CN"/>
        </w:rPr>
        <w:tab/>
        <w:t>Description</w:t>
      </w:r>
      <w:bookmarkEnd w:id="1846"/>
      <w:bookmarkEnd w:id="1847"/>
      <w:bookmarkEnd w:id="1848"/>
      <w:bookmarkEnd w:id="1849"/>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1850" w:name="_Toc160446437"/>
      <w:bookmarkStart w:id="1851" w:name="_Toc160532716"/>
      <w:bookmarkStart w:id="1852" w:name="_Toc164924587"/>
      <w:bookmarkStart w:id="1853" w:name="_Toc168417631"/>
      <w:r w:rsidRPr="00703651">
        <w:rPr>
          <w:noProof/>
          <w:lang w:eastAsia="zh-CN"/>
        </w:rPr>
        <w:t>7.1.3.6.2</w:t>
      </w:r>
      <w:r w:rsidRPr="00703651">
        <w:rPr>
          <w:noProof/>
          <w:lang w:eastAsia="zh-CN"/>
        </w:rPr>
        <w:tab/>
        <w:t>Resource Definition</w:t>
      </w:r>
      <w:bookmarkEnd w:id="1850"/>
      <w:bookmarkEnd w:id="1851"/>
      <w:bookmarkEnd w:id="1852"/>
      <w:bookmarkEnd w:id="1853"/>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1854" w:name="_Toc160446438"/>
      <w:bookmarkStart w:id="1855" w:name="_Toc160532717"/>
      <w:bookmarkStart w:id="1856" w:name="_Toc164924588"/>
      <w:bookmarkStart w:id="1857" w:name="_Toc168417632"/>
      <w:r w:rsidRPr="00703651">
        <w:rPr>
          <w:noProof/>
          <w:lang w:eastAsia="zh-CN"/>
        </w:rPr>
        <w:t>7.1.3.6.3</w:t>
      </w:r>
      <w:r w:rsidRPr="00703651">
        <w:rPr>
          <w:noProof/>
          <w:lang w:eastAsia="zh-CN"/>
        </w:rPr>
        <w:tab/>
        <w:t>Resource Standard Methods</w:t>
      </w:r>
      <w:bookmarkEnd w:id="1854"/>
      <w:bookmarkEnd w:id="1855"/>
      <w:bookmarkEnd w:id="1856"/>
      <w:bookmarkEnd w:id="1857"/>
    </w:p>
    <w:p w14:paraId="0CCD9F7A" w14:textId="77777777" w:rsidR="00AD73B2" w:rsidRPr="00703651" w:rsidRDefault="00AD73B2" w:rsidP="00AD73B2">
      <w:pPr>
        <w:pStyle w:val="Heading5"/>
        <w:rPr>
          <w:noProof/>
          <w:lang w:eastAsia="zh-CN"/>
        </w:rPr>
      </w:pPr>
      <w:bookmarkStart w:id="1858" w:name="_Toc160446439"/>
      <w:bookmarkStart w:id="1859" w:name="_Toc160532718"/>
      <w:bookmarkStart w:id="1860" w:name="_Toc164924589"/>
      <w:bookmarkStart w:id="1861" w:name="_Toc168417633"/>
      <w:r w:rsidRPr="00703651">
        <w:rPr>
          <w:noProof/>
          <w:lang w:eastAsia="zh-CN"/>
        </w:rPr>
        <w:t>7.1.3.6.3.1</w:t>
      </w:r>
      <w:r w:rsidRPr="00703651">
        <w:rPr>
          <w:noProof/>
          <w:lang w:eastAsia="zh-CN"/>
        </w:rPr>
        <w:tab/>
        <w:t>DELETE</w:t>
      </w:r>
      <w:bookmarkEnd w:id="1858"/>
      <w:bookmarkEnd w:id="1859"/>
      <w:bookmarkEnd w:id="1860"/>
      <w:bookmarkEnd w:id="1861"/>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1862" w:name="_Toc160446440"/>
      <w:bookmarkStart w:id="1863" w:name="_Toc160532719"/>
      <w:r w:rsidRPr="008612DE">
        <w:rPr>
          <w:noProof/>
        </w:rPr>
        <w:lastRenderedPageBreak/>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ins w:id="1864" w:author="Ericsson n bApril-meet" w:date="2024-03-25T13:18:00Z"/>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ins w:id="1865" w:author="Ericsson n bApril-meet" w:date="2024-03-25T13:18:00Z"/>
                <w:noProof/>
              </w:rPr>
            </w:pPr>
            <w:ins w:id="1866" w:author="Ericsson n bApril-meet" w:date="2024-03-25T14:10:00Z">
              <w:r w:rsidRPr="008612DE">
                <w:rPr>
                  <w:rFonts w:eastAsia="SimSun"/>
                  <w:noProof/>
                </w:rPr>
                <w:t>n/a</w:t>
              </w:r>
            </w:ins>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ins w:id="1867" w:author="Ericsson n bApril-meet" w:date="2024-03-25T13:18:00Z"/>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ins w:id="1868" w:author="Ericsson n bApril-meet" w:date="2024-03-25T13:18:00Z"/>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ins w:id="1869" w:author="Ericsson n bApril-meet" w:date="2024-03-25T13:18:00Z"/>
                <w:noProof/>
              </w:rPr>
            </w:pPr>
            <w:ins w:id="1870" w:author="Ericsson n bApril-meet" w:date="2024-03-25T14:10:00Z">
              <w:r w:rsidRPr="008612DE">
                <w:rPr>
                  <w:rFonts w:eastAsia="SimSun"/>
                  <w:noProof/>
                </w:rPr>
                <w:t>307 Temporary Redirect</w:t>
              </w:r>
            </w:ins>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ins w:id="1871" w:author="Ericsson n bApril-meet" w:date="2024-03-25T14:10:00Z"/>
                <w:rFonts w:eastAsia="SimSun"/>
                <w:noProof/>
              </w:rPr>
            </w:pPr>
            <w:ins w:id="1872" w:author="Ericsson n bApril-meet" w:date="2024-03-25T14:10:00Z">
              <w:r w:rsidRPr="008612DE">
                <w:rPr>
                  <w:rFonts w:eastAsia="SimSun"/>
                  <w:noProof/>
                </w:rPr>
                <w:t>Temporary redirection. The response shall include a Location header field containing an alternative URI of the resource located in an alternative ADAEC.</w:t>
              </w:r>
            </w:ins>
          </w:p>
          <w:p w14:paraId="354F75A1" w14:textId="77777777" w:rsidR="00EC4F49" w:rsidRPr="008612DE" w:rsidRDefault="00EC4F49" w:rsidP="00D31FFD">
            <w:pPr>
              <w:pStyle w:val="TAL"/>
              <w:rPr>
                <w:ins w:id="1873" w:author="Ericsson n bApril-meet" w:date="2024-03-25T13:18:00Z"/>
                <w:noProof/>
              </w:rPr>
            </w:pPr>
            <w:ins w:id="1874" w:author="Ericsson n bApril-meet" w:date="2024-03-25T14:10:00Z">
              <w:r w:rsidRPr="008612DE">
                <w:rPr>
                  <w:rFonts w:eastAsia="SimSun"/>
                  <w:noProof/>
                </w:rPr>
                <w:t>Redirection handling is described in clause 5.2.10 of 3GPP TS 29.122 [6].</w:t>
              </w:r>
            </w:ins>
          </w:p>
        </w:tc>
      </w:tr>
      <w:tr w:rsidR="00EC4F49" w:rsidRPr="008612DE" w14:paraId="47BF61C2" w14:textId="77777777" w:rsidTr="00D31FFD">
        <w:trPr>
          <w:jc w:val="center"/>
          <w:ins w:id="1875" w:author="Ericsson n bApril-meet" w:date="2024-03-25T13:18:00Z"/>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ins w:id="1876" w:author="Ericsson n bApril-meet" w:date="2024-03-25T13:18:00Z"/>
                <w:noProof/>
              </w:rPr>
            </w:pPr>
            <w:ins w:id="1877" w:author="Ericsson n bApril-meet" w:date="2024-03-25T14:10:00Z">
              <w:r w:rsidRPr="008612DE">
                <w:rPr>
                  <w:rFonts w:eastAsia="SimSun"/>
                  <w:noProof/>
                </w:rPr>
                <w:t>n/a</w:t>
              </w:r>
            </w:ins>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ins w:id="1878" w:author="Ericsson n bApril-meet" w:date="2024-03-25T13:18:00Z"/>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ins w:id="1879" w:author="Ericsson n bApril-meet" w:date="2024-03-25T13:18:00Z"/>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ins w:id="1880" w:author="Ericsson n bApril-meet" w:date="2024-03-25T13:18:00Z"/>
                <w:noProof/>
              </w:rPr>
            </w:pPr>
            <w:ins w:id="1881" w:author="Ericsson n bApril-meet" w:date="2024-03-25T14:10:00Z">
              <w:r w:rsidRPr="008612DE">
                <w:rPr>
                  <w:rFonts w:eastAsia="SimSun"/>
                  <w:noProof/>
                </w:rPr>
                <w:t>308 Permanent Redirect</w:t>
              </w:r>
            </w:ins>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ins w:id="1882" w:author="Ericsson n bApril-meet" w:date="2024-03-25T14:10:00Z"/>
                <w:rFonts w:eastAsia="SimSun"/>
                <w:noProof/>
              </w:rPr>
            </w:pPr>
            <w:ins w:id="1883" w:author="Ericsson n bApril-meet" w:date="2024-03-25T14:10:00Z">
              <w:r w:rsidRPr="008612DE">
                <w:rPr>
                  <w:rFonts w:eastAsia="SimSun"/>
                  <w:noProof/>
                </w:rPr>
                <w:t>Permanent redirection. The response shall include a Location header field containing an alternative URI of the resource located in an alternative ADAEC.</w:t>
              </w:r>
            </w:ins>
          </w:p>
          <w:p w14:paraId="1D8D1084" w14:textId="77777777" w:rsidR="00EC4F49" w:rsidRPr="008612DE" w:rsidRDefault="00EC4F49" w:rsidP="00D31FFD">
            <w:pPr>
              <w:pStyle w:val="TAL"/>
              <w:rPr>
                <w:ins w:id="1884" w:author="Ericsson n bApril-meet" w:date="2024-03-25T13:18:00Z"/>
                <w:noProof/>
              </w:rPr>
            </w:pPr>
            <w:ins w:id="1885" w:author="Ericsson n bApril-meet" w:date="2024-03-25T14:10:00Z">
              <w:r w:rsidRPr="008612DE">
                <w:rPr>
                  <w:rFonts w:eastAsia="SimSun"/>
                  <w:noProof/>
                </w:rPr>
                <w:t>Redirection handling is described in clause 5.2.10 of 3GPP TS 29.122 [6].</w:t>
              </w:r>
            </w:ins>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ins w:id="1886" w:author="Ericsson n bApril-meet" w:date="2024-03-25T14:05:00Z"/>
          <w:rFonts w:eastAsia="SimSun"/>
          <w:noProof/>
        </w:rPr>
      </w:pPr>
      <w:ins w:id="1887" w:author="Ericsson n bApril-meet" w:date="2024-03-25T14:05:00Z">
        <w:r w:rsidRPr="008612DE">
          <w:rPr>
            <w:rFonts w:eastAsia="SimSun"/>
            <w:noProof/>
          </w:rPr>
          <w:t>Table </w:t>
        </w:r>
      </w:ins>
      <w:ins w:id="1888" w:author="Ericsson n bApril-meet" w:date="2024-03-25T14:09:00Z">
        <w:r w:rsidRPr="008612DE">
          <w:rPr>
            <w:noProof/>
            <w:lang w:eastAsia="zh-CN"/>
          </w:rPr>
          <w:t>7.1.3.6.3.1</w:t>
        </w:r>
      </w:ins>
      <w:ins w:id="1889" w:author="Ericsson n bApril-meet" w:date="2024-03-25T14:05:00Z">
        <w:r w:rsidRPr="008612DE">
          <w:rPr>
            <w:rFonts w:eastAsia="SimSun"/>
            <w:noProof/>
          </w:rPr>
          <w:t xml:space="preserve">-4: </w:t>
        </w:r>
        <w:r w:rsidRPr="008612DE">
          <w:rPr>
            <w:noProof/>
          </w:rPr>
          <w:t>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ins w:id="1890" w:author="Ericsson n bApril-meet" w:date="2024-03-25T14:05:00Z"/>
        </w:trPr>
        <w:tc>
          <w:tcPr>
            <w:tcW w:w="825" w:type="pct"/>
            <w:shd w:val="clear" w:color="auto" w:fill="C0C0C0"/>
          </w:tcPr>
          <w:p w14:paraId="3EA773F6" w14:textId="77777777" w:rsidR="00EC4F49" w:rsidRPr="008612DE" w:rsidRDefault="00EC4F49" w:rsidP="00D31FFD">
            <w:pPr>
              <w:pStyle w:val="TAH"/>
              <w:rPr>
                <w:ins w:id="1891" w:author="Ericsson n bApril-meet" w:date="2024-03-25T14:05:00Z"/>
                <w:rFonts w:eastAsia="SimSun"/>
                <w:noProof/>
              </w:rPr>
            </w:pPr>
            <w:ins w:id="1892" w:author="Ericsson n bApril-meet" w:date="2024-03-25T14:05:00Z">
              <w:r w:rsidRPr="008612DE">
                <w:rPr>
                  <w:rFonts w:eastAsia="SimSun"/>
                  <w:noProof/>
                </w:rPr>
                <w:t>Name</w:t>
              </w:r>
            </w:ins>
          </w:p>
        </w:tc>
        <w:tc>
          <w:tcPr>
            <w:tcW w:w="732" w:type="pct"/>
            <w:shd w:val="clear" w:color="auto" w:fill="C0C0C0"/>
          </w:tcPr>
          <w:p w14:paraId="39187404" w14:textId="77777777" w:rsidR="00EC4F49" w:rsidRPr="008612DE" w:rsidRDefault="00EC4F49" w:rsidP="00D31FFD">
            <w:pPr>
              <w:pStyle w:val="TAH"/>
              <w:rPr>
                <w:ins w:id="1893" w:author="Ericsson n bApril-meet" w:date="2024-03-25T14:05:00Z"/>
                <w:rFonts w:eastAsia="SimSun"/>
                <w:noProof/>
              </w:rPr>
            </w:pPr>
            <w:ins w:id="1894" w:author="Ericsson n bApril-meet" w:date="2024-03-25T14:05:00Z">
              <w:r w:rsidRPr="008612DE">
                <w:rPr>
                  <w:rFonts w:eastAsia="SimSun"/>
                  <w:noProof/>
                </w:rPr>
                <w:t>Data type</w:t>
              </w:r>
            </w:ins>
          </w:p>
        </w:tc>
        <w:tc>
          <w:tcPr>
            <w:tcW w:w="217" w:type="pct"/>
            <w:shd w:val="clear" w:color="auto" w:fill="C0C0C0"/>
          </w:tcPr>
          <w:p w14:paraId="7A279A83" w14:textId="77777777" w:rsidR="00EC4F49" w:rsidRPr="008612DE" w:rsidRDefault="00EC4F49" w:rsidP="00D31FFD">
            <w:pPr>
              <w:pStyle w:val="TAH"/>
              <w:rPr>
                <w:ins w:id="1895" w:author="Ericsson n bApril-meet" w:date="2024-03-25T14:05:00Z"/>
                <w:rFonts w:eastAsia="SimSun"/>
                <w:noProof/>
              </w:rPr>
            </w:pPr>
            <w:ins w:id="1896" w:author="Ericsson n bApril-meet" w:date="2024-03-25T14:05:00Z">
              <w:r w:rsidRPr="008612DE">
                <w:rPr>
                  <w:rFonts w:eastAsia="SimSun"/>
                  <w:noProof/>
                </w:rPr>
                <w:t>P</w:t>
              </w:r>
            </w:ins>
          </w:p>
        </w:tc>
        <w:tc>
          <w:tcPr>
            <w:tcW w:w="581" w:type="pct"/>
            <w:shd w:val="clear" w:color="auto" w:fill="C0C0C0"/>
          </w:tcPr>
          <w:p w14:paraId="5C5F845B" w14:textId="77777777" w:rsidR="00EC4F49" w:rsidRPr="008612DE" w:rsidRDefault="00EC4F49" w:rsidP="00D31FFD">
            <w:pPr>
              <w:pStyle w:val="TAH"/>
              <w:rPr>
                <w:ins w:id="1897" w:author="Ericsson n bApril-meet" w:date="2024-03-25T14:05:00Z"/>
                <w:rFonts w:eastAsia="SimSun"/>
                <w:noProof/>
              </w:rPr>
            </w:pPr>
            <w:ins w:id="1898" w:author="Ericsson n bApril-meet" w:date="2024-03-25T14:05:00Z">
              <w:r w:rsidRPr="008612DE">
                <w:rPr>
                  <w:rFonts w:eastAsia="SimSun"/>
                  <w:noProof/>
                </w:rPr>
                <w:t>Cardinality</w:t>
              </w:r>
            </w:ins>
          </w:p>
        </w:tc>
        <w:tc>
          <w:tcPr>
            <w:tcW w:w="2645" w:type="pct"/>
            <w:shd w:val="clear" w:color="auto" w:fill="C0C0C0"/>
            <w:vAlign w:val="center"/>
          </w:tcPr>
          <w:p w14:paraId="57657F22" w14:textId="77777777" w:rsidR="00EC4F49" w:rsidRPr="008612DE" w:rsidRDefault="00EC4F49" w:rsidP="00D31FFD">
            <w:pPr>
              <w:pStyle w:val="TAH"/>
              <w:rPr>
                <w:ins w:id="1899" w:author="Ericsson n bApril-meet" w:date="2024-03-25T14:05:00Z"/>
                <w:rFonts w:eastAsia="SimSun"/>
                <w:noProof/>
              </w:rPr>
            </w:pPr>
            <w:ins w:id="1900" w:author="Ericsson n bApril-meet" w:date="2024-03-25T14:05:00Z">
              <w:r w:rsidRPr="008612DE">
                <w:rPr>
                  <w:rFonts w:eastAsia="SimSun"/>
                  <w:noProof/>
                </w:rPr>
                <w:t>Description</w:t>
              </w:r>
            </w:ins>
          </w:p>
        </w:tc>
      </w:tr>
      <w:tr w:rsidR="00EC4F49" w:rsidRPr="008612DE" w14:paraId="585C9908" w14:textId="77777777" w:rsidTr="00D31FFD">
        <w:trPr>
          <w:jc w:val="center"/>
          <w:ins w:id="1901" w:author="Ericsson n bApril-meet" w:date="2024-03-25T14:05:00Z"/>
        </w:trPr>
        <w:tc>
          <w:tcPr>
            <w:tcW w:w="825" w:type="pct"/>
            <w:shd w:val="clear" w:color="auto" w:fill="auto"/>
          </w:tcPr>
          <w:p w14:paraId="6AB096AF" w14:textId="77777777" w:rsidR="00EC4F49" w:rsidRPr="008612DE" w:rsidRDefault="00EC4F49" w:rsidP="00D31FFD">
            <w:pPr>
              <w:pStyle w:val="TAL"/>
              <w:rPr>
                <w:ins w:id="1902" w:author="Ericsson n bApril-meet" w:date="2024-03-25T14:05:00Z"/>
                <w:rFonts w:eastAsia="SimSun"/>
                <w:noProof/>
              </w:rPr>
            </w:pPr>
            <w:ins w:id="1903" w:author="Ericsson n bApril-meet" w:date="2024-03-25T14:05:00Z">
              <w:r w:rsidRPr="008612DE">
                <w:rPr>
                  <w:rFonts w:eastAsia="SimSun"/>
                  <w:noProof/>
                </w:rPr>
                <w:t>Location</w:t>
              </w:r>
            </w:ins>
          </w:p>
        </w:tc>
        <w:tc>
          <w:tcPr>
            <w:tcW w:w="732" w:type="pct"/>
          </w:tcPr>
          <w:p w14:paraId="1391A6B2" w14:textId="77777777" w:rsidR="00EC4F49" w:rsidRPr="008612DE" w:rsidRDefault="00EC4F49" w:rsidP="00D31FFD">
            <w:pPr>
              <w:pStyle w:val="TAL"/>
              <w:rPr>
                <w:ins w:id="1904" w:author="Ericsson n bApril-meet" w:date="2024-03-25T14:05:00Z"/>
                <w:rFonts w:eastAsia="SimSun"/>
                <w:noProof/>
              </w:rPr>
            </w:pPr>
            <w:ins w:id="1905" w:author="Ericsson n bApril-meet" w:date="2024-03-25T14:05:00Z">
              <w:r w:rsidRPr="008612DE">
                <w:rPr>
                  <w:rFonts w:eastAsia="SimSun"/>
                  <w:noProof/>
                </w:rPr>
                <w:t>string</w:t>
              </w:r>
            </w:ins>
          </w:p>
        </w:tc>
        <w:tc>
          <w:tcPr>
            <w:tcW w:w="217" w:type="pct"/>
          </w:tcPr>
          <w:p w14:paraId="55B4BC73" w14:textId="77777777" w:rsidR="00EC4F49" w:rsidRPr="008612DE" w:rsidRDefault="00EC4F49" w:rsidP="00D31FFD">
            <w:pPr>
              <w:pStyle w:val="TAC"/>
              <w:rPr>
                <w:ins w:id="1906" w:author="Ericsson n bApril-meet" w:date="2024-03-25T14:05:00Z"/>
                <w:rFonts w:eastAsia="SimSun"/>
                <w:noProof/>
              </w:rPr>
            </w:pPr>
            <w:ins w:id="1907" w:author="Ericsson n bApril-meet" w:date="2024-03-25T14:05:00Z">
              <w:r w:rsidRPr="008612DE">
                <w:rPr>
                  <w:rFonts w:eastAsia="SimSun"/>
                  <w:noProof/>
                </w:rPr>
                <w:t>M</w:t>
              </w:r>
            </w:ins>
          </w:p>
        </w:tc>
        <w:tc>
          <w:tcPr>
            <w:tcW w:w="581" w:type="pct"/>
          </w:tcPr>
          <w:p w14:paraId="11AE740D" w14:textId="77777777" w:rsidR="00EC4F49" w:rsidRPr="008612DE" w:rsidRDefault="00EC4F49" w:rsidP="00D31FFD">
            <w:pPr>
              <w:pStyle w:val="TAL"/>
              <w:rPr>
                <w:ins w:id="1908" w:author="Ericsson n bApril-meet" w:date="2024-03-25T14:05:00Z"/>
                <w:rFonts w:eastAsia="SimSun"/>
                <w:noProof/>
              </w:rPr>
            </w:pPr>
            <w:ins w:id="1909" w:author="Ericsson n bApril-meet" w:date="2024-03-25T14:05:00Z">
              <w:r w:rsidRPr="008612DE">
                <w:rPr>
                  <w:rFonts w:eastAsia="SimSun"/>
                  <w:noProof/>
                </w:rPr>
                <w:t>1</w:t>
              </w:r>
            </w:ins>
          </w:p>
        </w:tc>
        <w:tc>
          <w:tcPr>
            <w:tcW w:w="2645" w:type="pct"/>
            <w:shd w:val="clear" w:color="auto" w:fill="auto"/>
            <w:vAlign w:val="center"/>
          </w:tcPr>
          <w:p w14:paraId="6CA6DC41" w14:textId="77777777" w:rsidR="00EC4F49" w:rsidRPr="008612DE" w:rsidRDefault="00EC4F49" w:rsidP="00D31FFD">
            <w:pPr>
              <w:pStyle w:val="TAL"/>
              <w:rPr>
                <w:ins w:id="1910" w:author="Ericsson n bApril-meet" w:date="2024-03-25T14:05:00Z"/>
                <w:rFonts w:eastAsia="SimSun"/>
                <w:noProof/>
              </w:rPr>
            </w:pPr>
            <w:ins w:id="1911" w:author="Ericsson n bApril-meet" w:date="2024-03-25T14:05:00Z">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ins>
          </w:p>
        </w:tc>
      </w:tr>
    </w:tbl>
    <w:p w14:paraId="7367A5A4" w14:textId="77777777" w:rsidR="00EC4F49" w:rsidRPr="008612DE" w:rsidRDefault="00EC4F49" w:rsidP="00EC4F49">
      <w:pPr>
        <w:rPr>
          <w:ins w:id="1912" w:author="Ericsson n bApril-meet" w:date="2024-03-25T14:05:00Z"/>
          <w:rFonts w:eastAsia="SimSun"/>
          <w:noProof/>
        </w:rPr>
      </w:pPr>
    </w:p>
    <w:p w14:paraId="6A4A6755" w14:textId="77777777" w:rsidR="00EC4F49" w:rsidRPr="008612DE" w:rsidRDefault="00EC4F49" w:rsidP="00EC4F49">
      <w:pPr>
        <w:pStyle w:val="TH"/>
        <w:rPr>
          <w:ins w:id="1913" w:author="Ericsson n bApril-meet" w:date="2024-03-25T14:05:00Z"/>
          <w:rFonts w:eastAsia="SimSun"/>
          <w:noProof/>
        </w:rPr>
      </w:pPr>
      <w:ins w:id="1914" w:author="Ericsson n bApril-meet" w:date="2024-03-25T14:05:00Z">
        <w:r w:rsidRPr="008612DE">
          <w:rPr>
            <w:rFonts w:eastAsia="SimSun"/>
            <w:noProof/>
          </w:rPr>
          <w:t>Table </w:t>
        </w:r>
      </w:ins>
      <w:ins w:id="1915" w:author="Ericsson n bApril-meet" w:date="2024-03-25T14:09:00Z">
        <w:r w:rsidRPr="008612DE">
          <w:rPr>
            <w:noProof/>
            <w:lang w:eastAsia="zh-CN"/>
          </w:rPr>
          <w:t>7.1.3.6.3.1</w:t>
        </w:r>
      </w:ins>
      <w:ins w:id="1916" w:author="Ericsson n bApril-meet" w:date="2024-03-25T14:05:00Z">
        <w:r w:rsidRPr="008612DE">
          <w:rPr>
            <w:rFonts w:eastAsia="SimSun"/>
            <w:noProof/>
          </w:rPr>
          <w:t xml:space="preserve">-5: </w:t>
        </w:r>
        <w:r w:rsidRPr="008612DE">
          <w:rPr>
            <w:noProof/>
          </w:rPr>
          <w:t>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ins w:id="1917" w:author="Ericsson n bApril-meet" w:date="2024-03-25T14:05:00Z"/>
        </w:trPr>
        <w:tc>
          <w:tcPr>
            <w:tcW w:w="825" w:type="pct"/>
            <w:shd w:val="clear" w:color="auto" w:fill="C0C0C0"/>
          </w:tcPr>
          <w:p w14:paraId="436B114E" w14:textId="77777777" w:rsidR="00EC4F49" w:rsidRPr="008612DE" w:rsidRDefault="00EC4F49" w:rsidP="00D31FFD">
            <w:pPr>
              <w:pStyle w:val="TAH"/>
              <w:rPr>
                <w:ins w:id="1918" w:author="Ericsson n bApril-meet" w:date="2024-03-25T14:05:00Z"/>
                <w:rFonts w:eastAsia="SimSun"/>
                <w:noProof/>
              </w:rPr>
            </w:pPr>
            <w:ins w:id="1919" w:author="Ericsson n bApril-meet" w:date="2024-03-25T14:05:00Z">
              <w:r w:rsidRPr="008612DE">
                <w:rPr>
                  <w:rFonts w:eastAsia="SimSun"/>
                  <w:noProof/>
                </w:rPr>
                <w:t>Name</w:t>
              </w:r>
            </w:ins>
          </w:p>
        </w:tc>
        <w:tc>
          <w:tcPr>
            <w:tcW w:w="732" w:type="pct"/>
            <w:shd w:val="clear" w:color="auto" w:fill="C0C0C0"/>
          </w:tcPr>
          <w:p w14:paraId="7D83A69D" w14:textId="77777777" w:rsidR="00EC4F49" w:rsidRPr="008612DE" w:rsidRDefault="00EC4F49" w:rsidP="00D31FFD">
            <w:pPr>
              <w:pStyle w:val="TAH"/>
              <w:rPr>
                <w:ins w:id="1920" w:author="Ericsson n bApril-meet" w:date="2024-03-25T14:05:00Z"/>
                <w:rFonts w:eastAsia="SimSun"/>
                <w:noProof/>
              </w:rPr>
            </w:pPr>
            <w:ins w:id="1921" w:author="Ericsson n bApril-meet" w:date="2024-03-25T14:05:00Z">
              <w:r w:rsidRPr="008612DE">
                <w:rPr>
                  <w:rFonts w:eastAsia="SimSun"/>
                  <w:noProof/>
                </w:rPr>
                <w:t>Data type</w:t>
              </w:r>
            </w:ins>
          </w:p>
        </w:tc>
        <w:tc>
          <w:tcPr>
            <w:tcW w:w="217" w:type="pct"/>
            <w:shd w:val="clear" w:color="auto" w:fill="C0C0C0"/>
          </w:tcPr>
          <w:p w14:paraId="3E9BC79A" w14:textId="77777777" w:rsidR="00EC4F49" w:rsidRPr="008612DE" w:rsidRDefault="00EC4F49" w:rsidP="00D31FFD">
            <w:pPr>
              <w:pStyle w:val="TAH"/>
              <w:rPr>
                <w:ins w:id="1922" w:author="Ericsson n bApril-meet" w:date="2024-03-25T14:05:00Z"/>
                <w:rFonts w:eastAsia="SimSun"/>
                <w:noProof/>
              </w:rPr>
            </w:pPr>
            <w:ins w:id="1923" w:author="Ericsson n bApril-meet" w:date="2024-03-25T14:05:00Z">
              <w:r w:rsidRPr="008612DE">
                <w:rPr>
                  <w:rFonts w:eastAsia="SimSun"/>
                  <w:noProof/>
                </w:rPr>
                <w:t>P</w:t>
              </w:r>
            </w:ins>
          </w:p>
        </w:tc>
        <w:tc>
          <w:tcPr>
            <w:tcW w:w="581" w:type="pct"/>
            <w:shd w:val="clear" w:color="auto" w:fill="C0C0C0"/>
          </w:tcPr>
          <w:p w14:paraId="79452E71" w14:textId="77777777" w:rsidR="00EC4F49" w:rsidRPr="008612DE" w:rsidRDefault="00EC4F49" w:rsidP="00D31FFD">
            <w:pPr>
              <w:pStyle w:val="TAH"/>
              <w:rPr>
                <w:ins w:id="1924" w:author="Ericsson n bApril-meet" w:date="2024-03-25T14:05:00Z"/>
                <w:rFonts w:eastAsia="SimSun"/>
                <w:noProof/>
              </w:rPr>
            </w:pPr>
            <w:ins w:id="1925" w:author="Ericsson n bApril-meet" w:date="2024-03-25T14:05:00Z">
              <w:r w:rsidRPr="008612DE">
                <w:rPr>
                  <w:rFonts w:eastAsia="SimSun"/>
                  <w:noProof/>
                </w:rPr>
                <w:t>Cardinality</w:t>
              </w:r>
            </w:ins>
          </w:p>
        </w:tc>
        <w:tc>
          <w:tcPr>
            <w:tcW w:w="2645" w:type="pct"/>
            <w:shd w:val="clear" w:color="auto" w:fill="C0C0C0"/>
            <w:vAlign w:val="center"/>
          </w:tcPr>
          <w:p w14:paraId="6E139A89" w14:textId="77777777" w:rsidR="00EC4F49" w:rsidRPr="008612DE" w:rsidRDefault="00EC4F49" w:rsidP="00D31FFD">
            <w:pPr>
              <w:pStyle w:val="TAH"/>
              <w:rPr>
                <w:ins w:id="1926" w:author="Ericsson n bApril-meet" w:date="2024-03-25T14:05:00Z"/>
                <w:rFonts w:eastAsia="SimSun"/>
                <w:noProof/>
              </w:rPr>
            </w:pPr>
            <w:ins w:id="1927" w:author="Ericsson n bApril-meet" w:date="2024-03-25T14:05:00Z">
              <w:r w:rsidRPr="008612DE">
                <w:rPr>
                  <w:rFonts w:eastAsia="SimSun"/>
                  <w:noProof/>
                </w:rPr>
                <w:t>Description</w:t>
              </w:r>
            </w:ins>
          </w:p>
        </w:tc>
      </w:tr>
      <w:tr w:rsidR="00EC4F49" w:rsidRPr="008612DE" w14:paraId="4E4C702A" w14:textId="77777777" w:rsidTr="00D31FFD">
        <w:trPr>
          <w:jc w:val="center"/>
          <w:ins w:id="1928" w:author="Ericsson n bApril-meet" w:date="2024-03-25T14:05:00Z"/>
        </w:trPr>
        <w:tc>
          <w:tcPr>
            <w:tcW w:w="825" w:type="pct"/>
            <w:shd w:val="clear" w:color="auto" w:fill="auto"/>
          </w:tcPr>
          <w:p w14:paraId="3B6C239F" w14:textId="77777777" w:rsidR="00EC4F49" w:rsidRPr="008612DE" w:rsidRDefault="00EC4F49" w:rsidP="00D31FFD">
            <w:pPr>
              <w:pStyle w:val="TAL"/>
              <w:rPr>
                <w:ins w:id="1929" w:author="Ericsson n bApril-meet" w:date="2024-03-25T14:05:00Z"/>
                <w:rFonts w:eastAsia="SimSun"/>
                <w:noProof/>
              </w:rPr>
            </w:pPr>
            <w:ins w:id="1930" w:author="Ericsson n bApril-meet" w:date="2024-03-25T14:05:00Z">
              <w:r w:rsidRPr="008612DE">
                <w:rPr>
                  <w:rFonts w:eastAsia="SimSun"/>
                  <w:noProof/>
                </w:rPr>
                <w:t>Location</w:t>
              </w:r>
            </w:ins>
          </w:p>
        </w:tc>
        <w:tc>
          <w:tcPr>
            <w:tcW w:w="732" w:type="pct"/>
          </w:tcPr>
          <w:p w14:paraId="3E9F50BF" w14:textId="77777777" w:rsidR="00EC4F49" w:rsidRPr="008612DE" w:rsidRDefault="00EC4F49" w:rsidP="00D31FFD">
            <w:pPr>
              <w:pStyle w:val="TAL"/>
              <w:rPr>
                <w:ins w:id="1931" w:author="Ericsson n bApril-meet" w:date="2024-03-25T14:05:00Z"/>
                <w:rFonts w:eastAsia="SimSun"/>
                <w:noProof/>
              </w:rPr>
            </w:pPr>
            <w:ins w:id="1932" w:author="Ericsson n bApril-meet" w:date="2024-03-25T14:05:00Z">
              <w:r w:rsidRPr="008612DE">
                <w:rPr>
                  <w:rFonts w:eastAsia="SimSun"/>
                  <w:noProof/>
                </w:rPr>
                <w:t>string</w:t>
              </w:r>
            </w:ins>
          </w:p>
        </w:tc>
        <w:tc>
          <w:tcPr>
            <w:tcW w:w="217" w:type="pct"/>
          </w:tcPr>
          <w:p w14:paraId="00E9875B" w14:textId="77777777" w:rsidR="00EC4F49" w:rsidRPr="008612DE" w:rsidRDefault="00EC4F49" w:rsidP="00D31FFD">
            <w:pPr>
              <w:pStyle w:val="TAC"/>
              <w:rPr>
                <w:ins w:id="1933" w:author="Ericsson n bApril-meet" w:date="2024-03-25T14:05:00Z"/>
                <w:rFonts w:eastAsia="SimSun"/>
                <w:noProof/>
              </w:rPr>
            </w:pPr>
            <w:ins w:id="1934" w:author="Ericsson n bApril-meet" w:date="2024-03-25T14:05:00Z">
              <w:r w:rsidRPr="008612DE">
                <w:rPr>
                  <w:rFonts w:eastAsia="SimSun"/>
                  <w:noProof/>
                </w:rPr>
                <w:t>M</w:t>
              </w:r>
            </w:ins>
          </w:p>
        </w:tc>
        <w:tc>
          <w:tcPr>
            <w:tcW w:w="581" w:type="pct"/>
          </w:tcPr>
          <w:p w14:paraId="19FA6AFA" w14:textId="77777777" w:rsidR="00EC4F49" w:rsidRPr="008612DE" w:rsidRDefault="00EC4F49" w:rsidP="00D31FFD">
            <w:pPr>
              <w:pStyle w:val="TAL"/>
              <w:rPr>
                <w:ins w:id="1935" w:author="Ericsson n bApril-meet" w:date="2024-03-25T14:05:00Z"/>
                <w:rFonts w:eastAsia="SimSun"/>
                <w:noProof/>
              </w:rPr>
            </w:pPr>
            <w:ins w:id="1936" w:author="Ericsson n bApril-meet" w:date="2024-03-25T14:05:00Z">
              <w:r w:rsidRPr="008612DE">
                <w:rPr>
                  <w:rFonts w:eastAsia="SimSun"/>
                  <w:noProof/>
                </w:rPr>
                <w:t>1</w:t>
              </w:r>
            </w:ins>
          </w:p>
        </w:tc>
        <w:tc>
          <w:tcPr>
            <w:tcW w:w="2645" w:type="pct"/>
            <w:shd w:val="clear" w:color="auto" w:fill="auto"/>
            <w:vAlign w:val="center"/>
          </w:tcPr>
          <w:p w14:paraId="36E6C626" w14:textId="77777777" w:rsidR="00EC4F49" w:rsidRPr="008612DE" w:rsidRDefault="00EC4F49" w:rsidP="00D31FFD">
            <w:pPr>
              <w:pStyle w:val="TAL"/>
              <w:rPr>
                <w:ins w:id="1937" w:author="Ericsson n bApril-meet" w:date="2024-03-25T14:05:00Z"/>
                <w:rFonts w:eastAsia="SimSun"/>
                <w:noProof/>
              </w:rPr>
            </w:pPr>
            <w:ins w:id="1938" w:author="Ericsson n bApril-meet" w:date="2024-03-25T14:05:00Z">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ins>
          </w:p>
        </w:tc>
      </w:tr>
    </w:tbl>
    <w:p w14:paraId="6577E102" w14:textId="77777777" w:rsidR="00EC4F49" w:rsidRPr="008612DE" w:rsidRDefault="00EC4F49" w:rsidP="00EC4F49">
      <w:pPr>
        <w:rPr>
          <w:ins w:id="1939" w:author="Ericsson n bApril-meet" w:date="2024-03-25T14:05:00Z"/>
          <w:noProof/>
        </w:rPr>
      </w:pPr>
    </w:p>
    <w:p w14:paraId="5306EFEB" w14:textId="77777777" w:rsidR="00AD73B2" w:rsidRPr="00703651" w:rsidRDefault="00AD73B2" w:rsidP="00AD73B2">
      <w:pPr>
        <w:pStyle w:val="Heading5"/>
        <w:rPr>
          <w:noProof/>
          <w:lang w:eastAsia="zh-CN"/>
        </w:rPr>
      </w:pPr>
      <w:bookmarkStart w:id="1940" w:name="_Toc164924590"/>
      <w:bookmarkStart w:id="1941" w:name="_Toc168417634"/>
      <w:r w:rsidRPr="00703651">
        <w:rPr>
          <w:noProof/>
          <w:lang w:eastAsia="zh-CN"/>
        </w:rPr>
        <w:t>7.1.3.6.4</w:t>
      </w:r>
      <w:r w:rsidRPr="00703651">
        <w:rPr>
          <w:noProof/>
          <w:lang w:eastAsia="zh-CN"/>
        </w:rPr>
        <w:tab/>
        <w:t>Resource Custom Operations</w:t>
      </w:r>
      <w:bookmarkEnd w:id="1862"/>
      <w:bookmarkEnd w:id="1863"/>
      <w:bookmarkEnd w:id="1940"/>
      <w:bookmarkEnd w:id="1941"/>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1942" w:name="_Toc160446441"/>
      <w:bookmarkStart w:id="1943" w:name="_Toc160532720"/>
      <w:bookmarkStart w:id="1944" w:name="_Toc164924591"/>
      <w:bookmarkStart w:id="1945" w:name="_Toc168417635"/>
      <w:bookmarkStart w:id="1946" w:name="_Toc35971421"/>
      <w:bookmarkStart w:id="1947" w:name="_Toc130662208"/>
      <w:bookmarkEnd w:id="1742"/>
      <w:r w:rsidRPr="00703651">
        <w:rPr>
          <w:noProof/>
        </w:rPr>
        <w:t>7</w:t>
      </w:r>
      <w:r w:rsidRPr="00703651">
        <w:rPr>
          <w:noProof/>
          <w:lang w:eastAsia="zh-CN"/>
        </w:rPr>
        <w:t>.1.3.7</w:t>
      </w:r>
      <w:r w:rsidRPr="00703651">
        <w:rPr>
          <w:noProof/>
        </w:rPr>
        <w:tab/>
        <w:t>Resource: Service experience information</w:t>
      </w:r>
      <w:bookmarkEnd w:id="1942"/>
      <w:bookmarkEnd w:id="1943"/>
      <w:bookmarkEnd w:id="1944"/>
      <w:bookmarkEnd w:id="1945"/>
    </w:p>
    <w:p w14:paraId="0037945D" w14:textId="1B4EF34C" w:rsidR="009D5AC2" w:rsidRPr="00703651" w:rsidRDefault="009D5AC2" w:rsidP="009D5AC2">
      <w:pPr>
        <w:pStyle w:val="Heading5"/>
        <w:rPr>
          <w:noProof/>
        </w:rPr>
      </w:pPr>
      <w:bookmarkStart w:id="1948" w:name="_Toc160446442"/>
      <w:bookmarkStart w:id="1949" w:name="_Toc160532721"/>
      <w:bookmarkStart w:id="1950" w:name="_Toc164924592"/>
      <w:bookmarkStart w:id="1951" w:name="_Toc168417636"/>
      <w:bookmarkStart w:id="1952" w:name="_Hlk149908637"/>
      <w:r w:rsidRPr="00703651">
        <w:rPr>
          <w:noProof/>
        </w:rPr>
        <w:t>7</w:t>
      </w:r>
      <w:r w:rsidRPr="00703651">
        <w:rPr>
          <w:noProof/>
          <w:lang w:eastAsia="zh-CN"/>
        </w:rPr>
        <w:t>.1.3.7</w:t>
      </w:r>
      <w:r w:rsidRPr="00703651">
        <w:rPr>
          <w:noProof/>
        </w:rPr>
        <w:t>.1</w:t>
      </w:r>
      <w:r w:rsidRPr="00703651">
        <w:rPr>
          <w:noProof/>
        </w:rPr>
        <w:tab/>
        <w:t>Description</w:t>
      </w:r>
      <w:bookmarkEnd w:id="1948"/>
      <w:bookmarkEnd w:id="1949"/>
      <w:bookmarkEnd w:id="1950"/>
      <w:bookmarkEnd w:id="1951"/>
    </w:p>
    <w:p w14:paraId="2099B181" w14:textId="77777777" w:rsidR="00A20AD6" w:rsidRPr="00703651" w:rsidRDefault="00A20AD6" w:rsidP="00A20AD6">
      <w:pPr>
        <w:rPr>
          <w:noProof/>
        </w:rPr>
      </w:pPr>
      <w:bookmarkStart w:id="1953" w:name="_Toc160446443"/>
      <w:bookmarkStart w:id="1954" w:name="_Toc160532722"/>
      <w:bookmarkStart w:id="1955" w:name="_Toc164924593"/>
      <w:bookmarkStart w:id="1956" w:name="_Hlk149908672"/>
      <w:bookmarkEnd w:id="1952"/>
      <w:r w:rsidRPr="00703651">
        <w:rPr>
          <w:noProof/>
        </w:rPr>
        <w:t>The resource is used by the ADAES to:</w:t>
      </w:r>
    </w:p>
    <w:p w14:paraId="433B6633" w14:textId="77777777" w:rsidR="00A20AD6" w:rsidRPr="00703651" w:rsidDel="00336E86" w:rsidRDefault="00A20AD6" w:rsidP="00A20AD6">
      <w:pPr>
        <w:pStyle w:val="B10"/>
        <w:rPr>
          <w:del w:id="1957" w:author="Samsung" w:date="2024-05-02T12:52:00Z"/>
          <w:noProof/>
        </w:rPr>
      </w:pPr>
      <w:r w:rsidRPr="00703651">
        <w:rPr>
          <w:noProof/>
        </w:rPr>
        <w:t>a)</w:t>
      </w:r>
      <w:r w:rsidRPr="00703651">
        <w:rPr>
          <w:noProof/>
        </w:rPr>
        <w:tab/>
      </w:r>
      <w:del w:id="1958" w:author="Samsung" w:date="2024-05-02T12:52:00Z">
        <w:r w:rsidRPr="00703651" w:rsidDel="00336E86">
          <w:rPr>
            <w:noProof/>
          </w:rPr>
          <w:delText xml:space="preserve">configure the ADAEC with triggers </w:delText>
        </w:r>
        <w:bookmarkStart w:id="1959" w:name="_Hlk152924952"/>
        <w:r w:rsidRPr="00703651" w:rsidDel="00336E86">
          <w:rPr>
            <w:noProof/>
          </w:rPr>
          <w:delText>for reporting service experience information;</w:delText>
        </w:r>
        <w:bookmarkEnd w:id="1959"/>
      </w:del>
    </w:p>
    <w:p w14:paraId="58CC7F2E" w14:textId="77777777" w:rsidR="00A20AD6" w:rsidRPr="00703651" w:rsidDel="00336E86" w:rsidRDefault="00A20AD6" w:rsidP="00A20AD6">
      <w:pPr>
        <w:pStyle w:val="B10"/>
        <w:rPr>
          <w:del w:id="1960" w:author="Samsung" w:date="2024-05-02T12:52:00Z"/>
          <w:rFonts w:eastAsia="SimSun"/>
          <w:noProof/>
        </w:rPr>
      </w:pPr>
      <w:del w:id="1961" w:author="Samsung" w:date="2024-05-02T12:52:00Z">
        <w:r w:rsidRPr="00703651" w:rsidDel="00336E86">
          <w:rPr>
            <w:noProof/>
          </w:rPr>
          <w:delText>b)</w:delText>
        </w:r>
        <w:r w:rsidRPr="00703651" w:rsidDel="00336E86">
          <w:rPr>
            <w:noProof/>
          </w:rPr>
          <w:tab/>
        </w:r>
        <w:bookmarkStart w:id="1962" w:name="_Hlk152924977"/>
        <w:r w:rsidRPr="00703651" w:rsidDel="00336E86">
          <w:rPr>
            <w:rFonts w:eastAsia="SimSun"/>
            <w:noProof/>
          </w:rPr>
          <w:delText>configure the ADAEC to push the service experience information report to the ADAES; and</w:delText>
        </w:r>
      </w:del>
    </w:p>
    <w:bookmarkEnd w:id="1962"/>
    <w:p w14:paraId="3837DA95" w14:textId="77777777" w:rsidR="00A20AD6" w:rsidRPr="00703651" w:rsidRDefault="00A20AD6" w:rsidP="00A20AD6">
      <w:pPr>
        <w:pStyle w:val="B10"/>
        <w:rPr>
          <w:noProof/>
        </w:rPr>
      </w:pPr>
      <w:del w:id="1963" w:author="Samsung" w:date="2024-05-02T12:52:00Z">
        <w:r w:rsidRPr="00703651" w:rsidDel="00336E86">
          <w:rPr>
            <w:rFonts w:eastAsia="SimSun"/>
            <w:noProof/>
          </w:rPr>
          <w:delText>c)</w:delText>
        </w:r>
        <w:r w:rsidRPr="00703651" w:rsidDel="00336E86">
          <w:rPr>
            <w:rFonts w:eastAsia="SimSun"/>
            <w:noProof/>
          </w:rPr>
          <w:tab/>
        </w:r>
      </w:del>
      <w:bookmarkStart w:id="1964" w:name="_Hlk152925096"/>
      <w:r w:rsidRPr="00703651">
        <w:rPr>
          <w:rFonts w:eastAsia="SimSun"/>
          <w:noProof/>
        </w:rPr>
        <w:t>pull the service experience information report from the ADAEC</w:t>
      </w:r>
      <w:r w:rsidRPr="00703651">
        <w:rPr>
          <w:noProof/>
        </w:rPr>
        <w:t>.</w:t>
      </w:r>
      <w:bookmarkEnd w:id="1964"/>
    </w:p>
    <w:p w14:paraId="14F785F5" w14:textId="77777777" w:rsidR="00A20AD6" w:rsidRPr="00703651" w:rsidRDefault="00A20AD6" w:rsidP="00A20AD6">
      <w:pPr>
        <w:pStyle w:val="Heading6"/>
        <w:rPr>
          <w:noProof/>
        </w:rPr>
      </w:pPr>
      <w:bookmarkStart w:id="1965" w:name="_Toc160446445"/>
      <w:bookmarkStart w:id="1966" w:name="_Toc160532724"/>
      <w:bookmarkStart w:id="1967" w:name="_Toc168417637"/>
      <w:bookmarkStart w:id="1968" w:name="_Toc160446446"/>
      <w:bookmarkStart w:id="1969" w:name="_Toc160532725"/>
      <w:bookmarkStart w:id="1970" w:name="_Toc164924596"/>
      <w:bookmarkStart w:id="1971" w:name="_Toc28012417"/>
      <w:bookmarkStart w:id="1972" w:name="_Toc36038370"/>
      <w:bookmarkStart w:id="1973" w:name="_Toc45133640"/>
      <w:bookmarkStart w:id="1974" w:name="_Toc51762394"/>
      <w:bookmarkStart w:id="1975" w:name="_Toc59016966"/>
      <w:bookmarkStart w:id="1976" w:name="_Toc129338881"/>
      <w:bookmarkStart w:id="1977" w:name="_Toc130291750"/>
      <w:bookmarkStart w:id="1978" w:name="_Toc138755022"/>
      <w:bookmarkStart w:id="1979" w:name="_Toc144222397"/>
      <w:bookmarkEnd w:id="1953"/>
      <w:bookmarkEnd w:id="1954"/>
      <w:bookmarkEnd w:id="1955"/>
      <w:bookmarkEnd w:id="1956"/>
      <w:r w:rsidRPr="00703651">
        <w:rPr>
          <w:noProof/>
        </w:rPr>
        <w:lastRenderedPageBreak/>
        <w:t>7</w:t>
      </w:r>
      <w:r w:rsidRPr="00703651">
        <w:rPr>
          <w:noProof/>
          <w:lang w:eastAsia="zh-CN"/>
        </w:rPr>
        <w:t>.1.3.7</w:t>
      </w:r>
      <w:r w:rsidRPr="00703651">
        <w:rPr>
          <w:noProof/>
        </w:rPr>
        <w:t>.3.1</w:t>
      </w:r>
      <w:r w:rsidRPr="00703651">
        <w:rPr>
          <w:noProof/>
        </w:rPr>
        <w:tab/>
      </w:r>
      <w:ins w:id="1980" w:author="Samsung" w:date="2024-05-02T12:53:00Z">
        <w:r>
          <w:rPr>
            <w:noProof/>
          </w:rPr>
          <w:t>Void</w:t>
        </w:r>
      </w:ins>
      <w:del w:id="1981" w:author="Samsung" w:date="2024-05-02T12:53:00Z">
        <w:r w:rsidRPr="00703651" w:rsidDel="00A31784">
          <w:rPr>
            <w:noProof/>
          </w:rPr>
          <w:delText>POST</w:delText>
        </w:r>
      </w:del>
      <w:bookmarkEnd w:id="1965"/>
      <w:bookmarkEnd w:id="1966"/>
      <w:bookmarkEnd w:id="1967"/>
    </w:p>
    <w:p w14:paraId="76DAD39B" w14:textId="77777777" w:rsidR="00A20AD6" w:rsidRPr="00703651" w:rsidDel="00A31784" w:rsidRDefault="00A20AD6" w:rsidP="00A20AD6">
      <w:pPr>
        <w:pStyle w:val="Heading6"/>
        <w:rPr>
          <w:del w:id="1982" w:author="Samsung" w:date="2024-05-02T12:53:00Z"/>
          <w:noProof/>
        </w:rPr>
      </w:pPr>
      <w:del w:id="1983" w:author="Samsung" w:date="2024-05-02T12:53:00Z">
        <w:r w:rsidRPr="00703651" w:rsidDel="00A31784">
          <w:rPr>
            <w:rFonts w:eastAsia="SimSun"/>
            <w:noProof/>
          </w:rPr>
          <w:delText xml:space="preserve">This operation is used by the ADAES to configure ADAEC with triggers for reporting the service experience </w:delText>
        </w:r>
        <w:r w:rsidRPr="00703651" w:rsidDel="00A31784">
          <w:rPr>
            <w:noProof/>
          </w:rPr>
          <w:delText xml:space="preserve">information </w:delText>
        </w:r>
        <w:r w:rsidRPr="00703651" w:rsidDel="00A31784">
          <w:rPr>
            <w:rFonts w:eastAsia="SimSun"/>
            <w:noProof/>
          </w:rPr>
          <w:delText xml:space="preserve">and </w:delText>
        </w:r>
        <w:r w:rsidRPr="00703651" w:rsidDel="00A31784">
          <w:rPr>
            <w:noProof/>
          </w:rPr>
          <w:delText>shall support the URI query parameters specified in table 7</w:delText>
        </w:r>
        <w:r w:rsidRPr="00703651" w:rsidDel="00A31784">
          <w:rPr>
            <w:noProof/>
            <w:lang w:eastAsia="zh-CN"/>
          </w:rPr>
          <w:delText>.1.3.7</w:delText>
        </w:r>
        <w:r w:rsidRPr="00703651" w:rsidDel="00A31784">
          <w:rPr>
            <w:noProof/>
          </w:rPr>
          <w:delText>.3.1-1.</w:delText>
        </w:r>
      </w:del>
    </w:p>
    <w:p w14:paraId="43F4C5B6" w14:textId="77777777" w:rsidR="00A20AD6" w:rsidRPr="00703651" w:rsidDel="00A31784" w:rsidRDefault="00A20AD6" w:rsidP="00A20AD6">
      <w:pPr>
        <w:pStyle w:val="Heading6"/>
        <w:rPr>
          <w:del w:id="1984" w:author="Samsung" w:date="2024-05-02T12:53:00Z"/>
          <w:rFonts w:cs="Arial"/>
          <w:noProof/>
        </w:rPr>
      </w:pPr>
      <w:del w:id="1985" w:author="Samsung" w:date="2024-05-02T12:53:00Z">
        <w:r w:rsidRPr="00703651" w:rsidDel="00A31784">
          <w:rPr>
            <w:noProof/>
          </w:rPr>
          <w:delText>Table 7</w:delText>
        </w:r>
        <w:r w:rsidRPr="00703651" w:rsidDel="00A31784">
          <w:rPr>
            <w:noProof/>
            <w:lang w:eastAsia="zh-CN"/>
          </w:rPr>
          <w:delText>.1.3.7</w:delText>
        </w:r>
        <w:r w:rsidRPr="00703651" w:rsidDel="00A31784">
          <w:rPr>
            <w:noProof/>
          </w:rPr>
          <w:delText xml:space="preserve">.3.1-1: </w:delText>
        </w:r>
        <w:bookmarkStart w:id="1986" w:name="_Hlk149910487"/>
        <w:r w:rsidRPr="00703651" w:rsidDel="00A31784">
          <w:rPr>
            <w:noProof/>
          </w:rPr>
          <w:delText>URI query parameters supported by the POST method on this resource</w:delText>
        </w:r>
        <w:bookmarkEnd w:id="1986"/>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A20AD6" w:rsidRPr="00703651" w:rsidDel="00A31784" w14:paraId="76B2CFE1" w14:textId="77777777" w:rsidTr="00537CBD">
        <w:trPr>
          <w:jc w:val="center"/>
          <w:del w:id="1987" w:author="Samsung" w:date="2024-05-02T12:53: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051C03E" w14:textId="77777777" w:rsidR="00A20AD6" w:rsidRPr="00703651" w:rsidDel="00A31784" w:rsidRDefault="00A20AD6" w:rsidP="00537CBD">
            <w:pPr>
              <w:pStyle w:val="Heading6"/>
              <w:rPr>
                <w:del w:id="1988" w:author="Samsung" w:date="2024-05-02T12:53:00Z"/>
                <w:noProof/>
              </w:rPr>
            </w:pPr>
            <w:del w:id="1989" w:author="Samsung" w:date="2024-05-02T12:53:00Z">
              <w:r w:rsidRPr="00703651" w:rsidDel="00A31784">
                <w:rPr>
                  <w:noProof/>
                </w:rPr>
                <w:delText>Name</w:delText>
              </w:r>
            </w:del>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B48DE4A" w14:textId="77777777" w:rsidR="00A20AD6" w:rsidRPr="00703651" w:rsidDel="00A31784" w:rsidRDefault="00A20AD6" w:rsidP="00537CBD">
            <w:pPr>
              <w:pStyle w:val="Heading6"/>
              <w:rPr>
                <w:del w:id="1990" w:author="Samsung" w:date="2024-05-02T12:53:00Z"/>
                <w:noProof/>
              </w:rPr>
            </w:pPr>
            <w:del w:id="1991" w:author="Samsung" w:date="2024-05-02T12:53:00Z">
              <w:r w:rsidRPr="00703651" w:rsidDel="00A31784">
                <w:rPr>
                  <w:noProof/>
                </w:rPr>
                <w:delText>Data type</w:delText>
              </w:r>
            </w:del>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584BFEF" w14:textId="77777777" w:rsidR="00A20AD6" w:rsidRPr="00703651" w:rsidDel="00A31784" w:rsidRDefault="00A20AD6" w:rsidP="00537CBD">
            <w:pPr>
              <w:pStyle w:val="Heading6"/>
              <w:rPr>
                <w:del w:id="1992" w:author="Samsung" w:date="2024-05-02T12:53:00Z"/>
                <w:noProof/>
              </w:rPr>
            </w:pPr>
            <w:del w:id="1993" w:author="Samsung" w:date="2024-05-02T12:53:00Z">
              <w:r w:rsidRPr="00703651" w:rsidDel="00A31784">
                <w:rPr>
                  <w:noProof/>
                </w:rPr>
                <w:delText>P</w:delText>
              </w:r>
            </w:del>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0C401D3" w14:textId="77777777" w:rsidR="00A20AD6" w:rsidRPr="00703651" w:rsidDel="00A31784" w:rsidRDefault="00A20AD6" w:rsidP="00537CBD">
            <w:pPr>
              <w:pStyle w:val="Heading6"/>
              <w:rPr>
                <w:del w:id="1994" w:author="Samsung" w:date="2024-05-02T12:53:00Z"/>
                <w:noProof/>
              </w:rPr>
            </w:pPr>
            <w:del w:id="1995" w:author="Samsung" w:date="2024-05-02T12:53:00Z">
              <w:r w:rsidRPr="00703651" w:rsidDel="00A31784">
                <w:rPr>
                  <w:noProof/>
                </w:rPr>
                <w:delText>Cardinality</w:delText>
              </w:r>
            </w:del>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86D8DD" w14:textId="77777777" w:rsidR="00A20AD6" w:rsidRPr="00703651" w:rsidDel="00A31784" w:rsidRDefault="00A20AD6" w:rsidP="00537CBD">
            <w:pPr>
              <w:pStyle w:val="Heading6"/>
              <w:rPr>
                <w:del w:id="1996" w:author="Samsung" w:date="2024-05-02T12:53:00Z"/>
                <w:noProof/>
              </w:rPr>
            </w:pPr>
            <w:del w:id="1997" w:author="Samsung" w:date="2024-05-02T12:53:00Z">
              <w:r w:rsidRPr="00703651" w:rsidDel="00A31784">
                <w:rPr>
                  <w:noProof/>
                </w:rPr>
                <w:delText>Description</w:delText>
              </w:r>
            </w:del>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23A6EA0" w14:textId="77777777" w:rsidR="00A20AD6" w:rsidRPr="00703651" w:rsidDel="00A31784" w:rsidRDefault="00A20AD6" w:rsidP="00537CBD">
            <w:pPr>
              <w:pStyle w:val="Heading6"/>
              <w:rPr>
                <w:del w:id="1998" w:author="Samsung" w:date="2024-05-02T12:53:00Z"/>
                <w:noProof/>
              </w:rPr>
            </w:pPr>
            <w:del w:id="1999" w:author="Samsung" w:date="2024-05-02T12:53:00Z">
              <w:r w:rsidRPr="00703651" w:rsidDel="00A31784">
                <w:rPr>
                  <w:noProof/>
                </w:rPr>
                <w:delText>Applicability</w:delText>
              </w:r>
            </w:del>
          </w:p>
        </w:tc>
      </w:tr>
      <w:tr w:rsidR="00A20AD6" w:rsidRPr="00703651" w:rsidDel="00A31784" w14:paraId="3FAA9780" w14:textId="77777777" w:rsidTr="00537CBD">
        <w:trPr>
          <w:jc w:val="center"/>
          <w:del w:id="2000" w:author="Samsung" w:date="2024-05-02T12:53:00Z"/>
        </w:trPr>
        <w:tc>
          <w:tcPr>
            <w:tcW w:w="825" w:type="pct"/>
            <w:tcBorders>
              <w:top w:val="single" w:sz="6" w:space="0" w:color="auto"/>
              <w:left w:val="single" w:sz="6" w:space="0" w:color="auto"/>
              <w:bottom w:val="single" w:sz="6" w:space="0" w:color="auto"/>
              <w:right w:val="single" w:sz="6" w:space="0" w:color="auto"/>
            </w:tcBorders>
            <w:hideMark/>
          </w:tcPr>
          <w:p w14:paraId="44DDF030" w14:textId="77777777" w:rsidR="00A20AD6" w:rsidRPr="00703651" w:rsidDel="00A31784" w:rsidRDefault="00A20AD6" w:rsidP="00537CBD">
            <w:pPr>
              <w:pStyle w:val="Heading6"/>
              <w:rPr>
                <w:del w:id="2001" w:author="Samsung" w:date="2024-05-02T12:53:00Z"/>
                <w:noProof/>
              </w:rPr>
            </w:pPr>
            <w:del w:id="2002" w:author="Samsung" w:date="2024-05-02T12:53:00Z">
              <w:r w:rsidRPr="00703651" w:rsidDel="00A31784">
                <w:rPr>
                  <w:noProof/>
                </w:rPr>
                <w:delText>n/a</w:delText>
              </w:r>
            </w:del>
          </w:p>
        </w:tc>
        <w:tc>
          <w:tcPr>
            <w:tcW w:w="731" w:type="pct"/>
            <w:tcBorders>
              <w:top w:val="single" w:sz="6" w:space="0" w:color="auto"/>
              <w:left w:val="single" w:sz="6" w:space="0" w:color="auto"/>
              <w:bottom w:val="single" w:sz="6" w:space="0" w:color="auto"/>
              <w:right w:val="single" w:sz="6" w:space="0" w:color="auto"/>
            </w:tcBorders>
            <w:hideMark/>
          </w:tcPr>
          <w:p w14:paraId="1154283F" w14:textId="77777777" w:rsidR="00A20AD6" w:rsidRPr="00703651" w:rsidDel="00A31784" w:rsidRDefault="00A20AD6" w:rsidP="00537CBD">
            <w:pPr>
              <w:pStyle w:val="Heading6"/>
              <w:rPr>
                <w:del w:id="2003" w:author="Samsung" w:date="2024-05-02T12:53:00Z"/>
                <w:noProof/>
              </w:rPr>
            </w:pPr>
          </w:p>
        </w:tc>
        <w:tc>
          <w:tcPr>
            <w:tcW w:w="215" w:type="pct"/>
            <w:tcBorders>
              <w:top w:val="single" w:sz="6" w:space="0" w:color="auto"/>
              <w:left w:val="single" w:sz="6" w:space="0" w:color="auto"/>
              <w:bottom w:val="single" w:sz="6" w:space="0" w:color="auto"/>
              <w:right w:val="single" w:sz="6" w:space="0" w:color="auto"/>
            </w:tcBorders>
            <w:hideMark/>
          </w:tcPr>
          <w:p w14:paraId="6498C550" w14:textId="77777777" w:rsidR="00A20AD6" w:rsidRPr="00703651" w:rsidDel="00A31784" w:rsidRDefault="00A20AD6" w:rsidP="00537CBD">
            <w:pPr>
              <w:pStyle w:val="Heading6"/>
              <w:rPr>
                <w:del w:id="2004" w:author="Samsung" w:date="2024-05-02T12:53:00Z"/>
                <w:noProof/>
              </w:rPr>
            </w:pPr>
          </w:p>
        </w:tc>
        <w:tc>
          <w:tcPr>
            <w:tcW w:w="580" w:type="pct"/>
            <w:tcBorders>
              <w:top w:val="single" w:sz="6" w:space="0" w:color="auto"/>
              <w:left w:val="single" w:sz="6" w:space="0" w:color="auto"/>
              <w:bottom w:val="single" w:sz="6" w:space="0" w:color="auto"/>
              <w:right w:val="single" w:sz="6" w:space="0" w:color="auto"/>
            </w:tcBorders>
            <w:hideMark/>
          </w:tcPr>
          <w:p w14:paraId="53D67264" w14:textId="77777777" w:rsidR="00A20AD6" w:rsidRPr="00703651" w:rsidDel="00A31784" w:rsidRDefault="00A20AD6" w:rsidP="00537CBD">
            <w:pPr>
              <w:pStyle w:val="Heading6"/>
              <w:rPr>
                <w:del w:id="2005" w:author="Samsung" w:date="2024-05-02T12:53:00Z"/>
                <w:noProof/>
              </w:rPr>
            </w:pPr>
          </w:p>
        </w:tc>
        <w:tc>
          <w:tcPr>
            <w:tcW w:w="1852" w:type="pct"/>
            <w:tcBorders>
              <w:top w:val="single" w:sz="6" w:space="0" w:color="auto"/>
              <w:left w:val="single" w:sz="6" w:space="0" w:color="auto"/>
              <w:bottom w:val="single" w:sz="6" w:space="0" w:color="auto"/>
              <w:right w:val="single" w:sz="6" w:space="0" w:color="auto"/>
            </w:tcBorders>
            <w:hideMark/>
          </w:tcPr>
          <w:p w14:paraId="64EF487B" w14:textId="77777777" w:rsidR="00A20AD6" w:rsidRPr="00703651" w:rsidDel="00A31784" w:rsidRDefault="00A20AD6" w:rsidP="00537CBD">
            <w:pPr>
              <w:pStyle w:val="Heading6"/>
              <w:rPr>
                <w:del w:id="2006" w:author="Samsung" w:date="2024-05-02T12:53:00Z"/>
                <w:noProof/>
              </w:rPr>
            </w:pPr>
          </w:p>
        </w:tc>
        <w:tc>
          <w:tcPr>
            <w:tcW w:w="796" w:type="pct"/>
            <w:tcBorders>
              <w:top w:val="single" w:sz="6" w:space="0" w:color="auto"/>
              <w:left w:val="single" w:sz="6" w:space="0" w:color="auto"/>
              <w:bottom w:val="single" w:sz="6" w:space="0" w:color="auto"/>
              <w:right w:val="single" w:sz="6" w:space="0" w:color="auto"/>
            </w:tcBorders>
          </w:tcPr>
          <w:p w14:paraId="4ABC94F0" w14:textId="77777777" w:rsidR="00A20AD6" w:rsidRPr="00703651" w:rsidDel="00A31784" w:rsidRDefault="00A20AD6" w:rsidP="00537CBD">
            <w:pPr>
              <w:pStyle w:val="Heading6"/>
              <w:rPr>
                <w:del w:id="2007" w:author="Samsung" w:date="2024-05-02T12:53:00Z"/>
                <w:noProof/>
              </w:rPr>
            </w:pPr>
          </w:p>
        </w:tc>
      </w:tr>
    </w:tbl>
    <w:p w14:paraId="0E82DAF3" w14:textId="77777777" w:rsidR="00A20AD6" w:rsidRPr="00703651" w:rsidDel="00A31784" w:rsidRDefault="00A20AD6" w:rsidP="00A20AD6">
      <w:pPr>
        <w:pStyle w:val="Heading6"/>
        <w:rPr>
          <w:del w:id="2008" w:author="Samsung" w:date="2024-05-02T12:53:00Z"/>
          <w:noProof/>
        </w:rPr>
      </w:pPr>
    </w:p>
    <w:p w14:paraId="4D1660C3" w14:textId="77777777" w:rsidR="00A20AD6" w:rsidRPr="00703651" w:rsidDel="00A31784" w:rsidRDefault="00A20AD6" w:rsidP="00A20AD6">
      <w:pPr>
        <w:pStyle w:val="Heading6"/>
        <w:rPr>
          <w:del w:id="2009" w:author="Samsung" w:date="2024-05-02T12:53:00Z"/>
          <w:noProof/>
        </w:rPr>
      </w:pPr>
      <w:bookmarkStart w:id="2010" w:name="_Hlk149910562"/>
      <w:del w:id="2011" w:author="Samsung" w:date="2024-05-02T12:53:00Z">
        <w:r w:rsidRPr="00703651" w:rsidDel="00A31784">
          <w:rPr>
            <w:noProof/>
          </w:rPr>
          <w:delText>This method shall support the request data structures specified in table 7</w:delText>
        </w:r>
        <w:r w:rsidRPr="00703651" w:rsidDel="00A31784">
          <w:rPr>
            <w:noProof/>
            <w:lang w:eastAsia="zh-CN"/>
          </w:rPr>
          <w:delText>.1.3.7</w:delText>
        </w:r>
        <w:r w:rsidRPr="00703651" w:rsidDel="00A31784">
          <w:rPr>
            <w:noProof/>
          </w:rPr>
          <w:delText>.3.1-2 and the response data structures and response codes specified in table 7</w:delText>
        </w:r>
        <w:r w:rsidRPr="00703651" w:rsidDel="00A31784">
          <w:rPr>
            <w:noProof/>
            <w:lang w:eastAsia="zh-CN"/>
          </w:rPr>
          <w:delText>.1.3.7</w:delText>
        </w:r>
        <w:r w:rsidRPr="00703651" w:rsidDel="00A31784">
          <w:rPr>
            <w:noProof/>
          </w:rPr>
          <w:delText>.3.1-3.</w:delText>
        </w:r>
      </w:del>
    </w:p>
    <w:bookmarkEnd w:id="2010"/>
    <w:p w14:paraId="6E8AF36D" w14:textId="77777777" w:rsidR="00A20AD6" w:rsidRPr="00703651" w:rsidDel="00A31784" w:rsidRDefault="00A20AD6" w:rsidP="00A20AD6">
      <w:pPr>
        <w:pStyle w:val="Heading6"/>
        <w:rPr>
          <w:del w:id="2012" w:author="Samsung" w:date="2024-05-02T12:53:00Z"/>
          <w:noProof/>
        </w:rPr>
      </w:pPr>
      <w:del w:id="2013" w:author="Samsung" w:date="2024-05-02T12:53:00Z">
        <w:r w:rsidRPr="00703651" w:rsidDel="00A31784">
          <w:rPr>
            <w:noProof/>
          </w:rPr>
          <w:delText>Table 7</w:delText>
        </w:r>
        <w:r w:rsidRPr="00703651" w:rsidDel="00A31784">
          <w:rPr>
            <w:noProof/>
            <w:lang w:eastAsia="zh-CN"/>
          </w:rPr>
          <w:delText>.1.3.7</w:delText>
        </w:r>
        <w:r w:rsidRPr="00703651" w:rsidDel="00A31784">
          <w:rPr>
            <w:noProof/>
          </w:rPr>
          <w:delText xml:space="preserve">.3.1-2: </w:delText>
        </w:r>
        <w:bookmarkStart w:id="2014" w:name="_Hlk149910521"/>
        <w:r w:rsidRPr="00703651" w:rsidDel="00A31784">
          <w:rPr>
            <w:noProof/>
          </w:rPr>
          <w:delText>Data structures supported by the POST Request Body on this resource</w:delText>
        </w:r>
        <w:bookmarkEnd w:id="2014"/>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497"/>
        <w:gridCol w:w="1320"/>
        <w:gridCol w:w="5713"/>
      </w:tblGrid>
      <w:tr w:rsidR="00A20AD6" w:rsidRPr="00703651" w:rsidDel="00A31784" w14:paraId="327EC4E6" w14:textId="77777777" w:rsidTr="00537CBD">
        <w:trPr>
          <w:jc w:val="center"/>
          <w:del w:id="2015" w:author="Samsung" w:date="2024-05-02T12:53:00Z"/>
        </w:trPr>
        <w:tc>
          <w:tcPr>
            <w:tcW w:w="1999" w:type="dxa"/>
            <w:tcBorders>
              <w:top w:val="single" w:sz="6" w:space="0" w:color="auto"/>
              <w:left w:val="single" w:sz="6" w:space="0" w:color="auto"/>
              <w:bottom w:val="single" w:sz="6" w:space="0" w:color="auto"/>
              <w:right w:val="single" w:sz="6" w:space="0" w:color="auto"/>
            </w:tcBorders>
            <w:shd w:val="clear" w:color="auto" w:fill="C0C0C0"/>
            <w:hideMark/>
          </w:tcPr>
          <w:p w14:paraId="63A98D96" w14:textId="77777777" w:rsidR="00A20AD6" w:rsidRPr="00703651" w:rsidDel="00A31784" w:rsidRDefault="00A20AD6" w:rsidP="00537CBD">
            <w:pPr>
              <w:pStyle w:val="Heading6"/>
              <w:rPr>
                <w:del w:id="2016" w:author="Samsung" w:date="2024-05-02T12:53:00Z"/>
                <w:noProof/>
              </w:rPr>
            </w:pPr>
            <w:del w:id="2017" w:author="Samsung" w:date="2024-05-02T12:53:00Z">
              <w:r w:rsidRPr="00703651" w:rsidDel="00A31784">
                <w:rPr>
                  <w:noProof/>
                </w:rPr>
                <w:delText>Data type</w:delText>
              </w:r>
            </w:del>
          </w:p>
        </w:tc>
        <w:tc>
          <w:tcPr>
            <w:tcW w:w="497" w:type="dxa"/>
            <w:tcBorders>
              <w:top w:val="single" w:sz="6" w:space="0" w:color="auto"/>
              <w:left w:val="single" w:sz="6" w:space="0" w:color="auto"/>
              <w:bottom w:val="single" w:sz="6" w:space="0" w:color="auto"/>
              <w:right w:val="single" w:sz="6" w:space="0" w:color="auto"/>
            </w:tcBorders>
            <w:shd w:val="clear" w:color="auto" w:fill="C0C0C0"/>
            <w:hideMark/>
          </w:tcPr>
          <w:p w14:paraId="7AA9B065" w14:textId="77777777" w:rsidR="00A20AD6" w:rsidRPr="00703651" w:rsidDel="00A31784" w:rsidRDefault="00A20AD6" w:rsidP="00537CBD">
            <w:pPr>
              <w:pStyle w:val="Heading6"/>
              <w:rPr>
                <w:del w:id="2018" w:author="Samsung" w:date="2024-05-02T12:53:00Z"/>
                <w:noProof/>
              </w:rPr>
            </w:pPr>
            <w:del w:id="2019" w:author="Samsung" w:date="2024-05-02T12:53:00Z">
              <w:r w:rsidRPr="00703651" w:rsidDel="00A31784">
                <w:rPr>
                  <w:noProof/>
                </w:rPr>
                <w:delText>P</w:delText>
              </w:r>
            </w:del>
          </w:p>
        </w:tc>
        <w:tc>
          <w:tcPr>
            <w:tcW w:w="1320" w:type="dxa"/>
            <w:tcBorders>
              <w:top w:val="single" w:sz="6" w:space="0" w:color="auto"/>
              <w:left w:val="single" w:sz="6" w:space="0" w:color="auto"/>
              <w:bottom w:val="single" w:sz="6" w:space="0" w:color="auto"/>
              <w:right w:val="single" w:sz="6" w:space="0" w:color="auto"/>
            </w:tcBorders>
            <w:shd w:val="clear" w:color="auto" w:fill="C0C0C0"/>
            <w:hideMark/>
          </w:tcPr>
          <w:p w14:paraId="5AE10B06" w14:textId="77777777" w:rsidR="00A20AD6" w:rsidRPr="00703651" w:rsidDel="00A31784" w:rsidRDefault="00A20AD6" w:rsidP="00537CBD">
            <w:pPr>
              <w:pStyle w:val="Heading6"/>
              <w:rPr>
                <w:del w:id="2020" w:author="Samsung" w:date="2024-05-02T12:53:00Z"/>
                <w:noProof/>
              </w:rPr>
            </w:pPr>
            <w:del w:id="2021" w:author="Samsung" w:date="2024-05-02T12:53:00Z">
              <w:r w:rsidRPr="00703651" w:rsidDel="00A31784">
                <w:rPr>
                  <w:noProof/>
                </w:rPr>
                <w:delText>Cardinality</w:delText>
              </w:r>
            </w:del>
          </w:p>
        </w:tc>
        <w:tc>
          <w:tcPr>
            <w:tcW w:w="571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70DA99" w14:textId="77777777" w:rsidR="00A20AD6" w:rsidRPr="00703651" w:rsidDel="00A31784" w:rsidRDefault="00A20AD6" w:rsidP="00537CBD">
            <w:pPr>
              <w:pStyle w:val="Heading6"/>
              <w:rPr>
                <w:del w:id="2022" w:author="Samsung" w:date="2024-05-02T12:53:00Z"/>
                <w:noProof/>
              </w:rPr>
            </w:pPr>
            <w:del w:id="2023" w:author="Samsung" w:date="2024-05-02T12:53:00Z">
              <w:r w:rsidRPr="00703651" w:rsidDel="00A31784">
                <w:rPr>
                  <w:noProof/>
                </w:rPr>
                <w:delText>Description</w:delText>
              </w:r>
            </w:del>
          </w:p>
        </w:tc>
      </w:tr>
      <w:tr w:rsidR="00A20AD6" w:rsidRPr="00703651" w:rsidDel="00A31784" w14:paraId="0F79D873" w14:textId="77777777" w:rsidTr="00537CBD">
        <w:trPr>
          <w:trHeight w:val="457"/>
          <w:jc w:val="center"/>
          <w:del w:id="2024" w:author="Samsung" w:date="2024-05-02T12:53:00Z"/>
        </w:trPr>
        <w:tc>
          <w:tcPr>
            <w:tcW w:w="1999" w:type="dxa"/>
            <w:tcBorders>
              <w:top w:val="single" w:sz="6" w:space="0" w:color="auto"/>
              <w:left w:val="single" w:sz="6" w:space="0" w:color="auto"/>
              <w:bottom w:val="single" w:sz="6" w:space="0" w:color="auto"/>
              <w:right w:val="single" w:sz="6" w:space="0" w:color="auto"/>
            </w:tcBorders>
            <w:hideMark/>
          </w:tcPr>
          <w:p w14:paraId="44547090" w14:textId="77777777" w:rsidR="00A20AD6" w:rsidRPr="00703651" w:rsidDel="00A31784" w:rsidRDefault="00A20AD6" w:rsidP="00537CBD">
            <w:pPr>
              <w:pStyle w:val="Heading6"/>
              <w:rPr>
                <w:del w:id="2025" w:author="Samsung" w:date="2024-05-02T12:53:00Z"/>
                <w:noProof/>
              </w:rPr>
            </w:pPr>
            <w:del w:id="2026" w:author="Samsung" w:date="2024-05-02T12:53:00Z">
              <w:r w:rsidRPr="00703651" w:rsidDel="00A31784">
                <w:rPr>
                  <w:noProof/>
                </w:rPr>
                <w:delText>ConfigRepTrigger</w:delText>
              </w:r>
            </w:del>
          </w:p>
        </w:tc>
        <w:tc>
          <w:tcPr>
            <w:tcW w:w="497" w:type="dxa"/>
            <w:tcBorders>
              <w:top w:val="single" w:sz="6" w:space="0" w:color="auto"/>
              <w:left w:val="single" w:sz="6" w:space="0" w:color="auto"/>
              <w:bottom w:val="single" w:sz="6" w:space="0" w:color="auto"/>
              <w:right w:val="single" w:sz="6" w:space="0" w:color="auto"/>
            </w:tcBorders>
            <w:hideMark/>
          </w:tcPr>
          <w:p w14:paraId="766F2950" w14:textId="77777777" w:rsidR="00A20AD6" w:rsidRPr="00703651" w:rsidDel="00A31784" w:rsidRDefault="00A20AD6" w:rsidP="00537CBD">
            <w:pPr>
              <w:pStyle w:val="Heading6"/>
              <w:rPr>
                <w:del w:id="2027" w:author="Samsung" w:date="2024-05-02T12:53:00Z"/>
                <w:noProof/>
              </w:rPr>
            </w:pPr>
            <w:del w:id="2028" w:author="Samsung" w:date="2024-05-02T12:53:00Z">
              <w:r w:rsidRPr="00703651" w:rsidDel="00A31784">
                <w:rPr>
                  <w:noProof/>
                </w:rPr>
                <w:delText>M</w:delText>
              </w:r>
            </w:del>
          </w:p>
        </w:tc>
        <w:tc>
          <w:tcPr>
            <w:tcW w:w="1320" w:type="dxa"/>
            <w:tcBorders>
              <w:top w:val="single" w:sz="6" w:space="0" w:color="auto"/>
              <w:left w:val="single" w:sz="6" w:space="0" w:color="auto"/>
              <w:bottom w:val="single" w:sz="6" w:space="0" w:color="auto"/>
              <w:right w:val="single" w:sz="6" w:space="0" w:color="auto"/>
            </w:tcBorders>
            <w:hideMark/>
          </w:tcPr>
          <w:p w14:paraId="2190DC93" w14:textId="77777777" w:rsidR="00A20AD6" w:rsidRPr="00703651" w:rsidDel="00A31784" w:rsidRDefault="00A20AD6" w:rsidP="00537CBD">
            <w:pPr>
              <w:pStyle w:val="Heading6"/>
              <w:rPr>
                <w:del w:id="2029" w:author="Samsung" w:date="2024-05-02T12:53:00Z"/>
                <w:noProof/>
              </w:rPr>
            </w:pPr>
            <w:del w:id="2030" w:author="Samsung" w:date="2024-05-02T12:53:00Z">
              <w:r w:rsidRPr="00703651" w:rsidDel="00A31784">
                <w:rPr>
                  <w:noProof/>
                </w:rPr>
                <w:delText>1</w:delText>
              </w:r>
            </w:del>
          </w:p>
        </w:tc>
        <w:tc>
          <w:tcPr>
            <w:tcW w:w="5713" w:type="dxa"/>
            <w:tcBorders>
              <w:top w:val="single" w:sz="6" w:space="0" w:color="auto"/>
              <w:left w:val="single" w:sz="6" w:space="0" w:color="auto"/>
              <w:bottom w:val="single" w:sz="6" w:space="0" w:color="auto"/>
              <w:right w:val="single" w:sz="6" w:space="0" w:color="auto"/>
            </w:tcBorders>
            <w:hideMark/>
          </w:tcPr>
          <w:p w14:paraId="4D6AA647" w14:textId="77777777" w:rsidR="00A20AD6" w:rsidRPr="00703651" w:rsidDel="00A31784" w:rsidRDefault="00A20AD6" w:rsidP="00537CBD">
            <w:pPr>
              <w:pStyle w:val="Heading6"/>
              <w:rPr>
                <w:del w:id="2031" w:author="Samsung" w:date="2024-05-02T12:53:00Z"/>
                <w:noProof/>
              </w:rPr>
            </w:pPr>
            <w:del w:id="2032" w:author="Samsung" w:date="2024-05-02T12:53:00Z">
              <w:r w:rsidRPr="00703651" w:rsidDel="00A31784">
                <w:rPr>
                  <w:rFonts w:eastAsia="SimSun"/>
                  <w:noProof/>
                </w:rPr>
                <w:delText xml:space="preserve">Configure triggers for service experience </w:delText>
              </w:r>
              <w:r w:rsidRPr="00703651" w:rsidDel="00A31784">
                <w:rPr>
                  <w:noProof/>
                </w:rPr>
                <w:delText xml:space="preserve">information </w:delText>
              </w:r>
              <w:r w:rsidRPr="00703651" w:rsidDel="00A31784">
                <w:rPr>
                  <w:rFonts w:eastAsia="SimSun"/>
                  <w:noProof/>
                </w:rPr>
                <w:delText>reporting</w:delText>
              </w:r>
            </w:del>
          </w:p>
        </w:tc>
      </w:tr>
    </w:tbl>
    <w:p w14:paraId="50716168" w14:textId="77777777" w:rsidR="00A20AD6" w:rsidRPr="00703651" w:rsidDel="00A31784" w:rsidRDefault="00A20AD6" w:rsidP="00A20AD6">
      <w:pPr>
        <w:pStyle w:val="Heading6"/>
        <w:rPr>
          <w:del w:id="2033" w:author="Samsung" w:date="2024-05-02T12:53:00Z"/>
          <w:noProof/>
        </w:rPr>
      </w:pPr>
    </w:p>
    <w:p w14:paraId="28B2C460" w14:textId="77777777" w:rsidR="00A20AD6" w:rsidRPr="00703651" w:rsidDel="00A31784" w:rsidRDefault="00A20AD6" w:rsidP="00A20AD6">
      <w:pPr>
        <w:pStyle w:val="Heading6"/>
        <w:rPr>
          <w:del w:id="2034" w:author="Samsung" w:date="2024-05-02T12:53:00Z"/>
          <w:noProof/>
        </w:rPr>
      </w:pPr>
      <w:del w:id="2035" w:author="Samsung" w:date="2024-05-02T12:53:00Z">
        <w:r w:rsidRPr="00703651" w:rsidDel="00A31784">
          <w:rPr>
            <w:noProof/>
          </w:rPr>
          <w:delText>Table 7</w:delText>
        </w:r>
        <w:r w:rsidRPr="00703651" w:rsidDel="00A31784">
          <w:rPr>
            <w:noProof/>
            <w:lang w:eastAsia="zh-CN"/>
          </w:rPr>
          <w:delText>.1.3.7</w:delText>
        </w:r>
        <w:r w:rsidRPr="00703651" w:rsidDel="00A31784">
          <w:rPr>
            <w:noProof/>
          </w:rPr>
          <w:delText xml:space="preserve">.3.1-3: </w:delText>
        </w:r>
        <w:bookmarkStart w:id="2036" w:name="_Hlk149910544"/>
        <w:r w:rsidRPr="00703651" w:rsidDel="00A31784">
          <w:rPr>
            <w:noProof/>
          </w:rPr>
          <w:delText>Data structures supported by the POST Response Body on this resource</w:delText>
        </w:r>
        <w:bookmarkEnd w:id="2036"/>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85"/>
        <w:gridCol w:w="410"/>
        <w:gridCol w:w="1187"/>
        <w:gridCol w:w="1780"/>
        <w:gridCol w:w="4467"/>
      </w:tblGrid>
      <w:tr w:rsidR="00A20AD6" w:rsidRPr="00703651" w:rsidDel="00A31784" w14:paraId="1A0836D0" w14:textId="77777777" w:rsidTr="00537CBD">
        <w:trPr>
          <w:jc w:val="center"/>
          <w:del w:id="2037" w:author="Samsung" w:date="2024-05-02T12:53:00Z"/>
        </w:trPr>
        <w:tc>
          <w:tcPr>
            <w:tcW w:w="884" w:type="pct"/>
            <w:tcBorders>
              <w:top w:val="single" w:sz="6" w:space="0" w:color="auto"/>
              <w:left w:val="single" w:sz="6" w:space="0" w:color="auto"/>
              <w:bottom w:val="single" w:sz="6" w:space="0" w:color="auto"/>
              <w:right w:val="single" w:sz="6" w:space="0" w:color="auto"/>
            </w:tcBorders>
            <w:shd w:val="clear" w:color="auto" w:fill="C0C0C0"/>
            <w:hideMark/>
          </w:tcPr>
          <w:p w14:paraId="6D24586F" w14:textId="77777777" w:rsidR="00A20AD6" w:rsidRPr="00703651" w:rsidDel="00A31784" w:rsidRDefault="00A20AD6" w:rsidP="00537CBD">
            <w:pPr>
              <w:pStyle w:val="Heading6"/>
              <w:rPr>
                <w:del w:id="2038" w:author="Samsung" w:date="2024-05-02T12:53:00Z"/>
                <w:noProof/>
              </w:rPr>
            </w:pPr>
            <w:del w:id="2039" w:author="Samsung" w:date="2024-05-02T12:53:00Z">
              <w:r w:rsidRPr="00703651" w:rsidDel="00A31784">
                <w:rPr>
                  <w:noProof/>
                </w:rPr>
                <w:delText>Data type</w:delText>
              </w:r>
            </w:del>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661980E" w14:textId="77777777" w:rsidR="00A20AD6" w:rsidRPr="00703651" w:rsidDel="00A31784" w:rsidRDefault="00A20AD6" w:rsidP="00537CBD">
            <w:pPr>
              <w:pStyle w:val="Heading6"/>
              <w:rPr>
                <w:del w:id="2040" w:author="Samsung" w:date="2024-05-02T12:53:00Z"/>
                <w:noProof/>
              </w:rPr>
            </w:pPr>
            <w:del w:id="2041" w:author="Samsung" w:date="2024-05-02T12:53:00Z">
              <w:r w:rsidRPr="00703651" w:rsidDel="00A31784">
                <w:rPr>
                  <w:noProof/>
                </w:rPr>
                <w:delText>P</w:delText>
              </w:r>
            </w:del>
          </w:p>
        </w:tc>
        <w:tc>
          <w:tcPr>
            <w:tcW w:w="623" w:type="pct"/>
            <w:tcBorders>
              <w:top w:val="single" w:sz="6" w:space="0" w:color="auto"/>
              <w:left w:val="single" w:sz="6" w:space="0" w:color="auto"/>
              <w:bottom w:val="single" w:sz="6" w:space="0" w:color="auto"/>
              <w:right w:val="single" w:sz="6" w:space="0" w:color="auto"/>
            </w:tcBorders>
            <w:shd w:val="clear" w:color="auto" w:fill="C0C0C0"/>
            <w:hideMark/>
          </w:tcPr>
          <w:p w14:paraId="09132323" w14:textId="77777777" w:rsidR="00A20AD6" w:rsidRPr="00703651" w:rsidDel="00A31784" w:rsidRDefault="00A20AD6" w:rsidP="00537CBD">
            <w:pPr>
              <w:pStyle w:val="Heading6"/>
              <w:rPr>
                <w:del w:id="2042" w:author="Samsung" w:date="2024-05-02T12:53:00Z"/>
                <w:noProof/>
              </w:rPr>
            </w:pPr>
            <w:del w:id="2043" w:author="Samsung" w:date="2024-05-02T12:53:00Z">
              <w:r w:rsidRPr="00703651" w:rsidDel="00A31784">
                <w:rPr>
                  <w:noProof/>
                </w:rPr>
                <w:delText>Cardinality</w:delText>
              </w:r>
            </w:del>
          </w:p>
        </w:tc>
        <w:tc>
          <w:tcPr>
            <w:tcW w:w="934" w:type="pct"/>
            <w:tcBorders>
              <w:top w:val="single" w:sz="6" w:space="0" w:color="auto"/>
              <w:left w:val="single" w:sz="6" w:space="0" w:color="auto"/>
              <w:bottom w:val="single" w:sz="6" w:space="0" w:color="auto"/>
              <w:right w:val="single" w:sz="6" w:space="0" w:color="auto"/>
            </w:tcBorders>
            <w:shd w:val="clear" w:color="auto" w:fill="C0C0C0"/>
            <w:hideMark/>
          </w:tcPr>
          <w:p w14:paraId="3E37A538" w14:textId="77777777" w:rsidR="00A20AD6" w:rsidRPr="00703651" w:rsidDel="00A31784" w:rsidRDefault="00A20AD6" w:rsidP="00537CBD">
            <w:pPr>
              <w:pStyle w:val="Heading6"/>
              <w:rPr>
                <w:del w:id="2044" w:author="Samsung" w:date="2024-05-02T12:53:00Z"/>
                <w:noProof/>
              </w:rPr>
            </w:pPr>
            <w:del w:id="2045" w:author="Samsung" w:date="2024-05-02T12:53:00Z">
              <w:r w:rsidRPr="00703651" w:rsidDel="00A31784">
                <w:rPr>
                  <w:noProof/>
                </w:rPr>
                <w:delText>Response</w:delText>
              </w:r>
            </w:del>
          </w:p>
          <w:p w14:paraId="77CA3553" w14:textId="77777777" w:rsidR="00A20AD6" w:rsidRPr="00703651" w:rsidDel="00A31784" w:rsidRDefault="00A20AD6" w:rsidP="00537CBD">
            <w:pPr>
              <w:pStyle w:val="Heading6"/>
              <w:rPr>
                <w:del w:id="2046" w:author="Samsung" w:date="2024-05-02T12:53:00Z"/>
                <w:noProof/>
              </w:rPr>
            </w:pPr>
            <w:del w:id="2047" w:author="Samsung" w:date="2024-05-02T12:53:00Z">
              <w:r w:rsidRPr="00703651" w:rsidDel="00A31784">
                <w:rPr>
                  <w:noProof/>
                </w:rPr>
                <w:delText>codes</w:delText>
              </w:r>
            </w:del>
          </w:p>
        </w:tc>
        <w:tc>
          <w:tcPr>
            <w:tcW w:w="2344" w:type="pct"/>
            <w:tcBorders>
              <w:top w:val="single" w:sz="6" w:space="0" w:color="auto"/>
              <w:left w:val="single" w:sz="6" w:space="0" w:color="auto"/>
              <w:bottom w:val="single" w:sz="6" w:space="0" w:color="auto"/>
              <w:right w:val="single" w:sz="6" w:space="0" w:color="auto"/>
            </w:tcBorders>
            <w:shd w:val="clear" w:color="auto" w:fill="C0C0C0"/>
            <w:hideMark/>
          </w:tcPr>
          <w:p w14:paraId="236CA525" w14:textId="77777777" w:rsidR="00A20AD6" w:rsidRPr="00703651" w:rsidDel="00A31784" w:rsidRDefault="00A20AD6" w:rsidP="00537CBD">
            <w:pPr>
              <w:pStyle w:val="Heading6"/>
              <w:rPr>
                <w:del w:id="2048" w:author="Samsung" w:date="2024-05-02T12:53:00Z"/>
                <w:noProof/>
              </w:rPr>
            </w:pPr>
            <w:del w:id="2049" w:author="Samsung" w:date="2024-05-02T12:53:00Z">
              <w:r w:rsidRPr="00703651" w:rsidDel="00A31784">
                <w:rPr>
                  <w:noProof/>
                </w:rPr>
                <w:delText>Description</w:delText>
              </w:r>
            </w:del>
          </w:p>
        </w:tc>
      </w:tr>
      <w:tr w:rsidR="00A20AD6" w:rsidRPr="00703651" w:rsidDel="00A31784" w14:paraId="421D9447" w14:textId="77777777" w:rsidTr="00537CBD">
        <w:trPr>
          <w:jc w:val="center"/>
          <w:del w:id="2050" w:author="Samsung" w:date="2024-05-02T12:53:00Z"/>
        </w:trPr>
        <w:tc>
          <w:tcPr>
            <w:tcW w:w="884" w:type="pct"/>
            <w:tcBorders>
              <w:top w:val="single" w:sz="6" w:space="0" w:color="auto"/>
              <w:left w:val="single" w:sz="6" w:space="0" w:color="auto"/>
              <w:bottom w:val="single" w:sz="6" w:space="0" w:color="auto"/>
              <w:right w:val="single" w:sz="6" w:space="0" w:color="auto"/>
            </w:tcBorders>
            <w:hideMark/>
          </w:tcPr>
          <w:p w14:paraId="482B9025" w14:textId="77777777" w:rsidR="00A20AD6" w:rsidRPr="00703651" w:rsidDel="00A31784" w:rsidRDefault="00A20AD6" w:rsidP="00537CBD">
            <w:pPr>
              <w:pStyle w:val="Heading6"/>
              <w:rPr>
                <w:del w:id="2051" w:author="Samsung" w:date="2024-05-02T12:53:00Z"/>
                <w:noProof/>
              </w:rPr>
            </w:pPr>
            <w:del w:id="2052" w:author="Samsung" w:date="2024-05-02T12:53:00Z">
              <w:r w:rsidRPr="00703651" w:rsidDel="00A31784">
                <w:rPr>
                  <w:noProof/>
                </w:rPr>
                <w:delText>ConfigRepTrigger</w:delText>
              </w:r>
            </w:del>
          </w:p>
        </w:tc>
        <w:tc>
          <w:tcPr>
            <w:tcW w:w="215" w:type="pct"/>
            <w:tcBorders>
              <w:top w:val="single" w:sz="6" w:space="0" w:color="auto"/>
              <w:left w:val="single" w:sz="6" w:space="0" w:color="auto"/>
              <w:bottom w:val="single" w:sz="6" w:space="0" w:color="auto"/>
              <w:right w:val="single" w:sz="6" w:space="0" w:color="auto"/>
            </w:tcBorders>
            <w:hideMark/>
          </w:tcPr>
          <w:p w14:paraId="4A45B954" w14:textId="77777777" w:rsidR="00A20AD6" w:rsidRPr="00703651" w:rsidDel="00A31784" w:rsidRDefault="00A20AD6" w:rsidP="00537CBD">
            <w:pPr>
              <w:pStyle w:val="Heading6"/>
              <w:rPr>
                <w:del w:id="2053" w:author="Samsung" w:date="2024-05-02T12:53:00Z"/>
                <w:noProof/>
              </w:rPr>
            </w:pPr>
            <w:del w:id="2054" w:author="Samsung" w:date="2024-05-02T12:53:00Z">
              <w:r w:rsidRPr="00703651" w:rsidDel="00A31784">
                <w:rPr>
                  <w:noProof/>
                </w:rPr>
                <w:delText>M</w:delText>
              </w:r>
            </w:del>
          </w:p>
        </w:tc>
        <w:tc>
          <w:tcPr>
            <w:tcW w:w="623" w:type="pct"/>
            <w:tcBorders>
              <w:top w:val="single" w:sz="6" w:space="0" w:color="auto"/>
              <w:left w:val="single" w:sz="6" w:space="0" w:color="auto"/>
              <w:bottom w:val="single" w:sz="6" w:space="0" w:color="auto"/>
              <w:right w:val="single" w:sz="6" w:space="0" w:color="auto"/>
            </w:tcBorders>
            <w:hideMark/>
          </w:tcPr>
          <w:p w14:paraId="6FE395D8" w14:textId="77777777" w:rsidR="00A20AD6" w:rsidRPr="00703651" w:rsidDel="00A31784" w:rsidRDefault="00A20AD6" w:rsidP="00537CBD">
            <w:pPr>
              <w:pStyle w:val="Heading6"/>
              <w:rPr>
                <w:del w:id="2055" w:author="Samsung" w:date="2024-05-02T12:53:00Z"/>
                <w:noProof/>
              </w:rPr>
            </w:pPr>
            <w:del w:id="2056" w:author="Samsung" w:date="2024-05-02T12:53:00Z">
              <w:r w:rsidRPr="00703651" w:rsidDel="00A31784">
                <w:rPr>
                  <w:noProof/>
                </w:rPr>
                <w:delText>1</w:delText>
              </w:r>
            </w:del>
          </w:p>
        </w:tc>
        <w:tc>
          <w:tcPr>
            <w:tcW w:w="934" w:type="pct"/>
            <w:tcBorders>
              <w:top w:val="single" w:sz="6" w:space="0" w:color="auto"/>
              <w:left w:val="single" w:sz="6" w:space="0" w:color="auto"/>
              <w:bottom w:val="single" w:sz="6" w:space="0" w:color="auto"/>
              <w:right w:val="single" w:sz="6" w:space="0" w:color="auto"/>
            </w:tcBorders>
            <w:hideMark/>
          </w:tcPr>
          <w:p w14:paraId="08F86081" w14:textId="77777777" w:rsidR="00A20AD6" w:rsidRPr="00703651" w:rsidDel="00A31784" w:rsidRDefault="00A20AD6" w:rsidP="00537CBD">
            <w:pPr>
              <w:pStyle w:val="Heading6"/>
              <w:rPr>
                <w:del w:id="2057" w:author="Samsung" w:date="2024-05-02T12:53:00Z"/>
                <w:noProof/>
              </w:rPr>
            </w:pPr>
            <w:del w:id="2058" w:author="Samsung" w:date="2024-05-02T12:53:00Z">
              <w:r w:rsidRPr="00703651" w:rsidDel="00A31784">
                <w:rPr>
                  <w:noProof/>
                </w:rPr>
                <w:delText>201 Created</w:delText>
              </w:r>
            </w:del>
          </w:p>
        </w:tc>
        <w:tc>
          <w:tcPr>
            <w:tcW w:w="2344" w:type="pct"/>
            <w:tcBorders>
              <w:top w:val="single" w:sz="6" w:space="0" w:color="auto"/>
              <w:left w:val="single" w:sz="6" w:space="0" w:color="auto"/>
              <w:bottom w:val="single" w:sz="6" w:space="0" w:color="auto"/>
              <w:right w:val="single" w:sz="6" w:space="0" w:color="auto"/>
            </w:tcBorders>
            <w:hideMark/>
          </w:tcPr>
          <w:p w14:paraId="3B9AF108" w14:textId="77777777" w:rsidR="00A20AD6" w:rsidRPr="00703651" w:rsidDel="00A31784" w:rsidRDefault="00A20AD6" w:rsidP="00537CBD">
            <w:pPr>
              <w:pStyle w:val="Heading6"/>
              <w:rPr>
                <w:del w:id="2059" w:author="Samsung" w:date="2024-05-02T12:53:00Z"/>
                <w:noProof/>
              </w:rPr>
            </w:pPr>
            <w:del w:id="2060" w:author="Samsung" w:date="2024-05-02T12:53:00Z">
              <w:r w:rsidRPr="00703651" w:rsidDel="00A31784">
                <w:rPr>
                  <w:noProof/>
                </w:rPr>
                <w:delText>Configuration of service experience information reporting was successful</w:delText>
              </w:r>
              <w:r w:rsidRPr="00703651" w:rsidDel="00A31784">
                <w:rPr>
                  <w:rFonts w:eastAsia="SimSun"/>
                  <w:noProof/>
                </w:rPr>
                <w:delText>.</w:delText>
              </w:r>
            </w:del>
          </w:p>
        </w:tc>
      </w:tr>
      <w:tr w:rsidR="00A20AD6" w:rsidRPr="00703651" w:rsidDel="00A31784" w14:paraId="180114D3" w14:textId="77777777" w:rsidTr="00537CBD">
        <w:trPr>
          <w:jc w:val="center"/>
          <w:del w:id="2061" w:author="Samsung" w:date="2024-05-02T12:53:00Z"/>
        </w:trPr>
        <w:tc>
          <w:tcPr>
            <w:tcW w:w="5000" w:type="pct"/>
            <w:gridSpan w:val="5"/>
            <w:tcBorders>
              <w:top w:val="single" w:sz="6" w:space="0" w:color="auto"/>
              <w:left w:val="single" w:sz="6" w:space="0" w:color="auto"/>
              <w:bottom w:val="single" w:sz="6" w:space="0" w:color="auto"/>
              <w:right w:val="single" w:sz="6" w:space="0" w:color="auto"/>
            </w:tcBorders>
            <w:vAlign w:val="center"/>
          </w:tcPr>
          <w:p w14:paraId="03CE2F81" w14:textId="77777777" w:rsidR="00A20AD6" w:rsidRPr="00703651" w:rsidDel="00A31784" w:rsidRDefault="00A20AD6" w:rsidP="00537CBD">
            <w:pPr>
              <w:pStyle w:val="Heading6"/>
              <w:rPr>
                <w:del w:id="2062" w:author="Samsung" w:date="2024-05-02T12:53:00Z"/>
                <w:noProof/>
              </w:rPr>
            </w:pPr>
            <w:del w:id="2063" w:author="Samsung" w:date="2024-05-02T12:53:00Z">
              <w:r w:rsidRPr="00703651" w:rsidDel="00A31784">
                <w:rPr>
                  <w:noProof/>
                </w:rPr>
                <w:delText>NOTE:</w:delText>
              </w:r>
              <w:r w:rsidRPr="00703651" w:rsidDel="00A31784">
                <w:rPr>
                  <w:noProof/>
                </w:rPr>
                <w:tab/>
                <w:delText>The mandatory HTTP error status codes for the POST method listed in table 5.2.6-1 of 3GPP TS 29.122 [6] shall also apply.</w:delText>
              </w:r>
            </w:del>
          </w:p>
        </w:tc>
      </w:tr>
    </w:tbl>
    <w:p w14:paraId="7C889586" w14:textId="77777777" w:rsidR="00A20AD6" w:rsidRPr="00703651" w:rsidDel="00A31784" w:rsidRDefault="00A20AD6" w:rsidP="00A20AD6">
      <w:pPr>
        <w:pStyle w:val="Heading6"/>
        <w:rPr>
          <w:del w:id="2064" w:author="Samsung" w:date="2024-05-02T12:53:00Z"/>
          <w:noProof/>
        </w:rPr>
      </w:pPr>
    </w:p>
    <w:p w14:paraId="1EDD42B2" w14:textId="77777777" w:rsidR="00A20AD6" w:rsidRPr="00703651" w:rsidDel="00A31784" w:rsidRDefault="00A20AD6" w:rsidP="00A20AD6">
      <w:pPr>
        <w:pStyle w:val="Heading6"/>
        <w:rPr>
          <w:del w:id="2065" w:author="Samsung" w:date="2024-05-02T12:53:00Z"/>
          <w:noProof/>
        </w:rPr>
      </w:pPr>
      <w:del w:id="2066" w:author="Samsung" w:date="2024-05-02T12:53:00Z">
        <w:r w:rsidRPr="00703651" w:rsidDel="00A31784">
          <w:rPr>
            <w:noProof/>
          </w:rPr>
          <w:delText>Table 7</w:delText>
        </w:r>
        <w:r w:rsidRPr="00703651" w:rsidDel="00A31784">
          <w:rPr>
            <w:noProof/>
            <w:lang w:eastAsia="zh-CN"/>
          </w:rPr>
          <w:delText>.1.3.7</w:delText>
        </w:r>
        <w:r w:rsidRPr="00703651" w:rsidDel="00A31784">
          <w:rPr>
            <w:noProof/>
          </w:rPr>
          <w:delText xml:space="preserve">.3.1-4: Headers supported by the 201 Response Code on this resource </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1393"/>
        <w:gridCol w:w="414"/>
        <w:gridCol w:w="1107"/>
        <w:gridCol w:w="5035"/>
      </w:tblGrid>
      <w:tr w:rsidR="00A20AD6" w:rsidRPr="00703651" w:rsidDel="00A31784" w14:paraId="4947CB8A" w14:textId="77777777" w:rsidTr="00537CBD">
        <w:trPr>
          <w:jc w:val="center"/>
          <w:del w:id="2067" w:author="Samsung" w:date="2024-05-02T12:53:00Z"/>
        </w:trPr>
        <w:tc>
          <w:tcPr>
            <w:tcW w:w="829" w:type="pct"/>
            <w:tcBorders>
              <w:top w:val="single" w:sz="6" w:space="0" w:color="auto"/>
              <w:left w:val="single" w:sz="6" w:space="0" w:color="auto"/>
              <w:bottom w:val="single" w:sz="6" w:space="0" w:color="auto"/>
              <w:right w:val="single" w:sz="6" w:space="0" w:color="auto"/>
            </w:tcBorders>
            <w:shd w:val="clear" w:color="auto" w:fill="C0C0C0"/>
            <w:hideMark/>
          </w:tcPr>
          <w:p w14:paraId="29547ACF" w14:textId="77777777" w:rsidR="00A20AD6" w:rsidRPr="00703651" w:rsidDel="00A31784" w:rsidRDefault="00A20AD6" w:rsidP="00537CBD">
            <w:pPr>
              <w:pStyle w:val="Heading6"/>
              <w:rPr>
                <w:del w:id="2068" w:author="Samsung" w:date="2024-05-02T12:53:00Z"/>
                <w:noProof/>
              </w:rPr>
            </w:pPr>
            <w:del w:id="2069" w:author="Samsung" w:date="2024-05-02T12:53:00Z">
              <w:r w:rsidRPr="00703651" w:rsidDel="00A31784">
                <w:rPr>
                  <w:noProof/>
                </w:rPr>
                <w:delText>Name</w:delText>
              </w:r>
            </w:del>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F8305E" w14:textId="77777777" w:rsidR="00A20AD6" w:rsidRPr="00703651" w:rsidDel="00A31784" w:rsidRDefault="00A20AD6" w:rsidP="00537CBD">
            <w:pPr>
              <w:pStyle w:val="Heading6"/>
              <w:rPr>
                <w:del w:id="2070" w:author="Samsung" w:date="2024-05-02T12:53:00Z"/>
                <w:noProof/>
              </w:rPr>
            </w:pPr>
            <w:del w:id="2071" w:author="Samsung" w:date="2024-05-02T12:53:00Z">
              <w:r w:rsidRPr="00703651" w:rsidDel="00A31784">
                <w:rPr>
                  <w:noProof/>
                </w:rPr>
                <w:delText>Data type</w:delText>
              </w:r>
            </w:del>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4643F78" w14:textId="77777777" w:rsidR="00A20AD6" w:rsidRPr="00703651" w:rsidDel="00A31784" w:rsidRDefault="00A20AD6" w:rsidP="00537CBD">
            <w:pPr>
              <w:pStyle w:val="Heading6"/>
              <w:rPr>
                <w:del w:id="2072" w:author="Samsung" w:date="2024-05-02T12:53:00Z"/>
                <w:noProof/>
              </w:rPr>
            </w:pPr>
            <w:del w:id="2073" w:author="Samsung" w:date="2024-05-02T12:53:00Z">
              <w:r w:rsidRPr="00703651" w:rsidDel="00A31784">
                <w:rPr>
                  <w:noProof/>
                </w:rPr>
                <w:delText>P</w:delText>
              </w:r>
            </w:del>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E3B6B6" w14:textId="77777777" w:rsidR="00A20AD6" w:rsidRPr="00703651" w:rsidDel="00A31784" w:rsidRDefault="00A20AD6" w:rsidP="00537CBD">
            <w:pPr>
              <w:pStyle w:val="Heading6"/>
              <w:rPr>
                <w:del w:id="2074" w:author="Samsung" w:date="2024-05-02T12:53:00Z"/>
                <w:noProof/>
              </w:rPr>
            </w:pPr>
            <w:del w:id="2075" w:author="Samsung" w:date="2024-05-02T12:53:00Z">
              <w:r w:rsidRPr="00703651" w:rsidDel="00A31784">
                <w:rPr>
                  <w:noProof/>
                </w:rPr>
                <w:delText>Cardinality</w:delText>
              </w:r>
            </w:del>
          </w:p>
        </w:tc>
        <w:tc>
          <w:tcPr>
            <w:tcW w:w="264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E52EF8" w14:textId="77777777" w:rsidR="00A20AD6" w:rsidRPr="00703651" w:rsidDel="00A31784" w:rsidRDefault="00A20AD6" w:rsidP="00537CBD">
            <w:pPr>
              <w:pStyle w:val="Heading6"/>
              <w:rPr>
                <w:del w:id="2076" w:author="Samsung" w:date="2024-05-02T12:53:00Z"/>
                <w:noProof/>
              </w:rPr>
            </w:pPr>
            <w:del w:id="2077" w:author="Samsung" w:date="2024-05-02T12:53:00Z">
              <w:r w:rsidRPr="00703651" w:rsidDel="00A31784">
                <w:rPr>
                  <w:noProof/>
                </w:rPr>
                <w:delText>Description</w:delText>
              </w:r>
            </w:del>
          </w:p>
        </w:tc>
      </w:tr>
      <w:tr w:rsidR="00A20AD6" w:rsidRPr="00703651" w:rsidDel="00A31784" w14:paraId="12642EC7" w14:textId="77777777" w:rsidTr="00537CBD">
        <w:trPr>
          <w:jc w:val="center"/>
          <w:del w:id="2078" w:author="Samsung" w:date="2024-05-02T12:53:00Z"/>
        </w:trPr>
        <w:tc>
          <w:tcPr>
            <w:tcW w:w="829" w:type="pct"/>
            <w:tcBorders>
              <w:top w:val="single" w:sz="6" w:space="0" w:color="auto"/>
              <w:left w:val="single" w:sz="6" w:space="0" w:color="auto"/>
              <w:bottom w:val="single" w:sz="6" w:space="0" w:color="000000"/>
              <w:right w:val="single" w:sz="6" w:space="0" w:color="auto"/>
            </w:tcBorders>
            <w:hideMark/>
          </w:tcPr>
          <w:p w14:paraId="6258591A" w14:textId="77777777" w:rsidR="00A20AD6" w:rsidRPr="00703651" w:rsidDel="00A31784" w:rsidRDefault="00A20AD6" w:rsidP="00537CBD">
            <w:pPr>
              <w:pStyle w:val="Heading6"/>
              <w:rPr>
                <w:del w:id="2079" w:author="Samsung" w:date="2024-05-02T12:53:00Z"/>
                <w:noProof/>
              </w:rPr>
            </w:pPr>
            <w:del w:id="2080" w:author="Samsung" w:date="2024-05-02T12:53:00Z">
              <w:r w:rsidRPr="00703651" w:rsidDel="00A31784">
                <w:rPr>
                  <w:noProof/>
                </w:rPr>
                <w:delText>Location</w:delText>
              </w:r>
            </w:del>
          </w:p>
        </w:tc>
        <w:tc>
          <w:tcPr>
            <w:tcW w:w="731" w:type="pct"/>
            <w:tcBorders>
              <w:top w:val="single" w:sz="6" w:space="0" w:color="auto"/>
              <w:left w:val="single" w:sz="6" w:space="0" w:color="auto"/>
              <w:bottom w:val="single" w:sz="6" w:space="0" w:color="000000"/>
              <w:right w:val="single" w:sz="6" w:space="0" w:color="auto"/>
            </w:tcBorders>
            <w:hideMark/>
          </w:tcPr>
          <w:p w14:paraId="725F30D4" w14:textId="77777777" w:rsidR="00A20AD6" w:rsidRPr="00703651" w:rsidDel="00A31784" w:rsidRDefault="00A20AD6" w:rsidP="00537CBD">
            <w:pPr>
              <w:pStyle w:val="Heading6"/>
              <w:rPr>
                <w:del w:id="2081" w:author="Samsung" w:date="2024-05-02T12:53:00Z"/>
                <w:noProof/>
              </w:rPr>
            </w:pPr>
            <w:del w:id="2082" w:author="Samsung" w:date="2024-05-02T12:53:00Z">
              <w:r w:rsidRPr="00703651" w:rsidDel="00A31784">
                <w:rPr>
                  <w:noProof/>
                </w:rPr>
                <w:delText>string</w:delText>
              </w:r>
            </w:del>
          </w:p>
        </w:tc>
        <w:tc>
          <w:tcPr>
            <w:tcW w:w="217" w:type="pct"/>
            <w:tcBorders>
              <w:top w:val="single" w:sz="6" w:space="0" w:color="auto"/>
              <w:left w:val="single" w:sz="6" w:space="0" w:color="auto"/>
              <w:bottom w:val="single" w:sz="6" w:space="0" w:color="000000"/>
              <w:right w:val="single" w:sz="6" w:space="0" w:color="auto"/>
            </w:tcBorders>
            <w:hideMark/>
          </w:tcPr>
          <w:p w14:paraId="48E134EB" w14:textId="77777777" w:rsidR="00A20AD6" w:rsidRPr="00703651" w:rsidDel="00A31784" w:rsidRDefault="00A20AD6" w:rsidP="00537CBD">
            <w:pPr>
              <w:pStyle w:val="Heading6"/>
              <w:rPr>
                <w:del w:id="2083" w:author="Samsung" w:date="2024-05-02T12:53:00Z"/>
                <w:noProof/>
              </w:rPr>
            </w:pPr>
            <w:del w:id="2084" w:author="Samsung" w:date="2024-05-02T12:53:00Z">
              <w:r w:rsidRPr="00703651" w:rsidDel="00A31784">
                <w:rPr>
                  <w:noProof/>
                </w:rPr>
                <w:delText>M</w:delText>
              </w:r>
            </w:del>
          </w:p>
        </w:tc>
        <w:tc>
          <w:tcPr>
            <w:tcW w:w="581" w:type="pct"/>
            <w:tcBorders>
              <w:top w:val="single" w:sz="6" w:space="0" w:color="auto"/>
              <w:left w:val="single" w:sz="6" w:space="0" w:color="auto"/>
              <w:bottom w:val="single" w:sz="6" w:space="0" w:color="000000"/>
              <w:right w:val="single" w:sz="6" w:space="0" w:color="auto"/>
            </w:tcBorders>
            <w:hideMark/>
          </w:tcPr>
          <w:p w14:paraId="02B7F79D" w14:textId="77777777" w:rsidR="00A20AD6" w:rsidRPr="00703651" w:rsidDel="00A31784" w:rsidRDefault="00A20AD6" w:rsidP="00537CBD">
            <w:pPr>
              <w:pStyle w:val="Heading6"/>
              <w:rPr>
                <w:del w:id="2085" w:author="Samsung" w:date="2024-05-02T12:53:00Z"/>
                <w:noProof/>
              </w:rPr>
            </w:pPr>
            <w:del w:id="2086" w:author="Samsung" w:date="2024-05-02T12:53:00Z">
              <w:r w:rsidRPr="00703651" w:rsidDel="00A31784">
                <w:rPr>
                  <w:noProof/>
                </w:rPr>
                <w:delText>1</w:delText>
              </w:r>
            </w:del>
          </w:p>
        </w:tc>
        <w:tc>
          <w:tcPr>
            <w:tcW w:w="2643" w:type="pct"/>
            <w:tcBorders>
              <w:top w:val="single" w:sz="6" w:space="0" w:color="auto"/>
              <w:left w:val="single" w:sz="6" w:space="0" w:color="auto"/>
              <w:bottom w:val="single" w:sz="6" w:space="0" w:color="000000"/>
              <w:right w:val="single" w:sz="6" w:space="0" w:color="auto"/>
            </w:tcBorders>
            <w:vAlign w:val="center"/>
            <w:hideMark/>
          </w:tcPr>
          <w:p w14:paraId="66A2E626" w14:textId="77777777" w:rsidR="00A20AD6" w:rsidRPr="00703651" w:rsidDel="00A31784" w:rsidRDefault="00A20AD6" w:rsidP="00537CBD">
            <w:pPr>
              <w:pStyle w:val="Heading6"/>
              <w:rPr>
                <w:del w:id="2087" w:author="Samsung" w:date="2024-05-02T12:53:00Z"/>
                <w:noProof/>
              </w:rPr>
            </w:pPr>
            <w:del w:id="2088" w:author="Samsung" w:date="2024-05-02T12:53:00Z">
              <w:r w:rsidRPr="00703651" w:rsidDel="00A31784">
                <w:rPr>
                  <w:noProof/>
                </w:rPr>
                <w:delText>Contains the URI of the newly created resource, according to the structure: {apiRoot}/adea-sc/&lt;apiVersion&gt;/service-experience /{srvTrigId}.</w:delText>
              </w:r>
            </w:del>
          </w:p>
        </w:tc>
      </w:tr>
    </w:tbl>
    <w:p w14:paraId="28635326" w14:textId="77777777" w:rsidR="00A20AD6" w:rsidRPr="00703651" w:rsidDel="00604E3C" w:rsidRDefault="00A20AD6" w:rsidP="00A20AD6">
      <w:pPr>
        <w:rPr>
          <w:del w:id="2089" w:author="Samsung" w:date="2024-05-20T14:00:00Z"/>
          <w:noProof/>
          <w:lang w:eastAsia="zh-CN"/>
        </w:rPr>
      </w:pPr>
    </w:p>
    <w:p w14:paraId="0E1A38F8" w14:textId="66CCB46F" w:rsidR="009D5AC2" w:rsidRPr="00703651" w:rsidRDefault="009D5AC2" w:rsidP="009D5AC2">
      <w:pPr>
        <w:pStyle w:val="Heading5"/>
        <w:rPr>
          <w:noProof/>
        </w:rPr>
      </w:pPr>
      <w:bookmarkStart w:id="2090" w:name="_Toc168417638"/>
      <w:r w:rsidRPr="00703651">
        <w:rPr>
          <w:noProof/>
        </w:rPr>
        <w:lastRenderedPageBreak/>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1968"/>
      <w:bookmarkEnd w:id="1969"/>
      <w:bookmarkEnd w:id="1970"/>
      <w:bookmarkEnd w:id="2090"/>
    </w:p>
    <w:p w14:paraId="1F083A38" w14:textId="5632FB23" w:rsidR="009D5AC2" w:rsidRPr="00703651" w:rsidRDefault="009D5AC2" w:rsidP="009D5AC2">
      <w:pPr>
        <w:pStyle w:val="Heading6"/>
        <w:rPr>
          <w:noProof/>
        </w:rPr>
      </w:pPr>
      <w:bookmarkStart w:id="2091" w:name="_Toc160446447"/>
      <w:bookmarkStart w:id="2092" w:name="_Toc160532726"/>
      <w:bookmarkStart w:id="2093" w:name="_Toc164924597"/>
      <w:bookmarkStart w:id="2094" w:name="_Toc168417639"/>
      <w:bookmarkStart w:id="2095"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2091"/>
      <w:bookmarkEnd w:id="2092"/>
      <w:bookmarkEnd w:id="2093"/>
      <w:bookmarkEnd w:id="2094"/>
    </w:p>
    <w:p w14:paraId="30FE7F63" w14:textId="77777777" w:rsidR="00A20AD6" w:rsidRPr="00703651" w:rsidRDefault="00A20AD6" w:rsidP="00A20AD6">
      <w:pPr>
        <w:pStyle w:val="TH"/>
        <w:rPr>
          <w:noProof/>
        </w:rPr>
      </w:pPr>
      <w:bookmarkStart w:id="2096" w:name="_Toc160446448"/>
      <w:bookmarkStart w:id="2097" w:name="_Toc160532727"/>
      <w:bookmarkStart w:id="2098" w:name="_Toc164924598"/>
      <w:bookmarkEnd w:id="2095"/>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rsidDel="009F35D2" w14:paraId="70AEE66E" w14:textId="77777777" w:rsidTr="00537CBD">
        <w:trPr>
          <w:jc w:val="center"/>
          <w:del w:id="2099" w:author="Samsung" w:date="2024-05-02T12:54:00Z"/>
        </w:trPr>
        <w:tc>
          <w:tcPr>
            <w:tcW w:w="938" w:type="pct"/>
            <w:tcBorders>
              <w:top w:val="single" w:sz="6" w:space="0" w:color="auto"/>
              <w:left w:val="single" w:sz="6" w:space="0" w:color="auto"/>
              <w:bottom w:val="single" w:sz="6" w:space="0" w:color="auto"/>
              <w:right w:val="single" w:sz="6" w:space="0" w:color="auto"/>
            </w:tcBorders>
            <w:hideMark/>
          </w:tcPr>
          <w:p w14:paraId="6E1DB12A" w14:textId="77777777" w:rsidR="00A20AD6" w:rsidRPr="00703651" w:rsidDel="009F35D2" w:rsidRDefault="00A20AD6" w:rsidP="00537CBD">
            <w:pPr>
              <w:pStyle w:val="TAL"/>
              <w:rPr>
                <w:del w:id="2100" w:author="Samsung" w:date="2024-05-02T12:54:00Z"/>
                <w:noProof/>
              </w:rPr>
            </w:pPr>
            <w:del w:id="2101" w:author="Samsung" w:date="2024-05-02T12:54:00Z">
              <w:r w:rsidRPr="00703651" w:rsidDel="009F35D2">
                <w:rPr>
                  <w:noProof/>
                </w:rPr>
                <w:delText>Push</w:delText>
              </w:r>
            </w:del>
          </w:p>
        </w:tc>
        <w:tc>
          <w:tcPr>
            <w:tcW w:w="1330" w:type="pct"/>
            <w:tcBorders>
              <w:top w:val="single" w:sz="6" w:space="0" w:color="auto"/>
              <w:left w:val="single" w:sz="6" w:space="0" w:color="auto"/>
              <w:bottom w:val="single" w:sz="6" w:space="0" w:color="auto"/>
              <w:right w:val="single" w:sz="6" w:space="0" w:color="auto"/>
            </w:tcBorders>
            <w:hideMark/>
          </w:tcPr>
          <w:p w14:paraId="0422892E" w14:textId="77777777" w:rsidR="00A20AD6" w:rsidRPr="00703651" w:rsidDel="009F35D2" w:rsidRDefault="00A20AD6" w:rsidP="00537CBD">
            <w:pPr>
              <w:pStyle w:val="TAL"/>
              <w:rPr>
                <w:del w:id="2102" w:author="Samsung" w:date="2024-05-02T12:54:00Z"/>
                <w:noProof/>
              </w:rPr>
            </w:pPr>
            <w:del w:id="2103" w:author="Samsung" w:date="2024-05-02T12:54:00Z">
              <w:r w:rsidRPr="00703651" w:rsidDel="009F35D2">
                <w:rPr>
                  <w:noProof/>
                </w:rPr>
                <w:delText>/service-experience/push</w:delText>
              </w:r>
            </w:del>
          </w:p>
        </w:tc>
        <w:tc>
          <w:tcPr>
            <w:tcW w:w="1124" w:type="pct"/>
            <w:tcBorders>
              <w:top w:val="single" w:sz="6" w:space="0" w:color="auto"/>
              <w:left w:val="single" w:sz="6" w:space="0" w:color="auto"/>
              <w:bottom w:val="single" w:sz="6" w:space="0" w:color="auto"/>
              <w:right w:val="single" w:sz="6" w:space="0" w:color="auto"/>
            </w:tcBorders>
            <w:hideMark/>
          </w:tcPr>
          <w:p w14:paraId="3BF552FF" w14:textId="77777777" w:rsidR="00A20AD6" w:rsidRPr="00703651" w:rsidDel="009F35D2" w:rsidRDefault="00A20AD6" w:rsidP="00537CBD">
            <w:pPr>
              <w:pStyle w:val="TAC"/>
              <w:rPr>
                <w:del w:id="2104" w:author="Samsung" w:date="2024-05-02T12:54:00Z"/>
                <w:noProof/>
              </w:rPr>
            </w:pPr>
            <w:del w:id="2105" w:author="Samsung" w:date="2024-05-02T12:54:00Z">
              <w:r w:rsidRPr="00703651" w:rsidDel="009F35D2">
                <w:rPr>
                  <w:noProof/>
                </w:rPr>
                <w:delText>POST</w:delText>
              </w:r>
            </w:del>
          </w:p>
        </w:tc>
        <w:tc>
          <w:tcPr>
            <w:tcW w:w="1608" w:type="pct"/>
            <w:tcBorders>
              <w:top w:val="single" w:sz="6" w:space="0" w:color="auto"/>
              <w:left w:val="single" w:sz="6" w:space="0" w:color="auto"/>
              <w:bottom w:val="single" w:sz="6" w:space="0" w:color="auto"/>
              <w:right w:val="single" w:sz="6" w:space="0" w:color="auto"/>
            </w:tcBorders>
            <w:hideMark/>
          </w:tcPr>
          <w:p w14:paraId="4D7DDDB2" w14:textId="77777777" w:rsidR="00A20AD6" w:rsidRPr="00703651" w:rsidDel="009F35D2" w:rsidRDefault="00A20AD6" w:rsidP="00537CBD">
            <w:pPr>
              <w:pStyle w:val="TAL"/>
              <w:rPr>
                <w:del w:id="2106" w:author="Samsung" w:date="2024-05-02T12:54:00Z"/>
                <w:noProof/>
              </w:rPr>
            </w:pPr>
            <w:del w:id="2107" w:author="Samsung" w:date="2024-05-02T12:54:00Z">
              <w:r w:rsidRPr="00703651" w:rsidDel="009F35D2">
                <w:rPr>
                  <w:noProof/>
                </w:rPr>
                <w:delText>Push a service experience information report</w:delText>
              </w:r>
            </w:del>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7777777" w:rsidR="00A20AD6" w:rsidRPr="00703651" w:rsidRDefault="009D5AC2" w:rsidP="00A20AD6">
      <w:pPr>
        <w:pStyle w:val="Heading6"/>
        <w:rPr>
          <w:noProof/>
        </w:rPr>
      </w:pPr>
      <w:bookmarkStart w:id="2108" w:name="_Toc168417640"/>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2109" w:name="_Toc160446449"/>
      <w:bookmarkStart w:id="2110" w:name="_Toc160532728"/>
      <w:bookmarkStart w:id="2111" w:name="_Toc164924599"/>
      <w:bookmarkEnd w:id="1971"/>
      <w:bookmarkEnd w:id="1972"/>
      <w:bookmarkEnd w:id="1973"/>
      <w:bookmarkEnd w:id="1974"/>
      <w:bookmarkEnd w:id="1975"/>
      <w:bookmarkEnd w:id="1976"/>
      <w:bookmarkEnd w:id="1977"/>
      <w:bookmarkEnd w:id="1978"/>
      <w:bookmarkEnd w:id="1979"/>
      <w:bookmarkEnd w:id="2096"/>
      <w:bookmarkEnd w:id="2097"/>
      <w:bookmarkEnd w:id="2098"/>
      <w:ins w:id="2112" w:author="Samsung" w:date="2024-05-02T12:54:00Z">
        <w:r w:rsidR="00A20AD6">
          <w:rPr>
            <w:noProof/>
          </w:rPr>
          <w:t>Void</w:t>
        </w:r>
      </w:ins>
      <w:del w:id="2113" w:author="Samsung" w:date="2024-05-02T12:54:00Z">
        <w:r w:rsidR="00A20AD6" w:rsidRPr="00703651" w:rsidDel="004D46D6">
          <w:rPr>
            <w:noProof/>
            <w:lang w:eastAsia="zh-CN"/>
          </w:rPr>
          <w:delText xml:space="preserve">Operation: </w:delText>
        </w:r>
        <w:r w:rsidR="00A20AD6" w:rsidRPr="00703651" w:rsidDel="004D46D6">
          <w:rPr>
            <w:noProof/>
          </w:rPr>
          <w:delText>PUSH Service Experience Information</w:delText>
        </w:r>
      </w:del>
      <w:bookmarkEnd w:id="2108"/>
    </w:p>
    <w:p w14:paraId="30B6EE17" w14:textId="77777777" w:rsidR="00A20AD6" w:rsidRPr="00703651" w:rsidDel="004D46D6" w:rsidRDefault="00A20AD6" w:rsidP="00A20AD6">
      <w:pPr>
        <w:pStyle w:val="Heading6"/>
        <w:rPr>
          <w:del w:id="2114" w:author="Samsung" w:date="2024-05-02T12:54:00Z"/>
          <w:noProof/>
        </w:rPr>
      </w:pPr>
      <w:del w:id="2115" w:author="Samsung" w:date="2024-05-02T12:54:00Z">
        <w:r w:rsidRPr="00703651" w:rsidDel="004D46D6">
          <w:rPr>
            <w:rFonts w:eastAsia="SimSun"/>
            <w:noProof/>
          </w:rPr>
          <w:delText xml:space="preserve">This method is used by the ADAEC to push the service experience information report to the ADAES and </w:delText>
        </w:r>
        <w:r w:rsidRPr="00703651" w:rsidDel="004D46D6">
          <w:rPr>
            <w:noProof/>
          </w:rPr>
          <w:delText>shall support the URI query parameters specified in table 7</w:delText>
        </w:r>
        <w:r w:rsidRPr="00703651" w:rsidDel="004D46D6">
          <w:rPr>
            <w:noProof/>
            <w:lang w:eastAsia="zh-CN"/>
          </w:rPr>
          <w:delText>.1.3.7</w:delText>
        </w:r>
        <w:r w:rsidRPr="00703651" w:rsidDel="004D46D6">
          <w:rPr>
            <w:noProof/>
          </w:rPr>
          <w:delText>.</w:delText>
        </w:r>
        <w:r w:rsidRPr="00703651" w:rsidDel="004D46D6">
          <w:rPr>
            <w:noProof/>
            <w:lang w:eastAsia="zh-CN"/>
          </w:rPr>
          <w:delText>4.2</w:delText>
        </w:r>
        <w:r w:rsidRPr="00703651" w:rsidDel="004D46D6">
          <w:rPr>
            <w:noProof/>
          </w:rPr>
          <w:delText>-1.</w:delText>
        </w:r>
      </w:del>
    </w:p>
    <w:p w14:paraId="74D8C09E" w14:textId="77777777" w:rsidR="00A20AD6" w:rsidRPr="00703651" w:rsidDel="004D46D6" w:rsidRDefault="00A20AD6" w:rsidP="00A20AD6">
      <w:pPr>
        <w:pStyle w:val="Heading6"/>
        <w:rPr>
          <w:del w:id="2116" w:author="Samsung" w:date="2024-05-02T12:54:00Z"/>
          <w:rFonts w:cs="Arial"/>
          <w:noProof/>
        </w:rPr>
      </w:pPr>
      <w:del w:id="2117" w:author="Samsung" w:date="2024-05-02T12:54:00Z">
        <w:r w:rsidRPr="00703651" w:rsidDel="004D46D6">
          <w:rPr>
            <w:noProof/>
          </w:rPr>
          <w:delText>Table 7</w:delText>
        </w:r>
        <w:r w:rsidRPr="00703651" w:rsidDel="004D46D6">
          <w:rPr>
            <w:noProof/>
            <w:lang w:eastAsia="zh-CN"/>
          </w:rPr>
          <w:delText>.1.3.7</w:delText>
        </w:r>
        <w:r w:rsidRPr="00703651" w:rsidDel="004D46D6">
          <w:rPr>
            <w:noProof/>
          </w:rPr>
          <w:delText>.</w:delText>
        </w:r>
        <w:r w:rsidRPr="00703651" w:rsidDel="004D46D6">
          <w:rPr>
            <w:noProof/>
            <w:lang w:eastAsia="zh-CN"/>
          </w:rPr>
          <w:delText>4.2</w:delText>
        </w:r>
        <w:r w:rsidRPr="00703651" w:rsidDel="004D46D6">
          <w:rPr>
            <w:noProof/>
          </w:rPr>
          <w:delText>-1: URI query parameters supported by the POST method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A20AD6" w:rsidRPr="00703651" w:rsidDel="004D46D6" w14:paraId="0EC29D1B" w14:textId="77777777" w:rsidTr="00537CBD">
        <w:trPr>
          <w:jc w:val="center"/>
          <w:del w:id="2118" w:author="Samsung" w:date="2024-05-02T12:5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A626C8D" w14:textId="77777777" w:rsidR="00A20AD6" w:rsidRPr="00703651" w:rsidDel="004D46D6" w:rsidRDefault="00A20AD6" w:rsidP="00537CBD">
            <w:pPr>
              <w:pStyle w:val="Heading6"/>
              <w:rPr>
                <w:del w:id="2119" w:author="Samsung" w:date="2024-05-02T12:54:00Z"/>
                <w:noProof/>
              </w:rPr>
            </w:pPr>
            <w:del w:id="2120" w:author="Samsung" w:date="2024-05-02T12:54:00Z">
              <w:r w:rsidRPr="00703651" w:rsidDel="004D46D6">
                <w:rPr>
                  <w:noProof/>
                </w:rPr>
                <w:delText>Name</w:delText>
              </w:r>
            </w:del>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CEB4080" w14:textId="77777777" w:rsidR="00A20AD6" w:rsidRPr="00703651" w:rsidDel="004D46D6" w:rsidRDefault="00A20AD6" w:rsidP="00537CBD">
            <w:pPr>
              <w:pStyle w:val="Heading6"/>
              <w:rPr>
                <w:del w:id="2121" w:author="Samsung" w:date="2024-05-02T12:54:00Z"/>
                <w:noProof/>
              </w:rPr>
            </w:pPr>
            <w:del w:id="2122" w:author="Samsung" w:date="2024-05-02T12:54:00Z">
              <w:r w:rsidRPr="00703651" w:rsidDel="004D46D6">
                <w:rPr>
                  <w:noProof/>
                </w:rPr>
                <w:delText>Data type</w:delText>
              </w:r>
            </w:del>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8166231" w14:textId="77777777" w:rsidR="00A20AD6" w:rsidRPr="00703651" w:rsidDel="004D46D6" w:rsidRDefault="00A20AD6" w:rsidP="00537CBD">
            <w:pPr>
              <w:pStyle w:val="Heading6"/>
              <w:rPr>
                <w:del w:id="2123" w:author="Samsung" w:date="2024-05-02T12:54:00Z"/>
                <w:noProof/>
              </w:rPr>
            </w:pPr>
            <w:del w:id="2124" w:author="Samsung" w:date="2024-05-02T12:54:00Z">
              <w:r w:rsidRPr="00703651" w:rsidDel="004D46D6">
                <w:rPr>
                  <w:noProof/>
                </w:rPr>
                <w:delText>P</w:delText>
              </w:r>
            </w:del>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DC1B6A9" w14:textId="77777777" w:rsidR="00A20AD6" w:rsidRPr="00703651" w:rsidDel="004D46D6" w:rsidRDefault="00A20AD6" w:rsidP="00537CBD">
            <w:pPr>
              <w:pStyle w:val="Heading6"/>
              <w:rPr>
                <w:del w:id="2125" w:author="Samsung" w:date="2024-05-02T12:54:00Z"/>
                <w:noProof/>
              </w:rPr>
            </w:pPr>
            <w:del w:id="2126" w:author="Samsung" w:date="2024-05-02T12:54:00Z">
              <w:r w:rsidRPr="00703651" w:rsidDel="004D46D6">
                <w:rPr>
                  <w:noProof/>
                </w:rPr>
                <w:delText>Cardinality</w:delText>
              </w:r>
            </w:del>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894875" w14:textId="77777777" w:rsidR="00A20AD6" w:rsidRPr="00703651" w:rsidDel="004D46D6" w:rsidRDefault="00A20AD6" w:rsidP="00537CBD">
            <w:pPr>
              <w:pStyle w:val="Heading6"/>
              <w:rPr>
                <w:del w:id="2127" w:author="Samsung" w:date="2024-05-02T12:54:00Z"/>
                <w:noProof/>
              </w:rPr>
            </w:pPr>
            <w:del w:id="2128" w:author="Samsung" w:date="2024-05-02T12:54:00Z">
              <w:r w:rsidRPr="00703651" w:rsidDel="004D46D6">
                <w:rPr>
                  <w:noProof/>
                </w:rPr>
                <w:delText>Description</w:delText>
              </w:r>
            </w:del>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CADB341" w14:textId="77777777" w:rsidR="00A20AD6" w:rsidRPr="00703651" w:rsidDel="004D46D6" w:rsidRDefault="00A20AD6" w:rsidP="00537CBD">
            <w:pPr>
              <w:pStyle w:val="Heading6"/>
              <w:rPr>
                <w:del w:id="2129" w:author="Samsung" w:date="2024-05-02T12:54:00Z"/>
                <w:noProof/>
              </w:rPr>
            </w:pPr>
            <w:del w:id="2130" w:author="Samsung" w:date="2024-05-02T12:54:00Z">
              <w:r w:rsidRPr="00703651" w:rsidDel="004D46D6">
                <w:rPr>
                  <w:noProof/>
                </w:rPr>
                <w:delText>Applicability</w:delText>
              </w:r>
            </w:del>
          </w:p>
        </w:tc>
      </w:tr>
      <w:tr w:rsidR="00A20AD6" w:rsidRPr="00703651" w:rsidDel="004D46D6" w14:paraId="13FC1A12" w14:textId="77777777" w:rsidTr="00537CBD">
        <w:trPr>
          <w:jc w:val="center"/>
          <w:del w:id="2131" w:author="Samsung" w:date="2024-05-02T12:54:00Z"/>
        </w:trPr>
        <w:tc>
          <w:tcPr>
            <w:tcW w:w="825" w:type="pct"/>
            <w:tcBorders>
              <w:top w:val="single" w:sz="6" w:space="0" w:color="auto"/>
              <w:left w:val="single" w:sz="6" w:space="0" w:color="auto"/>
              <w:bottom w:val="single" w:sz="6" w:space="0" w:color="auto"/>
              <w:right w:val="single" w:sz="6" w:space="0" w:color="auto"/>
            </w:tcBorders>
            <w:vAlign w:val="center"/>
            <w:hideMark/>
          </w:tcPr>
          <w:p w14:paraId="5B11DC24" w14:textId="77777777" w:rsidR="00A20AD6" w:rsidRPr="00703651" w:rsidDel="004D46D6" w:rsidRDefault="00A20AD6" w:rsidP="00537CBD">
            <w:pPr>
              <w:pStyle w:val="Heading6"/>
              <w:rPr>
                <w:del w:id="2132" w:author="Samsung" w:date="2024-05-02T12:54:00Z"/>
                <w:noProof/>
              </w:rPr>
            </w:pPr>
            <w:del w:id="2133" w:author="Samsung" w:date="2024-05-02T12:54:00Z">
              <w:r w:rsidRPr="00703651" w:rsidDel="004D46D6">
                <w:rPr>
                  <w:noProof/>
                </w:rPr>
                <w:delText>n/a</w:delText>
              </w:r>
            </w:del>
          </w:p>
        </w:tc>
        <w:tc>
          <w:tcPr>
            <w:tcW w:w="731" w:type="pct"/>
            <w:tcBorders>
              <w:top w:val="single" w:sz="6" w:space="0" w:color="auto"/>
              <w:left w:val="single" w:sz="6" w:space="0" w:color="auto"/>
              <w:bottom w:val="single" w:sz="6" w:space="0" w:color="auto"/>
              <w:right w:val="single" w:sz="6" w:space="0" w:color="auto"/>
            </w:tcBorders>
            <w:vAlign w:val="center"/>
            <w:hideMark/>
          </w:tcPr>
          <w:p w14:paraId="573727EB" w14:textId="77777777" w:rsidR="00A20AD6" w:rsidRPr="00703651" w:rsidDel="004D46D6" w:rsidRDefault="00A20AD6" w:rsidP="00537CBD">
            <w:pPr>
              <w:pStyle w:val="Heading6"/>
              <w:rPr>
                <w:del w:id="2134" w:author="Samsung" w:date="2024-05-02T12:54:00Z"/>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7A035036" w14:textId="77777777" w:rsidR="00A20AD6" w:rsidRPr="00703651" w:rsidDel="004D46D6" w:rsidRDefault="00A20AD6" w:rsidP="00537CBD">
            <w:pPr>
              <w:pStyle w:val="Heading6"/>
              <w:rPr>
                <w:del w:id="2135" w:author="Samsung" w:date="2024-05-02T12:54:00Z"/>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C2932C2" w14:textId="77777777" w:rsidR="00A20AD6" w:rsidRPr="00703651" w:rsidDel="004D46D6" w:rsidRDefault="00A20AD6" w:rsidP="00537CBD">
            <w:pPr>
              <w:pStyle w:val="Heading6"/>
              <w:rPr>
                <w:del w:id="2136" w:author="Samsung" w:date="2024-05-02T12:54:00Z"/>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038D2229" w14:textId="77777777" w:rsidR="00A20AD6" w:rsidRPr="00703651" w:rsidDel="004D46D6" w:rsidRDefault="00A20AD6" w:rsidP="00537CBD">
            <w:pPr>
              <w:pStyle w:val="Heading6"/>
              <w:rPr>
                <w:del w:id="2137" w:author="Samsung" w:date="2024-05-02T12:54:00Z"/>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58641EBD" w14:textId="77777777" w:rsidR="00A20AD6" w:rsidRPr="00703651" w:rsidDel="004D46D6" w:rsidRDefault="00A20AD6" w:rsidP="00537CBD">
            <w:pPr>
              <w:pStyle w:val="Heading6"/>
              <w:rPr>
                <w:del w:id="2138" w:author="Samsung" w:date="2024-05-02T12:54:00Z"/>
                <w:noProof/>
              </w:rPr>
            </w:pPr>
          </w:p>
        </w:tc>
      </w:tr>
    </w:tbl>
    <w:p w14:paraId="4980DD1C" w14:textId="77777777" w:rsidR="00A20AD6" w:rsidRPr="00703651" w:rsidDel="004D46D6" w:rsidRDefault="00A20AD6" w:rsidP="00A20AD6">
      <w:pPr>
        <w:pStyle w:val="Heading6"/>
        <w:rPr>
          <w:del w:id="2139" w:author="Samsung" w:date="2024-05-02T12:54:00Z"/>
          <w:noProof/>
        </w:rPr>
      </w:pPr>
    </w:p>
    <w:p w14:paraId="6FAF5A54" w14:textId="77777777" w:rsidR="00A20AD6" w:rsidRPr="00703651" w:rsidDel="004D46D6" w:rsidRDefault="00A20AD6" w:rsidP="00A20AD6">
      <w:pPr>
        <w:pStyle w:val="Heading6"/>
        <w:rPr>
          <w:del w:id="2140" w:author="Samsung" w:date="2024-05-02T12:54:00Z"/>
          <w:noProof/>
        </w:rPr>
      </w:pPr>
      <w:del w:id="2141" w:author="Samsung" w:date="2024-05-02T12:54:00Z">
        <w:r w:rsidRPr="00703651" w:rsidDel="004D46D6">
          <w:rPr>
            <w:noProof/>
          </w:rPr>
          <w:delText>This method shall support the request data structures specified in table 7</w:delText>
        </w:r>
        <w:r w:rsidRPr="00703651" w:rsidDel="004D46D6">
          <w:rPr>
            <w:noProof/>
            <w:lang w:eastAsia="zh-CN"/>
          </w:rPr>
          <w:delText>.1.3.7</w:delText>
        </w:r>
        <w:r w:rsidRPr="00703651" w:rsidDel="004D46D6">
          <w:rPr>
            <w:noProof/>
          </w:rPr>
          <w:delText>.</w:delText>
        </w:r>
        <w:r w:rsidRPr="00703651" w:rsidDel="004D46D6">
          <w:rPr>
            <w:noProof/>
            <w:lang w:eastAsia="zh-CN"/>
          </w:rPr>
          <w:delText>4.2</w:delText>
        </w:r>
        <w:r w:rsidRPr="00703651" w:rsidDel="004D46D6">
          <w:rPr>
            <w:noProof/>
          </w:rPr>
          <w:delText>-2 and the response data structures and response codes specified in table 7</w:delText>
        </w:r>
        <w:r w:rsidRPr="00703651" w:rsidDel="004D46D6">
          <w:rPr>
            <w:noProof/>
            <w:lang w:eastAsia="zh-CN"/>
          </w:rPr>
          <w:delText>.1.3.7</w:delText>
        </w:r>
        <w:r w:rsidRPr="00703651" w:rsidDel="004D46D6">
          <w:rPr>
            <w:noProof/>
          </w:rPr>
          <w:delText>.</w:delText>
        </w:r>
        <w:r w:rsidRPr="00703651" w:rsidDel="004D46D6">
          <w:rPr>
            <w:noProof/>
            <w:lang w:eastAsia="zh-CN"/>
          </w:rPr>
          <w:delText>4.2</w:delText>
        </w:r>
        <w:r w:rsidRPr="00703651" w:rsidDel="004D46D6">
          <w:rPr>
            <w:noProof/>
          </w:rPr>
          <w:delText>-3.</w:delText>
        </w:r>
      </w:del>
    </w:p>
    <w:p w14:paraId="35293C95" w14:textId="77777777" w:rsidR="00A20AD6" w:rsidRPr="00703651" w:rsidDel="004D46D6" w:rsidRDefault="00A20AD6" w:rsidP="00A20AD6">
      <w:pPr>
        <w:pStyle w:val="Heading6"/>
        <w:rPr>
          <w:del w:id="2142" w:author="Samsung" w:date="2024-05-02T12:54:00Z"/>
          <w:noProof/>
        </w:rPr>
      </w:pPr>
      <w:del w:id="2143" w:author="Samsung" w:date="2024-05-02T12:54:00Z">
        <w:r w:rsidRPr="00703651" w:rsidDel="004D46D6">
          <w:rPr>
            <w:noProof/>
          </w:rPr>
          <w:delText>Table 7</w:delText>
        </w:r>
        <w:r w:rsidRPr="00703651" w:rsidDel="004D46D6">
          <w:rPr>
            <w:noProof/>
            <w:lang w:eastAsia="zh-CN"/>
          </w:rPr>
          <w:delText>.1.3.7</w:delText>
        </w:r>
        <w:r w:rsidRPr="00703651" w:rsidDel="004D46D6">
          <w:rPr>
            <w:noProof/>
          </w:rPr>
          <w:delText>.</w:delText>
        </w:r>
        <w:r w:rsidRPr="00703651" w:rsidDel="004D46D6">
          <w:rPr>
            <w:noProof/>
            <w:lang w:eastAsia="zh-CN"/>
          </w:rPr>
          <w:delText>4.2</w:delText>
        </w:r>
        <w:r w:rsidRPr="00703651" w:rsidDel="004D46D6">
          <w:rPr>
            <w:noProof/>
          </w:rPr>
          <w:delText>-2: Data structures supported by the POST Request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625"/>
        <w:gridCol w:w="2977"/>
        <w:gridCol w:w="4340"/>
      </w:tblGrid>
      <w:tr w:rsidR="00A20AD6" w:rsidRPr="00703651" w:rsidDel="004D46D6" w14:paraId="40F5E7E0" w14:textId="77777777" w:rsidTr="00537CBD">
        <w:trPr>
          <w:jc w:val="center"/>
          <w:del w:id="2144" w:author="Samsung" w:date="2024-05-02T12:54:00Z"/>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0A05E18C" w14:textId="77777777" w:rsidR="00A20AD6" w:rsidRPr="00703651" w:rsidDel="004D46D6" w:rsidRDefault="00A20AD6" w:rsidP="00537CBD">
            <w:pPr>
              <w:pStyle w:val="Heading6"/>
              <w:rPr>
                <w:del w:id="2145" w:author="Samsung" w:date="2024-05-02T12:54:00Z"/>
                <w:noProof/>
              </w:rPr>
            </w:pPr>
            <w:del w:id="2146" w:author="Samsung" w:date="2024-05-02T12:54:00Z">
              <w:r w:rsidRPr="00703651" w:rsidDel="004D46D6">
                <w:rPr>
                  <w:noProof/>
                </w:rPr>
                <w:delText>Data type</w:delText>
              </w:r>
            </w:del>
          </w:p>
        </w:tc>
        <w:tc>
          <w:tcPr>
            <w:tcW w:w="625" w:type="dxa"/>
            <w:tcBorders>
              <w:top w:val="single" w:sz="6" w:space="0" w:color="auto"/>
              <w:left w:val="single" w:sz="6" w:space="0" w:color="auto"/>
              <w:bottom w:val="single" w:sz="6" w:space="0" w:color="auto"/>
              <w:right w:val="single" w:sz="6" w:space="0" w:color="auto"/>
            </w:tcBorders>
            <w:shd w:val="clear" w:color="auto" w:fill="C0C0C0"/>
            <w:hideMark/>
          </w:tcPr>
          <w:p w14:paraId="1EAA5AEE" w14:textId="77777777" w:rsidR="00A20AD6" w:rsidRPr="00703651" w:rsidDel="004D46D6" w:rsidRDefault="00A20AD6" w:rsidP="00537CBD">
            <w:pPr>
              <w:pStyle w:val="Heading6"/>
              <w:rPr>
                <w:del w:id="2147" w:author="Samsung" w:date="2024-05-02T12:54:00Z"/>
                <w:noProof/>
              </w:rPr>
            </w:pPr>
            <w:del w:id="2148" w:author="Samsung" w:date="2024-05-02T12:54:00Z">
              <w:r w:rsidRPr="00703651" w:rsidDel="004D46D6">
                <w:rPr>
                  <w:noProof/>
                </w:rPr>
                <w:delText>P</w:delText>
              </w:r>
            </w:del>
          </w:p>
        </w:tc>
        <w:tc>
          <w:tcPr>
            <w:tcW w:w="2977" w:type="dxa"/>
            <w:tcBorders>
              <w:top w:val="single" w:sz="6" w:space="0" w:color="auto"/>
              <w:left w:val="single" w:sz="6" w:space="0" w:color="auto"/>
              <w:bottom w:val="single" w:sz="6" w:space="0" w:color="auto"/>
              <w:right w:val="single" w:sz="6" w:space="0" w:color="auto"/>
            </w:tcBorders>
            <w:shd w:val="clear" w:color="auto" w:fill="C0C0C0"/>
            <w:hideMark/>
          </w:tcPr>
          <w:p w14:paraId="086F103D" w14:textId="77777777" w:rsidR="00A20AD6" w:rsidRPr="00703651" w:rsidDel="004D46D6" w:rsidRDefault="00A20AD6" w:rsidP="00537CBD">
            <w:pPr>
              <w:pStyle w:val="Heading6"/>
              <w:rPr>
                <w:del w:id="2149" w:author="Samsung" w:date="2024-05-02T12:54:00Z"/>
                <w:noProof/>
              </w:rPr>
            </w:pPr>
            <w:del w:id="2150" w:author="Samsung" w:date="2024-05-02T12:54:00Z">
              <w:r w:rsidRPr="00703651" w:rsidDel="004D46D6">
                <w:rPr>
                  <w:noProof/>
                </w:rPr>
                <w:delText>Cardinality</w:delText>
              </w:r>
            </w:del>
          </w:p>
        </w:tc>
        <w:tc>
          <w:tcPr>
            <w:tcW w:w="434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EBB58" w14:textId="77777777" w:rsidR="00A20AD6" w:rsidRPr="00703651" w:rsidDel="004D46D6" w:rsidRDefault="00A20AD6" w:rsidP="00537CBD">
            <w:pPr>
              <w:pStyle w:val="Heading6"/>
              <w:rPr>
                <w:del w:id="2151" w:author="Samsung" w:date="2024-05-02T12:54:00Z"/>
                <w:noProof/>
              </w:rPr>
            </w:pPr>
            <w:del w:id="2152" w:author="Samsung" w:date="2024-05-02T12:54:00Z">
              <w:r w:rsidRPr="00703651" w:rsidDel="004D46D6">
                <w:rPr>
                  <w:noProof/>
                </w:rPr>
                <w:delText>Description</w:delText>
              </w:r>
            </w:del>
          </w:p>
        </w:tc>
      </w:tr>
      <w:tr w:rsidR="00A20AD6" w:rsidRPr="00703651" w:rsidDel="004D46D6" w14:paraId="65363FC9" w14:textId="77777777" w:rsidTr="00537CBD">
        <w:trPr>
          <w:jc w:val="center"/>
          <w:del w:id="2153" w:author="Samsung" w:date="2024-05-02T12:54:00Z"/>
        </w:trPr>
        <w:tc>
          <w:tcPr>
            <w:tcW w:w="1587" w:type="dxa"/>
            <w:tcBorders>
              <w:top w:val="single" w:sz="6" w:space="0" w:color="auto"/>
              <w:left w:val="single" w:sz="6" w:space="0" w:color="auto"/>
              <w:bottom w:val="single" w:sz="6" w:space="0" w:color="000000"/>
              <w:right w:val="single" w:sz="6" w:space="0" w:color="auto"/>
            </w:tcBorders>
            <w:hideMark/>
          </w:tcPr>
          <w:p w14:paraId="34CD4C1A" w14:textId="77777777" w:rsidR="00A20AD6" w:rsidRPr="00703651" w:rsidDel="004D46D6" w:rsidRDefault="00A20AD6" w:rsidP="00537CBD">
            <w:pPr>
              <w:pStyle w:val="Heading6"/>
              <w:rPr>
                <w:del w:id="2154" w:author="Samsung" w:date="2024-05-02T12:54:00Z"/>
                <w:noProof/>
              </w:rPr>
            </w:pPr>
            <w:del w:id="2155" w:author="Samsung" w:date="2024-05-02T12:54:00Z">
              <w:r w:rsidRPr="00703651" w:rsidDel="004D46D6">
                <w:rPr>
                  <w:noProof/>
                </w:rPr>
                <w:delText>Uri</w:delText>
              </w:r>
            </w:del>
          </w:p>
        </w:tc>
        <w:tc>
          <w:tcPr>
            <w:tcW w:w="625" w:type="dxa"/>
            <w:tcBorders>
              <w:top w:val="single" w:sz="6" w:space="0" w:color="auto"/>
              <w:left w:val="single" w:sz="6" w:space="0" w:color="auto"/>
              <w:bottom w:val="single" w:sz="6" w:space="0" w:color="000000"/>
              <w:right w:val="single" w:sz="6" w:space="0" w:color="auto"/>
            </w:tcBorders>
            <w:hideMark/>
          </w:tcPr>
          <w:p w14:paraId="42ED3F1D" w14:textId="77777777" w:rsidR="00A20AD6" w:rsidRPr="00703651" w:rsidDel="004D46D6" w:rsidRDefault="00A20AD6" w:rsidP="00537CBD">
            <w:pPr>
              <w:pStyle w:val="Heading6"/>
              <w:rPr>
                <w:del w:id="2156" w:author="Samsung" w:date="2024-05-02T12:54:00Z"/>
                <w:noProof/>
              </w:rPr>
            </w:pPr>
            <w:del w:id="2157" w:author="Samsung" w:date="2024-05-02T12:54:00Z">
              <w:r w:rsidRPr="00703651" w:rsidDel="004D46D6">
                <w:rPr>
                  <w:noProof/>
                </w:rPr>
                <w:delText>M</w:delText>
              </w:r>
            </w:del>
          </w:p>
        </w:tc>
        <w:tc>
          <w:tcPr>
            <w:tcW w:w="2977" w:type="dxa"/>
            <w:tcBorders>
              <w:top w:val="single" w:sz="6" w:space="0" w:color="auto"/>
              <w:left w:val="single" w:sz="6" w:space="0" w:color="auto"/>
              <w:bottom w:val="single" w:sz="6" w:space="0" w:color="000000"/>
              <w:right w:val="single" w:sz="6" w:space="0" w:color="auto"/>
            </w:tcBorders>
            <w:hideMark/>
          </w:tcPr>
          <w:p w14:paraId="229B01D2" w14:textId="77777777" w:rsidR="00A20AD6" w:rsidRPr="00703651" w:rsidDel="004D46D6" w:rsidRDefault="00A20AD6" w:rsidP="00537CBD">
            <w:pPr>
              <w:pStyle w:val="Heading6"/>
              <w:rPr>
                <w:del w:id="2158" w:author="Samsung" w:date="2024-05-02T12:54:00Z"/>
                <w:noProof/>
              </w:rPr>
            </w:pPr>
            <w:del w:id="2159" w:author="Samsung" w:date="2024-05-02T12:54:00Z">
              <w:r w:rsidRPr="00703651" w:rsidDel="004D46D6">
                <w:rPr>
                  <w:noProof/>
                </w:rPr>
                <w:delText>1</w:delText>
              </w:r>
            </w:del>
          </w:p>
        </w:tc>
        <w:tc>
          <w:tcPr>
            <w:tcW w:w="4340" w:type="dxa"/>
            <w:tcBorders>
              <w:top w:val="single" w:sz="6" w:space="0" w:color="auto"/>
              <w:left w:val="single" w:sz="6" w:space="0" w:color="auto"/>
              <w:bottom w:val="single" w:sz="6" w:space="0" w:color="000000"/>
              <w:right w:val="single" w:sz="6" w:space="0" w:color="auto"/>
            </w:tcBorders>
            <w:hideMark/>
          </w:tcPr>
          <w:p w14:paraId="2FA1974D" w14:textId="77777777" w:rsidR="00A20AD6" w:rsidRPr="00703651" w:rsidDel="004D46D6" w:rsidRDefault="00A20AD6" w:rsidP="00537CBD">
            <w:pPr>
              <w:pStyle w:val="Heading6"/>
              <w:rPr>
                <w:del w:id="2160" w:author="Samsung" w:date="2024-05-02T12:54:00Z"/>
                <w:noProof/>
              </w:rPr>
            </w:pPr>
            <w:del w:id="2161" w:author="Samsung" w:date="2024-05-02T12:54:00Z">
              <w:r w:rsidRPr="00703651" w:rsidDel="004D46D6">
                <w:rPr>
                  <w:noProof/>
                </w:rPr>
                <w:delText>Configure to report the service experience information</w:delText>
              </w:r>
            </w:del>
          </w:p>
        </w:tc>
      </w:tr>
    </w:tbl>
    <w:p w14:paraId="6D39E18D" w14:textId="77777777" w:rsidR="00A20AD6" w:rsidRPr="00703651" w:rsidDel="004D46D6" w:rsidRDefault="00A20AD6" w:rsidP="00A20AD6">
      <w:pPr>
        <w:pStyle w:val="Heading6"/>
        <w:rPr>
          <w:del w:id="2162" w:author="Samsung" w:date="2024-05-02T12:54:00Z"/>
          <w:noProof/>
        </w:rPr>
      </w:pPr>
    </w:p>
    <w:p w14:paraId="608ECEC3" w14:textId="77777777" w:rsidR="00A20AD6" w:rsidRPr="00703651" w:rsidDel="004D46D6" w:rsidRDefault="00A20AD6" w:rsidP="00A20AD6">
      <w:pPr>
        <w:pStyle w:val="Heading6"/>
        <w:rPr>
          <w:del w:id="2163" w:author="Samsung" w:date="2024-05-02T12:54:00Z"/>
          <w:noProof/>
        </w:rPr>
      </w:pPr>
      <w:del w:id="2164" w:author="Samsung" w:date="2024-05-02T12:54:00Z">
        <w:r w:rsidRPr="00703651" w:rsidDel="004D46D6">
          <w:rPr>
            <w:noProof/>
          </w:rPr>
          <w:delText>Table 7</w:delText>
        </w:r>
        <w:r w:rsidRPr="00703651" w:rsidDel="004D46D6">
          <w:rPr>
            <w:noProof/>
            <w:lang w:eastAsia="zh-CN"/>
          </w:rPr>
          <w:delText>.1.3.7</w:delText>
        </w:r>
        <w:r w:rsidRPr="00703651" w:rsidDel="004D46D6">
          <w:rPr>
            <w:noProof/>
          </w:rPr>
          <w:delText>.</w:delText>
        </w:r>
        <w:r w:rsidRPr="00703651" w:rsidDel="004D46D6">
          <w:rPr>
            <w:noProof/>
            <w:lang w:eastAsia="zh-CN"/>
          </w:rPr>
          <w:delText>4.2</w:delText>
        </w:r>
        <w:r w:rsidRPr="00703651" w:rsidDel="004D46D6">
          <w:rPr>
            <w:noProof/>
          </w:rPr>
          <w:delText>-3: Data structures supported by the POST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3"/>
        <w:gridCol w:w="427"/>
        <w:gridCol w:w="1277"/>
        <w:gridCol w:w="1702"/>
        <w:gridCol w:w="4620"/>
      </w:tblGrid>
      <w:tr w:rsidR="00A20AD6" w:rsidRPr="00703651" w:rsidDel="004D46D6" w14:paraId="362962E1" w14:textId="77777777" w:rsidTr="00537CBD">
        <w:trPr>
          <w:jc w:val="center"/>
          <w:del w:id="2165" w:author="Samsung" w:date="2024-05-02T12:54:00Z"/>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619F0872" w14:textId="77777777" w:rsidR="00A20AD6" w:rsidRPr="00703651" w:rsidDel="004D46D6" w:rsidRDefault="00A20AD6" w:rsidP="00537CBD">
            <w:pPr>
              <w:pStyle w:val="Heading6"/>
              <w:rPr>
                <w:del w:id="2166" w:author="Samsung" w:date="2024-05-02T12:54:00Z"/>
                <w:noProof/>
              </w:rPr>
            </w:pPr>
            <w:del w:id="2167" w:author="Samsung" w:date="2024-05-02T12:54:00Z">
              <w:r w:rsidRPr="00703651" w:rsidDel="004D46D6">
                <w:rPr>
                  <w:noProof/>
                </w:rPr>
                <w:delText>Data type</w:delText>
              </w:r>
            </w:del>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D13F60D" w14:textId="77777777" w:rsidR="00A20AD6" w:rsidRPr="00703651" w:rsidDel="004D46D6" w:rsidRDefault="00A20AD6" w:rsidP="00537CBD">
            <w:pPr>
              <w:pStyle w:val="Heading6"/>
              <w:rPr>
                <w:del w:id="2168" w:author="Samsung" w:date="2024-05-02T12:54:00Z"/>
                <w:noProof/>
              </w:rPr>
            </w:pPr>
            <w:del w:id="2169" w:author="Samsung" w:date="2024-05-02T12:54:00Z">
              <w:r w:rsidRPr="00703651" w:rsidDel="004D46D6">
                <w:rPr>
                  <w:noProof/>
                </w:rPr>
                <w:delText>P</w:delText>
              </w:r>
            </w:del>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71D31521" w14:textId="77777777" w:rsidR="00A20AD6" w:rsidRPr="00703651" w:rsidDel="004D46D6" w:rsidRDefault="00A20AD6" w:rsidP="00537CBD">
            <w:pPr>
              <w:pStyle w:val="Heading6"/>
              <w:rPr>
                <w:del w:id="2170" w:author="Samsung" w:date="2024-05-02T12:54:00Z"/>
                <w:noProof/>
              </w:rPr>
            </w:pPr>
            <w:del w:id="2171" w:author="Samsung" w:date="2024-05-02T12:54:00Z">
              <w:r w:rsidRPr="00703651" w:rsidDel="004D46D6">
                <w:rPr>
                  <w:noProof/>
                </w:rPr>
                <w:delText>Cardinality</w:delText>
              </w:r>
            </w:del>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49DE8CF9" w14:textId="77777777" w:rsidR="00A20AD6" w:rsidRPr="00703651" w:rsidDel="004D46D6" w:rsidRDefault="00A20AD6" w:rsidP="00537CBD">
            <w:pPr>
              <w:pStyle w:val="Heading6"/>
              <w:rPr>
                <w:del w:id="2172" w:author="Samsung" w:date="2024-05-02T12:54:00Z"/>
                <w:noProof/>
              </w:rPr>
            </w:pPr>
            <w:del w:id="2173" w:author="Samsung" w:date="2024-05-02T12:54:00Z">
              <w:r w:rsidRPr="00703651" w:rsidDel="004D46D6">
                <w:rPr>
                  <w:noProof/>
                </w:rPr>
                <w:delText>Response</w:delText>
              </w:r>
            </w:del>
          </w:p>
          <w:p w14:paraId="79D2FB34" w14:textId="77777777" w:rsidR="00A20AD6" w:rsidRPr="00703651" w:rsidDel="004D46D6" w:rsidRDefault="00A20AD6" w:rsidP="00537CBD">
            <w:pPr>
              <w:pStyle w:val="Heading6"/>
              <w:rPr>
                <w:del w:id="2174" w:author="Samsung" w:date="2024-05-02T12:54:00Z"/>
                <w:noProof/>
              </w:rPr>
            </w:pPr>
            <w:del w:id="2175" w:author="Samsung" w:date="2024-05-02T12:54:00Z">
              <w:r w:rsidRPr="00703651" w:rsidDel="004D46D6">
                <w:rPr>
                  <w:noProof/>
                </w:rPr>
                <w:delText>codes</w:delText>
              </w:r>
            </w:del>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2DFBF66C" w14:textId="77777777" w:rsidR="00A20AD6" w:rsidRPr="00703651" w:rsidDel="004D46D6" w:rsidRDefault="00A20AD6" w:rsidP="00537CBD">
            <w:pPr>
              <w:pStyle w:val="Heading6"/>
              <w:rPr>
                <w:del w:id="2176" w:author="Samsung" w:date="2024-05-02T12:54:00Z"/>
                <w:noProof/>
              </w:rPr>
            </w:pPr>
            <w:del w:id="2177" w:author="Samsung" w:date="2024-05-02T12:54:00Z">
              <w:r w:rsidRPr="00703651" w:rsidDel="004D46D6">
                <w:rPr>
                  <w:noProof/>
                </w:rPr>
                <w:delText>Description</w:delText>
              </w:r>
            </w:del>
          </w:p>
        </w:tc>
      </w:tr>
      <w:tr w:rsidR="00A20AD6" w:rsidRPr="00703651" w:rsidDel="004D46D6" w14:paraId="613ED0A7" w14:textId="77777777" w:rsidTr="00537CBD">
        <w:trPr>
          <w:jc w:val="center"/>
          <w:del w:id="2178" w:author="Samsung" w:date="2024-05-02T12:54:00Z"/>
        </w:trPr>
        <w:tc>
          <w:tcPr>
            <w:tcW w:w="789" w:type="pct"/>
            <w:tcBorders>
              <w:top w:val="single" w:sz="6" w:space="0" w:color="auto"/>
              <w:left w:val="single" w:sz="6" w:space="0" w:color="auto"/>
              <w:bottom w:val="single" w:sz="6" w:space="0" w:color="auto"/>
              <w:right w:val="single" w:sz="6" w:space="0" w:color="auto"/>
            </w:tcBorders>
            <w:hideMark/>
          </w:tcPr>
          <w:p w14:paraId="6CC31CD0" w14:textId="77777777" w:rsidR="00A20AD6" w:rsidRPr="00703651" w:rsidDel="004D46D6" w:rsidRDefault="00A20AD6" w:rsidP="00537CBD">
            <w:pPr>
              <w:pStyle w:val="Heading6"/>
              <w:rPr>
                <w:del w:id="2179" w:author="Samsung" w:date="2024-05-02T12:54:00Z"/>
                <w:noProof/>
              </w:rPr>
            </w:pPr>
            <w:del w:id="2180" w:author="Samsung" w:date="2024-05-02T12:54:00Z">
              <w:r w:rsidRPr="00703651" w:rsidDel="004D46D6">
                <w:rPr>
                  <w:noProof/>
                </w:rPr>
                <w:delText>SrvExpInfoRep</w:delText>
              </w:r>
            </w:del>
          </w:p>
        </w:tc>
        <w:tc>
          <w:tcPr>
            <w:tcW w:w="224" w:type="pct"/>
            <w:tcBorders>
              <w:top w:val="single" w:sz="6" w:space="0" w:color="auto"/>
              <w:left w:val="single" w:sz="6" w:space="0" w:color="auto"/>
              <w:bottom w:val="single" w:sz="6" w:space="0" w:color="auto"/>
              <w:right w:val="single" w:sz="6" w:space="0" w:color="auto"/>
            </w:tcBorders>
            <w:hideMark/>
          </w:tcPr>
          <w:p w14:paraId="143557EB" w14:textId="77777777" w:rsidR="00A20AD6" w:rsidRPr="00703651" w:rsidDel="004D46D6" w:rsidRDefault="00A20AD6" w:rsidP="00537CBD">
            <w:pPr>
              <w:pStyle w:val="Heading6"/>
              <w:rPr>
                <w:del w:id="2181" w:author="Samsung" w:date="2024-05-02T12:54:00Z"/>
                <w:noProof/>
              </w:rPr>
            </w:pPr>
            <w:del w:id="2182" w:author="Samsung" w:date="2024-05-02T12:54:00Z">
              <w:r w:rsidRPr="00703651" w:rsidDel="004D46D6">
                <w:rPr>
                  <w:noProof/>
                </w:rPr>
                <w:delText>M</w:delText>
              </w:r>
            </w:del>
          </w:p>
        </w:tc>
        <w:tc>
          <w:tcPr>
            <w:tcW w:w="670" w:type="pct"/>
            <w:tcBorders>
              <w:top w:val="single" w:sz="6" w:space="0" w:color="auto"/>
              <w:left w:val="single" w:sz="6" w:space="0" w:color="auto"/>
              <w:bottom w:val="single" w:sz="6" w:space="0" w:color="auto"/>
              <w:right w:val="single" w:sz="6" w:space="0" w:color="auto"/>
            </w:tcBorders>
            <w:hideMark/>
          </w:tcPr>
          <w:p w14:paraId="5D7A8BB1" w14:textId="77777777" w:rsidR="00A20AD6" w:rsidRPr="00703651" w:rsidDel="004D46D6" w:rsidRDefault="00A20AD6" w:rsidP="00537CBD">
            <w:pPr>
              <w:pStyle w:val="Heading6"/>
              <w:rPr>
                <w:del w:id="2183" w:author="Samsung" w:date="2024-05-02T12:54:00Z"/>
                <w:noProof/>
              </w:rPr>
            </w:pPr>
            <w:del w:id="2184" w:author="Samsung" w:date="2024-05-02T12:54:00Z">
              <w:r w:rsidRPr="00703651" w:rsidDel="004D46D6">
                <w:rPr>
                  <w:noProof/>
                </w:rPr>
                <w:delText>1</w:delText>
              </w:r>
            </w:del>
          </w:p>
        </w:tc>
        <w:tc>
          <w:tcPr>
            <w:tcW w:w="893" w:type="pct"/>
            <w:tcBorders>
              <w:top w:val="single" w:sz="6" w:space="0" w:color="auto"/>
              <w:left w:val="single" w:sz="6" w:space="0" w:color="auto"/>
              <w:bottom w:val="single" w:sz="6" w:space="0" w:color="auto"/>
              <w:right w:val="single" w:sz="6" w:space="0" w:color="auto"/>
            </w:tcBorders>
            <w:hideMark/>
          </w:tcPr>
          <w:p w14:paraId="414DDD6B" w14:textId="77777777" w:rsidR="00A20AD6" w:rsidRPr="00703651" w:rsidDel="004D46D6" w:rsidRDefault="00A20AD6" w:rsidP="00537CBD">
            <w:pPr>
              <w:pStyle w:val="Heading6"/>
              <w:rPr>
                <w:del w:id="2185" w:author="Samsung" w:date="2024-05-02T12:54:00Z"/>
                <w:noProof/>
              </w:rPr>
            </w:pPr>
            <w:del w:id="2186" w:author="Samsung" w:date="2024-05-02T12:54:00Z">
              <w:r w:rsidRPr="00703651" w:rsidDel="004D46D6">
                <w:rPr>
                  <w:noProof/>
                </w:rPr>
                <w:delText>200 OK</w:delText>
              </w:r>
            </w:del>
          </w:p>
        </w:tc>
        <w:tc>
          <w:tcPr>
            <w:tcW w:w="2425" w:type="pct"/>
            <w:tcBorders>
              <w:top w:val="single" w:sz="6" w:space="0" w:color="auto"/>
              <w:left w:val="single" w:sz="6" w:space="0" w:color="auto"/>
              <w:bottom w:val="single" w:sz="6" w:space="0" w:color="auto"/>
              <w:right w:val="single" w:sz="6" w:space="0" w:color="auto"/>
            </w:tcBorders>
            <w:hideMark/>
          </w:tcPr>
          <w:p w14:paraId="63341CB9" w14:textId="77777777" w:rsidR="00A20AD6" w:rsidRPr="00703651" w:rsidDel="004D46D6" w:rsidRDefault="00A20AD6" w:rsidP="00537CBD">
            <w:pPr>
              <w:pStyle w:val="Heading6"/>
              <w:rPr>
                <w:del w:id="2187" w:author="Samsung" w:date="2024-05-02T12:54:00Z"/>
                <w:noProof/>
              </w:rPr>
            </w:pPr>
            <w:del w:id="2188" w:author="Samsung" w:date="2024-05-02T12:54:00Z">
              <w:r w:rsidRPr="00703651" w:rsidDel="004D46D6">
                <w:rPr>
                  <w:noProof/>
                </w:rPr>
                <w:delText xml:space="preserve">Configuration to report on the service experience information </w:delText>
              </w:r>
              <w:r w:rsidRPr="00703651" w:rsidDel="004D46D6">
                <w:rPr>
                  <w:rFonts w:eastAsia="SimSun"/>
                  <w:noProof/>
                </w:rPr>
                <w:delText>is accepted.</w:delText>
              </w:r>
            </w:del>
          </w:p>
        </w:tc>
      </w:tr>
      <w:tr w:rsidR="00A20AD6" w:rsidRPr="00703651" w:rsidDel="004D46D6" w14:paraId="03BB9D9B" w14:textId="77777777" w:rsidTr="00537CBD">
        <w:trPr>
          <w:jc w:val="center"/>
          <w:del w:id="2189" w:author="Samsung" w:date="2024-05-02T12:54:00Z"/>
        </w:trPr>
        <w:tc>
          <w:tcPr>
            <w:tcW w:w="5000" w:type="pct"/>
            <w:gridSpan w:val="5"/>
            <w:tcBorders>
              <w:top w:val="single" w:sz="6" w:space="0" w:color="auto"/>
              <w:left w:val="single" w:sz="6" w:space="0" w:color="auto"/>
              <w:bottom w:val="single" w:sz="6" w:space="0" w:color="auto"/>
              <w:right w:val="single" w:sz="6" w:space="0" w:color="auto"/>
            </w:tcBorders>
          </w:tcPr>
          <w:p w14:paraId="41D782A4" w14:textId="77777777" w:rsidR="00A20AD6" w:rsidRPr="00703651" w:rsidDel="004D46D6" w:rsidRDefault="00A20AD6" w:rsidP="00537CBD">
            <w:pPr>
              <w:pStyle w:val="Heading6"/>
              <w:rPr>
                <w:del w:id="2190" w:author="Samsung" w:date="2024-05-02T12:54:00Z"/>
                <w:noProof/>
              </w:rPr>
            </w:pPr>
            <w:del w:id="2191" w:author="Samsung" w:date="2024-05-02T12:54:00Z">
              <w:r w:rsidRPr="00703651" w:rsidDel="004D46D6">
                <w:rPr>
                  <w:noProof/>
                </w:rPr>
                <w:delText>NOTE:</w:delText>
              </w:r>
              <w:r w:rsidRPr="00703651" w:rsidDel="004D46D6">
                <w:rPr>
                  <w:noProof/>
                </w:rPr>
                <w:tab/>
                <w:delText>The mandatory HTTP error status codes for the POST method listed in table 5.2.6-1 of 3GPP TS 29.122 [6] shall also apply.</w:delText>
              </w:r>
            </w:del>
          </w:p>
        </w:tc>
      </w:tr>
    </w:tbl>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2192" w:name="_Toc168417641"/>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2109"/>
      <w:bookmarkEnd w:id="2110"/>
      <w:bookmarkEnd w:id="2111"/>
      <w:bookmarkEnd w:id="2192"/>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lastRenderedPageBreak/>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2193" w:name="_Toc160446450"/>
      <w:bookmarkStart w:id="2194"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ins w:id="2195" w:author="Ericsson n bApril-meet" w:date="2024-03-25T13:19:00Z"/>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ins w:id="2196" w:author="Ericsson n bApril-meet" w:date="2024-03-25T13:19:00Z"/>
                <w:noProof/>
              </w:rPr>
            </w:pPr>
            <w:ins w:id="2197" w:author="Ericsson n bApril-meet" w:date="2024-03-25T14:10:00Z">
              <w:r w:rsidRPr="008612DE">
                <w:rPr>
                  <w:rFonts w:eastAsia="SimSun"/>
                  <w:noProof/>
                </w:rPr>
                <w:t>n/a</w:t>
              </w:r>
            </w:ins>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ins w:id="2198" w:author="Ericsson n bApril-meet" w:date="2024-03-25T13:19:00Z"/>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ins w:id="2199" w:author="Ericsson n bApril-meet" w:date="2024-03-25T13:19:00Z"/>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ins w:id="2200" w:author="Ericsson n bApril-meet" w:date="2024-03-25T13:19:00Z"/>
                <w:noProof/>
              </w:rPr>
            </w:pPr>
            <w:ins w:id="2201" w:author="Ericsson n bApril-meet" w:date="2024-03-25T14:10:00Z">
              <w:r w:rsidRPr="008612DE">
                <w:rPr>
                  <w:rFonts w:eastAsia="SimSun"/>
                  <w:noProof/>
                </w:rPr>
                <w:t>307 Temporary Redirect</w:t>
              </w:r>
            </w:ins>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ins w:id="2202" w:author="Ericsson n bApril-meet" w:date="2024-03-25T14:10:00Z"/>
                <w:rFonts w:eastAsia="SimSun"/>
                <w:noProof/>
              </w:rPr>
            </w:pPr>
            <w:ins w:id="2203" w:author="Ericsson n bApril-meet" w:date="2024-03-25T14:10:00Z">
              <w:r w:rsidRPr="008612DE">
                <w:rPr>
                  <w:rFonts w:eastAsia="SimSun"/>
                  <w:noProof/>
                </w:rPr>
                <w:t>Temporary redirection. The response shall include a Location header field containing an alternative URI of the resource located in an alternative ADAEC.</w:t>
              </w:r>
            </w:ins>
          </w:p>
          <w:p w14:paraId="794F7CC6" w14:textId="77777777" w:rsidR="00EC4F49" w:rsidRPr="008612DE" w:rsidRDefault="00EC4F49" w:rsidP="00D31FFD">
            <w:pPr>
              <w:pStyle w:val="TAL"/>
              <w:rPr>
                <w:ins w:id="2204" w:author="Ericsson n bApril-meet" w:date="2024-03-25T13:19:00Z"/>
                <w:rFonts w:eastAsia="SimSun"/>
                <w:noProof/>
              </w:rPr>
            </w:pPr>
            <w:ins w:id="2205" w:author="Ericsson n bApril-meet" w:date="2024-03-25T14:10:00Z">
              <w:r w:rsidRPr="008612DE">
                <w:rPr>
                  <w:rFonts w:eastAsia="SimSun"/>
                  <w:noProof/>
                </w:rPr>
                <w:t>Redirection handling is described in clause 5.2.10 of 3GPP TS 29.122 [6].</w:t>
              </w:r>
            </w:ins>
          </w:p>
        </w:tc>
      </w:tr>
      <w:tr w:rsidR="00EC4F49" w:rsidRPr="008612DE" w14:paraId="1FEA6740" w14:textId="77777777" w:rsidTr="00D31FFD">
        <w:trPr>
          <w:jc w:val="center"/>
          <w:ins w:id="2206" w:author="Ericsson n bApril-meet" w:date="2024-03-25T13:19:00Z"/>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ins w:id="2207" w:author="Ericsson n bApril-meet" w:date="2024-03-25T13:19:00Z"/>
                <w:noProof/>
              </w:rPr>
            </w:pPr>
            <w:ins w:id="2208" w:author="Ericsson n bApril-meet" w:date="2024-03-25T14:10:00Z">
              <w:r w:rsidRPr="008612DE">
                <w:rPr>
                  <w:rFonts w:eastAsia="SimSun"/>
                  <w:noProof/>
                </w:rPr>
                <w:t>n/a</w:t>
              </w:r>
            </w:ins>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ins w:id="2209" w:author="Ericsson n bApril-meet" w:date="2024-03-25T13:19:00Z"/>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ins w:id="2210" w:author="Ericsson n bApril-meet" w:date="2024-03-25T13:19:00Z"/>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ins w:id="2211" w:author="Ericsson n bApril-meet" w:date="2024-03-25T13:19:00Z"/>
                <w:noProof/>
              </w:rPr>
            </w:pPr>
            <w:ins w:id="2212" w:author="Ericsson n bApril-meet" w:date="2024-03-25T14:10:00Z">
              <w:r w:rsidRPr="008612DE">
                <w:rPr>
                  <w:rFonts w:eastAsia="SimSun"/>
                  <w:noProof/>
                </w:rPr>
                <w:t>308 Permanent Redirect</w:t>
              </w:r>
            </w:ins>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ins w:id="2213" w:author="Ericsson n bApril-meet" w:date="2024-03-25T14:10:00Z"/>
                <w:rFonts w:eastAsia="SimSun"/>
                <w:noProof/>
              </w:rPr>
            </w:pPr>
            <w:ins w:id="2214" w:author="Ericsson n bApril-meet" w:date="2024-03-25T14:10:00Z">
              <w:r w:rsidRPr="008612DE">
                <w:rPr>
                  <w:rFonts w:eastAsia="SimSun"/>
                  <w:noProof/>
                </w:rPr>
                <w:t>Permanent redirection. The response shall include a Location header field containing an alternative URI of the resource located in an alternative ADAEC.</w:t>
              </w:r>
            </w:ins>
          </w:p>
          <w:p w14:paraId="4EDA187E" w14:textId="77777777" w:rsidR="00EC4F49" w:rsidRPr="008612DE" w:rsidRDefault="00EC4F49" w:rsidP="00D31FFD">
            <w:pPr>
              <w:pStyle w:val="TAL"/>
              <w:rPr>
                <w:ins w:id="2215" w:author="Ericsson n bApril-meet" w:date="2024-03-25T13:19:00Z"/>
                <w:rFonts w:eastAsia="SimSun"/>
                <w:noProof/>
              </w:rPr>
            </w:pPr>
            <w:ins w:id="2216" w:author="Ericsson n bApril-meet" w:date="2024-03-25T14:10:00Z">
              <w:r w:rsidRPr="008612DE">
                <w:rPr>
                  <w:rFonts w:eastAsia="SimSun"/>
                  <w:noProof/>
                </w:rPr>
                <w:t>Redirection handling is described in clause 5.2.10 of 3GPP TS 29.122 [6].</w:t>
              </w:r>
            </w:ins>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ins w:id="2217" w:author="Ericsson n bApril-meet" w:date="2024-03-25T14:05:00Z"/>
          <w:rFonts w:eastAsia="SimSun"/>
          <w:noProof/>
        </w:rPr>
      </w:pPr>
      <w:ins w:id="2218" w:author="Ericsson n bApril-meet" w:date="2024-03-25T14:05:00Z">
        <w:r w:rsidRPr="008612DE">
          <w:rPr>
            <w:rFonts w:eastAsia="SimSun"/>
            <w:noProof/>
          </w:rPr>
          <w:t>Table </w:t>
        </w:r>
      </w:ins>
      <w:ins w:id="2219" w:author="Ericsson n bApril-meet" w:date="2024-03-25T14:08:00Z">
        <w:r w:rsidRPr="008612DE">
          <w:rPr>
            <w:noProof/>
          </w:rPr>
          <w:t>7</w:t>
        </w:r>
        <w:r w:rsidRPr="008612DE">
          <w:rPr>
            <w:noProof/>
            <w:lang w:eastAsia="zh-CN"/>
          </w:rPr>
          <w:t>.1.3.7</w:t>
        </w:r>
        <w:r w:rsidRPr="008612DE">
          <w:rPr>
            <w:noProof/>
          </w:rPr>
          <w:t>.</w:t>
        </w:r>
        <w:r w:rsidRPr="008612DE">
          <w:rPr>
            <w:noProof/>
            <w:lang w:eastAsia="zh-CN"/>
          </w:rPr>
          <w:t>4.3</w:t>
        </w:r>
      </w:ins>
      <w:ins w:id="2220" w:author="Ericsson n bApril-meet" w:date="2024-03-25T14:05:00Z">
        <w:r w:rsidRPr="008612DE">
          <w:rPr>
            <w:rFonts w:eastAsia="SimSun"/>
            <w:noProof/>
          </w:rPr>
          <w:t xml:space="preserve">-4: </w:t>
        </w:r>
        <w:r w:rsidRPr="008612DE">
          <w:rPr>
            <w:noProof/>
          </w:rPr>
          <w:t>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ins w:id="2221" w:author="Ericsson n bApril-meet" w:date="2024-03-25T14:05:00Z"/>
        </w:trPr>
        <w:tc>
          <w:tcPr>
            <w:tcW w:w="825" w:type="pct"/>
            <w:shd w:val="clear" w:color="auto" w:fill="C0C0C0"/>
          </w:tcPr>
          <w:p w14:paraId="5E1D29CA" w14:textId="77777777" w:rsidR="00EC4F49" w:rsidRPr="008612DE" w:rsidRDefault="00EC4F49" w:rsidP="00D31FFD">
            <w:pPr>
              <w:pStyle w:val="TAH"/>
              <w:rPr>
                <w:ins w:id="2222" w:author="Ericsson n bApril-meet" w:date="2024-03-25T14:05:00Z"/>
                <w:rFonts w:eastAsia="SimSun"/>
                <w:noProof/>
              </w:rPr>
            </w:pPr>
            <w:ins w:id="2223" w:author="Ericsson n bApril-meet" w:date="2024-03-25T14:05:00Z">
              <w:r w:rsidRPr="008612DE">
                <w:rPr>
                  <w:rFonts w:eastAsia="SimSun"/>
                  <w:noProof/>
                </w:rPr>
                <w:t>Name</w:t>
              </w:r>
            </w:ins>
          </w:p>
        </w:tc>
        <w:tc>
          <w:tcPr>
            <w:tcW w:w="732" w:type="pct"/>
            <w:shd w:val="clear" w:color="auto" w:fill="C0C0C0"/>
          </w:tcPr>
          <w:p w14:paraId="1FD90918" w14:textId="77777777" w:rsidR="00EC4F49" w:rsidRPr="008612DE" w:rsidRDefault="00EC4F49" w:rsidP="00D31FFD">
            <w:pPr>
              <w:pStyle w:val="TAH"/>
              <w:rPr>
                <w:ins w:id="2224" w:author="Ericsson n bApril-meet" w:date="2024-03-25T14:05:00Z"/>
                <w:rFonts w:eastAsia="SimSun"/>
                <w:noProof/>
              </w:rPr>
            </w:pPr>
            <w:ins w:id="2225" w:author="Ericsson n bApril-meet" w:date="2024-03-25T14:05:00Z">
              <w:r w:rsidRPr="008612DE">
                <w:rPr>
                  <w:rFonts w:eastAsia="SimSun"/>
                  <w:noProof/>
                </w:rPr>
                <w:t>Data type</w:t>
              </w:r>
            </w:ins>
          </w:p>
        </w:tc>
        <w:tc>
          <w:tcPr>
            <w:tcW w:w="217" w:type="pct"/>
            <w:shd w:val="clear" w:color="auto" w:fill="C0C0C0"/>
          </w:tcPr>
          <w:p w14:paraId="643EA7F9" w14:textId="77777777" w:rsidR="00EC4F49" w:rsidRPr="008612DE" w:rsidRDefault="00EC4F49" w:rsidP="00D31FFD">
            <w:pPr>
              <w:pStyle w:val="TAH"/>
              <w:rPr>
                <w:ins w:id="2226" w:author="Ericsson n bApril-meet" w:date="2024-03-25T14:05:00Z"/>
                <w:rFonts w:eastAsia="SimSun"/>
                <w:noProof/>
              </w:rPr>
            </w:pPr>
            <w:ins w:id="2227" w:author="Ericsson n bApril-meet" w:date="2024-03-25T14:05:00Z">
              <w:r w:rsidRPr="008612DE">
                <w:rPr>
                  <w:rFonts w:eastAsia="SimSun"/>
                  <w:noProof/>
                </w:rPr>
                <w:t>P</w:t>
              </w:r>
            </w:ins>
          </w:p>
        </w:tc>
        <w:tc>
          <w:tcPr>
            <w:tcW w:w="581" w:type="pct"/>
            <w:shd w:val="clear" w:color="auto" w:fill="C0C0C0"/>
          </w:tcPr>
          <w:p w14:paraId="52BED585" w14:textId="77777777" w:rsidR="00EC4F49" w:rsidRPr="008612DE" w:rsidRDefault="00EC4F49" w:rsidP="00D31FFD">
            <w:pPr>
              <w:pStyle w:val="TAH"/>
              <w:rPr>
                <w:ins w:id="2228" w:author="Ericsson n bApril-meet" w:date="2024-03-25T14:05:00Z"/>
                <w:rFonts w:eastAsia="SimSun"/>
                <w:noProof/>
              </w:rPr>
            </w:pPr>
            <w:ins w:id="2229" w:author="Ericsson n bApril-meet" w:date="2024-03-25T14:05:00Z">
              <w:r w:rsidRPr="008612DE">
                <w:rPr>
                  <w:rFonts w:eastAsia="SimSun"/>
                  <w:noProof/>
                </w:rPr>
                <w:t>Cardinality</w:t>
              </w:r>
            </w:ins>
          </w:p>
        </w:tc>
        <w:tc>
          <w:tcPr>
            <w:tcW w:w="2645" w:type="pct"/>
            <w:shd w:val="clear" w:color="auto" w:fill="C0C0C0"/>
            <w:vAlign w:val="center"/>
          </w:tcPr>
          <w:p w14:paraId="7E1235E4" w14:textId="77777777" w:rsidR="00EC4F49" w:rsidRPr="008612DE" w:rsidRDefault="00EC4F49" w:rsidP="00D31FFD">
            <w:pPr>
              <w:pStyle w:val="TAH"/>
              <w:rPr>
                <w:ins w:id="2230" w:author="Ericsson n bApril-meet" w:date="2024-03-25T14:05:00Z"/>
                <w:rFonts w:eastAsia="SimSun"/>
                <w:noProof/>
              </w:rPr>
            </w:pPr>
            <w:ins w:id="2231" w:author="Ericsson n bApril-meet" w:date="2024-03-25T14:05:00Z">
              <w:r w:rsidRPr="008612DE">
                <w:rPr>
                  <w:rFonts w:eastAsia="SimSun"/>
                  <w:noProof/>
                </w:rPr>
                <w:t>Description</w:t>
              </w:r>
            </w:ins>
          </w:p>
        </w:tc>
      </w:tr>
      <w:tr w:rsidR="00EC4F49" w:rsidRPr="008612DE" w14:paraId="1568C4EA" w14:textId="77777777" w:rsidTr="00D31FFD">
        <w:trPr>
          <w:jc w:val="center"/>
          <w:ins w:id="2232" w:author="Ericsson n bApril-meet" w:date="2024-03-25T14:05:00Z"/>
        </w:trPr>
        <w:tc>
          <w:tcPr>
            <w:tcW w:w="825" w:type="pct"/>
            <w:shd w:val="clear" w:color="auto" w:fill="auto"/>
          </w:tcPr>
          <w:p w14:paraId="7213B6B1" w14:textId="77777777" w:rsidR="00EC4F49" w:rsidRPr="008612DE" w:rsidRDefault="00EC4F49" w:rsidP="00D31FFD">
            <w:pPr>
              <w:pStyle w:val="TAL"/>
              <w:rPr>
                <w:ins w:id="2233" w:author="Ericsson n bApril-meet" w:date="2024-03-25T14:05:00Z"/>
                <w:rFonts w:eastAsia="SimSun"/>
                <w:noProof/>
              </w:rPr>
            </w:pPr>
            <w:ins w:id="2234" w:author="Ericsson n bApril-meet" w:date="2024-03-25T14:05:00Z">
              <w:r w:rsidRPr="008612DE">
                <w:rPr>
                  <w:rFonts w:eastAsia="SimSun"/>
                  <w:noProof/>
                </w:rPr>
                <w:t>Location</w:t>
              </w:r>
            </w:ins>
          </w:p>
        </w:tc>
        <w:tc>
          <w:tcPr>
            <w:tcW w:w="732" w:type="pct"/>
          </w:tcPr>
          <w:p w14:paraId="79548BD9" w14:textId="77777777" w:rsidR="00EC4F49" w:rsidRPr="008612DE" w:rsidRDefault="00EC4F49" w:rsidP="00D31FFD">
            <w:pPr>
              <w:pStyle w:val="TAL"/>
              <w:rPr>
                <w:ins w:id="2235" w:author="Ericsson n bApril-meet" w:date="2024-03-25T14:05:00Z"/>
                <w:rFonts w:eastAsia="SimSun"/>
                <w:noProof/>
              </w:rPr>
            </w:pPr>
            <w:ins w:id="2236" w:author="Ericsson n bApril-meet" w:date="2024-03-25T14:05:00Z">
              <w:r w:rsidRPr="008612DE">
                <w:rPr>
                  <w:rFonts w:eastAsia="SimSun"/>
                  <w:noProof/>
                </w:rPr>
                <w:t>string</w:t>
              </w:r>
            </w:ins>
          </w:p>
        </w:tc>
        <w:tc>
          <w:tcPr>
            <w:tcW w:w="217" w:type="pct"/>
          </w:tcPr>
          <w:p w14:paraId="3B86053C" w14:textId="77777777" w:rsidR="00EC4F49" w:rsidRPr="008612DE" w:rsidRDefault="00EC4F49" w:rsidP="00D31FFD">
            <w:pPr>
              <w:pStyle w:val="TAC"/>
              <w:rPr>
                <w:ins w:id="2237" w:author="Ericsson n bApril-meet" w:date="2024-03-25T14:05:00Z"/>
                <w:rFonts w:eastAsia="SimSun"/>
                <w:noProof/>
              </w:rPr>
            </w:pPr>
            <w:ins w:id="2238" w:author="Ericsson n bApril-meet" w:date="2024-03-25T14:05:00Z">
              <w:r w:rsidRPr="008612DE">
                <w:rPr>
                  <w:rFonts w:eastAsia="SimSun"/>
                  <w:noProof/>
                </w:rPr>
                <w:t>M</w:t>
              </w:r>
            </w:ins>
          </w:p>
        </w:tc>
        <w:tc>
          <w:tcPr>
            <w:tcW w:w="581" w:type="pct"/>
          </w:tcPr>
          <w:p w14:paraId="1F839CF3" w14:textId="77777777" w:rsidR="00EC4F49" w:rsidRPr="008612DE" w:rsidRDefault="00EC4F49" w:rsidP="00D31FFD">
            <w:pPr>
              <w:pStyle w:val="TAL"/>
              <w:rPr>
                <w:ins w:id="2239" w:author="Ericsson n bApril-meet" w:date="2024-03-25T14:05:00Z"/>
                <w:rFonts w:eastAsia="SimSun"/>
                <w:noProof/>
              </w:rPr>
            </w:pPr>
            <w:ins w:id="2240" w:author="Ericsson n bApril-meet" w:date="2024-03-25T14:05:00Z">
              <w:r w:rsidRPr="008612DE">
                <w:rPr>
                  <w:rFonts w:eastAsia="SimSun"/>
                  <w:noProof/>
                </w:rPr>
                <w:t>1</w:t>
              </w:r>
            </w:ins>
          </w:p>
        </w:tc>
        <w:tc>
          <w:tcPr>
            <w:tcW w:w="2645" w:type="pct"/>
            <w:shd w:val="clear" w:color="auto" w:fill="auto"/>
            <w:vAlign w:val="center"/>
          </w:tcPr>
          <w:p w14:paraId="1728DB10" w14:textId="77777777" w:rsidR="00EC4F49" w:rsidRPr="008612DE" w:rsidRDefault="00EC4F49" w:rsidP="00D31FFD">
            <w:pPr>
              <w:pStyle w:val="TAL"/>
              <w:rPr>
                <w:ins w:id="2241" w:author="Ericsson n bApril-meet" w:date="2024-03-25T14:05:00Z"/>
                <w:rFonts w:eastAsia="SimSun"/>
                <w:noProof/>
              </w:rPr>
            </w:pPr>
            <w:ins w:id="2242" w:author="Ericsson n bApril-meet" w:date="2024-03-25T14:05:00Z">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ins>
          </w:p>
        </w:tc>
      </w:tr>
    </w:tbl>
    <w:p w14:paraId="6F56FF26" w14:textId="77777777" w:rsidR="00EC4F49" w:rsidRPr="008612DE" w:rsidRDefault="00EC4F49" w:rsidP="00EC4F49">
      <w:pPr>
        <w:rPr>
          <w:ins w:id="2243" w:author="Ericsson n bApril-meet" w:date="2024-03-25T14:05:00Z"/>
          <w:rFonts w:eastAsia="SimSun"/>
          <w:noProof/>
        </w:rPr>
      </w:pPr>
    </w:p>
    <w:p w14:paraId="77875335" w14:textId="77777777" w:rsidR="00EC4F49" w:rsidRPr="008612DE" w:rsidRDefault="00EC4F49" w:rsidP="00EC4F49">
      <w:pPr>
        <w:pStyle w:val="TH"/>
        <w:rPr>
          <w:ins w:id="2244" w:author="Ericsson n bApril-meet" w:date="2024-03-25T14:05:00Z"/>
          <w:rFonts w:eastAsia="SimSun"/>
          <w:noProof/>
        </w:rPr>
      </w:pPr>
      <w:ins w:id="2245" w:author="Ericsson n bApril-meet" w:date="2024-03-25T14:05:00Z">
        <w:r w:rsidRPr="008612DE">
          <w:rPr>
            <w:rFonts w:eastAsia="SimSun"/>
            <w:noProof/>
          </w:rPr>
          <w:t>Table </w:t>
        </w:r>
      </w:ins>
      <w:ins w:id="2246" w:author="Ericsson n bApril-meet" w:date="2024-03-25T14:08:00Z">
        <w:r w:rsidRPr="008612DE">
          <w:rPr>
            <w:noProof/>
          </w:rPr>
          <w:t>7</w:t>
        </w:r>
        <w:r w:rsidRPr="008612DE">
          <w:rPr>
            <w:noProof/>
            <w:lang w:eastAsia="zh-CN"/>
          </w:rPr>
          <w:t>.1.3.7</w:t>
        </w:r>
        <w:r w:rsidRPr="008612DE">
          <w:rPr>
            <w:noProof/>
          </w:rPr>
          <w:t>.</w:t>
        </w:r>
        <w:r w:rsidRPr="008612DE">
          <w:rPr>
            <w:noProof/>
            <w:lang w:eastAsia="zh-CN"/>
          </w:rPr>
          <w:t>4.3</w:t>
        </w:r>
      </w:ins>
      <w:ins w:id="2247" w:author="Ericsson n bApril-meet" w:date="2024-03-25T14:05:00Z">
        <w:r w:rsidRPr="008612DE">
          <w:rPr>
            <w:rFonts w:eastAsia="SimSun"/>
            <w:noProof/>
          </w:rPr>
          <w:t xml:space="preserve">-5: </w:t>
        </w:r>
        <w:r w:rsidRPr="008612DE">
          <w:rPr>
            <w:noProof/>
          </w:rPr>
          <w:t>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ins w:id="2248" w:author="Ericsson n bApril-meet" w:date="2024-03-25T14:05:00Z"/>
        </w:trPr>
        <w:tc>
          <w:tcPr>
            <w:tcW w:w="825" w:type="pct"/>
            <w:shd w:val="clear" w:color="auto" w:fill="C0C0C0"/>
          </w:tcPr>
          <w:p w14:paraId="1D900294" w14:textId="77777777" w:rsidR="00EC4F49" w:rsidRPr="008612DE" w:rsidRDefault="00EC4F49" w:rsidP="00D31FFD">
            <w:pPr>
              <w:pStyle w:val="TAH"/>
              <w:rPr>
                <w:ins w:id="2249" w:author="Ericsson n bApril-meet" w:date="2024-03-25T14:05:00Z"/>
                <w:rFonts w:eastAsia="SimSun"/>
                <w:noProof/>
              </w:rPr>
            </w:pPr>
            <w:ins w:id="2250" w:author="Ericsson n bApril-meet" w:date="2024-03-25T14:05:00Z">
              <w:r w:rsidRPr="008612DE">
                <w:rPr>
                  <w:rFonts w:eastAsia="SimSun"/>
                  <w:noProof/>
                </w:rPr>
                <w:t>Name</w:t>
              </w:r>
            </w:ins>
          </w:p>
        </w:tc>
        <w:tc>
          <w:tcPr>
            <w:tcW w:w="732" w:type="pct"/>
            <w:shd w:val="clear" w:color="auto" w:fill="C0C0C0"/>
          </w:tcPr>
          <w:p w14:paraId="38BFB804" w14:textId="77777777" w:rsidR="00EC4F49" w:rsidRPr="008612DE" w:rsidRDefault="00EC4F49" w:rsidP="00D31FFD">
            <w:pPr>
              <w:pStyle w:val="TAH"/>
              <w:rPr>
                <w:ins w:id="2251" w:author="Ericsson n bApril-meet" w:date="2024-03-25T14:05:00Z"/>
                <w:rFonts w:eastAsia="SimSun"/>
                <w:noProof/>
              </w:rPr>
            </w:pPr>
            <w:ins w:id="2252" w:author="Ericsson n bApril-meet" w:date="2024-03-25T14:05:00Z">
              <w:r w:rsidRPr="008612DE">
                <w:rPr>
                  <w:rFonts w:eastAsia="SimSun"/>
                  <w:noProof/>
                </w:rPr>
                <w:t>Data type</w:t>
              </w:r>
            </w:ins>
          </w:p>
        </w:tc>
        <w:tc>
          <w:tcPr>
            <w:tcW w:w="217" w:type="pct"/>
            <w:shd w:val="clear" w:color="auto" w:fill="C0C0C0"/>
          </w:tcPr>
          <w:p w14:paraId="2E033989" w14:textId="77777777" w:rsidR="00EC4F49" w:rsidRPr="008612DE" w:rsidRDefault="00EC4F49" w:rsidP="00D31FFD">
            <w:pPr>
              <w:pStyle w:val="TAH"/>
              <w:rPr>
                <w:ins w:id="2253" w:author="Ericsson n bApril-meet" w:date="2024-03-25T14:05:00Z"/>
                <w:rFonts w:eastAsia="SimSun"/>
                <w:noProof/>
              </w:rPr>
            </w:pPr>
            <w:ins w:id="2254" w:author="Ericsson n bApril-meet" w:date="2024-03-25T14:05:00Z">
              <w:r w:rsidRPr="008612DE">
                <w:rPr>
                  <w:rFonts w:eastAsia="SimSun"/>
                  <w:noProof/>
                </w:rPr>
                <w:t>P</w:t>
              </w:r>
            </w:ins>
          </w:p>
        </w:tc>
        <w:tc>
          <w:tcPr>
            <w:tcW w:w="581" w:type="pct"/>
            <w:shd w:val="clear" w:color="auto" w:fill="C0C0C0"/>
          </w:tcPr>
          <w:p w14:paraId="4CC30C91" w14:textId="77777777" w:rsidR="00EC4F49" w:rsidRPr="008612DE" w:rsidRDefault="00EC4F49" w:rsidP="00D31FFD">
            <w:pPr>
              <w:pStyle w:val="TAH"/>
              <w:rPr>
                <w:ins w:id="2255" w:author="Ericsson n bApril-meet" w:date="2024-03-25T14:05:00Z"/>
                <w:rFonts w:eastAsia="SimSun"/>
                <w:noProof/>
              </w:rPr>
            </w:pPr>
            <w:ins w:id="2256" w:author="Ericsson n bApril-meet" w:date="2024-03-25T14:05:00Z">
              <w:r w:rsidRPr="008612DE">
                <w:rPr>
                  <w:rFonts w:eastAsia="SimSun"/>
                  <w:noProof/>
                </w:rPr>
                <w:t>Cardinality</w:t>
              </w:r>
            </w:ins>
          </w:p>
        </w:tc>
        <w:tc>
          <w:tcPr>
            <w:tcW w:w="2645" w:type="pct"/>
            <w:shd w:val="clear" w:color="auto" w:fill="C0C0C0"/>
            <w:vAlign w:val="center"/>
          </w:tcPr>
          <w:p w14:paraId="71C601AC" w14:textId="77777777" w:rsidR="00EC4F49" w:rsidRPr="008612DE" w:rsidRDefault="00EC4F49" w:rsidP="00D31FFD">
            <w:pPr>
              <w:pStyle w:val="TAH"/>
              <w:rPr>
                <w:ins w:id="2257" w:author="Ericsson n bApril-meet" w:date="2024-03-25T14:05:00Z"/>
                <w:rFonts w:eastAsia="SimSun"/>
                <w:noProof/>
              </w:rPr>
            </w:pPr>
            <w:ins w:id="2258" w:author="Ericsson n bApril-meet" w:date="2024-03-25T14:05:00Z">
              <w:r w:rsidRPr="008612DE">
                <w:rPr>
                  <w:rFonts w:eastAsia="SimSun"/>
                  <w:noProof/>
                </w:rPr>
                <w:t>Description</w:t>
              </w:r>
            </w:ins>
          </w:p>
        </w:tc>
      </w:tr>
      <w:tr w:rsidR="00EC4F49" w:rsidRPr="008612DE" w14:paraId="1E6A36F0" w14:textId="77777777" w:rsidTr="00D31FFD">
        <w:trPr>
          <w:jc w:val="center"/>
          <w:ins w:id="2259" w:author="Ericsson n bApril-meet" w:date="2024-03-25T14:05:00Z"/>
        </w:trPr>
        <w:tc>
          <w:tcPr>
            <w:tcW w:w="825" w:type="pct"/>
            <w:shd w:val="clear" w:color="auto" w:fill="auto"/>
          </w:tcPr>
          <w:p w14:paraId="7848918C" w14:textId="77777777" w:rsidR="00EC4F49" w:rsidRPr="008612DE" w:rsidRDefault="00EC4F49" w:rsidP="00D31FFD">
            <w:pPr>
              <w:pStyle w:val="TAL"/>
              <w:rPr>
                <w:ins w:id="2260" w:author="Ericsson n bApril-meet" w:date="2024-03-25T14:05:00Z"/>
                <w:rFonts w:eastAsia="SimSun"/>
                <w:noProof/>
              </w:rPr>
            </w:pPr>
            <w:ins w:id="2261" w:author="Ericsson n bApril-meet" w:date="2024-03-25T14:05:00Z">
              <w:r w:rsidRPr="008612DE">
                <w:rPr>
                  <w:rFonts w:eastAsia="SimSun"/>
                  <w:noProof/>
                </w:rPr>
                <w:t>Location</w:t>
              </w:r>
            </w:ins>
          </w:p>
        </w:tc>
        <w:tc>
          <w:tcPr>
            <w:tcW w:w="732" w:type="pct"/>
          </w:tcPr>
          <w:p w14:paraId="1304AC7C" w14:textId="77777777" w:rsidR="00EC4F49" w:rsidRPr="008612DE" w:rsidRDefault="00EC4F49" w:rsidP="00D31FFD">
            <w:pPr>
              <w:pStyle w:val="TAL"/>
              <w:rPr>
                <w:ins w:id="2262" w:author="Ericsson n bApril-meet" w:date="2024-03-25T14:05:00Z"/>
                <w:rFonts w:eastAsia="SimSun"/>
                <w:noProof/>
              </w:rPr>
            </w:pPr>
            <w:ins w:id="2263" w:author="Ericsson n bApril-meet" w:date="2024-03-25T14:05:00Z">
              <w:r w:rsidRPr="008612DE">
                <w:rPr>
                  <w:rFonts w:eastAsia="SimSun"/>
                  <w:noProof/>
                </w:rPr>
                <w:t>string</w:t>
              </w:r>
            </w:ins>
          </w:p>
        </w:tc>
        <w:tc>
          <w:tcPr>
            <w:tcW w:w="217" w:type="pct"/>
          </w:tcPr>
          <w:p w14:paraId="3559D801" w14:textId="77777777" w:rsidR="00EC4F49" w:rsidRPr="008612DE" w:rsidRDefault="00EC4F49" w:rsidP="00D31FFD">
            <w:pPr>
              <w:pStyle w:val="TAC"/>
              <w:rPr>
                <w:ins w:id="2264" w:author="Ericsson n bApril-meet" w:date="2024-03-25T14:05:00Z"/>
                <w:rFonts w:eastAsia="SimSun"/>
                <w:noProof/>
              </w:rPr>
            </w:pPr>
            <w:ins w:id="2265" w:author="Ericsson n bApril-meet" w:date="2024-03-25T14:05:00Z">
              <w:r w:rsidRPr="008612DE">
                <w:rPr>
                  <w:rFonts w:eastAsia="SimSun"/>
                  <w:noProof/>
                </w:rPr>
                <w:t>M</w:t>
              </w:r>
            </w:ins>
          </w:p>
        </w:tc>
        <w:tc>
          <w:tcPr>
            <w:tcW w:w="581" w:type="pct"/>
          </w:tcPr>
          <w:p w14:paraId="52C078BA" w14:textId="77777777" w:rsidR="00EC4F49" w:rsidRPr="008612DE" w:rsidRDefault="00EC4F49" w:rsidP="00D31FFD">
            <w:pPr>
              <w:pStyle w:val="TAL"/>
              <w:rPr>
                <w:ins w:id="2266" w:author="Ericsson n bApril-meet" w:date="2024-03-25T14:05:00Z"/>
                <w:rFonts w:eastAsia="SimSun"/>
                <w:noProof/>
              </w:rPr>
            </w:pPr>
            <w:ins w:id="2267" w:author="Ericsson n bApril-meet" w:date="2024-03-25T14:05:00Z">
              <w:r w:rsidRPr="008612DE">
                <w:rPr>
                  <w:rFonts w:eastAsia="SimSun"/>
                  <w:noProof/>
                </w:rPr>
                <w:t>1</w:t>
              </w:r>
            </w:ins>
          </w:p>
        </w:tc>
        <w:tc>
          <w:tcPr>
            <w:tcW w:w="2645" w:type="pct"/>
            <w:shd w:val="clear" w:color="auto" w:fill="auto"/>
            <w:vAlign w:val="center"/>
          </w:tcPr>
          <w:p w14:paraId="3CE453A8" w14:textId="77777777" w:rsidR="00EC4F49" w:rsidRPr="008612DE" w:rsidRDefault="00EC4F49" w:rsidP="00D31FFD">
            <w:pPr>
              <w:pStyle w:val="TAL"/>
              <w:rPr>
                <w:ins w:id="2268" w:author="Ericsson n bApril-meet" w:date="2024-03-25T14:05:00Z"/>
                <w:rFonts w:eastAsia="SimSun"/>
                <w:noProof/>
              </w:rPr>
            </w:pPr>
            <w:ins w:id="2269" w:author="Ericsson n bApril-meet" w:date="2024-03-25T14:05:00Z">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ins>
          </w:p>
        </w:tc>
      </w:tr>
    </w:tbl>
    <w:p w14:paraId="6BCA6608" w14:textId="77777777" w:rsidR="00EC4F49" w:rsidRPr="008612DE" w:rsidRDefault="00EC4F49" w:rsidP="00EC4F49">
      <w:pPr>
        <w:rPr>
          <w:ins w:id="2270" w:author="Ericsson n bApril-meet" w:date="2024-03-25T14:05:00Z"/>
          <w:noProof/>
        </w:rPr>
      </w:pPr>
    </w:p>
    <w:p w14:paraId="42E376BF" w14:textId="77777777" w:rsidR="00E37415" w:rsidRPr="00703651" w:rsidDel="00A23037" w:rsidRDefault="00E37415" w:rsidP="00E37415">
      <w:pPr>
        <w:pStyle w:val="Heading4"/>
        <w:rPr>
          <w:del w:id="2271" w:author="Samsung" w:date="2024-05-02T12:57:00Z"/>
          <w:noProof/>
          <w:highlight w:val="yellow"/>
          <w:lang w:eastAsia="zh-CN"/>
        </w:rPr>
      </w:pPr>
      <w:bookmarkStart w:id="2272" w:name="_Toc168417642"/>
      <w:bookmarkStart w:id="2273" w:name="_Toc160446451"/>
      <w:bookmarkStart w:id="2274" w:name="_Toc160532730"/>
      <w:bookmarkStart w:id="2275" w:name="_Toc160446456"/>
      <w:bookmarkStart w:id="2276" w:name="_Toc160532735"/>
      <w:bookmarkStart w:id="2277" w:name="_Toc164924606"/>
      <w:bookmarkEnd w:id="2193"/>
      <w:bookmarkEnd w:id="2194"/>
      <w:r w:rsidRPr="00703651">
        <w:rPr>
          <w:noProof/>
          <w:lang w:eastAsia="zh-CN"/>
        </w:rPr>
        <w:lastRenderedPageBreak/>
        <w:t>7.1.3.8</w:t>
      </w:r>
      <w:r w:rsidRPr="00703651">
        <w:rPr>
          <w:noProof/>
          <w:lang w:eastAsia="zh-CN"/>
        </w:rPr>
        <w:tab/>
      </w:r>
      <w:ins w:id="2278" w:author="Samsung" w:date="2024-05-02T12:58:00Z">
        <w:r>
          <w:rPr>
            <w:noProof/>
            <w:lang w:eastAsia="zh-CN"/>
          </w:rPr>
          <w:t>Void</w:t>
        </w:r>
      </w:ins>
      <w:del w:id="2279" w:author="Samsung" w:date="2024-05-02T12:57:00Z">
        <w:r w:rsidRPr="00703651" w:rsidDel="00A23037">
          <w:rPr>
            <w:noProof/>
            <w:lang w:eastAsia="zh-CN"/>
          </w:rPr>
          <w:delText xml:space="preserve">Resource: Individual </w:delText>
        </w:r>
        <w:r w:rsidRPr="00703651" w:rsidDel="00A23037">
          <w:rPr>
            <w:noProof/>
          </w:rPr>
          <w:delText>trigger configuration for service experience information reporting</w:delText>
        </w:r>
        <w:bookmarkEnd w:id="2272"/>
      </w:del>
    </w:p>
    <w:p w14:paraId="4F63C090" w14:textId="77777777" w:rsidR="00A20AD6" w:rsidRPr="00703651" w:rsidDel="00A23037" w:rsidRDefault="00A20AD6" w:rsidP="00A20AD6">
      <w:pPr>
        <w:pStyle w:val="Heading4"/>
        <w:rPr>
          <w:del w:id="2280" w:author="Samsung" w:date="2024-05-02T12:57:00Z"/>
          <w:noProof/>
          <w:lang w:eastAsia="zh-CN"/>
        </w:rPr>
      </w:pPr>
      <w:del w:id="2281" w:author="Samsung" w:date="2024-05-02T12:57:00Z">
        <w:r w:rsidRPr="00703651" w:rsidDel="00A23037">
          <w:rPr>
            <w:noProof/>
            <w:lang w:eastAsia="zh-CN"/>
          </w:rPr>
          <w:delText>7.1.3.8.1</w:delText>
        </w:r>
        <w:r w:rsidRPr="00703651" w:rsidDel="00A23037">
          <w:rPr>
            <w:noProof/>
            <w:lang w:eastAsia="zh-CN"/>
          </w:rPr>
          <w:tab/>
          <w:delText>Description</w:delText>
        </w:r>
        <w:bookmarkEnd w:id="2273"/>
        <w:bookmarkEnd w:id="2274"/>
      </w:del>
    </w:p>
    <w:p w14:paraId="40DF2503" w14:textId="77777777" w:rsidR="00A20AD6" w:rsidRPr="00703651" w:rsidDel="00A23037" w:rsidRDefault="00A20AD6" w:rsidP="00A20AD6">
      <w:pPr>
        <w:pStyle w:val="Heading4"/>
        <w:rPr>
          <w:del w:id="2282" w:author="Samsung" w:date="2024-05-02T12:57:00Z"/>
          <w:noProof/>
          <w:lang w:eastAsia="zh-CN"/>
        </w:rPr>
      </w:pPr>
      <w:del w:id="2283" w:author="Samsung" w:date="2024-05-02T12:57:00Z">
        <w:r w:rsidRPr="00703651" w:rsidDel="00A23037">
          <w:rPr>
            <w:noProof/>
            <w:lang w:eastAsia="zh-CN"/>
          </w:rPr>
          <w:delText xml:space="preserve">The individual </w:delText>
        </w:r>
        <w:r w:rsidRPr="00703651" w:rsidDel="00A23037">
          <w:rPr>
            <w:noProof/>
          </w:rPr>
          <w:delText>trigger configuration for service experience information reporting</w:delText>
        </w:r>
        <w:r w:rsidRPr="00703651" w:rsidDel="00A23037">
          <w:rPr>
            <w:noProof/>
            <w:lang w:eastAsia="zh-CN"/>
          </w:rPr>
          <w:delText xml:space="preserve"> resource represents an individual event trigger configuration of the ADAES.</w:delText>
        </w:r>
      </w:del>
    </w:p>
    <w:p w14:paraId="4B9BAF9E" w14:textId="77777777" w:rsidR="00A20AD6" w:rsidRPr="00703651" w:rsidDel="00A23037" w:rsidRDefault="00A20AD6" w:rsidP="00A20AD6">
      <w:pPr>
        <w:pStyle w:val="Heading4"/>
        <w:rPr>
          <w:del w:id="2284" w:author="Samsung" w:date="2024-05-02T12:57:00Z"/>
          <w:noProof/>
          <w:lang w:eastAsia="zh-CN"/>
        </w:rPr>
      </w:pPr>
      <w:bookmarkStart w:id="2285" w:name="_Toc160446452"/>
      <w:bookmarkStart w:id="2286" w:name="_Toc160532731"/>
      <w:del w:id="2287" w:author="Samsung" w:date="2024-05-02T12:57:00Z">
        <w:r w:rsidRPr="00703651" w:rsidDel="00A23037">
          <w:rPr>
            <w:noProof/>
            <w:lang w:eastAsia="zh-CN"/>
          </w:rPr>
          <w:delText>7.1.3.8.2</w:delText>
        </w:r>
        <w:r w:rsidRPr="00703651" w:rsidDel="00A23037">
          <w:rPr>
            <w:noProof/>
            <w:lang w:eastAsia="zh-CN"/>
          </w:rPr>
          <w:tab/>
          <w:delText>Resource Definition</w:delText>
        </w:r>
        <w:bookmarkEnd w:id="2285"/>
        <w:bookmarkEnd w:id="2286"/>
      </w:del>
    </w:p>
    <w:p w14:paraId="2EAD1DD6" w14:textId="77777777" w:rsidR="00A20AD6" w:rsidRPr="00703651" w:rsidDel="00A23037" w:rsidRDefault="00A20AD6" w:rsidP="00A20AD6">
      <w:pPr>
        <w:pStyle w:val="Heading4"/>
        <w:rPr>
          <w:del w:id="2288" w:author="Samsung" w:date="2024-05-02T12:57:00Z"/>
          <w:b/>
          <w:noProof/>
          <w:lang w:eastAsia="zh-CN"/>
        </w:rPr>
      </w:pPr>
      <w:del w:id="2289" w:author="Samsung" w:date="2024-05-02T12:57:00Z">
        <w:r w:rsidRPr="00703651" w:rsidDel="00A23037">
          <w:rPr>
            <w:noProof/>
            <w:lang w:eastAsia="zh-CN"/>
          </w:rPr>
          <w:delText xml:space="preserve">Resource URI: </w:delText>
        </w:r>
        <w:r w:rsidRPr="00703651" w:rsidDel="00A23037">
          <w:rPr>
            <w:b/>
            <w:noProof/>
            <w:lang w:eastAsia="zh-CN"/>
          </w:rPr>
          <w:delText>{apiRoot}/adae-sc/&lt;apiVersion&gt;/service-experience/{srvTrigId}</w:delText>
        </w:r>
      </w:del>
    </w:p>
    <w:p w14:paraId="425E61A0" w14:textId="77777777" w:rsidR="00A20AD6" w:rsidRPr="00703651" w:rsidDel="00A23037" w:rsidRDefault="00A20AD6" w:rsidP="00A20AD6">
      <w:pPr>
        <w:pStyle w:val="Heading4"/>
        <w:rPr>
          <w:del w:id="2290" w:author="Samsung" w:date="2024-05-02T12:57:00Z"/>
          <w:noProof/>
          <w:lang w:eastAsia="zh-CN"/>
        </w:rPr>
      </w:pPr>
      <w:del w:id="2291" w:author="Samsung" w:date="2024-05-02T12:57:00Z">
        <w:r w:rsidRPr="00703651" w:rsidDel="00A23037">
          <w:rPr>
            <w:noProof/>
            <w:lang w:eastAsia="zh-CN"/>
          </w:rPr>
          <w:delText>This resource shall support the resource URI variables defined in the table 7.1.3.8.2-1.</w:delText>
        </w:r>
      </w:del>
    </w:p>
    <w:p w14:paraId="39D40A85" w14:textId="77777777" w:rsidR="00A20AD6" w:rsidRPr="00703651" w:rsidDel="00A23037" w:rsidRDefault="00A20AD6" w:rsidP="00A20AD6">
      <w:pPr>
        <w:pStyle w:val="Heading4"/>
        <w:rPr>
          <w:del w:id="2292" w:author="Samsung" w:date="2024-05-02T12:57:00Z"/>
          <w:rFonts w:cs="Arial"/>
          <w:noProof/>
        </w:rPr>
      </w:pPr>
      <w:del w:id="2293" w:author="Samsung" w:date="2024-05-02T12:57:00Z">
        <w:r w:rsidRPr="00703651" w:rsidDel="00A23037">
          <w:rPr>
            <w:noProof/>
          </w:rPr>
          <w:delText>Table </w:delText>
        </w:r>
        <w:r w:rsidRPr="00703651" w:rsidDel="00A23037">
          <w:rPr>
            <w:noProof/>
            <w:lang w:eastAsia="zh-CN"/>
          </w:rPr>
          <w:delText>7.1.3.8.2</w:delText>
        </w:r>
        <w:r w:rsidRPr="00703651" w:rsidDel="00A23037">
          <w:rPr>
            <w:noProof/>
          </w:rPr>
          <w:delText>-1: Resource URI variables for this resource</w:delText>
        </w:r>
      </w:del>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A20AD6" w:rsidRPr="00703651" w:rsidDel="00A23037" w14:paraId="31A12F9E" w14:textId="77777777" w:rsidTr="00537CBD">
        <w:trPr>
          <w:jc w:val="center"/>
          <w:del w:id="2294" w:author="Samsung" w:date="2024-05-02T12:57:00Z"/>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6A47087" w14:textId="77777777" w:rsidR="00A20AD6" w:rsidRPr="00703651" w:rsidDel="00A23037" w:rsidRDefault="00A20AD6" w:rsidP="00537CBD">
            <w:pPr>
              <w:pStyle w:val="Heading4"/>
              <w:rPr>
                <w:del w:id="2295" w:author="Samsung" w:date="2024-05-02T12:57:00Z"/>
                <w:noProof/>
              </w:rPr>
            </w:pPr>
            <w:del w:id="2296" w:author="Samsung" w:date="2024-05-02T12:57:00Z">
              <w:r w:rsidRPr="00703651" w:rsidDel="00A23037">
                <w:rPr>
                  <w:noProof/>
                </w:rPr>
                <w:delText>Name</w:delText>
              </w:r>
            </w:del>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3D7DA736" w14:textId="77777777" w:rsidR="00A20AD6" w:rsidRPr="00703651" w:rsidDel="00A23037" w:rsidRDefault="00A20AD6" w:rsidP="00537CBD">
            <w:pPr>
              <w:pStyle w:val="Heading4"/>
              <w:rPr>
                <w:del w:id="2297" w:author="Samsung" w:date="2024-05-02T12:57:00Z"/>
                <w:noProof/>
              </w:rPr>
            </w:pPr>
            <w:del w:id="2298" w:author="Samsung" w:date="2024-05-02T12:57:00Z">
              <w:r w:rsidRPr="00703651" w:rsidDel="00A23037">
                <w:rPr>
                  <w:noProof/>
                </w:rPr>
                <w:delText>Data Type</w:delText>
              </w:r>
            </w:del>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88496FD" w14:textId="77777777" w:rsidR="00A20AD6" w:rsidRPr="00703651" w:rsidDel="00A23037" w:rsidRDefault="00A20AD6" w:rsidP="00537CBD">
            <w:pPr>
              <w:pStyle w:val="Heading4"/>
              <w:rPr>
                <w:del w:id="2299" w:author="Samsung" w:date="2024-05-02T12:57:00Z"/>
                <w:noProof/>
              </w:rPr>
            </w:pPr>
            <w:del w:id="2300" w:author="Samsung" w:date="2024-05-02T12:57:00Z">
              <w:r w:rsidRPr="00703651" w:rsidDel="00A23037">
                <w:rPr>
                  <w:noProof/>
                </w:rPr>
                <w:delText>Definition</w:delText>
              </w:r>
            </w:del>
          </w:p>
        </w:tc>
      </w:tr>
      <w:tr w:rsidR="00A20AD6" w:rsidRPr="00703651" w:rsidDel="00A23037" w14:paraId="5A63A526" w14:textId="77777777" w:rsidTr="00537CBD">
        <w:trPr>
          <w:jc w:val="center"/>
          <w:del w:id="2301" w:author="Samsung" w:date="2024-05-02T12:57:00Z"/>
        </w:trPr>
        <w:tc>
          <w:tcPr>
            <w:tcW w:w="789" w:type="pct"/>
            <w:tcBorders>
              <w:top w:val="single" w:sz="6" w:space="0" w:color="000000"/>
              <w:left w:val="single" w:sz="6" w:space="0" w:color="000000"/>
              <w:bottom w:val="single" w:sz="6" w:space="0" w:color="000000"/>
              <w:right w:val="single" w:sz="6" w:space="0" w:color="000000"/>
            </w:tcBorders>
            <w:hideMark/>
          </w:tcPr>
          <w:p w14:paraId="0FAC93B9" w14:textId="77777777" w:rsidR="00A20AD6" w:rsidRPr="00703651" w:rsidDel="00A23037" w:rsidRDefault="00A20AD6" w:rsidP="00537CBD">
            <w:pPr>
              <w:pStyle w:val="Heading4"/>
              <w:rPr>
                <w:del w:id="2302" w:author="Samsung" w:date="2024-05-02T12:57:00Z"/>
                <w:noProof/>
              </w:rPr>
            </w:pPr>
            <w:del w:id="2303" w:author="Samsung" w:date="2024-05-02T12:57:00Z">
              <w:r w:rsidRPr="00703651" w:rsidDel="00A23037">
                <w:rPr>
                  <w:noProof/>
                </w:rPr>
                <w:delText>apiRoot</w:delText>
              </w:r>
            </w:del>
          </w:p>
        </w:tc>
        <w:tc>
          <w:tcPr>
            <w:tcW w:w="893" w:type="pct"/>
            <w:tcBorders>
              <w:top w:val="single" w:sz="6" w:space="0" w:color="000000"/>
              <w:left w:val="single" w:sz="6" w:space="0" w:color="000000"/>
              <w:bottom w:val="single" w:sz="6" w:space="0" w:color="000000"/>
              <w:right w:val="single" w:sz="6" w:space="0" w:color="000000"/>
            </w:tcBorders>
            <w:hideMark/>
          </w:tcPr>
          <w:p w14:paraId="6AABD315" w14:textId="77777777" w:rsidR="00A20AD6" w:rsidRPr="00703651" w:rsidDel="00A23037" w:rsidRDefault="00A20AD6" w:rsidP="00537CBD">
            <w:pPr>
              <w:pStyle w:val="Heading4"/>
              <w:rPr>
                <w:del w:id="2304" w:author="Samsung" w:date="2024-05-02T12:57:00Z"/>
                <w:noProof/>
              </w:rPr>
            </w:pPr>
            <w:del w:id="2305" w:author="Samsung" w:date="2024-05-02T12:57:00Z">
              <w:r w:rsidRPr="00703651" w:rsidDel="00A23037">
                <w:rPr>
                  <w:noProof/>
                </w:rPr>
                <w:delText>string</w:delText>
              </w:r>
            </w:del>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5CCDB347" w14:textId="77777777" w:rsidR="00A20AD6" w:rsidRPr="00703651" w:rsidDel="00A23037" w:rsidRDefault="00A20AD6" w:rsidP="00537CBD">
            <w:pPr>
              <w:pStyle w:val="Heading4"/>
              <w:rPr>
                <w:del w:id="2306" w:author="Samsung" w:date="2024-05-02T12:57:00Z"/>
                <w:noProof/>
              </w:rPr>
            </w:pPr>
            <w:del w:id="2307" w:author="Samsung" w:date="2024-05-02T12:57:00Z">
              <w:r w:rsidRPr="00703651" w:rsidDel="00A23037">
                <w:rPr>
                  <w:noProof/>
                </w:rPr>
                <w:delText>See clause 5.2.4 in 3GPP TS 29.122 [6]</w:delText>
              </w:r>
            </w:del>
          </w:p>
        </w:tc>
      </w:tr>
      <w:tr w:rsidR="00A20AD6" w:rsidRPr="00703651" w:rsidDel="00A23037" w14:paraId="47DDE319" w14:textId="77777777" w:rsidTr="00537CBD">
        <w:trPr>
          <w:jc w:val="center"/>
          <w:del w:id="2308" w:author="Samsung" w:date="2024-05-02T12:57:00Z"/>
        </w:trPr>
        <w:tc>
          <w:tcPr>
            <w:tcW w:w="789" w:type="pct"/>
            <w:tcBorders>
              <w:top w:val="single" w:sz="6" w:space="0" w:color="000000"/>
              <w:left w:val="single" w:sz="6" w:space="0" w:color="000000"/>
              <w:bottom w:val="single" w:sz="6" w:space="0" w:color="000000"/>
              <w:right w:val="single" w:sz="6" w:space="0" w:color="000000"/>
            </w:tcBorders>
            <w:hideMark/>
          </w:tcPr>
          <w:p w14:paraId="3BC39466" w14:textId="77777777" w:rsidR="00A20AD6" w:rsidRPr="00703651" w:rsidDel="00A23037" w:rsidRDefault="00A20AD6" w:rsidP="00537CBD">
            <w:pPr>
              <w:pStyle w:val="Heading4"/>
              <w:rPr>
                <w:del w:id="2309" w:author="Samsung" w:date="2024-05-02T12:57:00Z"/>
                <w:noProof/>
              </w:rPr>
            </w:pPr>
            <w:del w:id="2310" w:author="Samsung" w:date="2024-05-02T12:57:00Z">
              <w:r w:rsidRPr="00703651" w:rsidDel="00A23037">
                <w:rPr>
                  <w:noProof/>
                </w:rPr>
                <w:delText>srvTrigId</w:delText>
              </w:r>
            </w:del>
          </w:p>
        </w:tc>
        <w:tc>
          <w:tcPr>
            <w:tcW w:w="893" w:type="pct"/>
            <w:tcBorders>
              <w:top w:val="single" w:sz="6" w:space="0" w:color="000000"/>
              <w:left w:val="single" w:sz="6" w:space="0" w:color="000000"/>
              <w:bottom w:val="single" w:sz="6" w:space="0" w:color="000000"/>
              <w:right w:val="single" w:sz="6" w:space="0" w:color="000000"/>
            </w:tcBorders>
            <w:hideMark/>
          </w:tcPr>
          <w:p w14:paraId="5920CE9E" w14:textId="77777777" w:rsidR="00A20AD6" w:rsidRPr="00703651" w:rsidDel="00A23037" w:rsidRDefault="00A20AD6" w:rsidP="00537CBD">
            <w:pPr>
              <w:pStyle w:val="Heading4"/>
              <w:rPr>
                <w:del w:id="2311" w:author="Samsung" w:date="2024-05-02T12:57:00Z"/>
                <w:noProof/>
              </w:rPr>
            </w:pPr>
            <w:del w:id="2312" w:author="Samsung" w:date="2024-05-02T12:57:00Z">
              <w:r w:rsidRPr="00703651" w:rsidDel="00A23037">
                <w:rPr>
                  <w:noProof/>
                </w:rPr>
                <w:delText>string</w:delText>
              </w:r>
            </w:del>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5AA35AC3" w14:textId="77777777" w:rsidR="00A20AD6" w:rsidRPr="00703651" w:rsidDel="00A23037" w:rsidRDefault="00A20AD6" w:rsidP="00537CBD">
            <w:pPr>
              <w:pStyle w:val="Heading4"/>
              <w:rPr>
                <w:del w:id="2313" w:author="Samsung" w:date="2024-05-02T12:57:00Z"/>
                <w:noProof/>
              </w:rPr>
            </w:pPr>
            <w:del w:id="2314" w:author="Samsung" w:date="2024-05-02T12:57:00Z">
              <w:r w:rsidRPr="00703651" w:rsidDel="00A23037">
                <w:rPr>
                  <w:noProof/>
                </w:rPr>
                <w:delText>Identifies a trigger configuration for service experience information reporting</w:delText>
              </w:r>
            </w:del>
          </w:p>
        </w:tc>
      </w:tr>
    </w:tbl>
    <w:p w14:paraId="265E2461" w14:textId="77777777" w:rsidR="00A20AD6" w:rsidRPr="00703651" w:rsidDel="00A23037" w:rsidRDefault="00A20AD6" w:rsidP="00A20AD6">
      <w:pPr>
        <w:pStyle w:val="Heading4"/>
        <w:rPr>
          <w:del w:id="2315" w:author="Samsung" w:date="2024-05-02T12:57:00Z"/>
          <w:noProof/>
          <w:lang w:eastAsia="zh-CN"/>
        </w:rPr>
      </w:pPr>
    </w:p>
    <w:p w14:paraId="04A65F1B" w14:textId="77777777" w:rsidR="00A20AD6" w:rsidRPr="00703651" w:rsidDel="00A23037" w:rsidRDefault="00A20AD6" w:rsidP="00A20AD6">
      <w:pPr>
        <w:pStyle w:val="Heading4"/>
        <w:rPr>
          <w:del w:id="2316" w:author="Samsung" w:date="2024-05-02T12:57:00Z"/>
          <w:noProof/>
          <w:lang w:eastAsia="zh-CN"/>
        </w:rPr>
      </w:pPr>
      <w:bookmarkStart w:id="2317" w:name="_Toc160446453"/>
      <w:bookmarkStart w:id="2318" w:name="_Toc160532732"/>
      <w:del w:id="2319" w:author="Samsung" w:date="2024-05-02T12:57:00Z">
        <w:r w:rsidRPr="00703651" w:rsidDel="00A23037">
          <w:rPr>
            <w:noProof/>
            <w:lang w:eastAsia="zh-CN"/>
          </w:rPr>
          <w:delText>7.1.3.8.3</w:delText>
        </w:r>
        <w:r w:rsidRPr="00703651" w:rsidDel="00A23037">
          <w:rPr>
            <w:noProof/>
            <w:lang w:eastAsia="zh-CN"/>
          </w:rPr>
          <w:tab/>
          <w:delText>Resource Standard Methods</w:delText>
        </w:r>
        <w:bookmarkEnd w:id="2317"/>
        <w:bookmarkEnd w:id="2318"/>
      </w:del>
    </w:p>
    <w:p w14:paraId="7D9B3551" w14:textId="77777777" w:rsidR="00A20AD6" w:rsidRPr="00703651" w:rsidDel="00A23037" w:rsidRDefault="00A20AD6" w:rsidP="00A20AD6">
      <w:pPr>
        <w:pStyle w:val="Heading4"/>
        <w:rPr>
          <w:del w:id="2320" w:author="Samsung" w:date="2024-05-02T12:57:00Z"/>
          <w:noProof/>
          <w:lang w:eastAsia="zh-CN"/>
        </w:rPr>
      </w:pPr>
      <w:bookmarkStart w:id="2321" w:name="_Toc160446454"/>
      <w:bookmarkStart w:id="2322" w:name="_Toc160532733"/>
      <w:del w:id="2323" w:author="Samsung" w:date="2024-05-02T12:57:00Z">
        <w:r w:rsidRPr="00F31963" w:rsidDel="00A23037">
          <w:rPr>
            <w:noProof/>
            <w:lang w:eastAsia="zh-CN"/>
          </w:rPr>
          <w:delText>7.1.3.8.3.1</w:delText>
        </w:r>
        <w:r w:rsidRPr="00703651" w:rsidDel="00A23037">
          <w:rPr>
            <w:noProof/>
            <w:lang w:eastAsia="zh-CN"/>
          </w:rPr>
          <w:tab/>
          <w:delText>DELETE</w:delText>
        </w:r>
        <w:bookmarkEnd w:id="2321"/>
        <w:bookmarkEnd w:id="2322"/>
      </w:del>
    </w:p>
    <w:p w14:paraId="46597291" w14:textId="77777777" w:rsidR="00A20AD6" w:rsidRPr="00703651" w:rsidDel="00A23037" w:rsidRDefault="00A20AD6" w:rsidP="00A20AD6">
      <w:pPr>
        <w:pStyle w:val="Heading4"/>
        <w:rPr>
          <w:del w:id="2324" w:author="Samsung" w:date="2024-05-02T12:57:00Z"/>
          <w:noProof/>
        </w:rPr>
      </w:pPr>
      <w:del w:id="2325" w:author="Samsung" w:date="2024-05-02T12:57:00Z">
        <w:r w:rsidRPr="00703651" w:rsidDel="00A23037">
          <w:rPr>
            <w:noProof/>
          </w:rPr>
          <w:delText>This method shall support the URI query parameters specified in table </w:delText>
        </w:r>
        <w:r w:rsidRPr="00703651" w:rsidDel="00A23037">
          <w:rPr>
            <w:noProof/>
            <w:lang w:eastAsia="zh-CN"/>
          </w:rPr>
          <w:delText>7.1.3.8.3.1</w:delText>
        </w:r>
        <w:r w:rsidRPr="00703651" w:rsidDel="00A23037">
          <w:rPr>
            <w:noProof/>
          </w:rPr>
          <w:delText>-1.</w:delText>
        </w:r>
      </w:del>
    </w:p>
    <w:p w14:paraId="708CEE2E" w14:textId="77777777" w:rsidR="00A20AD6" w:rsidRPr="00703651" w:rsidDel="00A23037" w:rsidRDefault="00A20AD6" w:rsidP="00A20AD6">
      <w:pPr>
        <w:pStyle w:val="Heading4"/>
        <w:rPr>
          <w:del w:id="2326" w:author="Samsung" w:date="2024-05-02T12:57:00Z"/>
          <w:rFonts w:cs="Arial"/>
          <w:noProof/>
        </w:rPr>
      </w:pPr>
      <w:del w:id="2327" w:author="Samsung" w:date="2024-05-02T12:57:00Z">
        <w:r w:rsidRPr="00703651" w:rsidDel="00A23037">
          <w:rPr>
            <w:noProof/>
          </w:rPr>
          <w:delText>Table </w:delText>
        </w:r>
        <w:r w:rsidRPr="00703651" w:rsidDel="00A23037">
          <w:rPr>
            <w:noProof/>
            <w:lang w:eastAsia="zh-CN"/>
          </w:rPr>
          <w:delText>7.1.3.8.3.1</w:delText>
        </w:r>
        <w:r w:rsidRPr="00703651" w:rsidDel="00A23037">
          <w:rPr>
            <w:noProof/>
          </w:rPr>
          <w:delText xml:space="preserve">-1: URI query parameters supported by the DELETE method on this resource </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20AD6" w:rsidRPr="00703651" w:rsidDel="00A23037" w14:paraId="534B8177" w14:textId="77777777" w:rsidTr="00537CBD">
        <w:trPr>
          <w:jc w:val="center"/>
          <w:del w:id="2328" w:author="Samsung" w:date="2024-05-02T12:5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99A3BD1" w14:textId="77777777" w:rsidR="00A20AD6" w:rsidRPr="00703651" w:rsidDel="00A23037" w:rsidRDefault="00A20AD6" w:rsidP="00537CBD">
            <w:pPr>
              <w:pStyle w:val="Heading4"/>
              <w:rPr>
                <w:del w:id="2329" w:author="Samsung" w:date="2024-05-02T12:57:00Z"/>
                <w:noProof/>
              </w:rPr>
            </w:pPr>
            <w:del w:id="2330" w:author="Samsung" w:date="2024-05-02T12:57:00Z">
              <w:r w:rsidRPr="00703651" w:rsidDel="00A23037">
                <w:rPr>
                  <w:noProof/>
                </w:rPr>
                <w:delText>Name</w:delText>
              </w:r>
            </w:del>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5AA59" w14:textId="77777777" w:rsidR="00A20AD6" w:rsidRPr="00703651" w:rsidDel="00A23037" w:rsidRDefault="00A20AD6" w:rsidP="00537CBD">
            <w:pPr>
              <w:pStyle w:val="Heading4"/>
              <w:rPr>
                <w:del w:id="2331" w:author="Samsung" w:date="2024-05-02T12:57:00Z"/>
                <w:noProof/>
              </w:rPr>
            </w:pPr>
            <w:del w:id="2332" w:author="Samsung" w:date="2024-05-02T12:57:00Z">
              <w:r w:rsidRPr="00703651" w:rsidDel="00A23037">
                <w:rPr>
                  <w:noProof/>
                </w:rPr>
                <w:delText>Data type</w:delText>
              </w:r>
            </w:del>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9507F9" w14:textId="77777777" w:rsidR="00A20AD6" w:rsidRPr="00703651" w:rsidDel="00A23037" w:rsidRDefault="00A20AD6" w:rsidP="00537CBD">
            <w:pPr>
              <w:pStyle w:val="Heading4"/>
              <w:rPr>
                <w:del w:id="2333" w:author="Samsung" w:date="2024-05-02T12:57:00Z"/>
                <w:noProof/>
              </w:rPr>
            </w:pPr>
            <w:del w:id="2334" w:author="Samsung" w:date="2024-05-02T12:57:00Z">
              <w:r w:rsidRPr="00703651" w:rsidDel="00A23037">
                <w:rPr>
                  <w:noProof/>
                </w:rPr>
                <w:delText>P</w:delText>
              </w:r>
            </w:del>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B5FCE07" w14:textId="77777777" w:rsidR="00A20AD6" w:rsidRPr="00703651" w:rsidDel="00A23037" w:rsidRDefault="00A20AD6" w:rsidP="00537CBD">
            <w:pPr>
              <w:pStyle w:val="Heading4"/>
              <w:rPr>
                <w:del w:id="2335" w:author="Samsung" w:date="2024-05-02T12:57:00Z"/>
                <w:noProof/>
              </w:rPr>
            </w:pPr>
            <w:del w:id="2336" w:author="Samsung" w:date="2024-05-02T12:57:00Z">
              <w:r w:rsidRPr="00703651" w:rsidDel="00A23037">
                <w:rPr>
                  <w:noProof/>
                </w:rPr>
                <w:delText>Cardinality</w:delText>
              </w:r>
            </w:del>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6F8B9A" w14:textId="77777777" w:rsidR="00A20AD6" w:rsidRPr="00703651" w:rsidDel="00A23037" w:rsidRDefault="00A20AD6" w:rsidP="00537CBD">
            <w:pPr>
              <w:pStyle w:val="Heading4"/>
              <w:rPr>
                <w:del w:id="2337" w:author="Samsung" w:date="2024-05-02T12:57:00Z"/>
                <w:noProof/>
              </w:rPr>
            </w:pPr>
            <w:del w:id="2338" w:author="Samsung" w:date="2024-05-02T12:57:00Z">
              <w:r w:rsidRPr="00703651" w:rsidDel="00A23037">
                <w:rPr>
                  <w:noProof/>
                </w:rPr>
                <w:delText>Description</w:delText>
              </w:r>
            </w:del>
          </w:p>
        </w:tc>
      </w:tr>
      <w:tr w:rsidR="00A20AD6" w:rsidRPr="00703651" w:rsidDel="00A23037" w14:paraId="41C6657C" w14:textId="77777777" w:rsidTr="00537CBD">
        <w:trPr>
          <w:jc w:val="center"/>
          <w:del w:id="2339" w:author="Samsung" w:date="2024-05-02T12:57:00Z"/>
        </w:trPr>
        <w:tc>
          <w:tcPr>
            <w:tcW w:w="825" w:type="pct"/>
            <w:tcBorders>
              <w:top w:val="single" w:sz="6" w:space="0" w:color="auto"/>
              <w:left w:val="single" w:sz="6" w:space="0" w:color="auto"/>
              <w:bottom w:val="single" w:sz="6" w:space="0" w:color="000000"/>
              <w:right w:val="single" w:sz="6" w:space="0" w:color="auto"/>
            </w:tcBorders>
            <w:hideMark/>
          </w:tcPr>
          <w:p w14:paraId="12B28913" w14:textId="77777777" w:rsidR="00A20AD6" w:rsidRPr="00703651" w:rsidDel="00A23037" w:rsidRDefault="00A20AD6" w:rsidP="00537CBD">
            <w:pPr>
              <w:pStyle w:val="Heading4"/>
              <w:rPr>
                <w:del w:id="2340" w:author="Samsung" w:date="2024-05-02T12:57:00Z"/>
                <w:noProof/>
              </w:rPr>
            </w:pPr>
            <w:del w:id="2341" w:author="Samsung" w:date="2024-05-02T12:57:00Z">
              <w:r w:rsidRPr="00703651" w:rsidDel="00A23037">
                <w:rPr>
                  <w:noProof/>
                </w:rPr>
                <w:delText>n/a</w:delText>
              </w:r>
            </w:del>
          </w:p>
        </w:tc>
        <w:tc>
          <w:tcPr>
            <w:tcW w:w="732" w:type="pct"/>
            <w:tcBorders>
              <w:top w:val="single" w:sz="6" w:space="0" w:color="auto"/>
              <w:left w:val="single" w:sz="6" w:space="0" w:color="auto"/>
              <w:bottom w:val="single" w:sz="6" w:space="0" w:color="000000"/>
              <w:right w:val="single" w:sz="6" w:space="0" w:color="auto"/>
            </w:tcBorders>
          </w:tcPr>
          <w:p w14:paraId="66416562" w14:textId="77777777" w:rsidR="00A20AD6" w:rsidRPr="00703651" w:rsidDel="00A23037" w:rsidRDefault="00A20AD6" w:rsidP="00537CBD">
            <w:pPr>
              <w:pStyle w:val="Heading4"/>
              <w:rPr>
                <w:del w:id="2342" w:author="Samsung" w:date="2024-05-02T12:57:00Z"/>
                <w:noProof/>
              </w:rPr>
            </w:pPr>
          </w:p>
        </w:tc>
        <w:tc>
          <w:tcPr>
            <w:tcW w:w="217" w:type="pct"/>
            <w:tcBorders>
              <w:top w:val="single" w:sz="6" w:space="0" w:color="auto"/>
              <w:left w:val="single" w:sz="6" w:space="0" w:color="auto"/>
              <w:bottom w:val="single" w:sz="6" w:space="0" w:color="000000"/>
              <w:right w:val="single" w:sz="6" w:space="0" w:color="auto"/>
            </w:tcBorders>
          </w:tcPr>
          <w:p w14:paraId="75DB4561" w14:textId="77777777" w:rsidR="00A20AD6" w:rsidRPr="00703651" w:rsidDel="00A23037" w:rsidRDefault="00A20AD6" w:rsidP="00537CBD">
            <w:pPr>
              <w:pStyle w:val="Heading4"/>
              <w:rPr>
                <w:del w:id="2343" w:author="Samsung" w:date="2024-05-02T12:57:00Z"/>
                <w:noProof/>
              </w:rPr>
            </w:pPr>
          </w:p>
        </w:tc>
        <w:tc>
          <w:tcPr>
            <w:tcW w:w="581" w:type="pct"/>
            <w:tcBorders>
              <w:top w:val="single" w:sz="6" w:space="0" w:color="auto"/>
              <w:left w:val="single" w:sz="6" w:space="0" w:color="auto"/>
              <w:bottom w:val="single" w:sz="6" w:space="0" w:color="000000"/>
              <w:right w:val="single" w:sz="6" w:space="0" w:color="auto"/>
            </w:tcBorders>
          </w:tcPr>
          <w:p w14:paraId="78017FD7" w14:textId="77777777" w:rsidR="00A20AD6" w:rsidRPr="00703651" w:rsidDel="00A23037" w:rsidRDefault="00A20AD6" w:rsidP="00537CBD">
            <w:pPr>
              <w:pStyle w:val="Heading4"/>
              <w:rPr>
                <w:del w:id="2344" w:author="Samsung" w:date="2024-05-02T12:57:00Z"/>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6C9240A2" w14:textId="77777777" w:rsidR="00A20AD6" w:rsidRPr="00703651" w:rsidDel="00A23037" w:rsidRDefault="00A20AD6" w:rsidP="00537CBD">
            <w:pPr>
              <w:pStyle w:val="Heading4"/>
              <w:rPr>
                <w:del w:id="2345" w:author="Samsung" w:date="2024-05-02T12:57:00Z"/>
                <w:noProof/>
              </w:rPr>
            </w:pPr>
          </w:p>
        </w:tc>
      </w:tr>
    </w:tbl>
    <w:p w14:paraId="73302FC5" w14:textId="77777777" w:rsidR="00A20AD6" w:rsidRPr="00703651" w:rsidDel="00A23037" w:rsidRDefault="00A20AD6" w:rsidP="00A20AD6">
      <w:pPr>
        <w:pStyle w:val="Heading4"/>
        <w:rPr>
          <w:del w:id="2346" w:author="Samsung" w:date="2024-05-02T12:57:00Z"/>
          <w:noProof/>
        </w:rPr>
      </w:pPr>
    </w:p>
    <w:p w14:paraId="1AA57DB9" w14:textId="77777777" w:rsidR="00A20AD6" w:rsidRPr="00703651" w:rsidDel="00A23037" w:rsidRDefault="00A20AD6" w:rsidP="00A20AD6">
      <w:pPr>
        <w:pStyle w:val="Heading4"/>
        <w:rPr>
          <w:del w:id="2347" w:author="Samsung" w:date="2024-05-02T12:57:00Z"/>
          <w:noProof/>
        </w:rPr>
      </w:pPr>
      <w:del w:id="2348" w:author="Samsung" w:date="2024-05-02T12:57:00Z">
        <w:r w:rsidRPr="00703651" w:rsidDel="00A23037">
          <w:rPr>
            <w:noProof/>
          </w:rPr>
          <w:delText>This method shall support the request data structures specified in table </w:delText>
        </w:r>
        <w:r w:rsidRPr="00703651" w:rsidDel="00A23037">
          <w:rPr>
            <w:noProof/>
            <w:lang w:eastAsia="zh-CN"/>
          </w:rPr>
          <w:delText>7.1.3.8.3.1</w:delText>
        </w:r>
        <w:r w:rsidRPr="00703651" w:rsidDel="00A23037">
          <w:rPr>
            <w:noProof/>
          </w:rPr>
          <w:delText>-2 and the response data structures and response codes specified in table </w:delText>
        </w:r>
        <w:r w:rsidRPr="00703651" w:rsidDel="00A23037">
          <w:rPr>
            <w:noProof/>
            <w:lang w:eastAsia="zh-CN"/>
          </w:rPr>
          <w:delText>7.1.3.8.3.1</w:delText>
        </w:r>
        <w:r w:rsidRPr="00703651" w:rsidDel="00A23037">
          <w:rPr>
            <w:noProof/>
          </w:rPr>
          <w:delText>-3.</w:delText>
        </w:r>
      </w:del>
    </w:p>
    <w:p w14:paraId="59D4DE13" w14:textId="77777777" w:rsidR="00A20AD6" w:rsidRPr="00703651" w:rsidDel="00A23037" w:rsidRDefault="00A20AD6" w:rsidP="00A20AD6">
      <w:pPr>
        <w:pStyle w:val="Heading4"/>
        <w:rPr>
          <w:del w:id="2349" w:author="Samsung" w:date="2024-05-02T12:57:00Z"/>
          <w:noProof/>
        </w:rPr>
      </w:pPr>
      <w:del w:id="2350" w:author="Samsung" w:date="2024-05-02T12:57:00Z">
        <w:r w:rsidRPr="00703651" w:rsidDel="00A23037">
          <w:rPr>
            <w:noProof/>
          </w:rPr>
          <w:delText>Table </w:delText>
        </w:r>
        <w:r w:rsidRPr="00703651" w:rsidDel="00A23037">
          <w:rPr>
            <w:noProof/>
            <w:lang w:eastAsia="zh-CN"/>
          </w:rPr>
          <w:delText>7.1.3.8.3.1</w:delText>
        </w:r>
        <w:r w:rsidRPr="00703651" w:rsidDel="00A23037">
          <w:rPr>
            <w:noProof/>
          </w:rPr>
          <w:delText xml:space="preserve">-2: Data structures supported by the DELETE Request Body on this resource </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20AD6" w:rsidRPr="00703651" w:rsidDel="00A23037" w14:paraId="2D01918A" w14:textId="77777777" w:rsidTr="00537CBD">
        <w:trPr>
          <w:jc w:val="center"/>
          <w:del w:id="2351" w:author="Samsung" w:date="2024-05-02T12:57: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6585DC3" w14:textId="77777777" w:rsidR="00A20AD6" w:rsidRPr="00703651" w:rsidDel="00A23037" w:rsidRDefault="00A20AD6" w:rsidP="00537CBD">
            <w:pPr>
              <w:pStyle w:val="Heading4"/>
              <w:rPr>
                <w:del w:id="2352" w:author="Samsung" w:date="2024-05-02T12:57:00Z"/>
                <w:noProof/>
              </w:rPr>
            </w:pPr>
            <w:del w:id="2353" w:author="Samsung" w:date="2024-05-02T12:57:00Z">
              <w:r w:rsidRPr="00703651" w:rsidDel="00A23037">
                <w:rPr>
                  <w:noProof/>
                </w:rPr>
                <w:lastRenderedPageBreak/>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1DA09" w14:textId="77777777" w:rsidR="00A20AD6" w:rsidRPr="00703651" w:rsidDel="00A23037" w:rsidRDefault="00A20AD6" w:rsidP="00537CBD">
            <w:pPr>
              <w:pStyle w:val="Heading4"/>
              <w:rPr>
                <w:del w:id="2354" w:author="Samsung" w:date="2024-05-02T12:57:00Z"/>
                <w:noProof/>
              </w:rPr>
            </w:pPr>
            <w:del w:id="2355" w:author="Samsung" w:date="2024-05-02T12:57:00Z">
              <w:r w:rsidRPr="00703651" w:rsidDel="00A23037">
                <w:rPr>
                  <w:noProof/>
                </w:rPr>
                <w:delText>P</w:delText>
              </w:r>
            </w:del>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2E636BB" w14:textId="77777777" w:rsidR="00A20AD6" w:rsidRPr="00703651" w:rsidDel="00A23037" w:rsidRDefault="00A20AD6" w:rsidP="00537CBD">
            <w:pPr>
              <w:pStyle w:val="Heading4"/>
              <w:rPr>
                <w:del w:id="2356" w:author="Samsung" w:date="2024-05-02T12:57:00Z"/>
                <w:noProof/>
              </w:rPr>
            </w:pPr>
            <w:del w:id="2357" w:author="Samsung" w:date="2024-05-02T12:57:00Z">
              <w:r w:rsidRPr="00703651" w:rsidDel="00A23037">
                <w:rPr>
                  <w:noProof/>
                </w:rPr>
                <w:delText>Cardinality</w:delText>
              </w:r>
            </w:del>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CE64E5" w14:textId="77777777" w:rsidR="00A20AD6" w:rsidRPr="00703651" w:rsidDel="00A23037" w:rsidRDefault="00A20AD6" w:rsidP="00537CBD">
            <w:pPr>
              <w:pStyle w:val="Heading4"/>
              <w:rPr>
                <w:del w:id="2358" w:author="Samsung" w:date="2024-05-02T12:57:00Z"/>
                <w:noProof/>
              </w:rPr>
            </w:pPr>
            <w:del w:id="2359" w:author="Samsung" w:date="2024-05-02T12:57:00Z">
              <w:r w:rsidRPr="00703651" w:rsidDel="00A23037">
                <w:rPr>
                  <w:noProof/>
                </w:rPr>
                <w:delText>Description</w:delText>
              </w:r>
            </w:del>
          </w:p>
        </w:tc>
      </w:tr>
      <w:tr w:rsidR="00A20AD6" w:rsidRPr="00703651" w:rsidDel="00A23037" w14:paraId="6864AC0A" w14:textId="77777777" w:rsidTr="00537CBD">
        <w:trPr>
          <w:jc w:val="center"/>
          <w:del w:id="2360" w:author="Samsung" w:date="2024-05-02T12:57:00Z"/>
        </w:trPr>
        <w:tc>
          <w:tcPr>
            <w:tcW w:w="1627" w:type="dxa"/>
            <w:tcBorders>
              <w:top w:val="single" w:sz="6" w:space="0" w:color="auto"/>
              <w:left w:val="single" w:sz="6" w:space="0" w:color="auto"/>
              <w:bottom w:val="single" w:sz="6" w:space="0" w:color="000000"/>
              <w:right w:val="single" w:sz="6" w:space="0" w:color="auto"/>
            </w:tcBorders>
            <w:hideMark/>
          </w:tcPr>
          <w:p w14:paraId="303927C9" w14:textId="77777777" w:rsidR="00A20AD6" w:rsidRPr="00703651" w:rsidDel="00A23037" w:rsidRDefault="00A20AD6" w:rsidP="00537CBD">
            <w:pPr>
              <w:pStyle w:val="Heading4"/>
              <w:rPr>
                <w:del w:id="2361" w:author="Samsung" w:date="2024-05-02T12:57:00Z"/>
                <w:noProof/>
              </w:rPr>
            </w:pPr>
            <w:del w:id="2362" w:author="Samsung" w:date="2024-05-02T12:57:00Z">
              <w:r w:rsidRPr="00703651" w:rsidDel="00A23037">
                <w:rPr>
                  <w:noProof/>
                </w:rPr>
                <w:delText>n/a</w:delText>
              </w:r>
            </w:del>
          </w:p>
        </w:tc>
        <w:tc>
          <w:tcPr>
            <w:tcW w:w="425" w:type="dxa"/>
            <w:tcBorders>
              <w:top w:val="single" w:sz="6" w:space="0" w:color="auto"/>
              <w:left w:val="single" w:sz="6" w:space="0" w:color="auto"/>
              <w:bottom w:val="single" w:sz="6" w:space="0" w:color="000000"/>
              <w:right w:val="single" w:sz="6" w:space="0" w:color="auto"/>
            </w:tcBorders>
          </w:tcPr>
          <w:p w14:paraId="1BB81CE5" w14:textId="77777777" w:rsidR="00A20AD6" w:rsidRPr="00703651" w:rsidDel="00A23037" w:rsidRDefault="00A20AD6" w:rsidP="00537CBD">
            <w:pPr>
              <w:pStyle w:val="Heading4"/>
              <w:rPr>
                <w:del w:id="2363" w:author="Samsung" w:date="2024-05-02T12:57:00Z"/>
                <w:noProof/>
              </w:rPr>
            </w:pPr>
          </w:p>
        </w:tc>
        <w:tc>
          <w:tcPr>
            <w:tcW w:w="1276" w:type="dxa"/>
            <w:tcBorders>
              <w:top w:val="single" w:sz="6" w:space="0" w:color="auto"/>
              <w:left w:val="single" w:sz="6" w:space="0" w:color="auto"/>
              <w:bottom w:val="single" w:sz="6" w:space="0" w:color="000000"/>
              <w:right w:val="single" w:sz="6" w:space="0" w:color="auto"/>
            </w:tcBorders>
          </w:tcPr>
          <w:p w14:paraId="01392CA0" w14:textId="77777777" w:rsidR="00A20AD6" w:rsidRPr="00703651" w:rsidDel="00A23037" w:rsidRDefault="00A20AD6" w:rsidP="00537CBD">
            <w:pPr>
              <w:pStyle w:val="Heading4"/>
              <w:rPr>
                <w:del w:id="2364" w:author="Samsung" w:date="2024-05-02T12:57:00Z"/>
                <w:noProof/>
              </w:rPr>
            </w:pPr>
          </w:p>
        </w:tc>
        <w:tc>
          <w:tcPr>
            <w:tcW w:w="6447" w:type="dxa"/>
            <w:tcBorders>
              <w:top w:val="single" w:sz="6" w:space="0" w:color="auto"/>
              <w:left w:val="single" w:sz="6" w:space="0" w:color="auto"/>
              <w:bottom w:val="single" w:sz="6" w:space="0" w:color="000000"/>
              <w:right w:val="single" w:sz="6" w:space="0" w:color="auto"/>
            </w:tcBorders>
          </w:tcPr>
          <w:p w14:paraId="0971A8C8" w14:textId="77777777" w:rsidR="00A20AD6" w:rsidRPr="00703651" w:rsidDel="00A23037" w:rsidRDefault="00A20AD6" w:rsidP="00537CBD">
            <w:pPr>
              <w:pStyle w:val="Heading4"/>
              <w:rPr>
                <w:del w:id="2365" w:author="Samsung" w:date="2024-05-02T12:57:00Z"/>
                <w:noProof/>
              </w:rPr>
            </w:pPr>
          </w:p>
        </w:tc>
      </w:tr>
    </w:tbl>
    <w:p w14:paraId="7928E77D" w14:textId="77777777" w:rsidR="00A20AD6" w:rsidRPr="00703651" w:rsidDel="00A23037" w:rsidRDefault="00A20AD6" w:rsidP="00A20AD6">
      <w:pPr>
        <w:pStyle w:val="Heading4"/>
        <w:rPr>
          <w:del w:id="2366" w:author="Samsung" w:date="2024-05-02T12:57:00Z"/>
          <w:noProof/>
        </w:rPr>
      </w:pPr>
    </w:p>
    <w:p w14:paraId="3145A57D" w14:textId="77777777" w:rsidR="00A20AD6" w:rsidRPr="00703651" w:rsidDel="00A23037" w:rsidRDefault="00A20AD6" w:rsidP="00A20AD6">
      <w:pPr>
        <w:pStyle w:val="Heading4"/>
        <w:rPr>
          <w:del w:id="2367" w:author="Samsung" w:date="2024-05-02T12:57:00Z"/>
          <w:noProof/>
        </w:rPr>
      </w:pPr>
      <w:del w:id="2368" w:author="Samsung" w:date="2024-05-02T12:57:00Z">
        <w:r w:rsidRPr="00703651" w:rsidDel="00A23037">
          <w:rPr>
            <w:noProof/>
          </w:rPr>
          <w:delText>Table </w:delText>
        </w:r>
        <w:r w:rsidRPr="00703651" w:rsidDel="00A23037">
          <w:rPr>
            <w:noProof/>
            <w:lang w:eastAsia="zh-CN"/>
          </w:rPr>
          <w:delText>7.1.3.8.3.1</w:delText>
        </w:r>
        <w:r w:rsidRPr="00703651" w:rsidDel="00A23037">
          <w:rPr>
            <w:noProof/>
          </w:rPr>
          <w:delText>-3: Data structures supported by the DELETE Response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8"/>
        <w:gridCol w:w="429"/>
        <w:gridCol w:w="1237"/>
        <w:gridCol w:w="1530"/>
        <w:gridCol w:w="4765"/>
      </w:tblGrid>
      <w:tr w:rsidR="00A20AD6" w:rsidRPr="00703651" w:rsidDel="00A23037" w14:paraId="70A62996" w14:textId="77777777" w:rsidTr="00537CBD">
        <w:trPr>
          <w:jc w:val="center"/>
          <w:del w:id="2369" w:author="Samsung" w:date="2024-05-02T12:57:00Z"/>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57EA88A5" w14:textId="77777777" w:rsidR="00A20AD6" w:rsidRPr="00703651" w:rsidDel="00A23037" w:rsidRDefault="00A20AD6" w:rsidP="00537CBD">
            <w:pPr>
              <w:pStyle w:val="Heading4"/>
              <w:rPr>
                <w:del w:id="2370" w:author="Samsung" w:date="2024-05-02T12:57:00Z"/>
                <w:noProof/>
              </w:rPr>
            </w:pPr>
            <w:del w:id="2371" w:author="Samsung" w:date="2024-05-02T12:57:00Z">
              <w:r w:rsidRPr="00703651" w:rsidDel="00A23037">
                <w:rPr>
                  <w:noProof/>
                </w:rPr>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B8912C8" w14:textId="77777777" w:rsidR="00A20AD6" w:rsidRPr="00703651" w:rsidDel="00A23037" w:rsidRDefault="00A20AD6" w:rsidP="00537CBD">
            <w:pPr>
              <w:pStyle w:val="Heading4"/>
              <w:rPr>
                <w:del w:id="2372" w:author="Samsung" w:date="2024-05-02T12:57:00Z"/>
                <w:noProof/>
              </w:rPr>
            </w:pPr>
            <w:del w:id="2373" w:author="Samsung" w:date="2024-05-02T12:57:00Z">
              <w:r w:rsidRPr="00703651" w:rsidDel="00A23037">
                <w:rPr>
                  <w:noProof/>
                </w:rPr>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4A271A0" w14:textId="77777777" w:rsidR="00A20AD6" w:rsidRPr="00703651" w:rsidDel="00A23037" w:rsidRDefault="00A20AD6" w:rsidP="00537CBD">
            <w:pPr>
              <w:pStyle w:val="Heading4"/>
              <w:rPr>
                <w:del w:id="2374" w:author="Samsung" w:date="2024-05-02T12:57:00Z"/>
                <w:noProof/>
              </w:rPr>
            </w:pPr>
            <w:del w:id="2375" w:author="Samsung" w:date="2024-05-02T12:57:00Z">
              <w:r w:rsidRPr="00703651" w:rsidDel="00A23037">
                <w:rPr>
                  <w:noProof/>
                </w:rPr>
                <w:delText>Cardinality</w:delText>
              </w:r>
            </w:del>
          </w:p>
        </w:tc>
        <w:tc>
          <w:tcPr>
            <w:tcW w:w="803" w:type="pct"/>
            <w:tcBorders>
              <w:top w:val="single" w:sz="6" w:space="0" w:color="auto"/>
              <w:left w:val="single" w:sz="6" w:space="0" w:color="auto"/>
              <w:bottom w:val="single" w:sz="6" w:space="0" w:color="auto"/>
              <w:right w:val="single" w:sz="6" w:space="0" w:color="auto"/>
            </w:tcBorders>
            <w:shd w:val="clear" w:color="auto" w:fill="C0C0C0"/>
            <w:hideMark/>
          </w:tcPr>
          <w:p w14:paraId="56EDE156" w14:textId="77777777" w:rsidR="00A20AD6" w:rsidRPr="00703651" w:rsidDel="00A23037" w:rsidRDefault="00A20AD6" w:rsidP="00537CBD">
            <w:pPr>
              <w:pStyle w:val="Heading4"/>
              <w:rPr>
                <w:del w:id="2376" w:author="Samsung" w:date="2024-05-02T12:57:00Z"/>
                <w:noProof/>
              </w:rPr>
            </w:pPr>
            <w:del w:id="2377" w:author="Samsung" w:date="2024-05-02T12:57:00Z">
              <w:r w:rsidRPr="00703651" w:rsidDel="00A23037">
                <w:rPr>
                  <w:noProof/>
                </w:rPr>
                <w:delText>Response</w:delText>
              </w:r>
            </w:del>
          </w:p>
          <w:p w14:paraId="7EEA94C1" w14:textId="77777777" w:rsidR="00A20AD6" w:rsidRPr="00703651" w:rsidDel="00A23037" w:rsidRDefault="00A20AD6" w:rsidP="00537CBD">
            <w:pPr>
              <w:pStyle w:val="Heading4"/>
              <w:rPr>
                <w:del w:id="2378" w:author="Samsung" w:date="2024-05-02T12:57:00Z"/>
                <w:noProof/>
              </w:rPr>
            </w:pPr>
            <w:del w:id="2379" w:author="Samsung" w:date="2024-05-02T12:57:00Z">
              <w:r w:rsidRPr="00703651" w:rsidDel="00A23037">
                <w:rPr>
                  <w:noProof/>
                </w:rPr>
                <w:delText>codes</w:delText>
              </w:r>
            </w:del>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08599B44" w14:textId="77777777" w:rsidR="00A20AD6" w:rsidRPr="00703651" w:rsidDel="00A23037" w:rsidRDefault="00A20AD6" w:rsidP="00537CBD">
            <w:pPr>
              <w:pStyle w:val="Heading4"/>
              <w:rPr>
                <w:del w:id="2380" w:author="Samsung" w:date="2024-05-02T12:57:00Z"/>
                <w:noProof/>
              </w:rPr>
            </w:pPr>
            <w:del w:id="2381" w:author="Samsung" w:date="2024-05-02T12:57:00Z">
              <w:r w:rsidRPr="00703651" w:rsidDel="00A23037">
                <w:rPr>
                  <w:noProof/>
                </w:rPr>
                <w:delText>Description</w:delText>
              </w:r>
            </w:del>
          </w:p>
        </w:tc>
      </w:tr>
      <w:tr w:rsidR="00A20AD6" w:rsidRPr="00703651" w:rsidDel="00A23037" w14:paraId="53F7D67C" w14:textId="77777777" w:rsidTr="00537CBD">
        <w:trPr>
          <w:jc w:val="center"/>
          <w:del w:id="2382" w:author="Samsung" w:date="2024-05-02T12:57:00Z"/>
        </w:trPr>
        <w:tc>
          <w:tcPr>
            <w:tcW w:w="823" w:type="pct"/>
            <w:tcBorders>
              <w:top w:val="single" w:sz="6" w:space="0" w:color="auto"/>
              <w:left w:val="single" w:sz="6" w:space="0" w:color="auto"/>
              <w:bottom w:val="single" w:sz="6" w:space="0" w:color="auto"/>
              <w:right w:val="single" w:sz="6" w:space="0" w:color="auto"/>
            </w:tcBorders>
            <w:hideMark/>
          </w:tcPr>
          <w:p w14:paraId="31964DF0" w14:textId="77777777" w:rsidR="00A20AD6" w:rsidRPr="00703651" w:rsidDel="00A23037" w:rsidRDefault="00A20AD6" w:rsidP="00537CBD">
            <w:pPr>
              <w:pStyle w:val="Heading4"/>
              <w:rPr>
                <w:del w:id="2383" w:author="Samsung" w:date="2024-05-02T12:57:00Z"/>
                <w:noProof/>
              </w:rPr>
            </w:pPr>
            <w:del w:id="2384" w:author="Samsung" w:date="2024-05-02T12:57:00Z">
              <w:r w:rsidRPr="00703651" w:rsidDel="00A23037">
                <w:rPr>
                  <w:noProof/>
                </w:rPr>
                <w:delText>n/a</w:delText>
              </w:r>
            </w:del>
          </w:p>
        </w:tc>
        <w:tc>
          <w:tcPr>
            <w:tcW w:w="225" w:type="pct"/>
            <w:tcBorders>
              <w:top w:val="single" w:sz="6" w:space="0" w:color="auto"/>
              <w:left w:val="single" w:sz="6" w:space="0" w:color="auto"/>
              <w:bottom w:val="single" w:sz="6" w:space="0" w:color="auto"/>
              <w:right w:val="single" w:sz="6" w:space="0" w:color="auto"/>
            </w:tcBorders>
          </w:tcPr>
          <w:p w14:paraId="6E38C022" w14:textId="77777777" w:rsidR="00A20AD6" w:rsidRPr="00703651" w:rsidDel="00A23037" w:rsidRDefault="00A20AD6" w:rsidP="00537CBD">
            <w:pPr>
              <w:pStyle w:val="Heading4"/>
              <w:rPr>
                <w:del w:id="2385" w:author="Samsung" w:date="2024-05-02T12:57:00Z"/>
                <w:noProof/>
              </w:rPr>
            </w:pPr>
          </w:p>
        </w:tc>
        <w:tc>
          <w:tcPr>
            <w:tcW w:w="649" w:type="pct"/>
            <w:tcBorders>
              <w:top w:val="single" w:sz="6" w:space="0" w:color="auto"/>
              <w:left w:val="single" w:sz="6" w:space="0" w:color="auto"/>
              <w:bottom w:val="single" w:sz="6" w:space="0" w:color="auto"/>
              <w:right w:val="single" w:sz="6" w:space="0" w:color="auto"/>
            </w:tcBorders>
          </w:tcPr>
          <w:p w14:paraId="122FD14A" w14:textId="77777777" w:rsidR="00A20AD6" w:rsidRPr="00703651" w:rsidDel="00A23037" w:rsidRDefault="00A20AD6" w:rsidP="00537CBD">
            <w:pPr>
              <w:pStyle w:val="Heading4"/>
              <w:rPr>
                <w:del w:id="2386" w:author="Samsung" w:date="2024-05-02T12:57:00Z"/>
                <w:noProof/>
              </w:rPr>
            </w:pPr>
          </w:p>
        </w:tc>
        <w:tc>
          <w:tcPr>
            <w:tcW w:w="803" w:type="pct"/>
            <w:tcBorders>
              <w:top w:val="single" w:sz="6" w:space="0" w:color="auto"/>
              <w:left w:val="single" w:sz="6" w:space="0" w:color="auto"/>
              <w:bottom w:val="single" w:sz="6" w:space="0" w:color="auto"/>
              <w:right w:val="single" w:sz="6" w:space="0" w:color="auto"/>
            </w:tcBorders>
            <w:hideMark/>
          </w:tcPr>
          <w:p w14:paraId="4F7CBDF4" w14:textId="77777777" w:rsidR="00A20AD6" w:rsidRPr="00703651" w:rsidDel="00A23037" w:rsidRDefault="00A20AD6" w:rsidP="00537CBD">
            <w:pPr>
              <w:pStyle w:val="Heading4"/>
              <w:rPr>
                <w:del w:id="2387" w:author="Samsung" w:date="2024-05-02T12:57:00Z"/>
                <w:noProof/>
              </w:rPr>
            </w:pPr>
            <w:del w:id="2388" w:author="Samsung" w:date="2024-05-02T12:57:00Z">
              <w:r w:rsidRPr="00703651" w:rsidDel="00A23037">
                <w:rPr>
                  <w:noProof/>
                </w:rPr>
                <w:delText>204 No Content</w:delText>
              </w:r>
            </w:del>
          </w:p>
        </w:tc>
        <w:tc>
          <w:tcPr>
            <w:tcW w:w="2500" w:type="pct"/>
            <w:tcBorders>
              <w:top w:val="single" w:sz="6" w:space="0" w:color="auto"/>
              <w:left w:val="single" w:sz="6" w:space="0" w:color="auto"/>
              <w:bottom w:val="single" w:sz="6" w:space="0" w:color="auto"/>
              <w:right w:val="single" w:sz="6" w:space="0" w:color="auto"/>
            </w:tcBorders>
            <w:hideMark/>
          </w:tcPr>
          <w:p w14:paraId="7F900AB6" w14:textId="77777777" w:rsidR="00A20AD6" w:rsidRPr="00703651" w:rsidDel="00A23037" w:rsidRDefault="00A20AD6" w:rsidP="00537CBD">
            <w:pPr>
              <w:pStyle w:val="Heading4"/>
              <w:rPr>
                <w:del w:id="2389" w:author="Samsung" w:date="2024-05-02T12:57:00Z"/>
                <w:noProof/>
              </w:rPr>
            </w:pPr>
            <w:del w:id="2390" w:author="Samsung" w:date="2024-05-02T12:57:00Z">
              <w:r w:rsidRPr="00703651" w:rsidDel="00A23037">
                <w:rPr>
                  <w:noProof/>
                </w:rPr>
                <w:delText>The individual trigger-configured service experience information reporting</w:delText>
              </w:r>
              <w:r w:rsidRPr="00703651" w:rsidDel="00A23037">
                <w:rPr>
                  <w:noProof/>
                  <w:lang w:eastAsia="zh-CN"/>
                </w:rPr>
                <w:delText xml:space="preserve"> </w:delText>
              </w:r>
              <w:r w:rsidRPr="00703651" w:rsidDel="00A23037">
                <w:rPr>
                  <w:noProof/>
                </w:rPr>
                <w:delText>matching the srvTrigId is deleted.</w:delText>
              </w:r>
            </w:del>
          </w:p>
        </w:tc>
      </w:tr>
      <w:tr w:rsidR="00A20AD6" w:rsidRPr="00703651" w:rsidDel="00A23037" w14:paraId="33B8ED27" w14:textId="77777777" w:rsidTr="00537CBD">
        <w:trPr>
          <w:trHeight w:val="112"/>
          <w:jc w:val="center"/>
          <w:del w:id="2391" w:author="Samsung" w:date="2024-05-02T12:57:00Z"/>
        </w:trPr>
        <w:tc>
          <w:tcPr>
            <w:tcW w:w="5000" w:type="pct"/>
            <w:gridSpan w:val="5"/>
            <w:tcBorders>
              <w:top w:val="single" w:sz="6" w:space="0" w:color="auto"/>
              <w:left w:val="single" w:sz="6" w:space="0" w:color="auto"/>
              <w:bottom w:val="single" w:sz="6" w:space="0" w:color="000000"/>
              <w:right w:val="single" w:sz="6" w:space="0" w:color="auto"/>
            </w:tcBorders>
            <w:hideMark/>
          </w:tcPr>
          <w:p w14:paraId="65EC4250" w14:textId="77777777" w:rsidR="00A20AD6" w:rsidRPr="00703651" w:rsidDel="00A23037" w:rsidRDefault="00A20AD6" w:rsidP="00537CBD">
            <w:pPr>
              <w:pStyle w:val="Heading4"/>
              <w:rPr>
                <w:del w:id="2392" w:author="Samsung" w:date="2024-05-02T12:57:00Z"/>
                <w:noProof/>
              </w:rPr>
            </w:pPr>
            <w:del w:id="2393" w:author="Samsung" w:date="2024-05-02T12:57:00Z">
              <w:r w:rsidRPr="00703651" w:rsidDel="00A23037">
                <w:rPr>
                  <w:noProof/>
                  <w:lang w:eastAsia="zh-CN"/>
                </w:rPr>
                <w:delText>NOTE:</w:delText>
              </w:r>
              <w:r w:rsidRPr="00703651" w:rsidDel="00A23037">
                <w:rPr>
                  <w:noProof/>
                  <w:lang w:eastAsia="zh-CN"/>
                </w:rPr>
                <w:tab/>
                <w:delText>The mandatory HTTP error status codes for the DELETE method listed in table 5.2.6-1 of 3GPP TS 29.122 [6] also apply.</w:delText>
              </w:r>
            </w:del>
          </w:p>
        </w:tc>
      </w:tr>
    </w:tbl>
    <w:p w14:paraId="586EAED5" w14:textId="77777777" w:rsidR="00A20AD6" w:rsidRPr="00703651" w:rsidDel="00A23037" w:rsidRDefault="00A20AD6" w:rsidP="00A20AD6">
      <w:pPr>
        <w:pStyle w:val="Heading4"/>
        <w:rPr>
          <w:del w:id="2394" w:author="Samsung" w:date="2024-05-02T12:57:00Z"/>
          <w:noProof/>
          <w:lang w:eastAsia="zh-CN"/>
        </w:rPr>
      </w:pPr>
    </w:p>
    <w:p w14:paraId="29360E07" w14:textId="77777777" w:rsidR="00A20AD6" w:rsidRPr="00703651" w:rsidDel="00A23037" w:rsidRDefault="00A20AD6" w:rsidP="00A20AD6">
      <w:pPr>
        <w:pStyle w:val="Heading4"/>
        <w:rPr>
          <w:del w:id="2395" w:author="Samsung" w:date="2024-05-02T12:57:00Z"/>
          <w:noProof/>
          <w:lang w:eastAsia="zh-CN"/>
        </w:rPr>
      </w:pPr>
      <w:bookmarkStart w:id="2396" w:name="_Toc160446455"/>
      <w:bookmarkStart w:id="2397" w:name="_Toc160532734"/>
      <w:del w:id="2398" w:author="Samsung" w:date="2024-05-02T12:57:00Z">
        <w:r w:rsidRPr="00703651" w:rsidDel="00A23037">
          <w:rPr>
            <w:noProof/>
            <w:lang w:eastAsia="zh-CN"/>
          </w:rPr>
          <w:delText>7.1.3.8.4</w:delText>
        </w:r>
        <w:r w:rsidRPr="00703651" w:rsidDel="00A23037">
          <w:rPr>
            <w:noProof/>
            <w:lang w:eastAsia="zh-CN"/>
          </w:rPr>
          <w:tab/>
          <w:delText>Resource Custom Operations</w:delText>
        </w:r>
        <w:bookmarkEnd w:id="2396"/>
        <w:bookmarkEnd w:id="2397"/>
      </w:del>
    </w:p>
    <w:p w14:paraId="19C4E48F" w14:textId="77777777" w:rsidR="00A20AD6" w:rsidRPr="00502F06" w:rsidDel="00D0444A" w:rsidRDefault="00A20AD6" w:rsidP="00A20AD6">
      <w:pPr>
        <w:pStyle w:val="Heading4"/>
        <w:rPr>
          <w:del w:id="2399" w:author="Ericsson n bMay-meet" w:date="2024-05-21T15:44:00Z"/>
          <w:lang w:eastAsia="zh-CN"/>
        </w:rPr>
      </w:pPr>
      <w:del w:id="2400" w:author="Samsung" w:date="2024-05-02T12:57:00Z">
        <w:r w:rsidRPr="00703651" w:rsidDel="00A23037">
          <w:rPr>
            <w:noProof/>
            <w:lang w:eastAsia="zh-CN"/>
          </w:rPr>
          <w:delText>None.</w:delText>
        </w:r>
      </w:del>
    </w:p>
    <w:p w14:paraId="3EE80029" w14:textId="77777777" w:rsidR="00FE123E" w:rsidRPr="00703651" w:rsidRDefault="00FE123E" w:rsidP="00FE123E">
      <w:pPr>
        <w:pStyle w:val="Heading3"/>
        <w:rPr>
          <w:noProof/>
        </w:rPr>
      </w:pPr>
      <w:bookmarkStart w:id="2401" w:name="_Toc168417643"/>
      <w:r w:rsidRPr="00703651">
        <w:rPr>
          <w:noProof/>
        </w:rPr>
        <w:t>7.1.4</w:t>
      </w:r>
      <w:r w:rsidRPr="00703651">
        <w:rPr>
          <w:noProof/>
        </w:rPr>
        <w:tab/>
      </w:r>
      <w:bookmarkStart w:id="2402" w:name="_Toc510696628"/>
      <w:bookmarkStart w:id="2403" w:name="_Toc35971419"/>
      <w:bookmarkStart w:id="2404" w:name="_Toc130662206"/>
      <w:r w:rsidRPr="00703651">
        <w:rPr>
          <w:noProof/>
        </w:rPr>
        <w:t>Notifications</w:t>
      </w:r>
      <w:bookmarkEnd w:id="2275"/>
      <w:bookmarkEnd w:id="2276"/>
      <w:bookmarkEnd w:id="2277"/>
      <w:bookmarkEnd w:id="2401"/>
      <w:bookmarkEnd w:id="2402"/>
      <w:bookmarkEnd w:id="2403"/>
      <w:bookmarkEnd w:id="2404"/>
    </w:p>
    <w:p w14:paraId="655AEC73" w14:textId="77777777" w:rsidR="00FE123E" w:rsidRPr="00703651" w:rsidRDefault="00FE123E" w:rsidP="00FE123E">
      <w:pPr>
        <w:pStyle w:val="Heading4"/>
        <w:rPr>
          <w:noProof/>
        </w:rPr>
      </w:pPr>
      <w:bookmarkStart w:id="2405" w:name="_Toc510696629"/>
      <w:bookmarkStart w:id="2406" w:name="_Toc35971420"/>
      <w:bookmarkStart w:id="2407" w:name="_Toc130662207"/>
      <w:bookmarkStart w:id="2408" w:name="_Toc160446457"/>
      <w:bookmarkStart w:id="2409" w:name="_Toc160532736"/>
      <w:bookmarkStart w:id="2410" w:name="_Toc164924607"/>
      <w:bookmarkStart w:id="2411" w:name="_Toc168417644"/>
      <w:r w:rsidRPr="00703651">
        <w:rPr>
          <w:noProof/>
        </w:rPr>
        <w:t>7.1.4.1</w:t>
      </w:r>
      <w:r w:rsidRPr="00703651">
        <w:rPr>
          <w:noProof/>
        </w:rPr>
        <w:tab/>
        <w:t>General</w:t>
      </w:r>
      <w:bookmarkEnd w:id="2405"/>
      <w:bookmarkEnd w:id="2406"/>
      <w:bookmarkEnd w:id="2407"/>
      <w:bookmarkEnd w:id="2408"/>
      <w:bookmarkEnd w:id="2409"/>
      <w:bookmarkEnd w:id="2410"/>
      <w:bookmarkEnd w:id="2411"/>
    </w:p>
    <w:p w14:paraId="6C2DE386" w14:textId="77777777" w:rsidR="00FE123E" w:rsidRPr="00703651" w:rsidRDefault="00FE123E" w:rsidP="00FE123E">
      <w:pPr>
        <w:pStyle w:val="TH"/>
        <w:rPr>
          <w:noProof/>
        </w:rPr>
      </w:pPr>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FE123E" w:rsidRPr="00703651" w14:paraId="34B32B59"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7E6D2A" w14:textId="77777777" w:rsidR="00FE123E" w:rsidRPr="00703651" w:rsidRDefault="00FE123E" w:rsidP="006D7008">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2EA3E0" w14:textId="77777777" w:rsidR="00FE123E" w:rsidRPr="00703651" w:rsidRDefault="00FE123E" w:rsidP="006D7008">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18406" w14:textId="77777777" w:rsidR="00FE123E" w:rsidRPr="00703651" w:rsidRDefault="00FE123E" w:rsidP="006D7008">
            <w:pPr>
              <w:pStyle w:val="TAH"/>
              <w:rPr>
                <w:noProof/>
              </w:rPr>
            </w:pPr>
            <w:r w:rsidRPr="00703651">
              <w:rPr>
                <w:noProof/>
              </w:rPr>
              <w:t>HTTP method</w:t>
            </w:r>
          </w:p>
        </w:tc>
        <w:tc>
          <w:tcPr>
            <w:tcW w:w="17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427DC5" w14:textId="77777777" w:rsidR="00FE123E" w:rsidRPr="00703651" w:rsidRDefault="00FE123E" w:rsidP="006D7008">
            <w:pPr>
              <w:pStyle w:val="TAH"/>
              <w:rPr>
                <w:noProof/>
              </w:rPr>
            </w:pPr>
            <w:r w:rsidRPr="00703651">
              <w:rPr>
                <w:noProof/>
              </w:rPr>
              <w:t>Description</w:t>
            </w:r>
          </w:p>
          <w:p w14:paraId="5BDFD31F" w14:textId="77777777" w:rsidR="00FE123E" w:rsidRPr="00703651" w:rsidRDefault="00FE123E" w:rsidP="006D7008">
            <w:pPr>
              <w:pStyle w:val="TAH"/>
              <w:rPr>
                <w:noProof/>
              </w:rPr>
            </w:pPr>
            <w:r w:rsidRPr="00703651">
              <w:rPr>
                <w:noProof/>
              </w:rPr>
              <w:t>(service operation)</w:t>
            </w:r>
          </w:p>
        </w:tc>
      </w:tr>
      <w:tr w:rsidR="00E34EE7" w:rsidRPr="00703651" w14:paraId="02D39E88"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tcPr>
          <w:p w14:paraId="5892BC10" w14:textId="77777777" w:rsidR="00E34EE7" w:rsidRPr="00703651" w:rsidRDefault="00E34EE7" w:rsidP="008A2A0A">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10459DA3" w14:textId="26B2EFDD"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59BD384D"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4B25C3C1" w14:textId="77777777" w:rsidR="00E34EE7" w:rsidRPr="00703651" w:rsidRDefault="00E34EE7" w:rsidP="008A2A0A">
            <w:pPr>
              <w:pStyle w:val="TAL"/>
              <w:rPr>
                <w:noProof/>
              </w:rPr>
            </w:pPr>
            <w:r w:rsidRPr="00703651">
              <w:rPr>
                <w:rFonts w:eastAsia="SimSun"/>
                <w:noProof/>
              </w:rPr>
              <w:t>Notification for the VAL performance analytics event</w:t>
            </w:r>
          </w:p>
        </w:tc>
      </w:tr>
      <w:tr w:rsidR="00E34EE7" w:rsidRPr="00703651" w14:paraId="256B7B13"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tcPr>
          <w:p w14:paraId="0B756B9A" w14:textId="77777777" w:rsidR="00E34EE7" w:rsidRPr="00703651" w:rsidRDefault="00E34EE7" w:rsidP="008A2A0A">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2AD9C29" w14:textId="39A8B95E"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94C979E"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1A6164FA" w14:textId="77777777" w:rsidR="00E34EE7" w:rsidRPr="00703651" w:rsidRDefault="00E34EE7" w:rsidP="008A2A0A">
            <w:pPr>
              <w:pStyle w:val="TAL"/>
              <w:rPr>
                <w:noProof/>
              </w:rPr>
            </w:pPr>
            <w:r w:rsidRPr="00703651">
              <w:rPr>
                <w:noProof/>
              </w:rPr>
              <w:t>Notification for the edge load data collection event</w:t>
            </w:r>
          </w:p>
        </w:tc>
      </w:tr>
      <w:tr w:rsidR="00E34EE7" w:rsidRPr="00703651" w14:paraId="6D1A7462"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tcPr>
          <w:p w14:paraId="275D60D8" w14:textId="77777777" w:rsidR="00E34EE7" w:rsidRPr="00703651" w:rsidRDefault="00E34EE7" w:rsidP="008A2A0A">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4459093F" w14:textId="18DC1AF3"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26C49A5E"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5F62D1E0" w14:textId="77777777" w:rsidR="00E34EE7" w:rsidRPr="00703651" w:rsidRDefault="00E34EE7" w:rsidP="008A2A0A">
            <w:pPr>
              <w:pStyle w:val="TAL"/>
              <w:rPr>
                <w:noProof/>
              </w:rPr>
            </w:pPr>
            <w:r w:rsidRPr="00703651">
              <w:rPr>
                <w:noProof/>
              </w:rPr>
              <w:t>Notification for the service experience report event</w:t>
            </w:r>
          </w:p>
        </w:tc>
      </w:tr>
    </w:tbl>
    <w:p w14:paraId="2AEFD707" w14:textId="77777777" w:rsidR="00FE123E" w:rsidRPr="00703651" w:rsidRDefault="00FE123E" w:rsidP="00FE123E">
      <w:pPr>
        <w:rPr>
          <w:noProof/>
          <w:lang w:eastAsia="en-GB"/>
        </w:rPr>
      </w:pPr>
    </w:p>
    <w:p w14:paraId="4E21760F" w14:textId="77777777" w:rsidR="006453D2" w:rsidRPr="00703651" w:rsidRDefault="006453D2" w:rsidP="006453D2">
      <w:pPr>
        <w:pStyle w:val="Heading4"/>
        <w:rPr>
          <w:noProof/>
        </w:rPr>
      </w:pPr>
      <w:bookmarkStart w:id="2412" w:name="_Toc160446458"/>
      <w:bookmarkStart w:id="2413" w:name="_Toc160532737"/>
      <w:bookmarkStart w:id="2414" w:name="_Toc164924608"/>
      <w:bookmarkStart w:id="2415" w:name="_Toc168417645"/>
      <w:r w:rsidRPr="00703651">
        <w:rPr>
          <w:noProof/>
        </w:rPr>
        <w:lastRenderedPageBreak/>
        <w:t>7.1.4.2</w:t>
      </w:r>
      <w:r w:rsidRPr="00703651">
        <w:rPr>
          <w:noProof/>
        </w:rPr>
        <w:tab/>
        <w:t>Application performance event notification</w:t>
      </w:r>
      <w:bookmarkEnd w:id="2412"/>
      <w:bookmarkEnd w:id="2413"/>
      <w:bookmarkEnd w:id="2414"/>
      <w:bookmarkEnd w:id="2415"/>
    </w:p>
    <w:p w14:paraId="74BB0AEB" w14:textId="77777777" w:rsidR="006453D2" w:rsidRPr="00703651" w:rsidRDefault="006453D2" w:rsidP="006453D2">
      <w:pPr>
        <w:pStyle w:val="Heading5"/>
        <w:rPr>
          <w:noProof/>
        </w:rPr>
      </w:pPr>
      <w:bookmarkStart w:id="2416" w:name="_Toc160446459"/>
      <w:bookmarkStart w:id="2417" w:name="_Toc160532738"/>
      <w:bookmarkStart w:id="2418" w:name="_Toc164924609"/>
      <w:bookmarkStart w:id="2419" w:name="_Toc168417646"/>
      <w:r w:rsidRPr="00703651">
        <w:rPr>
          <w:noProof/>
        </w:rPr>
        <w:t>7.1.4.2.1</w:t>
      </w:r>
      <w:r w:rsidRPr="00703651">
        <w:rPr>
          <w:noProof/>
        </w:rPr>
        <w:tab/>
        <w:t>Description</w:t>
      </w:r>
      <w:bookmarkEnd w:id="2416"/>
      <w:bookmarkEnd w:id="2417"/>
      <w:bookmarkEnd w:id="2418"/>
      <w:bookmarkEnd w:id="2419"/>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2420" w:name="_Toc160446460"/>
      <w:bookmarkStart w:id="2421" w:name="_Toc160532739"/>
      <w:bookmarkStart w:id="2422" w:name="_Toc164924610"/>
      <w:bookmarkStart w:id="2423" w:name="_Toc168417647"/>
      <w:r w:rsidRPr="00703651">
        <w:rPr>
          <w:noProof/>
        </w:rPr>
        <w:t>7.1.4.2.2</w:t>
      </w:r>
      <w:r w:rsidRPr="00703651">
        <w:rPr>
          <w:noProof/>
        </w:rPr>
        <w:tab/>
        <w:t>Notification definition</w:t>
      </w:r>
      <w:bookmarkEnd w:id="2420"/>
      <w:bookmarkEnd w:id="2421"/>
      <w:bookmarkEnd w:id="2422"/>
      <w:bookmarkEnd w:id="2423"/>
    </w:p>
    <w:p w14:paraId="591DF52B" w14:textId="77777777" w:rsidR="006453D2" w:rsidRPr="00703651" w:rsidRDefault="006453D2" w:rsidP="006453D2">
      <w:pPr>
        <w:rPr>
          <w:noProof/>
        </w:rPr>
      </w:pPr>
      <w:bookmarkStart w:id="2424"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2425" w:name="_Hlk149903494"/>
      <w:bookmarkEnd w:id="2424"/>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2425"/>
    <w:p w14:paraId="31A9F0F8" w14:textId="77777777" w:rsidR="003A2A0D" w:rsidRPr="00703651" w:rsidRDefault="003A2A0D" w:rsidP="003A2A0D">
      <w:pPr>
        <w:pStyle w:val="TH"/>
        <w:rPr>
          <w:noProof/>
        </w:rPr>
      </w:pPr>
      <w:r w:rsidRPr="00703651">
        <w:rPr>
          <w:noProof/>
        </w:rPr>
        <w:t xml:space="preserve">Table 7.1.4.2.2-2: </w:t>
      </w:r>
      <w:bookmarkStart w:id="2426" w:name="_Hlk149903622"/>
      <w:r w:rsidRPr="00703651">
        <w:rPr>
          <w:noProof/>
        </w:rPr>
        <w:t>Data structures supported by the POST Request Body on this resource</w:t>
      </w:r>
      <w:bookmarkEnd w:id="2426"/>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2427"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2427"/>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2428" w:name="_Toc160446461"/>
      <w:bookmarkStart w:id="2429" w:name="_Toc160532740"/>
      <w:r w:rsidRPr="008612DE">
        <w:rPr>
          <w:noProof/>
        </w:rPr>
        <w:t xml:space="preserve">Table 7.1.4.2.2-3: </w:t>
      </w:r>
      <w:bookmarkStart w:id="2430" w:name="_Hlk149903640"/>
      <w:r w:rsidRPr="008612DE">
        <w:rPr>
          <w:noProof/>
        </w:rPr>
        <w:t>Data structures supported by the POST Response Body on this resource</w:t>
      </w:r>
      <w:bookmarkEnd w:id="2430"/>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2431"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ins w:id="2432" w:author="Ericsson n bApril-meet" w:date="2024-03-25T13:20:00Z"/>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ins w:id="2433" w:author="Ericsson n bApril-meet" w:date="2024-03-25T13:20:00Z"/>
                <w:noProof/>
              </w:rPr>
            </w:pPr>
            <w:ins w:id="2434" w:author="Ericsson n bApril-meet" w:date="2024-03-25T14:11:00Z">
              <w:r w:rsidRPr="008612DE">
                <w:rPr>
                  <w:rFonts w:eastAsia="SimSun"/>
                  <w:noProof/>
                </w:rPr>
                <w:t>n/a</w:t>
              </w:r>
            </w:ins>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ins w:id="2435" w:author="Ericsson n bApril-meet" w:date="2024-03-25T13:20:00Z"/>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ins w:id="2436" w:author="Ericsson n bApril-meet" w:date="2024-03-25T13:20:00Z"/>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ins w:id="2437" w:author="Ericsson n bApril-meet" w:date="2024-03-25T13:20:00Z"/>
                <w:noProof/>
              </w:rPr>
            </w:pPr>
            <w:ins w:id="2438" w:author="Ericsson n bApril-meet" w:date="2024-03-25T14:11:00Z">
              <w:r w:rsidRPr="008612DE">
                <w:rPr>
                  <w:rFonts w:eastAsia="SimSun"/>
                  <w:noProof/>
                </w:rPr>
                <w:t>307 Temporary Redirect</w:t>
              </w:r>
            </w:ins>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ins w:id="2439" w:author="Ericsson n bApril-meet" w:date="2024-03-25T14:11:00Z"/>
                <w:rFonts w:eastAsia="SimSun"/>
                <w:noProof/>
              </w:rPr>
            </w:pPr>
            <w:ins w:id="2440" w:author="Ericsson n bApril-meet" w:date="2024-03-25T14:11:00Z">
              <w:r w:rsidRPr="008612DE">
                <w:rPr>
                  <w:rFonts w:eastAsia="SimSun"/>
                  <w:noProof/>
                </w:rPr>
                <w:t>Temporary redirection</w:t>
              </w:r>
            </w:ins>
            <w:ins w:id="2441" w:author="Ericsson n bApril-meet" w:date="2024-03-25T15:13:00Z">
              <w:r w:rsidRPr="008612DE">
                <w:rPr>
                  <w:noProof/>
                </w:rPr>
                <w:t>, during event notification</w:t>
              </w:r>
            </w:ins>
            <w:ins w:id="2442" w:author="Ericsson n bApril-meet" w:date="2024-03-25T14:11:00Z">
              <w:r w:rsidRPr="008612DE">
                <w:rPr>
                  <w:rFonts w:eastAsia="SimSun"/>
                  <w:noProof/>
                </w:rPr>
                <w:t xml:space="preserve">. </w:t>
              </w:r>
            </w:ins>
            <w:ins w:id="2443" w:author="Ericsson n bApril-meet" w:date="2024-03-25T15:47:00Z">
              <w:r w:rsidRPr="008612DE">
                <w:rPr>
                  <w:noProof/>
                </w:rPr>
                <w:t>The response shall include a Location header field containing an alternative URI representing the end point of an alternative ADAES where the notification should be sent.</w:t>
              </w:r>
            </w:ins>
          </w:p>
          <w:p w14:paraId="73195919" w14:textId="77777777" w:rsidR="00EC4F49" w:rsidRPr="008612DE" w:rsidRDefault="00EC4F49" w:rsidP="00D31FFD">
            <w:pPr>
              <w:pStyle w:val="TAL"/>
              <w:rPr>
                <w:ins w:id="2444" w:author="Ericsson n bApril-meet" w:date="2024-03-25T13:20:00Z"/>
                <w:noProof/>
              </w:rPr>
            </w:pPr>
            <w:ins w:id="2445" w:author="Ericsson n bApril-meet" w:date="2024-03-25T14:11:00Z">
              <w:r w:rsidRPr="008612DE">
                <w:rPr>
                  <w:rFonts w:eastAsia="SimSun"/>
                  <w:noProof/>
                </w:rPr>
                <w:t>Redirection handling is described in clause 5.2.10 of 3GPP TS 29.122 [6].</w:t>
              </w:r>
            </w:ins>
          </w:p>
        </w:tc>
      </w:tr>
      <w:tr w:rsidR="00EC4F49" w:rsidRPr="008612DE" w14:paraId="5A362F2F" w14:textId="77777777" w:rsidTr="00D31FFD">
        <w:trPr>
          <w:jc w:val="center"/>
          <w:ins w:id="2446" w:author="Ericsson n bApril-meet" w:date="2024-03-25T13:20:00Z"/>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ins w:id="2447" w:author="Ericsson n bApril-meet" w:date="2024-03-25T13:20:00Z"/>
                <w:noProof/>
              </w:rPr>
            </w:pPr>
            <w:ins w:id="2448" w:author="Ericsson n bApril-meet" w:date="2024-03-25T14:11:00Z">
              <w:r w:rsidRPr="008612DE">
                <w:rPr>
                  <w:rFonts w:eastAsia="SimSun"/>
                  <w:noProof/>
                </w:rPr>
                <w:t>n/a</w:t>
              </w:r>
            </w:ins>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ins w:id="2449" w:author="Ericsson n bApril-meet" w:date="2024-03-25T13:20:00Z"/>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ins w:id="2450" w:author="Ericsson n bApril-meet" w:date="2024-03-25T13:20:00Z"/>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ins w:id="2451" w:author="Ericsson n bApril-meet" w:date="2024-03-25T13:20:00Z"/>
                <w:noProof/>
              </w:rPr>
            </w:pPr>
            <w:ins w:id="2452" w:author="Ericsson n bApril-meet" w:date="2024-03-25T14:11:00Z">
              <w:r w:rsidRPr="008612DE">
                <w:rPr>
                  <w:rFonts w:eastAsia="SimSun"/>
                  <w:noProof/>
                </w:rPr>
                <w:t>308 Permanent Redirect</w:t>
              </w:r>
            </w:ins>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ins w:id="2453" w:author="Ericsson n bApril-meet" w:date="2024-03-25T14:11:00Z"/>
                <w:rFonts w:eastAsia="SimSun"/>
                <w:noProof/>
              </w:rPr>
            </w:pPr>
            <w:ins w:id="2454" w:author="Ericsson n bApril-meet" w:date="2024-03-25T14:11:00Z">
              <w:r w:rsidRPr="008612DE">
                <w:rPr>
                  <w:rFonts w:eastAsia="SimSun"/>
                  <w:noProof/>
                </w:rPr>
                <w:t>Permanent redirection</w:t>
              </w:r>
            </w:ins>
            <w:ins w:id="2455" w:author="Ericsson n bApril-meet" w:date="2024-03-25T15:13:00Z">
              <w:r w:rsidRPr="008612DE">
                <w:rPr>
                  <w:noProof/>
                </w:rPr>
                <w:t>, during event notification</w:t>
              </w:r>
            </w:ins>
            <w:ins w:id="2456" w:author="Ericsson n bApril-meet" w:date="2024-03-25T14:11:00Z">
              <w:r w:rsidRPr="008612DE">
                <w:rPr>
                  <w:rFonts w:eastAsia="SimSun"/>
                  <w:noProof/>
                </w:rPr>
                <w:t xml:space="preserve">. </w:t>
              </w:r>
            </w:ins>
            <w:ins w:id="2457" w:author="Ericsson n bApril-meet" w:date="2024-03-25T15:47:00Z">
              <w:r w:rsidRPr="008612DE">
                <w:rPr>
                  <w:noProof/>
                </w:rPr>
                <w:t>The response shall include a Location header field containing an alternative URI representing the end point of an alternative ADAES where the notification should be sent.</w:t>
              </w:r>
            </w:ins>
          </w:p>
          <w:p w14:paraId="33CCFDED" w14:textId="77777777" w:rsidR="00EC4F49" w:rsidRPr="008612DE" w:rsidRDefault="00EC4F49" w:rsidP="00D31FFD">
            <w:pPr>
              <w:pStyle w:val="TAL"/>
              <w:rPr>
                <w:ins w:id="2458" w:author="Ericsson n bApril-meet" w:date="2024-03-25T13:20:00Z"/>
                <w:noProof/>
              </w:rPr>
            </w:pPr>
            <w:ins w:id="2459" w:author="Ericsson n bApril-meet" w:date="2024-03-25T14:11:00Z">
              <w:r w:rsidRPr="008612DE">
                <w:rPr>
                  <w:rFonts w:eastAsia="SimSun"/>
                  <w:noProof/>
                </w:rPr>
                <w:t>Redirection handling is described in clause 5.2.10 of 3GPP TS 29.122 [6].</w:t>
              </w:r>
            </w:ins>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2431"/>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ins w:id="2460" w:author="Ericsson n bApril-meet" w:date="2024-03-25T14:06:00Z"/>
          <w:rFonts w:eastAsia="SimSun"/>
          <w:noProof/>
        </w:rPr>
      </w:pPr>
      <w:ins w:id="2461" w:author="Ericsson n bApril-meet" w:date="2024-03-25T14:06:00Z">
        <w:r w:rsidRPr="008612DE">
          <w:rPr>
            <w:rFonts w:eastAsia="SimSun"/>
            <w:noProof/>
          </w:rPr>
          <w:t>Table </w:t>
        </w:r>
      </w:ins>
      <w:ins w:id="2462" w:author="Ericsson n bApril-meet" w:date="2024-03-25T14:07:00Z">
        <w:r w:rsidRPr="008612DE">
          <w:rPr>
            <w:noProof/>
          </w:rPr>
          <w:t>7.1.4.2.2</w:t>
        </w:r>
      </w:ins>
      <w:ins w:id="2463" w:author="Ericsson n bApril-meet" w:date="2024-03-25T14:06:00Z">
        <w:r w:rsidRPr="008612DE">
          <w:rPr>
            <w:rFonts w:eastAsia="SimSun"/>
            <w:noProof/>
          </w:rPr>
          <w:t xml:space="preserve">-4: </w:t>
        </w:r>
        <w:r w:rsidRPr="008612DE">
          <w:rPr>
            <w:noProof/>
          </w:rPr>
          <w:t>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ins w:id="2464" w:author="Ericsson n bApril-meet" w:date="2024-03-25T14:06:00Z"/>
        </w:trPr>
        <w:tc>
          <w:tcPr>
            <w:tcW w:w="825" w:type="pct"/>
            <w:shd w:val="clear" w:color="auto" w:fill="C0C0C0"/>
          </w:tcPr>
          <w:p w14:paraId="3E3307DA" w14:textId="77777777" w:rsidR="00EC4F49" w:rsidRPr="008612DE" w:rsidRDefault="00EC4F49" w:rsidP="00D31FFD">
            <w:pPr>
              <w:pStyle w:val="TAH"/>
              <w:rPr>
                <w:ins w:id="2465" w:author="Ericsson n bApril-meet" w:date="2024-03-25T14:06:00Z"/>
                <w:rFonts w:eastAsia="SimSun"/>
                <w:noProof/>
              </w:rPr>
            </w:pPr>
            <w:ins w:id="2466" w:author="Ericsson n bApril-meet" w:date="2024-03-25T14:06:00Z">
              <w:r w:rsidRPr="008612DE">
                <w:rPr>
                  <w:rFonts w:eastAsia="SimSun"/>
                  <w:noProof/>
                </w:rPr>
                <w:t>Name</w:t>
              </w:r>
            </w:ins>
          </w:p>
        </w:tc>
        <w:tc>
          <w:tcPr>
            <w:tcW w:w="732" w:type="pct"/>
            <w:shd w:val="clear" w:color="auto" w:fill="C0C0C0"/>
          </w:tcPr>
          <w:p w14:paraId="46C104B8" w14:textId="77777777" w:rsidR="00EC4F49" w:rsidRPr="008612DE" w:rsidRDefault="00EC4F49" w:rsidP="00D31FFD">
            <w:pPr>
              <w:pStyle w:val="TAH"/>
              <w:rPr>
                <w:ins w:id="2467" w:author="Ericsson n bApril-meet" w:date="2024-03-25T14:06:00Z"/>
                <w:rFonts w:eastAsia="SimSun"/>
                <w:noProof/>
              </w:rPr>
            </w:pPr>
            <w:ins w:id="2468" w:author="Ericsson n bApril-meet" w:date="2024-03-25T14:06:00Z">
              <w:r w:rsidRPr="008612DE">
                <w:rPr>
                  <w:rFonts w:eastAsia="SimSun"/>
                  <w:noProof/>
                </w:rPr>
                <w:t>Data type</w:t>
              </w:r>
            </w:ins>
          </w:p>
        </w:tc>
        <w:tc>
          <w:tcPr>
            <w:tcW w:w="217" w:type="pct"/>
            <w:shd w:val="clear" w:color="auto" w:fill="C0C0C0"/>
          </w:tcPr>
          <w:p w14:paraId="75DEEE77" w14:textId="77777777" w:rsidR="00EC4F49" w:rsidRPr="008612DE" w:rsidRDefault="00EC4F49" w:rsidP="00D31FFD">
            <w:pPr>
              <w:pStyle w:val="TAH"/>
              <w:rPr>
                <w:ins w:id="2469" w:author="Ericsson n bApril-meet" w:date="2024-03-25T14:06:00Z"/>
                <w:rFonts w:eastAsia="SimSun"/>
                <w:noProof/>
              </w:rPr>
            </w:pPr>
            <w:ins w:id="2470" w:author="Ericsson n bApril-meet" w:date="2024-03-25T14:06:00Z">
              <w:r w:rsidRPr="008612DE">
                <w:rPr>
                  <w:rFonts w:eastAsia="SimSun"/>
                  <w:noProof/>
                </w:rPr>
                <w:t>P</w:t>
              </w:r>
            </w:ins>
          </w:p>
        </w:tc>
        <w:tc>
          <w:tcPr>
            <w:tcW w:w="581" w:type="pct"/>
            <w:shd w:val="clear" w:color="auto" w:fill="C0C0C0"/>
          </w:tcPr>
          <w:p w14:paraId="046F5374" w14:textId="77777777" w:rsidR="00EC4F49" w:rsidRPr="008612DE" w:rsidRDefault="00EC4F49" w:rsidP="00D31FFD">
            <w:pPr>
              <w:pStyle w:val="TAH"/>
              <w:rPr>
                <w:ins w:id="2471" w:author="Ericsson n bApril-meet" w:date="2024-03-25T14:06:00Z"/>
                <w:rFonts w:eastAsia="SimSun"/>
                <w:noProof/>
              </w:rPr>
            </w:pPr>
            <w:ins w:id="2472" w:author="Ericsson n bApril-meet" w:date="2024-03-25T14:06:00Z">
              <w:r w:rsidRPr="008612DE">
                <w:rPr>
                  <w:rFonts w:eastAsia="SimSun"/>
                  <w:noProof/>
                </w:rPr>
                <w:t>Cardinality</w:t>
              </w:r>
            </w:ins>
          </w:p>
        </w:tc>
        <w:tc>
          <w:tcPr>
            <w:tcW w:w="2645" w:type="pct"/>
            <w:shd w:val="clear" w:color="auto" w:fill="C0C0C0"/>
            <w:vAlign w:val="center"/>
          </w:tcPr>
          <w:p w14:paraId="3DE1454F" w14:textId="77777777" w:rsidR="00EC4F49" w:rsidRPr="008612DE" w:rsidRDefault="00EC4F49" w:rsidP="00D31FFD">
            <w:pPr>
              <w:pStyle w:val="TAH"/>
              <w:rPr>
                <w:ins w:id="2473" w:author="Ericsson n bApril-meet" w:date="2024-03-25T14:06:00Z"/>
                <w:rFonts w:eastAsia="SimSun"/>
                <w:noProof/>
              </w:rPr>
            </w:pPr>
            <w:ins w:id="2474" w:author="Ericsson n bApril-meet" w:date="2024-03-25T14:06:00Z">
              <w:r w:rsidRPr="008612DE">
                <w:rPr>
                  <w:rFonts w:eastAsia="SimSun"/>
                  <w:noProof/>
                </w:rPr>
                <w:t>Description</w:t>
              </w:r>
            </w:ins>
          </w:p>
        </w:tc>
      </w:tr>
      <w:tr w:rsidR="00EC4F49" w:rsidRPr="008612DE" w14:paraId="0F3F0331" w14:textId="77777777" w:rsidTr="00D31FFD">
        <w:trPr>
          <w:jc w:val="center"/>
          <w:ins w:id="2475" w:author="Ericsson n bApril-meet" w:date="2024-03-25T14:06:00Z"/>
        </w:trPr>
        <w:tc>
          <w:tcPr>
            <w:tcW w:w="825" w:type="pct"/>
            <w:shd w:val="clear" w:color="auto" w:fill="auto"/>
          </w:tcPr>
          <w:p w14:paraId="7D37C63E" w14:textId="77777777" w:rsidR="00EC4F49" w:rsidRPr="008612DE" w:rsidRDefault="00EC4F49" w:rsidP="00D31FFD">
            <w:pPr>
              <w:pStyle w:val="TAL"/>
              <w:rPr>
                <w:ins w:id="2476" w:author="Ericsson n bApril-meet" w:date="2024-03-25T14:06:00Z"/>
                <w:rFonts w:eastAsia="SimSun"/>
                <w:noProof/>
              </w:rPr>
            </w:pPr>
            <w:ins w:id="2477" w:author="Ericsson n bApril-meet" w:date="2024-03-25T14:06:00Z">
              <w:r w:rsidRPr="008612DE">
                <w:rPr>
                  <w:rFonts w:eastAsia="SimSun"/>
                  <w:noProof/>
                </w:rPr>
                <w:t>Location</w:t>
              </w:r>
            </w:ins>
          </w:p>
        </w:tc>
        <w:tc>
          <w:tcPr>
            <w:tcW w:w="732" w:type="pct"/>
          </w:tcPr>
          <w:p w14:paraId="5FBD3235" w14:textId="77777777" w:rsidR="00EC4F49" w:rsidRPr="008612DE" w:rsidRDefault="00EC4F49" w:rsidP="00D31FFD">
            <w:pPr>
              <w:pStyle w:val="TAL"/>
              <w:rPr>
                <w:ins w:id="2478" w:author="Ericsson n bApril-meet" w:date="2024-03-25T14:06:00Z"/>
                <w:rFonts w:eastAsia="SimSun"/>
                <w:noProof/>
              </w:rPr>
            </w:pPr>
            <w:ins w:id="2479" w:author="Ericsson n bApril-meet" w:date="2024-03-25T14:06:00Z">
              <w:r w:rsidRPr="008612DE">
                <w:rPr>
                  <w:rFonts w:eastAsia="SimSun"/>
                  <w:noProof/>
                </w:rPr>
                <w:t>string</w:t>
              </w:r>
            </w:ins>
          </w:p>
        </w:tc>
        <w:tc>
          <w:tcPr>
            <w:tcW w:w="217" w:type="pct"/>
          </w:tcPr>
          <w:p w14:paraId="783BF47E" w14:textId="77777777" w:rsidR="00EC4F49" w:rsidRPr="008612DE" w:rsidRDefault="00EC4F49" w:rsidP="00D31FFD">
            <w:pPr>
              <w:pStyle w:val="TAC"/>
              <w:rPr>
                <w:ins w:id="2480" w:author="Ericsson n bApril-meet" w:date="2024-03-25T14:06:00Z"/>
                <w:rFonts w:eastAsia="SimSun"/>
                <w:noProof/>
              </w:rPr>
            </w:pPr>
            <w:ins w:id="2481" w:author="Ericsson n bApril-meet" w:date="2024-03-25T14:06:00Z">
              <w:r w:rsidRPr="008612DE">
                <w:rPr>
                  <w:rFonts w:eastAsia="SimSun"/>
                  <w:noProof/>
                </w:rPr>
                <w:t>M</w:t>
              </w:r>
            </w:ins>
          </w:p>
        </w:tc>
        <w:tc>
          <w:tcPr>
            <w:tcW w:w="581" w:type="pct"/>
          </w:tcPr>
          <w:p w14:paraId="2F1F6C6D" w14:textId="77777777" w:rsidR="00EC4F49" w:rsidRPr="008612DE" w:rsidRDefault="00EC4F49" w:rsidP="00D31FFD">
            <w:pPr>
              <w:pStyle w:val="TAL"/>
              <w:rPr>
                <w:ins w:id="2482" w:author="Ericsson n bApril-meet" w:date="2024-03-25T14:06:00Z"/>
                <w:rFonts w:eastAsia="SimSun"/>
                <w:noProof/>
              </w:rPr>
            </w:pPr>
            <w:ins w:id="2483" w:author="Ericsson n bApril-meet" w:date="2024-03-25T14:06:00Z">
              <w:r w:rsidRPr="008612DE">
                <w:rPr>
                  <w:rFonts w:eastAsia="SimSun"/>
                  <w:noProof/>
                </w:rPr>
                <w:t>1</w:t>
              </w:r>
            </w:ins>
          </w:p>
        </w:tc>
        <w:tc>
          <w:tcPr>
            <w:tcW w:w="2645" w:type="pct"/>
            <w:shd w:val="clear" w:color="auto" w:fill="auto"/>
            <w:vAlign w:val="center"/>
          </w:tcPr>
          <w:p w14:paraId="638F65BE" w14:textId="77777777" w:rsidR="00EC4F49" w:rsidRPr="008612DE" w:rsidRDefault="00EC4F49" w:rsidP="00D31FFD">
            <w:pPr>
              <w:pStyle w:val="TAL"/>
              <w:rPr>
                <w:ins w:id="2484" w:author="Ericsson n bApril-meet" w:date="2024-03-25T14:06:00Z"/>
                <w:rFonts w:eastAsia="SimSun"/>
                <w:noProof/>
              </w:rPr>
            </w:pPr>
            <w:ins w:id="2485" w:author="Ericsson n bApril-meet" w:date="2024-03-25T15:55:00Z">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ins>
          </w:p>
        </w:tc>
      </w:tr>
    </w:tbl>
    <w:p w14:paraId="7F6A281E" w14:textId="77777777" w:rsidR="00EC4F49" w:rsidRPr="008612DE" w:rsidRDefault="00EC4F49" w:rsidP="00EC4F49">
      <w:pPr>
        <w:rPr>
          <w:ins w:id="2486" w:author="Ericsson n bApril-meet" w:date="2024-03-25T14:06:00Z"/>
          <w:rFonts w:eastAsia="SimSun"/>
          <w:noProof/>
        </w:rPr>
      </w:pPr>
    </w:p>
    <w:p w14:paraId="26920561" w14:textId="77777777" w:rsidR="00EC4F49" w:rsidRPr="008612DE" w:rsidRDefault="00EC4F49" w:rsidP="00EC4F49">
      <w:pPr>
        <w:pStyle w:val="TH"/>
        <w:rPr>
          <w:ins w:id="2487" w:author="Ericsson n bApril-meet" w:date="2024-03-25T14:06:00Z"/>
          <w:rFonts w:eastAsia="SimSun"/>
          <w:noProof/>
        </w:rPr>
      </w:pPr>
      <w:ins w:id="2488" w:author="Ericsson n bApril-meet" w:date="2024-03-25T14:06:00Z">
        <w:r w:rsidRPr="008612DE">
          <w:rPr>
            <w:rFonts w:eastAsia="SimSun"/>
            <w:noProof/>
          </w:rPr>
          <w:lastRenderedPageBreak/>
          <w:t>Table </w:t>
        </w:r>
      </w:ins>
      <w:ins w:id="2489" w:author="Ericsson n bApril-meet" w:date="2024-03-25T14:07:00Z">
        <w:r w:rsidRPr="008612DE">
          <w:rPr>
            <w:noProof/>
          </w:rPr>
          <w:t>7.1.4.2.2</w:t>
        </w:r>
      </w:ins>
      <w:ins w:id="2490" w:author="Ericsson n bApril-meet" w:date="2024-03-25T14:06:00Z">
        <w:r w:rsidRPr="008612DE">
          <w:rPr>
            <w:rFonts w:eastAsia="SimSun"/>
            <w:noProof/>
          </w:rPr>
          <w:t xml:space="preserve">-5: </w:t>
        </w:r>
        <w:r w:rsidRPr="008612DE">
          <w:rPr>
            <w:noProof/>
          </w:rPr>
          <w:t>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ins w:id="2491" w:author="Ericsson n bApril-meet" w:date="2024-03-25T14:06:00Z"/>
        </w:trPr>
        <w:tc>
          <w:tcPr>
            <w:tcW w:w="825" w:type="pct"/>
            <w:shd w:val="clear" w:color="auto" w:fill="C0C0C0"/>
          </w:tcPr>
          <w:p w14:paraId="4AE52517" w14:textId="77777777" w:rsidR="00EC4F49" w:rsidRPr="008612DE" w:rsidRDefault="00EC4F49" w:rsidP="00D31FFD">
            <w:pPr>
              <w:pStyle w:val="TAH"/>
              <w:rPr>
                <w:ins w:id="2492" w:author="Ericsson n bApril-meet" w:date="2024-03-25T14:06:00Z"/>
                <w:rFonts w:eastAsia="SimSun"/>
                <w:noProof/>
              </w:rPr>
            </w:pPr>
            <w:ins w:id="2493" w:author="Ericsson n bApril-meet" w:date="2024-03-25T14:06:00Z">
              <w:r w:rsidRPr="008612DE">
                <w:rPr>
                  <w:rFonts w:eastAsia="SimSun"/>
                  <w:noProof/>
                </w:rPr>
                <w:t>Name</w:t>
              </w:r>
            </w:ins>
          </w:p>
        </w:tc>
        <w:tc>
          <w:tcPr>
            <w:tcW w:w="732" w:type="pct"/>
            <w:shd w:val="clear" w:color="auto" w:fill="C0C0C0"/>
          </w:tcPr>
          <w:p w14:paraId="53CCCECD" w14:textId="77777777" w:rsidR="00EC4F49" w:rsidRPr="008612DE" w:rsidRDefault="00EC4F49" w:rsidP="00D31FFD">
            <w:pPr>
              <w:pStyle w:val="TAH"/>
              <w:rPr>
                <w:ins w:id="2494" w:author="Ericsson n bApril-meet" w:date="2024-03-25T14:06:00Z"/>
                <w:rFonts w:eastAsia="SimSun"/>
                <w:noProof/>
              </w:rPr>
            </w:pPr>
            <w:ins w:id="2495" w:author="Ericsson n bApril-meet" w:date="2024-03-25T14:06:00Z">
              <w:r w:rsidRPr="008612DE">
                <w:rPr>
                  <w:rFonts w:eastAsia="SimSun"/>
                  <w:noProof/>
                </w:rPr>
                <w:t>Data type</w:t>
              </w:r>
            </w:ins>
          </w:p>
        </w:tc>
        <w:tc>
          <w:tcPr>
            <w:tcW w:w="217" w:type="pct"/>
            <w:shd w:val="clear" w:color="auto" w:fill="C0C0C0"/>
          </w:tcPr>
          <w:p w14:paraId="73267A71" w14:textId="77777777" w:rsidR="00EC4F49" w:rsidRPr="008612DE" w:rsidRDefault="00EC4F49" w:rsidP="00D31FFD">
            <w:pPr>
              <w:pStyle w:val="TAH"/>
              <w:rPr>
                <w:ins w:id="2496" w:author="Ericsson n bApril-meet" w:date="2024-03-25T14:06:00Z"/>
                <w:rFonts w:eastAsia="SimSun"/>
                <w:noProof/>
              </w:rPr>
            </w:pPr>
            <w:ins w:id="2497" w:author="Ericsson n bApril-meet" w:date="2024-03-25T14:06:00Z">
              <w:r w:rsidRPr="008612DE">
                <w:rPr>
                  <w:rFonts w:eastAsia="SimSun"/>
                  <w:noProof/>
                </w:rPr>
                <w:t>P</w:t>
              </w:r>
            </w:ins>
          </w:p>
        </w:tc>
        <w:tc>
          <w:tcPr>
            <w:tcW w:w="581" w:type="pct"/>
            <w:shd w:val="clear" w:color="auto" w:fill="C0C0C0"/>
          </w:tcPr>
          <w:p w14:paraId="26343770" w14:textId="77777777" w:rsidR="00EC4F49" w:rsidRPr="008612DE" w:rsidRDefault="00EC4F49" w:rsidP="00D31FFD">
            <w:pPr>
              <w:pStyle w:val="TAH"/>
              <w:rPr>
                <w:ins w:id="2498" w:author="Ericsson n bApril-meet" w:date="2024-03-25T14:06:00Z"/>
                <w:rFonts w:eastAsia="SimSun"/>
                <w:noProof/>
              </w:rPr>
            </w:pPr>
            <w:ins w:id="2499" w:author="Ericsson n bApril-meet" w:date="2024-03-25T14:06:00Z">
              <w:r w:rsidRPr="008612DE">
                <w:rPr>
                  <w:rFonts w:eastAsia="SimSun"/>
                  <w:noProof/>
                </w:rPr>
                <w:t>Cardinality</w:t>
              </w:r>
            </w:ins>
          </w:p>
        </w:tc>
        <w:tc>
          <w:tcPr>
            <w:tcW w:w="2645" w:type="pct"/>
            <w:shd w:val="clear" w:color="auto" w:fill="C0C0C0"/>
            <w:vAlign w:val="center"/>
          </w:tcPr>
          <w:p w14:paraId="3C3F9D3A" w14:textId="77777777" w:rsidR="00EC4F49" w:rsidRPr="008612DE" w:rsidRDefault="00EC4F49" w:rsidP="00D31FFD">
            <w:pPr>
              <w:pStyle w:val="TAH"/>
              <w:rPr>
                <w:ins w:id="2500" w:author="Ericsson n bApril-meet" w:date="2024-03-25T14:06:00Z"/>
                <w:rFonts w:eastAsia="SimSun"/>
                <w:noProof/>
              </w:rPr>
            </w:pPr>
            <w:ins w:id="2501" w:author="Ericsson n bApril-meet" w:date="2024-03-25T14:06:00Z">
              <w:r w:rsidRPr="008612DE">
                <w:rPr>
                  <w:rFonts w:eastAsia="SimSun"/>
                  <w:noProof/>
                </w:rPr>
                <w:t>Description</w:t>
              </w:r>
            </w:ins>
          </w:p>
        </w:tc>
      </w:tr>
      <w:tr w:rsidR="00EC4F49" w:rsidRPr="008612DE" w14:paraId="29A6E629" w14:textId="77777777" w:rsidTr="00D31FFD">
        <w:trPr>
          <w:jc w:val="center"/>
          <w:ins w:id="2502" w:author="Ericsson n bApril-meet" w:date="2024-03-25T14:06:00Z"/>
        </w:trPr>
        <w:tc>
          <w:tcPr>
            <w:tcW w:w="825" w:type="pct"/>
            <w:shd w:val="clear" w:color="auto" w:fill="auto"/>
          </w:tcPr>
          <w:p w14:paraId="0CB33F50" w14:textId="77777777" w:rsidR="00EC4F49" w:rsidRPr="008612DE" w:rsidRDefault="00EC4F49" w:rsidP="00D31FFD">
            <w:pPr>
              <w:pStyle w:val="TAL"/>
              <w:rPr>
                <w:ins w:id="2503" w:author="Ericsson n bApril-meet" w:date="2024-03-25T14:06:00Z"/>
                <w:rFonts w:eastAsia="SimSun"/>
                <w:noProof/>
              </w:rPr>
            </w:pPr>
            <w:ins w:id="2504" w:author="Ericsson n bApril-meet" w:date="2024-03-25T14:06:00Z">
              <w:r w:rsidRPr="008612DE">
                <w:rPr>
                  <w:rFonts w:eastAsia="SimSun"/>
                  <w:noProof/>
                </w:rPr>
                <w:t>Location</w:t>
              </w:r>
            </w:ins>
          </w:p>
        </w:tc>
        <w:tc>
          <w:tcPr>
            <w:tcW w:w="732" w:type="pct"/>
          </w:tcPr>
          <w:p w14:paraId="53908680" w14:textId="77777777" w:rsidR="00EC4F49" w:rsidRPr="008612DE" w:rsidRDefault="00EC4F49" w:rsidP="00D31FFD">
            <w:pPr>
              <w:pStyle w:val="TAL"/>
              <w:rPr>
                <w:ins w:id="2505" w:author="Ericsson n bApril-meet" w:date="2024-03-25T14:06:00Z"/>
                <w:rFonts w:eastAsia="SimSun"/>
                <w:noProof/>
              </w:rPr>
            </w:pPr>
            <w:ins w:id="2506" w:author="Ericsson n bApril-meet" w:date="2024-03-25T14:06:00Z">
              <w:r w:rsidRPr="008612DE">
                <w:rPr>
                  <w:rFonts w:eastAsia="SimSun"/>
                  <w:noProof/>
                </w:rPr>
                <w:t>string</w:t>
              </w:r>
            </w:ins>
          </w:p>
        </w:tc>
        <w:tc>
          <w:tcPr>
            <w:tcW w:w="217" w:type="pct"/>
          </w:tcPr>
          <w:p w14:paraId="6A84BD4E" w14:textId="77777777" w:rsidR="00EC4F49" w:rsidRPr="008612DE" w:rsidRDefault="00EC4F49" w:rsidP="00D31FFD">
            <w:pPr>
              <w:pStyle w:val="TAC"/>
              <w:rPr>
                <w:ins w:id="2507" w:author="Ericsson n bApril-meet" w:date="2024-03-25T14:06:00Z"/>
                <w:rFonts w:eastAsia="SimSun"/>
                <w:noProof/>
              </w:rPr>
            </w:pPr>
            <w:ins w:id="2508" w:author="Ericsson n bApril-meet" w:date="2024-03-25T14:06:00Z">
              <w:r w:rsidRPr="008612DE">
                <w:rPr>
                  <w:rFonts w:eastAsia="SimSun"/>
                  <w:noProof/>
                </w:rPr>
                <w:t>M</w:t>
              </w:r>
            </w:ins>
          </w:p>
        </w:tc>
        <w:tc>
          <w:tcPr>
            <w:tcW w:w="581" w:type="pct"/>
          </w:tcPr>
          <w:p w14:paraId="015F4D41" w14:textId="77777777" w:rsidR="00EC4F49" w:rsidRPr="008612DE" w:rsidRDefault="00EC4F49" w:rsidP="00D31FFD">
            <w:pPr>
              <w:pStyle w:val="TAL"/>
              <w:rPr>
                <w:ins w:id="2509" w:author="Ericsson n bApril-meet" w:date="2024-03-25T14:06:00Z"/>
                <w:rFonts w:eastAsia="SimSun"/>
                <w:noProof/>
              </w:rPr>
            </w:pPr>
            <w:ins w:id="2510" w:author="Ericsson n bApril-meet" w:date="2024-03-25T14:06:00Z">
              <w:r w:rsidRPr="008612DE">
                <w:rPr>
                  <w:rFonts w:eastAsia="SimSun"/>
                  <w:noProof/>
                </w:rPr>
                <w:t>1</w:t>
              </w:r>
            </w:ins>
          </w:p>
        </w:tc>
        <w:tc>
          <w:tcPr>
            <w:tcW w:w="2645" w:type="pct"/>
            <w:shd w:val="clear" w:color="auto" w:fill="auto"/>
            <w:vAlign w:val="center"/>
          </w:tcPr>
          <w:p w14:paraId="40236A04" w14:textId="77777777" w:rsidR="00EC4F49" w:rsidRPr="008612DE" w:rsidRDefault="00EC4F49" w:rsidP="00D31FFD">
            <w:pPr>
              <w:pStyle w:val="TAL"/>
              <w:rPr>
                <w:ins w:id="2511" w:author="Ericsson n bApril-meet" w:date="2024-03-25T14:06:00Z"/>
                <w:rFonts w:eastAsia="SimSun"/>
                <w:noProof/>
              </w:rPr>
            </w:pPr>
            <w:ins w:id="2512" w:author="Ericsson n bApril-meet" w:date="2024-03-25T15:56:00Z">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ins>
          </w:p>
        </w:tc>
      </w:tr>
    </w:tbl>
    <w:p w14:paraId="02D87583" w14:textId="77777777" w:rsidR="00EC4F49" w:rsidRPr="008612DE" w:rsidRDefault="00EC4F49" w:rsidP="00EC4F49">
      <w:pPr>
        <w:rPr>
          <w:ins w:id="2513" w:author="Ericsson n bApril-meet" w:date="2024-03-25T14:06:00Z"/>
          <w:noProof/>
        </w:rPr>
      </w:pPr>
    </w:p>
    <w:p w14:paraId="30C9F171" w14:textId="77777777" w:rsidR="006453D2" w:rsidRPr="00703651" w:rsidRDefault="006453D2" w:rsidP="006453D2">
      <w:pPr>
        <w:pStyle w:val="Heading4"/>
        <w:rPr>
          <w:noProof/>
        </w:rPr>
      </w:pPr>
      <w:bookmarkStart w:id="2514" w:name="_Toc164924611"/>
      <w:bookmarkStart w:id="2515" w:name="_Toc168417648"/>
      <w:r w:rsidRPr="00703651">
        <w:rPr>
          <w:noProof/>
        </w:rPr>
        <w:t>7.1.4.3</w:t>
      </w:r>
      <w:r w:rsidRPr="00703651">
        <w:rPr>
          <w:noProof/>
        </w:rPr>
        <w:tab/>
        <w:t>Edge load event notification</w:t>
      </w:r>
      <w:bookmarkEnd w:id="2428"/>
      <w:bookmarkEnd w:id="2429"/>
      <w:bookmarkEnd w:id="2514"/>
      <w:bookmarkEnd w:id="2515"/>
    </w:p>
    <w:p w14:paraId="4E403C7D" w14:textId="77777777" w:rsidR="006453D2" w:rsidRPr="00703651" w:rsidRDefault="006453D2" w:rsidP="006453D2">
      <w:pPr>
        <w:pStyle w:val="Heading5"/>
        <w:rPr>
          <w:noProof/>
        </w:rPr>
      </w:pPr>
      <w:bookmarkStart w:id="2516" w:name="_Toc160446462"/>
      <w:bookmarkStart w:id="2517" w:name="_Toc160532741"/>
      <w:bookmarkStart w:id="2518" w:name="_Toc164924612"/>
      <w:bookmarkStart w:id="2519" w:name="_Toc168417649"/>
      <w:r w:rsidRPr="00703651">
        <w:rPr>
          <w:noProof/>
        </w:rPr>
        <w:t>7.1.4.3.1</w:t>
      </w:r>
      <w:r w:rsidRPr="00703651">
        <w:rPr>
          <w:noProof/>
        </w:rPr>
        <w:tab/>
        <w:t>Description</w:t>
      </w:r>
      <w:bookmarkEnd w:id="2516"/>
      <w:bookmarkEnd w:id="2517"/>
      <w:bookmarkEnd w:id="2518"/>
      <w:bookmarkEnd w:id="2519"/>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2520" w:name="_Toc160446463"/>
      <w:bookmarkStart w:id="2521" w:name="_Toc160532742"/>
      <w:bookmarkStart w:id="2522" w:name="_Toc164924613"/>
      <w:bookmarkStart w:id="2523" w:name="_Toc168417650"/>
      <w:r w:rsidRPr="00703651">
        <w:rPr>
          <w:noProof/>
        </w:rPr>
        <w:t>7.1.4.3.2</w:t>
      </w:r>
      <w:r w:rsidRPr="00703651">
        <w:rPr>
          <w:noProof/>
        </w:rPr>
        <w:tab/>
        <w:t>Notification definition</w:t>
      </w:r>
      <w:bookmarkEnd w:id="2520"/>
      <w:bookmarkEnd w:id="2521"/>
      <w:bookmarkEnd w:id="2522"/>
      <w:bookmarkEnd w:id="2523"/>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2524" w:name="_Toc160446464"/>
      <w:bookmarkStart w:id="2525" w:name="_Toc160532743"/>
      <w:bookmarkStart w:id="2526" w:name="_Toc35971427"/>
      <w:bookmarkStart w:id="2527" w:name="_Toc130662213"/>
      <w:bookmarkEnd w:id="1946"/>
      <w:bookmarkEnd w:id="1947"/>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ins w:id="2528" w:author="Ericsson n bApril-meet" w:date="2024-03-25T13:20:00Z"/>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ins w:id="2529" w:author="Ericsson n bApril-meet" w:date="2024-03-25T13:20:00Z"/>
                <w:noProof/>
              </w:rPr>
            </w:pPr>
            <w:ins w:id="2530" w:author="Ericsson n bApril-meet" w:date="2024-03-25T14:11:00Z">
              <w:r w:rsidRPr="008612DE">
                <w:rPr>
                  <w:rFonts w:eastAsia="SimSun"/>
                  <w:noProof/>
                </w:rPr>
                <w:t>n/a</w:t>
              </w:r>
            </w:ins>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ins w:id="2531" w:author="Ericsson n bApril-meet" w:date="2024-03-25T13:20:00Z"/>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ins w:id="2532" w:author="Ericsson n bApril-meet" w:date="2024-03-25T13:20:00Z"/>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ins w:id="2533" w:author="Ericsson n bApril-meet" w:date="2024-03-25T13:20:00Z"/>
                <w:noProof/>
              </w:rPr>
            </w:pPr>
            <w:ins w:id="2534" w:author="Ericsson n bApril-meet" w:date="2024-03-25T14:11:00Z">
              <w:r w:rsidRPr="008612DE">
                <w:rPr>
                  <w:rFonts w:eastAsia="SimSun"/>
                  <w:noProof/>
                </w:rPr>
                <w:t>307 Temporary Redirect</w:t>
              </w:r>
            </w:ins>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ins w:id="2535" w:author="Ericsson n bApril-meet" w:date="2024-03-25T14:11:00Z"/>
                <w:rFonts w:eastAsia="SimSun"/>
                <w:noProof/>
              </w:rPr>
            </w:pPr>
            <w:ins w:id="2536" w:author="Ericsson n bApril-meet" w:date="2024-03-25T14:11:00Z">
              <w:r w:rsidRPr="008612DE">
                <w:rPr>
                  <w:rFonts w:eastAsia="SimSun"/>
                  <w:noProof/>
                </w:rPr>
                <w:t>Temporary redirection</w:t>
              </w:r>
            </w:ins>
            <w:ins w:id="2537" w:author="Ericsson n bApril-meet" w:date="2024-03-25T15:14:00Z">
              <w:r w:rsidRPr="008612DE">
                <w:rPr>
                  <w:noProof/>
                </w:rPr>
                <w:t>, during event notification</w:t>
              </w:r>
            </w:ins>
            <w:ins w:id="2538" w:author="Ericsson n bApril-meet" w:date="2024-03-25T14:11:00Z">
              <w:r w:rsidRPr="008612DE">
                <w:rPr>
                  <w:rFonts w:eastAsia="SimSun"/>
                  <w:noProof/>
                </w:rPr>
                <w:t xml:space="preserve">. </w:t>
              </w:r>
            </w:ins>
            <w:ins w:id="2539" w:author="Ericsson n bApril-meet" w:date="2024-03-25T15:47:00Z">
              <w:r w:rsidRPr="008612DE">
                <w:rPr>
                  <w:noProof/>
                </w:rPr>
                <w:t>The response shall include a Location header field containing an alternative URI representing the end point of an alternative ADAES where the notification should be sent.</w:t>
              </w:r>
            </w:ins>
          </w:p>
          <w:p w14:paraId="74627AB1" w14:textId="77777777" w:rsidR="00EC4F49" w:rsidRPr="008612DE" w:rsidRDefault="00EC4F49" w:rsidP="00D31FFD">
            <w:pPr>
              <w:pStyle w:val="TAL"/>
              <w:rPr>
                <w:ins w:id="2540" w:author="Ericsson n bApril-meet" w:date="2024-03-25T13:20:00Z"/>
                <w:rFonts w:eastAsia="SimSun"/>
                <w:noProof/>
              </w:rPr>
            </w:pPr>
            <w:ins w:id="2541" w:author="Ericsson n bApril-meet" w:date="2024-03-25T14:11:00Z">
              <w:r w:rsidRPr="008612DE">
                <w:rPr>
                  <w:rFonts w:eastAsia="SimSun"/>
                  <w:noProof/>
                </w:rPr>
                <w:t>Redirection handling is described in clause 5.2.10 of 3GPP TS 29.122 [6].</w:t>
              </w:r>
            </w:ins>
          </w:p>
        </w:tc>
      </w:tr>
      <w:tr w:rsidR="00EC4F49" w:rsidRPr="008612DE" w14:paraId="4355F7A2" w14:textId="77777777" w:rsidTr="00D31FFD">
        <w:trPr>
          <w:jc w:val="center"/>
          <w:ins w:id="2542" w:author="Ericsson n bApril-meet" w:date="2024-03-25T13:20:00Z"/>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ins w:id="2543" w:author="Ericsson n bApril-meet" w:date="2024-03-25T13:20:00Z"/>
                <w:noProof/>
              </w:rPr>
            </w:pPr>
            <w:ins w:id="2544" w:author="Ericsson n bApril-meet" w:date="2024-03-25T14:11:00Z">
              <w:r w:rsidRPr="008612DE">
                <w:rPr>
                  <w:rFonts w:eastAsia="SimSun"/>
                  <w:noProof/>
                </w:rPr>
                <w:t>n/a</w:t>
              </w:r>
            </w:ins>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ins w:id="2545" w:author="Ericsson n bApril-meet" w:date="2024-03-25T13:20:00Z"/>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ins w:id="2546" w:author="Ericsson n bApril-meet" w:date="2024-03-25T13:20:00Z"/>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ins w:id="2547" w:author="Ericsson n bApril-meet" w:date="2024-03-25T13:20:00Z"/>
                <w:noProof/>
              </w:rPr>
            </w:pPr>
            <w:ins w:id="2548" w:author="Ericsson n bApril-meet" w:date="2024-03-25T14:11:00Z">
              <w:r w:rsidRPr="008612DE">
                <w:rPr>
                  <w:rFonts w:eastAsia="SimSun"/>
                  <w:noProof/>
                </w:rPr>
                <w:t>308 Permanent Redirect</w:t>
              </w:r>
            </w:ins>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ins w:id="2549" w:author="Ericsson n bApril-meet" w:date="2024-03-25T14:11:00Z"/>
                <w:rFonts w:eastAsia="SimSun"/>
                <w:noProof/>
              </w:rPr>
            </w:pPr>
            <w:ins w:id="2550" w:author="Ericsson n bApril-meet" w:date="2024-03-25T14:11:00Z">
              <w:r w:rsidRPr="008612DE">
                <w:rPr>
                  <w:rFonts w:eastAsia="SimSun"/>
                  <w:noProof/>
                </w:rPr>
                <w:t>Permanent redirection</w:t>
              </w:r>
            </w:ins>
            <w:ins w:id="2551" w:author="Ericsson n bApril-meet" w:date="2024-03-25T15:14:00Z">
              <w:r w:rsidRPr="008612DE">
                <w:rPr>
                  <w:noProof/>
                </w:rPr>
                <w:t>, during event notification</w:t>
              </w:r>
            </w:ins>
            <w:ins w:id="2552" w:author="Ericsson n bApril-meet" w:date="2024-03-25T14:11:00Z">
              <w:r w:rsidRPr="008612DE">
                <w:rPr>
                  <w:rFonts w:eastAsia="SimSun"/>
                  <w:noProof/>
                </w:rPr>
                <w:t xml:space="preserve">. </w:t>
              </w:r>
            </w:ins>
            <w:ins w:id="2553" w:author="Ericsson n bApril-meet" w:date="2024-03-25T15:47:00Z">
              <w:r w:rsidRPr="008612DE">
                <w:rPr>
                  <w:noProof/>
                </w:rPr>
                <w:t>The response shall include a Location header field containing an alternative URI representing the end point of an alternative ADAES where the notification should be sent.</w:t>
              </w:r>
            </w:ins>
          </w:p>
          <w:p w14:paraId="042966B6" w14:textId="77777777" w:rsidR="00EC4F49" w:rsidRPr="008612DE" w:rsidRDefault="00EC4F49" w:rsidP="00D31FFD">
            <w:pPr>
              <w:pStyle w:val="TAL"/>
              <w:rPr>
                <w:ins w:id="2554" w:author="Ericsson n bApril-meet" w:date="2024-03-25T13:20:00Z"/>
                <w:rFonts w:eastAsia="SimSun"/>
                <w:noProof/>
              </w:rPr>
            </w:pPr>
            <w:ins w:id="2555" w:author="Ericsson n bApril-meet" w:date="2024-03-25T14:11:00Z">
              <w:r w:rsidRPr="008612DE">
                <w:rPr>
                  <w:rFonts w:eastAsia="SimSun"/>
                  <w:noProof/>
                </w:rPr>
                <w:t>Redirection handling is described in clause 5.2.10 of 3GPP TS 29.122 [6].</w:t>
              </w:r>
            </w:ins>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ins w:id="2556" w:author="Ericsson n bApril-meet" w:date="2024-03-25T14:06:00Z"/>
          <w:rFonts w:eastAsia="SimSun"/>
          <w:noProof/>
        </w:rPr>
      </w:pPr>
      <w:ins w:id="2557" w:author="Ericsson n bApril-meet" w:date="2024-03-25T14:06:00Z">
        <w:r w:rsidRPr="008612DE">
          <w:rPr>
            <w:rFonts w:eastAsia="SimSun"/>
            <w:noProof/>
          </w:rPr>
          <w:lastRenderedPageBreak/>
          <w:t>Table </w:t>
        </w:r>
      </w:ins>
      <w:ins w:id="2558" w:author="Ericsson n bApril-meet" w:date="2024-03-25T14:07:00Z">
        <w:r w:rsidRPr="008612DE">
          <w:rPr>
            <w:noProof/>
          </w:rPr>
          <w:t>7.1.4.3.2</w:t>
        </w:r>
      </w:ins>
      <w:ins w:id="2559" w:author="Ericsson n bApril-meet" w:date="2024-03-25T14:06:00Z">
        <w:r w:rsidRPr="008612DE">
          <w:rPr>
            <w:rFonts w:eastAsia="SimSun"/>
            <w:noProof/>
          </w:rPr>
          <w:t xml:space="preserve">-4: </w:t>
        </w:r>
        <w:r w:rsidRPr="008612DE">
          <w:rPr>
            <w:noProof/>
          </w:rPr>
          <w:t>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ins w:id="2560" w:author="Ericsson n bApril-meet" w:date="2024-03-25T14:06:00Z"/>
        </w:trPr>
        <w:tc>
          <w:tcPr>
            <w:tcW w:w="825" w:type="pct"/>
            <w:shd w:val="clear" w:color="auto" w:fill="C0C0C0"/>
          </w:tcPr>
          <w:p w14:paraId="65CEF1A7" w14:textId="77777777" w:rsidR="00EC4F49" w:rsidRPr="008612DE" w:rsidRDefault="00EC4F49" w:rsidP="00D31FFD">
            <w:pPr>
              <w:pStyle w:val="TAH"/>
              <w:rPr>
                <w:ins w:id="2561" w:author="Ericsson n bApril-meet" w:date="2024-03-25T14:06:00Z"/>
                <w:rFonts w:eastAsia="SimSun"/>
                <w:noProof/>
              </w:rPr>
            </w:pPr>
            <w:ins w:id="2562" w:author="Ericsson n bApril-meet" w:date="2024-03-25T14:06:00Z">
              <w:r w:rsidRPr="008612DE">
                <w:rPr>
                  <w:rFonts w:eastAsia="SimSun"/>
                  <w:noProof/>
                </w:rPr>
                <w:t>Name</w:t>
              </w:r>
            </w:ins>
          </w:p>
        </w:tc>
        <w:tc>
          <w:tcPr>
            <w:tcW w:w="732" w:type="pct"/>
            <w:shd w:val="clear" w:color="auto" w:fill="C0C0C0"/>
          </w:tcPr>
          <w:p w14:paraId="4F1970B1" w14:textId="77777777" w:rsidR="00EC4F49" w:rsidRPr="008612DE" w:rsidRDefault="00EC4F49" w:rsidP="00D31FFD">
            <w:pPr>
              <w:pStyle w:val="TAH"/>
              <w:rPr>
                <w:ins w:id="2563" w:author="Ericsson n bApril-meet" w:date="2024-03-25T14:06:00Z"/>
                <w:rFonts w:eastAsia="SimSun"/>
                <w:noProof/>
              </w:rPr>
            </w:pPr>
            <w:ins w:id="2564" w:author="Ericsson n bApril-meet" w:date="2024-03-25T14:06:00Z">
              <w:r w:rsidRPr="008612DE">
                <w:rPr>
                  <w:rFonts w:eastAsia="SimSun"/>
                  <w:noProof/>
                </w:rPr>
                <w:t>Data type</w:t>
              </w:r>
            </w:ins>
          </w:p>
        </w:tc>
        <w:tc>
          <w:tcPr>
            <w:tcW w:w="217" w:type="pct"/>
            <w:shd w:val="clear" w:color="auto" w:fill="C0C0C0"/>
          </w:tcPr>
          <w:p w14:paraId="1E05105E" w14:textId="77777777" w:rsidR="00EC4F49" w:rsidRPr="008612DE" w:rsidRDefault="00EC4F49" w:rsidP="00D31FFD">
            <w:pPr>
              <w:pStyle w:val="TAH"/>
              <w:rPr>
                <w:ins w:id="2565" w:author="Ericsson n bApril-meet" w:date="2024-03-25T14:06:00Z"/>
                <w:rFonts w:eastAsia="SimSun"/>
                <w:noProof/>
              </w:rPr>
            </w:pPr>
            <w:ins w:id="2566" w:author="Ericsson n bApril-meet" w:date="2024-03-25T14:06:00Z">
              <w:r w:rsidRPr="008612DE">
                <w:rPr>
                  <w:rFonts w:eastAsia="SimSun"/>
                  <w:noProof/>
                </w:rPr>
                <w:t>P</w:t>
              </w:r>
            </w:ins>
          </w:p>
        </w:tc>
        <w:tc>
          <w:tcPr>
            <w:tcW w:w="581" w:type="pct"/>
            <w:shd w:val="clear" w:color="auto" w:fill="C0C0C0"/>
          </w:tcPr>
          <w:p w14:paraId="4351A65D" w14:textId="77777777" w:rsidR="00EC4F49" w:rsidRPr="008612DE" w:rsidRDefault="00EC4F49" w:rsidP="00D31FFD">
            <w:pPr>
              <w:pStyle w:val="TAH"/>
              <w:rPr>
                <w:ins w:id="2567" w:author="Ericsson n bApril-meet" w:date="2024-03-25T14:06:00Z"/>
                <w:rFonts w:eastAsia="SimSun"/>
                <w:noProof/>
              </w:rPr>
            </w:pPr>
            <w:ins w:id="2568" w:author="Ericsson n bApril-meet" w:date="2024-03-25T14:06:00Z">
              <w:r w:rsidRPr="008612DE">
                <w:rPr>
                  <w:rFonts w:eastAsia="SimSun"/>
                  <w:noProof/>
                </w:rPr>
                <w:t>Cardinality</w:t>
              </w:r>
            </w:ins>
          </w:p>
        </w:tc>
        <w:tc>
          <w:tcPr>
            <w:tcW w:w="2645" w:type="pct"/>
            <w:shd w:val="clear" w:color="auto" w:fill="C0C0C0"/>
            <w:vAlign w:val="center"/>
          </w:tcPr>
          <w:p w14:paraId="2E680AD0" w14:textId="77777777" w:rsidR="00EC4F49" w:rsidRPr="008612DE" w:rsidRDefault="00EC4F49" w:rsidP="00D31FFD">
            <w:pPr>
              <w:pStyle w:val="TAH"/>
              <w:rPr>
                <w:ins w:id="2569" w:author="Ericsson n bApril-meet" w:date="2024-03-25T14:06:00Z"/>
                <w:rFonts w:eastAsia="SimSun"/>
                <w:noProof/>
              </w:rPr>
            </w:pPr>
            <w:ins w:id="2570" w:author="Ericsson n bApril-meet" w:date="2024-03-25T14:06:00Z">
              <w:r w:rsidRPr="008612DE">
                <w:rPr>
                  <w:rFonts w:eastAsia="SimSun"/>
                  <w:noProof/>
                </w:rPr>
                <w:t>Description</w:t>
              </w:r>
            </w:ins>
          </w:p>
        </w:tc>
      </w:tr>
      <w:tr w:rsidR="00EC4F49" w:rsidRPr="008612DE" w14:paraId="144BFBAF" w14:textId="77777777" w:rsidTr="00D31FFD">
        <w:trPr>
          <w:jc w:val="center"/>
          <w:ins w:id="2571" w:author="Ericsson n bApril-meet" w:date="2024-03-25T14:06:00Z"/>
        </w:trPr>
        <w:tc>
          <w:tcPr>
            <w:tcW w:w="825" w:type="pct"/>
            <w:shd w:val="clear" w:color="auto" w:fill="auto"/>
          </w:tcPr>
          <w:p w14:paraId="36577E32" w14:textId="77777777" w:rsidR="00EC4F49" w:rsidRPr="008612DE" w:rsidRDefault="00EC4F49" w:rsidP="00D31FFD">
            <w:pPr>
              <w:pStyle w:val="TAL"/>
              <w:rPr>
                <w:ins w:id="2572" w:author="Ericsson n bApril-meet" w:date="2024-03-25T14:06:00Z"/>
                <w:rFonts w:eastAsia="SimSun"/>
                <w:noProof/>
              </w:rPr>
            </w:pPr>
            <w:ins w:id="2573" w:author="Ericsson n bApril-meet" w:date="2024-03-25T14:06:00Z">
              <w:r w:rsidRPr="008612DE">
                <w:rPr>
                  <w:rFonts w:eastAsia="SimSun"/>
                  <w:noProof/>
                </w:rPr>
                <w:t>Location</w:t>
              </w:r>
            </w:ins>
          </w:p>
        </w:tc>
        <w:tc>
          <w:tcPr>
            <w:tcW w:w="732" w:type="pct"/>
          </w:tcPr>
          <w:p w14:paraId="55911F0D" w14:textId="77777777" w:rsidR="00EC4F49" w:rsidRPr="008612DE" w:rsidRDefault="00EC4F49" w:rsidP="00D31FFD">
            <w:pPr>
              <w:pStyle w:val="TAL"/>
              <w:rPr>
                <w:ins w:id="2574" w:author="Ericsson n bApril-meet" w:date="2024-03-25T14:06:00Z"/>
                <w:rFonts w:eastAsia="SimSun"/>
                <w:noProof/>
              </w:rPr>
            </w:pPr>
            <w:ins w:id="2575" w:author="Ericsson n bApril-meet" w:date="2024-03-25T14:06:00Z">
              <w:r w:rsidRPr="008612DE">
                <w:rPr>
                  <w:rFonts w:eastAsia="SimSun"/>
                  <w:noProof/>
                </w:rPr>
                <w:t>string</w:t>
              </w:r>
            </w:ins>
          </w:p>
        </w:tc>
        <w:tc>
          <w:tcPr>
            <w:tcW w:w="217" w:type="pct"/>
          </w:tcPr>
          <w:p w14:paraId="3B611C3A" w14:textId="77777777" w:rsidR="00EC4F49" w:rsidRPr="008612DE" w:rsidRDefault="00EC4F49" w:rsidP="00D31FFD">
            <w:pPr>
              <w:pStyle w:val="TAC"/>
              <w:rPr>
                <w:ins w:id="2576" w:author="Ericsson n bApril-meet" w:date="2024-03-25T14:06:00Z"/>
                <w:rFonts w:eastAsia="SimSun"/>
                <w:noProof/>
              </w:rPr>
            </w:pPr>
            <w:ins w:id="2577" w:author="Ericsson n bApril-meet" w:date="2024-03-25T14:06:00Z">
              <w:r w:rsidRPr="008612DE">
                <w:rPr>
                  <w:rFonts w:eastAsia="SimSun"/>
                  <w:noProof/>
                </w:rPr>
                <w:t>M</w:t>
              </w:r>
            </w:ins>
          </w:p>
        </w:tc>
        <w:tc>
          <w:tcPr>
            <w:tcW w:w="581" w:type="pct"/>
          </w:tcPr>
          <w:p w14:paraId="1784A322" w14:textId="77777777" w:rsidR="00EC4F49" w:rsidRPr="008612DE" w:rsidRDefault="00EC4F49" w:rsidP="00D31FFD">
            <w:pPr>
              <w:pStyle w:val="TAL"/>
              <w:rPr>
                <w:ins w:id="2578" w:author="Ericsson n bApril-meet" w:date="2024-03-25T14:06:00Z"/>
                <w:rFonts w:eastAsia="SimSun"/>
                <w:noProof/>
              </w:rPr>
            </w:pPr>
            <w:ins w:id="2579" w:author="Ericsson n bApril-meet" w:date="2024-03-25T14:06:00Z">
              <w:r w:rsidRPr="008612DE">
                <w:rPr>
                  <w:rFonts w:eastAsia="SimSun"/>
                  <w:noProof/>
                </w:rPr>
                <w:t>1</w:t>
              </w:r>
            </w:ins>
          </w:p>
        </w:tc>
        <w:tc>
          <w:tcPr>
            <w:tcW w:w="2645" w:type="pct"/>
            <w:shd w:val="clear" w:color="auto" w:fill="auto"/>
            <w:vAlign w:val="center"/>
          </w:tcPr>
          <w:p w14:paraId="5672FC75" w14:textId="77777777" w:rsidR="00EC4F49" w:rsidRPr="008612DE" w:rsidRDefault="00EC4F49" w:rsidP="00D31FFD">
            <w:pPr>
              <w:pStyle w:val="TAL"/>
              <w:rPr>
                <w:ins w:id="2580" w:author="Ericsson n bApril-meet" w:date="2024-03-25T14:06:00Z"/>
                <w:rFonts w:eastAsia="SimSun"/>
                <w:noProof/>
              </w:rPr>
            </w:pPr>
            <w:ins w:id="2581" w:author="Ericsson n bApril-meet" w:date="2024-03-25T15:56:00Z">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ins>
          </w:p>
        </w:tc>
      </w:tr>
    </w:tbl>
    <w:p w14:paraId="4203209F" w14:textId="77777777" w:rsidR="00EC4F49" w:rsidRPr="008612DE" w:rsidRDefault="00EC4F49" w:rsidP="00EC4F49">
      <w:pPr>
        <w:rPr>
          <w:ins w:id="2582" w:author="Ericsson n bApril-meet" w:date="2024-03-25T14:06:00Z"/>
          <w:rFonts w:eastAsia="SimSun"/>
          <w:noProof/>
        </w:rPr>
      </w:pPr>
    </w:p>
    <w:p w14:paraId="0D074882" w14:textId="77777777" w:rsidR="00EC4F49" w:rsidRPr="008612DE" w:rsidRDefault="00EC4F49" w:rsidP="00EC4F49">
      <w:pPr>
        <w:pStyle w:val="TH"/>
        <w:rPr>
          <w:ins w:id="2583" w:author="Ericsson n bApril-meet" w:date="2024-03-25T14:06:00Z"/>
          <w:rFonts w:eastAsia="SimSun"/>
          <w:noProof/>
        </w:rPr>
      </w:pPr>
      <w:ins w:id="2584" w:author="Ericsson n bApril-meet" w:date="2024-03-25T14:06:00Z">
        <w:r w:rsidRPr="008612DE">
          <w:rPr>
            <w:rFonts w:eastAsia="SimSun"/>
            <w:noProof/>
          </w:rPr>
          <w:t>Table </w:t>
        </w:r>
      </w:ins>
      <w:ins w:id="2585" w:author="Ericsson n bApril-meet" w:date="2024-03-25T14:07:00Z">
        <w:r w:rsidRPr="008612DE">
          <w:rPr>
            <w:noProof/>
          </w:rPr>
          <w:t>7.1.4.3.2</w:t>
        </w:r>
      </w:ins>
      <w:ins w:id="2586" w:author="Ericsson n bApril-meet" w:date="2024-03-25T14:06:00Z">
        <w:r w:rsidRPr="008612DE">
          <w:rPr>
            <w:rFonts w:eastAsia="SimSun"/>
            <w:noProof/>
          </w:rPr>
          <w:t xml:space="preserve">-5: </w:t>
        </w:r>
        <w:r w:rsidRPr="008612DE">
          <w:rPr>
            <w:noProof/>
          </w:rPr>
          <w:t>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ins w:id="2587" w:author="Ericsson n bApril-meet" w:date="2024-03-25T14:06:00Z"/>
        </w:trPr>
        <w:tc>
          <w:tcPr>
            <w:tcW w:w="825" w:type="pct"/>
            <w:shd w:val="clear" w:color="auto" w:fill="C0C0C0"/>
          </w:tcPr>
          <w:p w14:paraId="6B756769" w14:textId="77777777" w:rsidR="00EC4F49" w:rsidRPr="008612DE" w:rsidRDefault="00EC4F49" w:rsidP="00D31FFD">
            <w:pPr>
              <w:pStyle w:val="TAH"/>
              <w:rPr>
                <w:ins w:id="2588" w:author="Ericsson n bApril-meet" w:date="2024-03-25T14:06:00Z"/>
                <w:rFonts w:eastAsia="SimSun"/>
                <w:noProof/>
              </w:rPr>
            </w:pPr>
            <w:ins w:id="2589" w:author="Ericsson n bApril-meet" w:date="2024-03-25T14:06:00Z">
              <w:r w:rsidRPr="008612DE">
                <w:rPr>
                  <w:rFonts w:eastAsia="SimSun"/>
                  <w:noProof/>
                </w:rPr>
                <w:t>Name</w:t>
              </w:r>
            </w:ins>
          </w:p>
        </w:tc>
        <w:tc>
          <w:tcPr>
            <w:tcW w:w="732" w:type="pct"/>
            <w:shd w:val="clear" w:color="auto" w:fill="C0C0C0"/>
          </w:tcPr>
          <w:p w14:paraId="120D0C3A" w14:textId="77777777" w:rsidR="00EC4F49" w:rsidRPr="008612DE" w:rsidRDefault="00EC4F49" w:rsidP="00D31FFD">
            <w:pPr>
              <w:pStyle w:val="TAH"/>
              <w:rPr>
                <w:ins w:id="2590" w:author="Ericsson n bApril-meet" w:date="2024-03-25T14:06:00Z"/>
                <w:rFonts w:eastAsia="SimSun"/>
                <w:noProof/>
              </w:rPr>
            </w:pPr>
            <w:ins w:id="2591" w:author="Ericsson n bApril-meet" w:date="2024-03-25T14:06:00Z">
              <w:r w:rsidRPr="008612DE">
                <w:rPr>
                  <w:rFonts w:eastAsia="SimSun"/>
                  <w:noProof/>
                </w:rPr>
                <w:t>Data type</w:t>
              </w:r>
            </w:ins>
          </w:p>
        </w:tc>
        <w:tc>
          <w:tcPr>
            <w:tcW w:w="217" w:type="pct"/>
            <w:shd w:val="clear" w:color="auto" w:fill="C0C0C0"/>
          </w:tcPr>
          <w:p w14:paraId="199AC1E6" w14:textId="77777777" w:rsidR="00EC4F49" w:rsidRPr="008612DE" w:rsidRDefault="00EC4F49" w:rsidP="00D31FFD">
            <w:pPr>
              <w:pStyle w:val="TAH"/>
              <w:rPr>
                <w:ins w:id="2592" w:author="Ericsson n bApril-meet" w:date="2024-03-25T14:06:00Z"/>
                <w:rFonts w:eastAsia="SimSun"/>
                <w:noProof/>
              </w:rPr>
            </w:pPr>
            <w:ins w:id="2593" w:author="Ericsson n bApril-meet" w:date="2024-03-25T14:06:00Z">
              <w:r w:rsidRPr="008612DE">
                <w:rPr>
                  <w:rFonts w:eastAsia="SimSun"/>
                  <w:noProof/>
                </w:rPr>
                <w:t>P</w:t>
              </w:r>
            </w:ins>
          </w:p>
        </w:tc>
        <w:tc>
          <w:tcPr>
            <w:tcW w:w="581" w:type="pct"/>
            <w:shd w:val="clear" w:color="auto" w:fill="C0C0C0"/>
          </w:tcPr>
          <w:p w14:paraId="610D4A34" w14:textId="77777777" w:rsidR="00EC4F49" w:rsidRPr="008612DE" w:rsidRDefault="00EC4F49" w:rsidP="00D31FFD">
            <w:pPr>
              <w:pStyle w:val="TAH"/>
              <w:rPr>
                <w:ins w:id="2594" w:author="Ericsson n bApril-meet" w:date="2024-03-25T14:06:00Z"/>
                <w:rFonts w:eastAsia="SimSun"/>
                <w:noProof/>
              </w:rPr>
            </w:pPr>
            <w:ins w:id="2595" w:author="Ericsson n bApril-meet" w:date="2024-03-25T14:06:00Z">
              <w:r w:rsidRPr="008612DE">
                <w:rPr>
                  <w:rFonts w:eastAsia="SimSun"/>
                  <w:noProof/>
                </w:rPr>
                <w:t>Cardinality</w:t>
              </w:r>
            </w:ins>
          </w:p>
        </w:tc>
        <w:tc>
          <w:tcPr>
            <w:tcW w:w="2645" w:type="pct"/>
            <w:shd w:val="clear" w:color="auto" w:fill="C0C0C0"/>
            <w:vAlign w:val="center"/>
          </w:tcPr>
          <w:p w14:paraId="55E488D4" w14:textId="77777777" w:rsidR="00EC4F49" w:rsidRPr="008612DE" w:rsidRDefault="00EC4F49" w:rsidP="00D31FFD">
            <w:pPr>
              <w:pStyle w:val="TAH"/>
              <w:rPr>
                <w:ins w:id="2596" w:author="Ericsson n bApril-meet" w:date="2024-03-25T14:06:00Z"/>
                <w:rFonts w:eastAsia="SimSun"/>
                <w:noProof/>
              </w:rPr>
            </w:pPr>
            <w:ins w:id="2597" w:author="Ericsson n bApril-meet" w:date="2024-03-25T14:06:00Z">
              <w:r w:rsidRPr="008612DE">
                <w:rPr>
                  <w:rFonts w:eastAsia="SimSun"/>
                  <w:noProof/>
                </w:rPr>
                <w:t>Description</w:t>
              </w:r>
            </w:ins>
          </w:p>
        </w:tc>
      </w:tr>
      <w:tr w:rsidR="00EC4F49" w:rsidRPr="008612DE" w14:paraId="7179D997" w14:textId="77777777" w:rsidTr="00D31FFD">
        <w:trPr>
          <w:jc w:val="center"/>
          <w:ins w:id="2598" w:author="Ericsson n bApril-meet" w:date="2024-03-25T14:06:00Z"/>
        </w:trPr>
        <w:tc>
          <w:tcPr>
            <w:tcW w:w="825" w:type="pct"/>
            <w:shd w:val="clear" w:color="auto" w:fill="auto"/>
          </w:tcPr>
          <w:p w14:paraId="39F2F9A3" w14:textId="77777777" w:rsidR="00EC4F49" w:rsidRPr="008612DE" w:rsidRDefault="00EC4F49" w:rsidP="00D31FFD">
            <w:pPr>
              <w:pStyle w:val="TAL"/>
              <w:rPr>
                <w:ins w:id="2599" w:author="Ericsson n bApril-meet" w:date="2024-03-25T14:06:00Z"/>
                <w:rFonts w:eastAsia="SimSun"/>
                <w:noProof/>
              </w:rPr>
            </w:pPr>
            <w:ins w:id="2600" w:author="Ericsson n bApril-meet" w:date="2024-03-25T14:06:00Z">
              <w:r w:rsidRPr="008612DE">
                <w:rPr>
                  <w:rFonts w:eastAsia="SimSun"/>
                  <w:noProof/>
                </w:rPr>
                <w:t>Location</w:t>
              </w:r>
            </w:ins>
          </w:p>
        </w:tc>
        <w:tc>
          <w:tcPr>
            <w:tcW w:w="732" w:type="pct"/>
          </w:tcPr>
          <w:p w14:paraId="395FBAEE" w14:textId="77777777" w:rsidR="00EC4F49" w:rsidRPr="008612DE" w:rsidRDefault="00EC4F49" w:rsidP="00D31FFD">
            <w:pPr>
              <w:pStyle w:val="TAL"/>
              <w:rPr>
                <w:ins w:id="2601" w:author="Ericsson n bApril-meet" w:date="2024-03-25T14:06:00Z"/>
                <w:rFonts w:eastAsia="SimSun"/>
                <w:noProof/>
              </w:rPr>
            </w:pPr>
            <w:ins w:id="2602" w:author="Ericsson n bApril-meet" w:date="2024-03-25T14:06:00Z">
              <w:r w:rsidRPr="008612DE">
                <w:rPr>
                  <w:rFonts w:eastAsia="SimSun"/>
                  <w:noProof/>
                </w:rPr>
                <w:t>string</w:t>
              </w:r>
            </w:ins>
          </w:p>
        </w:tc>
        <w:tc>
          <w:tcPr>
            <w:tcW w:w="217" w:type="pct"/>
          </w:tcPr>
          <w:p w14:paraId="289318B3" w14:textId="77777777" w:rsidR="00EC4F49" w:rsidRPr="008612DE" w:rsidRDefault="00EC4F49" w:rsidP="00D31FFD">
            <w:pPr>
              <w:pStyle w:val="TAC"/>
              <w:rPr>
                <w:ins w:id="2603" w:author="Ericsson n bApril-meet" w:date="2024-03-25T14:06:00Z"/>
                <w:rFonts w:eastAsia="SimSun"/>
                <w:noProof/>
              </w:rPr>
            </w:pPr>
            <w:ins w:id="2604" w:author="Ericsson n bApril-meet" w:date="2024-03-25T14:06:00Z">
              <w:r w:rsidRPr="008612DE">
                <w:rPr>
                  <w:rFonts w:eastAsia="SimSun"/>
                  <w:noProof/>
                </w:rPr>
                <w:t>M</w:t>
              </w:r>
            </w:ins>
          </w:p>
        </w:tc>
        <w:tc>
          <w:tcPr>
            <w:tcW w:w="581" w:type="pct"/>
          </w:tcPr>
          <w:p w14:paraId="2E275582" w14:textId="77777777" w:rsidR="00EC4F49" w:rsidRPr="008612DE" w:rsidRDefault="00EC4F49" w:rsidP="00D31FFD">
            <w:pPr>
              <w:pStyle w:val="TAL"/>
              <w:rPr>
                <w:ins w:id="2605" w:author="Ericsson n bApril-meet" w:date="2024-03-25T14:06:00Z"/>
                <w:rFonts w:eastAsia="SimSun"/>
                <w:noProof/>
              </w:rPr>
            </w:pPr>
            <w:ins w:id="2606" w:author="Ericsson n bApril-meet" w:date="2024-03-25T14:06:00Z">
              <w:r w:rsidRPr="008612DE">
                <w:rPr>
                  <w:rFonts w:eastAsia="SimSun"/>
                  <w:noProof/>
                </w:rPr>
                <w:t>1</w:t>
              </w:r>
            </w:ins>
          </w:p>
        </w:tc>
        <w:tc>
          <w:tcPr>
            <w:tcW w:w="2645" w:type="pct"/>
            <w:shd w:val="clear" w:color="auto" w:fill="auto"/>
            <w:vAlign w:val="center"/>
          </w:tcPr>
          <w:p w14:paraId="360824D5" w14:textId="77777777" w:rsidR="00EC4F49" w:rsidRPr="008612DE" w:rsidRDefault="00EC4F49" w:rsidP="00D31FFD">
            <w:pPr>
              <w:pStyle w:val="TAL"/>
              <w:rPr>
                <w:ins w:id="2607" w:author="Ericsson n bApril-meet" w:date="2024-03-25T14:06:00Z"/>
                <w:rFonts w:eastAsia="SimSun"/>
                <w:noProof/>
              </w:rPr>
            </w:pPr>
            <w:ins w:id="2608" w:author="Ericsson n bApril-meet" w:date="2024-03-25T15:56:00Z">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ins>
          </w:p>
        </w:tc>
      </w:tr>
    </w:tbl>
    <w:p w14:paraId="6A9D6A5E" w14:textId="77777777" w:rsidR="00EC4F49" w:rsidRPr="008612DE" w:rsidRDefault="00EC4F49" w:rsidP="00EC4F49">
      <w:pPr>
        <w:rPr>
          <w:ins w:id="2609" w:author="Ericsson n bApril-meet" w:date="2024-03-25T14:06:00Z"/>
          <w:noProof/>
        </w:rPr>
      </w:pPr>
    </w:p>
    <w:p w14:paraId="4C9CB0BE" w14:textId="77777777" w:rsidR="009D5AC2" w:rsidRPr="00703651" w:rsidRDefault="009D5AC2" w:rsidP="009D5AC2">
      <w:pPr>
        <w:pStyle w:val="Heading4"/>
        <w:rPr>
          <w:noProof/>
        </w:rPr>
      </w:pPr>
      <w:bookmarkStart w:id="2610" w:name="_Toc164924614"/>
      <w:bookmarkStart w:id="2611" w:name="_Toc168417651"/>
      <w:r w:rsidRPr="00703651">
        <w:rPr>
          <w:noProof/>
        </w:rPr>
        <w:t>7.1.4.4</w:t>
      </w:r>
      <w:r w:rsidRPr="00703651">
        <w:rPr>
          <w:noProof/>
        </w:rPr>
        <w:tab/>
        <w:t>Service experience information report event notification</w:t>
      </w:r>
      <w:bookmarkEnd w:id="2524"/>
      <w:bookmarkEnd w:id="2525"/>
      <w:bookmarkEnd w:id="2610"/>
      <w:bookmarkEnd w:id="2611"/>
    </w:p>
    <w:p w14:paraId="32354842" w14:textId="77777777" w:rsidR="009D5AC2" w:rsidRPr="00703651" w:rsidRDefault="009D5AC2" w:rsidP="009D5AC2">
      <w:pPr>
        <w:pStyle w:val="Heading5"/>
        <w:rPr>
          <w:noProof/>
        </w:rPr>
      </w:pPr>
      <w:bookmarkStart w:id="2612" w:name="_Toc532994455"/>
      <w:bookmarkStart w:id="2613" w:name="_Toc35971422"/>
      <w:bookmarkStart w:id="2614" w:name="_Toc130662209"/>
      <w:bookmarkStart w:id="2615" w:name="_Toc160446465"/>
      <w:bookmarkStart w:id="2616" w:name="_Toc160532744"/>
      <w:bookmarkStart w:id="2617" w:name="_Toc164924615"/>
      <w:bookmarkStart w:id="2618" w:name="_Toc168417652"/>
      <w:r w:rsidRPr="00703651">
        <w:rPr>
          <w:noProof/>
        </w:rPr>
        <w:t>7.1.4.4.1</w:t>
      </w:r>
      <w:r w:rsidRPr="00703651">
        <w:rPr>
          <w:noProof/>
        </w:rPr>
        <w:tab/>
        <w:t>Description</w:t>
      </w:r>
      <w:bookmarkEnd w:id="2612"/>
      <w:bookmarkEnd w:id="2613"/>
      <w:bookmarkEnd w:id="2614"/>
      <w:bookmarkEnd w:id="2615"/>
      <w:bookmarkEnd w:id="2616"/>
      <w:bookmarkEnd w:id="2617"/>
      <w:bookmarkEnd w:id="2618"/>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2619" w:name="_Hlk149903158"/>
      <w:r w:rsidRPr="00703651">
        <w:rPr>
          <w:rFonts w:eastAsia="SimSun" w:cs="Arial"/>
          <w:noProof/>
          <w:szCs w:val="18"/>
        </w:rPr>
        <w:t>by the ADAEC to notify the ADAES</w:t>
      </w:r>
      <w:bookmarkEnd w:id="2619"/>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2620" w:name="_Toc160446466"/>
      <w:bookmarkStart w:id="2621" w:name="_Toc160532745"/>
      <w:bookmarkStart w:id="2622" w:name="_Toc164924616"/>
      <w:bookmarkStart w:id="2623" w:name="_Toc168417653"/>
      <w:r w:rsidRPr="00703651">
        <w:rPr>
          <w:noProof/>
        </w:rPr>
        <w:t>7.1.4.4.2</w:t>
      </w:r>
      <w:r w:rsidRPr="00703651">
        <w:rPr>
          <w:noProof/>
        </w:rPr>
        <w:tab/>
        <w:t>Notification definition</w:t>
      </w:r>
      <w:bookmarkEnd w:id="2620"/>
      <w:bookmarkEnd w:id="2621"/>
      <w:bookmarkEnd w:id="2622"/>
      <w:bookmarkEnd w:id="2623"/>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2624" w:name="_Toc160446467"/>
      <w:bookmarkStart w:id="2625" w:name="_Toc160532746"/>
      <w:r w:rsidRPr="008612DE">
        <w:rPr>
          <w:noProof/>
        </w:rPr>
        <w:lastRenderedPageBreak/>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ins w:id="2626" w:author="Ericsson n bApril-meet" w:date="2024-03-25T13:20:00Z"/>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ins w:id="2627" w:author="Ericsson n bApril-meet" w:date="2024-03-25T13:20:00Z"/>
                <w:noProof/>
              </w:rPr>
            </w:pPr>
            <w:ins w:id="2628" w:author="Ericsson n bApril-meet" w:date="2024-03-25T14:11:00Z">
              <w:r w:rsidRPr="008612DE">
                <w:rPr>
                  <w:rFonts w:eastAsia="SimSun"/>
                  <w:noProof/>
                </w:rPr>
                <w:t>n/a</w:t>
              </w:r>
            </w:ins>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ins w:id="2629" w:author="Ericsson n bApril-meet" w:date="2024-03-25T13:20:00Z"/>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ins w:id="2630" w:author="Ericsson n bApril-meet" w:date="2024-03-25T13:20:00Z"/>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ins w:id="2631" w:author="Ericsson n bApril-meet" w:date="2024-03-25T13:20:00Z"/>
                <w:noProof/>
              </w:rPr>
            </w:pPr>
            <w:ins w:id="2632" w:author="Ericsson n bApril-meet" w:date="2024-03-25T14:11:00Z">
              <w:r w:rsidRPr="008612DE">
                <w:rPr>
                  <w:rFonts w:eastAsia="SimSun"/>
                  <w:noProof/>
                </w:rPr>
                <w:t>307 Temporary Redirect</w:t>
              </w:r>
            </w:ins>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ins w:id="2633" w:author="Ericsson n bApril-meet" w:date="2024-03-25T14:11:00Z"/>
                <w:rFonts w:eastAsia="SimSun"/>
                <w:noProof/>
              </w:rPr>
            </w:pPr>
            <w:ins w:id="2634" w:author="Ericsson n bApril-meet" w:date="2024-03-25T14:11:00Z">
              <w:r w:rsidRPr="008612DE">
                <w:rPr>
                  <w:rFonts w:eastAsia="SimSun"/>
                  <w:noProof/>
                </w:rPr>
                <w:t>Temporary redirection</w:t>
              </w:r>
            </w:ins>
            <w:ins w:id="2635" w:author="Ericsson n bApril-meet" w:date="2024-03-25T15:14:00Z">
              <w:r w:rsidRPr="008612DE">
                <w:rPr>
                  <w:noProof/>
                </w:rPr>
                <w:t>, during event notification</w:t>
              </w:r>
            </w:ins>
            <w:ins w:id="2636" w:author="Ericsson n bApril-meet" w:date="2024-03-25T14:11:00Z">
              <w:r w:rsidRPr="008612DE">
                <w:rPr>
                  <w:rFonts w:eastAsia="SimSun"/>
                  <w:noProof/>
                </w:rPr>
                <w:t xml:space="preserve">. </w:t>
              </w:r>
            </w:ins>
            <w:ins w:id="2637" w:author="Ericsson n bApril-meet" w:date="2024-03-25T15:22:00Z">
              <w:r w:rsidRPr="008612DE">
                <w:rPr>
                  <w:noProof/>
                </w:rPr>
                <w:t xml:space="preserve">The response shall include a Location header field containing an alternative URI representing the end point of an alternative </w:t>
              </w:r>
            </w:ins>
            <w:ins w:id="2638" w:author="Ericsson n bApril-meet" w:date="2024-03-25T15:43:00Z">
              <w:r w:rsidRPr="008612DE">
                <w:rPr>
                  <w:noProof/>
                </w:rPr>
                <w:t>ADAES</w:t>
              </w:r>
            </w:ins>
            <w:ins w:id="2639" w:author="Ericsson n bApril-meet" w:date="2024-03-25T15:22:00Z">
              <w:r w:rsidRPr="008612DE">
                <w:rPr>
                  <w:noProof/>
                </w:rPr>
                <w:t xml:space="preserve"> where the notification should be sent.</w:t>
              </w:r>
            </w:ins>
          </w:p>
          <w:p w14:paraId="1DF3F8B0" w14:textId="77777777" w:rsidR="00EC4F49" w:rsidRPr="008612DE" w:rsidRDefault="00EC4F49" w:rsidP="00D31FFD">
            <w:pPr>
              <w:pStyle w:val="TAL"/>
              <w:rPr>
                <w:ins w:id="2640" w:author="Ericsson n bApril-meet" w:date="2024-03-25T13:20:00Z"/>
                <w:rFonts w:eastAsia="SimSun"/>
                <w:noProof/>
              </w:rPr>
            </w:pPr>
            <w:ins w:id="2641" w:author="Ericsson n bApril-meet" w:date="2024-03-25T14:11:00Z">
              <w:r w:rsidRPr="008612DE">
                <w:rPr>
                  <w:rFonts w:eastAsia="SimSun"/>
                  <w:noProof/>
                </w:rPr>
                <w:t>Redirection handling is described in clause 5.2.10 of 3GPP TS 29.122 [6].</w:t>
              </w:r>
            </w:ins>
          </w:p>
        </w:tc>
      </w:tr>
      <w:tr w:rsidR="00EC4F49" w:rsidRPr="008612DE" w14:paraId="1104A93E" w14:textId="77777777" w:rsidTr="00D31FFD">
        <w:trPr>
          <w:jc w:val="center"/>
          <w:ins w:id="2642" w:author="Ericsson n bApril-meet" w:date="2024-03-25T13:20:00Z"/>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ins w:id="2643" w:author="Ericsson n bApril-meet" w:date="2024-03-25T13:20:00Z"/>
                <w:noProof/>
              </w:rPr>
            </w:pPr>
            <w:ins w:id="2644" w:author="Ericsson n bApril-meet" w:date="2024-03-25T14:11:00Z">
              <w:r w:rsidRPr="008612DE">
                <w:rPr>
                  <w:rFonts w:eastAsia="SimSun"/>
                  <w:noProof/>
                </w:rPr>
                <w:t>n/a</w:t>
              </w:r>
            </w:ins>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ins w:id="2645" w:author="Ericsson n bApril-meet" w:date="2024-03-25T13:20:00Z"/>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ins w:id="2646" w:author="Ericsson n bApril-meet" w:date="2024-03-25T13:20:00Z"/>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ins w:id="2647" w:author="Ericsson n bApril-meet" w:date="2024-03-25T13:20:00Z"/>
                <w:noProof/>
              </w:rPr>
            </w:pPr>
            <w:ins w:id="2648" w:author="Ericsson n bApril-meet" w:date="2024-03-25T14:11:00Z">
              <w:r w:rsidRPr="008612DE">
                <w:rPr>
                  <w:rFonts w:eastAsia="SimSun"/>
                  <w:noProof/>
                </w:rPr>
                <w:t>308 Permanent Redirect</w:t>
              </w:r>
            </w:ins>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ins w:id="2649" w:author="Ericsson n bApril-meet" w:date="2024-03-25T14:11:00Z"/>
                <w:rFonts w:eastAsia="SimSun"/>
                <w:noProof/>
              </w:rPr>
            </w:pPr>
            <w:ins w:id="2650" w:author="Ericsson n bApril-meet" w:date="2024-03-25T14:11:00Z">
              <w:r w:rsidRPr="008612DE">
                <w:rPr>
                  <w:rFonts w:eastAsia="SimSun"/>
                  <w:noProof/>
                </w:rPr>
                <w:t>Permanent redirection</w:t>
              </w:r>
            </w:ins>
            <w:ins w:id="2651" w:author="Ericsson n bApril-meet" w:date="2024-03-25T15:14:00Z">
              <w:r w:rsidRPr="008612DE">
                <w:rPr>
                  <w:noProof/>
                </w:rPr>
                <w:t>, during event notification</w:t>
              </w:r>
            </w:ins>
            <w:ins w:id="2652" w:author="Ericsson n bApril-meet" w:date="2024-03-25T14:11:00Z">
              <w:r w:rsidRPr="008612DE">
                <w:rPr>
                  <w:rFonts w:eastAsia="SimSun"/>
                  <w:noProof/>
                </w:rPr>
                <w:t xml:space="preserve">. </w:t>
              </w:r>
            </w:ins>
            <w:ins w:id="2653" w:author="Ericsson n bApril-meet" w:date="2024-03-25T15:47:00Z">
              <w:r w:rsidRPr="008612DE">
                <w:rPr>
                  <w:noProof/>
                </w:rPr>
                <w:t>The response shall include a Location header field containing an alternative URI representing the end point of an alternative ADAES where the notification should be sent.</w:t>
              </w:r>
            </w:ins>
          </w:p>
          <w:p w14:paraId="13BB3C4A" w14:textId="77777777" w:rsidR="00EC4F49" w:rsidRPr="008612DE" w:rsidRDefault="00EC4F49" w:rsidP="00D31FFD">
            <w:pPr>
              <w:pStyle w:val="TAL"/>
              <w:rPr>
                <w:ins w:id="2654" w:author="Ericsson n bApril-meet" w:date="2024-03-25T13:20:00Z"/>
                <w:rFonts w:eastAsia="SimSun"/>
                <w:noProof/>
              </w:rPr>
            </w:pPr>
            <w:ins w:id="2655" w:author="Ericsson n bApril-meet" w:date="2024-03-25T14:11:00Z">
              <w:r w:rsidRPr="008612DE">
                <w:rPr>
                  <w:rFonts w:eastAsia="SimSun"/>
                  <w:noProof/>
                </w:rPr>
                <w:t>Redirection handling is described in clause 5.2.10 of 3GPP TS 29.122 [6].</w:t>
              </w:r>
            </w:ins>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ins w:id="2656" w:author="Ericsson n bApril-meet" w:date="2024-03-25T14:06:00Z"/>
          <w:rFonts w:eastAsia="SimSun"/>
          <w:noProof/>
        </w:rPr>
      </w:pPr>
      <w:ins w:id="2657" w:author="Ericsson n bApril-meet" w:date="2024-03-25T14:06:00Z">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ins w:id="2658" w:author="Ericsson n bApril-meet" w:date="2024-03-25T14:06:00Z"/>
        </w:trPr>
        <w:tc>
          <w:tcPr>
            <w:tcW w:w="825" w:type="pct"/>
            <w:shd w:val="clear" w:color="auto" w:fill="C0C0C0"/>
          </w:tcPr>
          <w:p w14:paraId="3E7EFE7E" w14:textId="77777777" w:rsidR="00EC4F49" w:rsidRPr="008612DE" w:rsidRDefault="00EC4F49" w:rsidP="00D31FFD">
            <w:pPr>
              <w:pStyle w:val="TAH"/>
              <w:rPr>
                <w:ins w:id="2659" w:author="Ericsson n bApril-meet" w:date="2024-03-25T14:06:00Z"/>
                <w:rFonts w:eastAsia="SimSun"/>
                <w:noProof/>
              </w:rPr>
            </w:pPr>
            <w:ins w:id="2660" w:author="Ericsson n bApril-meet" w:date="2024-03-25T14:06:00Z">
              <w:r w:rsidRPr="008612DE">
                <w:rPr>
                  <w:rFonts w:eastAsia="SimSun"/>
                  <w:noProof/>
                </w:rPr>
                <w:t>Name</w:t>
              </w:r>
            </w:ins>
          </w:p>
        </w:tc>
        <w:tc>
          <w:tcPr>
            <w:tcW w:w="732" w:type="pct"/>
            <w:shd w:val="clear" w:color="auto" w:fill="C0C0C0"/>
          </w:tcPr>
          <w:p w14:paraId="28F5EE6F" w14:textId="77777777" w:rsidR="00EC4F49" w:rsidRPr="008612DE" w:rsidRDefault="00EC4F49" w:rsidP="00D31FFD">
            <w:pPr>
              <w:pStyle w:val="TAH"/>
              <w:rPr>
                <w:ins w:id="2661" w:author="Ericsson n bApril-meet" w:date="2024-03-25T14:06:00Z"/>
                <w:rFonts w:eastAsia="SimSun"/>
                <w:noProof/>
              </w:rPr>
            </w:pPr>
            <w:ins w:id="2662" w:author="Ericsson n bApril-meet" w:date="2024-03-25T14:06:00Z">
              <w:r w:rsidRPr="008612DE">
                <w:rPr>
                  <w:rFonts w:eastAsia="SimSun"/>
                  <w:noProof/>
                </w:rPr>
                <w:t>Data type</w:t>
              </w:r>
            </w:ins>
          </w:p>
        </w:tc>
        <w:tc>
          <w:tcPr>
            <w:tcW w:w="217" w:type="pct"/>
            <w:shd w:val="clear" w:color="auto" w:fill="C0C0C0"/>
          </w:tcPr>
          <w:p w14:paraId="7DC8D6D0" w14:textId="77777777" w:rsidR="00EC4F49" w:rsidRPr="008612DE" w:rsidRDefault="00EC4F49" w:rsidP="00D31FFD">
            <w:pPr>
              <w:pStyle w:val="TAH"/>
              <w:rPr>
                <w:ins w:id="2663" w:author="Ericsson n bApril-meet" w:date="2024-03-25T14:06:00Z"/>
                <w:rFonts w:eastAsia="SimSun"/>
                <w:noProof/>
              </w:rPr>
            </w:pPr>
            <w:ins w:id="2664" w:author="Ericsson n bApril-meet" w:date="2024-03-25T14:06:00Z">
              <w:r w:rsidRPr="008612DE">
                <w:rPr>
                  <w:rFonts w:eastAsia="SimSun"/>
                  <w:noProof/>
                </w:rPr>
                <w:t>P</w:t>
              </w:r>
            </w:ins>
          </w:p>
        </w:tc>
        <w:tc>
          <w:tcPr>
            <w:tcW w:w="581" w:type="pct"/>
            <w:shd w:val="clear" w:color="auto" w:fill="C0C0C0"/>
          </w:tcPr>
          <w:p w14:paraId="1CE5D623" w14:textId="77777777" w:rsidR="00EC4F49" w:rsidRPr="008612DE" w:rsidRDefault="00EC4F49" w:rsidP="00D31FFD">
            <w:pPr>
              <w:pStyle w:val="TAH"/>
              <w:rPr>
                <w:ins w:id="2665" w:author="Ericsson n bApril-meet" w:date="2024-03-25T14:06:00Z"/>
                <w:rFonts w:eastAsia="SimSun"/>
                <w:noProof/>
              </w:rPr>
            </w:pPr>
            <w:ins w:id="2666" w:author="Ericsson n bApril-meet" w:date="2024-03-25T14:06:00Z">
              <w:r w:rsidRPr="008612DE">
                <w:rPr>
                  <w:rFonts w:eastAsia="SimSun"/>
                  <w:noProof/>
                </w:rPr>
                <w:t>Cardinality</w:t>
              </w:r>
            </w:ins>
          </w:p>
        </w:tc>
        <w:tc>
          <w:tcPr>
            <w:tcW w:w="2645" w:type="pct"/>
            <w:shd w:val="clear" w:color="auto" w:fill="C0C0C0"/>
            <w:vAlign w:val="center"/>
          </w:tcPr>
          <w:p w14:paraId="3854B7D6" w14:textId="77777777" w:rsidR="00EC4F49" w:rsidRPr="008612DE" w:rsidRDefault="00EC4F49" w:rsidP="00D31FFD">
            <w:pPr>
              <w:pStyle w:val="TAH"/>
              <w:rPr>
                <w:ins w:id="2667" w:author="Ericsson n bApril-meet" w:date="2024-03-25T14:06:00Z"/>
                <w:rFonts w:eastAsia="SimSun"/>
                <w:noProof/>
              </w:rPr>
            </w:pPr>
            <w:ins w:id="2668" w:author="Ericsson n bApril-meet" w:date="2024-03-25T14:06:00Z">
              <w:r w:rsidRPr="008612DE">
                <w:rPr>
                  <w:rFonts w:eastAsia="SimSun"/>
                  <w:noProof/>
                </w:rPr>
                <w:t>Description</w:t>
              </w:r>
            </w:ins>
          </w:p>
        </w:tc>
      </w:tr>
      <w:tr w:rsidR="00EC4F49" w:rsidRPr="008612DE" w14:paraId="69DFB0E0" w14:textId="77777777" w:rsidTr="00D31FFD">
        <w:trPr>
          <w:jc w:val="center"/>
          <w:ins w:id="2669" w:author="Ericsson n bApril-meet" w:date="2024-03-25T14:06:00Z"/>
        </w:trPr>
        <w:tc>
          <w:tcPr>
            <w:tcW w:w="825" w:type="pct"/>
            <w:shd w:val="clear" w:color="auto" w:fill="auto"/>
          </w:tcPr>
          <w:p w14:paraId="70044131" w14:textId="77777777" w:rsidR="00EC4F49" w:rsidRPr="008612DE" w:rsidRDefault="00EC4F49" w:rsidP="00D31FFD">
            <w:pPr>
              <w:pStyle w:val="TAL"/>
              <w:rPr>
                <w:ins w:id="2670" w:author="Ericsson n bApril-meet" w:date="2024-03-25T14:06:00Z"/>
                <w:rFonts w:eastAsia="SimSun"/>
                <w:noProof/>
              </w:rPr>
            </w:pPr>
            <w:ins w:id="2671" w:author="Ericsson n bApril-meet" w:date="2024-03-25T14:06:00Z">
              <w:r w:rsidRPr="008612DE">
                <w:rPr>
                  <w:rFonts w:eastAsia="SimSun"/>
                  <w:noProof/>
                </w:rPr>
                <w:t>Location</w:t>
              </w:r>
            </w:ins>
          </w:p>
        </w:tc>
        <w:tc>
          <w:tcPr>
            <w:tcW w:w="732" w:type="pct"/>
          </w:tcPr>
          <w:p w14:paraId="6E45E93D" w14:textId="77777777" w:rsidR="00EC4F49" w:rsidRPr="008612DE" w:rsidRDefault="00EC4F49" w:rsidP="00D31FFD">
            <w:pPr>
              <w:pStyle w:val="TAL"/>
              <w:rPr>
                <w:ins w:id="2672" w:author="Ericsson n bApril-meet" w:date="2024-03-25T14:06:00Z"/>
                <w:rFonts w:eastAsia="SimSun"/>
                <w:noProof/>
              </w:rPr>
            </w:pPr>
            <w:ins w:id="2673" w:author="Ericsson n bApril-meet" w:date="2024-03-25T14:06:00Z">
              <w:r w:rsidRPr="008612DE">
                <w:rPr>
                  <w:rFonts w:eastAsia="SimSun"/>
                  <w:noProof/>
                </w:rPr>
                <w:t>string</w:t>
              </w:r>
            </w:ins>
          </w:p>
        </w:tc>
        <w:tc>
          <w:tcPr>
            <w:tcW w:w="217" w:type="pct"/>
          </w:tcPr>
          <w:p w14:paraId="0B11AD7E" w14:textId="77777777" w:rsidR="00EC4F49" w:rsidRPr="008612DE" w:rsidRDefault="00EC4F49" w:rsidP="00D31FFD">
            <w:pPr>
              <w:pStyle w:val="TAC"/>
              <w:rPr>
                <w:ins w:id="2674" w:author="Ericsson n bApril-meet" w:date="2024-03-25T14:06:00Z"/>
                <w:rFonts w:eastAsia="SimSun"/>
                <w:noProof/>
              </w:rPr>
            </w:pPr>
            <w:ins w:id="2675" w:author="Ericsson n bApril-meet" w:date="2024-03-25T14:06:00Z">
              <w:r w:rsidRPr="008612DE">
                <w:rPr>
                  <w:rFonts w:eastAsia="SimSun"/>
                  <w:noProof/>
                </w:rPr>
                <w:t>M</w:t>
              </w:r>
            </w:ins>
          </w:p>
        </w:tc>
        <w:tc>
          <w:tcPr>
            <w:tcW w:w="581" w:type="pct"/>
          </w:tcPr>
          <w:p w14:paraId="403976A4" w14:textId="77777777" w:rsidR="00EC4F49" w:rsidRPr="008612DE" w:rsidRDefault="00EC4F49" w:rsidP="00D31FFD">
            <w:pPr>
              <w:pStyle w:val="TAL"/>
              <w:rPr>
                <w:ins w:id="2676" w:author="Ericsson n bApril-meet" w:date="2024-03-25T14:06:00Z"/>
                <w:rFonts w:eastAsia="SimSun"/>
                <w:noProof/>
              </w:rPr>
            </w:pPr>
            <w:ins w:id="2677" w:author="Ericsson n bApril-meet" w:date="2024-03-25T14:06:00Z">
              <w:r w:rsidRPr="008612DE">
                <w:rPr>
                  <w:rFonts w:eastAsia="SimSun"/>
                  <w:noProof/>
                </w:rPr>
                <w:t>1</w:t>
              </w:r>
            </w:ins>
          </w:p>
        </w:tc>
        <w:tc>
          <w:tcPr>
            <w:tcW w:w="2645" w:type="pct"/>
            <w:shd w:val="clear" w:color="auto" w:fill="auto"/>
            <w:vAlign w:val="center"/>
          </w:tcPr>
          <w:p w14:paraId="7789506F" w14:textId="77777777" w:rsidR="00EC4F49" w:rsidRPr="008612DE" w:rsidRDefault="00EC4F49" w:rsidP="00D31FFD">
            <w:pPr>
              <w:pStyle w:val="TAL"/>
              <w:rPr>
                <w:ins w:id="2678" w:author="Ericsson n bApril-meet" w:date="2024-03-25T14:06:00Z"/>
                <w:rFonts w:eastAsia="SimSun"/>
                <w:noProof/>
              </w:rPr>
            </w:pPr>
            <w:ins w:id="2679" w:author="Ericsson n bApril-meet" w:date="2024-03-25T15:56:00Z">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ins>
          </w:p>
        </w:tc>
      </w:tr>
    </w:tbl>
    <w:p w14:paraId="459179A3" w14:textId="77777777" w:rsidR="00EC4F49" w:rsidRPr="008612DE" w:rsidRDefault="00EC4F49" w:rsidP="00EC4F49">
      <w:pPr>
        <w:rPr>
          <w:ins w:id="2680" w:author="Ericsson n bApril-meet" w:date="2024-03-25T14:06:00Z"/>
          <w:rFonts w:eastAsia="SimSun"/>
          <w:noProof/>
        </w:rPr>
      </w:pPr>
    </w:p>
    <w:p w14:paraId="78F42A25" w14:textId="77777777" w:rsidR="00EC4F49" w:rsidRPr="008612DE" w:rsidRDefault="00EC4F49" w:rsidP="00EC4F49">
      <w:pPr>
        <w:pStyle w:val="TH"/>
        <w:rPr>
          <w:ins w:id="2681" w:author="Ericsson n bApril-meet" w:date="2024-03-25T14:06:00Z"/>
          <w:rFonts w:eastAsia="SimSun"/>
          <w:noProof/>
        </w:rPr>
      </w:pPr>
      <w:ins w:id="2682" w:author="Ericsson n bApril-meet" w:date="2024-03-25T14:06:00Z">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ins w:id="2683" w:author="Ericsson n bApril-meet" w:date="2024-03-25T14:06:00Z"/>
        </w:trPr>
        <w:tc>
          <w:tcPr>
            <w:tcW w:w="825" w:type="pct"/>
            <w:shd w:val="clear" w:color="auto" w:fill="C0C0C0"/>
          </w:tcPr>
          <w:p w14:paraId="4A01B5AB" w14:textId="77777777" w:rsidR="00EC4F49" w:rsidRPr="008612DE" w:rsidRDefault="00EC4F49" w:rsidP="00D31FFD">
            <w:pPr>
              <w:pStyle w:val="TAH"/>
              <w:rPr>
                <w:ins w:id="2684" w:author="Ericsson n bApril-meet" w:date="2024-03-25T14:06:00Z"/>
                <w:rFonts w:eastAsia="SimSun"/>
                <w:noProof/>
              </w:rPr>
            </w:pPr>
            <w:ins w:id="2685" w:author="Ericsson n bApril-meet" w:date="2024-03-25T14:06:00Z">
              <w:r w:rsidRPr="008612DE">
                <w:rPr>
                  <w:rFonts w:eastAsia="SimSun"/>
                  <w:noProof/>
                </w:rPr>
                <w:t>Name</w:t>
              </w:r>
            </w:ins>
          </w:p>
        </w:tc>
        <w:tc>
          <w:tcPr>
            <w:tcW w:w="732" w:type="pct"/>
            <w:shd w:val="clear" w:color="auto" w:fill="C0C0C0"/>
          </w:tcPr>
          <w:p w14:paraId="3EA32E13" w14:textId="77777777" w:rsidR="00EC4F49" w:rsidRPr="008612DE" w:rsidRDefault="00EC4F49" w:rsidP="00D31FFD">
            <w:pPr>
              <w:pStyle w:val="TAH"/>
              <w:rPr>
                <w:ins w:id="2686" w:author="Ericsson n bApril-meet" w:date="2024-03-25T14:06:00Z"/>
                <w:rFonts w:eastAsia="SimSun"/>
                <w:noProof/>
              </w:rPr>
            </w:pPr>
            <w:ins w:id="2687" w:author="Ericsson n bApril-meet" w:date="2024-03-25T14:06:00Z">
              <w:r w:rsidRPr="008612DE">
                <w:rPr>
                  <w:rFonts w:eastAsia="SimSun"/>
                  <w:noProof/>
                </w:rPr>
                <w:t>Data type</w:t>
              </w:r>
            </w:ins>
          </w:p>
        </w:tc>
        <w:tc>
          <w:tcPr>
            <w:tcW w:w="217" w:type="pct"/>
            <w:shd w:val="clear" w:color="auto" w:fill="C0C0C0"/>
          </w:tcPr>
          <w:p w14:paraId="152B5749" w14:textId="77777777" w:rsidR="00EC4F49" w:rsidRPr="008612DE" w:rsidRDefault="00EC4F49" w:rsidP="00D31FFD">
            <w:pPr>
              <w:pStyle w:val="TAH"/>
              <w:rPr>
                <w:ins w:id="2688" w:author="Ericsson n bApril-meet" w:date="2024-03-25T14:06:00Z"/>
                <w:rFonts w:eastAsia="SimSun"/>
                <w:noProof/>
              </w:rPr>
            </w:pPr>
            <w:ins w:id="2689" w:author="Ericsson n bApril-meet" w:date="2024-03-25T14:06:00Z">
              <w:r w:rsidRPr="008612DE">
                <w:rPr>
                  <w:rFonts w:eastAsia="SimSun"/>
                  <w:noProof/>
                </w:rPr>
                <w:t>P</w:t>
              </w:r>
            </w:ins>
          </w:p>
        </w:tc>
        <w:tc>
          <w:tcPr>
            <w:tcW w:w="581" w:type="pct"/>
            <w:shd w:val="clear" w:color="auto" w:fill="C0C0C0"/>
          </w:tcPr>
          <w:p w14:paraId="3AC050D4" w14:textId="77777777" w:rsidR="00EC4F49" w:rsidRPr="008612DE" w:rsidRDefault="00EC4F49" w:rsidP="00D31FFD">
            <w:pPr>
              <w:pStyle w:val="TAH"/>
              <w:rPr>
                <w:ins w:id="2690" w:author="Ericsson n bApril-meet" w:date="2024-03-25T14:06:00Z"/>
                <w:rFonts w:eastAsia="SimSun"/>
                <w:noProof/>
              </w:rPr>
            </w:pPr>
            <w:ins w:id="2691" w:author="Ericsson n bApril-meet" w:date="2024-03-25T14:06:00Z">
              <w:r w:rsidRPr="008612DE">
                <w:rPr>
                  <w:rFonts w:eastAsia="SimSun"/>
                  <w:noProof/>
                </w:rPr>
                <w:t>Cardinality</w:t>
              </w:r>
            </w:ins>
          </w:p>
        </w:tc>
        <w:tc>
          <w:tcPr>
            <w:tcW w:w="2645" w:type="pct"/>
            <w:shd w:val="clear" w:color="auto" w:fill="C0C0C0"/>
            <w:vAlign w:val="center"/>
          </w:tcPr>
          <w:p w14:paraId="7EE9AF87" w14:textId="77777777" w:rsidR="00EC4F49" w:rsidRPr="008612DE" w:rsidRDefault="00EC4F49" w:rsidP="00D31FFD">
            <w:pPr>
              <w:pStyle w:val="TAH"/>
              <w:rPr>
                <w:ins w:id="2692" w:author="Ericsson n bApril-meet" w:date="2024-03-25T14:06:00Z"/>
                <w:rFonts w:eastAsia="SimSun"/>
                <w:noProof/>
              </w:rPr>
            </w:pPr>
            <w:ins w:id="2693" w:author="Ericsson n bApril-meet" w:date="2024-03-25T14:06:00Z">
              <w:r w:rsidRPr="008612DE">
                <w:rPr>
                  <w:rFonts w:eastAsia="SimSun"/>
                  <w:noProof/>
                </w:rPr>
                <w:t>Description</w:t>
              </w:r>
            </w:ins>
          </w:p>
        </w:tc>
      </w:tr>
      <w:tr w:rsidR="00EC4F49" w:rsidRPr="008612DE" w14:paraId="4C8471A9" w14:textId="77777777" w:rsidTr="00D31FFD">
        <w:trPr>
          <w:jc w:val="center"/>
          <w:ins w:id="2694" w:author="Ericsson n bApril-meet" w:date="2024-03-25T14:06:00Z"/>
        </w:trPr>
        <w:tc>
          <w:tcPr>
            <w:tcW w:w="825" w:type="pct"/>
            <w:shd w:val="clear" w:color="auto" w:fill="auto"/>
          </w:tcPr>
          <w:p w14:paraId="1E453EEB" w14:textId="77777777" w:rsidR="00EC4F49" w:rsidRPr="008612DE" w:rsidRDefault="00EC4F49" w:rsidP="00D31FFD">
            <w:pPr>
              <w:pStyle w:val="TAL"/>
              <w:rPr>
                <w:ins w:id="2695" w:author="Ericsson n bApril-meet" w:date="2024-03-25T14:06:00Z"/>
                <w:rFonts w:eastAsia="SimSun"/>
                <w:noProof/>
              </w:rPr>
            </w:pPr>
            <w:ins w:id="2696" w:author="Ericsson n bApril-meet" w:date="2024-03-25T14:06:00Z">
              <w:r w:rsidRPr="008612DE">
                <w:rPr>
                  <w:rFonts w:eastAsia="SimSun"/>
                  <w:noProof/>
                </w:rPr>
                <w:t>Location</w:t>
              </w:r>
            </w:ins>
          </w:p>
        </w:tc>
        <w:tc>
          <w:tcPr>
            <w:tcW w:w="732" w:type="pct"/>
          </w:tcPr>
          <w:p w14:paraId="618B6F92" w14:textId="77777777" w:rsidR="00EC4F49" w:rsidRPr="008612DE" w:rsidRDefault="00EC4F49" w:rsidP="00D31FFD">
            <w:pPr>
              <w:pStyle w:val="TAL"/>
              <w:rPr>
                <w:ins w:id="2697" w:author="Ericsson n bApril-meet" w:date="2024-03-25T14:06:00Z"/>
                <w:rFonts w:eastAsia="SimSun"/>
                <w:noProof/>
              </w:rPr>
            </w:pPr>
            <w:ins w:id="2698" w:author="Ericsson n bApril-meet" w:date="2024-03-25T14:06:00Z">
              <w:r w:rsidRPr="008612DE">
                <w:rPr>
                  <w:rFonts w:eastAsia="SimSun"/>
                  <w:noProof/>
                </w:rPr>
                <w:t>string</w:t>
              </w:r>
            </w:ins>
          </w:p>
        </w:tc>
        <w:tc>
          <w:tcPr>
            <w:tcW w:w="217" w:type="pct"/>
          </w:tcPr>
          <w:p w14:paraId="3D4428B4" w14:textId="77777777" w:rsidR="00EC4F49" w:rsidRPr="008612DE" w:rsidRDefault="00EC4F49" w:rsidP="00D31FFD">
            <w:pPr>
              <w:pStyle w:val="TAC"/>
              <w:rPr>
                <w:ins w:id="2699" w:author="Ericsson n bApril-meet" w:date="2024-03-25T14:06:00Z"/>
                <w:rFonts w:eastAsia="SimSun"/>
                <w:noProof/>
              </w:rPr>
            </w:pPr>
            <w:ins w:id="2700" w:author="Ericsson n bApril-meet" w:date="2024-03-25T14:06:00Z">
              <w:r w:rsidRPr="008612DE">
                <w:rPr>
                  <w:rFonts w:eastAsia="SimSun"/>
                  <w:noProof/>
                </w:rPr>
                <w:t>M</w:t>
              </w:r>
            </w:ins>
          </w:p>
        </w:tc>
        <w:tc>
          <w:tcPr>
            <w:tcW w:w="581" w:type="pct"/>
          </w:tcPr>
          <w:p w14:paraId="7ADA541C" w14:textId="77777777" w:rsidR="00EC4F49" w:rsidRPr="008612DE" w:rsidRDefault="00EC4F49" w:rsidP="00D31FFD">
            <w:pPr>
              <w:pStyle w:val="TAL"/>
              <w:rPr>
                <w:ins w:id="2701" w:author="Ericsson n bApril-meet" w:date="2024-03-25T14:06:00Z"/>
                <w:rFonts w:eastAsia="SimSun"/>
                <w:noProof/>
              </w:rPr>
            </w:pPr>
            <w:ins w:id="2702" w:author="Ericsson n bApril-meet" w:date="2024-03-25T14:06:00Z">
              <w:r w:rsidRPr="008612DE">
                <w:rPr>
                  <w:rFonts w:eastAsia="SimSun"/>
                  <w:noProof/>
                </w:rPr>
                <w:t>1</w:t>
              </w:r>
            </w:ins>
          </w:p>
        </w:tc>
        <w:tc>
          <w:tcPr>
            <w:tcW w:w="2645" w:type="pct"/>
            <w:shd w:val="clear" w:color="auto" w:fill="auto"/>
            <w:vAlign w:val="center"/>
          </w:tcPr>
          <w:p w14:paraId="24D9A465" w14:textId="77777777" w:rsidR="00EC4F49" w:rsidRPr="008612DE" w:rsidRDefault="00EC4F49" w:rsidP="00D31FFD">
            <w:pPr>
              <w:pStyle w:val="TAL"/>
              <w:rPr>
                <w:ins w:id="2703" w:author="Ericsson n bApril-meet" w:date="2024-03-25T14:06:00Z"/>
                <w:rFonts w:eastAsia="SimSun"/>
                <w:noProof/>
              </w:rPr>
            </w:pPr>
            <w:ins w:id="2704" w:author="Ericsson n bApril-meet" w:date="2024-03-25T15:56:00Z">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ins>
          </w:p>
        </w:tc>
      </w:tr>
    </w:tbl>
    <w:p w14:paraId="1009385D" w14:textId="77777777" w:rsidR="00EC4F49" w:rsidRPr="008612DE" w:rsidRDefault="00EC4F49" w:rsidP="00EC4F49">
      <w:pPr>
        <w:rPr>
          <w:ins w:id="2705" w:author="Ericsson n bApril-meet" w:date="2024-03-25T14:06:00Z"/>
          <w:noProof/>
        </w:rPr>
      </w:pPr>
    </w:p>
    <w:p w14:paraId="276EFCF8" w14:textId="77777777" w:rsidR="0005443C" w:rsidRPr="00703651" w:rsidRDefault="0005443C" w:rsidP="0005443C">
      <w:pPr>
        <w:pStyle w:val="Heading3"/>
        <w:rPr>
          <w:noProof/>
        </w:rPr>
      </w:pPr>
      <w:bookmarkStart w:id="2706" w:name="_Toc164924617"/>
      <w:bookmarkStart w:id="2707" w:name="_Toc168417654"/>
      <w:r w:rsidRPr="00703651">
        <w:rPr>
          <w:noProof/>
        </w:rPr>
        <w:t>7.1.5</w:t>
      </w:r>
      <w:r w:rsidRPr="00703651">
        <w:rPr>
          <w:noProof/>
        </w:rPr>
        <w:tab/>
        <w:t>Data model</w:t>
      </w:r>
      <w:bookmarkEnd w:id="2526"/>
      <w:bookmarkEnd w:id="2527"/>
      <w:bookmarkEnd w:id="2624"/>
      <w:bookmarkEnd w:id="2625"/>
      <w:bookmarkEnd w:id="2706"/>
      <w:bookmarkEnd w:id="2707"/>
    </w:p>
    <w:p w14:paraId="67EB6DB0" w14:textId="77777777" w:rsidR="0005443C" w:rsidRPr="00703651" w:rsidRDefault="0005443C" w:rsidP="0005443C">
      <w:pPr>
        <w:pStyle w:val="Heading4"/>
        <w:rPr>
          <w:noProof/>
        </w:rPr>
      </w:pPr>
      <w:bookmarkStart w:id="2708" w:name="_Toc510696633"/>
      <w:bookmarkStart w:id="2709" w:name="_Toc35971428"/>
      <w:bookmarkStart w:id="2710" w:name="_Toc130662214"/>
      <w:bookmarkStart w:id="2711" w:name="_Toc160446468"/>
      <w:bookmarkStart w:id="2712" w:name="_Toc160532747"/>
      <w:bookmarkStart w:id="2713" w:name="_Toc164924618"/>
      <w:bookmarkStart w:id="2714" w:name="_Toc168417655"/>
      <w:r w:rsidRPr="00703651">
        <w:rPr>
          <w:noProof/>
        </w:rPr>
        <w:t>7.1.5.1</w:t>
      </w:r>
      <w:r w:rsidRPr="00703651">
        <w:rPr>
          <w:noProof/>
        </w:rPr>
        <w:tab/>
        <w:t>General</w:t>
      </w:r>
      <w:bookmarkEnd w:id="2708"/>
      <w:bookmarkEnd w:id="2709"/>
      <w:bookmarkEnd w:id="2710"/>
      <w:bookmarkEnd w:id="2711"/>
      <w:bookmarkEnd w:id="2712"/>
      <w:bookmarkEnd w:id="2713"/>
      <w:bookmarkEnd w:id="2714"/>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77D518DD" w14:textId="77777777" w:rsidTr="00C1366F">
        <w:trPr>
          <w:jc w:val="center"/>
          <w:del w:id="2715" w:author="Ericsson n bMay-meet" w:date="2024-05-21T15:45:00Z"/>
        </w:trPr>
        <w:tc>
          <w:tcPr>
            <w:tcW w:w="2215" w:type="dxa"/>
            <w:tcBorders>
              <w:top w:val="single" w:sz="4" w:space="0" w:color="auto"/>
              <w:left w:val="single" w:sz="4" w:space="0" w:color="auto"/>
              <w:bottom w:val="single" w:sz="4" w:space="0" w:color="auto"/>
              <w:right w:val="single" w:sz="4" w:space="0" w:color="auto"/>
            </w:tcBorders>
            <w:vAlign w:val="center"/>
          </w:tcPr>
          <w:p w14:paraId="0EAE20F4" w14:textId="77777777" w:rsidR="00C1366F" w:rsidRPr="00703651" w:rsidDel="009678E7" w:rsidRDefault="00C1366F" w:rsidP="00537CBD">
            <w:pPr>
              <w:pStyle w:val="TAL"/>
              <w:rPr>
                <w:del w:id="2716" w:author="Ericsson n bMay-meet" w:date="2024-05-21T15:45:00Z"/>
                <w:noProof/>
              </w:rPr>
            </w:pPr>
            <w:del w:id="2717" w:author="Ericsson n bMay-meet" w:date="2024-05-21T15:45:00Z">
              <w:r w:rsidRPr="00703651" w:rsidDel="009678E7">
                <w:rPr>
                  <w:noProof/>
                </w:rPr>
                <w:delText>ConfigRepTrigger</w:delText>
              </w:r>
            </w:del>
          </w:p>
        </w:tc>
        <w:tc>
          <w:tcPr>
            <w:tcW w:w="1560" w:type="dxa"/>
            <w:tcBorders>
              <w:top w:val="single" w:sz="4" w:space="0" w:color="auto"/>
              <w:left w:val="single" w:sz="4" w:space="0" w:color="auto"/>
              <w:bottom w:val="single" w:sz="4" w:space="0" w:color="auto"/>
              <w:right w:val="single" w:sz="4" w:space="0" w:color="auto"/>
            </w:tcBorders>
            <w:vAlign w:val="center"/>
          </w:tcPr>
          <w:p w14:paraId="4932DB80" w14:textId="77777777" w:rsidR="00C1366F" w:rsidRPr="00703651" w:rsidDel="009678E7" w:rsidRDefault="00C1366F" w:rsidP="00537CBD">
            <w:pPr>
              <w:pStyle w:val="TAC"/>
              <w:rPr>
                <w:del w:id="2718" w:author="Ericsson n bMay-meet" w:date="2024-05-21T15:45:00Z"/>
                <w:noProof/>
              </w:rPr>
            </w:pPr>
            <w:del w:id="2719" w:author="Ericsson n bMay-meet" w:date="2024-05-21T15:45:00Z">
              <w:r w:rsidRPr="00703651" w:rsidDel="009678E7">
                <w:rPr>
                  <w:noProof/>
                </w:rPr>
                <w:delText>7.1.5.2.4</w:delText>
              </w:r>
            </w:del>
          </w:p>
        </w:tc>
        <w:tc>
          <w:tcPr>
            <w:tcW w:w="3827" w:type="dxa"/>
            <w:tcBorders>
              <w:top w:val="single" w:sz="4" w:space="0" w:color="auto"/>
              <w:left w:val="single" w:sz="4" w:space="0" w:color="auto"/>
              <w:bottom w:val="single" w:sz="4" w:space="0" w:color="auto"/>
              <w:right w:val="single" w:sz="4" w:space="0" w:color="auto"/>
            </w:tcBorders>
            <w:vAlign w:val="center"/>
          </w:tcPr>
          <w:p w14:paraId="3F1B9371" w14:textId="77777777" w:rsidR="00C1366F" w:rsidRPr="00703651" w:rsidDel="009678E7" w:rsidRDefault="00C1366F" w:rsidP="00537CBD">
            <w:pPr>
              <w:pStyle w:val="TAL"/>
              <w:rPr>
                <w:del w:id="2720" w:author="Ericsson n bMay-meet" w:date="2024-05-21T15:45:00Z"/>
                <w:noProof/>
              </w:rPr>
            </w:pPr>
            <w:del w:id="2721" w:author="Ericsson n bMay-meet" w:date="2024-05-21T15:45:00Z">
              <w:r w:rsidRPr="00703651" w:rsidDel="009678E7">
                <w:rPr>
                  <w:noProof/>
                </w:rPr>
                <w:delText>Configure triggers for reports on the service experience information</w:delText>
              </w:r>
            </w:del>
          </w:p>
        </w:tc>
        <w:tc>
          <w:tcPr>
            <w:tcW w:w="1933" w:type="dxa"/>
            <w:tcBorders>
              <w:top w:val="single" w:sz="4" w:space="0" w:color="auto"/>
              <w:left w:val="single" w:sz="4" w:space="0" w:color="auto"/>
              <w:bottom w:val="single" w:sz="4" w:space="0" w:color="auto"/>
              <w:right w:val="single" w:sz="4" w:space="0" w:color="auto"/>
            </w:tcBorders>
            <w:vAlign w:val="center"/>
          </w:tcPr>
          <w:p w14:paraId="1FF43D01" w14:textId="77777777" w:rsidR="00C1366F" w:rsidRPr="00703651" w:rsidDel="009678E7" w:rsidRDefault="00C1366F" w:rsidP="00537CBD">
            <w:pPr>
              <w:pStyle w:val="TAL"/>
              <w:rPr>
                <w:del w:id="2722" w:author="Ericsson n bMay-meet" w:date="2024-05-21T15:45:00Z"/>
                <w:noProof/>
              </w:rPr>
            </w:pPr>
          </w:p>
        </w:tc>
      </w:tr>
      <w:tr w:rsidR="00C1366F" w:rsidRPr="00703651" w:rsidDel="009678E7" w14:paraId="0D85C6DC" w14:textId="77777777" w:rsidTr="00C1366F">
        <w:trPr>
          <w:jc w:val="center"/>
          <w:ins w:id="2723" w:author="Roozbeh Atarius-16" w:date="2024-06-04T17:23:00Z"/>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ins w:id="2724" w:author="Roozbeh Atarius-16" w:date="2024-06-04T17:23:00Z"/>
                <w:noProof/>
              </w:rPr>
            </w:pPr>
            <w:ins w:id="2725" w:author="Ericsson n bApril-meet" w:date="2024-03-25T17:16:00Z">
              <w:r>
                <w:rPr>
                  <w:noProof/>
                  <w:lang w:eastAsia="fr-FR"/>
                </w:rPr>
                <w:t>DataCollectReq</w:t>
              </w:r>
            </w:ins>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ins w:id="2726" w:author="Roozbeh Atarius-16" w:date="2024-06-04T17:23:00Z"/>
                <w:noProof/>
              </w:rPr>
            </w:pPr>
            <w:ins w:id="2727" w:author="Ericsson n bApril-meet" w:date="2024-03-25T17:16:00Z">
              <w:r>
                <w:rPr>
                  <w:noProof/>
                  <w:lang w:eastAsia="fr-FR"/>
                </w:rPr>
                <w:t>7.1.5.2.</w:t>
              </w:r>
            </w:ins>
            <w:ins w:id="2728" w:author="Roozbeh Atarius-15" w:date="2024-04-25T07:46:00Z">
              <w:r>
                <w:rPr>
                  <w:noProof/>
                  <w:lang w:eastAsia="fr-FR"/>
                </w:rPr>
                <w:t>9</w:t>
              </w:r>
            </w:ins>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ins w:id="2729" w:author="Roozbeh Atarius-16" w:date="2024-06-04T17:23:00Z"/>
                <w:noProof/>
              </w:rPr>
            </w:pPr>
            <w:ins w:id="2730" w:author="Ericsson n bApril-meet" w:date="2024-03-25T17:16:00Z">
              <w:r>
                <w:rPr>
                  <w:noProof/>
                  <w:lang w:eastAsia="fr-FR"/>
                </w:rPr>
                <w:t xml:space="preserve">Contains </w:t>
              </w:r>
              <w:r>
                <w:rPr>
                  <w:kern w:val="2"/>
                  <w:lang w:eastAsia="fr-FR"/>
                </w:rPr>
                <w:t>data collection requirements.</w:t>
              </w:r>
            </w:ins>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ins w:id="2731" w:author="Roozbeh Atarius-16" w:date="2024-06-04T17:23:00Z"/>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ins w:id="2732" w:author="Roozbeh Atarius-16" w:date="2024-06-04T17:24:00Z"/>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ins w:id="2733" w:author="Roozbeh Atarius-16" w:date="2024-06-04T17:24:00Z"/>
                <w:noProof/>
              </w:rPr>
            </w:pPr>
            <w:ins w:id="2734" w:author="Ericsson n bApril-meet" w:date="2024-03-29T15:52:00Z">
              <w:r>
                <w:rPr>
                  <w:noProof/>
                  <w:lang w:eastAsia="zh-CN"/>
                </w:rPr>
                <w:t>Ue2Ue</w:t>
              </w:r>
              <w:r>
                <w:rPr>
                  <w:kern w:val="2"/>
                  <w:lang w:eastAsia="fr-FR"/>
                </w:rPr>
                <w:t>RepThreshold</w:t>
              </w:r>
            </w:ins>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ins w:id="2735" w:author="Roozbeh Atarius-16" w:date="2024-06-04T17:24:00Z"/>
                <w:noProof/>
              </w:rPr>
            </w:pPr>
            <w:ins w:id="2736" w:author="Ericsson n bApril-meet" w:date="2024-03-29T15:52:00Z">
              <w:r>
                <w:rPr>
                  <w:noProof/>
                  <w:lang w:eastAsia="fr-FR"/>
                </w:rPr>
                <w:t>7.1.5.2.</w:t>
              </w:r>
            </w:ins>
            <w:ins w:id="2737" w:author="Roozbeh Atarius-15" w:date="2024-04-25T07:46:00Z">
              <w:r>
                <w:rPr>
                  <w:noProof/>
                  <w:lang w:eastAsia="fr-FR"/>
                </w:rPr>
                <w:t>8</w:t>
              </w:r>
            </w:ins>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ins w:id="2738" w:author="Roozbeh Atarius-16" w:date="2024-06-04T17:24:00Z"/>
                <w:noProof/>
              </w:rPr>
            </w:pPr>
            <w:ins w:id="2739" w:author="Ericsson n bApril-meet" w:date="2024-03-29T15:53:00Z">
              <w:r>
                <w:rPr>
                  <w:lang w:eastAsia="fr-FR"/>
                </w:rPr>
                <w:t xml:space="preserve">Represents </w:t>
              </w:r>
              <w:r>
                <w:rPr>
                  <w:rStyle w:val="normaltextrun"/>
                  <w:lang w:eastAsia="fr-FR"/>
                </w:rPr>
                <w:t>reporting threshold.</w:t>
              </w:r>
            </w:ins>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ins w:id="2740" w:author="Roozbeh Atarius-16" w:date="2024-06-04T17:24:00Z"/>
                <w:noProof/>
              </w:rPr>
            </w:pPr>
          </w:p>
        </w:tc>
      </w:tr>
      <w:tr w:rsidR="00C1366F" w:rsidRPr="00703651" w:rsidDel="009678E7" w14:paraId="12811817" w14:textId="77777777" w:rsidTr="00C1366F">
        <w:trPr>
          <w:jc w:val="center"/>
          <w:del w:id="2741" w:author="Ericsson n bMay-meet" w:date="2024-05-21T15:46:00Z"/>
        </w:trPr>
        <w:tc>
          <w:tcPr>
            <w:tcW w:w="2215" w:type="dxa"/>
            <w:tcBorders>
              <w:top w:val="single" w:sz="4" w:space="0" w:color="auto"/>
              <w:left w:val="single" w:sz="4" w:space="0" w:color="auto"/>
              <w:bottom w:val="single" w:sz="4" w:space="0" w:color="auto"/>
              <w:right w:val="single" w:sz="4" w:space="0" w:color="auto"/>
            </w:tcBorders>
            <w:vAlign w:val="center"/>
          </w:tcPr>
          <w:p w14:paraId="0635A2A9" w14:textId="77777777" w:rsidR="00C1366F" w:rsidRPr="00703651" w:rsidDel="009678E7" w:rsidRDefault="00C1366F" w:rsidP="00537CBD">
            <w:pPr>
              <w:pStyle w:val="TAL"/>
              <w:rPr>
                <w:del w:id="2742" w:author="Ericsson n bMay-meet" w:date="2024-05-21T15:46:00Z"/>
                <w:noProof/>
              </w:rPr>
            </w:pPr>
            <w:del w:id="2743" w:author="Ericsson n bMay-meet" w:date="2024-05-21T15:46:00Z">
              <w:r w:rsidRPr="00703651" w:rsidDel="009678E7">
                <w:rPr>
                  <w:noProof/>
                </w:rPr>
                <w:delText>ValServSpecCrit</w:delText>
              </w:r>
            </w:del>
          </w:p>
        </w:tc>
        <w:tc>
          <w:tcPr>
            <w:tcW w:w="1560" w:type="dxa"/>
            <w:tcBorders>
              <w:top w:val="single" w:sz="4" w:space="0" w:color="auto"/>
              <w:left w:val="single" w:sz="4" w:space="0" w:color="auto"/>
              <w:bottom w:val="single" w:sz="4" w:space="0" w:color="auto"/>
              <w:right w:val="single" w:sz="4" w:space="0" w:color="auto"/>
            </w:tcBorders>
            <w:vAlign w:val="center"/>
          </w:tcPr>
          <w:p w14:paraId="52ADDAF3" w14:textId="77777777" w:rsidR="00C1366F" w:rsidRPr="00703651" w:rsidDel="009678E7" w:rsidRDefault="00C1366F" w:rsidP="00537CBD">
            <w:pPr>
              <w:pStyle w:val="TAC"/>
              <w:rPr>
                <w:del w:id="2744" w:author="Ericsson n bMay-meet" w:date="2024-05-21T15:46:00Z"/>
                <w:noProof/>
              </w:rPr>
            </w:pPr>
            <w:del w:id="2745" w:author="Ericsson n bMay-meet" w:date="2024-05-21T15:46:00Z">
              <w:r w:rsidRPr="00703651" w:rsidDel="009678E7">
                <w:rPr>
                  <w:noProof/>
                </w:rPr>
                <w:delText>7.1.5.2.5</w:delText>
              </w:r>
            </w:del>
          </w:p>
        </w:tc>
        <w:tc>
          <w:tcPr>
            <w:tcW w:w="3827" w:type="dxa"/>
            <w:tcBorders>
              <w:top w:val="single" w:sz="4" w:space="0" w:color="auto"/>
              <w:left w:val="single" w:sz="4" w:space="0" w:color="auto"/>
              <w:bottom w:val="single" w:sz="4" w:space="0" w:color="auto"/>
              <w:right w:val="single" w:sz="4" w:space="0" w:color="auto"/>
            </w:tcBorders>
            <w:vAlign w:val="center"/>
          </w:tcPr>
          <w:p w14:paraId="72B586E6" w14:textId="77777777" w:rsidR="00C1366F" w:rsidRPr="00703651" w:rsidDel="009678E7" w:rsidRDefault="00C1366F" w:rsidP="00537CBD">
            <w:pPr>
              <w:pStyle w:val="TAL"/>
              <w:rPr>
                <w:del w:id="2746" w:author="Ericsson n bMay-meet" w:date="2024-05-21T15:46:00Z"/>
                <w:noProof/>
              </w:rPr>
            </w:pPr>
          </w:p>
        </w:tc>
        <w:tc>
          <w:tcPr>
            <w:tcW w:w="1933" w:type="dxa"/>
            <w:tcBorders>
              <w:top w:val="single" w:sz="4" w:space="0" w:color="auto"/>
              <w:left w:val="single" w:sz="4" w:space="0" w:color="auto"/>
              <w:bottom w:val="single" w:sz="4" w:space="0" w:color="auto"/>
              <w:right w:val="single" w:sz="4" w:space="0" w:color="auto"/>
            </w:tcBorders>
            <w:vAlign w:val="center"/>
          </w:tcPr>
          <w:p w14:paraId="3905119A" w14:textId="77777777" w:rsidR="00C1366F" w:rsidRPr="00703651" w:rsidDel="009678E7" w:rsidRDefault="00C1366F" w:rsidP="00537CBD">
            <w:pPr>
              <w:pStyle w:val="TAL"/>
              <w:rPr>
                <w:del w:id="2747" w:author="Ericsson n bMay-meet" w:date="2024-05-21T15:46:00Z"/>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2748" w:name="_Toc130662215"/>
      <w:bookmarkStart w:id="2749" w:name="_Toc160446469"/>
      <w:bookmarkStart w:id="2750" w:name="_Toc160532748"/>
      <w:r>
        <w:rPr>
          <w:noProof/>
        </w:rPr>
        <w:lastRenderedPageBreak/>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EC4F49" w14:paraId="244ABD1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46517173" w14:textId="77777777" w:rsidR="00EC4F49" w:rsidRDefault="00EC4F4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3D7A186D" w14:textId="77777777" w:rsidR="00EC4F49" w:rsidRDefault="00EC4F4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1007EAA9" w14:textId="77777777" w:rsidR="00EC4F49" w:rsidRDefault="00EC4F4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1AC21FCD" w14:textId="77777777" w:rsidR="00EC4F49" w:rsidRDefault="00EC4F49">
            <w:pPr>
              <w:pStyle w:val="TAH"/>
              <w:rPr>
                <w:noProof/>
                <w:lang w:eastAsia="fr-FR"/>
              </w:rPr>
            </w:pPr>
            <w:r>
              <w:rPr>
                <w:noProof/>
                <w:lang w:eastAsia="fr-FR"/>
              </w:rPr>
              <w:t>Applicability</w:t>
            </w:r>
          </w:p>
        </w:tc>
      </w:tr>
      <w:tr w:rsidR="00EC4F49" w14:paraId="5EA3C5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245B981" w14:textId="77777777" w:rsidR="00EC4F49" w:rsidRDefault="00EC4F4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27EA7E01"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69F0B4AB" w14:textId="77777777" w:rsidR="00EC4F49" w:rsidRDefault="00EC4F4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524FE8D3" w14:textId="77777777" w:rsidR="00EC4F49" w:rsidRDefault="00EC4F49">
            <w:pPr>
              <w:pStyle w:val="TAL"/>
              <w:rPr>
                <w:noProof/>
                <w:lang w:eastAsia="fr-FR"/>
              </w:rPr>
            </w:pPr>
          </w:p>
        </w:tc>
      </w:tr>
      <w:tr w:rsidR="00EC4F49" w14:paraId="29866BAB"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4BD46B2B" w14:textId="77777777" w:rsidR="00EC4F49" w:rsidRDefault="00EC4F4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2F202ECF"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0B07B0B" w14:textId="77777777" w:rsidR="00EC4F49" w:rsidRDefault="00EC4F4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D6CFF2F" w14:textId="77777777" w:rsidR="00EC4F49" w:rsidRDefault="00EC4F49">
            <w:pPr>
              <w:pStyle w:val="TAL"/>
              <w:rPr>
                <w:noProof/>
                <w:lang w:eastAsia="fr-FR"/>
              </w:rPr>
            </w:pPr>
          </w:p>
        </w:tc>
      </w:tr>
      <w:tr w:rsidR="00EC4F49" w14:paraId="409DABF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24DD49F0" w14:textId="77777777" w:rsidR="00EC4F49" w:rsidRDefault="00EC4F4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586A50F8"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1B114F3" w14:textId="77777777" w:rsidR="00EC4F49" w:rsidRDefault="00EC4F4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017D57CB" w14:textId="77777777" w:rsidR="00EC4F49" w:rsidRDefault="00EC4F49">
            <w:pPr>
              <w:pStyle w:val="TAL"/>
              <w:rPr>
                <w:noProof/>
                <w:lang w:eastAsia="fr-FR"/>
              </w:rPr>
            </w:pPr>
          </w:p>
        </w:tc>
      </w:tr>
      <w:tr w:rsidR="00EC4F49" w14:paraId="537FF433"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BDBDDF2" w14:textId="77777777" w:rsidR="00EC4F49" w:rsidRDefault="00EC4F4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DE803B"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EEA1FE4" w14:textId="77777777" w:rsidR="00EC4F49" w:rsidRDefault="00EC4F4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36D63A1B" w14:textId="77777777" w:rsidR="00EC4F49" w:rsidRDefault="00EC4F49">
            <w:pPr>
              <w:pStyle w:val="TAL"/>
              <w:rPr>
                <w:noProof/>
                <w:lang w:eastAsia="fr-FR"/>
              </w:rPr>
            </w:pPr>
          </w:p>
        </w:tc>
      </w:tr>
      <w:tr w:rsidR="00EC4F49" w14:paraId="096C85E2"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EC832EC" w14:textId="77777777" w:rsidR="00EC4F49" w:rsidRDefault="00EC4F4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1156853E"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425897" w14:textId="77777777" w:rsidR="00EC4F49" w:rsidRDefault="00EC4F4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6F4D741E" w14:textId="77777777" w:rsidR="00EC4F49" w:rsidRDefault="00EC4F49">
            <w:pPr>
              <w:pStyle w:val="TAL"/>
              <w:rPr>
                <w:noProof/>
                <w:lang w:eastAsia="fr-FR"/>
              </w:rPr>
            </w:pPr>
          </w:p>
        </w:tc>
      </w:tr>
      <w:tr w:rsidR="00EC4F49" w14:paraId="0F38F61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2358E0A2" w14:textId="77777777" w:rsidR="00EC4F49" w:rsidRDefault="00EC4F4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3AE5CCD"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32AF5EB" w14:textId="77777777" w:rsidR="00EC4F49" w:rsidRDefault="00EC4F4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2292338" w14:textId="77777777" w:rsidR="00EC4F49" w:rsidRDefault="00EC4F49">
            <w:pPr>
              <w:pStyle w:val="TAL"/>
              <w:rPr>
                <w:noProof/>
                <w:lang w:eastAsia="fr-FR"/>
              </w:rPr>
            </w:pPr>
          </w:p>
        </w:tc>
      </w:tr>
      <w:tr w:rsidR="00EB33CC" w14:paraId="3CF53F2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65D049F6" w14:textId="40D99C83" w:rsidR="00EB33CC" w:rsidRDefault="00EB33CC" w:rsidP="00EB33CC">
            <w:pPr>
              <w:pStyle w:val="TAL"/>
              <w:rPr>
                <w:noProof/>
                <w:lang w:eastAsia="fr-FR"/>
              </w:rPr>
            </w:pPr>
            <w:ins w:id="2751" w:author="Ericsson n bApril-meet" w:date="2024-04-01T15:06:00Z">
              <w:r>
                <w:rPr>
                  <w:lang w:eastAsia="fr-FR"/>
                </w:rPr>
                <w:t>MatchingDirection</w:t>
              </w:r>
            </w:ins>
          </w:p>
        </w:tc>
        <w:tc>
          <w:tcPr>
            <w:tcW w:w="1984" w:type="dxa"/>
            <w:tcBorders>
              <w:top w:val="single" w:sz="6" w:space="0" w:color="auto"/>
              <w:left w:val="single" w:sz="6" w:space="0" w:color="auto"/>
              <w:bottom w:val="single" w:sz="6" w:space="0" w:color="auto"/>
              <w:right w:val="single" w:sz="6" w:space="0" w:color="auto"/>
            </w:tcBorders>
          </w:tcPr>
          <w:p w14:paraId="02B244E7" w14:textId="0C76928A" w:rsidR="00EB33CC" w:rsidRDefault="00EB33CC" w:rsidP="00EB33CC">
            <w:pPr>
              <w:pStyle w:val="TAL"/>
              <w:rPr>
                <w:noProof/>
                <w:lang w:eastAsia="fr-FR"/>
              </w:rPr>
            </w:pPr>
            <w:ins w:id="2752" w:author="Ericsson n bApril-meet" w:date="2024-04-01T15:06:00Z">
              <w:r>
                <w:rPr>
                  <w:lang w:eastAsia="fr-FR"/>
                </w:rPr>
                <w:t>3GPP TS 29.520 [</w:t>
              </w:r>
            </w:ins>
            <w:ins w:id="2753" w:author="Roozbeh Atarius-15" w:date="2024-04-25T07:48:00Z">
              <w:r w:rsidR="000B2ADF">
                <w:rPr>
                  <w:lang w:eastAsia="fr-FR"/>
                </w:rPr>
                <w:t>18</w:t>
              </w:r>
            </w:ins>
            <w:ins w:id="2754" w:author="Ericsson n bApril-meet" w:date="2024-04-01T15:06:00Z">
              <w:r>
                <w:rPr>
                  <w:lang w:eastAsia="fr-FR"/>
                </w:rPr>
                <w:t>]</w:t>
              </w:r>
            </w:ins>
          </w:p>
        </w:tc>
        <w:tc>
          <w:tcPr>
            <w:tcW w:w="3262" w:type="dxa"/>
            <w:tcBorders>
              <w:top w:val="single" w:sz="6" w:space="0" w:color="auto"/>
              <w:left w:val="single" w:sz="6" w:space="0" w:color="auto"/>
              <w:bottom w:val="single" w:sz="6" w:space="0" w:color="auto"/>
              <w:right w:val="single" w:sz="6" w:space="0" w:color="auto"/>
            </w:tcBorders>
          </w:tcPr>
          <w:p w14:paraId="0C09FFED" w14:textId="419A9CF5" w:rsidR="00EB33CC" w:rsidRDefault="00EB33CC" w:rsidP="00EB33CC">
            <w:pPr>
              <w:pStyle w:val="TAL"/>
              <w:rPr>
                <w:noProof/>
                <w:lang w:eastAsia="fr-FR"/>
              </w:rPr>
            </w:pPr>
            <w:ins w:id="2755" w:author="Ericsson n bApril-meet" w:date="2024-04-01T15:06:00Z">
              <w:r>
                <w:rPr>
                  <w:lang w:eastAsia="fr-FR"/>
                </w:rPr>
                <w:t>Used to indicate a threshold matching direction.</w:t>
              </w:r>
            </w:ins>
          </w:p>
        </w:tc>
        <w:tc>
          <w:tcPr>
            <w:tcW w:w="2070" w:type="dxa"/>
            <w:tcBorders>
              <w:top w:val="single" w:sz="6" w:space="0" w:color="auto"/>
              <w:left w:val="single" w:sz="6" w:space="0" w:color="auto"/>
              <w:bottom w:val="single" w:sz="6" w:space="0" w:color="auto"/>
              <w:right w:val="single" w:sz="6" w:space="0" w:color="auto"/>
            </w:tcBorders>
          </w:tcPr>
          <w:p w14:paraId="76ABEECE" w14:textId="77777777" w:rsidR="00EB33CC" w:rsidRDefault="00EB33CC" w:rsidP="00EB33CC">
            <w:pPr>
              <w:pStyle w:val="TAL"/>
              <w:rPr>
                <w:noProof/>
                <w:lang w:eastAsia="fr-FR"/>
              </w:rPr>
            </w:pPr>
          </w:p>
        </w:tc>
      </w:tr>
      <w:tr w:rsidR="00EC4F49" w14:paraId="42E2986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17455C32" w14:textId="77777777" w:rsidR="00EC4F49" w:rsidRDefault="00EC4F4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AEEB876" w14:textId="77777777" w:rsidR="00EC4F49" w:rsidRDefault="00EC4F4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13277FF4" w14:textId="77777777" w:rsidR="00EC4F49" w:rsidRDefault="00EC4F4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6D647B7F" w14:textId="77777777" w:rsidR="00EC4F49" w:rsidRDefault="00EC4F49">
            <w:pPr>
              <w:pStyle w:val="TAL"/>
              <w:rPr>
                <w:noProof/>
                <w:lang w:eastAsia="fr-FR"/>
              </w:rPr>
            </w:pPr>
          </w:p>
        </w:tc>
      </w:tr>
      <w:tr w:rsidR="00EC4F49" w14:paraId="3C4D52E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09FD2BD8" w14:textId="77777777" w:rsidR="00EC4F49" w:rsidRDefault="00EC4F4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5087A614" w14:textId="77777777" w:rsidR="00EC4F49" w:rsidRDefault="00EC4F4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7EFB3856" w14:textId="77777777" w:rsidR="00EC4F49" w:rsidRDefault="00EC4F4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06AD2ABD" w14:textId="77777777" w:rsidR="00EC4F49" w:rsidRDefault="00EC4F49">
            <w:pPr>
              <w:pStyle w:val="TAL"/>
              <w:rPr>
                <w:noProof/>
                <w:lang w:eastAsia="fr-FR"/>
              </w:rPr>
            </w:pPr>
          </w:p>
        </w:tc>
      </w:tr>
      <w:tr w:rsidR="00EB33CC" w14:paraId="65D886BE"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346B4D54" w14:textId="25579361" w:rsidR="00EB33CC" w:rsidRDefault="00EB33CC" w:rsidP="00EB33CC">
            <w:pPr>
              <w:pStyle w:val="TAL"/>
              <w:rPr>
                <w:noProof/>
                <w:lang w:eastAsia="fr-FR"/>
              </w:rPr>
            </w:pPr>
            <w:ins w:id="2756" w:author="Ericsson n bApril-meet" w:date="2024-04-01T14:30:00Z">
              <w:r>
                <w:rPr>
                  <w:lang w:eastAsia="zh-CN"/>
                </w:rPr>
                <w:t>SupportedFeatures</w:t>
              </w:r>
            </w:ins>
          </w:p>
        </w:tc>
        <w:tc>
          <w:tcPr>
            <w:tcW w:w="1984" w:type="dxa"/>
            <w:tcBorders>
              <w:top w:val="single" w:sz="6" w:space="0" w:color="auto"/>
              <w:left w:val="single" w:sz="6" w:space="0" w:color="auto"/>
              <w:bottom w:val="single" w:sz="6" w:space="0" w:color="auto"/>
              <w:right w:val="single" w:sz="6" w:space="0" w:color="auto"/>
            </w:tcBorders>
          </w:tcPr>
          <w:p w14:paraId="13824D69" w14:textId="2BBDBA7E" w:rsidR="00EB33CC" w:rsidRDefault="00EB33CC" w:rsidP="00EB33CC">
            <w:pPr>
              <w:pStyle w:val="TAL"/>
              <w:rPr>
                <w:noProof/>
                <w:lang w:eastAsia="fr-FR"/>
              </w:rPr>
            </w:pPr>
            <w:ins w:id="2757" w:author="Ericsson n bApril-meet" w:date="2024-04-01T14:30:00Z">
              <w:r>
                <w:rPr>
                  <w:rFonts w:cs="Arial"/>
                  <w:lang w:eastAsia="en-GB"/>
                </w:rPr>
                <w:t>3GPP TS 29.571 [10]</w:t>
              </w:r>
            </w:ins>
          </w:p>
        </w:tc>
        <w:tc>
          <w:tcPr>
            <w:tcW w:w="3262" w:type="dxa"/>
            <w:tcBorders>
              <w:top w:val="single" w:sz="6" w:space="0" w:color="auto"/>
              <w:left w:val="single" w:sz="6" w:space="0" w:color="auto"/>
              <w:bottom w:val="single" w:sz="6" w:space="0" w:color="auto"/>
              <w:right w:val="single" w:sz="6" w:space="0" w:color="auto"/>
            </w:tcBorders>
          </w:tcPr>
          <w:p w14:paraId="08E069F9" w14:textId="28A84DD7" w:rsidR="00EB33CC" w:rsidRDefault="00EB33CC" w:rsidP="00EB33CC">
            <w:pPr>
              <w:pStyle w:val="TAL"/>
              <w:rPr>
                <w:noProof/>
                <w:lang w:eastAsia="fr-FR"/>
              </w:rPr>
            </w:pPr>
            <w:ins w:id="2758" w:author="Ericsson n bApril-meet" w:date="2024-04-01T14:30:00Z">
              <w:r>
                <w:rPr>
                  <w:rFonts w:cs="Arial"/>
                  <w:szCs w:val="18"/>
                  <w:lang w:eastAsia="en-GB"/>
                </w:rPr>
                <w:t xml:space="preserve">Used to negotiate the applicability of the optional features defined in </w:t>
              </w:r>
              <w:r>
                <w:rPr>
                  <w:lang w:eastAsia="en-GB"/>
                </w:rPr>
                <w:t>table </w:t>
              </w:r>
            </w:ins>
            <w:ins w:id="2759" w:author="Ericsson n bApril-meet" w:date="2024-04-01T14:31:00Z">
              <w:r w:rsidRPr="00703651">
                <w:rPr>
                  <w:rFonts w:eastAsia="Batang"/>
                  <w:noProof/>
                </w:rPr>
                <w:t>7.1.7-1</w:t>
              </w:r>
            </w:ins>
            <w:ins w:id="2760" w:author="Ericsson n bApril-meet" w:date="2024-04-01T14:30:00Z">
              <w:r>
                <w:rPr>
                  <w:lang w:eastAsia="en-GB"/>
                </w:rPr>
                <w:t>.</w:t>
              </w:r>
            </w:ins>
          </w:p>
        </w:tc>
        <w:tc>
          <w:tcPr>
            <w:tcW w:w="2070" w:type="dxa"/>
            <w:tcBorders>
              <w:top w:val="single" w:sz="6" w:space="0" w:color="auto"/>
              <w:left w:val="single" w:sz="6" w:space="0" w:color="auto"/>
              <w:bottom w:val="single" w:sz="6" w:space="0" w:color="auto"/>
              <w:right w:val="single" w:sz="6" w:space="0" w:color="auto"/>
            </w:tcBorders>
          </w:tcPr>
          <w:p w14:paraId="244E2B1C" w14:textId="77777777" w:rsidR="00EB33CC" w:rsidRDefault="00EB33CC" w:rsidP="00EB33CC">
            <w:pPr>
              <w:pStyle w:val="TAL"/>
              <w:rPr>
                <w:noProof/>
                <w:lang w:eastAsia="fr-FR"/>
              </w:rPr>
            </w:pPr>
          </w:p>
        </w:tc>
      </w:tr>
      <w:tr w:rsidR="00EC4F49" w14:paraId="04777DD4" w14:textId="77777777" w:rsidTr="00EB33CC">
        <w:trPr>
          <w:jc w:val="center"/>
          <w:ins w:id="2761" w:author="Ericsson n bApril-meet" w:date="2024-03-27T15:06:00Z"/>
        </w:trPr>
        <w:tc>
          <w:tcPr>
            <w:tcW w:w="2213" w:type="dxa"/>
            <w:tcBorders>
              <w:top w:val="single" w:sz="6" w:space="0" w:color="auto"/>
              <w:left w:val="single" w:sz="6" w:space="0" w:color="auto"/>
              <w:bottom w:val="single" w:sz="6" w:space="0" w:color="auto"/>
              <w:right w:val="single" w:sz="6" w:space="0" w:color="auto"/>
            </w:tcBorders>
            <w:hideMark/>
          </w:tcPr>
          <w:p w14:paraId="7D7325C3" w14:textId="77777777" w:rsidR="00EC4F49" w:rsidRDefault="00EC4F49">
            <w:pPr>
              <w:pStyle w:val="TAL"/>
              <w:rPr>
                <w:ins w:id="2762" w:author="Ericsson n bApril-meet" w:date="2024-03-27T15:06:00Z"/>
                <w:noProof/>
                <w:lang w:eastAsia="fr-FR"/>
              </w:rPr>
            </w:pPr>
            <w:ins w:id="2763" w:author="Ericsson n bApril-meet" w:date="2024-03-27T15:07:00Z">
              <w:r>
                <w:rPr>
                  <w:lang w:eastAsia="fr-FR"/>
                </w:rPr>
                <w:t>TimeWindow</w:t>
              </w:r>
            </w:ins>
          </w:p>
        </w:tc>
        <w:tc>
          <w:tcPr>
            <w:tcW w:w="1984" w:type="dxa"/>
            <w:tcBorders>
              <w:top w:val="single" w:sz="6" w:space="0" w:color="auto"/>
              <w:left w:val="single" w:sz="6" w:space="0" w:color="auto"/>
              <w:bottom w:val="single" w:sz="6" w:space="0" w:color="auto"/>
              <w:right w:val="single" w:sz="6" w:space="0" w:color="auto"/>
            </w:tcBorders>
            <w:hideMark/>
          </w:tcPr>
          <w:p w14:paraId="457C979C" w14:textId="77777777" w:rsidR="00EC4F49" w:rsidRDefault="00EC4F49">
            <w:pPr>
              <w:pStyle w:val="TAL"/>
              <w:rPr>
                <w:ins w:id="2764" w:author="Ericsson n bApril-meet" w:date="2024-03-27T15:06:00Z"/>
                <w:noProof/>
                <w:lang w:eastAsia="fr-FR"/>
              </w:rPr>
            </w:pPr>
            <w:ins w:id="2765" w:author="Ericsson n bApril-meet" w:date="2024-03-27T15:06:00Z">
              <w:r>
                <w:rPr>
                  <w:noProof/>
                  <w:lang w:eastAsia="fr-FR"/>
                </w:rPr>
                <w:t>3GPP TS 29.122 [6]</w:t>
              </w:r>
            </w:ins>
          </w:p>
        </w:tc>
        <w:tc>
          <w:tcPr>
            <w:tcW w:w="3262" w:type="dxa"/>
            <w:tcBorders>
              <w:top w:val="single" w:sz="6" w:space="0" w:color="auto"/>
              <w:left w:val="single" w:sz="6" w:space="0" w:color="auto"/>
              <w:bottom w:val="single" w:sz="6" w:space="0" w:color="auto"/>
              <w:right w:val="single" w:sz="6" w:space="0" w:color="auto"/>
            </w:tcBorders>
            <w:hideMark/>
          </w:tcPr>
          <w:p w14:paraId="57D1198E" w14:textId="77777777" w:rsidR="00EC4F49" w:rsidRDefault="00EC4F49">
            <w:pPr>
              <w:pStyle w:val="TAL"/>
              <w:rPr>
                <w:ins w:id="2766" w:author="Ericsson n bApril-meet" w:date="2024-03-27T15:06:00Z"/>
                <w:noProof/>
                <w:lang w:eastAsia="fr-FR"/>
              </w:rPr>
            </w:pPr>
            <w:ins w:id="2767" w:author="Ericsson n bApril-meet" w:date="2024-03-27T15:07:00Z">
              <w:r>
                <w:rPr>
                  <w:lang w:eastAsia="fr-FR"/>
                </w:rPr>
                <w:t>Represents a start time and a stop time of a time window</w:t>
              </w:r>
            </w:ins>
          </w:p>
        </w:tc>
        <w:tc>
          <w:tcPr>
            <w:tcW w:w="2070" w:type="dxa"/>
            <w:tcBorders>
              <w:top w:val="single" w:sz="6" w:space="0" w:color="auto"/>
              <w:left w:val="single" w:sz="6" w:space="0" w:color="auto"/>
              <w:bottom w:val="single" w:sz="6" w:space="0" w:color="auto"/>
              <w:right w:val="single" w:sz="6" w:space="0" w:color="auto"/>
            </w:tcBorders>
          </w:tcPr>
          <w:p w14:paraId="0BCE4D48" w14:textId="77777777" w:rsidR="00EC4F49" w:rsidRDefault="00EC4F49">
            <w:pPr>
              <w:pStyle w:val="TAL"/>
              <w:rPr>
                <w:ins w:id="2768" w:author="Ericsson n bApril-meet" w:date="2024-03-27T15:06:00Z"/>
                <w:noProof/>
                <w:lang w:eastAsia="fr-FR"/>
              </w:rPr>
            </w:pPr>
          </w:p>
        </w:tc>
      </w:tr>
      <w:tr w:rsidR="00EB33CC" w14:paraId="36C3CB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61E99A6C" w14:textId="0C93E0BE" w:rsidR="00EB33CC" w:rsidRDefault="00EB33CC" w:rsidP="00EB33CC">
            <w:pPr>
              <w:pStyle w:val="TAL"/>
              <w:rPr>
                <w:lang w:eastAsia="fr-FR"/>
              </w:rPr>
            </w:pPr>
            <w:ins w:id="2769" w:author="Ericsson n bApril-meet" w:date="2024-04-08T11:16:00Z">
              <w:r>
                <w:rPr>
                  <w:lang w:eastAsia="zh-CN"/>
                </w:rPr>
                <w:t>U2UAnalytics</w:t>
              </w:r>
            </w:ins>
          </w:p>
        </w:tc>
        <w:tc>
          <w:tcPr>
            <w:tcW w:w="1984" w:type="dxa"/>
            <w:tcBorders>
              <w:top w:val="single" w:sz="6" w:space="0" w:color="auto"/>
              <w:left w:val="single" w:sz="6" w:space="0" w:color="auto"/>
              <w:bottom w:val="single" w:sz="6" w:space="0" w:color="auto"/>
              <w:right w:val="single" w:sz="6" w:space="0" w:color="auto"/>
            </w:tcBorders>
          </w:tcPr>
          <w:p w14:paraId="59D61EAA" w14:textId="20218C6D" w:rsidR="00EB33CC" w:rsidRDefault="00EB33CC" w:rsidP="00EB33CC">
            <w:pPr>
              <w:pStyle w:val="TAL"/>
              <w:rPr>
                <w:noProof/>
                <w:lang w:eastAsia="fr-FR"/>
              </w:rPr>
            </w:pPr>
            <w:ins w:id="2770" w:author="Ericsson n bApril-meet" w:date="2024-04-08T11:17:00Z">
              <w:r>
                <w:rPr>
                  <w:noProof/>
                  <w:lang w:eastAsia="fr-FR"/>
                </w:rPr>
                <w:t>3GPP TS 29.549 [9]</w:t>
              </w:r>
            </w:ins>
          </w:p>
        </w:tc>
        <w:tc>
          <w:tcPr>
            <w:tcW w:w="3262" w:type="dxa"/>
            <w:tcBorders>
              <w:top w:val="single" w:sz="6" w:space="0" w:color="auto"/>
              <w:left w:val="single" w:sz="6" w:space="0" w:color="auto"/>
              <w:bottom w:val="single" w:sz="6" w:space="0" w:color="auto"/>
              <w:right w:val="single" w:sz="6" w:space="0" w:color="auto"/>
            </w:tcBorders>
          </w:tcPr>
          <w:p w14:paraId="06633C26" w14:textId="4214FC4D" w:rsidR="00EB33CC" w:rsidRDefault="00EB33CC" w:rsidP="00EB33CC">
            <w:pPr>
              <w:pStyle w:val="TAL"/>
              <w:rPr>
                <w:lang w:eastAsia="fr-FR"/>
              </w:rPr>
            </w:pPr>
            <w:ins w:id="2771" w:author="Ericsson n bApril-meet" w:date="2024-04-08T11:19:00Z">
              <w:r>
                <w:rPr>
                  <w:lang w:eastAsia="fr-FR"/>
                </w:rPr>
                <w:t>Indicates the list of the requested analytics.</w:t>
              </w:r>
            </w:ins>
          </w:p>
        </w:tc>
        <w:tc>
          <w:tcPr>
            <w:tcW w:w="2070" w:type="dxa"/>
            <w:tcBorders>
              <w:top w:val="single" w:sz="6" w:space="0" w:color="auto"/>
              <w:left w:val="single" w:sz="6" w:space="0" w:color="auto"/>
              <w:bottom w:val="single" w:sz="6" w:space="0" w:color="auto"/>
              <w:right w:val="single" w:sz="6" w:space="0" w:color="auto"/>
            </w:tcBorders>
          </w:tcPr>
          <w:p w14:paraId="28072FDC" w14:textId="77777777" w:rsidR="00EB33CC" w:rsidRDefault="00EB33CC" w:rsidP="00EB33CC">
            <w:pPr>
              <w:pStyle w:val="TAL"/>
              <w:rPr>
                <w:noProof/>
                <w:lang w:eastAsia="fr-FR"/>
              </w:rPr>
            </w:pPr>
          </w:p>
        </w:tc>
      </w:tr>
      <w:tr w:rsidR="00EC4F49" w14:paraId="13CF41E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722EA1B" w14:textId="77777777" w:rsidR="00EC4F49" w:rsidRDefault="00EC4F4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117C0193"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5D55304E" w14:textId="77777777" w:rsidR="00EC4F49" w:rsidRDefault="00EC4F4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282AFA40" w14:textId="77777777" w:rsidR="00EC4F49" w:rsidRDefault="00EC4F49">
            <w:pPr>
              <w:pStyle w:val="TAL"/>
              <w:rPr>
                <w:noProof/>
                <w:lang w:eastAsia="fr-FR"/>
              </w:rPr>
            </w:pPr>
          </w:p>
        </w:tc>
      </w:tr>
    </w:tbl>
    <w:p w14:paraId="111F9D1A" w14:textId="77777777" w:rsidR="00EC4F49" w:rsidRDefault="00EC4F49" w:rsidP="00EC4F49">
      <w:pPr>
        <w:rPr>
          <w:noProof/>
          <w:lang w:eastAsia="en-GB"/>
        </w:rPr>
      </w:pPr>
    </w:p>
    <w:p w14:paraId="0E1787CB" w14:textId="77777777" w:rsidR="0005443C" w:rsidRPr="00703651" w:rsidRDefault="0005443C" w:rsidP="0005443C">
      <w:pPr>
        <w:pStyle w:val="Heading4"/>
        <w:rPr>
          <w:noProof/>
        </w:rPr>
      </w:pPr>
      <w:bookmarkStart w:id="2772" w:name="_Toc164924619"/>
      <w:bookmarkStart w:id="2773" w:name="_Toc168417656"/>
      <w:r w:rsidRPr="00703651">
        <w:rPr>
          <w:noProof/>
        </w:rPr>
        <w:t>7.1.5.2</w:t>
      </w:r>
      <w:r w:rsidRPr="00703651">
        <w:rPr>
          <w:noProof/>
        </w:rPr>
        <w:tab/>
        <w:t>Structured data types</w:t>
      </w:r>
      <w:bookmarkEnd w:id="2748"/>
      <w:bookmarkEnd w:id="2749"/>
      <w:bookmarkEnd w:id="2750"/>
      <w:bookmarkEnd w:id="2772"/>
      <w:bookmarkEnd w:id="2773"/>
    </w:p>
    <w:p w14:paraId="37C12547" w14:textId="77777777" w:rsidR="0005443C" w:rsidRPr="00703651" w:rsidRDefault="0005443C" w:rsidP="0005443C">
      <w:pPr>
        <w:pStyle w:val="Heading5"/>
        <w:rPr>
          <w:noProof/>
        </w:rPr>
      </w:pPr>
      <w:bookmarkStart w:id="2774" w:name="_Toc130662216"/>
      <w:bookmarkStart w:id="2775" w:name="_Toc160446470"/>
      <w:bookmarkStart w:id="2776" w:name="_Toc160532749"/>
      <w:bookmarkStart w:id="2777" w:name="_Toc164924620"/>
      <w:bookmarkStart w:id="2778" w:name="_Toc168417657"/>
      <w:r w:rsidRPr="00703651">
        <w:rPr>
          <w:noProof/>
        </w:rPr>
        <w:t>7.1.5.2.1</w:t>
      </w:r>
      <w:r w:rsidRPr="00703651">
        <w:rPr>
          <w:noProof/>
        </w:rPr>
        <w:tab/>
        <w:t>Introduction</w:t>
      </w:r>
      <w:bookmarkEnd w:id="2774"/>
      <w:bookmarkEnd w:id="2775"/>
      <w:bookmarkEnd w:id="2776"/>
      <w:bookmarkEnd w:id="2777"/>
      <w:bookmarkEnd w:id="2778"/>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2779" w:name="_Toc160446471"/>
      <w:bookmarkStart w:id="2780" w:name="_Toc160532750"/>
      <w:bookmarkStart w:id="2781" w:name="_Toc164924621"/>
      <w:bookmarkStart w:id="2782" w:name="_Toc168417658"/>
      <w:bookmarkStart w:id="2783" w:name="_Hlk152924782"/>
      <w:r w:rsidRPr="00703651">
        <w:rPr>
          <w:noProof/>
        </w:rPr>
        <w:lastRenderedPageBreak/>
        <w:t>7.1.5.2.2</w:t>
      </w:r>
      <w:r w:rsidRPr="00703651">
        <w:rPr>
          <w:noProof/>
        </w:rPr>
        <w:tab/>
        <w:t>Type: Ue2UePerfReq</w:t>
      </w:r>
      <w:bookmarkEnd w:id="2779"/>
      <w:bookmarkEnd w:id="2780"/>
      <w:bookmarkEnd w:id="2781"/>
      <w:bookmarkEnd w:id="2782"/>
    </w:p>
    <w:bookmarkEnd w:id="2783"/>
    <w:p w14:paraId="5D109EC1" w14:textId="77777777" w:rsidR="00EB33CC" w:rsidRPr="00703651" w:rsidRDefault="00EB33CC" w:rsidP="00EB33CC">
      <w:pPr>
        <w:pStyle w:val="TH"/>
        <w:rPr>
          <w:noProof/>
        </w:rPr>
      </w:pPr>
      <w:r w:rsidRPr="00703651">
        <w:rPr>
          <w:noProof/>
        </w:rPr>
        <w:t>Table 7.1.5.2.2-1: Definition of type Ue2UePerfReq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451C9F6E"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1A731F2"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633F6F7"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964AB4"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ABCC797"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741AA6D"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D33BE68" w14:textId="77777777" w:rsidR="00EB33CC" w:rsidRPr="00703651" w:rsidRDefault="00EB33CC" w:rsidP="00D31FFD">
            <w:pPr>
              <w:pStyle w:val="TAH"/>
              <w:rPr>
                <w:noProof/>
              </w:rPr>
            </w:pPr>
            <w:r w:rsidRPr="00703651">
              <w:rPr>
                <w:noProof/>
              </w:rPr>
              <w:t>Applicability</w:t>
            </w:r>
          </w:p>
        </w:tc>
      </w:tr>
      <w:tr w:rsidR="00EB33CC" w:rsidRPr="00703651" w14:paraId="07DE637B"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761D1E57" w14:textId="77777777" w:rsidR="00EB33CC" w:rsidRPr="00703651" w:rsidRDefault="00EB33CC" w:rsidP="00D31FFD">
            <w:pPr>
              <w:pStyle w:val="TAL"/>
              <w:rPr>
                <w:noProof/>
              </w:rPr>
            </w:pPr>
            <w:r w:rsidRPr="00703651">
              <w:rPr>
                <w:noProof/>
              </w:rPr>
              <w:t>serverId</w:t>
            </w:r>
          </w:p>
        </w:tc>
        <w:tc>
          <w:tcPr>
            <w:tcW w:w="1417" w:type="dxa"/>
            <w:tcBorders>
              <w:top w:val="single" w:sz="6" w:space="0" w:color="auto"/>
              <w:left w:val="single" w:sz="6" w:space="0" w:color="auto"/>
              <w:bottom w:val="single" w:sz="6" w:space="0" w:color="auto"/>
              <w:right w:val="single" w:sz="6" w:space="0" w:color="auto"/>
            </w:tcBorders>
            <w:hideMark/>
          </w:tcPr>
          <w:p w14:paraId="5621F893" w14:textId="77777777" w:rsidR="00EB33CC" w:rsidRPr="00703651" w:rsidRDefault="00EB33CC" w:rsidP="00D31FFD">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7049FABD"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1250E9B" w14:textId="77777777" w:rsidR="00EB33CC" w:rsidRPr="00703651" w:rsidRDefault="00EB33CC" w:rsidP="00D31FF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65AE4A84" w14:textId="77777777" w:rsidR="00EB33CC" w:rsidRPr="00703651" w:rsidRDefault="00EB33CC" w:rsidP="00D31FFD">
            <w:pPr>
              <w:pStyle w:val="TAL"/>
              <w:rPr>
                <w:noProof/>
              </w:rPr>
            </w:pPr>
            <w:r w:rsidRPr="00703651">
              <w:rPr>
                <w:noProof/>
              </w:rPr>
              <w:t>Identity of the ADAES</w:t>
            </w:r>
          </w:p>
        </w:tc>
        <w:tc>
          <w:tcPr>
            <w:tcW w:w="1310" w:type="dxa"/>
            <w:tcBorders>
              <w:top w:val="single" w:sz="6" w:space="0" w:color="auto"/>
              <w:left w:val="single" w:sz="6" w:space="0" w:color="auto"/>
              <w:bottom w:val="single" w:sz="6" w:space="0" w:color="auto"/>
              <w:right w:val="single" w:sz="6" w:space="0" w:color="auto"/>
            </w:tcBorders>
          </w:tcPr>
          <w:p w14:paraId="6A6D8D9B" w14:textId="77777777" w:rsidR="00EB33CC" w:rsidRPr="00703651" w:rsidRDefault="00EB33CC" w:rsidP="00D31FFD">
            <w:pPr>
              <w:pStyle w:val="TAL"/>
              <w:rPr>
                <w:noProof/>
              </w:rPr>
            </w:pPr>
          </w:p>
        </w:tc>
      </w:tr>
      <w:tr w:rsidR="00EB33CC" w:rsidRPr="00703651" w14:paraId="28DE3DD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799B15EF" w14:textId="77777777" w:rsidR="00EB33CC" w:rsidRPr="00703651" w:rsidRDefault="00EB33CC" w:rsidP="00D31FFD">
            <w:pPr>
              <w:pStyle w:val="TAL"/>
              <w:rPr>
                <w:noProof/>
              </w:rPr>
            </w:pPr>
            <w:r w:rsidRPr="00703651">
              <w:rPr>
                <w:noProof/>
              </w:rPr>
              <w:t>analyticsId</w:t>
            </w:r>
          </w:p>
        </w:tc>
        <w:tc>
          <w:tcPr>
            <w:tcW w:w="1417" w:type="dxa"/>
            <w:tcBorders>
              <w:top w:val="single" w:sz="6" w:space="0" w:color="auto"/>
              <w:left w:val="single" w:sz="6" w:space="0" w:color="auto"/>
              <w:bottom w:val="single" w:sz="6" w:space="0" w:color="auto"/>
              <w:right w:val="single" w:sz="6" w:space="0" w:color="auto"/>
            </w:tcBorders>
          </w:tcPr>
          <w:p w14:paraId="4DA57120" w14:textId="77777777" w:rsidR="00EB33CC" w:rsidRPr="00703651" w:rsidRDefault="00EB33CC" w:rsidP="00D31FFD">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tcPr>
          <w:p w14:paraId="5EF1C9D7" w14:textId="77777777" w:rsidR="00EB33CC" w:rsidRPr="00703651" w:rsidRDefault="00EB33CC" w:rsidP="00D31FFD">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CD9288D" w14:textId="77777777" w:rsidR="00EB33CC" w:rsidRPr="00703651" w:rsidRDefault="00EB33CC" w:rsidP="00D31FFD">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31F59532" w14:textId="77777777" w:rsidR="00EB33CC" w:rsidRPr="00703651" w:rsidRDefault="00EB33CC" w:rsidP="00D31FFD">
            <w:pPr>
              <w:pStyle w:val="TAL"/>
              <w:rPr>
                <w:noProof/>
              </w:rPr>
            </w:pPr>
            <w:r w:rsidRPr="00703651">
              <w:rPr>
                <w:noProof/>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35696F43" w14:textId="77777777" w:rsidR="00EB33CC" w:rsidRPr="00703651" w:rsidRDefault="00EB33CC" w:rsidP="00D31FFD">
            <w:pPr>
              <w:pStyle w:val="TAL"/>
              <w:rPr>
                <w:noProof/>
              </w:rPr>
            </w:pPr>
          </w:p>
        </w:tc>
      </w:tr>
      <w:tr w:rsidR="00EB33CC" w:rsidRPr="00703651" w14:paraId="61E6BE9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70F785DF"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62D7A642" w14:textId="77777777" w:rsidR="00EB33CC" w:rsidRPr="00703651" w:rsidRDefault="00EB33CC" w:rsidP="00D31FFD">
            <w:pPr>
              <w:pStyle w:val="TAL"/>
              <w:rPr>
                <w:rFonts w:eastAsia="SimSun"/>
                <w:noProof/>
              </w:rPr>
            </w:pPr>
            <w:r w:rsidRPr="00703651">
              <w:rPr>
                <w:rFonts w:eastAsia="SimSun"/>
                <w:noProof/>
              </w:rPr>
              <w:t>array(</w:t>
            </w:r>
            <w:r w:rsidRPr="00703651">
              <w:rPr>
                <w:noProof/>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061221B3" w14:textId="77777777" w:rsidR="00EB33CC" w:rsidRPr="00703651" w:rsidRDefault="00EB33CC" w:rsidP="00D31FFD">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00A37CD7" w14:textId="77777777" w:rsidR="00EB33CC" w:rsidRPr="00703651" w:rsidRDefault="00EB33CC" w:rsidP="00D31FFD">
            <w:pPr>
              <w:pStyle w:val="TAC"/>
              <w:rPr>
                <w:rFonts w:eastAsia="SimSun"/>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1AF8E90C" w14:textId="77777777" w:rsidR="00EB33CC" w:rsidRPr="00703651" w:rsidRDefault="00EB33CC" w:rsidP="00D31FFD">
            <w:pPr>
              <w:pStyle w:val="TAL"/>
              <w:rPr>
                <w:noProof/>
              </w:rPr>
            </w:pPr>
            <w:r w:rsidRPr="00703651">
              <w:rPr>
                <w:noProof/>
              </w:rPr>
              <w:t xml:space="preserve">One or more VAL UEs, for which the </w:t>
            </w:r>
            <w:r w:rsidRPr="00703651">
              <w:rPr>
                <w:rFonts w:eastAsia="SimSun"/>
                <w:noProof/>
              </w:rPr>
              <w:t>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5A1139E4" w14:textId="77777777" w:rsidR="00EB33CC" w:rsidRPr="00703651" w:rsidRDefault="00EB33CC" w:rsidP="00D31FFD">
            <w:pPr>
              <w:pStyle w:val="TAL"/>
              <w:rPr>
                <w:noProof/>
              </w:rPr>
            </w:pPr>
          </w:p>
        </w:tc>
      </w:tr>
      <w:tr w:rsidR="00EB33CC" w:rsidRPr="00703651" w14:paraId="0657235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6C29EE5B" w14:textId="77777777" w:rsidR="00EB33CC" w:rsidRPr="00703651" w:rsidRDefault="00EB33CC" w:rsidP="00D31FFD">
            <w:pPr>
              <w:pStyle w:val="TAL"/>
              <w:rPr>
                <w:noProof/>
              </w:rPr>
            </w:pPr>
            <w:r w:rsidRPr="00703651">
              <w:rPr>
                <w:noProof/>
              </w:rPr>
              <w:t>pc5Qos</w:t>
            </w:r>
          </w:p>
        </w:tc>
        <w:tc>
          <w:tcPr>
            <w:tcW w:w="1417" w:type="dxa"/>
            <w:tcBorders>
              <w:top w:val="single" w:sz="6" w:space="0" w:color="auto"/>
              <w:left w:val="single" w:sz="6" w:space="0" w:color="auto"/>
              <w:bottom w:val="single" w:sz="6" w:space="0" w:color="auto"/>
              <w:right w:val="single" w:sz="6" w:space="0" w:color="auto"/>
            </w:tcBorders>
          </w:tcPr>
          <w:p w14:paraId="1FAA1AE9" w14:textId="77777777" w:rsidR="00EB33CC" w:rsidRPr="00703651" w:rsidRDefault="00EB33CC" w:rsidP="00D31FFD">
            <w:pPr>
              <w:pStyle w:val="TAL"/>
              <w:rPr>
                <w:noProof/>
                <w:highlight w:val="yellow"/>
              </w:rPr>
            </w:pPr>
            <w:r w:rsidRPr="00703651">
              <w:rPr>
                <w:noProof/>
              </w:rPr>
              <w:t>Pc5QoSPara</w:t>
            </w:r>
          </w:p>
        </w:tc>
        <w:tc>
          <w:tcPr>
            <w:tcW w:w="425" w:type="dxa"/>
            <w:tcBorders>
              <w:top w:val="single" w:sz="6" w:space="0" w:color="auto"/>
              <w:left w:val="single" w:sz="6" w:space="0" w:color="auto"/>
              <w:bottom w:val="single" w:sz="6" w:space="0" w:color="auto"/>
              <w:right w:val="single" w:sz="6" w:space="0" w:color="auto"/>
            </w:tcBorders>
          </w:tcPr>
          <w:p w14:paraId="5BD72E3D"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6915D2F1" w14:textId="77777777" w:rsidR="00EB33CC" w:rsidRPr="00703651" w:rsidRDefault="00EB33CC" w:rsidP="00D31FF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54A6044" w14:textId="77777777" w:rsidR="00EB33CC" w:rsidRPr="00703651" w:rsidRDefault="00EB33CC" w:rsidP="00D31FFD">
            <w:pPr>
              <w:pStyle w:val="TAL"/>
              <w:rPr>
                <w:noProof/>
              </w:rPr>
            </w:pPr>
            <w:r w:rsidRPr="00703651">
              <w:rPr>
                <w:noProof/>
              </w:rPr>
              <w:t>The QoS attributes to be analysed at the ADAEC during UE-to-UE session.</w:t>
            </w:r>
          </w:p>
        </w:tc>
        <w:tc>
          <w:tcPr>
            <w:tcW w:w="1310" w:type="dxa"/>
            <w:tcBorders>
              <w:top w:val="single" w:sz="6" w:space="0" w:color="auto"/>
              <w:left w:val="single" w:sz="6" w:space="0" w:color="auto"/>
              <w:bottom w:val="single" w:sz="6" w:space="0" w:color="auto"/>
              <w:right w:val="single" w:sz="6" w:space="0" w:color="auto"/>
            </w:tcBorders>
          </w:tcPr>
          <w:p w14:paraId="115BB5B9" w14:textId="77777777" w:rsidR="00EB33CC" w:rsidRPr="00703651" w:rsidRDefault="00EB33CC" w:rsidP="00D31FFD">
            <w:pPr>
              <w:pStyle w:val="TAL"/>
              <w:rPr>
                <w:noProof/>
              </w:rPr>
            </w:pPr>
          </w:p>
        </w:tc>
      </w:tr>
      <w:tr w:rsidR="00EB33CC" w:rsidRPr="00703651" w14:paraId="2E3CB660"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7F3B618" w14:textId="77777777" w:rsidR="00EB33CC" w:rsidRPr="00703651" w:rsidRDefault="00EB33CC" w:rsidP="00D31FFD">
            <w:pPr>
              <w:pStyle w:val="TAL"/>
              <w:rPr>
                <w:noProof/>
              </w:rPr>
            </w:pPr>
            <w:r w:rsidRPr="00703651">
              <w:rPr>
                <w:noProof/>
              </w:rPr>
              <w:t>reportConfig</w:t>
            </w:r>
          </w:p>
        </w:tc>
        <w:tc>
          <w:tcPr>
            <w:tcW w:w="1417" w:type="dxa"/>
            <w:tcBorders>
              <w:top w:val="single" w:sz="6" w:space="0" w:color="auto"/>
              <w:left w:val="single" w:sz="6" w:space="0" w:color="auto"/>
              <w:bottom w:val="single" w:sz="6" w:space="0" w:color="auto"/>
              <w:right w:val="single" w:sz="6" w:space="0" w:color="auto"/>
            </w:tcBorders>
          </w:tcPr>
          <w:p w14:paraId="3B9D895E" w14:textId="77777777" w:rsidR="00EB33CC" w:rsidRPr="00703651" w:rsidRDefault="00EB33CC" w:rsidP="00D31FFD">
            <w:pPr>
              <w:pStyle w:val="TAL"/>
              <w:rPr>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25AB9C0A" w14:textId="77777777" w:rsidR="00EB33CC" w:rsidRPr="00703651" w:rsidRDefault="00EB33CC" w:rsidP="00D31FF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438DEAA6" w14:textId="77777777" w:rsidR="00EB33CC" w:rsidRPr="00703651" w:rsidRDefault="00EB33CC" w:rsidP="00D31FF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366FB2EE" w14:textId="77777777" w:rsidR="00EB33CC" w:rsidRPr="00703651" w:rsidRDefault="00EB33CC" w:rsidP="00D31FFD">
            <w:pPr>
              <w:pStyle w:val="TAL"/>
              <w:rPr>
                <w:noProof/>
              </w:rPr>
            </w:pPr>
            <w:r w:rsidRPr="00703651">
              <w:rPr>
                <w:noProof/>
              </w:rPr>
              <w:t>The configuration of UE-to-UE session performance analytics reporting.</w:t>
            </w:r>
          </w:p>
        </w:tc>
        <w:tc>
          <w:tcPr>
            <w:tcW w:w="1310" w:type="dxa"/>
            <w:tcBorders>
              <w:top w:val="single" w:sz="6" w:space="0" w:color="auto"/>
              <w:left w:val="single" w:sz="6" w:space="0" w:color="auto"/>
              <w:bottom w:val="single" w:sz="6" w:space="0" w:color="auto"/>
              <w:right w:val="single" w:sz="6" w:space="0" w:color="auto"/>
            </w:tcBorders>
          </w:tcPr>
          <w:p w14:paraId="76301904" w14:textId="77777777" w:rsidR="00EB33CC" w:rsidRPr="00703651" w:rsidRDefault="00EB33CC" w:rsidP="00D31FFD">
            <w:pPr>
              <w:pStyle w:val="TAL"/>
              <w:rPr>
                <w:noProof/>
              </w:rPr>
            </w:pPr>
          </w:p>
        </w:tc>
      </w:tr>
      <w:tr w:rsidR="00DA1A37" w:rsidRPr="00703651" w14:paraId="4E32A77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3508FF2" w14:textId="2FF5B6BA" w:rsidR="00DA1A37" w:rsidRPr="00703651" w:rsidRDefault="00DA1A37" w:rsidP="00DA1A37">
            <w:pPr>
              <w:pStyle w:val="TAL"/>
              <w:rPr>
                <w:noProof/>
              </w:rPr>
            </w:pPr>
            <w:ins w:id="2784" w:author="Ericsson r1 April" w:date="2024-04-17T10:55:00Z">
              <w:r>
                <w:rPr>
                  <w:noProof/>
                  <w:lang w:eastAsia="fr-FR"/>
                </w:rPr>
                <w:t>repThresholds</w:t>
              </w:r>
            </w:ins>
          </w:p>
        </w:tc>
        <w:tc>
          <w:tcPr>
            <w:tcW w:w="1417" w:type="dxa"/>
            <w:tcBorders>
              <w:top w:val="single" w:sz="6" w:space="0" w:color="auto"/>
              <w:left w:val="single" w:sz="6" w:space="0" w:color="auto"/>
              <w:bottom w:val="single" w:sz="6" w:space="0" w:color="auto"/>
              <w:right w:val="single" w:sz="6" w:space="0" w:color="auto"/>
            </w:tcBorders>
          </w:tcPr>
          <w:p w14:paraId="54AF20F0" w14:textId="006FC701" w:rsidR="00DA1A37" w:rsidRPr="00703651" w:rsidRDefault="00DA1A37" w:rsidP="00DA1A37">
            <w:pPr>
              <w:pStyle w:val="TAL"/>
              <w:rPr>
                <w:noProof/>
              </w:rPr>
            </w:pPr>
            <w:ins w:id="2785" w:author="Ericsson r1 April" w:date="2024-04-17T10:55:00Z">
              <w:r>
                <w:rPr>
                  <w:noProof/>
                  <w:lang w:eastAsia="zh-CN"/>
                </w:rPr>
                <w:t>array(Ue2Ue</w:t>
              </w:r>
              <w:r>
                <w:rPr>
                  <w:kern w:val="2"/>
                  <w:lang w:eastAsia="fr-FR"/>
                </w:rPr>
                <w:t>RepThreshold</w:t>
              </w:r>
              <w:r>
                <w:rPr>
                  <w:noProof/>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5D8F71D9" w14:textId="5B322523" w:rsidR="00DA1A37" w:rsidRPr="00703651" w:rsidRDefault="00DA1A37" w:rsidP="00DA1A37">
            <w:pPr>
              <w:pStyle w:val="TAC"/>
              <w:rPr>
                <w:rFonts w:eastAsia="SimSun"/>
                <w:noProof/>
              </w:rPr>
            </w:pPr>
            <w:ins w:id="2786" w:author="Ericsson r1 April" w:date="2024-04-17T10:55:00Z">
              <w:r>
                <w:rPr>
                  <w:rFonts w:eastAsia="SimSun"/>
                  <w:noProof/>
                  <w:lang w:eastAsia="fr-FR"/>
                </w:rPr>
                <w:t>C</w:t>
              </w:r>
            </w:ins>
          </w:p>
        </w:tc>
        <w:tc>
          <w:tcPr>
            <w:tcW w:w="1134" w:type="dxa"/>
            <w:tcBorders>
              <w:top w:val="single" w:sz="6" w:space="0" w:color="auto"/>
              <w:left w:val="single" w:sz="6" w:space="0" w:color="auto"/>
              <w:bottom w:val="single" w:sz="6" w:space="0" w:color="auto"/>
              <w:right w:val="single" w:sz="6" w:space="0" w:color="auto"/>
            </w:tcBorders>
          </w:tcPr>
          <w:p w14:paraId="630F89CA" w14:textId="2DC79D43" w:rsidR="00DA1A37" w:rsidRPr="00703651" w:rsidRDefault="00DA1A37" w:rsidP="00DA1A37">
            <w:pPr>
              <w:pStyle w:val="TAC"/>
              <w:rPr>
                <w:rFonts w:eastAsia="SimSun"/>
                <w:noProof/>
              </w:rPr>
            </w:pPr>
            <w:ins w:id="2787" w:author="Ericsson r1 April" w:date="2024-04-17T10:55:00Z">
              <w:r>
                <w:rPr>
                  <w:rFonts w:eastAsia="SimSun"/>
                  <w:noProof/>
                  <w:lang w:eastAsia="fr-FR"/>
                </w:rPr>
                <w:t>1..N</w:t>
              </w:r>
            </w:ins>
          </w:p>
        </w:tc>
        <w:tc>
          <w:tcPr>
            <w:tcW w:w="3686" w:type="dxa"/>
            <w:tcBorders>
              <w:top w:val="single" w:sz="6" w:space="0" w:color="auto"/>
              <w:left w:val="single" w:sz="6" w:space="0" w:color="auto"/>
              <w:bottom w:val="single" w:sz="6" w:space="0" w:color="auto"/>
              <w:right w:val="single" w:sz="6" w:space="0" w:color="auto"/>
            </w:tcBorders>
          </w:tcPr>
          <w:p w14:paraId="6626032A" w14:textId="5DE8E7B5" w:rsidR="00DA1A37" w:rsidRPr="00703651" w:rsidRDefault="00DA1A37" w:rsidP="00DA1A37">
            <w:pPr>
              <w:pStyle w:val="TAL"/>
              <w:rPr>
                <w:noProof/>
              </w:rPr>
            </w:pPr>
            <w:ins w:id="2788" w:author="Ericsson r1 April" w:date="2024-04-17T10:55:00Z">
              <w:r>
                <w:rPr>
                  <w:lang w:eastAsia="fr-FR"/>
                </w:rPr>
                <w:t xml:space="preserve">Identifies </w:t>
              </w:r>
              <w:r>
                <w:rPr>
                  <w:rStyle w:val="normaltextrun"/>
                  <w:lang w:eastAsia="fr-FR"/>
                </w:rPr>
                <w:t>reporting threshold corresponding to the analytics.</w:t>
              </w:r>
              <w:r>
                <w:rPr>
                  <w:lang w:eastAsia="fr-FR"/>
                </w:rPr>
                <w:t xml:space="preserve"> (NOTE 1)</w:t>
              </w:r>
            </w:ins>
          </w:p>
        </w:tc>
        <w:tc>
          <w:tcPr>
            <w:tcW w:w="1310" w:type="dxa"/>
            <w:tcBorders>
              <w:top w:val="single" w:sz="6" w:space="0" w:color="auto"/>
              <w:left w:val="single" w:sz="6" w:space="0" w:color="auto"/>
              <w:bottom w:val="single" w:sz="6" w:space="0" w:color="auto"/>
              <w:right w:val="single" w:sz="6" w:space="0" w:color="auto"/>
            </w:tcBorders>
          </w:tcPr>
          <w:p w14:paraId="5B545AF7" w14:textId="77777777" w:rsidR="00DA1A37" w:rsidRPr="00703651" w:rsidRDefault="00DA1A37" w:rsidP="00DA1A37">
            <w:pPr>
              <w:pStyle w:val="TAL"/>
              <w:rPr>
                <w:noProof/>
              </w:rPr>
            </w:pPr>
          </w:p>
        </w:tc>
      </w:tr>
      <w:tr w:rsidR="00DA1A37" w:rsidRPr="00703651" w14:paraId="22D717A6"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F7F0AB7" w14:textId="2C23B47C" w:rsidR="00DA1A37" w:rsidRDefault="00DA1A37" w:rsidP="00DA1A37">
            <w:pPr>
              <w:pStyle w:val="TAL"/>
              <w:rPr>
                <w:noProof/>
                <w:lang w:eastAsia="fr-FR"/>
              </w:rPr>
            </w:pPr>
            <w:ins w:id="2789" w:author="Ericsson r1 April" w:date="2024-04-17T10:55:00Z">
              <w:r>
                <w:rPr>
                  <w:kern w:val="2"/>
                  <w:lang w:eastAsia="fr-FR"/>
                </w:rPr>
                <w:t>dataAbstractReq</w:t>
              </w:r>
            </w:ins>
          </w:p>
        </w:tc>
        <w:tc>
          <w:tcPr>
            <w:tcW w:w="1417" w:type="dxa"/>
            <w:tcBorders>
              <w:top w:val="single" w:sz="6" w:space="0" w:color="auto"/>
              <w:left w:val="single" w:sz="6" w:space="0" w:color="auto"/>
              <w:bottom w:val="single" w:sz="6" w:space="0" w:color="auto"/>
              <w:right w:val="single" w:sz="6" w:space="0" w:color="auto"/>
            </w:tcBorders>
          </w:tcPr>
          <w:p w14:paraId="57CAF7C1" w14:textId="70CFC3E6" w:rsidR="00DA1A37" w:rsidRDefault="00DA1A37" w:rsidP="00DA1A37">
            <w:pPr>
              <w:pStyle w:val="TAL"/>
              <w:rPr>
                <w:noProof/>
                <w:lang w:eastAsia="zh-CN"/>
              </w:rPr>
            </w:pPr>
            <w:ins w:id="2790" w:author="Ericsson r1 April" w:date="2024-04-17T10:55:00Z">
              <w:r>
                <w:rPr>
                  <w:noProof/>
                  <w:lang w:eastAsia="zh-CN"/>
                </w:rPr>
                <w:t>boolean</w:t>
              </w:r>
            </w:ins>
          </w:p>
        </w:tc>
        <w:tc>
          <w:tcPr>
            <w:tcW w:w="425" w:type="dxa"/>
            <w:tcBorders>
              <w:top w:val="single" w:sz="6" w:space="0" w:color="auto"/>
              <w:left w:val="single" w:sz="6" w:space="0" w:color="auto"/>
              <w:bottom w:val="single" w:sz="6" w:space="0" w:color="auto"/>
              <w:right w:val="single" w:sz="6" w:space="0" w:color="auto"/>
            </w:tcBorders>
          </w:tcPr>
          <w:p w14:paraId="208F88D2" w14:textId="6D9B3A00" w:rsidR="00DA1A37" w:rsidRDefault="00DA1A37" w:rsidP="00DA1A37">
            <w:pPr>
              <w:pStyle w:val="TAC"/>
              <w:rPr>
                <w:rFonts w:eastAsia="SimSun"/>
                <w:noProof/>
                <w:lang w:eastAsia="fr-FR"/>
              </w:rPr>
            </w:pPr>
            <w:ins w:id="2791" w:author="Ericsson r1 April" w:date="2024-04-17T10:55:00Z">
              <w:r>
                <w:rPr>
                  <w:lang w:eastAsia="en-GB"/>
                </w:rPr>
                <w:t>O</w:t>
              </w:r>
            </w:ins>
          </w:p>
        </w:tc>
        <w:tc>
          <w:tcPr>
            <w:tcW w:w="1134" w:type="dxa"/>
            <w:tcBorders>
              <w:top w:val="single" w:sz="6" w:space="0" w:color="auto"/>
              <w:left w:val="single" w:sz="6" w:space="0" w:color="auto"/>
              <w:bottom w:val="single" w:sz="6" w:space="0" w:color="auto"/>
              <w:right w:val="single" w:sz="6" w:space="0" w:color="auto"/>
            </w:tcBorders>
          </w:tcPr>
          <w:p w14:paraId="3D80B4BC" w14:textId="770CFE1E" w:rsidR="00DA1A37" w:rsidRDefault="00DA1A37" w:rsidP="00DA1A37">
            <w:pPr>
              <w:pStyle w:val="TAC"/>
              <w:rPr>
                <w:rFonts w:eastAsia="SimSun"/>
                <w:noProof/>
                <w:lang w:eastAsia="fr-FR"/>
              </w:rPr>
            </w:pPr>
            <w:ins w:id="2792" w:author="Ericsson r1 April" w:date="2024-04-17T10:55:00Z">
              <w:r>
                <w:rPr>
                  <w:lang w:eastAsia="en-GB"/>
                </w:rPr>
                <w:t>0..1</w:t>
              </w:r>
            </w:ins>
          </w:p>
        </w:tc>
        <w:tc>
          <w:tcPr>
            <w:tcW w:w="3686" w:type="dxa"/>
            <w:tcBorders>
              <w:top w:val="single" w:sz="6" w:space="0" w:color="auto"/>
              <w:left w:val="single" w:sz="6" w:space="0" w:color="auto"/>
              <w:bottom w:val="single" w:sz="6" w:space="0" w:color="auto"/>
              <w:right w:val="single" w:sz="6" w:space="0" w:color="auto"/>
            </w:tcBorders>
          </w:tcPr>
          <w:p w14:paraId="487DC94C" w14:textId="77777777" w:rsidR="00DA1A37" w:rsidRDefault="00DA1A37" w:rsidP="00DA1A37">
            <w:pPr>
              <w:pStyle w:val="TAL"/>
              <w:rPr>
                <w:ins w:id="2793" w:author="Ericsson r1 April" w:date="2024-04-17T10:55:00Z"/>
                <w:lang w:eastAsia="en-GB"/>
              </w:rPr>
            </w:pPr>
            <w:ins w:id="2794" w:author="Ericsson r1 April" w:date="2024-04-17T10:55:00Z">
              <w:r>
                <w:rPr>
                  <w:rFonts w:cs="Arial"/>
                  <w:szCs w:val="18"/>
                  <w:lang w:eastAsia="zh-CN"/>
                </w:rPr>
                <w:t xml:space="preserve">Indicates whether the </w:t>
              </w:r>
              <w:r>
                <w:rPr>
                  <w:kern w:val="2"/>
                  <w:lang w:eastAsia="fr-FR"/>
                </w:rPr>
                <w:t>data abstraction</w:t>
              </w:r>
              <w:r>
                <w:rPr>
                  <w:rFonts w:cs="Arial"/>
                  <w:szCs w:val="18"/>
                  <w:lang w:eastAsia="zh-CN"/>
                </w:rPr>
                <w:t xml:space="preserve"> is required</w:t>
              </w:r>
              <w:r>
                <w:rPr>
                  <w:lang w:eastAsia="en-GB"/>
                </w:rPr>
                <w:t xml:space="preserve">. </w:t>
              </w:r>
              <w:r>
                <w:rPr>
                  <w:lang w:eastAsia="fr-FR"/>
                </w:rPr>
                <w:t>(NOTE 2)</w:t>
              </w:r>
            </w:ins>
          </w:p>
          <w:p w14:paraId="1CA040F4" w14:textId="77777777" w:rsidR="00DA1A37" w:rsidRDefault="00DA1A37" w:rsidP="00DA1A37">
            <w:pPr>
              <w:pStyle w:val="TAL"/>
              <w:rPr>
                <w:ins w:id="2795" w:author="Ericsson r1 April" w:date="2024-04-17T10:55:00Z"/>
                <w:rFonts w:cs="Arial"/>
                <w:szCs w:val="18"/>
                <w:lang w:eastAsia="zh-CN"/>
              </w:rPr>
            </w:pPr>
          </w:p>
          <w:p w14:paraId="4AE88A09" w14:textId="77777777" w:rsidR="00DA1A37" w:rsidRDefault="00DA1A37" w:rsidP="00DA1A37">
            <w:pPr>
              <w:pStyle w:val="TAL"/>
              <w:rPr>
                <w:ins w:id="2796" w:author="Ericsson r1 April" w:date="2024-04-17T10:55:00Z"/>
                <w:rFonts w:cs="Arial"/>
                <w:szCs w:val="18"/>
                <w:lang w:eastAsia="en-GB"/>
              </w:rPr>
            </w:pPr>
            <w:ins w:id="2797" w:author="Ericsson r1 April" w:date="2024-04-17T10:55:00Z">
              <w:r>
                <w:rPr>
                  <w:rFonts w:cs="Arial"/>
                  <w:szCs w:val="18"/>
                  <w:lang w:eastAsia="en-GB"/>
                </w:rPr>
                <w:t>true: required;</w:t>
              </w:r>
            </w:ins>
          </w:p>
          <w:p w14:paraId="0DA25EFA" w14:textId="56045A5A" w:rsidR="00DA1A37" w:rsidRDefault="00DA1A37" w:rsidP="00DA1A37">
            <w:pPr>
              <w:pStyle w:val="TAL"/>
              <w:rPr>
                <w:lang w:eastAsia="fr-FR"/>
              </w:rPr>
            </w:pPr>
            <w:ins w:id="2798" w:author="Ericsson r1 April" w:date="2024-04-17T10:55:00Z">
              <w:r>
                <w:rPr>
                  <w:rFonts w:cs="Arial"/>
                  <w:szCs w:val="18"/>
                  <w:lang w:eastAsia="en-GB"/>
                </w:rPr>
                <w:t>false: not required (default).</w:t>
              </w:r>
            </w:ins>
          </w:p>
        </w:tc>
        <w:tc>
          <w:tcPr>
            <w:tcW w:w="1310" w:type="dxa"/>
            <w:tcBorders>
              <w:top w:val="single" w:sz="6" w:space="0" w:color="auto"/>
              <w:left w:val="single" w:sz="6" w:space="0" w:color="auto"/>
              <w:bottom w:val="single" w:sz="6" w:space="0" w:color="auto"/>
              <w:right w:val="single" w:sz="6" w:space="0" w:color="auto"/>
            </w:tcBorders>
          </w:tcPr>
          <w:p w14:paraId="292245A8" w14:textId="77777777" w:rsidR="00DA1A37" w:rsidRPr="00703651" w:rsidRDefault="00DA1A37" w:rsidP="00DA1A37">
            <w:pPr>
              <w:pStyle w:val="TAL"/>
              <w:rPr>
                <w:noProof/>
              </w:rPr>
            </w:pPr>
          </w:p>
        </w:tc>
      </w:tr>
      <w:tr w:rsidR="00DA1A37" w:rsidRPr="00703651" w14:paraId="7AFC2E9F"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939C668" w14:textId="4634F0BF" w:rsidR="00DA1A37" w:rsidRDefault="00DA1A37" w:rsidP="00DA1A37">
            <w:pPr>
              <w:pStyle w:val="TAL"/>
              <w:rPr>
                <w:kern w:val="2"/>
                <w:lang w:eastAsia="fr-FR"/>
              </w:rPr>
            </w:pPr>
            <w:ins w:id="2799" w:author="Ericsson n bApril-meet" w:date="2024-03-25T17:09:00Z">
              <w:r>
                <w:rPr>
                  <w:noProof/>
                  <w:lang w:eastAsia="fr-FR"/>
                </w:rPr>
                <w:t>dataCollec</w:t>
              </w:r>
            </w:ins>
            <w:ins w:id="2800" w:author="Ericsson n bApril-meet" w:date="2024-03-25T17:10:00Z">
              <w:r>
                <w:rPr>
                  <w:noProof/>
                  <w:lang w:eastAsia="fr-FR"/>
                </w:rPr>
                <w:t>tReq</w:t>
              </w:r>
            </w:ins>
          </w:p>
        </w:tc>
        <w:tc>
          <w:tcPr>
            <w:tcW w:w="1417" w:type="dxa"/>
            <w:tcBorders>
              <w:top w:val="single" w:sz="6" w:space="0" w:color="auto"/>
              <w:left w:val="single" w:sz="6" w:space="0" w:color="auto"/>
              <w:bottom w:val="single" w:sz="6" w:space="0" w:color="auto"/>
              <w:right w:val="single" w:sz="6" w:space="0" w:color="auto"/>
            </w:tcBorders>
          </w:tcPr>
          <w:p w14:paraId="087D4A11" w14:textId="7804B5A9" w:rsidR="00DA1A37" w:rsidRDefault="00DA1A37" w:rsidP="00DA1A37">
            <w:pPr>
              <w:pStyle w:val="TAL"/>
              <w:rPr>
                <w:noProof/>
                <w:lang w:eastAsia="zh-CN"/>
              </w:rPr>
            </w:pPr>
            <w:ins w:id="2801" w:author="Ericsson n bApril-meet" w:date="2024-03-25T17:10:00Z">
              <w:r>
                <w:rPr>
                  <w:noProof/>
                  <w:lang w:eastAsia="fr-FR"/>
                </w:rPr>
                <w:t>DataCollectReq</w:t>
              </w:r>
            </w:ins>
          </w:p>
        </w:tc>
        <w:tc>
          <w:tcPr>
            <w:tcW w:w="425" w:type="dxa"/>
            <w:tcBorders>
              <w:top w:val="single" w:sz="6" w:space="0" w:color="auto"/>
              <w:left w:val="single" w:sz="6" w:space="0" w:color="auto"/>
              <w:bottom w:val="single" w:sz="6" w:space="0" w:color="auto"/>
              <w:right w:val="single" w:sz="6" w:space="0" w:color="auto"/>
            </w:tcBorders>
          </w:tcPr>
          <w:p w14:paraId="498F3030" w14:textId="67BA1246" w:rsidR="00DA1A37" w:rsidRDefault="00DA1A37" w:rsidP="00DA1A37">
            <w:pPr>
              <w:pStyle w:val="TAC"/>
              <w:rPr>
                <w:lang w:eastAsia="en-GB"/>
              </w:rPr>
            </w:pPr>
            <w:ins w:id="2802" w:author="Ericsson n bApril-meet" w:date="2024-03-25T17:10:00Z">
              <w:r>
                <w:rPr>
                  <w:rFonts w:eastAsia="SimSun"/>
                  <w:noProof/>
                  <w:lang w:eastAsia="fr-FR"/>
                </w:rPr>
                <w:t>O</w:t>
              </w:r>
            </w:ins>
          </w:p>
        </w:tc>
        <w:tc>
          <w:tcPr>
            <w:tcW w:w="1134" w:type="dxa"/>
            <w:tcBorders>
              <w:top w:val="single" w:sz="6" w:space="0" w:color="auto"/>
              <w:left w:val="single" w:sz="6" w:space="0" w:color="auto"/>
              <w:bottom w:val="single" w:sz="6" w:space="0" w:color="auto"/>
              <w:right w:val="single" w:sz="6" w:space="0" w:color="auto"/>
            </w:tcBorders>
          </w:tcPr>
          <w:p w14:paraId="15387C41" w14:textId="685BE743" w:rsidR="00DA1A37" w:rsidRDefault="00DA1A37" w:rsidP="00DA1A37">
            <w:pPr>
              <w:pStyle w:val="TAC"/>
              <w:rPr>
                <w:lang w:eastAsia="en-GB"/>
              </w:rPr>
            </w:pPr>
            <w:ins w:id="2803" w:author="Ericsson n bApril-meet" w:date="2024-03-25T17:10:00Z">
              <w:r>
                <w:rPr>
                  <w:rFonts w:eastAsia="SimSun"/>
                  <w:noProof/>
                  <w:lang w:eastAsia="fr-FR"/>
                </w:rPr>
                <w:t>0..1</w:t>
              </w:r>
            </w:ins>
          </w:p>
        </w:tc>
        <w:tc>
          <w:tcPr>
            <w:tcW w:w="3686" w:type="dxa"/>
            <w:tcBorders>
              <w:top w:val="single" w:sz="6" w:space="0" w:color="auto"/>
              <w:left w:val="single" w:sz="6" w:space="0" w:color="auto"/>
              <w:bottom w:val="single" w:sz="6" w:space="0" w:color="auto"/>
              <w:right w:val="single" w:sz="6" w:space="0" w:color="auto"/>
            </w:tcBorders>
          </w:tcPr>
          <w:p w14:paraId="330382C9" w14:textId="28C3DB65" w:rsidR="00DA1A37" w:rsidRDefault="00DA1A37" w:rsidP="00DA1A37">
            <w:pPr>
              <w:pStyle w:val="TAL"/>
              <w:rPr>
                <w:rFonts w:cs="Arial"/>
                <w:szCs w:val="18"/>
                <w:lang w:eastAsia="zh-CN"/>
              </w:rPr>
            </w:pPr>
            <w:ins w:id="2804" w:author="Ericsson n bApril-meet" w:date="2024-03-25T17:11:00Z">
              <w:r>
                <w:rPr>
                  <w:noProof/>
                  <w:lang w:eastAsia="fr-FR"/>
                </w:rPr>
                <w:t xml:space="preserve">Contains </w:t>
              </w:r>
              <w:r>
                <w:rPr>
                  <w:kern w:val="2"/>
                  <w:lang w:eastAsia="fr-FR"/>
                </w:rPr>
                <w:t>data collection requirements</w:t>
              </w:r>
            </w:ins>
            <w:ins w:id="2805" w:author="Ericsson n bApril-meet" w:date="2024-03-25T17:12:00Z">
              <w:r>
                <w:rPr>
                  <w:kern w:val="2"/>
                  <w:lang w:eastAsia="fr-FR"/>
                </w:rPr>
                <w:t>.</w:t>
              </w:r>
            </w:ins>
          </w:p>
        </w:tc>
        <w:tc>
          <w:tcPr>
            <w:tcW w:w="1310" w:type="dxa"/>
            <w:tcBorders>
              <w:top w:val="single" w:sz="6" w:space="0" w:color="auto"/>
              <w:left w:val="single" w:sz="6" w:space="0" w:color="auto"/>
              <w:bottom w:val="single" w:sz="6" w:space="0" w:color="auto"/>
              <w:right w:val="single" w:sz="6" w:space="0" w:color="auto"/>
            </w:tcBorders>
          </w:tcPr>
          <w:p w14:paraId="28BD2333" w14:textId="77777777" w:rsidR="00DA1A37" w:rsidRPr="00703651" w:rsidRDefault="00DA1A37" w:rsidP="00DA1A37">
            <w:pPr>
              <w:pStyle w:val="TAL"/>
              <w:rPr>
                <w:noProof/>
              </w:rPr>
            </w:pPr>
          </w:p>
        </w:tc>
      </w:tr>
      <w:tr w:rsidR="00EB33CC" w:rsidRPr="00703651" w14:paraId="44486C9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6A2D4788" w14:textId="77777777" w:rsidR="00EB33CC" w:rsidRPr="00703651" w:rsidRDefault="00EB33CC" w:rsidP="00D31FFD">
            <w:pPr>
              <w:pStyle w:val="TAL"/>
              <w:rPr>
                <w:noProof/>
              </w:rPr>
            </w:pPr>
            <w:r w:rsidRPr="00703651">
              <w:rPr>
                <w:noProof/>
              </w:rPr>
              <w:t>area</w:t>
            </w:r>
          </w:p>
        </w:tc>
        <w:tc>
          <w:tcPr>
            <w:tcW w:w="1417" w:type="dxa"/>
            <w:tcBorders>
              <w:top w:val="single" w:sz="6" w:space="0" w:color="auto"/>
              <w:left w:val="single" w:sz="6" w:space="0" w:color="auto"/>
              <w:bottom w:val="single" w:sz="6" w:space="0" w:color="auto"/>
              <w:right w:val="single" w:sz="6" w:space="0" w:color="auto"/>
            </w:tcBorders>
          </w:tcPr>
          <w:p w14:paraId="661E1142" w14:textId="77777777" w:rsidR="00EB33CC" w:rsidRPr="00703651" w:rsidRDefault="00EB33CC" w:rsidP="00D31FFD">
            <w:pPr>
              <w:pStyle w:val="TAL"/>
              <w:rPr>
                <w:noProof/>
              </w:rPr>
            </w:pPr>
            <w:r w:rsidRPr="00703651">
              <w:rPr>
                <w:noProof/>
              </w:rPr>
              <w:t>LocationArea</w:t>
            </w:r>
          </w:p>
        </w:tc>
        <w:tc>
          <w:tcPr>
            <w:tcW w:w="425" w:type="dxa"/>
            <w:tcBorders>
              <w:top w:val="single" w:sz="6" w:space="0" w:color="auto"/>
              <w:left w:val="single" w:sz="6" w:space="0" w:color="auto"/>
              <w:bottom w:val="single" w:sz="6" w:space="0" w:color="auto"/>
              <w:right w:val="single" w:sz="6" w:space="0" w:color="auto"/>
            </w:tcBorders>
          </w:tcPr>
          <w:p w14:paraId="2A88FD8D" w14:textId="77777777" w:rsidR="00EB33CC" w:rsidRPr="00703651" w:rsidRDefault="00EB33CC" w:rsidP="00D31FF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473C544" w14:textId="77777777" w:rsidR="00EB33CC" w:rsidRPr="00703651" w:rsidRDefault="00EB33CC" w:rsidP="00D31FF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863A0A3" w14:textId="77777777" w:rsidR="00EB33CC" w:rsidRPr="00703651" w:rsidRDefault="00EB33CC" w:rsidP="00D31FFD">
            <w:pPr>
              <w:pStyle w:val="TAL"/>
              <w:rPr>
                <w:noProof/>
              </w:rPr>
            </w:pPr>
            <w:r w:rsidRPr="00703651">
              <w:rPr>
                <w:noProof/>
              </w:rPr>
              <w:t>The geographical or service area, for which the 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31166C60" w14:textId="77777777" w:rsidR="00EB33CC" w:rsidRPr="00703651" w:rsidRDefault="00EB33CC" w:rsidP="00D31FFD">
            <w:pPr>
              <w:pStyle w:val="TAL"/>
              <w:rPr>
                <w:noProof/>
              </w:rPr>
            </w:pPr>
          </w:p>
        </w:tc>
      </w:tr>
      <w:tr w:rsidR="00EB33CC" w:rsidRPr="00703651" w14:paraId="7BB71FF2"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297A2B1B" w14:textId="1648099C" w:rsidR="00EB33CC" w:rsidRPr="00703651" w:rsidRDefault="00EB33CC" w:rsidP="00EB33CC">
            <w:pPr>
              <w:pStyle w:val="TAL"/>
              <w:rPr>
                <w:noProof/>
              </w:rPr>
            </w:pPr>
            <w:r>
              <w:rPr>
                <w:noProof/>
                <w:lang w:eastAsia="fr-FR"/>
              </w:rPr>
              <w:t>timeWindow</w:t>
            </w:r>
          </w:p>
        </w:tc>
        <w:tc>
          <w:tcPr>
            <w:tcW w:w="1417" w:type="dxa"/>
            <w:tcBorders>
              <w:top w:val="single" w:sz="6" w:space="0" w:color="auto"/>
              <w:left w:val="single" w:sz="6" w:space="0" w:color="auto"/>
              <w:bottom w:val="single" w:sz="6" w:space="0" w:color="auto"/>
              <w:right w:val="single" w:sz="6" w:space="0" w:color="auto"/>
            </w:tcBorders>
          </w:tcPr>
          <w:p w14:paraId="4ED46D45" w14:textId="3995B33B" w:rsidR="00EB33CC" w:rsidRPr="00703651" w:rsidRDefault="00EB33CC" w:rsidP="00EB33CC">
            <w:pPr>
              <w:pStyle w:val="TAL"/>
              <w:rPr>
                <w:noProof/>
              </w:rPr>
            </w:pPr>
            <w:ins w:id="2806" w:author="Ericsson n bApril-meet" w:date="2024-03-27T15:10:00Z">
              <w:r>
                <w:rPr>
                  <w:lang w:eastAsia="fr-FR"/>
                </w:rPr>
                <w:t>TimeWindow</w:t>
              </w:r>
            </w:ins>
            <w:del w:id="2807" w:author="Ericsson n bApril-meet" w:date="2024-03-27T15:10:00Z">
              <w:r>
                <w:rPr>
                  <w:rFonts w:eastAsia="SimSun"/>
                  <w:noProof/>
                  <w:lang w:eastAsia="fr-FR"/>
                </w:rPr>
                <w:delText>DurationSec</w:delText>
              </w:r>
            </w:del>
          </w:p>
        </w:tc>
        <w:tc>
          <w:tcPr>
            <w:tcW w:w="425" w:type="dxa"/>
            <w:tcBorders>
              <w:top w:val="single" w:sz="6" w:space="0" w:color="auto"/>
              <w:left w:val="single" w:sz="6" w:space="0" w:color="auto"/>
              <w:bottom w:val="single" w:sz="6" w:space="0" w:color="auto"/>
              <w:right w:val="single" w:sz="6" w:space="0" w:color="auto"/>
            </w:tcBorders>
          </w:tcPr>
          <w:p w14:paraId="4670CE53" w14:textId="7339E3BC" w:rsidR="00EB33CC" w:rsidRPr="00703651" w:rsidRDefault="00EB33CC" w:rsidP="00EB33CC">
            <w:pPr>
              <w:pStyle w:val="TAC"/>
              <w:rPr>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70A83352" w14:textId="28C6AA51" w:rsidR="00EB33CC" w:rsidRPr="00703651" w:rsidRDefault="00EB33CC" w:rsidP="00EB33CC">
            <w:pPr>
              <w:pStyle w:val="TAC"/>
              <w:rPr>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7FC5C393" w14:textId="2AEC2B45" w:rsidR="00EB33CC" w:rsidRPr="00703651" w:rsidRDefault="00EB33CC" w:rsidP="00EB33CC">
            <w:pPr>
              <w:pStyle w:val="TAL"/>
              <w:rPr>
                <w:noProof/>
              </w:rPr>
            </w:pPr>
            <w:r>
              <w:rPr>
                <w:rFonts w:eastAsia="SimSun"/>
                <w:noProof/>
                <w:lang w:eastAsia="fr-FR"/>
              </w:rPr>
              <w:t>The time window as the start time point and the end time point, for which the UE-to-UE session performance analytics is applied.</w:t>
            </w:r>
          </w:p>
        </w:tc>
        <w:tc>
          <w:tcPr>
            <w:tcW w:w="1310" w:type="dxa"/>
            <w:tcBorders>
              <w:top w:val="single" w:sz="6" w:space="0" w:color="auto"/>
              <w:left w:val="single" w:sz="6" w:space="0" w:color="auto"/>
              <w:bottom w:val="single" w:sz="6" w:space="0" w:color="auto"/>
              <w:right w:val="single" w:sz="6" w:space="0" w:color="auto"/>
            </w:tcBorders>
          </w:tcPr>
          <w:p w14:paraId="60ECE918" w14:textId="77777777" w:rsidR="00EB33CC" w:rsidRPr="00703651" w:rsidRDefault="00EB33CC" w:rsidP="00EB33CC">
            <w:pPr>
              <w:pStyle w:val="TAL"/>
              <w:rPr>
                <w:noProof/>
              </w:rPr>
            </w:pPr>
          </w:p>
        </w:tc>
      </w:tr>
      <w:tr w:rsidR="00EB33CC" w:rsidRPr="00703651" w14:paraId="16626A57" w14:textId="77777777" w:rsidTr="00D31FFD">
        <w:trPr>
          <w:jc w:val="center"/>
          <w:ins w:id="2808" w:author="Ericsson n bApril-meet" w:date="2024-04-01T14:31:00Z"/>
        </w:trPr>
        <w:tc>
          <w:tcPr>
            <w:tcW w:w="1553" w:type="dxa"/>
            <w:tcBorders>
              <w:top w:val="single" w:sz="6" w:space="0" w:color="auto"/>
              <w:left w:val="single" w:sz="6" w:space="0" w:color="auto"/>
              <w:bottom w:val="single" w:sz="6" w:space="0" w:color="auto"/>
              <w:right w:val="single" w:sz="6" w:space="0" w:color="auto"/>
            </w:tcBorders>
          </w:tcPr>
          <w:p w14:paraId="3B518C23" w14:textId="77777777" w:rsidR="00EB33CC" w:rsidRPr="00703651" w:rsidRDefault="00EB33CC" w:rsidP="00D31FFD">
            <w:pPr>
              <w:pStyle w:val="TAL"/>
              <w:rPr>
                <w:ins w:id="2809" w:author="Ericsson n bApril-meet" w:date="2024-04-01T14:31:00Z"/>
                <w:noProof/>
              </w:rPr>
            </w:pPr>
            <w:ins w:id="2810" w:author="Ericsson n bApril-meet" w:date="2024-04-01T14:32:00Z">
              <w:r>
                <w:rPr>
                  <w:lang w:eastAsia="zh-CN"/>
                </w:rPr>
                <w:t>suppFeat</w:t>
              </w:r>
            </w:ins>
          </w:p>
        </w:tc>
        <w:tc>
          <w:tcPr>
            <w:tcW w:w="1417" w:type="dxa"/>
            <w:tcBorders>
              <w:top w:val="single" w:sz="6" w:space="0" w:color="auto"/>
              <w:left w:val="single" w:sz="6" w:space="0" w:color="auto"/>
              <w:bottom w:val="single" w:sz="6" w:space="0" w:color="auto"/>
              <w:right w:val="single" w:sz="6" w:space="0" w:color="auto"/>
            </w:tcBorders>
          </w:tcPr>
          <w:p w14:paraId="4279F30E" w14:textId="77777777" w:rsidR="00EB33CC" w:rsidRPr="00703651" w:rsidRDefault="00EB33CC" w:rsidP="00D31FFD">
            <w:pPr>
              <w:pStyle w:val="TAL"/>
              <w:rPr>
                <w:ins w:id="2811" w:author="Ericsson n bApril-meet" w:date="2024-04-01T14:31:00Z"/>
                <w:rFonts w:eastAsia="SimSun"/>
                <w:noProof/>
              </w:rPr>
            </w:pPr>
            <w:ins w:id="2812" w:author="Ericsson n bApril-meet" w:date="2024-04-01T14:32:00Z">
              <w:r>
                <w:rPr>
                  <w:lang w:eastAsia="zh-CN"/>
                </w:rPr>
                <w:t>SupportedFeatures</w:t>
              </w:r>
            </w:ins>
          </w:p>
        </w:tc>
        <w:tc>
          <w:tcPr>
            <w:tcW w:w="425" w:type="dxa"/>
            <w:tcBorders>
              <w:top w:val="single" w:sz="6" w:space="0" w:color="auto"/>
              <w:left w:val="single" w:sz="6" w:space="0" w:color="auto"/>
              <w:bottom w:val="single" w:sz="6" w:space="0" w:color="auto"/>
              <w:right w:val="single" w:sz="6" w:space="0" w:color="auto"/>
            </w:tcBorders>
          </w:tcPr>
          <w:p w14:paraId="5B6E3FD8" w14:textId="77777777" w:rsidR="00EB33CC" w:rsidRPr="00703651" w:rsidRDefault="00EB33CC" w:rsidP="00D31FFD">
            <w:pPr>
              <w:pStyle w:val="TAC"/>
              <w:rPr>
                <w:ins w:id="2813" w:author="Ericsson n bApril-meet" w:date="2024-04-01T14:31:00Z"/>
                <w:rFonts w:eastAsia="SimSun"/>
                <w:noProof/>
              </w:rPr>
            </w:pPr>
            <w:ins w:id="2814" w:author="Ericsson n bApril-meet" w:date="2024-04-01T14:32:00Z">
              <w:r>
                <w:rPr>
                  <w:lang w:eastAsia="en-GB"/>
                </w:rPr>
                <w:t>O</w:t>
              </w:r>
            </w:ins>
          </w:p>
        </w:tc>
        <w:tc>
          <w:tcPr>
            <w:tcW w:w="1134" w:type="dxa"/>
            <w:tcBorders>
              <w:top w:val="single" w:sz="6" w:space="0" w:color="auto"/>
              <w:left w:val="single" w:sz="6" w:space="0" w:color="auto"/>
              <w:bottom w:val="single" w:sz="6" w:space="0" w:color="auto"/>
              <w:right w:val="single" w:sz="6" w:space="0" w:color="auto"/>
            </w:tcBorders>
          </w:tcPr>
          <w:p w14:paraId="2F94208E" w14:textId="77777777" w:rsidR="00EB33CC" w:rsidRPr="00703651" w:rsidRDefault="00EB33CC" w:rsidP="00D31FFD">
            <w:pPr>
              <w:pStyle w:val="TAC"/>
              <w:rPr>
                <w:ins w:id="2815" w:author="Ericsson n bApril-meet" w:date="2024-04-01T14:31:00Z"/>
                <w:rFonts w:eastAsia="SimSun"/>
                <w:noProof/>
              </w:rPr>
            </w:pPr>
            <w:ins w:id="2816" w:author="Ericsson n bApril-meet" w:date="2024-04-01T14:32:00Z">
              <w:r>
                <w:rPr>
                  <w:lang w:eastAsia="en-GB"/>
                </w:rPr>
                <w:t>0..1</w:t>
              </w:r>
            </w:ins>
          </w:p>
        </w:tc>
        <w:tc>
          <w:tcPr>
            <w:tcW w:w="3686" w:type="dxa"/>
            <w:tcBorders>
              <w:top w:val="single" w:sz="6" w:space="0" w:color="auto"/>
              <w:left w:val="single" w:sz="6" w:space="0" w:color="auto"/>
              <w:bottom w:val="single" w:sz="6" w:space="0" w:color="auto"/>
              <w:right w:val="single" w:sz="6" w:space="0" w:color="auto"/>
            </w:tcBorders>
          </w:tcPr>
          <w:p w14:paraId="60B1AE51" w14:textId="77777777" w:rsidR="00EB33CC" w:rsidRPr="00703651" w:rsidRDefault="00EB33CC" w:rsidP="00D31FFD">
            <w:pPr>
              <w:pStyle w:val="TAL"/>
              <w:rPr>
                <w:ins w:id="2817" w:author="Ericsson n bApril-meet" w:date="2024-04-01T14:31:00Z"/>
                <w:rFonts w:eastAsia="SimSun"/>
                <w:noProof/>
              </w:rPr>
            </w:pPr>
            <w:ins w:id="2818" w:author="Ericsson n bApril-meet" w:date="2024-04-01T14:36:00Z">
              <w:r w:rsidRPr="003107D3">
                <w:t>Indicates the list of supported features</w:t>
              </w:r>
            </w:ins>
            <w:ins w:id="2819" w:author="Ericsson n bApril-meet" w:date="2024-04-01T14:37:00Z">
              <w:r>
                <w:t xml:space="preserve"> used as described in clause </w:t>
              </w:r>
              <w:r w:rsidRPr="00703651">
                <w:rPr>
                  <w:noProof/>
                  <w:lang w:eastAsia="zh-CN"/>
                </w:rPr>
                <w:t>7.1.7</w:t>
              </w:r>
              <w:r>
                <w:rPr>
                  <w:noProof/>
                  <w:lang w:eastAsia="zh-CN"/>
                </w:rPr>
                <w:t>.</w:t>
              </w:r>
            </w:ins>
          </w:p>
        </w:tc>
        <w:tc>
          <w:tcPr>
            <w:tcW w:w="1310" w:type="dxa"/>
            <w:tcBorders>
              <w:top w:val="single" w:sz="6" w:space="0" w:color="auto"/>
              <w:left w:val="single" w:sz="6" w:space="0" w:color="auto"/>
              <w:bottom w:val="single" w:sz="6" w:space="0" w:color="auto"/>
              <w:right w:val="single" w:sz="6" w:space="0" w:color="auto"/>
            </w:tcBorders>
          </w:tcPr>
          <w:p w14:paraId="1B794540" w14:textId="77777777" w:rsidR="00EB33CC" w:rsidRPr="00703651" w:rsidRDefault="00EB33CC" w:rsidP="00D31FFD">
            <w:pPr>
              <w:pStyle w:val="TAL"/>
              <w:rPr>
                <w:ins w:id="2820" w:author="Ericsson n bApril-meet" w:date="2024-04-01T14:31:00Z"/>
                <w:noProof/>
              </w:rPr>
            </w:pPr>
          </w:p>
        </w:tc>
      </w:tr>
      <w:tr w:rsidR="00DA1A37" w:rsidRPr="00703651" w14:paraId="081D79DA" w14:textId="77777777" w:rsidTr="005A258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F7967A3" w14:textId="77777777" w:rsidR="00DA1A37" w:rsidRDefault="00DA1A37" w:rsidP="00DA1A37">
            <w:pPr>
              <w:pStyle w:val="TAN"/>
              <w:rPr>
                <w:ins w:id="2821" w:author="Ericsson r1 April" w:date="2024-04-17T10:55:00Z"/>
                <w:lang w:eastAsia="fr-FR"/>
              </w:rPr>
            </w:pPr>
            <w:ins w:id="2822" w:author="Ericsson r1 April" w:date="2024-04-17T10:55:00Z">
              <w:r>
                <w:t>NOTE 1:</w:t>
              </w:r>
              <w:r>
                <w:tab/>
                <w:t>This attribute shall be provided only if the "</w:t>
              </w:r>
              <w:r>
                <w:rPr>
                  <w:noProof/>
                </w:rPr>
                <w:t>reportConfig</w:t>
              </w:r>
              <w:r>
                <w:t>" attribute is present and the "</w:t>
              </w:r>
              <w:r>
                <w:rPr>
                  <w:rFonts w:cs="Arial"/>
                  <w:szCs w:val="18"/>
                  <w:lang w:val="en-US" w:eastAsia="es-ES"/>
                </w:rPr>
                <w:t xml:space="preserve">notifMethod" attribute within the </w:t>
              </w:r>
              <w:r>
                <w:rPr>
                  <w:rFonts w:cs="Arial"/>
                  <w:szCs w:val="18"/>
                  <w:lang w:eastAsia="zh-CN"/>
                </w:rPr>
                <w:t>ReportingInformation data type</w:t>
              </w:r>
              <w:r>
                <w:rPr>
                  <w:rFonts w:cs="Arial"/>
                  <w:szCs w:val="18"/>
                  <w:lang w:val="en-US" w:eastAsia="es-ES"/>
                </w:rPr>
                <w:t xml:space="preserve"> provided in the </w:t>
              </w:r>
              <w:r>
                <w:t>"</w:t>
              </w:r>
              <w:r>
                <w:rPr>
                  <w:noProof/>
                </w:rPr>
                <w:t>reportConfig</w:t>
              </w:r>
              <w:r>
                <w:t>" attribute</w:t>
              </w:r>
              <w:r>
                <w:rPr>
                  <w:lang w:eastAsia="fr-FR"/>
                </w:rPr>
                <w:t xml:space="preserve"> is set to value "ON_EVENT_DETECTION".</w:t>
              </w:r>
            </w:ins>
          </w:p>
          <w:p w14:paraId="3D8DE881" w14:textId="0F89A312" w:rsidR="00DA1A37" w:rsidRPr="00703651" w:rsidRDefault="00DA1A37" w:rsidP="00DA1A37">
            <w:pPr>
              <w:pStyle w:val="TAL"/>
              <w:rPr>
                <w:noProof/>
              </w:rPr>
            </w:pPr>
            <w:ins w:id="2823" w:author="Ericsson r1 April" w:date="2024-04-17T10:55:00Z">
              <w:r>
                <w:t>NOTE 2:</w:t>
              </w:r>
              <w:r>
                <w:tab/>
                <w:t>This attribute may be provided only if the "</w:t>
              </w:r>
              <w:r>
                <w:rPr>
                  <w:noProof/>
                </w:rPr>
                <w:t>reportConfig</w:t>
              </w:r>
              <w:r>
                <w:t>" attribute is present.</w:t>
              </w:r>
            </w:ins>
          </w:p>
        </w:tc>
      </w:tr>
    </w:tbl>
    <w:p w14:paraId="58964706" w14:textId="77777777" w:rsidR="00EB33CC" w:rsidRPr="00703651" w:rsidRDefault="00EB33CC" w:rsidP="00EB33CC">
      <w:pPr>
        <w:rPr>
          <w:noProof/>
          <w:lang w:eastAsia="en-GB"/>
        </w:rPr>
      </w:pPr>
    </w:p>
    <w:p w14:paraId="3FD5251F" w14:textId="77777777" w:rsidR="0005443C" w:rsidRPr="00703651" w:rsidRDefault="0005443C" w:rsidP="0005443C">
      <w:pPr>
        <w:pStyle w:val="Heading5"/>
        <w:rPr>
          <w:noProof/>
        </w:rPr>
      </w:pPr>
      <w:bookmarkStart w:id="2824" w:name="_Toc160446472"/>
      <w:bookmarkStart w:id="2825" w:name="_Toc160532751"/>
      <w:bookmarkStart w:id="2826" w:name="_Toc164924622"/>
      <w:bookmarkStart w:id="2827" w:name="_Toc168417659"/>
      <w:r w:rsidRPr="00703651">
        <w:rPr>
          <w:noProof/>
        </w:rPr>
        <w:t>7.1.5.2.3</w:t>
      </w:r>
      <w:r w:rsidRPr="00703651">
        <w:rPr>
          <w:noProof/>
        </w:rPr>
        <w:tab/>
        <w:t>Type: Ue2UePerfResp</w:t>
      </w:r>
      <w:bookmarkEnd w:id="2824"/>
      <w:bookmarkEnd w:id="2825"/>
      <w:bookmarkEnd w:id="2826"/>
      <w:bookmarkEnd w:id="2827"/>
    </w:p>
    <w:p w14:paraId="63306F72" w14:textId="77777777" w:rsidR="00EB33CC" w:rsidRPr="00703651" w:rsidRDefault="00EB33CC" w:rsidP="00EB33CC">
      <w:pPr>
        <w:pStyle w:val="TH"/>
        <w:rPr>
          <w:noProof/>
        </w:rPr>
      </w:pPr>
      <w:bookmarkStart w:id="2828" w:name="_Toc160446473"/>
      <w:bookmarkStart w:id="2829" w:name="_Toc160532752"/>
      <w:bookmarkStart w:id="2830" w:name="_Toc34154175"/>
      <w:bookmarkStart w:id="2831" w:name="_Toc36041119"/>
      <w:bookmarkStart w:id="2832" w:name="_Toc36041432"/>
      <w:bookmarkStart w:id="2833" w:name="_Toc43196691"/>
      <w:bookmarkStart w:id="2834" w:name="_Toc43481461"/>
      <w:bookmarkStart w:id="2835" w:name="_Toc45134738"/>
      <w:bookmarkStart w:id="2836" w:name="_Toc51189270"/>
      <w:bookmarkStart w:id="2837" w:name="_Toc51763946"/>
      <w:bookmarkStart w:id="2838" w:name="_Toc57206178"/>
      <w:bookmarkStart w:id="2839" w:name="_Toc59019519"/>
      <w:bookmarkStart w:id="2840" w:name="_Toc68170192"/>
      <w:bookmarkStart w:id="2841" w:name="_Toc83234234"/>
      <w:bookmarkStart w:id="2842" w:name="_Toc90661639"/>
      <w:bookmarkStart w:id="2843" w:name="_Toc138755324"/>
      <w:bookmarkStart w:id="2844"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2845" w:name="_Hlk152866131"/>
            <w:r w:rsidRPr="00703651">
              <w:rPr>
                <w:noProof/>
              </w:rPr>
              <w:t>dataOutputs</w:t>
            </w:r>
            <w:bookmarkEnd w:id="2845"/>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2846" w:name="_Hlk152866226"/>
            <w:r w:rsidRPr="00703651">
              <w:rPr>
                <w:rFonts w:eastAsia="SimSun"/>
                <w:noProof/>
              </w:rPr>
              <w:t xml:space="preserve">UE-to-UE session performance analytics for prediction or statistics </w:t>
            </w:r>
            <w:bookmarkEnd w:id="2846"/>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21F52B62" w:rsidR="00DA1A37" w:rsidRPr="00703651" w:rsidRDefault="00DA1A37" w:rsidP="00DA1A37">
            <w:pPr>
              <w:pStyle w:val="TAC"/>
              <w:rPr>
                <w:rFonts w:eastAsia="SimSun"/>
                <w:noProof/>
              </w:rPr>
            </w:pPr>
            <w:ins w:id="2847" w:author="Ericsson n bApril-meet" w:date="2024-03-29T13:51:00Z">
              <w:r>
                <w:rPr>
                  <w:rFonts w:eastAsia="SimSun"/>
                  <w:noProof/>
                  <w:lang w:eastAsia="fr-FR"/>
                </w:rPr>
                <w:t>O</w:t>
              </w:r>
            </w:ins>
            <w:del w:id="2848" w:author="Ericsson n bApril-meet" w:date="2024-03-29T13:51:00Z">
              <w:r>
                <w:rPr>
                  <w:rFonts w:eastAsia="SimSun"/>
                  <w:noProof/>
                  <w:lang w:eastAsia="fr-FR"/>
                </w:rPr>
                <w:delText>M</w:delText>
              </w:r>
            </w:del>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ins w:id="2849" w:author="Ericsson n bApril-meet" w:date="2024-03-29T13:51:00Z">
              <w:r>
                <w:rPr>
                  <w:rFonts w:eastAsia="SimSun"/>
                  <w:noProof/>
                  <w:lang w:eastAsia="fr-FR"/>
                </w:rPr>
                <w:t>0..</w:t>
              </w:r>
            </w:ins>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ins w:id="2850" w:author="Ericsson n bApril-meet" w:date="2024-04-01T14:31:00Z"/>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ins w:id="2851" w:author="Ericsson n bApril-meet" w:date="2024-04-01T14:31:00Z"/>
                <w:noProof/>
              </w:rPr>
            </w:pPr>
            <w:ins w:id="2852" w:author="Ericsson n bApril-meet" w:date="2024-04-01T14:32:00Z">
              <w:r>
                <w:rPr>
                  <w:lang w:eastAsia="zh-CN"/>
                </w:rPr>
                <w:t>suppFeat</w:t>
              </w:r>
            </w:ins>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ins w:id="2853" w:author="Ericsson n bApril-meet" w:date="2024-04-01T14:31:00Z"/>
                <w:noProof/>
              </w:rPr>
            </w:pPr>
            <w:ins w:id="2854" w:author="Ericsson n bApril-meet" w:date="2024-04-01T14:32:00Z">
              <w:r>
                <w:rPr>
                  <w:lang w:eastAsia="zh-CN"/>
                </w:rPr>
                <w:t>SupportedFeatures</w:t>
              </w:r>
            </w:ins>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ins w:id="2855" w:author="Ericsson n bApril-meet" w:date="2024-04-01T14:31:00Z"/>
                <w:rFonts w:eastAsia="SimSun"/>
                <w:noProof/>
              </w:rPr>
            </w:pPr>
            <w:ins w:id="2856" w:author="Ericsson n bApril-meet" w:date="2024-04-01T14:32:00Z">
              <w:r>
                <w:rPr>
                  <w:lang w:eastAsia="en-GB"/>
                </w:rPr>
                <w:t>O</w:t>
              </w:r>
            </w:ins>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ins w:id="2857" w:author="Ericsson n bApril-meet" w:date="2024-04-01T14:31:00Z"/>
                <w:rFonts w:eastAsia="SimSun"/>
                <w:noProof/>
              </w:rPr>
            </w:pPr>
            <w:ins w:id="2858" w:author="Ericsson n bApril-meet" w:date="2024-04-01T14:32:00Z">
              <w:r>
                <w:rPr>
                  <w:lang w:eastAsia="en-GB"/>
                </w:rPr>
                <w:t>0..1</w:t>
              </w:r>
            </w:ins>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ins w:id="2859" w:author="Ericsson n bApril-meet" w:date="2024-04-01T14:31:00Z"/>
                <w:rFonts w:cs="Arial"/>
                <w:noProof/>
                <w:szCs w:val="18"/>
              </w:rPr>
            </w:pPr>
            <w:ins w:id="2860" w:author="Ericsson n bApril-meet" w:date="2024-04-01T14:38:00Z">
              <w:r w:rsidRPr="003107D3">
                <w:t>Indicates the list of supported features</w:t>
              </w:r>
              <w:r>
                <w:t xml:space="preserve"> used as described in clause </w:t>
              </w:r>
              <w:r w:rsidRPr="00703651">
                <w:rPr>
                  <w:noProof/>
                  <w:lang w:eastAsia="zh-CN"/>
                </w:rPr>
                <w:t>7.1.7</w:t>
              </w:r>
              <w:r>
                <w:rPr>
                  <w:noProof/>
                  <w:lang w:eastAsia="zh-CN"/>
                </w:rPr>
                <w:t>.</w:t>
              </w:r>
            </w:ins>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ins w:id="2861" w:author="Ericsson n bApril-meet" w:date="2024-04-01T14:31:00Z"/>
                <w:rFonts w:cs="Arial"/>
                <w:noProof/>
                <w:szCs w:val="18"/>
              </w:rPr>
            </w:pPr>
          </w:p>
        </w:tc>
      </w:tr>
    </w:tbl>
    <w:p w14:paraId="7A6C39D6" w14:textId="77777777" w:rsidR="00EB33CC" w:rsidRPr="00703651" w:rsidRDefault="00EB33CC" w:rsidP="00EB33CC">
      <w:pPr>
        <w:rPr>
          <w:noProof/>
          <w:lang w:eastAsia="en-GB"/>
        </w:rPr>
      </w:pPr>
    </w:p>
    <w:p w14:paraId="531D501F" w14:textId="77777777" w:rsidR="00C1366F" w:rsidRPr="00703651" w:rsidRDefault="00762A65" w:rsidP="00C1366F">
      <w:pPr>
        <w:pStyle w:val="Heading5"/>
        <w:rPr>
          <w:noProof/>
        </w:rPr>
      </w:pPr>
      <w:bookmarkStart w:id="2862" w:name="_Toc164924623"/>
      <w:bookmarkStart w:id="2863" w:name="_Toc168417660"/>
      <w:r w:rsidRPr="00703651">
        <w:rPr>
          <w:noProof/>
        </w:rPr>
        <w:lastRenderedPageBreak/>
        <w:t>7.1.5.2.4</w:t>
      </w:r>
      <w:r w:rsidRPr="00703651">
        <w:rPr>
          <w:noProof/>
        </w:rPr>
        <w:tab/>
      </w:r>
      <w:bookmarkStart w:id="2864" w:name="_Toc160446474"/>
      <w:bookmarkStart w:id="2865" w:name="_Toc160532753"/>
      <w:bookmarkStart w:id="2866" w:name="_Toc164924624"/>
      <w:bookmarkEnd w:id="2828"/>
      <w:bookmarkEnd w:id="2829"/>
      <w:bookmarkEnd w:id="2862"/>
      <w:ins w:id="2867" w:author="Ericsson n bMay-meet" w:date="2024-05-21T15:46:00Z">
        <w:r w:rsidR="00C1366F">
          <w:rPr>
            <w:noProof/>
          </w:rPr>
          <w:t>Void</w:t>
        </w:r>
      </w:ins>
      <w:del w:id="2868" w:author="Ericsson n bMay-meet" w:date="2024-05-21T15:46:00Z">
        <w:r w:rsidR="00C1366F" w:rsidRPr="00703651" w:rsidDel="009678E7">
          <w:rPr>
            <w:noProof/>
          </w:rPr>
          <w:delText>Type: ConfigRepTrigger</w:delText>
        </w:r>
      </w:del>
      <w:bookmarkEnd w:id="2863"/>
    </w:p>
    <w:p w14:paraId="26979852" w14:textId="77777777" w:rsidR="00C1366F" w:rsidRPr="00703651" w:rsidDel="009678E7" w:rsidRDefault="00C1366F" w:rsidP="00C1366F">
      <w:pPr>
        <w:pStyle w:val="TH"/>
        <w:rPr>
          <w:del w:id="2869" w:author="Ericsson n bMay-meet" w:date="2024-05-21T15:47:00Z"/>
          <w:noProof/>
        </w:rPr>
      </w:pPr>
      <w:del w:id="2870" w:author="Ericsson n bMay-meet" w:date="2024-05-21T15:47:00Z">
        <w:r w:rsidRPr="00703651" w:rsidDel="009678E7">
          <w:rPr>
            <w:noProof/>
          </w:rPr>
          <w:delText>Table 7.1.5.2.4-1: Definition of type ConfRepTrigger</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C1366F" w:rsidRPr="00703651" w:rsidDel="009678E7" w14:paraId="11100615" w14:textId="77777777" w:rsidTr="00537CBD">
        <w:trPr>
          <w:jc w:val="center"/>
          <w:del w:id="2871" w:author="Ericsson n bMay-meet" w:date="2024-05-21T15:47: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0BB3A36" w14:textId="77777777" w:rsidR="00C1366F" w:rsidRPr="00703651" w:rsidDel="009678E7" w:rsidRDefault="00C1366F" w:rsidP="00537CBD">
            <w:pPr>
              <w:pStyle w:val="TAH"/>
              <w:rPr>
                <w:del w:id="2872" w:author="Ericsson n bMay-meet" w:date="2024-05-21T15:47:00Z"/>
                <w:noProof/>
              </w:rPr>
            </w:pPr>
            <w:del w:id="2873" w:author="Ericsson n bMay-meet" w:date="2024-05-21T15:47:00Z">
              <w:r w:rsidRPr="00703651" w:rsidDel="009678E7">
                <w:rPr>
                  <w:noProof/>
                </w:rPr>
                <w:delText>Attribute name</w:delText>
              </w:r>
            </w:del>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9B4FAD7" w14:textId="77777777" w:rsidR="00C1366F" w:rsidRPr="00703651" w:rsidDel="009678E7" w:rsidRDefault="00C1366F" w:rsidP="00537CBD">
            <w:pPr>
              <w:pStyle w:val="TAH"/>
              <w:rPr>
                <w:del w:id="2874" w:author="Ericsson n bMay-meet" w:date="2024-05-21T15:47:00Z"/>
                <w:noProof/>
              </w:rPr>
            </w:pPr>
            <w:del w:id="2875" w:author="Ericsson n bMay-meet" w:date="2024-05-21T15:47:00Z">
              <w:r w:rsidRPr="00703651" w:rsidDel="009678E7">
                <w:rPr>
                  <w:noProof/>
                </w:rPr>
                <w:delText>Data type</w:delText>
              </w:r>
            </w:del>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3F07E00C" w14:textId="77777777" w:rsidR="00C1366F" w:rsidRPr="00703651" w:rsidDel="009678E7" w:rsidRDefault="00C1366F" w:rsidP="00537CBD">
            <w:pPr>
              <w:pStyle w:val="TAH"/>
              <w:rPr>
                <w:del w:id="2876" w:author="Ericsson n bMay-meet" w:date="2024-05-21T15:47:00Z"/>
                <w:noProof/>
              </w:rPr>
            </w:pPr>
            <w:del w:id="2877" w:author="Ericsson n bMay-meet" w:date="2024-05-21T15:47:00Z">
              <w:r w:rsidRPr="00703651" w:rsidDel="009678E7">
                <w:rPr>
                  <w:noProof/>
                </w:rPr>
                <w:delText>P</w:delText>
              </w:r>
            </w:del>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2B1350" w14:textId="77777777" w:rsidR="00C1366F" w:rsidRPr="00703651" w:rsidDel="009678E7" w:rsidRDefault="00C1366F" w:rsidP="00537CBD">
            <w:pPr>
              <w:pStyle w:val="TAH"/>
              <w:rPr>
                <w:del w:id="2878" w:author="Ericsson n bMay-meet" w:date="2024-05-21T15:47:00Z"/>
                <w:noProof/>
              </w:rPr>
            </w:pPr>
            <w:del w:id="2879" w:author="Ericsson n bMay-meet" w:date="2024-05-21T15:47:00Z">
              <w:r w:rsidRPr="00703651" w:rsidDel="009678E7">
                <w:rPr>
                  <w:noProof/>
                </w:rPr>
                <w:delText>Cardinality</w:delText>
              </w:r>
            </w:del>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B90AD92" w14:textId="77777777" w:rsidR="00C1366F" w:rsidRPr="00703651" w:rsidDel="009678E7" w:rsidRDefault="00C1366F" w:rsidP="00537CBD">
            <w:pPr>
              <w:pStyle w:val="TAH"/>
              <w:rPr>
                <w:del w:id="2880" w:author="Ericsson n bMay-meet" w:date="2024-05-21T15:47:00Z"/>
                <w:rFonts w:cs="Arial"/>
                <w:noProof/>
                <w:szCs w:val="18"/>
              </w:rPr>
            </w:pPr>
            <w:del w:id="2881" w:author="Ericsson n bMay-meet" w:date="2024-05-21T15:47:00Z">
              <w:r w:rsidRPr="00703651" w:rsidDel="009678E7">
                <w:rPr>
                  <w:rFonts w:cs="Arial"/>
                  <w:noProof/>
                  <w:szCs w:val="18"/>
                </w:rPr>
                <w:delText>Description</w:delText>
              </w:r>
            </w:del>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85F74C8" w14:textId="77777777" w:rsidR="00C1366F" w:rsidRPr="00703651" w:rsidDel="009678E7" w:rsidRDefault="00C1366F" w:rsidP="00537CBD">
            <w:pPr>
              <w:pStyle w:val="TAH"/>
              <w:rPr>
                <w:del w:id="2882" w:author="Ericsson n bMay-meet" w:date="2024-05-21T15:47:00Z"/>
                <w:rFonts w:cs="Arial"/>
                <w:noProof/>
                <w:szCs w:val="18"/>
              </w:rPr>
            </w:pPr>
            <w:del w:id="2883" w:author="Ericsson n bMay-meet" w:date="2024-05-21T15:47:00Z">
              <w:r w:rsidRPr="00703651" w:rsidDel="009678E7">
                <w:rPr>
                  <w:rFonts w:cs="Arial"/>
                  <w:noProof/>
                  <w:szCs w:val="18"/>
                </w:rPr>
                <w:delText>Applicability</w:delText>
              </w:r>
            </w:del>
          </w:p>
        </w:tc>
      </w:tr>
      <w:tr w:rsidR="00C1366F" w:rsidRPr="00703651" w:rsidDel="009678E7" w14:paraId="052F33E3" w14:textId="77777777" w:rsidTr="00537CBD">
        <w:trPr>
          <w:jc w:val="center"/>
          <w:del w:id="2884" w:author="Ericsson n bMay-meet" w:date="2024-05-21T15:47:00Z"/>
        </w:trPr>
        <w:tc>
          <w:tcPr>
            <w:tcW w:w="1553" w:type="dxa"/>
            <w:tcBorders>
              <w:top w:val="single" w:sz="6" w:space="0" w:color="auto"/>
              <w:left w:val="single" w:sz="6" w:space="0" w:color="auto"/>
              <w:bottom w:val="single" w:sz="6" w:space="0" w:color="auto"/>
              <w:right w:val="single" w:sz="6" w:space="0" w:color="auto"/>
            </w:tcBorders>
          </w:tcPr>
          <w:p w14:paraId="2EC61CE9" w14:textId="77777777" w:rsidR="00C1366F" w:rsidRPr="00703651" w:rsidDel="009678E7" w:rsidRDefault="00C1366F" w:rsidP="00537CBD">
            <w:pPr>
              <w:pStyle w:val="TAL"/>
              <w:rPr>
                <w:del w:id="2885" w:author="Ericsson n bMay-meet" w:date="2024-05-21T15:47:00Z"/>
                <w:noProof/>
              </w:rPr>
            </w:pPr>
            <w:bookmarkStart w:id="2886" w:name="_Hlk153025255"/>
            <w:del w:id="2887" w:author="Ericsson n bMay-meet" w:date="2024-05-21T15:47:00Z">
              <w:r w:rsidRPr="00703651" w:rsidDel="009678E7">
                <w:rPr>
                  <w:noProof/>
                </w:rPr>
                <w:delText>valServSpecCrit</w:delText>
              </w:r>
              <w:bookmarkEnd w:id="2886"/>
            </w:del>
          </w:p>
        </w:tc>
        <w:tc>
          <w:tcPr>
            <w:tcW w:w="1499" w:type="dxa"/>
            <w:tcBorders>
              <w:top w:val="single" w:sz="6" w:space="0" w:color="auto"/>
              <w:left w:val="single" w:sz="6" w:space="0" w:color="auto"/>
              <w:bottom w:val="single" w:sz="6" w:space="0" w:color="auto"/>
              <w:right w:val="single" w:sz="6" w:space="0" w:color="auto"/>
            </w:tcBorders>
          </w:tcPr>
          <w:p w14:paraId="014FE2DA" w14:textId="77777777" w:rsidR="00C1366F" w:rsidRPr="00703651" w:rsidDel="009678E7" w:rsidRDefault="00C1366F" w:rsidP="00537CBD">
            <w:pPr>
              <w:pStyle w:val="TAL"/>
              <w:rPr>
                <w:del w:id="2888" w:author="Ericsson n bMay-meet" w:date="2024-05-21T15:47:00Z"/>
                <w:noProof/>
              </w:rPr>
            </w:pPr>
            <w:del w:id="2889" w:author="Ericsson n bMay-meet" w:date="2024-05-21T15:47:00Z">
              <w:r w:rsidRPr="00703651" w:rsidDel="009678E7">
                <w:rPr>
                  <w:noProof/>
                </w:rPr>
                <w:delText>ValServSpecCrit</w:delText>
              </w:r>
            </w:del>
          </w:p>
        </w:tc>
        <w:tc>
          <w:tcPr>
            <w:tcW w:w="343" w:type="dxa"/>
            <w:tcBorders>
              <w:top w:val="single" w:sz="6" w:space="0" w:color="auto"/>
              <w:left w:val="single" w:sz="6" w:space="0" w:color="auto"/>
              <w:bottom w:val="single" w:sz="6" w:space="0" w:color="auto"/>
              <w:right w:val="single" w:sz="6" w:space="0" w:color="auto"/>
            </w:tcBorders>
          </w:tcPr>
          <w:p w14:paraId="70BE6E41" w14:textId="77777777" w:rsidR="00C1366F" w:rsidRPr="00703651" w:rsidDel="009678E7" w:rsidRDefault="00C1366F" w:rsidP="00537CBD">
            <w:pPr>
              <w:pStyle w:val="TAC"/>
              <w:rPr>
                <w:del w:id="2890" w:author="Ericsson n bMay-meet" w:date="2024-05-21T15:47:00Z"/>
                <w:noProof/>
              </w:rPr>
            </w:pPr>
            <w:del w:id="2891" w:author="Ericsson n bMay-meet" w:date="2024-05-21T15:47:00Z">
              <w:r w:rsidRPr="00703651" w:rsidDel="009678E7">
                <w:rPr>
                  <w:noProof/>
                </w:rPr>
                <w:delText>M</w:delText>
              </w:r>
            </w:del>
          </w:p>
        </w:tc>
        <w:tc>
          <w:tcPr>
            <w:tcW w:w="1134" w:type="dxa"/>
            <w:tcBorders>
              <w:top w:val="single" w:sz="6" w:space="0" w:color="auto"/>
              <w:left w:val="single" w:sz="6" w:space="0" w:color="auto"/>
              <w:bottom w:val="single" w:sz="6" w:space="0" w:color="auto"/>
              <w:right w:val="single" w:sz="6" w:space="0" w:color="auto"/>
            </w:tcBorders>
          </w:tcPr>
          <w:p w14:paraId="5498A222" w14:textId="77777777" w:rsidR="00C1366F" w:rsidRPr="00703651" w:rsidDel="009678E7" w:rsidRDefault="00C1366F" w:rsidP="00537CBD">
            <w:pPr>
              <w:pStyle w:val="TAC"/>
              <w:rPr>
                <w:del w:id="2892" w:author="Ericsson n bMay-meet" w:date="2024-05-21T15:47:00Z"/>
                <w:noProof/>
              </w:rPr>
            </w:pPr>
            <w:del w:id="2893" w:author="Ericsson n bMay-meet" w:date="2024-05-21T15:47:00Z">
              <w:r w:rsidRPr="00703651" w:rsidDel="009678E7">
                <w:rPr>
                  <w:noProof/>
                </w:rPr>
                <w:delText>1</w:delText>
              </w:r>
            </w:del>
          </w:p>
        </w:tc>
        <w:tc>
          <w:tcPr>
            <w:tcW w:w="3686" w:type="dxa"/>
            <w:tcBorders>
              <w:top w:val="single" w:sz="6" w:space="0" w:color="auto"/>
              <w:left w:val="single" w:sz="6" w:space="0" w:color="auto"/>
              <w:bottom w:val="single" w:sz="6" w:space="0" w:color="auto"/>
              <w:right w:val="single" w:sz="6" w:space="0" w:color="auto"/>
            </w:tcBorders>
          </w:tcPr>
          <w:p w14:paraId="7E90D4BB" w14:textId="77777777" w:rsidR="00C1366F" w:rsidRPr="00703651" w:rsidDel="009678E7" w:rsidRDefault="00C1366F" w:rsidP="00537CBD">
            <w:pPr>
              <w:pStyle w:val="TAL"/>
              <w:rPr>
                <w:del w:id="2894" w:author="Ericsson n bMay-meet" w:date="2024-05-21T15:47:00Z"/>
                <w:noProof/>
              </w:rPr>
            </w:pPr>
            <w:del w:id="2895" w:author="Ericsson n bMay-meet" w:date="2024-05-21T15:47:00Z">
              <w:r w:rsidRPr="00703651" w:rsidDel="009678E7">
                <w:rPr>
                  <w:noProof/>
                </w:rPr>
                <w:delText>Identity of the VAL server, requesting service experience information report.</w:delText>
              </w:r>
            </w:del>
          </w:p>
        </w:tc>
        <w:tc>
          <w:tcPr>
            <w:tcW w:w="1310" w:type="dxa"/>
            <w:tcBorders>
              <w:top w:val="single" w:sz="6" w:space="0" w:color="auto"/>
              <w:left w:val="single" w:sz="6" w:space="0" w:color="auto"/>
              <w:bottom w:val="single" w:sz="6" w:space="0" w:color="auto"/>
              <w:right w:val="single" w:sz="6" w:space="0" w:color="auto"/>
            </w:tcBorders>
          </w:tcPr>
          <w:p w14:paraId="153DF6BB" w14:textId="77777777" w:rsidR="00C1366F" w:rsidRPr="00703651" w:rsidDel="009678E7" w:rsidRDefault="00C1366F" w:rsidP="00537CBD">
            <w:pPr>
              <w:pStyle w:val="TAL"/>
              <w:rPr>
                <w:del w:id="2896" w:author="Ericsson n bMay-meet" w:date="2024-05-21T15:47:00Z"/>
                <w:noProof/>
              </w:rPr>
            </w:pPr>
          </w:p>
        </w:tc>
      </w:tr>
      <w:tr w:rsidR="00C1366F" w:rsidRPr="00703651" w:rsidDel="009678E7" w14:paraId="466C062B" w14:textId="77777777" w:rsidTr="00537CBD">
        <w:trPr>
          <w:jc w:val="center"/>
          <w:del w:id="2897" w:author="Ericsson n bMay-meet" w:date="2024-05-21T15:47:00Z"/>
        </w:trPr>
        <w:tc>
          <w:tcPr>
            <w:tcW w:w="1553" w:type="dxa"/>
            <w:tcBorders>
              <w:top w:val="single" w:sz="6" w:space="0" w:color="auto"/>
              <w:left w:val="single" w:sz="6" w:space="0" w:color="auto"/>
              <w:bottom w:val="single" w:sz="6" w:space="0" w:color="auto"/>
              <w:right w:val="single" w:sz="6" w:space="0" w:color="auto"/>
            </w:tcBorders>
          </w:tcPr>
          <w:p w14:paraId="7EE637AB" w14:textId="77777777" w:rsidR="00C1366F" w:rsidRPr="00703651" w:rsidDel="009678E7" w:rsidRDefault="00C1366F" w:rsidP="00537CBD">
            <w:pPr>
              <w:pStyle w:val="TAL"/>
              <w:rPr>
                <w:del w:id="2898" w:author="Ericsson n bMay-meet" w:date="2024-05-21T15:47:00Z"/>
                <w:noProof/>
              </w:rPr>
            </w:pPr>
            <w:del w:id="2899" w:author="Ericsson n bMay-meet" w:date="2024-05-21T15:47:00Z">
              <w:r w:rsidRPr="00703651" w:rsidDel="009678E7">
                <w:rPr>
                  <w:noProof/>
                </w:rPr>
                <w:delText>commonTriggCrit</w:delText>
              </w:r>
            </w:del>
          </w:p>
        </w:tc>
        <w:tc>
          <w:tcPr>
            <w:tcW w:w="1499" w:type="dxa"/>
            <w:tcBorders>
              <w:top w:val="single" w:sz="6" w:space="0" w:color="auto"/>
              <w:left w:val="single" w:sz="6" w:space="0" w:color="auto"/>
              <w:bottom w:val="single" w:sz="6" w:space="0" w:color="auto"/>
              <w:right w:val="single" w:sz="6" w:space="0" w:color="auto"/>
            </w:tcBorders>
          </w:tcPr>
          <w:p w14:paraId="60F2A1C4" w14:textId="77777777" w:rsidR="00C1366F" w:rsidRPr="00703651" w:rsidDel="009678E7" w:rsidRDefault="00C1366F" w:rsidP="00537CBD">
            <w:pPr>
              <w:pStyle w:val="TAL"/>
              <w:rPr>
                <w:del w:id="2900" w:author="Ericsson n bMay-meet" w:date="2024-05-21T15:47:00Z"/>
                <w:noProof/>
              </w:rPr>
            </w:pPr>
            <w:del w:id="2901" w:author="Ericsson n bMay-meet" w:date="2024-05-21T15:47:00Z">
              <w:r w:rsidRPr="00703651" w:rsidDel="009678E7">
                <w:rPr>
                  <w:rFonts w:eastAsia="SimSun"/>
                  <w:noProof/>
                </w:rPr>
                <w:delText>SrvExpRepCrit</w:delText>
              </w:r>
            </w:del>
          </w:p>
        </w:tc>
        <w:tc>
          <w:tcPr>
            <w:tcW w:w="343" w:type="dxa"/>
            <w:tcBorders>
              <w:top w:val="single" w:sz="6" w:space="0" w:color="auto"/>
              <w:left w:val="single" w:sz="6" w:space="0" w:color="auto"/>
              <w:bottom w:val="single" w:sz="6" w:space="0" w:color="auto"/>
              <w:right w:val="single" w:sz="6" w:space="0" w:color="auto"/>
            </w:tcBorders>
          </w:tcPr>
          <w:p w14:paraId="5734C5C7" w14:textId="77777777" w:rsidR="00C1366F" w:rsidRPr="00703651" w:rsidDel="009678E7" w:rsidRDefault="00C1366F" w:rsidP="00537CBD">
            <w:pPr>
              <w:pStyle w:val="TAC"/>
              <w:rPr>
                <w:del w:id="2902" w:author="Ericsson n bMay-meet" w:date="2024-05-21T15:47:00Z"/>
                <w:noProof/>
              </w:rPr>
            </w:pPr>
            <w:del w:id="2903" w:author="Ericsson n bMay-meet" w:date="2024-05-21T15:47:00Z">
              <w:r w:rsidRPr="00703651" w:rsidDel="009678E7">
                <w:rPr>
                  <w:rFonts w:eastAsia="SimSun"/>
                  <w:noProof/>
                </w:rPr>
                <w:delText>O</w:delText>
              </w:r>
            </w:del>
          </w:p>
        </w:tc>
        <w:tc>
          <w:tcPr>
            <w:tcW w:w="1134" w:type="dxa"/>
            <w:tcBorders>
              <w:top w:val="single" w:sz="6" w:space="0" w:color="auto"/>
              <w:left w:val="single" w:sz="6" w:space="0" w:color="auto"/>
              <w:bottom w:val="single" w:sz="6" w:space="0" w:color="auto"/>
              <w:right w:val="single" w:sz="6" w:space="0" w:color="auto"/>
            </w:tcBorders>
          </w:tcPr>
          <w:p w14:paraId="1E943A83" w14:textId="77777777" w:rsidR="00C1366F" w:rsidRPr="00703651" w:rsidDel="009678E7" w:rsidRDefault="00C1366F" w:rsidP="00537CBD">
            <w:pPr>
              <w:pStyle w:val="TAC"/>
              <w:rPr>
                <w:del w:id="2904" w:author="Ericsson n bMay-meet" w:date="2024-05-21T15:47:00Z"/>
                <w:noProof/>
              </w:rPr>
            </w:pPr>
            <w:del w:id="2905" w:author="Ericsson n bMay-meet" w:date="2024-05-21T15:47:00Z">
              <w:r w:rsidRPr="00703651" w:rsidDel="009678E7">
                <w:rPr>
                  <w:rFonts w:eastAsia="SimSun"/>
                  <w:noProof/>
                </w:rPr>
                <w:delText>0..1</w:delText>
              </w:r>
            </w:del>
          </w:p>
        </w:tc>
        <w:tc>
          <w:tcPr>
            <w:tcW w:w="3686" w:type="dxa"/>
            <w:tcBorders>
              <w:top w:val="single" w:sz="6" w:space="0" w:color="auto"/>
              <w:left w:val="single" w:sz="6" w:space="0" w:color="auto"/>
              <w:bottom w:val="single" w:sz="6" w:space="0" w:color="auto"/>
              <w:right w:val="single" w:sz="6" w:space="0" w:color="auto"/>
            </w:tcBorders>
          </w:tcPr>
          <w:p w14:paraId="3795778D" w14:textId="77777777" w:rsidR="00C1366F" w:rsidRPr="00703651" w:rsidDel="009678E7" w:rsidRDefault="00C1366F" w:rsidP="00537CBD">
            <w:pPr>
              <w:pStyle w:val="TAL"/>
              <w:rPr>
                <w:del w:id="2906" w:author="Ericsson n bMay-meet" w:date="2024-05-21T15:47:00Z"/>
                <w:noProof/>
              </w:rPr>
            </w:pPr>
            <w:del w:id="2907" w:author="Ericsson n bMay-meet" w:date="2024-05-21T15:47:00Z">
              <w:r w:rsidRPr="00703651" w:rsidDel="009678E7">
                <w:rPr>
                  <w:noProof/>
                </w:rPr>
                <w:delText xml:space="preserve">Information </w:delText>
              </w:r>
              <w:r w:rsidRPr="00703651" w:rsidDel="009678E7">
                <w:rPr>
                  <w:rFonts w:eastAsia="SimSun"/>
                  <w:noProof/>
                </w:rPr>
                <w:delText xml:space="preserve">criteria </w:delText>
              </w:r>
              <w:r w:rsidRPr="00703651" w:rsidDel="009678E7">
                <w:rPr>
                  <w:noProof/>
                </w:rPr>
                <w:delText>about the triggers (applicable to all VAL servers) on which the service experience information is fetched.</w:delText>
              </w:r>
            </w:del>
          </w:p>
        </w:tc>
        <w:tc>
          <w:tcPr>
            <w:tcW w:w="1310" w:type="dxa"/>
            <w:tcBorders>
              <w:top w:val="single" w:sz="6" w:space="0" w:color="auto"/>
              <w:left w:val="single" w:sz="6" w:space="0" w:color="auto"/>
              <w:bottom w:val="single" w:sz="6" w:space="0" w:color="auto"/>
              <w:right w:val="single" w:sz="6" w:space="0" w:color="auto"/>
            </w:tcBorders>
          </w:tcPr>
          <w:p w14:paraId="7C182C65" w14:textId="77777777" w:rsidR="00C1366F" w:rsidRPr="00703651" w:rsidDel="009678E7" w:rsidRDefault="00C1366F" w:rsidP="00537CBD">
            <w:pPr>
              <w:pStyle w:val="TAL"/>
              <w:rPr>
                <w:del w:id="2908" w:author="Ericsson n bMay-meet" w:date="2024-05-21T15:47:00Z"/>
                <w:noProof/>
              </w:rPr>
            </w:pPr>
          </w:p>
        </w:tc>
      </w:tr>
      <w:tr w:rsidR="00C1366F" w:rsidRPr="00703651" w:rsidDel="009678E7" w14:paraId="56B738B8" w14:textId="77777777" w:rsidTr="00537CBD">
        <w:trPr>
          <w:jc w:val="center"/>
          <w:del w:id="2909" w:author="Ericsson n bMay-meet" w:date="2024-05-21T15:47:00Z"/>
        </w:trPr>
        <w:tc>
          <w:tcPr>
            <w:tcW w:w="1553" w:type="dxa"/>
            <w:tcBorders>
              <w:top w:val="single" w:sz="6" w:space="0" w:color="auto"/>
              <w:left w:val="single" w:sz="6" w:space="0" w:color="auto"/>
              <w:bottom w:val="single" w:sz="6" w:space="0" w:color="auto"/>
              <w:right w:val="single" w:sz="6" w:space="0" w:color="auto"/>
            </w:tcBorders>
          </w:tcPr>
          <w:p w14:paraId="3935739E" w14:textId="77777777" w:rsidR="00C1366F" w:rsidRPr="00703651" w:rsidDel="009678E7" w:rsidRDefault="00C1366F" w:rsidP="00537CBD">
            <w:pPr>
              <w:pStyle w:val="TAL"/>
              <w:rPr>
                <w:del w:id="2910" w:author="Ericsson n bMay-meet" w:date="2024-05-21T15:47:00Z"/>
                <w:noProof/>
              </w:rPr>
            </w:pPr>
            <w:bookmarkStart w:id="2911" w:name="_Hlk153024785"/>
            <w:del w:id="2912" w:author="Ericsson n bMay-meet" w:date="2024-05-21T15:47:00Z">
              <w:r w:rsidRPr="00703651" w:rsidDel="009678E7">
                <w:rPr>
                  <w:noProof/>
                </w:rPr>
                <w:delText>srvExpMeas</w:delText>
              </w:r>
              <w:bookmarkEnd w:id="2911"/>
            </w:del>
          </w:p>
        </w:tc>
        <w:tc>
          <w:tcPr>
            <w:tcW w:w="1499" w:type="dxa"/>
            <w:tcBorders>
              <w:top w:val="single" w:sz="6" w:space="0" w:color="auto"/>
              <w:left w:val="single" w:sz="6" w:space="0" w:color="auto"/>
              <w:bottom w:val="single" w:sz="6" w:space="0" w:color="auto"/>
              <w:right w:val="single" w:sz="6" w:space="0" w:color="auto"/>
            </w:tcBorders>
          </w:tcPr>
          <w:p w14:paraId="52A13FA0" w14:textId="77777777" w:rsidR="00C1366F" w:rsidRPr="00703651" w:rsidDel="009678E7" w:rsidRDefault="00C1366F" w:rsidP="00537CBD">
            <w:pPr>
              <w:pStyle w:val="TAL"/>
              <w:rPr>
                <w:del w:id="2913" w:author="Ericsson n bMay-meet" w:date="2024-05-21T15:47:00Z"/>
                <w:noProof/>
              </w:rPr>
            </w:pPr>
            <w:del w:id="2914" w:author="Ericsson n bMay-meet" w:date="2024-05-21T15:47:00Z">
              <w:r w:rsidRPr="00703651" w:rsidDel="009678E7">
                <w:rPr>
                  <w:rFonts w:eastAsia="SimSun"/>
                  <w:noProof/>
                </w:rPr>
                <w:delText>DurationSec</w:delText>
              </w:r>
            </w:del>
          </w:p>
        </w:tc>
        <w:tc>
          <w:tcPr>
            <w:tcW w:w="343" w:type="dxa"/>
            <w:tcBorders>
              <w:top w:val="single" w:sz="6" w:space="0" w:color="auto"/>
              <w:left w:val="single" w:sz="6" w:space="0" w:color="auto"/>
              <w:bottom w:val="single" w:sz="6" w:space="0" w:color="auto"/>
              <w:right w:val="single" w:sz="6" w:space="0" w:color="auto"/>
            </w:tcBorders>
          </w:tcPr>
          <w:p w14:paraId="0F12C50E" w14:textId="77777777" w:rsidR="00C1366F" w:rsidRPr="00703651" w:rsidDel="009678E7" w:rsidRDefault="00C1366F" w:rsidP="00537CBD">
            <w:pPr>
              <w:pStyle w:val="TAC"/>
              <w:rPr>
                <w:del w:id="2915" w:author="Ericsson n bMay-meet" w:date="2024-05-21T15:47:00Z"/>
                <w:noProof/>
              </w:rPr>
            </w:pPr>
            <w:del w:id="2916" w:author="Ericsson n bMay-meet" w:date="2024-05-21T15:47:00Z">
              <w:r w:rsidRPr="00703651" w:rsidDel="009678E7">
                <w:rPr>
                  <w:rFonts w:eastAsia="SimSun"/>
                  <w:noProof/>
                </w:rPr>
                <w:delText>O</w:delText>
              </w:r>
            </w:del>
          </w:p>
        </w:tc>
        <w:tc>
          <w:tcPr>
            <w:tcW w:w="1134" w:type="dxa"/>
            <w:tcBorders>
              <w:top w:val="single" w:sz="6" w:space="0" w:color="auto"/>
              <w:left w:val="single" w:sz="6" w:space="0" w:color="auto"/>
              <w:bottom w:val="single" w:sz="6" w:space="0" w:color="auto"/>
              <w:right w:val="single" w:sz="6" w:space="0" w:color="auto"/>
            </w:tcBorders>
          </w:tcPr>
          <w:p w14:paraId="5E1E5B16" w14:textId="77777777" w:rsidR="00C1366F" w:rsidRPr="00703651" w:rsidDel="009678E7" w:rsidRDefault="00C1366F" w:rsidP="00537CBD">
            <w:pPr>
              <w:pStyle w:val="TAC"/>
              <w:rPr>
                <w:del w:id="2917" w:author="Ericsson n bMay-meet" w:date="2024-05-21T15:47:00Z"/>
                <w:noProof/>
              </w:rPr>
            </w:pPr>
            <w:del w:id="2918" w:author="Ericsson n bMay-meet" w:date="2024-05-21T15:47:00Z">
              <w:r w:rsidRPr="00703651" w:rsidDel="009678E7">
                <w:rPr>
                  <w:rFonts w:eastAsia="SimSun"/>
                  <w:noProof/>
                </w:rPr>
                <w:delText>0..1</w:delText>
              </w:r>
            </w:del>
          </w:p>
        </w:tc>
        <w:tc>
          <w:tcPr>
            <w:tcW w:w="3686" w:type="dxa"/>
            <w:tcBorders>
              <w:top w:val="single" w:sz="6" w:space="0" w:color="auto"/>
              <w:left w:val="single" w:sz="6" w:space="0" w:color="auto"/>
              <w:bottom w:val="single" w:sz="6" w:space="0" w:color="auto"/>
              <w:right w:val="single" w:sz="6" w:space="0" w:color="auto"/>
            </w:tcBorders>
          </w:tcPr>
          <w:p w14:paraId="4D995340" w14:textId="77777777" w:rsidR="00C1366F" w:rsidRPr="00703651" w:rsidDel="009678E7" w:rsidRDefault="00C1366F" w:rsidP="00537CBD">
            <w:pPr>
              <w:pStyle w:val="TAL"/>
              <w:rPr>
                <w:del w:id="2919" w:author="Ericsson n bMay-meet" w:date="2024-05-21T15:47:00Z"/>
                <w:noProof/>
              </w:rPr>
            </w:pPr>
            <w:del w:id="2920" w:author="Ericsson n bMay-meet" w:date="2024-05-21T15:47:00Z">
              <w:r w:rsidRPr="00703651" w:rsidDel="009678E7">
                <w:rPr>
                  <w:rFonts w:eastAsia="SimSun"/>
                  <w:noProof/>
                </w:rPr>
                <w:delText xml:space="preserve">Information about the service experience </w:delText>
              </w:r>
              <w:r w:rsidRPr="00703651" w:rsidDel="009678E7">
                <w:rPr>
                  <w:noProof/>
                </w:rPr>
                <w:delText xml:space="preserve">information </w:delText>
              </w:r>
              <w:r w:rsidRPr="00703651" w:rsidDel="009678E7">
                <w:rPr>
                  <w:rFonts w:eastAsia="SimSun"/>
                  <w:noProof/>
                </w:rPr>
                <w:delText>measurements which needs to be fetched and included in the report. If not present, by default end-to-end response time is measured.</w:delText>
              </w:r>
            </w:del>
          </w:p>
        </w:tc>
        <w:tc>
          <w:tcPr>
            <w:tcW w:w="1310" w:type="dxa"/>
            <w:tcBorders>
              <w:top w:val="single" w:sz="6" w:space="0" w:color="auto"/>
              <w:left w:val="single" w:sz="6" w:space="0" w:color="auto"/>
              <w:bottom w:val="single" w:sz="6" w:space="0" w:color="auto"/>
              <w:right w:val="single" w:sz="6" w:space="0" w:color="auto"/>
            </w:tcBorders>
          </w:tcPr>
          <w:p w14:paraId="0E1BAC8C" w14:textId="77777777" w:rsidR="00C1366F" w:rsidRPr="00703651" w:rsidDel="009678E7" w:rsidRDefault="00C1366F" w:rsidP="00537CBD">
            <w:pPr>
              <w:pStyle w:val="TAL"/>
              <w:rPr>
                <w:del w:id="2921" w:author="Ericsson n bMay-meet" w:date="2024-05-21T15:47:00Z"/>
                <w:noProof/>
              </w:rPr>
            </w:pPr>
          </w:p>
        </w:tc>
      </w:tr>
      <w:tr w:rsidR="00C1366F" w:rsidRPr="00703651" w:rsidDel="009678E7" w14:paraId="39C8E1B2" w14:textId="77777777" w:rsidTr="00537CBD">
        <w:trPr>
          <w:trHeight w:val="394"/>
          <w:jc w:val="center"/>
          <w:del w:id="2922" w:author="Ericsson n bMay-meet" w:date="2024-05-21T15:47:00Z"/>
        </w:trPr>
        <w:tc>
          <w:tcPr>
            <w:tcW w:w="1553" w:type="dxa"/>
            <w:tcBorders>
              <w:top w:val="single" w:sz="6" w:space="0" w:color="auto"/>
              <w:left w:val="single" w:sz="6" w:space="0" w:color="auto"/>
              <w:bottom w:val="single" w:sz="6" w:space="0" w:color="auto"/>
              <w:right w:val="single" w:sz="6" w:space="0" w:color="auto"/>
            </w:tcBorders>
          </w:tcPr>
          <w:p w14:paraId="4E07DE15" w14:textId="77777777" w:rsidR="00C1366F" w:rsidRPr="00703651" w:rsidDel="009678E7" w:rsidRDefault="00C1366F" w:rsidP="00537CBD">
            <w:pPr>
              <w:pStyle w:val="TAL"/>
              <w:rPr>
                <w:del w:id="2923" w:author="Ericsson n bMay-meet" w:date="2024-05-21T15:47:00Z"/>
                <w:noProof/>
              </w:rPr>
            </w:pPr>
            <w:bookmarkStart w:id="2924" w:name="_Hlk153024840"/>
            <w:del w:id="2925" w:author="Ericsson n bMay-meet" w:date="2024-05-21T15:47:00Z">
              <w:r w:rsidRPr="00703651" w:rsidDel="009678E7">
                <w:rPr>
                  <w:noProof/>
                </w:rPr>
                <w:delText>notifyTarge</w:delText>
              </w:r>
              <w:bookmarkEnd w:id="2924"/>
              <w:r w:rsidRPr="00703651" w:rsidDel="009678E7">
                <w:rPr>
                  <w:noProof/>
                </w:rPr>
                <w:delText>t</w:delText>
              </w:r>
            </w:del>
          </w:p>
        </w:tc>
        <w:tc>
          <w:tcPr>
            <w:tcW w:w="1499" w:type="dxa"/>
            <w:tcBorders>
              <w:top w:val="single" w:sz="6" w:space="0" w:color="auto"/>
              <w:left w:val="single" w:sz="6" w:space="0" w:color="auto"/>
              <w:bottom w:val="single" w:sz="6" w:space="0" w:color="auto"/>
              <w:right w:val="single" w:sz="6" w:space="0" w:color="auto"/>
            </w:tcBorders>
          </w:tcPr>
          <w:p w14:paraId="1EDFB368" w14:textId="77777777" w:rsidR="00C1366F" w:rsidRPr="00703651" w:rsidDel="009678E7" w:rsidRDefault="00C1366F" w:rsidP="00537CBD">
            <w:pPr>
              <w:pStyle w:val="TAL"/>
              <w:rPr>
                <w:del w:id="2926" w:author="Ericsson n bMay-meet" w:date="2024-05-21T15:47:00Z"/>
                <w:noProof/>
              </w:rPr>
            </w:pPr>
            <w:del w:id="2927" w:author="Ericsson n bMay-meet" w:date="2024-05-21T15:47:00Z">
              <w:r w:rsidRPr="00703651" w:rsidDel="009678E7">
                <w:rPr>
                  <w:rFonts w:eastAsia="SimSun"/>
                  <w:noProof/>
                </w:rPr>
                <w:delText>string</w:delText>
              </w:r>
            </w:del>
          </w:p>
        </w:tc>
        <w:tc>
          <w:tcPr>
            <w:tcW w:w="343" w:type="dxa"/>
            <w:tcBorders>
              <w:top w:val="single" w:sz="6" w:space="0" w:color="auto"/>
              <w:left w:val="single" w:sz="6" w:space="0" w:color="auto"/>
              <w:bottom w:val="single" w:sz="6" w:space="0" w:color="auto"/>
              <w:right w:val="single" w:sz="6" w:space="0" w:color="auto"/>
            </w:tcBorders>
          </w:tcPr>
          <w:p w14:paraId="06F26637" w14:textId="77777777" w:rsidR="00C1366F" w:rsidRPr="00703651" w:rsidDel="009678E7" w:rsidRDefault="00C1366F" w:rsidP="00537CBD">
            <w:pPr>
              <w:pStyle w:val="TAC"/>
              <w:rPr>
                <w:del w:id="2928" w:author="Ericsson n bMay-meet" w:date="2024-05-21T15:47:00Z"/>
                <w:noProof/>
              </w:rPr>
            </w:pPr>
            <w:del w:id="2929" w:author="Ericsson n bMay-meet" w:date="2024-05-21T15:47:00Z">
              <w:r w:rsidRPr="00703651" w:rsidDel="009678E7">
                <w:rPr>
                  <w:rFonts w:eastAsia="SimSun"/>
                  <w:noProof/>
                </w:rPr>
                <w:delText>O</w:delText>
              </w:r>
            </w:del>
          </w:p>
        </w:tc>
        <w:tc>
          <w:tcPr>
            <w:tcW w:w="1134" w:type="dxa"/>
            <w:tcBorders>
              <w:top w:val="single" w:sz="6" w:space="0" w:color="auto"/>
              <w:left w:val="single" w:sz="6" w:space="0" w:color="auto"/>
              <w:bottom w:val="single" w:sz="6" w:space="0" w:color="auto"/>
              <w:right w:val="single" w:sz="6" w:space="0" w:color="auto"/>
            </w:tcBorders>
          </w:tcPr>
          <w:p w14:paraId="1C47FFC2" w14:textId="77777777" w:rsidR="00C1366F" w:rsidRPr="00703651" w:rsidDel="009678E7" w:rsidRDefault="00C1366F" w:rsidP="00537CBD">
            <w:pPr>
              <w:pStyle w:val="TAC"/>
              <w:rPr>
                <w:del w:id="2930" w:author="Ericsson n bMay-meet" w:date="2024-05-21T15:47:00Z"/>
                <w:noProof/>
              </w:rPr>
            </w:pPr>
            <w:del w:id="2931" w:author="Ericsson n bMay-meet" w:date="2024-05-21T15:47:00Z">
              <w:r w:rsidRPr="00703651" w:rsidDel="009678E7">
                <w:rPr>
                  <w:rFonts w:eastAsia="SimSun"/>
                  <w:noProof/>
                </w:rPr>
                <w:delText>0..1</w:delText>
              </w:r>
            </w:del>
          </w:p>
        </w:tc>
        <w:tc>
          <w:tcPr>
            <w:tcW w:w="3686" w:type="dxa"/>
            <w:tcBorders>
              <w:top w:val="single" w:sz="6" w:space="0" w:color="auto"/>
              <w:left w:val="single" w:sz="6" w:space="0" w:color="auto"/>
              <w:bottom w:val="single" w:sz="6" w:space="0" w:color="auto"/>
              <w:right w:val="single" w:sz="6" w:space="0" w:color="auto"/>
            </w:tcBorders>
          </w:tcPr>
          <w:p w14:paraId="112B7CA9" w14:textId="77777777" w:rsidR="00C1366F" w:rsidRPr="00703651" w:rsidDel="009678E7" w:rsidRDefault="00C1366F" w:rsidP="00537CBD">
            <w:pPr>
              <w:pStyle w:val="TAL"/>
              <w:rPr>
                <w:del w:id="2932" w:author="Ericsson n bMay-meet" w:date="2024-05-21T15:47:00Z"/>
                <w:noProof/>
              </w:rPr>
            </w:pPr>
            <w:del w:id="2933" w:author="Ericsson n bMay-meet" w:date="2024-05-21T15:47:00Z">
              <w:r w:rsidRPr="00703651" w:rsidDel="009678E7">
                <w:rPr>
                  <w:noProof/>
                </w:rPr>
                <w:delText>The target address which is notified.</w:delText>
              </w:r>
            </w:del>
          </w:p>
        </w:tc>
        <w:tc>
          <w:tcPr>
            <w:tcW w:w="1310" w:type="dxa"/>
            <w:tcBorders>
              <w:top w:val="single" w:sz="6" w:space="0" w:color="auto"/>
              <w:left w:val="single" w:sz="6" w:space="0" w:color="auto"/>
              <w:bottom w:val="single" w:sz="6" w:space="0" w:color="auto"/>
              <w:right w:val="single" w:sz="6" w:space="0" w:color="auto"/>
            </w:tcBorders>
          </w:tcPr>
          <w:p w14:paraId="4C5A284D" w14:textId="77777777" w:rsidR="00C1366F" w:rsidRPr="00703651" w:rsidDel="009678E7" w:rsidRDefault="00C1366F" w:rsidP="00537CBD">
            <w:pPr>
              <w:pStyle w:val="TAL"/>
              <w:rPr>
                <w:del w:id="2934" w:author="Ericsson n bMay-meet" w:date="2024-05-21T15:47:00Z"/>
                <w:noProof/>
              </w:rPr>
            </w:pPr>
          </w:p>
        </w:tc>
      </w:tr>
    </w:tbl>
    <w:p w14:paraId="6A874DB1" w14:textId="77777777" w:rsidR="00C1366F" w:rsidRPr="00703651" w:rsidDel="009678E7" w:rsidRDefault="00C1366F" w:rsidP="00C1366F">
      <w:pPr>
        <w:rPr>
          <w:del w:id="2935" w:author="Ericsson n bMay-meet" w:date="2024-05-21T15:47:00Z"/>
          <w:noProof/>
          <w:lang w:eastAsia="en-GB"/>
        </w:rPr>
      </w:pPr>
    </w:p>
    <w:p w14:paraId="3AD6B3CD" w14:textId="77777777" w:rsidR="00C1366F" w:rsidRPr="00703651" w:rsidRDefault="00762A65" w:rsidP="00C1366F">
      <w:pPr>
        <w:pStyle w:val="Heading5"/>
        <w:rPr>
          <w:noProof/>
        </w:rPr>
      </w:pPr>
      <w:bookmarkStart w:id="2936" w:name="_Toc168417661"/>
      <w:r w:rsidRPr="00703651">
        <w:rPr>
          <w:noProof/>
        </w:rPr>
        <w:t>7.1.5.2.5</w:t>
      </w:r>
      <w:r w:rsidRPr="00703651">
        <w:rPr>
          <w:noProof/>
        </w:rPr>
        <w:tab/>
      </w:r>
      <w:bookmarkStart w:id="2937" w:name="_Toc160446475"/>
      <w:bookmarkStart w:id="2938" w:name="_Toc160532754"/>
      <w:bookmarkStart w:id="2939" w:name="_Toc164924625"/>
      <w:bookmarkEnd w:id="2864"/>
      <w:bookmarkEnd w:id="2865"/>
      <w:bookmarkEnd w:id="2866"/>
      <w:ins w:id="2940" w:author="Ericsson n bMay-meet" w:date="2024-05-21T15:46:00Z">
        <w:r w:rsidR="00C1366F">
          <w:rPr>
            <w:noProof/>
          </w:rPr>
          <w:t>Void</w:t>
        </w:r>
      </w:ins>
      <w:del w:id="2941" w:author="Ericsson n bMay-meet" w:date="2024-05-21T15:46:00Z">
        <w:r w:rsidR="00C1366F" w:rsidRPr="00703651" w:rsidDel="009678E7">
          <w:rPr>
            <w:noProof/>
          </w:rPr>
          <w:delText>Type: ValServSpecCrit</w:delText>
        </w:r>
      </w:del>
      <w:bookmarkEnd w:id="2936"/>
    </w:p>
    <w:p w14:paraId="59BC909E" w14:textId="77777777" w:rsidR="00C1366F" w:rsidRPr="00703651" w:rsidDel="009678E7" w:rsidRDefault="00C1366F" w:rsidP="00C1366F">
      <w:pPr>
        <w:pStyle w:val="TH"/>
        <w:rPr>
          <w:del w:id="2942" w:author="Ericsson n bMay-meet" w:date="2024-05-21T15:47:00Z"/>
          <w:noProof/>
        </w:rPr>
      </w:pPr>
      <w:del w:id="2943" w:author="Ericsson n bMay-meet" w:date="2024-05-21T15:47:00Z">
        <w:r w:rsidRPr="00703651" w:rsidDel="009678E7">
          <w:rPr>
            <w:noProof/>
          </w:rPr>
          <w:delText xml:space="preserve">Table 7.1.5.2.5-1: Definition of type </w:delText>
        </w:r>
        <w:bookmarkStart w:id="2944" w:name="_Hlk156900225"/>
        <w:r w:rsidRPr="00703651" w:rsidDel="009678E7">
          <w:rPr>
            <w:noProof/>
          </w:rPr>
          <w:delText>ValServSpecCrit</w:delText>
        </w:r>
        <w:bookmarkEnd w:id="2944"/>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C1366F" w:rsidRPr="00703651" w:rsidDel="009678E7" w14:paraId="0F46A113" w14:textId="77777777" w:rsidTr="00537CBD">
        <w:trPr>
          <w:jc w:val="center"/>
          <w:del w:id="2945" w:author="Ericsson n bMay-meet" w:date="2024-05-21T15:47: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204F2BD" w14:textId="77777777" w:rsidR="00C1366F" w:rsidRPr="00703651" w:rsidDel="009678E7" w:rsidRDefault="00C1366F" w:rsidP="00537CBD">
            <w:pPr>
              <w:pStyle w:val="TAH"/>
              <w:rPr>
                <w:del w:id="2946" w:author="Ericsson n bMay-meet" w:date="2024-05-21T15:47:00Z"/>
                <w:noProof/>
              </w:rPr>
            </w:pPr>
            <w:del w:id="2947" w:author="Ericsson n bMay-meet" w:date="2024-05-21T15:47:00Z">
              <w:r w:rsidRPr="00703651" w:rsidDel="009678E7">
                <w:rPr>
                  <w:noProof/>
                </w:rPr>
                <w:delText>Attribute name</w:delText>
              </w:r>
            </w:del>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2E10160" w14:textId="77777777" w:rsidR="00C1366F" w:rsidRPr="00703651" w:rsidDel="009678E7" w:rsidRDefault="00C1366F" w:rsidP="00537CBD">
            <w:pPr>
              <w:pStyle w:val="TAH"/>
              <w:rPr>
                <w:del w:id="2948" w:author="Ericsson n bMay-meet" w:date="2024-05-21T15:47:00Z"/>
                <w:noProof/>
              </w:rPr>
            </w:pPr>
            <w:del w:id="2949" w:author="Ericsson n bMay-meet" w:date="2024-05-21T15:47:00Z">
              <w:r w:rsidRPr="00703651" w:rsidDel="009678E7">
                <w:rPr>
                  <w:noProof/>
                </w:rPr>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CFE62A5" w14:textId="77777777" w:rsidR="00C1366F" w:rsidRPr="00703651" w:rsidDel="009678E7" w:rsidRDefault="00C1366F" w:rsidP="00537CBD">
            <w:pPr>
              <w:pStyle w:val="TAH"/>
              <w:rPr>
                <w:del w:id="2950" w:author="Ericsson n bMay-meet" w:date="2024-05-21T15:47:00Z"/>
                <w:noProof/>
              </w:rPr>
            </w:pPr>
            <w:del w:id="2951" w:author="Ericsson n bMay-meet" w:date="2024-05-21T15:47:00Z">
              <w:r w:rsidRPr="00703651" w:rsidDel="009678E7">
                <w:rPr>
                  <w:noProof/>
                </w:rPr>
                <w:delText>P</w:delText>
              </w:r>
            </w:del>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61B1236" w14:textId="77777777" w:rsidR="00C1366F" w:rsidRPr="00703651" w:rsidDel="009678E7" w:rsidRDefault="00C1366F" w:rsidP="00537CBD">
            <w:pPr>
              <w:pStyle w:val="TAH"/>
              <w:rPr>
                <w:del w:id="2952" w:author="Ericsson n bMay-meet" w:date="2024-05-21T15:47:00Z"/>
                <w:noProof/>
              </w:rPr>
            </w:pPr>
            <w:del w:id="2953" w:author="Ericsson n bMay-meet" w:date="2024-05-21T15:47:00Z">
              <w:r w:rsidRPr="00703651" w:rsidDel="009678E7">
                <w:rPr>
                  <w:noProof/>
                </w:rPr>
                <w:delText>Cardinality</w:delText>
              </w:r>
            </w:del>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79669EA" w14:textId="77777777" w:rsidR="00C1366F" w:rsidRPr="00703651" w:rsidDel="009678E7" w:rsidRDefault="00C1366F" w:rsidP="00537CBD">
            <w:pPr>
              <w:pStyle w:val="TAH"/>
              <w:rPr>
                <w:del w:id="2954" w:author="Ericsson n bMay-meet" w:date="2024-05-21T15:47:00Z"/>
                <w:rFonts w:cs="Arial"/>
                <w:noProof/>
                <w:szCs w:val="18"/>
              </w:rPr>
            </w:pPr>
            <w:del w:id="2955" w:author="Ericsson n bMay-meet" w:date="2024-05-21T15:47:00Z">
              <w:r w:rsidRPr="00703651" w:rsidDel="009678E7">
                <w:rPr>
                  <w:rFonts w:cs="Arial"/>
                  <w:noProof/>
                  <w:szCs w:val="18"/>
                </w:rPr>
                <w:delText>Description</w:delText>
              </w:r>
            </w:del>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06A0B76" w14:textId="77777777" w:rsidR="00C1366F" w:rsidRPr="00703651" w:rsidDel="009678E7" w:rsidRDefault="00C1366F" w:rsidP="00537CBD">
            <w:pPr>
              <w:pStyle w:val="TAH"/>
              <w:rPr>
                <w:del w:id="2956" w:author="Ericsson n bMay-meet" w:date="2024-05-21T15:47:00Z"/>
                <w:rFonts w:cs="Arial"/>
                <w:noProof/>
                <w:szCs w:val="18"/>
              </w:rPr>
            </w:pPr>
            <w:del w:id="2957" w:author="Ericsson n bMay-meet" w:date="2024-05-21T15:47:00Z">
              <w:r w:rsidRPr="00703651" w:rsidDel="009678E7">
                <w:rPr>
                  <w:rFonts w:cs="Arial"/>
                  <w:noProof/>
                  <w:szCs w:val="18"/>
                </w:rPr>
                <w:delText>Applicability</w:delText>
              </w:r>
            </w:del>
          </w:p>
        </w:tc>
      </w:tr>
      <w:tr w:rsidR="00C1366F" w:rsidRPr="00703651" w:rsidDel="009678E7" w14:paraId="67105A89" w14:textId="77777777" w:rsidTr="00537CBD">
        <w:trPr>
          <w:jc w:val="center"/>
          <w:del w:id="2958" w:author="Ericsson n bMay-meet" w:date="2024-05-21T15:47:00Z"/>
        </w:trPr>
        <w:tc>
          <w:tcPr>
            <w:tcW w:w="1553" w:type="dxa"/>
            <w:tcBorders>
              <w:top w:val="single" w:sz="6" w:space="0" w:color="auto"/>
              <w:left w:val="single" w:sz="6" w:space="0" w:color="auto"/>
              <w:bottom w:val="single" w:sz="6" w:space="0" w:color="auto"/>
              <w:right w:val="single" w:sz="6" w:space="0" w:color="auto"/>
            </w:tcBorders>
          </w:tcPr>
          <w:p w14:paraId="239E009D" w14:textId="77777777" w:rsidR="00C1366F" w:rsidRPr="00703651" w:rsidDel="009678E7" w:rsidRDefault="00C1366F" w:rsidP="00537CBD">
            <w:pPr>
              <w:pStyle w:val="TAL"/>
              <w:rPr>
                <w:del w:id="2959" w:author="Ericsson n bMay-meet" w:date="2024-05-21T15:47:00Z"/>
                <w:noProof/>
              </w:rPr>
            </w:pPr>
            <w:del w:id="2960" w:author="Ericsson n bMay-meet" w:date="2024-05-21T15:47:00Z">
              <w:r w:rsidRPr="00703651" w:rsidDel="009678E7">
                <w:rPr>
                  <w:noProof/>
                </w:rPr>
                <w:delText>valServerIds</w:delText>
              </w:r>
            </w:del>
          </w:p>
        </w:tc>
        <w:tc>
          <w:tcPr>
            <w:tcW w:w="1417" w:type="dxa"/>
            <w:tcBorders>
              <w:top w:val="single" w:sz="6" w:space="0" w:color="auto"/>
              <w:left w:val="single" w:sz="6" w:space="0" w:color="auto"/>
              <w:bottom w:val="single" w:sz="6" w:space="0" w:color="auto"/>
              <w:right w:val="single" w:sz="6" w:space="0" w:color="auto"/>
            </w:tcBorders>
          </w:tcPr>
          <w:p w14:paraId="7F8A4F0A" w14:textId="77777777" w:rsidR="00C1366F" w:rsidRPr="00703651" w:rsidDel="009678E7" w:rsidRDefault="00C1366F" w:rsidP="00537CBD">
            <w:pPr>
              <w:pStyle w:val="TAL"/>
              <w:rPr>
                <w:del w:id="2961" w:author="Ericsson n bMay-meet" w:date="2024-05-21T15:47:00Z"/>
                <w:rFonts w:eastAsia="SimSun"/>
                <w:noProof/>
              </w:rPr>
            </w:pPr>
            <w:del w:id="2962" w:author="Ericsson n bMay-meet" w:date="2024-05-21T15:47:00Z">
              <w:r w:rsidRPr="00703651" w:rsidDel="009678E7">
                <w:rPr>
                  <w:rFonts w:eastAsia="SimSun"/>
                  <w:noProof/>
                </w:rPr>
                <w:delText>array(string)</w:delText>
              </w:r>
            </w:del>
          </w:p>
        </w:tc>
        <w:tc>
          <w:tcPr>
            <w:tcW w:w="425" w:type="dxa"/>
            <w:tcBorders>
              <w:top w:val="single" w:sz="6" w:space="0" w:color="auto"/>
              <w:left w:val="single" w:sz="6" w:space="0" w:color="auto"/>
              <w:bottom w:val="single" w:sz="6" w:space="0" w:color="auto"/>
              <w:right w:val="single" w:sz="6" w:space="0" w:color="auto"/>
            </w:tcBorders>
          </w:tcPr>
          <w:p w14:paraId="780721D3" w14:textId="77777777" w:rsidR="00C1366F" w:rsidRPr="00703651" w:rsidDel="009678E7" w:rsidRDefault="00C1366F" w:rsidP="00537CBD">
            <w:pPr>
              <w:pStyle w:val="TAC"/>
              <w:rPr>
                <w:del w:id="2963" w:author="Ericsson n bMay-meet" w:date="2024-05-21T15:47:00Z"/>
                <w:rFonts w:eastAsia="SimSun"/>
                <w:noProof/>
              </w:rPr>
            </w:pPr>
            <w:del w:id="2964" w:author="Ericsson n bMay-meet" w:date="2024-05-21T15:47:00Z">
              <w:r w:rsidRPr="00703651" w:rsidDel="009678E7">
                <w:rPr>
                  <w:rFonts w:eastAsia="SimSun"/>
                  <w:noProof/>
                </w:rPr>
                <w:delText>M</w:delText>
              </w:r>
            </w:del>
          </w:p>
        </w:tc>
        <w:tc>
          <w:tcPr>
            <w:tcW w:w="1134" w:type="dxa"/>
            <w:tcBorders>
              <w:top w:val="single" w:sz="6" w:space="0" w:color="auto"/>
              <w:left w:val="single" w:sz="6" w:space="0" w:color="auto"/>
              <w:bottom w:val="single" w:sz="6" w:space="0" w:color="auto"/>
              <w:right w:val="single" w:sz="6" w:space="0" w:color="auto"/>
            </w:tcBorders>
          </w:tcPr>
          <w:p w14:paraId="44A98AC5" w14:textId="77777777" w:rsidR="00C1366F" w:rsidRPr="00703651" w:rsidDel="009678E7" w:rsidRDefault="00C1366F" w:rsidP="00537CBD">
            <w:pPr>
              <w:pStyle w:val="TAC"/>
              <w:rPr>
                <w:del w:id="2965" w:author="Ericsson n bMay-meet" w:date="2024-05-21T15:47:00Z"/>
                <w:rFonts w:eastAsia="SimSun"/>
                <w:noProof/>
              </w:rPr>
            </w:pPr>
            <w:del w:id="2966" w:author="Ericsson n bMay-meet" w:date="2024-05-21T15:47:00Z">
              <w:r w:rsidRPr="00703651" w:rsidDel="009678E7">
                <w:rPr>
                  <w:rFonts w:eastAsia="SimSun"/>
                  <w:noProof/>
                </w:rPr>
                <w:delText>1..N</w:delText>
              </w:r>
            </w:del>
          </w:p>
        </w:tc>
        <w:tc>
          <w:tcPr>
            <w:tcW w:w="3686" w:type="dxa"/>
            <w:tcBorders>
              <w:top w:val="single" w:sz="6" w:space="0" w:color="auto"/>
              <w:left w:val="single" w:sz="6" w:space="0" w:color="auto"/>
              <w:bottom w:val="single" w:sz="6" w:space="0" w:color="auto"/>
              <w:right w:val="single" w:sz="6" w:space="0" w:color="auto"/>
            </w:tcBorders>
          </w:tcPr>
          <w:p w14:paraId="373D8FCB" w14:textId="77777777" w:rsidR="00C1366F" w:rsidRPr="00703651" w:rsidDel="009678E7" w:rsidRDefault="00C1366F" w:rsidP="00537CBD">
            <w:pPr>
              <w:pStyle w:val="TAL"/>
              <w:rPr>
                <w:del w:id="2967" w:author="Ericsson n bMay-meet" w:date="2024-05-21T15:47:00Z"/>
                <w:rFonts w:eastAsia="SimSun"/>
                <w:noProof/>
              </w:rPr>
            </w:pPr>
            <w:del w:id="2968" w:author="Ericsson n bMay-meet" w:date="2024-05-21T15:47:00Z">
              <w:r w:rsidRPr="00703651" w:rsidDel="009678E7">
                <w:rPr>
                  <w:rFonts w:eastAsia="SimSun"/>
                  <w:noProof/>
                </w:rPr>
                <w:delText>Identities of one or more VAL servers, for which the configuration of the service experience information report applies.</w:delText>
              </w:r>
            </w:del>
          </w:p>
        </w:tc>
        <w:tc>
          <w:tcPr>
            <w:tcW w:w="1310" w:type="dxa"/>
            <w:tcBorders>
              <w:top w:val="single" w:sz="6" w:space="0" w:color="auto"/>
              <w:left w:val="single" w:sz="6" w:space="0" w:color="auto"/>
              <w:bottom w:val="single" w:sz="6" w:space="0" w:color="auto"/>
              <w:right w:val="single" w:sz="6" w:space="0" w:color="auto"/>
            </w:tcBorders>
          </w:tcPr>
          <w:p w14:paraId="4FC22B9F" w14:textId="77777777" w:rsidR="00C1366F" w:rsidRPr="00703651" w:rsidDel="009678E7" w:rsidRDefault="00C1366F" w:rsidP="00537CBD">
            <w:pPr>
              <w:pStyle w:val="TAL"/>
              <w:rPr>
                <w:del w:id="2969" w:author="Ericsson n bMay-meet" w:date="2024-05-21T15:47:00Z"/>
                <w:rFonts w:cs="Arial"/>
                <w:noProof/>
                <w:szCs w:val="18"/>
              </w:rPr>
            </w:pPr>
          </w:p>
        </w:tc>
      </w:tr>
      <w:tr w:rsidR="00C1366F" w:rsidRPr="00703651" w:rsidDel="009678E7" w14:paraId="5CF1570D" w14:textId="77777777" w:rsidTr="00537CBD">
        <w:trPr>
          <w:jc w:val="center"/>
          <w:del w:id="2970" w:author="Ericsson n bMay-meet" w:date="2024-05-21T15:47:00Z"/>
        </w:trPr>
        <w:tc>
          <w:tcPr>
            <w:tcW w:w="1553" w:type="dxa"/>
            <w:tcBorders>
              <w:top w:val="single" w:sz="6" w:space="0" w:color="auto"/>
              <w:left w:val="single" w:sz="6" w:space="0" w:color="auto"/>
              <w:bottom w:val="single" w:sz="6" w:space="0" w:color="auto"/>
              <w:right w:val="single" w:sz="6" w:space="0" w:color="auto"/>
            </w:tcBorders>
          </w:tcPr>
          <w:p w14:paraId="796E298F" w14:textId="77777777" w:rsidR="00C1366F" w:rsidRPr="00703651" w:rsidDel="009678E7" w:rsidRDefault="00C1366F" w:rsidP="00537CBD">
            <w:pPr>
              <w:pStyle w:val="TAL"/>
              <w:rPr>
                <w:del w:id="2971" w:author="Ericsson n bMay-meet" w:date="2024-05-21T15:47:00Z"/>
                <w:noProof/>
              </w:rPr>
            </w:pPr>
            <w:del w:id="2972" w:author="Ericsson n bMay-meet" w:date="2024-05-21T15:47:00Z">
              <w:r w:rsidRPr="00703651" w:rsidDel="009678E7">
                <w:rPr>
                  <w:noProof/>
                </w:rPr>
                <w:delText>triggCrit</w:delText>
              </w:r>
            </w:del>
          </w:p>
        </w:tc>
        <w:tc>
          <w:tcPr>
            <w:tcW w:w="1417" w:type="dxa"/>
            <w:tcBorders>
              <w:top w:val="single" w:sz="6" w:space="0" w:color="auto"/>
              <w:left w:val="single" w:sz="6" w:space="0" w:color="auto"/>
              <w:bottom w:val="single" w:sz="6" w:space="0" w:color="auto"/>
              <w:right w:val="single" w:sz="6" w:space="0" w:color="auto"/>
            </w:tcBorders>
          </w:tcPr>
          <w:p w14:paraId="123D5374" w14:textId="77777777" w:rsidR="00C1366F" w:rsidRPr="00703651" w:rsidDel="009678E7" w:rsidRDefault="00C1366F" w:rsidP="00537CBD">
            <w:pPr>
              <w:pStyle w:val="TAL"/>
              <w:rPr>
                <w:del w:id="2973" w:author="Ericsson n bMay-meet" w:date="2024-05-21T15:47:00Z"/>
                <w:rFonts w:eastAsia="SimSun"/>
                <w:noProof/>
              </w:rPr>
            </w:pPr>
            <w:del w:id="2974" w:author="Ericsson n bMay-meet" w:date="2024-05-21T15:47:00Z">
              <w:r w:rsidRPr="00703651" w:rsidDel="009678E7">
                <w:rPr>
                  <w:rFonts w:eastAsia="SimSun"/>
                  <w:noProof/>
                </w:rPr>
                <w:delText>SrvExpRepCrit</w:delText>
              </w:r>
            </w:del>
          </w:p>
        </w:tc>
        <w:tc>
          <w:tcPr>
            <w:tcW w:w="425" w:type="dxa"/>
            <w:tcBorders>
              <w:top w:val="single" w:sz="6" w:space="0" w:color="auto"/>
              <w:left w:val="single" w:sz="6" w:space="0" w:color="auto"/>
              <w:bottom w:val="single" w:sz="6" w:space="0" w:color="auto"/>
              <w:right w:val="single" w:sz="6" w:space="0" w:color="auto"/>
            </w:tcBorders>
          </w:tcPr>
          <w:p w14:paraId="55B75065" w14:textId="77777777" w:rsidR="00C1366F" w:rsidRPr="00703651" w:rsidDel="009678E7" w:rsidRDefault="00C1366F" w:rsidP="00537CBD">
            <w:pPr>
              <w:pStyle w:val="TAC"/>
              <w:rPr>
                <w:del w:id="2975" w:author="Ericsson n bMay-meet" w:date="2024-05-21T15:47:00Z"/>
                <w:rFonts w:eastAsia="SimSun"/>
                <w:noProof/>
              </w:rPr>
            </w:pPr>
            <w:del w:id="2976" w:author="Ericsson n bMay-meet" w:date="2024-05-21T15:47:00Z">
              <w:r w:rsidRPr="00703651" w:rsidDel="009678E7">
                <w:rPr>
                  <w:rFonts w:eastAsia="SimSun"/>
                  <w:noProof/>
                </w:rPr>
                <w:delText>M</w:delText>
              </w:r>
            </w:del>
          </w:p>
        </w:tc>
        <w:tc>
          <w:tcPr>
            <w:tcW w:w="1134" w:type="dxa"/>
            <w:tcBorders>
              <w:top w:val="single" w:sz="6" w:space="0" w:color="auto"/>
              <w:left w:val="single" w:sz="6" w:space="0" w:color="auto"/>
              <w:bottom w:val="single" w:sz="6" w:space="0" w:color="auto"/>
              <w:right w:val="single" w:sz="6" w:space="0" w:color="auto"/>
            </w:tcBorders>
          </w:tcPr>
          <w:p w14:paraId="749428ED" w14:textId="77777777" w:rsidR="00C1366F" w:rsidRPr="00703651" w:rsidDel="009678E7" w:rsidRDefault="00C1366F" w:rsidP="00537CBD">
            <w:pPr>
              <w:pStyle w:val="TAC"/>
              <w:rPr>
                <w:del w:id="2977" w:author="Ericsson n bMay-meet" w:date="2024-05-21T15:47:00Z"/>
                <w:rFonts w:eastAsia="SimSun"/>
                <w:noProof/>
              </w:rPr>
            </w:pPr>
            <w:del w:id="2978" w:author="Ericsson n bMay-meet" w:date="2024-05-21T15:47:00Z">
              <w:r w:rsidRPr="00703651" w:rsidDel="009678E7">
                <w:rPr>
                  <w:rFonts w:eastAsia="SimSun"/>
                  <w:noProof/>
                </w:rPr>
                <w:delText>1</w:delText>
              </w:r>
            </w:del>
          </w:p>
        </w:tc>
        <w:tc>
          <w:tcPr>
            <w:tcW w:w="3686" w:type="dxa"/>
            <w:tcBorders>
              <w:top w:val="single" w:sz="6" w:space="0" w:color="auto"/>
              <w:left w:val="single" w:sz="6" w:space="0" w:color="auto"/>
              <w:bottom w:val="single" w:sz="6" w:space="0" w:color="auto"/>
              <w:right w:val="single" w:sz="6" w:space="0" w:color="auto"/>
            </w:tcBorders>
          </w:tcPr>
          <w:p w14:paraId="72F2FE10" w14:textId="77777777" w:rsidR="00C1366F" w:rsidRPr="00703651" w:rsidDel="009678E7" w:rsidRDefault="00C1366F" w:rsidP="00537CBD">
            <w:pPr>
              <w:pStyle w:val="TAL"/>
              <w:rPr>
                <w:del w:id="2979" w:author="Ericsson n bMay-meet" w:date="2024-05-21T15:47:00Z"/>
                <w:rFonts w:eastAsia="SimSun"/>
                <w:noProof/>
              </w:rPr>
            </w:pPr>
            <w:del w:id="2980" w:author="Ericsson n bMay-meet" w:date="2024-05-21T15:47:00Z">
              <w:r w:rsidRPr="00703651" w:rsidDel="009678E7">
                <w:rPr>
                  <w:rFonts w:eastAsia="SimSun"/>
                  <w:noProof/>
                </w:rPr>
                <w:delText xml:space="preserve">Information criteria about the triggers on which the service experience is </w:delText>
              </w:r>
              <w:r w:rsidRPr="00703651" w:rsidDel="009678E7">
                <w:rPr>
                  <w:noProof/>
                </w:rPr>
                <w:delText xml:space="preserve">information </w:delText>
              </w:r>
              <w:r w:rsidRPr="00703651" w:rsidDel="009678E7">
                <w:rPr>
                  <w:rFonts w:eastAsia="SimSun"/>
                  <w:noProof/>
                </w:rPr>
                <w:delText>to be reported for the VAL server.</w:delText>
              </w:r>
            </w:del>
          </w:p>
        </w:tc>
        <w:tc>
          <w:tcPr>
            <w:tcW w:w="1310" w:type="dxa"/>
            <w:tcBorders>
              <w:top w:val="single" w:sz="6" w:space="0" w:color="auto"/>
              <w:left w:val="single" w:sz="6" w:space="0" w:color="auto"/>
              <w:bottom w:val="single" w:sz="6" w:space="0" w:color="auto"/>
              <w:right w:val="single" w:sz="6" w:space="0" w:color="auto"/>
            </w:tcBorders>
          </w:tcPr>
          <w:p w14:paraId="6F09904A" w14:textId="77777777" w:rsidR="00C1366F" w:rsidRPr="00703651" w:rsidDel="009678E7" w:rsidRDefault="00C1366F" w:rsidP="00537CBD">
            <w:pPr>
              <w:pStyle w:val="TAL"/>
              <w:rPr>
                <w:del w:id="2981" w:author="Ericsson n bMay-meet" w:date="2024-05-21T15:47:00Z"/>
                <w:rFonts w:cs="Arial"/>
                <w:noProof/>
                <w:szCs w:val="18"/>
              </w:rPr>
            </w:pPr>
          </w:p>
        </w:tc>
      </w:tr>
    </w:tbl>
    <w:p w14:paraId="31A5646A" w14:textId="77777777" w:rsidR="00C1366F" w:rsidRPr="00703651" w:rsidDel="009678E7" w:rsidRDefault="00C1366F" w:rsidP="00C1366F">
      <w:pPr>
        <w:rPr>
          <w:del w:id="2982" w:author="Ericsson n bMay-meet" w:date="2024-05-21T15:47:00Z"/>
          <w:noProof/>
          <w:lang w:eastAsia="en-GB"/>
        </w:rPr>
      </w:pPr>
    </w:p>
    <w:p w14:paraId="0C6923CC" w14:textId="310A166B" w:rsidR="00762A65" w:rsidRPr="00703651" w:rsidRDefault="00762A65" w:rsidP="00C1366F">
      <w:pPr>
        <w:pStyle w:val="Heading5"/>
        <w:rPr>
          <w:noProof/>
        </w:rPr>
      </w:pPr>
      <w:bookmarkStart w:id="2983" w:name="_Toc168417662"/>
      <w:r w:rsidRPr="00703651">
        <w:rPr>
          <w:noProof/>
        </w:rPr>
        <w:t>7.1.5.2.6</w:t>
      </w:r>
      <w:r w:rsidRPr="00703651">
        <w:rPr>
          <w:noProof/>
        </w:rPr>
        <w:tab/>
        <w:t xml:space="preserve">Type: </w:t>
      </w:r>
      <w:bookmarkStart w:id="2984" w:name="_Hlk153025028"/>
      <w:r w:rsidRPr="00703651">
        <w:rPr>
          <w:noProof/>
        </w:rPr>
        <w:t>PullSrvExpInfo</w:t>
      </w:r>
      <w:bookmarkEnd w:id="2937"/>
      <w:bookmarkEnd w:id="2938"/>
      <w:bookmarkEnd w:id="2939"/>
      <w:bookmarkEnd w:id="2983"/>
      <w:bookmarkEnd w:id="2984"/>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2985" w:name="_Toc160446476"/>
      <w:bookmarkStart w:id="2986" w:name="_Toc160532755"/>
      <w:bookmarkStart w:id="2987" w:name="_Toc164924626"/>
      <w:bookmarkStart w:id="2988" w:name="_Toc168417663"/>
      <w:r w:rsidRPr="00703651">
        <w:rPr>
          <w:noProof/>
        </w:rPr>
        <w:t>7.1.5.2.7</w:t>
      </w:r>
      <w:r w:rsidRPr="00703651">
        <w:rPr>
          <w:noProof/>
        </w:rPr>
        <w:tab/>
        <w:t xml:space="preserve">Type: </w:t>
      </w:r>
      <w:bookmarkStart w:id="2989" w:name="_Hlk153025334"/>
      <w:r w:rsidRPr="00703651">
        <w:rPr>
          <w:noProof/>
        </w:rPr>
        <w:t>SrvExpInfoRep</w:t>
      </w:r>
      <w:bookmarkEnd w:id="2985"/>
      <w:bookmarkEnd w:id="2986"/>
      <w:bookmarkEnd w:id="2987"/>
      <w:bookmarkEnd w:id="2988"/>
      <w:bookmarkEnd w:id="2989"/>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2990" w:name="_Hlk153025735"/>
            <w:r w:rsidRPr="00703651">
              <w:rPr>
                <w:noProof/>
              </w:rPr>
              <w:t>valUeId</w:t>
            </w:r>
            <w:bookmarkEnd w:id="2990"/>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2991" w:name="_Hlk153025674"/>
            <w:r w:rsidRPr="00703651">
              <w:rPr>
                <w:noProof/>
              </w:rPr>
              <w:t>valSrvExpRep</w:t>
            </w:r>
            <w:bookmarkEnd w:id="2991"/>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ins w:id="2992" w:author="Ericsson n bApril-meet" w:date="2024-03-29T15:50:00Z"/>
          <w:noProof/>
        </w:rPr>
      </w:pPr>
      <w:bookmarkStart w:id="2993" w:name="_Toc164924627"/>
      <w:bookmarkStart w:id="2994" w:name="_Toc168417664"/>
      <w:bookmarkStart w:id="2995" w:name="_Toc151886204"/>
      <w:bookmarkStart w:id="2996" w:name="_Toc152076269"/>
      <w:bookmarkStart w:id="2997" w:name="_Toc153793985"/>
      <w:bookmarkStart w:id="2998" w:name="_Toc160446477"/>
      <w:bookmarkStart w:id="2999" w:name="_Toc160532756"/>
      <w:ins w:id="3000" w:author="Ericsson n bApril-meet" w:date="2024-03-29T15:50:00Z">
        <w:r>
          <w:rPr>
            <w:noProof/>
          </w:rPr>
          <w:lastRenderedPageBreak/>
          <w:t>7.1.5.2.</w:t>
        </w:r>
      </w:ins>
      <w:ins w:id="3001" w:author="Roozbeh Atarius-15" w:date="2024-04-25T07:46:00Z">
        <w:r w:rsidR="000B2ADF">
          <w:rPr>
            <w:noProof/>
          </w:rPr>
          <w:t>8</w:t>
        </w:r>
      </w:ins>
      <w:ins w:id="3002" w:author="Ericsson n bApril-meet" w:date="2024-03-29T15:50:00Z">
        <w:r>
          <w:rPr>
            <w:noProof/>
          </w:rPr>
          <w:tab/>
          <w:t xml:space="preserve">Type: </w:t>
        </w:r>
        <w:r>
          <w:rPr>
            <w:noProof/>
            <w:lang w:eastAsia="zh-CN"/>
          </w:rPr>
          <w:t>Ue2Ue</w:t>
        </w:r>
        <w:r>
          <w:rPr>
            <w:kern w:val="2"/>
          </w:rPr>
          <w:t>RepThreshold</w:t>
        </w:r>
        <w:bookmarkEnd w:id="2993"/>
        <w:bookmarkEnd w:id="2994"/>
      </w:ins>
    </w:p>
    <w:p w14:paraId="4340F536" w14:textId="61132A5C" w:rsidR="00DA1A37" w:rsidRDefault="00DA1A37" w:rsidP="00DA1A37">
      <w:pPr>
        <w:pStyle w:val="TH"/>
        <w:rPr>
          <w:ins w:id="3003" w:author="Ericsson n bApril-meet" w:date="2024-03-29T15:50:00Z"/>
          <w:noProof/>
        </w:rPr>
      </w:pPr>
      <w:ins w:id="3004" w:author="Ericsson n bApril-meet" w:date="2024-03-29T15:50:00Z">
        <w:r>
          <w:rPr>
            <w:noProof/>
          </w:rPr>
          <w:t>Table 7.1.5.2</w:t>
        </w:r>
      </w:ins>
      <w:ins w:id="3005" w:author="Ericsson r1 April" w:date="2024-04-17T08:18:00Z">
        <w:r>
          <w:rPr>
            <w:noProof/>
          </w:rPr>
          <w:t>.</w:t>
        </w:r>
      </w:ins>
      <w:ins w:id="3006" w:author="Roozbeh Atarius-15" w:date="2024-04-25T07:47:00Z">
        <w:r w:rsidR="000B2ADF">
          <w:rPr>
            <w:noProof/>
          </w:rPr>
          <w:t>8</w:t>
        </w:r>
      </w:ins>
      <w:ins w:id="3007" w:author="Ericsson n bApril-meet" w:date="2024-03-29T15:50:00Z">
        <w:r>
          <w:rPr>
            <w:noProof/>
          </w:rPr>
          <w:t xml:space="preserve">-1: Definition of type </w:t>
        </w:r>
        <w:r>
          <w:rPr>
            <w:noProof/>
            <w:lang w:eastAsia="zh-CN"/>
          </w:rPr>
          <w:t>Ue2Ue</w:t>
        </w:r>
        <w:r>
          <w:rPr>
            <w:kern w:val="2"/>
          </w:rPr>
          <w:t>RepThreshold</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Change w:id="3008">
          <w:tblGrid>
            <w:gridCol w:w="1553"/>
            <w:gridCol w:w="1417"/>
            <w:gridCol w:w="425"/>
            <w:gridCol w:w="1134"/>
            <w:gridCol w:w="3686"/>
            <w:gridCol w:w="1310"/>
          </w:tblGrid>
        </w:tblGridChange>
      </w:tblGrid>
      <w:tr w:rsidR="00DA1A37" w14:paraId="62716757" w14:textId="77777777" w:rsidTr="00DA1A37">
        <w:trPr>
          <w:jc w:val="center"/>
          <w:ins w:id="3009" w:author="Ericsson n bApril-meet" w:date="2024-03-29T15:50: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ins w:id="3010" w:author="Ericsson n bApril-meet" w:date="2024-03-29T15:50:00Z"/>
                <w:noProof/>
                <w:lang w:eastAsia="fr-FR"/>
              </w:rPr>
            </w:pPr>
            <w:ins w:id="3011" w:author="Ericsson n bApril-meet" w:date="2024-03-29T15:50:00Z">
              <w:r>
                <w:rPr>
                  <w:noProof/>
                  <w:lang w:eastAsia="fr-FR"/>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ins w:id="3012" w:author="Ericsson n bApril-meet" w:date="2024-03-29T15:50:00Z"/>
                <w:noProof/>
                <w:lang w:eastAsia="fr-FR"/>
              </w:rPr>
            </w:pPr>
            <w:ins w:id="3013" w:author="Ericsson n bApril-meet" w:date="2024-03-29T15:50:00Z">
              <w:r>
                <w:rPr>
                  <w:noProof/>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ins w:id="3014" w:author="Ericsson n bApril-meet" w:date="2024-03-29T15:50:00Z"/>
                <w:noProof/>
                <w:lang w:eastAsia="fr-FR"/>
              </w:rPr>
            </w:pPr>
            <w:ins w:id="3015" w:author="Ericsson n bApril-meet" w:date="2024-03-29T15:50:00Z">
              <w:r>
                <w:rPr>
                  <w:noProof/>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ins w:id="3016" w:author="Ericsson n bApril-meet" w:date="2024-03-29T15:50:00Z"/>
                <w:noProof/>
                <w:lang w:eastAsia="fr-FR"/>
              </w:rPr>
            </w:pPr>
            <w:ins w:id="3017" w:author="Ericsson n bApril-meet" w:date="2024-03-29T15:50:00Z">
              <w:r>
                <w:rPr>
                  <w:noProof/>
                  <w:lang w:eastAsia="fr-FR"/>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ins w:id="3018" w:author="Ericsson n bApril-meet" w:date="2024-03-29T15:50:00Z"/>
                <w:rFonts w:cs="Arial"/>
                <w:noProof/>
                <w:szCs w:val="18"/>
                <w:lang w:eastAsia="fr-FR"/>
              </w:rPr>
            </w:pPr>
            <w:ins w:id="3019" w:author="Ericsson n bApril-meet" w:date="2024-03-29T15:50:00Z">
              <w:r>
                <w:rPr>
                  <w:rFonts w:cs="Arial"/>
                  <w:noProof/>
                  <w:szCs w:val="18"/>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ins w:id="3020" w:author="Ericsson n bApril-meet" w:date="2024-03-29T15:50:00Z"/>
                <w:rFonts w:cs="Arial"/>
                <w:noProof/>
                <w:szCs w:val="18"/>
                <w:lang w:eastAsia="fr-FR"/>
              </w:rPr>
            </w:pPr>
            <w:ins w:id="3021" w:author="Ericsson n bApril-meet" w:date="2024-03-29T15:50:00Z">
              <w:r>
                <w:rPr>
                  <w:rFonts w:cs="Arial"/>
                  <w:noProof/>
                  <w:szCs w:val="18"/>
                  <w:lang w:eastAsia="fr-FR"/>
                </w:rPr>
                <w:t>Applicability</w:t>
              </w:r>
            </w:ins>
          </w:p>
        </w:tc>
      </w:tr>
      <w:tr w:rsidR="00DA1A37" w14:paraId="03DC9105" w14:textId="77777777" w:rsidTr="00DA1A37">
        <w:trPr>
          <w:jc w:val="center"/>
          <w:ins w:id="3022" w:author="Ericsson n bApril-meet" w:date="2024-04-05T10:53:00Z"/>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ins w:id="3023" w:author="Ericsson n bApril-meet" w:date="2024-04-05T10:53:00Z"/>
                <w:lang w:eastAsia="zh-CN"/>
              </w:rPr>
            </w:pPr>
            <w:ins w:id="3024" w:author="Ericsson n bApril-meet" w:date="2024-04-05T10:54:00Z">
              <w:r>
                <w:rPr>
                  <w:lang w:eastAsia="zh-CN"/>
                </w:rPr>
                <w:t>thrName</w:t>
              </w:r>
            </w:ins>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ins w:id="3025" w:author="Ericsson n bApril-meet" w:date="2024-04-05T10:53:00Z"/>
                <w:lang w:eastAsia="zh-CN"/>
              </w:rPr>
            </w:pPr>
            <w:ins w:id="3026" w:author="Ericsson n bApril-meet" w:date="2024-04-05T11:12:00Z">
              <w:r>
                <w:rPr>
                  <w:lang w:eastAsia="zh-CN"/>
                </w:rPr>
                <w:t>U2UAnalytics</w:t>
              </w:r>
            </w:ins>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ins w:id="3027" w:author="Ericsson n bApril-meet" w:date="2024-04-05T10:53:00Z"/>
                <w:lang w:eastAsia="fr-FR"/>
              </w:rPr>
            </w:pPr>
            <w:ins w:id="3028" w:author="Ericsson n bApril-meet" w:date="2024-04-05T10:54:00Z">
              <w:r>
                <w:rPr>
                  <w:lang w:eastAsia="fr-FR"/>
                </w:rPr>
                <w:t>M</w:t>
              </w:r>
            </w:ins>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ins w:id="3029" w:author="Ericsson n bApril-meet" w:date="2024-04-05T10:53:00Z"/>
                <w:lang w:eastAsia="fr-FR"/>
              </w:rPr>
            </w:pPr>
            <w:ins w:id="3030" w:author="Ericsson n bApril-meet" w:date="2024-04-05T10:54: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ins w:id="3031" w:author="Ericsson n bApril-meet" w:date="2024-04-05T10:53:00Z"/>
                <w:rFonts w:cs="Arial"/>
                <w:lang w:eastAsia="zh-CN"/>
              </w:rPr>
            </w:pPr>
            <w:ins w:id="3032" w:author="Ericsson n bApril-meet" w:date="2024-04-05T10:54:00Z">
              <w:r>
                <w:rPr>
                  <w:rFonts w:cs="Arial"/>
                  <w:lang w:eastAsia="zh-CN"/>
                </w:rPr>
                <w:t>Indicates the name of the analytics threshold.</w:t>
              </w:r>
            </w:ins>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ins w:id="3033" w:author="Ericsson n bApril-meet" w:date="2024-04-05T10:53:00Z"/>
                <w:rFonts w:cs="Arial"/>
                <w:noProof/>
                <w:szCs w:val="18"/>
                <w:lang w:eastAsia="fr-FR"/>
              </w:rPr>
            </w:pPr>
          </w:p>
        </w:tc>
      </w:tr>
      <w:tr w:rsidR="00DA1A37" w14:paraId="2D3E6CFB" w14:textId="77777777" w:rsidTr="00DA1A37">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3034" w:author="Unknown" w:date="2024-04-01T15:13: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3035" w:author="Ericsson n bApril-meet" w:date="2024-03-29T15:50:00Z"/>
          <w:trPrChange w:id="3036" w:author="Unknown" w:date="2024-04-01T15:13:00Z">
            <w:trPr>
              <w:jc w:val="center"/>
            </w:trPr>
          </w:trPrChange>
        </w:trPr>
        <w:tc>
          <w:tcPr>
            <w:tcW w:w="1553" w:type="dxa"/>
            <w:tcBorders>
              <w:top w:val="single" w:sz="6" w:space="0" w:color="auto"/>
              <w:left w:val="single" w:sz="6" w:space="0" w:color="auto"/>
              <w:bottom w:val="single" w:sz="6" w:space="0" w:color="auto"/>
              <w:right w:val="single" w:sz="6" w:space="0" w:color="auto"/>
            </w:tcBorders>
            <w:hideMark/>
            <w:tcPrChange w:id="3037" w:author="Unknown" w:date="2024-04-01T15:13:00Z">
              <w:tcPr>
                <w:tcW w:w="1553" w:type="dxa"/>
                <w:tcBorders>
                  <w:top w:val="single" w:sz="6" w:space="0" w:color="auto"/>
                  <w:left w:val="single" w:sz="6" w:space="1" w:color="auto"/>
                  <w:bottom w:val="single" w:sz="6" w:space="0" w:color="auto"/>
                  <w:right w:val="single" w:sz="6" w:space="5" w:color="auto"/>
                </w:tcBorders>
                <w:hideMark/>
              </w:tcPr>
            </w:tcPrChange>
          </w:tcPr>
          <w:p w14:paraId="3FB41714" w14:textId="77777777" w:rsidR="00DA1A37" w:rsidRDefault="00DA1A37">
            <w:pPr>
              <w:pStyle w:val="TAL"/>
              <w:rPr>
                <w:ins w:id="3038" w:author="Ericsson n bApril-meet" w:date="2024-03-29T15:50:00Z"/>
                <w:noProof/>
                <w:lang w:eastAsia="fr-FR"/>
              </w:rPr>
            </w:pPr>
            <w:ins w:id="3039" w:author="Ericsson n bApril-meet" w:date="2024-04-01T15:22:00Z">
              <w:r>
                <w:rPr>
                  <w:lang w:eastAsia="zh-CN"/>
                </w:rPr>
                <w:t>thrV</w:t>
              </w:r>
            </w:ins>
            <w:ins w:id="3040" w:author="Ericsson n bApril-meet" w:date="2024-04-01T15:13:00Z">
              <w:r>
                <w:rPr>
                  <w:lang w:eastAsia="zh-CN"/>
                </w:rPr>
                <w:t>alue</w:t>
              </w:r>
            </w:ins>
          </w:p>
        </w:tc>
        <w:tc>
          <w:tcPr>
            <w:tcW w:w="1417" w:type="dxa"/>
            <w:tcBorders>
              <w:top w:val="single" w:sz="6" w:space="0" w:color="auto"/>
              <w:left w:val="single" w:sz="6" w:space="0" w:color="auto"/>
              <w:bottom w:val="single" w:sz="6" w:space="0" w:color="auto"/>
              <w:right w:val="single" w:sz="6" w:space="0" w:color="auto"/>
            </w:tcBorders>
            <w:hideMark/>
            <w:tcPrChange w:id="3041" w:author="Unknown" w:date="2024-04-01T15:13:00Z">
              <w:tcPr>
                <w:tcW w:w="1417" w:type="dxa"/>
                <w:tcBorders>
                  <w:top w:val="single" w:sz="6" w:space="0" w:color="auto"/>
                  <w:left w:val="single" w:sz="6" w:space="1" w:color="auto"/>
                  <w:bottom w:val="single" w:sz="6" w:space="0" w:color="auto"/>
                  <w:right w:val="single" w:sz="6" w:space="5" w:color="auto"/>
                </w:tcBorders>
                <w:hideMark/>
              </w:tcPr>
            </w:tcPrChange>
          </w:tcPr>
          <w:p w14:paraId="7AE61ED2" w14:textId="77777777" w:rsidR="00DA1A37" w:rsidRDefault="00DA1A37">
            <w:pPr>
              <w:pStyle w:val="TAL"/>
              <w:rPr>
                <w:ins w:id="3042" w:author="Ericsson n bApril-meet" w:date="2024-03-29T15:50:00Z"/>
                <w:noProof/>
                <w:lang w:eastAsia="zh-CN"/>
              </w:rPr>
            </w:pPr>
            <w:ins w:id="3043" w:author="Ericsson n bApril-meet" w:date="2024-04-01T15:50:00Z">
              <w:r>
                <w:rPr>
                  <w:lang w:eastAsia="zh-CN"/>
                </w:rPr>
                <w:t>string</w:t>
              </w:r>
            </w:ins>
          </w:p>
        </w:tc>
        <w:tc>
          <w:tcPr>
            <w:tcW w:w="425" w:type="dxa"/>
            <w:tcBorders>
              <w:top w:val="single" w:sz="6" w:space="0" w:color="auto"/>
              <w:left w:val="single" w:sz="6" w:space="0" w:color="auto"/>
              <w:bottom w:val="single" w:sz="6" w:space="0" w:color="auto"/>
              <w:right w:val="single" w:sz="6" w:space="0" w:color="auto"/>
            </w:tcBorders>
            <w:hideMark/>
            <w:tcPrChange w:id="3044" w:author="Unknown" w:date="2024-04-01T15:13:00Z">
              <w:tcPr>
                <w:tcW w:w="425" w:type="dxa"/>
                <w:tcBorders>
                  <w:top w:val="single" w:sz="6" w:space="0" w:color="auto"/>
                  <w:left w:val="single" w:sz="6" w:space="1" w:color="auto"/>
                  <w:bottom w:val="single" w:sz="6" w:space="0" w:color="auto"/>
                  <w:right w:val="single" w:sz="6" w:space="5" w:color="auto"/>
                </w:tcBorders>
                <w:hideMark/>
              </w:tcPr>
            </w:tcPrChange>
          </w:tcPr>
          <w:p w14:paraId="69396635" w14:textId="77777777" w:rsidR="00DA1A37" w:rsidRDefault="00DA1A37">
            <w:pPr>
              <w:pStyle w:val="TAC"/>
              <w:rPr>
                <w:ins w:id="3045" w:author="Ericsson n bApril-meet" w:date="2024-03-29T15:50:00Z"/>
                <w:rFonts w:eastAsia="SimSun"/>
                <w:noProof/>
                <w:lang w:eastAsia="fr-FR"/>
              </w:rPr>
            </w:pPr>
            <w:ins w:id="3046" w:author="Ericsson n bApril-meet" w:date="2024-04-01T15:13:00Z">
              <w:r>
                <w:rPr>
                  <w:lang w:eastAsia="fr-FR"/>
                </w:rPr>
                <w:t>M</w:t>
              </w:r>
            </w:ins>
          </w:p>
        </w:tc>
        <w:tc>
          <w:tcPr>
            <w:tcW w:w="1134" w:type="dxa"/>
            <w:tcBorders>
              <w:top w:val="single" w:sz="6" w:space="0" w:color="auto"/>
              <w:left w:val="single" w:sz="6" w:space="0" w:color="auto"/>
              <w:bottom w:val="single" w:sz="6" w:space="0" w:color="auto"/>
              <w:right w:val="single" w:sz="6" w:space="0" w:color="auto"/>
            </w:tcBorders>
            <w:hideMark/>
            <w:tcPrChange w:id="3047" w:author="Unknown" w:date="2024-04-01T15:13:00Z">
              <w:tcPr>
                <w:tcW w:w="1134" w:type="dxa"/>
                <w:tcBorders>
                  <w:top w:val="single" w:sz="6" w:space="0" w:color="auto"/>
                  <w:left w:val="single" w:sz="6" w:space="1" w:color="auto"/>
                  <w:bottom w:val="single" w:sz="6" w:space="0" w:color="auto"/>
                  <w:right w:val="single" w:sz="6" w:space="5" w:color="auto"/>
                </w:tcBorders>
                <w:hideMark/>
              </w:tcPr>
            </w:tcPrChange>
          </w:tcPr>
          <w:p w14:paraId="5A12EC46" w14:textId="77777777" w:rsidR="00DA1A37" w:rsidRDefault="00DA1A37">
            <w:pPr>
              <w:pStyle w:val="TAC"/>
              <w:rPr>
                <w:ins w:id="3048" w:author="Ericsson n bApril-meet" w:date="2024-03-29T15:50:00Z"/>
                <w:rFonts w:eastAsia="SimSun"/>
                <w:noProof/>
                <w:lang w:eastAsia="fr-FR"/>
              </w:rPr>
            </w:pPr>
            <w:ins w:id="3049" w:author="Ericsson n bApril-meet" w:date="2024-04-01T15:13: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Change w:id="3050" w:author="Unknown" w:date="2024-04-01T15:13:00Z">
              <w:tcPr>
                <w:tcW w:w="3686" w:type="dxa"/>
                <w:tcBorders>
                  <w:top w:val="single" w:sz="6" w:space="0" w:color="auto"/>
                  <w:left w:val="single" w:sz="6" w:space="1" w:color="auto"/>
                  <w:bottom w:val="single" w:sz="6" w:space="0" w:color="auto"/>
                  <w:right w:val="single" w:sz="6" w:space="5" w:color="auto"/>
                </w:tcBorders>
                <w:vAlign w:val="center"/>
                <w:hideMark/>
              </w:tcPr>
            </w:tcPrChange>
          </w:tcPr>
          <w:p w14:paraId="22FF1E49" w14:textId="77777777" w:rsidR="00DA1A37" w:rsidRDefault="00DA1A37">
            <w:pPr>
              <w:pStyle w:val="TAL"/>
              <w:rPr>
                <w:ins w:id="3051" w:author="Ericsson n bApril-meet" w:date="2024-03-29T15:50:00Z"/>
                <w:rFonts w:cs="Arial"/>
                <w:noProof/>
                <w:szCs w:val="18"/>
                <w:lang w:eastAsia="fr-FR"/>
              </w:rPr>
            </w:pPr>
            <w:ins w:id="3052" w:author="Ericsson n bApril-meet" w:date="2024-04-01T15:13:00Z">
              <w:r>
                <w:rPr>
                  <w:rFonts w:cs="Arial"/>
                  <w:lang w:eastAsia="zh-CN"/>
                </w:rPr>
                <w:t>Indicates the value for the analytics threshold.</w:t>
              </w:r>
            </w:ins>
          </w:p>
        </w:tc>
        <w:tc>
          <w:tcPr>
            <w:tcW w:w="1310" w:type="dxa"/>
            <w:tcBorders>
              <w:top w:val="single" w:sz="6" w:space="0" w:color="auto"/>
              <w:left w:val="single" w:sz="6" w:space="0" w:color="auto"/>
              <w:bottom w:val="single" w:sz="6" w:space="0" w:color="auto"/>
              <w:right w:val="single" w:sz="6" w:space="0" w:color="auto"/>
            </w:tcBorders>
            <w:tcPrChange w:id="3053" w:author="Unknown" w:date="2024-04-01T15:13:00Z">
              <w:tcPr>
                <w:tcW w:w="1310" w:type="dxa"/>
                <w:tcBorders>
                  <w:top w:val="single" w:sz="6" w:space="0" w:color="auto"/>
                  <w:left w:val="single" w:sz="6" w:space="1" w:color="auto"/>
                  <w:bottom w:val="single" w:sz="6" w:space="0" w:color="auto"/>
                  <w:right w:val="single" w:sz="6" w:space="5" w:color="auto"/>
                </w:tcBorders>
              </w:tcPr>
            </w:tcPrChange>
          </w:tcPr>
          <w:p w14:paraId="30399CBB" w14:textId="77777777" w:rsidR="00DA1A37" w:rsidRDefault="00DA1A37">
            <w:pPr>
              <w:pStyle w:val="TAL"/>
              <w:rPr>
                <w:ins w:id="3054" w:author="Ericsson n bApril-meet" w:date="2024-03-29T15:50:00Z"/>
                <w:rFonts w:cs="Arial"/>
                <w:noProof/>
                <w:szCs w:val="18"/>
                <w:lang w:eastAsia="fr-FR"/>
              </w:rPr>
            </w:pPr>
          </w:p>
        </w:tc>
      </w:tr>
      <w:tr w:rsidR="00DA1A37" w14:paraId="74093641" w14:textId="77777777" w:rsidTr="00DA1A37">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3055" w:author="Ericsson n bApril-meet" w:date="2024-04-01T15:13: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3056" w:author="Ericsson n bApril-meet" w:date="2024-03-29T15:50:00Z"/>
          <w:trPrChange w:id="3057" w:author="Ericsson n bApril-meet" w:date="2024-04-01T15:13:00Z">
            <w:trPr>
              <w:jc w:val="center"/>
            </w:trPr>
          </w:trPrChange>
        </w:trPr>
        <w:tc>
          <w:tcPr>
            <w:tcW w:w="1553" w:type="dxa"/>
            <w:tcBorders>
              <w:top w:val="single" w:sz="6" w:space="0" w:color="auto"/>
              <w:left w:val="single" w:sz="6" w:space="0" w:color="auto"/>
              <w:bottom w:val="single" w:sz="6" w:space="0" w:color="auto"/>
              <w:right w:val="single" w:sz="6" w:space="0" w:color="auto"/>
            </w:tcBorders>
            <w:hideMark/>
            <w:tcPrChange w:id="3058" w:author="Ericsson n bApril-meet" w:date="2024-04-01T15:13:00Z">
              <w:tcPr>
                <w:tcW w:w="1553" w:type="dxa"/>
                <w:tcBorders>
                  <w:top w:val="single" w:sz="6" w:space="0" w:color="auto"/>
                  <w:left w:val="single" w:sz="6" w:space="1" w:color="auto"/>
                  <w:bottom w:val="single" w:sz="6" w:space="0" w:color="auto"/>
                  <w:right w:val="single" w:sz="6" w:space="5" w:color="auto"/>
                </w:tcBorders>
                <w:hideMark/>
              </w:tcPr>
            </w:tcPrChange>
          </w:tcPr>
          <w:p w14:paraId="4EE791C1" w14:textId="77777777" w:rsidR="00DA1A37" w:rsidRDefault="00DA1A37">
            <w:pPr>
              <w:pStyle w:val="TAL"/>
              <w:rPr>
                <w:ins w:id="3059" w:author="Ericsson n bApril-meet" w:date="2024-03-29T15:50:00Z"/>
                <w:noProof/>
                <w:lang w:eastAsia="fr-FR"/>
              </w:rPr>
            </w:pPr>
            <w:bookmarkStart w:id="3060" w:name="_Hlk162878334"/>
            <w:ins w:id="3061" w:author="Ericsson n bApril-meet" w:date="2024-04-01T15:13:00Z">
              <w:r>
                <w:rPr>
                  <w:lang w:eastAsia="zh-CN"/>
                </w:rPr>
                <w:t>thr</w:t>
              </w:r>
            </w:ins>
            <w:ins w:id="3062" w:author="Ericsson n bApril-meet" w:date="2024-04-01T15:38:00Z">
              <w:r>
                <w:rPr>
                  <w:lang w:eastAsia="zh-CN"/>
                </w:rPr>
                <w:t>Match</w:t>
              </w:r>
            </w:ins>
            <w:ins w:id="3063" w:author="Ericsson n bApril-meet" w:date="2024-04-01T15:13:00Z">
              <w:r>
                <w:rPr>
                  <w:lang w:eastAsia="zh-CN"/>
                </w:rPr>
                <w:t>Direct</w:t>
              </w:r>
            </w:ins>
            <w:bookmarkEnd w:id="3060"/>
          </w:p>
        </w:tc>
        <w:tc>
          <w:tcPr>
            <w:tcW w:w="1417" w:type="dxa"/>
            <w:tcBorders>
              <w:top w:val="single" w:sz="6" w:space="0" w:color="auto"/>
              <w:left w:val="single" w:sz="6" w:space="0" w:color="auto"/>
              <w:bottom w:val="single" w:sz="6" w:space="0" w:color="auto"/>
              <w:right w:val="single" w:sz="6" w:space="0" w:color="auto"/>
            </w:tcBorders>
            <w:hideMark/>
            <w:tcPrChange w:id="3064" w:author="Ericsson n bApril-meet" w:date="2024-04-01T15:13:00Z">
              <w:tcPr>
                <w:tcW w:w="1417" w:type="dxa"/>
                <w:tcBorders>
                  <w:top w:val="single" w:sz="6" w:space="0" w:color="auto"/>
                  <w:left w:val="single" w:sz="6" w:space="1" w:color="auto"/>
                  <w:bottom w:val="single" w:sz="6" w:space="0" w:color="auto"/>
                  <w:right w:val="single" w:sz="6" w:space="5" w:color="auto"/>
                </w:tcBorders>
                <w:hideMark/>
              </w:tcPr>
            </w:tcPrChange>
          </w:tcPr>
          <w:p w14:paraId="24CF7846" w14:textId="77777777" w:rsidR="00DA1A37" w:rsidRDefault="00DA1A37">
            <w:pPr>
              <w:pStyle w:val="TAL"/>
              <w:rPr>
                <w:ins w:id="3065" w:author="Ericsson n bApril-meet" w:date="2024-03-29T15:50:00Z"/>
                <w:noProof/>
                <w:lang w:eastAsia="zh-CN"/>
              </w:rPr>
            </w:pPr>
            <w:ins w:id="3066" w:author="Ericsson n bApril-meet" w:date="2024-04-01T15:13:00Z">
              <w:r>
                <w:rPr>
                  <w:lang w:eastAsia="fr-FR"/>
                </w:rPr>
                <w:t>MatchingDirection</w:t>
              </w:r>
            </w:ins>
          </w:p>
        </w:tc>
        <w:tc>
          <w:tcPr>
            <w:tcW w:w="425" w:type="dxa"/>
            <w:tcBorders>
              <w:top w:val="single" w:sz="6" w:space="0" w:color="auto"/>
              <w:left w:val="single" w:sz="6" w:space="0" w:color="auto"/>
              <w:bottom w:val="single" w:sz="6" w:space="0" w:color="auto"/>
              <w:right w:val="single" w:sz="6" w:space="0" w:color="auto"/>
            </w:tcBorders>
            <w:hideMark/>
            <w:tcPrChange w:id="3067" w:author="Ericsson n bApril-meet" w:date="2024-04-01T15:13:00Z">
              <w:tcPr>
                <w:tcW w:w="425" w:type="dxa"/>
                <w:tcBorders>
                  <w:top w:val="single" w:sz="6" w:space="0" w:color="auto"/>
                  <w:left w:val="single" w:sz="6" w:space="1" w:color="auto"/>
                  <w:bottom w:val="single" w:sz="6" w:space="0" w:color="auto"/>
                  <w:right w:val="single" w:sz="6" w:space="5" w:color="auto"/>
                </w:tcBorders>
                <w:hideMark/>
              </w:tcPr>
            </w:tcPrChange>
          </w:tcPr>
          <w:p w14:paraId="4645E321" w14:textId="77777777" w:rsidR="00DA1A37" w:rsidRDefault="00DA1A37">
            <w:pPr>
              <w:pStyle w:val="TAC"/>
              <w:rPr>
                <w:ins w:id="3068" w:author="Ericsson n bApril-meet" w:date="2024-03-29T15:50:00Z"/>
                <w:rFonts w:eastAsia="SimSun"/>
                <w:noProof/>
                <w:lang w:eastAsia="fr-FR"/>
              </w:rPr>
            </w:pPr>
            <w:ins w:id="3069" w:author="Ericsson n bApril-meet" w:date="2024-04-01T15:13:00Z">
              <w:r>
                <w:rPr>
                  <w:lang w:eastAsia="fr-FR"/>
                </w:rPr>
                <w:t>M</w:t>
              </w:r>
            </w:ins>
          </w:p>
        </w:tc>
        <w:tc>
          <w:tcPr>
            <w:tcW w:w="1134" w:type="dxa"/>
            <w:tcBorders>
              <w:top w:val="single" w:sz="6" w:space="0" w:color="auto"/>
              <w:left w:val="single" w:sz="6" w:space="0" w:color="auto"/>
              <w:bottom w:val="single" w:sz="6" w:space="0" w:color="auto"/>
              <w:right w:val="single" w:sz="6" w:space="0" w:color="auto"/>
            </w:tcBorders>
            <w:hideMark/>
            <w:tcPrChange w:id="3070" w:author="Ericsson n bApril-meet" w:date="2024-04-01T15:13:00Z">
              <w:tcPr>
                <w:tcW w:w="1134" w:type="dxa"/>
                <w:tcBorders>
                  <w:top w:val="single" w:sz="6" w:space="0" w:color="auto"/>
                  <w:left w:val="single" w:sz="6" w:space="1" w:color="auto"/>
                  <w:bottom w:val="single" w:sz="6" w:space="0" w:color="auto"/>
                  <w:right w:val="single" w:sz="6" w:space="5" w:color="auto"/>
                </w:tcBorders>
                <w:hideMark/>
              </w:tcPr>
            </w:tcPrChange>
          </w:tcPr>
          <w:p w14:paraId="022750B1" w14:textId="77777777" w:rsidR="00DA1A37" w:rsidRDefault="00DA1A37">
            <w:pPr>
              <w:pStyle w:val="TAC"/>
              <w:rPr>
                <w:ins w:id="3071" w:author="Ericsson n bApril-meet" w:date="2024-03-29T15:50:00Z"/>
                <w:rFonts w:eastAsia="SimSun"/>
                <w:noProof/>
                <w:lang w:eastAsia="fr-FR"/>
              </w:rPr>
            </w:pPr>
            <w:ins w:id="3072" w:author="Ericsson n bApril-meet" w:date="2024-04-01T15:13: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Change w:id="3073" w:author="Ericsson n bApril-meet" w:date="2024-04-01T15:13:00Z">
              <w:tcPr>
                <w:tcW w:w="3686" w:type="dxa"/>
                <w:tcBorders>
                  <w:top w:val="single" w:sz="6" w:space="0" w:color="auto"/>
                  <w:left w:val="single" w:sz="6" w:space="1" w:color="auto"/>
                  <w:bottom w:val="single" w:sz="6" w:space="0" w:color="auto"/>
                  <w:right w:val="single" w:sz="6" w:space="5" w:color="auto"/>
                </w:tcBorders>
                <w:vAlign w:val="center"/>
                <w:hideMark/>
              </w:tcPr>
            </w:tcPrChange>
          </w:tcPr>
          <w:p w14:paraId="394F58C3" w14:textId="77777777" w:rsidR="00DA1A37" w:rsidRDefault="00DA1A37">
            <w:pPr>
              <w:pStyle w:val="TAL"/>
              <w:rPr>
                <w:ins w:id="3074" w:author="Ericsson n bApril-meet" w:date="2024-03-29T15:50:00Z"/>
                <w:rFonts w:cs="Arial"/>
                <w:noProof/>
                <w:szCs w:val="18"/>
                <w:lang w:eastAsia="fr-FR"/>
              </w:rPr>
            </w:pPr>
            <w:ins w:id="3075" w:author="Ericsson n bApril-meet" w:date="2024-04-01T15:13:00Z">
              <w:r>
                <w:rPr>
                  <w:rFonts w:cs="Arial"/>
                  <w:lang w:eastAsia="zh-CN"/>
                </w:rPr>
                <w:t>Indicates the threshold matching direction for the analytics threshold provided in the "</w:t>
              </w:r>
            </w:ins>
            <w:ins w:id="3076" w:author="Ericsson n bApril-meet" w:date="2024-04-01T15:26:00Z">
              <w:r>
                <w:rPr>
                  <w:lang w:eastAsia="zh-CN"/>
                </w:rPr>
                <w:t>thrValue</w:t>
              </w:r>
            </w:ins>
            <w:ins w:id="3077" w:author="Ericsson n bApril-meet" w:date="2024-04-01T15:13:00Z">
              <w:r>
                <w:rPr>
                  <w:lang w:eastAsia="zh-CN"/>
                </w:rPr>
                <w:t>" attribute</w:t>
              </w:r>
              <w:r>
                <w:rPr>
                  <w:rFonts w:cs="Arial"/>
                  <w:lang w:eastAsia="zh-CN"/>
                </w:rPr>
                <w:t>.</w:t>
              </w:r>
            </w:ins>
          </w:p>
        </w:tc>
        <w:tc>
          <w:tcPr>
            <w:tcW w:w="1310" w:type="dxa"/>
            <w:tcBorders>
              <w:top w:val="single" w:sz="6" w:space="0" w:color="auto"/>
              <w:left w:val="single" w:sz="6" w:space="0" w:color="auto"/>
              <w:bottom w:val="single" w:sz="6" w:space="0" w:color="auto"/>
              <w:right w:val="single" w:sz="6" w:space="0" w:color="auto"/>
            </w:tcBorders>
            <w:tcPrChange w:id="3078" w:author="Ericsson n bApril-meet" w:date="2024-04-01T15:13:00Z">
              <w:tcPr>
                <w:tcW w:w="1310" w:type="dxa"/>
                <w:tcBorders>
                  <w:top w:val="single" w:sz="6" w:space="0" w:color="auto"/>
                  <w:left w:val="single" w:sz="6" w:space="1" w:color="auto"/>
                  <w:bottom w:val="single" w:sz="6" w:space="0" w:color="auto"/>
                  <w:right w:val="single" w:sz="6" w:space="5" w:color="auto"/>
                </w:tcBorders>
              </w:tcPr>
            </w:tcPrChange>
          </w:tcPr>
          <w:p w14:paraId="340D0F1A" w14:textId="77777777" w:rsidR="00DA1A37" w:rsidRDefault="00DA1A37">
            <w:pPr>
              <w:pStyle w:val="TAL"/>
              <w:rPr>
                <w:ins w:id="3079" w:author="Ericsson n bApril-meet" w:date="2024-03-29T15:50:00Z"/>
                <w:rFonts w:cs="Arial"/>
                <w:noProof/>
                <w:szCs w:val="18"/>
                <w:lang w:eastAsia="fr-FR"/>
              </w:rPr>
            </w:pPr>
          </w:p>
        </w:tc>
      </w:tr>
    </w:tbl>
    <w:p w14:paraId="20734557" w14:textId="77777777" w:rsidR="00DA1A37" w:rsidRDefault="00DA1A37" w:rsidP="00DA1A37">
      <w:pPr>
        <w:rPr>
          <w:ins w:id="3080" w:author="Ericsson n bApril-meet" w:date="2024-03-29T15:50:00Z"/>
          <w:noProof/>
          <w:lang w:eastAsia="en-GB"/>
        </w:rPr>
      </w:pPr>
    </w:p>
    <w:p w14:paraId="7C0AA4BE" w14:textId="0C8F77D2" w:rsidR="00DA1A37" w:rsidRDefault="00DA1A37" w:rsidP="00DA1A37">
      <w:pPr>
        <w:pStyle w:val="Heading5"/>
        <w:rPr>
          <w:ins w:id="3081" w:author="Ericsson n bApril-meet" w:date="2024-03-27T12:12:00Z"/>
          <w:noProof/>
        </w:rPr>
      </w:pPr>
      <w:bookmarkStart w:id="3082" w:name="_Toc164924628"/>
      <w:bookmarkStart w:id="3083" w:name="_Toc168417665"/>
      <w:ins w:id="3084" w:author="Ericsson n bApril-meet" w:date="2024-03-27T12:12:00Z">
        <w:r>
          <w:rPr>
            <w:noProof/>
          </w:rPr>
          <w:t>7.1.5.2.</w:t>
        </w:r>
      </w:ins>
      <w:ins w:id="3085" w:author="Roozbeh Atarius-15" w:date="2024-04-25T07:46:00Z">
        <w:r w:rsidR="000B2ADF">
          <w:rPr>
            <w:noProof/>
          </w:rPr>
          <w:t>9</w:t>
        </w:r>
      </w:ins>
      <w:ins w:id="3086" w:author="Ericsson n bApril-meet" w:date="2024-03-27T12:12:00Z">
        <w:r>
          <w:rPr>
            <w:noProof/>
          </w:rPr>
          <w:tab/>
          <w:t>Type: DataCollectReq</w:t>
        </w:r>
        <w:bookmarkEnd w:id="3082"/>
        <w:bookmarkEnd w:id="3083"/>
      </w:ins>
    </w:p>
    <w:p w14:paraId="3F5F1133" w14:textId="26088055" w:rsidR="00DA1A37" w:rsidRDefault="00DA1A37" w:rsidP="00DA1A37">
      <w:pPr>
        <w:pStyle w:val="TH"/>
        <w:rPr>
          <w:ins w:id="3087" w:author="Ericsson n bApril-meet" w:date="2024-03-27T12:12:00Z"/>
          <w:noProof/>
        </w:rPr>
      </w:pPr>
      <w:ins w:id="3088" w:author="Ericsson n bApril-meet" w:date="2024-03-27T12:12:00Z">
        <w:r>
          <w:rPr>
            <w:noProof/>
          </w:rPr>
          <w:t>Table 7.1.5.</w:t>
        </w:r>
      </w:ins>
      <w:ins w:id="3089" w:author="Ericsson r1 April" w:date="2024-04-17T08:17:00Z">
        <w:r>
          <w:rPr>
            <w:noProof/>
          </w:rPr>
          <w:t>2</w:t>
        </w:r>
      </w:ins>
      <w:ins w:id="3090" w:author="Ericsson n bApril-meet" w:date="2024-03-27T12:12:00Z">
        <w:r>
          <w:rPr>
            <w:noProof/>
          </w:rPr>
          <w:t>.</w:t>
        </w:r>
      </w:ins>
      <w:ins w:id="3091" w:author="Roozbeh Atarius-15" w:date="2024-04-25T07:47:00Z">
        <w:r w:rsidR="000B2ADF">
          <w:rPr>
            <w:noProof/>
          </w:rPr>
          <w:t>9</w:t>
        </w:r>
      </w:ins>
      <w:ins w:id="3092" w:author="Ericsson n bApril-meet" w:date="2024-03-27T12:12:00Z">
        <w:r>
          <w:rPr>
            <w:noProof/>
          </w:rPr>
          <w:t>-1: Definition of type DataCollectReq</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ins w:id="3093" w:author="Ericsson n bApril-meet" w:date="2024-03-27T12:12: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ins w:id="3094" w:author="Ericsson n bApril-meet" w:date="2024-03-27T12:12:00Z"/>
                <w:noProof/>
                <w:lang w:eastAsia="fr-FR"/>
              </w:rPr>
            </w:pPr>
            <w:ins w:id="3095" w:author="Ericsson n bApril-meet" w:date="2024-03-27T12:12:00Z">
              <w:r>
                <w:rPr>
                  <w:noProof/>
                  <w:lang w:eastAsia="fr-FR"/>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ins w:id="3096" w:author="Ericsson n bApril-meet" w:date="2024-03-27T12:12:00Z"/>
                <w:noProof/>
                <w:lang w:eastAsia="fr-FR"/>
              </w:rPr>
            </w:pPr>
            <w:ins w:id="3097" w:author="Ericsson n bApril-meet" w:date="2024-03-27T12:12:00Z">
              <w:r>
                <w:rPr>
                  <w:noProof/>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ins w:id="3098" w:author="Ericsson n bApril-meet" w:date="2024-03-27T12:12:00Z"/>
                <w:noProof/>
                <w:lang w:eastAsia="fr-FR"/>
              </w:rPr>
            </w:pPr>
            <w:ins w:id="3099" w:author="Ericsson n bApril-meet" w:date="2024-03-27T12:12:00Z">
              <w:r>
                <w:rPr>
                  <w:noProof/>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ins w:id="3100" w:author="Ericsson n bApril-meet" w:date="2024-03-27T12:12:00Z"/>
                <w:noProof/>
                <w:lang w:eastAsia="fr-FR"/>
              </w:rPr>
            </w:pPr>
            <w:ins w:id="3101" w:author="Ericsson n bApril-meet" w:date="2024-03-27T12:12:00Z">
              <w:r>
                <w:rPr>
                  <w:noProof/>
                  <w:lang w:eastAsia="fr-FR"/>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ins w:id="3102" w:author="Ericsson n bApril-meet" w:date="2024-03-27T12:12:00Z"/>
                <w:rFonts w:cs="Arial"/>
                <w:noProof/>
                <w:szCs w:val="18"/>
                <w:lang w:eastAsia="fr-FR"/>
              </w:rPr>
            </w:pPr>
            <w:ins w:id="3103" w:author="Ericsson n bApril-meet" w:date="2024-03-27T12:12:00Z">
              <w:r>
                <w:rPr>
                  <w:rFonts w:cs="Arial"/>
                  <w:noProof/>
                  <w:szCs w:val="18"/>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ins w:id="3104" w:author="Ericsson n bApril-meet" w:date="2024-03-27T12:12:00Z"/>
                <w:rFonts w:cs="Arial"/>
                <w:noProof/>
                <w:szCs w:val="18"/>
                <w:lang w:eastAsia="fr-FR"/>
              </w:rPr>
            </w:pPr>
            <w:ins w:id="3105" w:author="Ericsson n bApril-meet" w:date="2024-03-27T12:12:00Z">
              <w:r>
                <w:rPr>
                  <w:rFonts w:cs="Arial"/>
                  <w:noProof/>
                  <w:szCs w:val="18"/>
                  <w:lang w:eastAsia="fr-FR"/>
                </w:rPr>
                <w:t>Applicability</w:t>
              </w:r>
            </w:ins>
          </w:p>
        </w:tc>
      </w:tr>
      <w:tr w:rsidR="00DA1A37" w14:paraId="19925C5E" w14:textId="77777777" w:rsidTr="00DA1A37">
        <w:trPr>
          <w:jc w:val="center"/>
          <w:ins w:id="3106" w:author="Ericsson n bApril-meet" w:date="2024-03-27T12:12:00Z"/>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ins w:id="3107" w:author="Ericsson n bApril-meet" w:date="2024-03-27T12:12:00Z"/>
                <w:noProof/>
                <w:lang w:eastAsia="fr-FR"/>
              </w:rPr>
            </w:pPr>
            <w:ins w:id="3108" w:author="Ericsson n bApril-meet" w:date="2024-04-01T15:56:00Z">
              <w:r>
                <w:rPr>
                  <w:noProof/>
                  <w:lang w:eastAsia="fr-FR"/>
                </w:rPr>
                <w:t>dataFormat</w:t>
              </w:r>
            </w:ins>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ins w:id="3109" w:author="Ericsson n bApril-meet" w:date="2024-03-27T12:12:00Z"/>
                <w:noProof/>
                <w:lang w:eastAsia="zh-CN"/>
              </w:rPr>
            </w:pPr>
            <w:ins w:id="3110" w:author="Ericsson n bApril-meet" w:date="2024-04-01T15:56:00Z">
              <w:r>
                <w:rPr>
                  <w:noProof/>
                  <w:lang w:eastAsia="zh-CN"/>
                </w:rPr>
                <w:t>string</w:t>
              </w:r>
            </w:ins>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ins w:id="3111" w:author="Ericsson n bApril-meet" w:date="2024-03-27T12:12:00Z"/>
                <w:rFonts w:eastAsia="SimSun"/>
                <w:noProof/>
                <w:lang w:eastAsia="fr-FR"/>
              </w:rPr>
            </w:pPr>
            <w:ins w:id="3112" w:author="Ericsson n bApril-meet" w:date="2024-04-01T15:58:00Z">
              <w:r>
                <w:rPr>
                  <w:rFonts w:eastAsia="SimSun"/>
                  <w:noProof/>
                  <w:lang w:eastAsia="fr-FR"/>
                </w:rPr>
                <w:t>M</w:t>
              </w:r>
            </w:ins>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ins w:id="3113" w:author="Ericsson n bApril-meet" w:date="2024-03-27T12:12:00Z"/>
                <w:rFonts w:eastAsia="SimSun"/>
                <w:noProof/>
                <w:lang w:eastAsia="fr-FR"/>
              </w:rPr>
            </w:pPr>
            <w:ins w:id="3114" w:author="Ericsson n bApril-meet" w:date="2024-04-01T15:58:00Z">
              <w:r>
                <w:rPr>
                  <w:rFonts w:eastAsia="SimSun"/>
                  <w:noProof/>
                  <w:lang w:eastAsia="fr-FR"/>
                </w:rPr>
                <w:t>1</w:t>
              </w:r>
            </w:ins>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ins w:id="3115" w:author="Ericsson n bApril-meet" w:date="2024-03-27T12:12:00Z"/>
                <w:rFonts w:cs="Arial"/>
                <w:noProof/>
                <w:szCs w:val="18"/>
                <w:lang w:eastAsia="fr-FR"/>
              </w:rPr>
            </w:pPr>
            <w:ins w:id="3116" w:author="Ericsson n bApril-meet" w:date="2024-04-01T16:20:00Z">
              <w:r>
                <w:rPr>
                  <w:lang w:eastAsia="fr-FR"/>
                </w:rPr>
                <w:t>I</w:t>
              </w:r>
            </w:ins>
            <w:ins w:id="3117" w:author="Ericsson n bApril-meet" w:date="2024-04-01T16:03:00Z">
              <w:r>
                <w:rPr>
                  <w:lang w:eastAsia="fr-FR"/>
                </w:rPr>
                <w:t xml:space="preserve">ndicates </w:t>
              </w:r>
            </w:ins>
            <w:ins w:id="3118" w:author="Ericsson n bApril-meet" w:date="2024-04-01T16:20:00Z">
              <w:r>
                <w:rPr>
                  <w:lang w:eastAsia="fr-FR"/>
                </w:rPr>
                <w:t xml:space="preserve">the </w:t>
              </w:r>
            </w:ins>
            <w:ins w:id="3119" w:author="Ericsson n bApril-meet" w:date="2024-04-01T16:03:00Z">
              <w:r>
                <w:rPr>
                  <w:lang w:eastAsia="fr-FR"/>
                </w:rPr>
                <w:t>format of the requested data.</w:t>
              </w:r>
            </w:ins>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ins w:id="3120" w:author="Ericsson n bApril-meet" w:date="2024-03-27T12:12:00Z"/>
                <w:rFonts w:cs="Arial"/>
                <w:noProof/>
                <w:szCs w:val="18"/>
                <w:lang w:eastAsia="fr-FR"/>
              </w:rPr>
            </w:pPr>
          </w:p>
        </w:tc>
      </w:tr>
      <w:tr w:rsidR="00DA1A37" w14:paraId="62C80A95" w14:textId="77777777" w:rsidTr="00DA1A37">
        <w:trPr>
          <w:jc w:val="center"/>
          <w:ins w:id="3121" w:author="Ericsson n bApril-meet" w:date="2024-03-27T12:12:00Z"/>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ins w:id="3122" w:author="Ericsson n bApril-meet" w:date="2024-03-27T12:12:00Z"/>
                <w:noProof/>
                <w:lang w:eastAsia="fr-FR"/>
              </w:rPr>
            </w:pPr>
            <w:ins w:id="3123" w:author="Ericsson n bApril-meet" w:date="2024-04-01T15:57:00Z">
              <w:r>
                <w:rPr>
                  <w:lang w:eastAsia="fr-FR"/>
                </w:rPr>
                <w:t>repPeriod</w:t>
              </w:r>
            </w:ins>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ins w:id="3124" w:author="Ericsson n bApril-meet" w:date="2024-03-27T12:12:00Z"/>
                <w:noProof/>
                <w:lang w:eastAsia="zh-CN"/>
              </w:rPr>
            </w:pPr>
            <w:ins w:id="3125" w:author="Ericsson n bApril-meet" w:date="2024-04-01T15:57:00Z">
              <w:r>
                <w:rPr>
                  <w:lang w:eastAsia="fr-FR"/>
                </w:rPr>
                <w:t>DurationSec</w:t>
              </w:r>
            </w:ins>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ins w:id="3126" w:author="Ericsson n bApril-meet" w:date="2024-03-27T12:12:00Z"/>
                <w:rFonts w:eastAsia="SimSun"/>
                <w:noProof/>
                <w:lang w:eastAsia="fr-FR"/>
              </w:rPr>
            </w:pPr>
            <w:ins w:id="3127" w:author="Ericsson n bApril-meet" w:date="2024-04-01T15:58:00Z">
              <w:r>
                <w:rPr>
                  <w:noProof/>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ins w:id="3128" w:author="Ericsson n bApril-meet" w:date="2024-03-27T12:12:00Z"/>
                <w:rFonts w:eastAsia="SimSun"/>
                <w:noProof/>
                <w:lang w:eastAsia="fr-FR"/>
              </w:rPr>
            </w:pPr>
            <w:ins w:id="3129" w:author="Ericsson n bApril-meet" w:date="2024-04-01T15:57:00Z">
              <w:r>
                <w:rPr>
                  <w:noProof/>
                  <w:lang w:eastAsia="fr-FR"/>
                </w:rPr>
                <w:t>0..1</w:t>
              </w:r>
            </w:ins>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ins w:id="3130" w:author="Ericsson n bApril-meet" w:date="2024-03-27T12:12:00Z"/>
                <w:rFonts w:cs="Arial"/>
                <w:noProof/>
                <w:szCs w:val="18"/>
                <w:lang w:eastAsia="fr-FR"/>
              </w:rPr>
            </w:pPr>
            <w:ins w:id="3131" w:author="Ericsson n bApril-meet" w:date="2024-04-01T15:57:00Z">
              <w:r>
                <w:rPr>
                  <w:lang w:eastAsia="fr-FR"/>
                </w:rPr>
                <w:t>Indicates the time interval between successive reportings.</w:t>
              </w:r>
            </w:ins>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ins w:id="3132" w:author="Ericsson n bApril-meet" w:date="2024-03-27T12:12:00Z"/>
                <w:rFonts w:cs="Arial"/>
                <w:noProof/>
                <w:szCs w:val="18"/>
                <w:lang w:eastAsia="fr-FR"/>
              </w:rPr>
            </w:pPr>
          </w:p>
        </w:tc>
      </w:tr>
      <w:tr w:rsidR="00DA1A37" w14:paraId="0F961D48" w14:textId="77777777" w:rsidTr="00DA1A37">
        <w:trPr>
          <w:jc w:val="center"/>
          <w:ins w:id="3133" w:author="Ericsson n bApril-meet" w:date="2024-03-27T12:12:00Z"/>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ins w:id="3134" w:author="Ericsson n bApril-meet" w:date="2024-03-27T12:12:00Z"/>
                <w:noProof/>
                <w:lang w:eastAsia="fr-FR"/>
              </w:rPr>
            </w:pPr>
            <w:ins w:id="3135" w:author="Ericsson n bApril-meet" w:date="2024-04-01T15:57:00Z">
              <w:r>
                <w:rPr>
                  <w:noProof/>
                  <w:lang w:eastAsia="fr-FR"/>
                </w:rPr>
                <w:t>abstractLevel</w:t>
              </w:r>
            </w:ins>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ins w:id="3136" w:author="Ericsson n bApril-meet" w:date="2024-03-27T12:12:00Z"/>
                <w:noProof/>
                <w:lang w:eastAsia="zh-CN"/>
              </w:rPr>
            </w:pPr>
            <w:ins w:id="3137" w:author="Ericsson n bApril-meet" w:date="2024-04-01T15:58:00Z">
              <w:r>
                <w:rPr>
                  <w:noProof/>
                  <w:lang w:eastAsia="zh-CN"/>
                </w:rPr>
                <w:t>string</w:t>
              </w:r>
            </w:ins>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ins w:id="3138" w:author="Ericsson n bApril-meet" w:date="2024-03-27T12:12:00Z"/>
                <w:rFonts w:eastAsia="SimSun"/>
                <w:noProof/>
                <w:lang w:eastAsia="fr-FR"/>
              </w:rPr>
            </w:pPr>
            <w:ins w:id="3139" w:author="Ericsson n bApril-meet" w:date="2024-04-01T15:58:00Z">
              <w:r>
                <w:rPr>
                  <w:rFonts w:eastAsia="SimSun"/>
                  <w:noProof/>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ins w:id="3140" w:author="Ericsson n bApril-meet" w:date="2024-03-27T12:12:00Z"/>
                <w:rFonts w:eastAsia="SimSun"/>
                <w:noProof/>
                <w:lang w:eastAsia="fr-FR"/>
              </w:rPr>
            </w:pPr>
            <w:ins w:id="3141" w:author="Ericsson n bApril-meet" w:date="2024-04-01T15:58:00Z">
              <w:r>
                <w:rPr>
                  <w:noProof/>
                  <w:lang w:eastAsia="fr-FR"/>
                </w:rPr>
                <w:t>0..1</w:t>
              </w:r>
            </w:ins>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ins w:id="3142" w:author="Ericsson n bApril-meet" w:date="2024-03-27T12:12:00Z"/>
                <w:rFonts w:cs="Arial"/>
                <w:noProof/>
                <w:szCs w:val="18"/>
                <w:lang w:eastAsia="fr-FR"/>
              </w:rPr>
            </w:pPr>
            <w:ins w:id="3143" w:author="Ericsson n bApril-meet" w:date="2024-04-01T16:02:00Z">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ins>
            <w:ins w:id="3144" w:author="Ericsson n bApril-meet" w:date="2024-04-01T16:20:00Z">
              <w:r>
                <w:rPr>
                  <w:rFonts w:cs="Arial"/>
                  <w:szCs w:val="18"/>
                  <w:lang w:eastAsia="fr-FR"/>
                </w:rPr>
                <w:t>of the requested data.</w:t>
              </w:r>
            </w:ins>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ins w:id="3145" w:author="Ericsson n bApril-meet" w:date="2024-03-27T12:12:00Z"/>
                <w:rFonts w:cs="Arial"/>
                <w:noProof/>
                <w:szCs w:val="18"/>
                <w:lang w:eastAsia="fr-FR"/>
              </w:rPr>
            </w:pPr>
          </w:p>
        </w:tc>
      </w:tr>
      <w:tr w:rsidR="00DA1A37" w14:paraId="3C102FEF" w14:textId="77777777" w:rsidTr="00DA1A37">
        <w:trPr>
          <w:jc w:val="center"/>
          <w:ins w:id="3146" w:author="Ericsson n bApril-meet" w:date="2024-03-27T12:12:00Z"/>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ins w:id="3147" w:author="Ericsson n bApril-meet" w:date="2024-03-27T12:12:00Z"/>
                <w:noProof/>
                <w:lang w:eastAsia="fr-FR"/>
              </w:rPr>
            </w:pPr>
            <w:ins w:id="3148" w:author="Ericsson n bApril-meet" w:date="2024-04-01T15:57:00Z">
              <w:r>
                <w:rPr>
                  <w:noProof/>
                  <w:lang w:eastAsia="fr-FR"/>
                </w:rPr>
                <w:t>accu</w:t>
              </w:r>
            </w:ins>
            <w:ins w:id="3149" w:author="Ericsson n bApril-meet" w:date="2024-04-01T15:58:00Z">
              <w:r>
                <w:rPr>
                  <w:noProof/>
                  <w:lang w:eastAsia="fr-FR"/>
                </w:rPr>
                <w:t>racyLevel</w:t>
              </w:r>
            </w:ins>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ins w:id="3150" w:author="Ericsson n bApril-meet" w:date="2024-03-27T12:12:00Z"/>
                <w:noProof/>
                <w:lang w:eastAsia="zh-CN"/>
              </w:rPr>
            </w:pPr>
            <w:ins w:id="3151" w:author="Ericsson n bApril-meet" w:date="2024-04-01T16:19:00Z">
              <w:r>
                <w:rPr>
                  <w:lang w:eastAsia="fr-FR"/>
                </w:rPr>
                <w:t>Uinteger</w:t>
              </w:r>
            </w:ins>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ins w:id="3152" w:author="Ericsson n bApril-meet" w:date="2024-03-27T12:12:00Z"/>
                <w:rFonts w:eastAsia="SimSun"/>
                <w:noProof/>
                <w:lang w:eastAsia="fr-FR"/>
              </w:rPr>
            </w:pPr>
            <w:ins w:id="3153" w:author="Ericsson n bApril-meet" w:date="2024-04-01T15:58:00Z">
              <w:r>
                <w:rPr>
                  <w:rFonts w:eastAsia="SimSun"/>
                  <w:noProof/>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ins w:id="3154" w:author="Ericsson n bApril-meet" w:date="2024-03-27T12:12:00Z"/>
                <w:rFonts w:eastAsia="SimSun"/>
                <w:noProof/>
                <w:lang w:eastAsia="fr-FR"/>
              </w:rPr>
            </w:pPr>
            <w:ins w:id="3155" w:author="Ericsson n bApril-meet" w:date="2024-04-01T15:58:00Z">
              <w:r>
                <w:rPr>
                  <w:noProof/>
                  <w:lang w:eastAsia="fr-FR"/>
                </w:rPr>
                <w:t>0..1</w:t>
              </w:r>
            </w:ins>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ins w:id="3156" w:author="Ericsson n bApril-meet" w:date="2024-04-01T16:15:00Z"/>
                <w:rFonts w:cs="Arial"/>
                <w:szCs w:val="18"/>
                <w:lang w:eastAsia="fr-FR"/>
              </w:rPr>
            </w:pPr>
            <w:ins w:id="3157" w:author="Ericsson n bApril-meet" w:date="2024-04-01T16:01:00Z">
              <w:r>
                <w:rPr>
                  <w:rFonts w:cs="Arial"/>
                  <w:noProof/>
                  <w:szCs w:val="18"/>
                  <w:lang w:eastAsia="fr-FR"/>
                </w:rPr>
                <w:t xml:space="preserve">Indicates </w:t>
              </w:r>
              <w:r>
                <w:rPr>
                  <w:rFonts w:cs="Arial"/>
                  <w:szCs w:val="18"/>
                  <w:lang w:eastAsia="fr-FR"/>
                </w:rPr>
                <w:t xml:space="preserve">the desired level of accuracy of the requested </w:t>
              </w:r>
            </w:ins>
            <w:ins w:id="3158" w:author="Ericsson n bApril-meet" w:date="2024-04-01T16:19:00Z">
              <w:r>
                <w:rPr>
                  <w:rFonts w:cs="Arial"/>
                  <w:szCs w:val="18"/>
                  <w:lang w:eastAsia="fr-FR"/>
                </w:rPr>
                <w:t>data</w:t>
              </w:r>
            </w:ins>
            <w:ins w:id="3159" w:author="Ericsson n bApril-meet" w:date="2024-04-01T16:01:00Z">
              <w:r>
                <w:rPr>
                  <w:rFonts w:cs="Arial"/>
                  <w:szCs w:val="18"/>
                  <w:lang w:eastAsia="fr-FR"/>
                </w:rPr>
                <w:t>.</w:t>
              </w:r>
            </w:ins>
          </w:p>
          <w:p w14:paraId="4096A4CD" w14:textId="77777777" w:rsidR="00DA1A37" w:rsidRDefault="00DA1A37">
            <w:pPr>
              <w:pStyle w:val="TAL"/>
              <w:rPr>
                <w:ins w:id="3160" w:author="Ericsson n bApril-meet" w:date="2024-03-27T12:12:00Z"/>
                <w:rFonts w:cs="Arial"/>
                <w:noProof/>
                <w:szCs w:val="18"/>
                <w:lang w:eastAsia="fr-FR"/>
              </w:rPr>
            </w:pPr>
            <w:ins w:id="3161" w:author="Ericsson n bApril-meet" w:date="2024-04-01T16:15:00Z">
              <w:r>
                <w:rPr>
                  <w:rFonts w:cs="Arial"/>
                  <w:szCs w:val="18"/>
                  <w:lang w:eastAsia="zh-CN"/>
                </w:rPr>
                <w:t>Minimum = 0. Maximum = 100.</w:t>
              </w:r>
            </w:ins>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ins w:id="3162" w:author="Ericsson n bApril-meet" w:date="2024-03-27T12:12:00Z"/>
                <w:rFonts w:cs="Arial"/>
                <w:noProof/>
                <w:szCs w:val="18"/>
                <w:lang w:eastAsia="fr-FR"/>
              </w:rPr>
            </w:pPr>
          </w:p>
        </w:tc>
      </w:tr>
    </w:tbl>
    <w:p w14:paraId="540BA4F0" w14:textId="77777777" w:rsidR="00DA1A37" w:rsidRDefault="00DA1A37" w:rsidP="00DA1A37">
      <w:pPr>
        <w:rPr>
          <w:ins w:id="3163" w:author="Ericsson n bApril-meet" w:date="2024-03-27T12:12:00Z"/>
          <w:noProof/>
          <w:lang w:eastAsia="en-GB"/>
        </w:rPr>
      </w:pPr>
    </w:p>
    <w:p w14:paraId="0A0141F9" w14:textId="77777777" w:rsidR="00762A65" w:rsidRPr="00703651" w:rsidRDefault="00762A65" w:rsidP="00762A65">
      <w:pPr>
        <w:pStyle w:val="Heading4"/>
        <w:rPr>
          <w:noProof/>
          <w:lang w:eastAsia="zh-CN"/>
        </w:rPr>
      </w:pPr>
      <w:bookmarkStart w:id="3164" w:name="_Toc164924629"/>
      <w:bookmarkStart w:id="3165" w:name="_Toc168417666"/>
      <w:r w:rsidRPr="00703651">
        <w:rPr>
          <w:noProof/>
          <w:lang w:eastAsia="zh-CN"/>
        </w:rPr>
        <w:t>7.1.5.3</w:t>
      </w:r>
      <w:r w:rsidRPr="00703651">
        <w:rPr>
          <w:noProof/>
          <w:lang w:eastAsia="zh-CN"/>
        </w:rPr>
        <w:tab/>
        <w:t>Simple data types and enumerations</w:t>
      </w:r>
      <w:bookmarkEnd w:id="2995"/>
      <w:bookmarkEnd w:id="2996"/>
      <w:bookmarkEnd w:id="2997"/>
      <w:bookmarkEnd w:id="2998"/>
      <w:bookmarkEnd w:id="2999"/>
      <w:bookmarkEnd w:id="3164"/>
      <w:bookmarkEnd w:id="3165"/>
    </w:p>
    <w:p w14:paraId="6D4CB383" w14:textId="77777777" w:rsidR="00762A65" w:rsidRPr="00703651" w:rsidRDefault="00762A65" w:rsidP="00762A65">
      <w:pPr>
        <w:pStyle w:val="Heading5"/>
        <w:rPr>
          <w:noProof/>
          <w:lang w:eastAsia="zh-CN"/>
        </w:rPr>
      </w:pPr>
      <w:bookmarkStart w:id="3166" w:name="_Toc151886205"/>
      <w:bookmarkStart w:id="3167" w:name="_Toc152076270"/>
      <w:bookmarkStart w:id="3168" w:name="_Toc153793986"/>
      <w:bookmarkStart w:id="3169" w:name="_Toc160446478"/>
      <w:bookmarkStart w:id="3170" w:name="_Toc160532757"/>
      <w:bookmarkStart w:id="3171" w:name="_Toc164924630"/>
      <w:bookmarkStart w:id="3172" w:name="_Toc168417667"/>
      <w:r w:rsidRPr="00703651">
        <w:rPr>
          <w:noProof/>
          <w:lang w:eastAsia="zh-CN"/>
        </w:rPr>
        <w:t>7.1.5.3.1</w:t>
      </w:r>
      <w:r w:rsidRPr="00703651">
        <w:rPr>
          <w:noProof/>
          <w:lang w:eastAsia="zh-CN"/>
        </w:rPr>
        <w:tab/>
        <w:t>Introduction</w:t>
      </w:r>
      <w:bookmarkEnd w:id="3166"/>
      <w:bookmarkEnd w:id="3167"/>
      <w:bookmarkEnd w:id="3168"/>
      <w:bookmarkEnd w:id="3169"/>
      <w:bookmarkEnd w:id="3170"/>
      <w:bookmarkEnd w:id="3171"/>
      <w:bookmarkEnd w:id="3172"/>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3173" w:name="_Toc151886206"/>
      <w:bookmarkStart w:id="3174" w:name="_Toc152076271"/>
      <w:bookmarkStart w:id="3175" w:name="_Toc153793987"/>
      <w:bookmarkStart w:id="3176" w:name="_Toc160446479"/>
      <w:bookmarkStart w:id="3177" w:name="_Toc160532758"/>
      <w:bookmarkStart w:id="3178" w:name="_Toc164924631"/>
      <w:bookmarkStart w:id="3179" w:name="_Toc168417668"/>
      <w:r w:rsidRPr="00703651">
        <w:rPr>
          <w:noProof/>
          <w:lang w:eastAsia="zh-CN"/>
        </w:rPr>
        <w:t>7.1.5.3.2</w:t>
      </w:r>
      <w:r w:rsidRPr="00703651">
        <w:rPr>
          <w:noProof/>
          <w:lang w:eastAsia="zh-CN"/>
        </w:rPr>
        <w:tab/>
        <w:t>Simple data types</w:t>
      </w:r>
      <w:bookmarkEnd w:id="3173"/>
      <w:bookmarkEnd w:id="3174"/>
      <w:bookmarkEnd w:id="3175"/>
      <w:bookmarkEnd w:id="3176"/>
      <w:bookmarkEnd w:id="3177"/>
      <w:bookmarkEnd w:id="3178"/>
      <w:bookmarkEnd w:id="3179"/>
    </w:p>
    <w:p w14:paraId="61578A4B" w14:textId="77777777" w:rsidR="00762A65" w:rsidRPr="00703651" w:rsidRDefault="00762A65" w:rsidP="00762A65">
      <w:pPr>
        <w:rPr>
          <w:noProof/>
          <w:lang w:eastAsia="zh-CN"/>
        </w:rPr>
      </w:pPr>
      <w:r w:rsidRPr="00703651">
        <w:rPr>
          <w:noProof/>
          <w:lang w:eastAsia="zh-CN"/>
        </w:rPr>
        <w:t>None.</w:t>
      </w:r>
    </w:p>
    <w:p w14:paraId="050B3EE3" w14:textId="77777777" w:rsidR="00C1366F" w:rsidRPr="00703651" w:rsidRDefault="00762A65" w:rsidP="00C1366F">
      <w:pPr>
        <w:pStyle w:val="Heading5"/>
        <w:rPr>
          <w:noProof/>
          <w:lang w:eastAsia="zh-CN"/>
        </w:rPr>
      </w:pPr>
      <w:bookmarkStart w:id="3180" w:name="_Toc151886207"/>
      <w:bookmarkStart w:id="3181" w:name="_Toc152076272"/>
      <w:bookmarkStart w:id="3182" w:name="_Toc153793988"/>
      <w:bookmarkStart w:id="3183" w:name="_Toc160446480"/>
      <w:bookmarkStart w:id="3184" w:name="_Toc160532759"/>
      <w:bookmarkStart w:id="3185" w:name="_Toc164924632"/>
      <w:bookmarkStart w:id="3186" w:name="_Toc168417669"/>
      <w:r w:rsidRPr="00703651">
        <w:rPr>
          <w:noProof/>
          <w:lang w:eastAsia="zh-CN"/>
        </w:rPr>
        <w:t>7.1.5.3.3</w:t>
      </w:r>
      <w:r w:rsidRPr="00703651">
        <w:rPr>
          <w:noProof/>
          <w:lang w:eastAsia="zh-CN"/>
        </w:rPr>
        <w:tab/>
      </w:r>
      <w:bookmarkStart w:id="3187" w:name="_Toc160446481"/>
      <w:bookmarkStart w:id="3188" w:name="_Toc160532760"/>
      <w:bookmarkStart w:id="3189" w:name="_Toc164924633"/>
      <w:bookmarkEnd w:id="3180"/>
      <w:bookmarkEnd w:id="3181"/>
      <w:bookmarkEnd w:id="3182"/>
      <w:bookmarkEnd w:id="3183"/>
      <w:bookmarkEnd w:id="3184"/>
      <w:bookmarkEnd w:id="3185"/>
      <w:ins w:id="3190" w:author="Ericsson n bMay-meet" w:date="2024-05-21T15:48:00Z">
        <w:r w:rsidR="00C1366F">
          <w:rPr>
            <w:noProof/>
          </w:rPr>
          <w:t>Void</w:t>
        </w:r>
      </w:ins>
      <w:del w:id="3191" w:author="Ericsson n bMay-meet" w:date="2024-05-21T15:48:00Z">
        <w:r w:rsidR="00C1366F" w:rsidRPr="00703651" w:rsidDel="009678E7">
          <w:rPr>
            <w:noProof/>
            <w:lang w:eastAsia="zh-CN"/>
          </w:rPr>
          <w:delText xml:space="preserve">Enumeration: </w:delText>
        </w:r>
        <w:r w:rsidR="00C1366F" w:rsidRPr="00703651" w:rsidDel="009678E7">
          <w:rPr>
            <w:rFonts w:eastAsia="SimSun"/>
            <w:noProof/>
          </w:rPr>
          <w:delText>SrvExpRepCrit</w:delText>
        </w:r>
      </w:del>
      <w:bookmarkEnd w:id="3186"/>
    </w:p>
    <w:p w14:paraId="1B7833AE" w14:textId="77777777" w:rsidR="00C1366F" w:rsidRPr="00703651" w:rsidDel="009678E7" w:rsidRDefault="00C1366F" w:rsidP="00C1366F">
      <w:pPr>
        <w:pStyle w:val="TH"/>
        <w:rPr>
          <w:del w:id="3192" w:author="Ericsson n bMay-meet" w:date="2024-05-21T15:47:00Z"/>
          <w:noProof/>
        </w:rPr>
      </w:pPr>
      <w:del w:id="3193" w:author="Ericsson n bMay-meet" w:date="2024-05-21T15:47:00Z">
        <w:r w:rsidRPr="00703651" w:rsidDel="009678E7">
          <w:rPr>
            <w:noProof/>
          </w:rPr>
          <w:delText>Table </w:delText>
        </w:r>
        <w:r w:rsidRPr="00703651" w:rsidDel="009678E7">
          <w:rPr>
            <w:noProof/>
            <w:lang w:eastAsia="zh-CN"/>
          </w:rPr>
          <w:delText>7.1.5.3.3</w:delText>
        </w:r>
        <w:r w:rsidRPr="00703651" w:rsidDel="009678E7">
          <w:rPr>
            <w:noProof/>
          </w:rPr>
          <w:delText xml:space="preserve">-1: Enumeration </w:delText>
        </w:r>
        <w:r w:rsidRPr="00703651" w:rsidDel="009678E7">
          <w:rPr>
            <w:rFonts w:eastAsia="SimSun"/>
            <w:noProof/>
          </w:rPr>
          <w:delText>SrvExpRepCrit</w:delText>
        </w:r>
      </w:del>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85"/>
        <w:gridCol w:w="4538"/>
        <w:gridCol w:w="1706"/>
      </w:tblGrid>
      <w:tr w:rsidR="00C1366F" w:rsidRPr="00703651" w:rsidDel="009678E7" w14:paraId="30F795E7" w14:textId="77777777" w:rsidTr="00537CBD">
        <w:trPr>
          <w:del w:id="3194" w:author="Ericsson n bMay-meet" w:date="2024-05-21T15:47:00Z"/>
        </w:trPr>
        <w:tc>
          <w:tcPr>
            <w:tcW w:w="172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6349F0" w14:textId="77777777" w:rsidR="00C1366F" w:rsidRPr="00703651" w:rsidDel="009678E7" w:rsidRDefault="00C1366F" w:rsidP="00537CBD">
            <w:pPr>
              <w:pStyle w:val="TAH"/>
              <w:rPr>
                <w:del w:id="3195" w:author="Ericsson n bMay-meet" w:date="2024-05-21T15:47:00Z"/>
                <w:noProof/>
              </w:rPr>
            </w:pPr>
            <w:del w:id="3196" w:author="Ericsson n bMay-meet" w:date="2024-05-21T15:47:00Z">
              <w:r w:rsidRPr="00703651" w:rsidDel="009678E7">
                <w:rPr>
                  <w:noProof/>
                </w:rPr>
                <w:delText>Enumeration value</w:delText>
              </w:r>
            </w:del>
          </w:p>
        </w:tc>
        <w:tc>
          <w:tcPr>
            <w:tcW w:w="238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5187114" w14:textId="77777777" w:rsidR="00C1366F" w:rsidRPr="00703651" w:rsidDel="009678E7" w:rsidRDefault="00C1366F" w:rsidP="00537CBD">
            <w:pPr>
              <w:pStyle w:val="TAH"/>
              <w:rPr>
                <w:del w:id="3197" w:author="Ericsson n bMay-meet" w:date="2024-05-21T15:47:00Z"/>
                <w:noProof/>
              </w:rPr>
            </w:pPr>
            <w:del w:id="3198" w:author="Ericsson n bMay-meet" w:date="2024-05-21T15:47:00Z">
              <w:r w:rsidRPr="00703651" w:rsidDel="009678E7">
                <w:rPr>
                  <w:noProof/>
                </w:rPr>
                <w:delText>Description</w:delText>
              </w:r>
            </w:del>
          </w:p>
        </w:tc>
        <w:tc>
          <w:tcPr>
            <w:tcW w:w="895" w:type="pct"/>
            <w:tcBorders>
              <w:top w:val="single" w:sz="6" w:space="0" w:color="auto"/>
              <w:left w:val="single" w:sz="6" w:space="0" w:color="auto"/>
              <w:bottom w:val="single" w:sz="6" w:space="0" w:color="auto"/>
              <w:right w:val="single" w:sz="6" w:space="0" w:color="auto"/>
            </w:tcBorders>
            <w:shd w:val="clear" w:color="auto" w:fill="C0C0C0"/>
            <w:hideMark/>
          </w:tcPr>
          <w:p w14:paraId="65B6CD87" w14:textId="77777777" w:rsidR="00C1366F" w:rsidRPr="00703651" w:rsidDel="009678E7" w:rsidRDefault="00C1366F" w:rsidP="00537CBD">
            <w:pPr>
              <w:pStyle w:val="TAH"/>
              <w:rPr>
                <w:del w:id="3199" w:author="Ericsson n bMay-meet" w:date="2024-05-21T15:47:00Z"/>
                <w:noProof/>
              </w:rPr>
            </w:pPr>
            <w:del w:id="3200" w:author="Ericsson n bMay-meet" w:date="2024-05-21T15:47:00Z">
              <w:r w:rsidRPr="00703651" w:rsidDel="009678E7">
                <w:rPr>
                  <w:noProof/>
                </w:rPr>
                <w:delText>Applicability</w:delText>
              </w:r>
            </w:del>
          </w:p>
        </w:tc>
      </w:tr>
      <w:tr w:rsidR="00C1366F" w:rsidRPr="00703651" w:rsidDel="009678E7" w14:paraId="56FF16B0" w14:textId="77777777" w:rsidTr="00537CBD">
        <w:trPr>
          <w:del w:id="3201" w:author="Ericsson n bMay-meet" w:date="2024-05-21T15:47:00Z"/>
        </w:trPr>
        <w:tc>
          <w:tcPr>
            <w:tcW w:w="17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3E7AF0" w14:textId="77777777" w:rsidR="00C1366F" w:rsidRPr="00703651" w:rsidDel="009678E7" w:rsidRDefault="00C1366F" w:rsidP="00537CBD">
            <w:pPr>
              <w:pStyle w:val="TAL"/>
              <w:rPr>
                <w:del w:id="3202" w:author="Ericsson n bMay-meet" w:date="2024-05-21T15:47:00Z"/>
                <w:noProof/>
              </w:rPr>
            </w:pPr>
            <w:del w:id="3203" w:author="Ericsson n bMay-meet" w:date="2024-05-21T15:47:00Z">
              <w:r w:rsidRPr="00703651" w:rsidDel="009678E7">
                <w:rPr>
                  <w:noProof/>
                </w:rPr>
                <w:delText>TRIGGER_CRITERIA</w:delText>
              </w:r>
            </w:del>
          </w:p>
        </w:tc>
        <w:tc>
          <w:tcPr>
            <w:tcW w:w="23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FF0F9E" w14:textId="77777777" w:rsidR="00C1366F" w:rsidRPr="00703651" w:rsidDel="009678E7" w:rsidRDefault="00C1366F" w:rsidP="00537CBD">
            <w:pPr>
              <w:pStyle w:val="TAL"/>
              <w:rPr>
                <w:del w:id="3204" w:author="Ericsson n bMay-meet" w:date="2024-05-21T15:47:00Z"/>
                <w:noProof/>
              </w:rPr>
            </w:pPr>
            <w:del w:id="3205" w:author="Ericsson n bMay-meet" w:date="2024-05-21T15:47:00Z">
              <w:r w:rsidRPr="00703651" w:rsidDel="009678E7">
                <w:rPr>
                  <w:rFonts w:eastAsia="SimSun"/>
                  <w:noProof/>
                </w:rPr>
                <w:delText xml:space="preserve">Information criteria that can trigger service experience </w:delText>
              </w:r>
              <w:r w:rsidRPr="00703651" w:rsidDel="009678E7">
                <w:rPr>
                  <w:noProof/>
                </w:rPr>
                <w:delText xml:space="preserve">information </w:delText>
              </w:r>
              <w:r w:rsidRPr="00703651" w:rsidDel="009678E7">
                <w:rPr>
                  <w:rFonts w:eastAsia="SimSun"/>
                  <w:noProof/>
                </w:rPr>
                <w:delText>reporting to a VAL server.</w:delText>
              </w:r>
            </w:del>
          </w:p>
        </w:tc>
        <w:tc>
          <w:tcPr>
            <w:tcW w:w="895" w:type="pct"/>
            <w:tcBorders>
              <w:top w:val="single" w:sz="6" w:space="0" w:color="auto"/>
              <w:left w:val="single" w:sz="6" w:space="0" w:color="auto"/>
              <w:bottom w:val="single" w:sz="6" w:space="0" w:color="auto"/>
              <w:right w:val="single" w:sz="6" w:space="0" w:color="auto"/>
            </w:tcBorders>
            <w:hideMark/>
          </w:tcPr>
          <w:p w14:paraId="1C0716B6" w14:textId="77777777" w:rsidR="00C1366F" w:rsidRPr="00703651" w:rsidDel="009678E7" w:rsidRDefault="00C1366F" w:rsidP="00537CBD">
            <w:pPr>
              <w:pStyle w:val="TAL"/>
              <w:rPr>
                <w:del w:id="3206" w:author="Ericsson n bMay-meet" w:date="2024-05-21T15:47:00Z"/>
                <w:noProof/>
              </w:rPr>
            </w:pPr>
          </w:p>
        </w:tc>
      </w:tr>
      <w:tr w:rsidR="00C1366F" w:rsidRPr="00703651" w:rsidDel="009678E7" w14:paraId="79D7BBEC" w14:textId="77777777" w:rsidTr="00537CBD">
        <w:trPr>
          <w:del w:id="3207" w:author="Ericsson n bMay-meet" w:date="2024-05-21T15:47:00Z"/>
        </w:trPr>
        <w:tc>
          <w:tcPr>
            <w:tcW w:w="17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163E39" w14:textId="77777777" w:rsidR="00C1366F" w:rsidRPr="00703651" w:rsidDel="009678E7" w:rsidRDefault="00C1366F" w:rsidP="00537CBD">
            <w:pPr>
              <w:pStyle w:val="TAL"/>
              <w:rPr>
                <w:del w:id="3208" w:author="Ericsson n bMay-meet" w:date="2024-05-21T15:47:00Z"/>
                <w:noProof/>
              </w:rPr>
            </w:pPr>
            <w:del w:id="3209" w:author="Ericsson n bMay-meet" w:date="2024-05-21T15:47:00Z">
              <w:r w:rsidRPr="00703651" w:rsidDel="009678E7">
                <w:rPr>
                  <w:noProof/>
                </w:rPr>
                <w:delText>COMMON_TRIGGER_CRITERIA</w:delText>
              </w:r>
            </w:del>
          </w:p>
        </w:tc>
        <w:tc>
          <w:tcPr>
            <w:tcW w:w="23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5DD3D7" w14:textId="77777777" w:rsidR="00C1366F" w:rsidRPr="00703651" w:rsidDel="009678E7" w:rsidRDefault="00C1366F" w:rsidP="00537CBD">
            <w:pPr>
              <w:pStyle w:val="TAL"/>
              <w:rPr>
                <w:del w:id="3210" w:author="Ericsson n bMay-meet" w:date="2024-05-21T15:47:00Z"/>
                <w:noProof/>
              </w:rPr>
            </w:pPr>
            <w:del w:id="3211" w:author="Ericsson n bMay-meet" w:date="2024-05-21T15:47:00Z">
              <w:r w:rsidRPr="00703651" w:rsidDel="009678E7">
                <w:rPr>
                  <w:rFonts w:eastAsia="SimSun"/>
                  <w:noProof/>
                </w:rPr>
                <w:delText xml:space="preserve">Information criteria that can trigger service experience </w:delText>
              </w:r>
              <w:r w:rsidRPr="00703651" w:rsidDel="009678E7">
                <w:rPr>
                  <w:noProof/>
                </w:rPr>
                <w:delText xml:space="preserve">information </w:delText>
              </w:r>
              <w:r w:rsidRPr="00703651" w:rsidDel="009678E7">
                <w:rPr>
                  <w:rFonts w:eastAsia="SimSun"/>
                  <w:noProof/>
                </w:rPr>
                <w:delText>reporting to all VAL servers.</w:delText>
              </w:r>
            </w:del>
          </w:p>
        </w:tc>
        <w:tc>
          <w:tcPr>
            <w:tcW w:w="895" w:type="pct"/>
            <w:tcBorders>
              <w:top w:val="single" w:sz="6" w:space="0" w:color="auto"/>
              <w:left w:val="single" w:sz="6" w:space="0" w:color="auto"/>
              <w:bottom w:val="single" w:sz="6" w:space="0" w:color="auto"/>
              <w:right w:val="single" w:sz="6" w:space="0" w:color="auto"/>
            </w:tcBorders>
            <w:hideMark/>
          </w:tcPr>
          <w:p w14:paraId="4594D5B8" w14:textId="77777777" w:rsidR="00C1366F" w:rsidRPr="00703651" w:rsidDel="009678E7" w:rsidRDefault="00C1366F" w:rsidP="00537CBD">
            <w:pPr>
              <w:pStyle w:val="TAL"/>
              <w:rPr>
                <w:del w:id="3212" w:author="Ericsson n bMay-meet" w:date="2024-05-21T15:47:00Z"/>
                <w:noProof/>
              </w:rPr>
            </w:pPr>
          </w:p>
        </w:tc>
      </w:tr>
    </w:tbl>
    <w:p w14:paraId="645142E5" w14:textId="77777777" w:rsidR="00C1366F" w:rsidRPr="00703651" w:rsidDel="009678E7" w:rsidRDefault="00C1366F" w:rsidP="00C1366F">
      <w:pPr>
        <w:rPr>
          <w:del w:id="3213" w:author="Ericsson n bMay-meet" w:date="2024-05-21T15:47:00Z"/>
          <w:noProof/>
        </w:rPr>
      </w:pPr>
    </w:p>
    <w:p w14:paraId="6D655C7D" w14:textId="1C803644" w:rsidR="00311AC2" w:rsidRPr="00703651" w:rsidRDefault="00311AC2" w:rsidP="00C1366F">
      <w:pPr>
        <w:pStyle w:val="Heading5"/>
        <w:rPr>
          <w:noProof/>
          <w:lang w:eastAsia="zh-CN"/>
        </w:rPr>
      </w:pPr>
      <w:bookmarkStart w:id="3214" w:name="_Toc168417670"/>
      <w:r w:rsidRPr="00703651">
        <w:rPr>
          <w:noProof/>
          <w:lang w:eastAsia="zh-CN"/>
        </w:rPr>
        <w:t>7.1.6</w:t>
      </w:r>
      <w:r w:rsidRPr="00703651">
        <w:rPr>
          <w:noProof/>
          <w:lang w:eastAsia="zh-CN"/>
        </w:rPr>
        <w:tab/>
        <w:t>Error Handling</w:t>
      </w:r>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3187"/>
      <w:bookmarkEnd w:id="3188"/>
      <w:bookmarkEnd w:id="3189"/>
      <w:bookmarkEnd w:id="3214"/>
    </w:p>
    <w:p w14:paraId="649A170D" w14:textId="77777777" w:rsidR="00311AC2" w:rsidRPr="00703651" w:rsidRDefault="00311AC2" w:rsidP="003D1B18">
      <w:pPr>
        <w:pStyle w:val="Heading4"/>
        <w:rPr>
          <w:noProof/>
        </w:rPr>
      </w:pPr>
      <w:bookmarkStart w:id="3215" w:name="_Toc138755325"/>
      <w:bookmarkStart w:id="3216" w:name="_Toc144222705"/>
      <w:bookmarkStart w:id="3217" w:name="_Toc160446482"/>
      <w:bookmarkStart w:id="3218" w:name="_Toc160532761"/>
      <w:bookmarkStart w:id="3219" w:name="_Toc164924634"/>
      <w:bookmarkStart w:id="3220" w:name="_Toc168417671"/>
      <w:r w:rsidRPr="00703651">
        <w:rPr>
          <w:noProof/>
          <w:lang w:eastAsia="zh-CN"/>
        </w:rPr>
        <w:t>7.1.6.1</w:t>
      </w:r>
      <w:r w:rsidRPr="00703651">
        <w:rPr>
          <w:noProof/>
        </w:rPr>
        <w:tab/>
        <w:t>General</w:t>
      </w:r>
      <w:bookmarkEnd w:id="3215"/>
      <w:bookmarkEnd w:id="3216"/>
      <w:bookmarkEnd w:id="3217"/>
      <w:bookmarkEnd w:id="3218"/>
      <w:bookmarkEnd w:id="3219"/>
      <w:bookmarkEnd w:id="3220"/>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3221" w:name="_Toc138755326"/>
      <w:bookmarkStart w:id="3222" w:name="_Toc144222706"/>
      <w:bookmarkStart w:id="3223" w:name="_Toc160446483"/>
      <w:bookmarkStart w:id="3224" w:name="_Toc160532762"/>
      <w:bookmarkStart w:id="3225" w:name="_Toc164924635"/>
      <w:bookmarkStart w:id="3226" w:name="_Toc168417672"/>
      <w:r w:rsidRPr="00703651">
        <w:rPr>
          <w:noProof/>
          <w:lang w:eastAsia="zh-CN"/>
        </w:rPr>
        <w:lastRenderedPageBreak/>
        <w:t>7.1.6.2</w:t>
      </w:r>
      <w:r w:rsidRPr="00703651">
        <w:rPr>
          <w:noProof/>
        </w:rPr>
        <w:tab/>
        <w:t>Protocol Errors</w:t>
      </w:r>
      <w:bookmarkEnd w:id="3221"/>
      <w:bookmarkEnd w:id="3222"/>
      <w:bookmarkEnd w:id="3223"/>
      <w:bookmarkEnd w:id="3224"/>
      <w:bookmarkEnd w:id="3225"/>
      <w:bookmarkEnd w:id="3226"/>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3227" w:name="_Toc138755327"/>
      <w:bookmarkStart w:id="3228" w:name="_Toc144222707"/>
      <w:bookmarkStart w:id="3229" w:name="_Toc160446484"/>
      <w:bookmarkStart w:id="3230" w:name="_Toc160532763"/>
      <w:bookmarkStart w:id="3231" w:name="_Toc164924636"/>
      <w:bookmarkStart w:id="3232" w:name="_Toc168417673"/>
      <w:r w:rsidRPr="00703651">
        <w:rPr>
          <w:noProof/>
          <w:lang w:eastAsia="zh-CN"/>
        </w:rPr>
        <w:t>7.1.6.3</w:t>
      </w:r>
      <w:r w:rsidRPr="00703651">
        <w:rPr>
          <w:noProof/>
        </w:rPr>
        <w:tab/>
        <w:t>Application Errors</w:t>
      </w:r>
      <w:bookmarkEnd w:id="3227"/>
      <w:bookmarkEnd w:id="3228"/>
      <w:bookmarkEnd w:id="3229"/>
      <w:bookmarkEnd w:id="3230"/>
      <w:bookmarkEnd w:id="3231"/>
      <w:bookmarkEnd w:id="3232"/>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3233" w:name="_Toc34154176"/>
      <w:bookmarkStart w:id="3234" w:name="_Toc36041120"/>
      <w:bookmarkStart w:id="3235" w:name="_Toc36041433"/>
      <w:bookmarkStart w:id="3236" w:name="_Toc43196692"/>
      <w:bookmarkStart w:id="3237" w:name="_Toc43481462"/>
      <w:bookmarkStart w:id="3238" w:name="_Toc45134739"/>
      <w:bookmarkStart w:id="3239" w:name="_Toc51189271"/>
      <w:bookmarkStart w:id="3240" w:name="_Toc51763947"/>
      <w:bookmarkStart w:id="3241" w:name="_Toc57206179"/>
      <w:bookmarkStart w:id="3242" w:name="_Toc59019520"/>
      <w:bookmarkStart w:id="3243" w:name="_Toc68170193"/>
      <w:bookmarkStart w:id="3244" w:name="_Toc83234235"/>
      <w:bookmarkStart w:id="3245" w:name="_Toc90661640"/>
      <w:bookmarkStart w:id="3246" w:name="_Toc138755328"/>
      <w:bookmarkStart w:id="3247" w:name="_Toc144222708"/>
      <w:bookmarkStart w:id="3248" w:name="_Toc160446485"/>
      <w:bookmarkStart w:id="3249" w:name="_Toc160532764"/>
      <w:bookmarkStart w:id="3250" w:name="_Toc164924637"/>
      <w:bookmarkStart w:id="3251" w:name="_Toc168417674"/>
      <w:r w:rsidRPr="00703651">
        <w:rPr>
          <w:noProof/>
          <w:lang w:eastAsia="zh-CN"/>
        </w:rPr>
        <w:t>7.1.7</w:t>
      </w:r>
      <w:r w:rsidRPr="00703651">
        <w:rPr>
          <w:noProof/>
          <w:lang w:eastAsia="zh-CN"/>
        </w:rPr>
        <w:tab/>
        <w:t>Feature Negotiation</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3252" w:name="startOfAnnexes"/>
      <w:bookmarkStart w:id="3253" w:name="_Toc24868674"/>
      <w:bookmarkStart w:id="3254" w:name="_Toc34154179"/>
      <w:bookmarkStart w:id="3255" w:name="_Toc36041123"/>
      <w:bookmarkStart w:id="3256" w:name="_Toc36041436"/>
      <w:bookmarkStart w:id="3257" w:name="_Toc43196713"/>
      <w:bookmarkStart w:id="3258" w:name="_Toc43481483"/>
      <w:bookmarkStart w:id="3259" w:name="_Toc45134760"/>
      <w:bookmarkStart w:id="3260" w:name="_Toc51189292"/>
      <w:bookmarkStart w:id="3261" w:name="_Toc51763968"/>
      <w:bookmarkStart w:id="3262" w:name="_Toc57206200"/>
      <w:bookmarkStart w:id="3263" w:name="_Toc59019541"/>
      <w:bookmarkStart w:id="3264" w:name="_Toc68170214"/>
      <w:bookmarkStart w:id="3265" w:name="_Toc83234256"/>
      <w:bookmarkStart w:id="3266" w:name="_Toc90661679"/>
      <w:bookmarkStart w:id="3267" w:name="_Toc138755399"/>
      <w:bookmarkStart w:id="3268" w:name="_Toc144222779"/>
      <w:bookmarkStart w:id="3269" w:name="_Toc160446486"/>
      <w:bookmarkStart w:id="3270" w:name="_Toc160532765"/>
      <w:bookmarkStart w:id="3271" w:name="_Toc164924638"/>
      <w:bookmarkStart w:id="3272" w:name="_Toc168417675"/>
      <w:bookmarkEnd w:id="3252"/>
      <w:r w:rsidRPr="00703651">
        <w:rPr>
          <w:noProof/>
          <w:lang w:eastAsia="zh-CN"/>
        </w:rPr>
        <w:t>8</w:t>
      </w:r>
      <w:r w:rsidRPr="00703651">
        <w:rPr>
          <w:noProof/>
          <w:lang w:eastAsia="zh-CN"/>
        </w:rPr>
        <w:tab/>
        <w:t>Usage of common API framework</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p>
    <w:p w14:paraId="0B206531" w14:textId="77777777" w:rsidR="008B7717" w:rsidRPr="00703651" w:rsidRDefault="008B7717" w:rsidP="008B7717">
      <w:pPr>
        <w:pStyle w:val="Heading2"/>
        <w:rPr>
          <w:noProof/>
        </w:rPr>
      </w:pPr>
      <w:bookmarkStart w:id="3273" w:name="_Toc24868675"/>
      <w:bookmarkStart w:id="3274" w:name="_Toc34154180"/>
      <w:bookmarkStart w:id="3275" w:name="_Toc36041124"/>
      <w:bookmarkStart w:id="3276" w:name="_Toc36041437"/>
      <w:bookmarkStart w:id="3277" w:name="_Toc43196714"/>
      <w:bookmarkStart w:id="3278" w:name="_Toc43481484"/>
      <w:bookmarkStart w:id="3279" w:name="_Toc45134761"/>
      <w:bookmarkStart w:id="3280" w:name="_Toc51189293"/>
      <w:bookmarkStart w:id="3281" w:name="_Toc51763969"/>
      <w:bookmarkStart w:id="3282" w:name="_Toc57206201"/>
      <w:bookmarkStart w:id="3283" w:name="_Toc59019542"/>
      <w:bookmarkStart w:id="3284" w:name="_Toc68170215"/>
      <w:bookmarkStart w:id="3285" w:name="_Toc83234257"/>
      <w:bookmarkStart w:id="3286" w:name="_Toc90661680"/>
      <w:bookmarkStart w:id="3287" w:name="_Toc138755400"/>
      <w:bookmarkStart w:id="3288" w:name="_Toc144222780"/>
      <w:bookmarkStart w:id="3289" w:name="_Toc160446487"/>
      <w:bookmarkStart w:id="3290" w:name="_Toc160532766"/>
      <w:bookmarkStart w:id="3291" w:name="_Toc164924639"/>
      <w:bookmarkStart w:id="3292" w:name="_Toc168417676"/>
      <w:r w:rsidRPr="00703651">
        <w:rPr>
          <w:noProof/>
        </w:rPr>
        <w:t>8.1</w:t>
      </w:r>
      <w:r w:rsidRPr="00703651">
        <w:rPr>
          <w:noProof/>
        </w:rPr>
        <w:tab/>
        <w:t>General</w:t>
      </w:r>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3293" w:name="_Toc160446488"/>
      <w:bookmarkStart w:id="3294" w:name="_Toc160532767"/>
      <w:bookmarkStart w:id="3295" w:name="_Toc164924640"/>
      <w:bookmarkStart w:id="3296" w:name="_Toc168417677"/>
      <w:r w:rsidRPr="00703651">
        <w:rPr>
          <w:noProof/>
          <w:lang w:eastAsia="zh-CN"/>
        </w:rPr>
        <w:t>9</w:t>
      </w:r>
      <w:r w:rsidRPr="00703651">
        <w:rPr>
          <w:noProof/>
          <w:lang w:eastAsia="zh-CN"/>
        </w:rPr>
        <w:tab/>
        <w:t>Security</w:t>
      </w:r>
      <w:bookmarkEnd w:id="3293"/>
      <w:bookmarkEnd w:id="3294"/>
      <w:bookmarkEnd w:id="3295"/>
      <w:bookmarkEnd w:id="3296"/>
    </w:p>
    <w:p w14:paraId="51CA977A" w14:textId="77777777" w:rsidR="008B7717" w:rsidRPr="00703651" w:rsidRDefault="008B7717" w:rsidP="008B7717">
      <w:pPr>
        <w:pStyle w:val="Heading2"/>
        <w:rPr>
          <w:noProof/>
        </w:rPr>
      </w:pPr>
      <w:bookmarkStart w:id="3297" w:name="_Toc160446489"/>
      <w:bookmarkStart w:id="3298" w:name="_Toc160532768"/>
      <w:bookmarkStart w:id="3299" w:name="_Toc164924641"/>
      <w:bookmarkStart w:id="3300" w:name="_Toc168417678"/>
      <w:r w:rsidRPr="00703651">
        <w:rPr>
          <w:noProof/>
        </w:rPr>
        <w:t>9.1</w:t>
      </w:r>
      <w:r w:rsidRPr="00703651">
        <w:rPr>
          <w:noProof/>
        </w:rPr>
        <w:tab/>
        <w:t>General</w:t>
      </w:r>
      <w:bookmarkEnd w:id="3297"/>
      <w:bookmarkEnd w:id="3298"/>
      <w:bookmarkEnd w:id="3299"/>
      <w:bookmarkEnd w:id="3300"/>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3301" w:name="_Toc160446490"/>
      <w:bookmarkStart w:id="3302" w:name="_Toc160532769"/>
      <w:bookmarkStart w:id="3303" w:name="_Toc164924642"/>
      <w:bookmarkStart w:id="3304" w:name="_Toc168417679"/>
      <w:r w:rsidR="00E34EE7" w:rsidRPr="00703651">
        <w:rPr>
          <w:noProof/>
        </w:rPr>
        <w:lastRenderedPageBreak/>
        <w:t>Annex A (normative):</w:t>
      </w:r>
      <w:r w:rsidR="00080512" w:rsidRPr="00703651">
        <w:rPr>
          <w:noProof/>
        </w:rPr>
        <w:br/>
      </w:r>
      <w:r w:rsidR="00B261AD" w:rsidRPr="00703651">
        <w:rPr>
          <w:noProof/>
        </w:rPr>
        <w:t>OpenAPI specification</w:t>
      </w:r>
      <w:bookmarkEnd w:id="3301"/>
      <w:bookmarkEnd w:id="3302"/>
      <w:bookmarkEnd w:id="3303"/>
      <w:bookmarkEnd w:id="3304"/>
    </w:p>
    <w:p w14:paraId="30CA58CE" w14:textId="77777777" w:rsidR="00335118" w:rsidRPr="00703651" w:rsidRDefault="00335118" w:rsidP="00335118">
      <w:pPr>
        <w:pStyle w:val="Heading1"/>
        <w:rPr>
          <w:noProof/>
        </w:rPr>
      </w:pPr>
      <w:bookmarkStart w:id="3305" w:name="_Toc24925934"/>
      <w:bookmarkStart w:id="3306" w:name="_Toc24926112"/>
      <w:bookmarkStart w:id="3307" w:name="_Toc24926288"/>
      <w:bookmarkStart w:id="3308" w:name="_Toc33964148"/>
      <w:bookmarkStart w:id="3309" w:name="_Toc33980915"/>
      <w:bookmarkStart w:id="3310" w:name="_Toc36462717"/>
      <w:bookmarkStart w:id="3311" w:name="_Toc36462913"/>
      <w:bookmarkStart w:id="3312" w:name="_Toc43026184"/>
      <w:bookmarkStart w:id="3313" w:name="_Toc49763718"/>
      <w:bookmarkStart w:id="3314" w:name="_Toc56754419"/>
      <w:bookmarkStart w:id="3315" w:name="_Toc88743219"/>
      <w:bookmarkStart w:id="3316" w:name="_Toc101254143"/>
      <w:bookmarkStart w:id="3317" w:name="_Toc101254584"/>
      <w:bookmarkStart w:id="3318" w:name="_Toc104112296"/>
      <w:bookmarkStart w:id="3319" w:name="_Toc104192470"/>
      <w:bookmarkStart w:id="3320" w:name="_Toc104193034"/>
      <w:bookmarkStart w:id="3321" w:name="_Toc133336428"/>
      <w:bookmarkStart w:id="3322" w:name="_Toc136242732"/>
      <w:bookmarkStart w:id="3323" w:name="_Toc160446491"/>
      <w:bookmarkStart w:id="3324" w:name="_Toc160532770"/>
      <w:bookmarkStart w:id="3325" w:name="_Toc164924643"/>
      <w:bookmarkStart w:id="3326" w:name="_Toc168417680"/>
      <w:r w:rsidRPr="00703651">
        <w:rPr>
          <w:noProof/>
        </w:rPr>
        <w:t>A.1</w:t>
      </w:r>
      <w:r w:rsidRPr="00703651">
        <w:rPr>
          <w:noProof/>
        </w:rPr>
        <w:tab/>
        <w:t>General</w:t>
      </w:r>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p>
    <w:p w14:paraId="5DBD9EC4" w14:textId="5C138EF1" w:rsidR="00335118" w:rsidRPr="00703651" w:rsidRDefault="00335118" w:rsidP="00335118">
      <w:pPr>
        <w:rPr>
          <w:noProof/>
        </w:rPr>
      </w:pPr>
      <w:r w:rsidRPr="00703651">
        <w:rPr>
          <w:noProof/>
        </w:rPr>
        <w:t>This annex is based on the OpenAPI Specification </w:t>
      </w:r>
      <w:r w:rsidR="00DF5830" w:rsidRPr="00703651">
        <w:rPr>
          <w:noProof/>
        </w:rPr>
        <w:t>[1</w:t>
      </w:r>
      <w:r w:rsidR="008B797E" w:rsidRPr="00703651">
        <w:rPr>
          <w:noProof/>
        </w:rPr>
        <w:t>2</w:t>
      </w:r>
      <w:r w:rsidR="00DF5830" w:rsidRPr="00703651">
        <w:rPr>
          <w:noProof/>
        </w:rPr>
        <w:t xml:space="preserve">] </w:t>
      </w:r>
      <w:r w:rsidRPr="00703651">
        <w:rPr>
          <w:noProof/>
        </w:rPr>
        <w:t>and provides corresponding representations of all APIs defined in the present specification.</w:t>
      </w:r>
    </w:p>
    <w:p w14:paraId="4E80AD6E" w14:textId="77777777" w:rsidR="00335118" w:rsidRPr="00703651" w:rsidRDefault="00335118" w:rsidP="00335118">
      <w:pPr>
        <w:pStyle w:val="NO"/>
        <w:rPr>
          <w:noProof/>
        </w:rPr>
      </w:pPr>
      <w:r w:rsidRPr="00703651">
        <w:rPr>
          <w:noProof/>
        </w:rPr>
        <w:t>NOTE 1:</w:t>
      </w:r>
      <w:r w:rsidRPr="00703651">
        <w:rPr>
          <w:noProof/>
        </w:rPr>
        <w:tab/>
        <w:t>An OpenAPIs representation embeds JSON Schema representations of HTTP message bodies.</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755F8AB1"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clause 5B of the 3GPP TR 21.900 [1] and </w:t>
      </w:r>
      <w:r w:rsidRPr="00703651">
        <w:rPr>
          <w:noProof/>
        </w:rPr>
        <w:t>clause 5.3.1 of the 3GPP TS 29.501 [</w:t>
      </w:r>
      <w:r w:rsidR="00347A03" w:rsidRPr="00703651">
        <w:rPr>
          <w:noProof/>
        </w:rPr>
        <w:t>7</w:t>
      </w:r>
      <w:r w:rsidRPr="00703651">
        <w:rPr>
          <w:noProof/>
        </w:rPr>
        <w:t xml:space="preserve">] </w:t>
      </w:r>
      <w:r w:rsidRPr="00703651">
        <w:rPr>
          <w:noProof/>
          <w:lang w:eastAsia="zh-CN"/>
        </w:rPr>
        <w:t>for further information).</w:t>
      </w:r>
    </w:p>
    <w:p w14:paraId="5ED51A87" w14:textId="77777777" w:rsidR="00335118" w:rsidRPr="00703651" w:rsidRDefault="00335118" w:rsidP="00335118">
      <w:pPr>
        <w:pStyle w:val="Heading1"/>
        <w:rPr>
          <w:rFonts w:eastAsia="SimSun"/>
          <w:noProof/>
        </w:rPr>
      </w:pPr>
      <w:bookmarkStart w:id="3327" w:name="_Toc11247929"/>
      <w:bookmarkStart w:id="3328" w:name="_Toc27045111"/>
      <w:bookmarkStart w:id="3329" w:name="_Toc36034162"/>
      <w:bookmarkStart w:id="3330" w:name="_Toc45132310"/>
      <w:bookmarkStart w:id="3331" w:name="_Toc49776595"/>
      <w:bookmarkStart w:id="3332" w:name="_Toc51747515"/>
      <w:bookmarkStart w:id="3333" w:name="_Toc66361097"/>
      <w:bookmarkStart w:id="3334" w:name="_Toc68105602"/>
      <w:bookmarkStart w:id="3335" w:name="_Toc74756234"/>
      <w:bookmarkStart w:id="3336" w:name="_Toc105675111"/>
      <w:bookmarkStart w:id="3337" w:name="_Toc130503189"/>
      <w:bookmarkStart w:id="3338" w:name="_Toc145705128"/>
      <w:bookmarkStart w:id="3339" w:name="_Toc160446492"/>
      <w:bookmarkStart w:id="3340" w:name="_Toc160532771"/>
      <w:bookmarkStart w:id="3341" w:name="_Toc164924644"/>
      <w:bookmarkStart w:id="3342" w:name="_Toc168417681"/>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33577396" w:rsidR="00335118" w:rsidRPr="00703651" w:rsidRDefault="00335118" w:rsidP="00335118">
      <w:pPr>
        <w:pStyle w:val="PL"/>
      </w:pPr>
      <w:r w:rsidRPr="00703651">
        <w:t xml:space="preserve">  version: 1.0.0</w:t>
      </w:r>
      <w:del w:id="3343" w:author="CR 0006" w:date="2024-06-05T14:22:00Z">
        <w:r w:rsidRPr="00703651" w:rsidDel="006B6E56">
          <w:delText>-alpha.1</w:delText>
        </w:r>
      </w:del>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77777777" w:rsidR="00335118" w:rsidRPr="00703651" w:rsidRDefault="00335118" w:rsidP="00335118">
      <w:pPr>
        <w:pStyle w:val="PL"/>
      </w:pPr>
      <w:r w:rsidRPr="00703651">
        <w:t xml:space="preserve">    © 2024,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0406AFA7" w:rsidR="00DC5C9A" w:rsidRPr="00703651" w:rsidRDefault="00DC5C9A" w:rsidP="00DC5C9A">
      <w:pPr>
        <w:pStyle w:val="PL"/>
      </w:pPr>
      <w:r w:rsidRPr="00703651">
        <w:t xml:space="preserve">    3GPP TS 24.559 V</w:t>
      </w:r>
      <w:ins w:id="3344" w:author="CR 0006" w:date="2024-06-05T14:22:00Z">
        <w:r w:rsidR="006B6E56">
          <w:t>18</w:t>
        </w:r>
      </w:ins>
      <w:del w:id="3345" w:author="CR 0006" w:date="2024-06-05T14:22:00Z">
        <w:r w:rsidRPr="00703651" w:rsidDel="006B6E56">
          <w:delText>0</w:delText>
        </w:r>
      </w:del>
      <w:r w:rsidRPr="00703651">
        <w:t>.</w:t>
      </w:r>
      <w:ins w:id="3346" w:author="CR 0006" w:date="2024-06-05T14:22:00Z">
        <w:r w:rsidR="00792DB4">
          <w:t>1</w:t>
        </w:r>
      </w:ins>
      <w:del w:id="3347" w:author="CR 0006" w:date="2024-06-05T14:22:00Z">
        <w:r w:rsidRPr="00703651" w:rsidDel="006B6E56">
          <w:delText>5</w:delText>
        </w:r>
      </w:del>
      <w:r w:rsidRPr="00703651">
        <w:t>.0 Applic</w:t>
      </w:r>
      <w:ins w:id="3348" w:author="Rapporteur" w:date="2024-06-05T14:39:00Z">
        <w:r w:rsidR="00845DE4">
          <w:t>a</w:t>
        </w:r>
      </w:ins>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3349"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notificationUri:</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lastRenderedPageBreak/>
        <w:t xml:space="preserve">              requestBody:</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3350" w:name="_Hlk152921310"/>
      <w:bookmarkEnd w:id="3349"/>
      <w:r w:rsidRPr="00703651">
        <w:rPr>
          <w:rFonts w:eastAsia="DengXian"/>
        </w:rPr>
        <w:t xml:space="preserve">  /</w:t>
      </w:r>
      <w:r w:rsidRPr="00703651">
        <w:t>application-performance</w:t>
      </w:r>
      <w:bookmarkStart w:id="3351" w:name="_Hlk152257835"/>
      <w:r w:rsidRPr="00703651">
        <w:t>/{appPerfId}</w:t>
      </w:r>
      <w:bookmarkEnd w:id="3351"/>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lastRenderedPageBreak/>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lastRenderedPageBreak/>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requestBody:</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lastRenderedPageBreak/>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4EE185D" w14:textId="77777777" w:rsidR="00C1366F" w:rsidRPr="00703651" w:rsidDel="00227F1B" w:rsidRDefault="00C1366F" w:rsidP="00C1366F">
      <w:pPr>
        <w:pStyle w:val="PL"/>
        <w:rPr>
          <w:del w:id="3352" w:author="Samsung" w:date="2024-05-02T13:03:00Z"/>
        </w:rPr>
      </w:pPr>
      <w:del w:id="3353" w:author="Samsung" w:date="2024-05-02T13:03:00Z">
        <w:r w:rsidRPr="00703651" w:rsidDel="00227F1B">
          <w:delText xml:space="preserve">  /service-experience:</w:delText>
        </w:r>
      </w:del>
    </w:p>
    <w:p w14:paraId="0D296468" w14:textId="77777777" w:rsidR="00C1366F" w:rsidRPr="00703651" w:rsidDel="00227F1B" w:rsidRDefault="00C1366F" w:rsidP="00C1366F">
      <w:pPr>
        <w:pStyle w:val="PL"/>
        <w:rPr>
          <w:del w:id="3354" w:author="Samsung" w:date="2024-05-02T13:03:00Z"/>
        </w:rPr>
      </w:pPr>
      <w:del w:id="3355" w:author="Samsung" w:date="2024-05-02T13:03:00Z">
        <w:r w:rsidRPr="00703651" w:rsidDel="00227F1B">
          <w:delText xml:space="preserve">    post:</w:delText>
        </w:r>
      </w:del>
    </w:p>
    <w:p w14:paraId="07FD9B3D" w14:textId="77777777" w:rsidR="00C1366F" w:rsidRPr="00703651" w:rsidDel="00227F1B" w:rsidRDefault="00C1366F" w:rsidP="00C1366F">
      <w:pPr>
        <w:pStyle w:val="PL"/>
        <w:rPr>
          <w:del w:id="3356" w:author="Samsung" w:date="2024-05-02T13:03:00Z"/>
          <w:rFonts w:eastAsia="DengXian"/>
        </w:rPr>
      </w:pPr>
      <w:del w:id="3357" w:author="Samsung" w:date="2024-05-02T13:03:00Z">
        <w:r w:rsidRPr="00703651" w:rsidDel="00227F1B">
          <w:delText xml:space="preserve">      description</w:delText>
        </w:r>
        <w:r w:rsidRPr="00703651" w:rsidDel="00227F1B">
          <w:rPr>
            <w:rFonts w:eastAsia="DengXian"/>
          </w:rPr>
          <w:delText>: &gt;</w:delText>
        </w:r>
      </w:del>
    </w:p>
    <w:p w14:paraId="27392224" w14:textId="77777777" w:rsidR="00C1366F" w:rsidRPr="00703651" w:rsidDel="00227F1B" w:rsidRDefault="00C1366F" w:rsidP="00C1366F">
      <w:pPr>
        <w:pStyle w:val="PL"/>
        <w:rPr>
          <w:del w:id="3358" w:author="Samsung" w:date="2024-05-02T13:03:00Z"/>
          <w:rFonts w:eastAsia="DengXian"/>
        </w:rPr>
      </w:pPr>
      <w:del w:id="3359" w:author="Samsung" w:date="2024-05-02T13:03:00Z">
        <w:r w:rsidRPr="00703651" w:rsidDel="00227F1B">
          <w:rPr>
            <w:rFonts w:eastAsia="DengXian"/>
          </w:rPr>
          <w:delText xml:space="preserve">        Configures the ADAEC triggers for service experience reporting.</w:delText>
        </w:r>
      </w:del>
    </w:p>
    <w:p w14:paraId="55DF94A5" w14:textId="77777777" w:rsidR="00C1366F" w:rsidRPr="00703651" w:rsidDel="00227F1B" w:rsidRDefault="00C1366F" w:rsidP="00C1366F">
      <w:pPr>
        <w:pStyle w:val="PL"/>
        <w:rPr>
          <w:del w:id="3360" w:author="Samsung" w:date="2024-05-02T13:03:00Z"/>
          <w:lang w:eastAsia="es-ES"/>
        </w:rPr>
      </w:pPr>
      <w:del w:id="3361" w:author="Samsung" w:date="2024-05-02T13:03:00Z">
        <w:r w:rsidRPr="00703651" w:rsidDel="00227F1B">
          <w:rPr>
            <w:lang w:eastAsia="es-ES"/>
          </w:rPr>
          <w:delText xml:space="preserve">      operationId: </w:delText>
        </w:r>
        <w:r w:rsidRPr="00703651" w:rsidDel="00227F1B">
          <w:delText>ConfigTriggerServExpReporting</w:delText>
        </w:r>
      </w:del>
    </w:p>
    <w:p w14:paraId="7D566869" w14:textId="77777777" w:rsidR="00C1366F" w:rsidRPr="00703651" w:rsidDel="00227F1B" w:rsidRDefault="00C1366F" w:rsidP="00C1366F">
      <w:pPr>
        <w:pStyle w:val="PL"/>
        <w:rPr>
          <w:del w:id="3362" w:author="Samsung" w:date="2024-05-02T13:03:00Z"/>
          <w:lang w:eastAsia="es-ES"/>
        </w:rPr>
      </w:pPr>
      <w:del w:id="3363" w:author="Samsung" w:date="2024-05-02T13:03:00Z">
        <w:r w:rsidRPr="00703651" w:rsidDel="00227F1B">
          <w:rPr>
            <w:lang w:eastAsia="es-ES"/>
          </w:rPr>
          <w:delText xml:space="preserve">      tags:</w:delText>
        </w:r>
      </w:del>
    </w:p>
    <w:p w14:paraId="76F0889D" w14:textId="77777777" w:rsidR="00C1366F" w:rsidRPr="00703651" w:rsidDel="00227F1B" w:rsidRDefault="00C1366F" w:rsidP="00C1366F">
      <w:pPr>
        <w:pStyle w:val="PL"/>
        <w:rPr>
          <w:del w:id="3364" w:author="Samsung" w:date="2024-05-02T13:03:00Z"/>
          <w:rFonts w:eastAsia="DengXian"/>
        </w:rPr>
      </w:pPr>
      <w:del w:id="3365" w:author="Samsung" w:date="2024-05-02T13:03:00Z">
        <w:r w:rsidRPr="00703651" w:rsidDel="00227F1B">
          <w:rPr>
            <w:lang w:eastAsia="es-ES"/>
          </w:rPr>
          <w:delText xml:space="preserve">        - </w:delText>
        </w:r>
        <w:r w:rsidRPr="00703651" w:rsidDel="00227F1B">
          <w:delText>Configuration for service experience reporting</w:delText>
        </w:r>
        <w:r w:rsidRPr="00703651" w:rsidDel="00227F1B">
          <w:rPr>
            <w:lang w:eastAsia="es-ES"/>
          </w:rPr>
          <w:delText xml:space="preserve"> (Collection)</w:delText>
        </w:r>
      </w:del>
    </w:p>
    <w:p w14:paraId="04B5F4A3" w14:textId="77777777" w:rsidR="00C1366F" w:rsidRPr="00703651" w:rsidDel="00227F1B" w:rsidRDefault="00C1366F" w:rsidP="00C1366F">
      <w:pPr>
        <w:pStyle w:val="PL"/>
        <w:rPr>
          <w:del w:id="3366" w:author="Samsung" w:date="2024-05-02T13:03:00Z"/>
          <w:rFonts w:eastAsia="DengXian"/>
        </w:rPr>
      </w:pPr>
      <w:del w:id="3367" w:author="Samsung" w:date="2024-05-02T13:03:00Z">
        <w:r w:rsidRPr="00703651" w:rsidDel="00227F1B">
          <w:rPr>
            <w:rFonts w:eastAsia="DengXian"/>
          </w:rPr>
          <w:delText xml:space="preserve">      requestBody:</w:delText>
        </w:r>
      </w:del>
    </w:p>
    <w:p w14:paraId="5376BF98" w14:textId="77777777" w:rsidR="00C1366F" w:rsidRPr="00703651" w:rsidDel="00227F1B" w:rsidRDefault="00C1366F" w:rsidP="00C1366F">
      <w:pPr>
        <w:pStyle w:val="PL"/>
        <w:rPr>
          <w:del w:id="3368" w:author="Samsung" w:date="2024-05-02T13:03:00Z"/>
          <w:rFonts w:eastAsia="DengXian"/>
        </w:rPr>
      </w:pPr>
      <w:del w:id="3369" w:author="Samsung" w:date="2024-05-02T13:03:00Z">
        <w:r w:rsidRPr="00703651" w:rsidDel="00227F1B">
          <w:rPr>
            <w:rFonts w:eastAsia="DengXian"/>
          </w:rPr>
          <w:delText xml:space="preserve">        required: true</w:delText>
        </w:r>
      </w:del>
    </w:p>
    <w:p w14:paraId="0DA114C5" w14:textId="77777777" w:rsidR="00C1366F" w:rsidRPr="00703651" w:rsidDel="00227F1B" w:rsidRDefault="00C1366F" w:rsidP="00C1366F">
      <w:pPr>
        <w:pStyle w:val="PL"/>
        <w:rPr>
          <w:del w:id="3370" w:author="Samsung" w:date="2024-05-02T13:03:00Z"/>
          <w:rFonts w:eastAsia="DengXian"/>
        </w:rPr>
      </w:pPr>
      <w:del w:id="3371" w:author="Samsung" w:date="2024-05-02T13:03:00Z">
        <w:r w:rsidRPr="00703651" w:rsidDel="00227F1B">
          <w:rPr>
            <w:rFonts w:eastAsia="DengXian"/>
          </w:rPr>
          <w:delText xml:space="preserve">        content:</w:delText>
        </w:r>
      </w:del>
    </w:p>
    <w:p w14:paraId="77A68847" w14:textId="77777777" w:rsidR="00C1366F" w:rsidRPr="00703651" w:rsidDel="00227F1B" w:rsidRDefault="00C1366F" w:rsidP="00C1366F">
      <w:pPr>
        <w:pStyle w:val="PL"/>
        <w:rPr>
          <w:del w:id="3372" w:author="Samsung" w:date="2024-05-02T13:03:00Z"/>
          <w:rFonts w:eastAsia="DengXian"/>
        </w:rPr>
      </w:pPr>
      <w:del w:id="3373" w:author="Samsung" w:date="2024-05-02T13:03:00Z">
        <w:r w:rsidRPr="00703651" w:rsidDel="00227F1B">
          <w:rPr>
            <w:rFonts w:eastAsia="DengXian"/>
          </w:rPr>
          <w:delText xml:space="preserve">          application/json:</w:delText>
        </w:r>
      </w:del>
    </w:p>
    <w:p w14:paraId="4AC70D45" w14:textId="77777777" w:rsidR="00C1366F" w:rsidRPr="00703651" w:rsidDel="00227F1B" w:rsidRDefault="00C1366F" w:rsidP="00C1366F">
      <w:pPr>
        <w:pStyle w:val="PL"/>
        <w:rPr>
          <w:del w:id="3374" w:author="Samsung" w:date="2024-05-02T13:03:00Z"/>
          <w:rFonts w:eastAsia="DengXian"/>
        </w:rPr>
      </w:pPr>
      <w:del w:id="3375" w:author="Samsung" w:date="2024-05-02T13:03:00Z">
        <w:r w:rsidRPr="00703651" w:rsidDel="00227F1B">
          <w:rPr>
            <w:rFonts w:eastAsia="DengXian"/>
          </w:rPr>
          <w:delText xml:space="preserve">            schema:</w:delText>
        </w:r>
      </w:del>
    </w:p>
    <w:p w14:paraId="5154E51C" w14:textId="77777777" w:rsidR="00C1366F" w:rsidRPr="00703651" w:rsidDel="00227F1B" w:rsidRDefault="00C1366F" w:rsidP="00C1366F">
      <w:pPr>
        <w:pStyle w:val="PL"/>
        <w:rPr>
          <w:del w:id="3376" w:author="Samsung" w:date="2024-05-02T13:03:00Z"/>
          <w:rFonts w:eastAsia="DengXian"/>
        </w:rPr>
      </w:pPr>
      <w:del w:id="3377" w:author="Samsung" w:date="2024-05-02T13:03:00Z">
        <w:r w:rsidRPr="00703651" w:rsidDel="00227F1B">
          <w:rPr>
            <w:rFonts w:eastAsia="DengXian"/>
          </w:rPr>
          <w:delText xml:space="preserve">              $ref: '#/components/schemas/</w:delText>
        </w:r>
        <w:r w:rsidRPr="00703651" w:rsidDel="00227F1B">
          <w:delText>ConfigRepTrigger</w:delText>
        </w:r>
        <w:r w:rsidRPr="00703651" w:rsidDel="00227F1B">
          <w:rPr>
            <w:rFonts w:eastAsia="DengXian"/>
          </w:rPr>
          <w:delText>'</w:delText>
        </w:r>
      </w:del>
    </w:p>
    <w:p w14:paraId="40E6433B" w14:textId="77777777" w:rsidR="00C1366F" w:rsidRPr="00703651" w:rsidDel="00227F1B" w:rsidRDefault="00C1366F" w:rsidP="00C1366F">
      <w:pPr>
        <w:pStyle w:val="PL"/>
        <w:rPr>
          <w:del w:id="3378" w:author="Samsung" w:date="2024-05-02T13:03:00Z"/>
          <w:rFonts w:eastAsia="DengXian"/>
        </w:rPr>
      </w:pPr>
      <w:del w:id="3379" w:author="Samsung" w:date="2024-05-02T13:03:00Z">
        <w:r w:rsidRPr="00703651" w:rsidDel="00227F1B">
          <w:rPr>
            <w:rFonts w:eastAsia="DengXian"/>
          </w:rPr>
          <w:delText xml:space="preserve">      callbacks:</w:delText>
        </w:r>
      </w:del>
    </w:p>
    <w:p w14:paraId="5CAE0307" w14:textId="77777777" w:rsidR="00C1366F" w:rsidRPr="00703651" w:rsidDel="00227F1B" w:rsidRDefault="00C1366F" w:rsidP="00C1366F">
      <w:pPr>
        <w:pStyle w:val="PL"/>
        <w:rPr>
          <w:del w:id="3380" w:author="Samsung" w:date="2024-05-02T13:03:00Z"/>
          <w:rFonts w:eastAsia="DengXian"/>
        </w:rPr>
      </w:pPr>
      <w:del w:id="3381" w:author="Samsung" w:date="2024-05-02T13:03:00Z">
        <w:r w:rsidRPr="00703651" w:rsidDel="00227F1B">
          <w:rPr>
            <w:rFonts w:eastAsia="DengXian"/>
          </w:rPr>
          <w:delText xml:space="preserve">        serExpNotificationUri:</w:delText>
        </w:r>
      </w:del>
    </w:p>
    <w:p w14:paraId="1AB70028" w14:textId="77777777" w:rsidR="00C1366F" w:rsidRPr="00703651" w:rsidDel="00227F1B" w:rsidRDefault="00C1366F" w:rsidP="00C1366F">
      <w:pPr>
        <w:pStyle w:val="PL"/>
        <w:rPr>
          <w:del w:id="3382" w:author="Samsung" w:date="2024-05-02T13:03:00Z"/>
          <w:rFonts w:eastAsia="DengXian"/>
        </w:rPr>
      </w:pPr>
      <w:del w:id="3383" w:author="Samsung" w:date="2024-05-02T13:03:00Z">
        <w:r w:rsidRPr="00703651" w:rsidDel="00227F1B">
          <w:rPr>
            <w:rFonts w:eastAsia="DengXian"/>
          </w:rPr>
          <w:delText xml:space="preserve">          '{</w:delText>
        </w:r>
        <w:r w:rsidRPr="00703651" w:rsidDel="00227F1B">
          <w:delText>$</w:delText>
        </w:r>
        <w:r w:rsidRPr="00703651" w:rsidDel="00227F1B">
          <w:rPr>
            <w:rFonts w:eastAsia="DengXian"/>
          </w:rPr>
          <w:delText>request.body#/notifUri}':</w:delText>
        </w:r>
      </w:del>
    </w:p>
    <w:p w14:paraId="798DC57C" w14:textId="77777777" w:rsidR="00C1366F" w:rsidRPr="00703651" w:rsidDel="00227F1B" w:rsidRDefault="00C1366F" w:rsidP="00C1366F">
      <w:pPr>
        <w:pStyle w:val="PL"/>
        <w:rPr>
          <w:del w:id="3384" w:author="Samsung" w:date="2024-05-02T13:03:00Z"/>
          <w:rFonts w:eastAsia="DengXian"/>
        </w:rPr>
      </w:pPr>
      <w:del w:id="3385" w:author="Samsung" w:date="2024-05-02T13:03:00Z">
        <w:r w:rsidRPr="00703651" w:rsidDel="00227F1B">
          <w:rPr>
            <w:rFonts w:eastAsia="DengXian"/>
          </w:rPr>
          <w:delText xml:space="preserve">            post:</w:delText>
        </w:r>
      </w:del>
    </w:p>
    <w:p w14:paraId="4EDE26C6" w14:textId="77777777" w:rsidR="00C1366F" w:rsidRPr="00703651" w:rsidDel="00227F1B" w:rsidRDefault="00C1366F" w:rsidP="00C1366F">
      <w:pPr>
        <w:pStyle w:val="PL"/>
        <w:rPr>
          <w:del w:id="3386" w:author="Samsung" w:date="2024-05-02T13:03:00Z"/>
          <w:rFonts w:eastAsia="DengXian"/>
        </w:rPr>
      </w:pPr>
      <w:del w:id="3387" w:author="Samsung" w:date="2024-05-02T13:03:00Z">
        <w:r w:rsidRPr="00703651" w:rsidDel="00227F1B">
          <w:rPr>
            <w:rFonts w:eastAsia="DengXian"/>
          </w:rPr>
          <w:delText xml:space="preserve">              requestBody:</w:delText>
        </w:r>
      </w:del>
    </w:p>
    <w:p w14:paraId="3B82562B" w14:textId="77777777" w:rsidR="00C1366F" w:rsidRPr="00703651" w:rsidDel="00227F1B" w:rsidRDefault="00C1366F" w:rsidP="00C1366F">
      <w:pPr>
        <w:pStyle w:val="PL"/>
        <w:rPr>
          <w:del w:id="3388" w:author="Samsung" w:date="2024-05-02T13:03:00Z"/>
          <w:rFonts w:eastAsia="DengXian"/>
        </w:rPr>
      </w:pPr>
      <w:del w:id="3389" w:author="Samsung" w:date="2024-05-02T13:03:00Z">
        <w:r w:rsidRPr="00703651" w:rsidDel="00227F1B">
          <w:rPr>
            <w:rFonts w:eastAsia="DengXian"/>
          </w:rPr>
          <w:delText xml:space="preserve">                required: true</w:delText>
        </w:r>
      </w:del>
    </w:p>
    <w:p w14:paraId="12307A1A" w14:textId="77777777" w:rsidR="00C1366F" w:rsidRPr="00703651" w:rsidDel="00227F1B" w:rsidRDefault="00C1366F" w:rsidP="00C1366F">
      <w:pPr>
        <w:pStyle w:val="PL"/>
        <w:rPr>
          <w:del w:id="3390" w:author="Samsung" w:date="2024-05-02T13:03:00Z"/>
          <w:rFonts w:eastAsia="DengXian"/>
        </w:rPr>
      </w:pPr>
      <w:del w:id="3391" w:author="Samsung" w:date="2024-05-02T13:03:00Z">
        <w:r w:rsidRPr="00703651" w:rsidDel="00227F1B">
          <w:rPr>
            <w:rFonts w:eastAsia="DengXian"/>
          </w:rPr>
          <w:delText xml:space="preserve">                content:</w:delText>
        </w:r>
      </w:del>
    </w:p>
    <w:p w14:paraId="68C9000C" w14:textId="77777777" w:rsidR="00C1366F" w:rsidRPr="00703651" w:rsidDel="00227F1B" w:rsidRDefault="00C1366F" w:rsidP="00C1366F">
      <w:pPr>
        <w:pStyle w:val="PL"/>
        <w:rPr>
          <w:del w:id="3392" w:author="Samsung" w:date="2024-05-02T13:03:00Z"/>
          <w:rFonts w:eastAsia="DengXian"/>
        </w:rPr>
      </w:pPr>
      <w:del w:id="3393" w:author="Samsung" w:date="2024-05-02T13:03:00Z">
        <w:r w:rsidRPr="00703651" w:rsidDel="00227F1B">
          <w:rPr>
            <w:rFonts w:eastAsia="DengXian"/>
          </w:rPr>
          <w:delText xml:space="preserve">                  application/json:</w:delText>
        </w:r>
      </w:del>
    </w:p>
    <w:p w14:paraId="0213CCF1" w14:textId="77777777" w:rsidR="00C1366F" w:rsidRPr="00703651" w:rsidDel="00227F1B" w:rsidRDefault="00C1366F" w:rsidP="00C1366F">
      <w:pPr>
        <w:pStyle w:val="PL"/>
        <w:rPr>
          <w:del w:id="3394" w:author="Samsung" w:date="2024-05-02T13:03:00Z"/>
          <w:rFonts w:eastAsia="DengXian"/>
        </w:rPr>
      </w:pPr>
      <w:del w:id="3395" w:author="Samsung" w:date="2024-05-02T13:03:00Z">
        <w:r w:rsidRPr="00703651" w:rsidDel="00227F1B">
          <w:rPr>
            <w:rFonts w:eastAsia="DengXian"/>
          </w:rPr>
          <w:delText xml:space="preserve">                    schema:</w:delText>
        </w:r>
      </w:del>
    </w:p>
    <w:p w14:paraId="4CA9E156" w14:textId="77777777" w:rsidR="00C1366F" w:rsidRPr="00703651" w:rsidDel="00227F1B" w:rsidRDefault="00C1366F" w:rsidP="00C1366F">
      <w:pPr>
        <w:pStyle w:val="PL"/>
        <w:rPr>
          <w:del w:id="3396" w:author="Samsung" w:date="2024-05-02T13:03:00Z"/>
          <w:rFonts w:eastAsia="DengXian"/>
        </w:rPr>
      </w:pPr>
      <w:del w:id="3397" w:author="Samsung" w:date="2024-05-02T13:03:00Z">
        <w:r w:rsidRPr="00703651" w:rsidDel="00227F1B">
          <w:rPr>
            <w:rFonts w:eastAsia="DengXian"/>
          </w:rPr>
          <w:delText xml:space="preserve">                      $ref: '#/components/schemas/</w:delText>
        </w:r>
        <w:r w:rsidRPr="00703651" w:rsidDel="00227F1B">
          <w:delText>SrvExpInfoRep</w:delText>
        </w:r>
        <w:r w:rsidRPr="00703651" w:rsidDel="00227F1B">
          <w:rPr>
            <w:rFonts w:eastAsia="DengXian"/>
          </w:rPr>
          <w:delText>'</w:delText>
        </w:r>
      </w:del>
    </w:p>
    <w:p w14:paraId="2C368B65" w14:textId="77777777" w:rsidR="00C1366F" w:rsidRPr="00703651" w:rsidDel="00227F1B" w:rsidRDefault="00C1366F" w:rsidP="00C1366F">
      <w:pPr>
        <w:pStyle w:val="PL"/>
        <w:rPr>
          <w:del w:id="3398" w:author="Samsung" w:date="2024-05-02T13:03:00Z"/>
          <w:rFonts w:eastAsia="DengXian"/>
        </w:rPr>
      </w:pPr>
      <w:del w:id="3399" w:author="Samsung" w:date="2024-05-02T13:03:00Z">
        <w:r w:rsidRPr="00703651" w:rsidDel="00227F1B">
          <w:rPr>
            <w:rFonts w:eastAsia="DengXian"/>
          </w:rPr>
          <w:delText xml:space="preserve">              responses:</w:delText>
        </w:r>
      </w:del>
    </w:p>
    <w:p w14:paraId="438E626E" w14:textId="77777777" w:rsidR="00C1366F" w:rsidRPr="00703651" w:rsidDel="00227F1B" w:rsidRDefault="00C1366F" w:rsidP="00C1366F">
      <w:pPr>
        <w:pStyle w:val="PL"/>
        <w:rPr>
          <w:del w:id="3400" w:author="Samsung" w:date="2024-05-02T13:03:00Z"/>
          <w:rFonts w:eastAsia="DengXian"/>
        </w:rPr>
      </w:pPr>
      <w:del w:id="3401" w:author="Samsung" w:date="2024-05-02T13:03:00Z">
        <w:r w:rsidRPr="00703651" w:rsidDel="00227F1B">
          <w:rPr>
            <w:rFonts w:eastAsia="DengXian"/>
          </w:rPr>
          <w:delText xml:space="preserve">                '204':</w:delText>
        </w:r>
      </w:del>
    </w:p>
    <w:p w14:paraId="4862ED67" w14:textId="77777777" w:rsidR="00C1366F" w:rsidRPr="00703651" w:rsidDel="00227F1B" w:rsidRDefault="00C1366F" w:rsidP="00C1366F">
      <w:pPr>
        <w:pStyle w:val="PL"/>
        <w:rPr>
          <w:del w:id="3402" w:author="Samsung" w:date="2024-05-02T13:03:00Z"/>
          <w:rFonts w:eastAsia="DengXian"/>
        </w:rPr>
      </w:pPr>
      <w:del w:id="3403" w:author="Samsung" w:date="2024-05-02T13:03:00Z">
        <w:r w:rsidRPr="00703651" w:rsidDel="00227F1B">
          <w:rPr>
            <w:rFonts w:eastAsia="DengXian"/>
          </w:rPr>
          <w:delText xml:space="preserve">                  description: No Content (successful notification)</w:delText>
        </w:r>
      </w:del>
    </w:p>
    <w:p w14:paraId="163A6149" w14:textId="77777777" w:rsidR="00C1366F" w:rsidRPr="00703651" w:rsidDel="00227F1B" w:rsidRDefault="00C1366F" w:rsidP="00C1366F">
      <w:pPr>
        <w:pStyle w:val="PL"/>
        <w:rPr>
          <w:del w:id="3404" w:author="Samsung" w:date="2024-05-02T13:03:00Z"/>
          <w:lang w:eastAsia="es-ES"/>
        </w:rPr>
      </w:pPr>
      <w:del w:id="3405" w:author="Samsung" w:date="2024-05-02T13:03:00Z">
        <w:r w:rsidRPr="00703651" w:rsidDel="00227F1B">
          <w:rPr>
            <w:lang w:eastAsia="es-ES"/>
          </w:rPr>
          <w:delText xml:space="preserve">                '307':</w:delText>
        </w:r>
      </w:del>
    </w:p>
    <w:p w14:paraId="58B2F154" w14:textId="77777777" w:rsidR="00C1366F" w:rsidRPr="00703651" w:rsidDel="00227F1B" w:rsidRDefault="00C1366F" w:rsidP="00C1366F">
      <w:pPr>
        <w:pStyle w:val="PL"/>
        <w:rPr>
          <w:del w:id="3406" w:author="Samsung" w:date="2024-05-02T13:03:00Z"/>
          <w:lang w:eastAsia="es-ES"/>
        </w:rPr>
      </w:pPr>
      <w:del w:id="3407" w:author="Samsung" w:date="2024-05-02T13:03:00Z">
        <w:r w:rsidRPr="00703651" w:rsidDel="00227F1B">
          <w:rPr>
            <w:lang w:eastAsia="es-ES"/>
          </w:rPr>
          <w:lastRenderedPageBreak/>
          <w:delText xml:space="preserve">                  $ref: 'TS29122_CommonData.yaml#/components/responses/307'</w:delText>
        </w:r>
      </w:del>
    </w:p>
    <w:p w14:paraId="63E10C1D" w14:textId="77777777" w:rsidR="00C1366F" w:rsidRPr="00703651" w:rsidDel="00227F1B" w:rsidRDefault="00C1366F" w:rsidP="00C1366F">
      <w:pPr>
        <w:pStyle w:val="PL"/>
        <w:rPr>
          <w:del w:id="3408" w:author="Samsung" w:date="2024-05-02T13:03:00Z"/>
          <w:lang w:eastAsia="es-ES"/>
        </w:rPr>
      </w:pPr>
      <w:del w:id="3409" w:author="Samsung" w:date="2024-05-02T13:03:00Z">
        <w:r w:rsidRPr="00703651" w:rsidDel="00227F1B">
          <w:rPr>
            <w:lang w:eastAsia="es-ES"/>
          </w:rPr>
          <w:delText xml:space="preserve">                '308':</w:delText>
        </w:r>
      </w:del>
    </w:p>
    <w:p w14:paraId="4B9AA441" w14:textId="77777777" w:rsidR="00C1366F" w:rsidRPr="00703651" w:rsidDel="00227F1B" w:rsidRDefault="00C1366F" w:rsidP="00C1366F">
      <w:pPr>
        <w:pStyle w:val="PL"/>
        <w:rPr>
          <w:del w:id="3410" w:author="Samsung" w:date="2024-05-02T13:03:00Z"/>
          <w:rFonts w:eastAsia="DengXian"/>
        </w:rPr>
      </w:pPr>
      <w:del w:id="3411" w:author="Samsung" w:date="2024-05-02T13:03:00Z">
        <w:r w:rsidRPr="00703651" w:rsidDel="00227F1B">
          <w:rPr>
            <w:lang w:eastAsia="es-ES"/>
          </w:rPr>
          <w:delText xml:space="preserve">                  $ref: 'TS29122_CommonData.yaml#/components/responses/308'</w:delText>
        </w:r>
      </w:del>
    </w:p>
    <w:p w14:paraId="069C24CA" w14:textId="77777777" w:rsidR="00C1366F" w:rsidRPr="00703651" w:rsidDel="00227F1B" w:rsidRDefault="00C1366F" w:rsidP="00C1366F">
      <w:pPr>
        <w:pStyle w:val="PL"/>
        <w:rPr>
          <w:del w:id="3412" w:author="Samsung" w:date="2024-05-02T13:03:00Z"/>
          <w:rFonts w:eastAsia="DengXian"/>
        </w:rPr>
      </w:pPr>
      <w:del w:id="3413" w:author="Samsung" w:date="2024-05-02T13:03:00Z">
        <w:r w:rsidRPr="00703651" w:rsidDel="00227F1B">
          <w:rPr>
            <w:rFonts w:eastAsia="DengXian"/>
          </w:rPr>
          <w:delText xml:space="preserve">                '400':</w:delText>
        </w:r>
      </w:del>
    </w:p>
    <w:p w14:paraId="2F3BFE53" w14:textId="77777777" w:rsidR="00C1366F" w:rsidRPr="00703651" w:rsidDel="00227F1B" w:rsidRDefault="00C1366F" w:rsidP="00C1366F">
      <w:pPr>
        <w:pStyle w:val="PL"/>
        <w:rPr>
          <w:del w:id="3414" w:author="Samsung" w:date="2024-05-02T13:03:00Z"/>
          <w:rFonts w:eastAsia="DengXian"/>
        </w:rPr>
      </w:pPr>
      <w:del w:id="3415" w:author="Samsung" w:date="2024-05-02T13:03:00Z">
        <w:r w:rsidRPr="00703651" w:rsidDel="00227F1B">
          <w:rPr>
            <w:rFonts w:eastAsia="DengXian"/>
          </w:rPr>
          <w:delText xml:space="preserve">                  $ref: 'TS29122_CommonData.yaml#/components/responses/400'</w:delText>
        </w:r>
      </w:del>
    </w:p>
    <w:p w14:paraId="2B987EAF" w14:textId="77777777" w:rsidR="00C1366F" w:rsidRPr="00703651" w:rsidDel="00227F1B" w:rsidRDefault="00C1366F" w:rsidP="00C1366F">
      <w:pPr>
        <w:pStyle w:val="PL"/>
        <w:rPr>
          <w:del w:id="3416" w:author="Samsung" w:date="2024-05-02T13:03:00Z"/>
          <w:rFonts w:eastAsia="DengXian"/>
        </w:rPr>
      </w:pPr>
      <w:del w:id="3417" w:author="Samsung" w:date="2024-05-02T13:03:00Z">
        <w:r w:rsidRPr="00703651" w:rsidDel="00227F1B">
          <w:rPr>
            <w:rFonts w:eastAsia="DengXian"/>
          </w:rPr>
          <w:delText xml:space="preserve">                '401':</w:delText>
        </w:r>
      </w:del>
    </w:p>
    <w:p w14:paraId="1440D2D3" w14:textId="77777777" w:rsidR="00C1366F" w:rsidRPr="00703651" w:rsidDel="00227F1B" w:rsidRDefault="00C1366F" w:rsidP="00C1366F">
      <w:pPr>
        <w:pStyle w:val="PL"/>
        <w:rPr>
          <w:del w:id="3418" w:author="Samsung" w:date="2024-05-02T13:03:00Z"/>
          <w:rFonts w:eastAsia="DengXian"/>
        </w:rPr>
      </w:pPr>
      <w:del w:id="3419" w:author="Samsung" w:date="2024-05-02T13:03:00Z">
        <w:r w:rsidRPr="00703651" w:rsidDel="00227F1B">
          <w:rPr>
            <w:rFonts w:eastAsia="DengXian"/>
          </w:rPr>
          <w:delText xml:space="preserve">                  $ref: 'TS29122_CommonData.yaml#/components/responses/401'</w:delText>
        </w:r>
      </w:del>
    </w:p>
    <w:p w14:paraId="15E49490" w14:textId="77777777" w:rsidR="00C1366F" w:rsidRPr="00703651" w:rsidDel="00227F1B" w:rsidRDefault="00C1366F" w:rsidP="00C1366F">
      <w:pPr>
        <w:pStyle w:val="PL"/>
        <w:rPr>
          <w:del w:id="3420" w:author="Samsung" w:date="2024-05-02T13:03:00Z"/>
          <w:rFonts w:eastAsia="DengXian"/>
        </w:rPr>
      </w:pPr>
      <w:del w:id="3421" w:author="Samsung" w:date="2024-05-02T13:03:00Z">
        <w:r w:rsidRPr="00703651" w:rsidDel="00227F1B">
          <w:rPr>
            <w:rFonts w:eastAsia="DengXian"/>
          </w:rPr>
          <w:delText xml:space="preserve">                '403':</w:delText>
        </w:r>
      </w:del>
    </w:p>
    <w:p w14:paraId="7D241CB8" w14:textId="77777777" w:rsidR="00C1366F" w:rsidRPr="00703651" w:rsidDel="00227F1B" w:rsidRDefault="00C1366F" w:rsidP="00C1366F">
      <w:pPr>
        <w:pStyle w:val="PL"/>
        <w:rPr>
          <w:del w:id="3422" w:author="Samsung" w:date="2024-05-02T13:03:00Z"/>
          <w:rFonts w:eastAsia="DengXian"/>
        </w:rPr>
      </w:pPr>
      <w:del w:id="3423" w:author="Samsung" w:date="2024-05-02T13:03:00Z">
        <w:r w:rsidRPr="00703651" w:rsidDel="00227F1B">
          <w:rPr>
            <w:rFonts w:eastAsia="DengXian"/>
          </w:rPr>
          <w:delText xml:space="preserve">                  $ref: 'TS29122_CommonData.yaml#/components/responses/403'</w:delText>
        </w:r>
      </w:del>
    </w:p>
    <w:p w14:paraId="6D6EB8D3" w14:textId="77777777" w:rsidR="00C1366F" w:rsidRPr="00703651" w:rsidDel="00227F1B" w:rsidRDefault="00C1366F" w:rsidP="00C1366F">
      <w:pPr>
        <w:pStyle w:val="PL"/>
        <w:rPr>
          <w:del w:id="3424" w:author="Samsung" w:date="2024-05-02T13:03:00Z"/>
          <w:rFonts w:eastAsia="DengXian"/>
        </w:rPr>
      </w:pPr>
      <w:del w:id="3425" w:author="Samsung" w:date="2024-05-02T13:03:00Z">
        <w:r w:rsidRPr="00703651" w:rsidDel="00227F1B">
          <w:rPr>
            <w:rFonts w:eastAsia="DengXian"/>
          </w:rPr>
          <w:delText xml:space="preserve">                '404':</w:delText>
        </w:r>
      </w:del>
    </w:p>
    <w:p w14:paraId="4BB56BC4" w14:textId="77777777" w:rsidR="00C1366F" w:rsidRPr="00703651" w:rsidDel="00227F1B" w:rsidRDefault="00C1366F" w:rsidP="00C1366F">
      <w:pPr>
        <w:pStyle w:val="PL"/>
        <w:rPr>
          <w:del w:id="3426" w:author="Samsung" w:date="2024-05-02T13:03:00Z"/>
          <w:rFonts w:eastAsia="DengXian"/>
        </w:rPr>
      </w:pPr>
      <w:del w:id="3427" w:author="Samsung" w:date="2024-05-02T13:03:00Z">
        <w:r w:rsidRPr="00703651" w:rsidDel="00227F1B">
          <w:rPr>
            <w:rFonts w:eastAsia="DengXian"/>
          </w:rPr>
          <w:delText xml:space="preserve">                  $ref: 'TS29122_CommonData.yaml#/components/responses/404'</w:delText>
        </w:r>
      </w:del>
    </w:p>
    <w:p w14:paraId="09F41473" w14:textId="77777777" w:rsidR="00C1366F" w:rsidRPr="00703651" w:rsidDel="00227F1B" w:rsidRDefault="00C1366F" w:rsidP="00C1366F">
      <w:pPr>
        <w:pStyle w:val="PL"/>
        <w:rPr>
          <w:del w:id="3428" w:author="Samsung" w:date="2024-05-02T13:03:00Z"/>
          <w:rFonts w:eastAsia="DengXian"/>
        </w:rPr>
      </w:pPr>
      <w:del w:id="3429" w:author="Samsung" w:date="2024-05-02T13:03:00Z">
        <w:r w:rsidRPr="00703651" w:rsidDel="00227F1B">
          <w:rPr>
            <w:rFonts w:eastAsia="DengXian"/>
          </w:rPr>
          <w:delText xml:space="preserve">                '411':</w:delText>
        </w:r>
      </w:del>
    </w:p>
    <w:p w14:paraId="73C135DF" w14:textId="77777777" w:rsidR="00C1366F" w:rsidRPr="00703651" w:rsidDel="00227F1B" w:rsidRDefault="00C1366F" w:rsidP="00C1366F">
      <w:pPr>
        <w:pStyle w:val="PL"/>
        <w:rPr>
          <w:del w:id="3430" w:author="Samsung" w:date="2024-05-02T13:03:00Z"/>
          <w:rFonts w:eastAsia="DengXian"/>
        </w:rPr>
      </w:pPr>
      <w:del w:id="3431" w:author="Samsung" w:date="2024-05-02T13:03:00Z">
        <w:r w:rsidRPr="00703651" w:rsidDel="00227F1B">
          <w:rPr>
            <w:rFonts w:eastAsia="DengXian"/>
          </w:rPr>
          <w:delText xml:space="preserve">                  $ref: 'TS29122_CommonData.yaml#/components/responses/411'</w:delText>
        </w:r>
      </w:del>
    </w:p>
    <w:p w14:paraId="563CB1C2" w14:textId="77777777" w:rsidR="00C1366F" w:rsidRPr="00703651" w:rsidDel="00227F1B" w:rsidRDefault="00C1366F" w:rsidP="00C1366F">
      <w:pPr>
        <w:pStyle w:val="PL"/>
        <w:rPr>
          <w:del w:id="3432" w:author="Samsung" w:date="2024-05-02T13:03:00Z"/>
          <w:rFonts w:eastAsia="DengXian"/>
        </w:rPr>
      </w:pPr>
      <w:del w:id="3433" w:author="Samsung" w:date="2024-05-02T13:03:00Z">
        <w:r w:rsidRPr="00703651" w:rsidDel="00227F1B">
          <w:rPr>
            <w:rFonts w:eastAsia="DengXian"/>
          </w:rPr>
          <w:delText xml:space="preserve">                '413':</w:delText>
        </w:r>
      </w:del>
    </w:p>
    <w:p w14:paraId="717C4228" w14:textId="77777777" w:rsidR="00C1366F" w:rsidRPr="00703651" w:rsidDel="00227F1B" w:rsidRDefault="00C1366F" w:rsidP="00C1366F">
      <w:pPr>
        <w:pStyle w:val="PL"/>
        <w:rPr>
          <w:del w:id="3434" w:author="Samsung" w:date="2024-05-02T13:03:00Z"/>
          <w:rFonts w:eastAsia="DengXian"/>
        </w:rPr>
      </w:pPr>
      <w:del w:id="3435" w:author="Samsung" w:date="2024-05-02T13:03:00Z">
        <w:r w:rsidRPr="00703651" w:rsidDel="00227F1B">
          <w:rPr>
            <w:rFonts w:eastAsia="DengXian"/>
          </w:rPr>
          <w:delText xml:space="preserve">                  $ref: 'TS29122_CommonData.yaml#/components/responses/413'</w:delText>
        </w:r>
      </w:del>
    </w:p>
    <w:p w14:paraId="4702DAD6" w14:textId="77777777" w:rsidR="00C1366F" w:rsidRPr="00703651" w:rsidDel="00227F1B" w:rsidRDefault="00C1366F" w:rsidP="00C1366F">
      <w:pPr>
        <w:pStyle w:val="PL"/>
        <w:rPr>
          <w:del w:id="3436" w:author="Samsung" w:date="2024-05-02T13:03:00Z"/>
          <w:rFonts w:eastAsia="DengXian"/>
        </w:rPr>
      </w:pPr>
      <w:del w:id="3437" w:author="Samsung" w:date="2024-05-02T13:03:00Z">
        <w:r w:rsidRPr="00703651" w:rsidDel="00227F1B">
          <w:rPr>
            <w:rFonts w:eastAsia="DengXian"/>
          </w:rPr>
          <w:delText xml:space="preserve">                '415':</w:delText>
        </w:r>
      </w:del>
    </w:p>
    <w:p w14:paraId="53922992" w14:textId="77777777" w:rsidR="00C1366F" w:rsidRPr="00703651" w:rsidDel="00227F1B" w:rsidRDefault="00C1366F" w:rsidP="00C1366F">
      <w:pPr>
        <w:pStyle w:val="PL"/>
        <w:rPr>
          <w:del w:id="3438" w:author="Samsung" w:date="2024-05-02T13:03:00Z"/>
          <w:rFonts w:eastAsia="DengXian"/>
        </w:rPr>
      </w:pPr>
      <w:del w:id="3439" w:author="Samsung" w:date="2024-05-02T13:03:00Z">
        <w:r w:rsidRPr="00703651" w:rsidDel="00227F1B">
          <w:rPr>
            <w:rFonts w:eastAsia="DengXian"/>
          </w:rPr>
          <w:delText xml:space="preserve">                  $ref: 'TS29122_CommonData.yaml#/components/responses/415'</w:delText>
        </w:r>
      </w:del>
    </w:p>
    <w:p w14:paraId="29519A1C" w14:textId="77777777" w:rsidR="00C1366F" w:rsidRPr="00703651" w:rsidDel="00227F1B" w:rsidRDefault="00C1366F" w:rsidP="00C1366F">
      <w:pPr>
        <w:pStyle w:val="PL"/>
        <w:rPr>
          <w:del w:id="3440" w:author="Samsung" w:date="2024-05-02T13:03:00Z"/>
          <w:rFonts w:eastAsia="DengXian"/>
        </w:rPr>
      </w:pPr>
      <w:del w:id="3441" w:author="Samsung" w:date="2024-05-02T13:03:00Z">
        <w:r w:rsidRPr="00703651" w:rsidDel="00227F1B">
          <w:rPr>
            <w:rFonts w:eastAsia="DengXian"/>
          </w:rPr>
          <w:delText xml:space="preserve">                '429':</w:delText>
        </w:r>
      </w:del>
    </w:p>
    <w:p w14:paraId="3A91F65E" w14:textId="77777777" w:rsidR="00C1366F" w:rsidRPr="00703651" w:rsidDel="00227F1B" w:rsidRDefault="00C1366F" w:rsidP="00C1366F">
      <w:pPr>
        <w:pStyle w:val="PL"/>
        <w:rPr>
          <w:del w:id="3442" w:author="Samsung" w:date="2024-05-02T13:03:00Z"/>
          <w:rFonts w:eastAsia="DengXian"/>
        </w:rPr>
      </w:pPr>
      <w:del w:id="3443" w:author="Samsung" w:date="2024-05-02T13:03:00Z">
        <w:r w:rsidRPr="00703651" w:rsidDel="00227F1B">
          <w:rPr>
            <w:rFonts w:eastAsia="DengXian"/>
          </w:rPr>
          <w:delText xml:space="preserve">                  $ref: 'TS29122_CommonData.yaml#/components/responses/429'</w:delText>
        </w:r>
      </w:del>
    </w:p>
    <w:p w14:paraId="0CA557F5" w14:textId="77777777" w:rsidR="00C1366F" w:rsidRPr="00703651" w:rsidDel="00227F1B" w:rsidRDefault="00C1366F" w:rsidP="00C1366F">
      <w:pPr>
        <w:pStyle w:val="PL"/>
        <w:rPr>
          <w:del w:id="3444" w:author="Samsung" w:date="2024-05-02T13:03:00Z"/>
          <w:rFonts w:eastAsia="DengXian"/>
        </w:rPr>
      </w:pPr>
      <w:del w:id="3445" w:author="Samsung" w:date="2024-05-02T13:03:00Z">
        <w:r w:rsidRPr="00703651" w:rsidDel="00227F1B">
          <w:rPr>
            <w:rFonts w:eastAsia="DengXian"/>
          </w:rPr>
          <w:delText xml:space="preserve">                '500':</w:delText>
        </w:r>
      </w:del>
    </w:p>
    <w:p w14:paraId="3E2C0362" w14:textId="77777777" w:rsidR="00C1366F" w:rsidRPr="00703651" w:rsidDel="00227F1B" w:rsidRDefault="00C1366F" w:rsidP="00C1366F">
      <w:pPr>
        <w:pStyle w:val="PL"/>
        <w:rPr>
          <w:del w:id="3446" w:author="Samsung" w:date="2024-05-02T13:03:00Z"/>
          <w:rFonts w:eastAsia="DengXian"/>
        </w:rPr>
      </w:pPr>
      <w:del w:id="3447" w:author="Samsung" w:date="2024-05-02T13:03:00Z">
        <w:r w:rsidRPr="00703651" w:rsidDel="00227F1B">
          <w:rPr>
            <w:rFonts w:eastAsia="DengXian"/>
          </w:rPr>
          <w:delText xml:space="preserve">                  $ref: 'TS29122_CommonData.yaml#/components/responses/500'</w:delText>
        </w:r>
      </w:del>
    </w:p>
    <w:p w14:paraId="398A94FA" w14:textId="77777777" w:rsidR="00C1366F" w:rsidRPr="00703651" w:rsidDel="00227F1B" w:rsidRDefault="00C1366F" w:rsidP="00C1366F">
      <w:pPr>
        <w:pStyle w:val="PL"/>
        <w:rPr>
          <w:del w:id="3448" w:author="Samsung" w:date="2024-05-02T13:03:00Z"/>
          <w:rFonts w:eastAsia="DengXian"/>
        </w:rPr>
      </w:pPr>
      <w:del w:id="3449" w:author="Samsung" w:date="2024-05-02T13:03:00Z">
        <w:r w:rsidRPr="00703651" w:rsidDel="00227F1B">
          <w:rPr>
            <w:rFonts w:eastAsia="DengXian"/>
          </w:rPr>
          <w:delText xml:space="preserve">                '503':</w:delText>
        </w:r>
      </w:del>
    </w:p>
    <w:p w14:paraId="14821483" w14:textId="77777777" w:rsidR="00C1366F" w:rsidRPr="00703651" w:rsidDel="00227F1B" w:rsidRDefault="00C1366F" w:rsidP="00C1366F">
      <w:pPr>
        <w:pStyle w:val="PL"/>
        <w:rPr>
          <w:del w:id="3450" w:author="Samsung" w:date="2024-05-02T13:03:00Z"/>
          <w:rFonts w:eastAsia="DengXian"/>
        </w:rPr>
      </w:pPr>
      <w:del w:id="3451" w:author="Samsung" w:date="2024-05-02T13:03:00Z">
        <w:r w:rsidRPr="00703651" w:rsidDel="00227F1B">
          <w:rPr>
            <w:rFonts w:eastAsia="DengXian"/>
          </w:rPr>
          <w:delText xml:space="preserve">                  $ref: 'TS29122_CommonData.yaml#/components/responses/503'</w:delText>
        </w:r>
      </w:del>
    </w:p>
    <w:p w14:paraId="5D59A953" w14:textId="77777777" w:rsidR="00C1366F" w:rsidRPr="00703651" w:rsidDel="00227F1B" w:rsidRDefault="00C1366F" w:rsidP="00C1366F">
      <w:pPr>
        <w:pStyle w:val="PL"/>
        <w:rPr>
          <w:del w:id="3452" w:author="Samsung" w:date="2024-05-02T13:03:00Z"/>
          <w:rFonts w:eastAsia="DengXian"/>
        </w:rPr>
      </w:pPr>
      <w:del w:id="3453" w:author="Samsung" w:date="2024-05-02T13:03:00Z">
        <w:r w:rsidRPr="00703651" w:rsidDel="00227F1B">
          <w:rPr>
            <w:rFonts w:eastAsia="DengXian"/>
          </w:rPr>
          <w:delText xml:space="preserve">                default:</w:delText>
        </w:r>
      </w:del>
    </w:p>
    <w:p w14:paraId="53C1B6C8" w14:textId="77777777" w:rsidR="00C1366F" w:rsidRPr="00703651" w:rsidDel="00227F1B" w:rsidRDefault="00C1366F" w:rsidP="00C1366F">
      <w:pPr>
        <w:pStyle w:val="PL"/>
        <w:rPr>
          <w:del w:id="3454" w:author="Samsung" w:date="2024-05-02T13:03:00Z"/>
          <w:rFonts w:eastAsia="DengXian"/>
        </w:rPr>
      </w:pPr>
      <w:del w:id="3455" w:author="Samsung" w:date="2024-05-02T13:03:00Z">
        <w:r w:rsidRPr="00703651" w:rsidDel="00227F1B">
          <w:rPr>
            <w:rFonts w:eastAsia="DengXian"/>
          </w:rPr>
          <w:delText xml:space="preserve">                  $ref: 'TS29122_CommonData.yaml#/components/responses/default'</w:delText>
        </w:r>
      </w:del>
    </w:p>
    <w:p w14:paraId="498E0A7F" w14:textId="77777777" w:rsidR="00C1366F" w:rsidRPr="00703651" w:rsidDel="00227F1B" w:rsidRDefault="00C1366F" w:rsidP="00C1366F">
      <w:pPr>
        <w:pStyle w:val="PL"/>
        <w:rPr>
          <w:del w:id="3456" w:author="Samsung" w:date="2024-05-02T13:03:00Z"/>
          <w:rFonts w:eastAsia="DengXian"/>
        </w:rPr>
      </w:pPr>
      <w:del w:id="3457" w:author="Samsung" w:date="2024-05-02T13:03:00Z">
        <w:r w:rsidRPr="00703651" w:rsidDel="00227F1B">
          <w:rPr>
            <w:rFonts w:eastAsia="DengXian"/>
          </w:rPr>
          <w:delText xml:space="preserve">      responses:</w:delText>
        </w:r>
      </w:del>
    </w:p>
    <w:p w14:paraId="69357CEE" w14:textId="77777777" w:rsidR="00C1366F" w:rsidRPr="00703651" w:rsidDel="00227F1B" w:rsidRDefault="00C1366F" w:rsidP="00C1366F">
      <w:pPr>
        <w:pStyle w:val="PL"/>
        <w:rPr>
          <w:del w:id="3458" w:author="Samsung" w:date="2024-05-02T13:03:00Z"/>
          <w:rFonts w:eastAsia="DengXian"/>
        </w:rPr>
      </w:pPr>
      <w:del w:id="3459" w:author="Samsung" w:date="2024-05-02T13:03:00Z">
        <w:r w:rsidRPr="00703651" w:rsidDel="00227F1B">
          <w:rPr>
            <w:rFonts w:eastAsia="DengXian"/>
          </w:rPr>
          <w:delText xml:space="preserve">        '201':</w:delText>
        </w:r>
      </w:del>
    </w:p>
    <w:p w14:paraId="4406ABA6" w14:textId="77777777" w:rsidR="00C1366F" w:rsidRPr="00703651" w:rsidDel="00227F1B" w:rsidRDefault="00C1366F" w:rsidP="00C1366F">
      <w:pPr>
        <w:pStyle w:val="PL"/>
        <w:rPr>
          <w:del w:id="3460" w:author="Samsung" w:date="2024-05-02T13:03:00Z"/>
          <w:rFonts w:eastAsia="DengXian"/>
        </w:rPr>
      </w:pPr>
      <w:del w:id="3461" w:author="Samsung" w:date="2024-05-02T13:03:00Z">
        <w:r w:rsidRPr="00703651" w:rsidDel="00227F1B">
          <w:rPr>
            <w:rFonts w:eastAsia="DengXian"/>
          </w:rPr>
          <w:delText xml:space="preserve">          description: Triggers for service experience reporting configured successfully.</w:delText>
        </w:r>
      </w:del>
    </w:p>
    <w:p w14:paraId="4EF3DC71" w14:textId="77777777" w:rsidR="00C1366F" w:rsidRPr="00703651" w:rsidDel="00227F1B" w:rsidRDefault="00C1366F" w:rsidP="00C1366F">
      <w:pPr>
        <w:pStyle w:val="PL"/>
        <w:rPr>
          <w:del w:id="3462" w:author="Samsung" w:date="2024-05-02T13:03:00Z"/>
          <w:rFonts w:eastAsia="DengXian"/>
        </w:rPr>
      </w:pPr>
      <w:del w:id="3463" w:author="Samsung" w:date="2024-05-02T13:03:00Z">
        <w:r w:rsidRPr="00703651" w:rsidDel="00227F1B">
          <w:rPr>
            <w:rFonts w:eastAsia="DengXian"/>
          </w:rPr>
          <w:delText xml:space="preserve">          content:</w:delText>
        </w:r>
      </w:del>
    </w:p>
    <w:p w14:paraId="7C5CAC6B" w14:textId="77777777" w:rsidR="00C1366F" w:rsidRPr="00703651" w:rsidDel="00227F1B" w:rsidRDefault="00C1366F" w:rsidP="00C1366F">
      <w:pPr>
        <w:pStyle w:val="PL"/>
        <w:rPr>
          <w:del w:id="3464" w:author="Samsung" w:date="2024-05-02T13:03:00Z"/>
          <w:rFonts w:eastAsia="DengXian"/>
        </w:rPr>
      </w:pPr>
      <w:del w:id="3465" w:author="Samsung" w:date="2024-05-02T13:03:00Z">
        <w:r w:rsidRPr="00703651" w:rsidDel="00227F1B">
          <w:rPr>
            <w:rFonts w:eastAsia="DengXian"/>
          </w:rPr>
          <w:delText xml:space="preserve">            application/json:</w:delText>
        </w:r>
      </w:del>
    </w:p>
    <w:p w14:paraId="0A4F8F1E" w14:textId="77777777" w:rsidR="00C1366F" w:rsidRPr="00703651" w:rsidDel="00227F1B" w:rsidRDefault="00C1366F" w:rsidP="00C1366F">
      <w:pPr>
        <w:pStyle w:val="PL"/>
        <w:rPr>
          <w:del w:id="3466" w:author="Samsung" w:date="2024-05-02T13:03:00Z"/>
          <w:rFonts w:eastAsia="DengXian"/>
        </w:rPr>
      </w:pPr>
      <w:del w:id="3467" w:author="Samsung" w:date="2024-05-02T13:03:00Z">
        <w:r w:rsidRPr="00703651" w:rsidDel="00227F1B">
          <w:rPr>
            <w:rFonts w:eastAsia="DengXian"/>
          </w:rPr>
          <w:delText xml:space="preserve">              schema:</w:delText>
        </w:r>
      </w:del>
    </w:p>
    <w:p w14:paraId="29322A52" w14:textId="77777777" w:rsidR="00C1366F" w:rsidRPr="00703651" w:rsidDel="00227F1B" w:rsidRDefault="00C1366F" w:rsidP="00C1366F">
      <w:pPr>
        <w:pStyle w:val="PL"/>
        <w:rPr>
          <w:del w:id="3468" w:author="Samsung" w:date="2024-05-02T13:03:00Z"/>
          <w:rFonts w:eastAsia="DengXian"/>
        </w:rPr>
      </w:pPr>
      <w:del w:id="3469" w:author="Samsung" w:date="2024-05-02T13:03:00Z">
        <w:r w:rsidRPr="00703651" w:rsidDel="00227F1B">
          <w:rPr>
            <w:rFonts w:eastAsia="DengXian"/>
          </w:rPr>
          <w:delText xml:space="preserve">                $ref: '#/components/schemas/</w:delText>
        </w:r>
        <w:r w:rsidRPr="00703651" w:rsidDel="00227F1B">
          <w:delText>ConfigRepTrigger</w:delText>
        </w:r>
        <w:r w:rsidRPr="00703651" w:rsidDel="00227F1B">
          <w:rPr>
            <w:rFonts w:eastAsia="DengXian"/>
          </w:rPr>
          <w:delText>'</w:delText>
        </w:r>
      </w:del>
    </w:p>
    <w:p w14:paraId="048E5D04" w14:textId="77777777" w:rsidR="00C1366F" w:rsidRPr="00703651" w:rsidDel="00227F1B" w:rsidRDefault="00C1366F" w:rsidP="00C1366F">
      <w:pPr>
        <w:pStyle w:val="PL"/>
        <w:rPr>
          <w:del w:id="3470" w:author="Samsung" w:date="2024-05-02T13:03:00Z"/>
          <w:rFonts w:eastAsia="DengXian"/>
        </w:rPr>
      </w:pPr>
      <w:del w:id="3471" w:author="Samsung" w:date="2024-05-02T13:03:00Z">
        <w:r w:rsidRPr="00703651" w:rsidDel="00227F1B">
          <w:rPr>
            <w:rFonts w:eastAsia="DengXian"/>
          </w:rPr>
          <w:delText xml:space="preserve">          headers:</w:delText>
        </w:r>
      </w:del>
    </w:p>
    <w:p w14:paraId="64931208" w14:textId="77777777" w:rsidR="00C1366F" w:rsidRPr="00703651" w:rsidDel="00227F1B" w:rsidRDefault="00C1366F" w:rsidP="00C1366F">
      <w:pPr>
        <w:pStyle w:val="PL"/>
        <w:rPr>
          <w:del w:id="3472" w:author="Samsung" w:date="2024-05-02T13:03:00Z"/>
          <w:rFonts w:eastAsia="DengXian"/>
        </w:rPr>
      </w:pPr>
      <w:del w:id="3473" w:author="Samsung" w:date="2024-05-02T13:03:00Z">
        <w:r w:rsidRPr="00703651" w:rsidDel="00227F1B">
          <w:rPr>
            <w:rFonts w:eastAsia="DengXian"/>
          </w:rPr>
          <w:delText xml:space="preserve">            Location:</w:delText>
        </w:r>
      </w:del>
    </w:p>
    <w:p w14:paraId="7927A3DB" w14:textId="77777777" w:rsidR="00C1366F" w:rsidRPr="00703651" w:rsidDel="00227F1B" w:rsidRDefault="00C1366F" w:rsidP="00C1366F">
      <w:pPr>
        <w:pStyle w:val="PL"/>
        <w:rPr>
          <w:del w:id="3474" w:author="Samsung" w:date="2024-05-02T13:03:00Z"/>
          <w:rFonts w:eastAsia="DengXian"/>
        </w:rPr>
      </w:pPr>
      <w:del w:id="3475" w:author="Samsung" w:date="2024-05-02T13:03:00Z">
        <w:r w:rsidRPr="00703651" w:rsidDel="00227F1B">
          <w:rPr>
            <w:rFonts w:eastAsia="DengXian"/>
          </w:rPr>
          <w:delText xml:space="preserve">              description: Contains the URI of the newly created resource.</w:delText>
        </w:r>
      </w:del>
    </w:p>
    <w:p w14:paraId="00C5F86E" w14:textId="77777777" w:rsidR="00C1366F" w:rsidRPr="00703651" w:rsidDel="00227F1B" w:rsidRDefault="00C1366F" w:rsidP="00C1366F">
      <w:pPr>
        <w:pStyle w:val="PL"/>
        <w:rPr>
          <w:del w:id="3476" w:author="Samsung" w:date="2024-05-02T13:03:00Z"/>
          <w:rFonts w:eastAsia="DengXian"/>
        </w:rPr>
      </w:pPr>
      <w:del w:id="3477" w:author="Samsung" w:date="2024-05-02T13:03:00Z">
        <w:r w:rsidRPr="00703651" w:rsidDel="00227F1B">
          <w:rPr>
            <w:rFonts w:eastAsia="DengXian"/>
          </w:rPr>
          <w:delText xml:space="preserve">              required: true</w:delText>
        </w:r>
      </w:del>
    </w:p>
    <w:p w14:paraId="45D84EC8" w14:textId="77777777" w:rsidR="00C1366F" w:rsidRPr="00703651" w:rsidDel="00227F1B" w:rsidRDefault="00C1366F" w:rsidP="00C1366F">
      <w:pPr>
        <w:pStyle w:val="PL"/>
        <w:rPr>
          <w:del w:id="3478" w:author="Samsung" w:date="2024-05-02T13:03:00Z"/>
          <w:rFonts w:eastAsia="DengXian"/>
        </w:rPr>
      </w:pPr>
      <w:del w:id="3479" w:author="Samsung" w:date="2024-05-02T13:03:00Z">
        <w:r w:rsidRPr="00703651" w:rsidDel="00227F1B">
          <w:rPr>
            <w:rFonts w:eastAsia="DengXian"/>
          </w:rPr>
          <w:delText xml:space="preserve">              schema:</w:delText>
        </w:r>
      </w:del>
    </w:p>
    <w:p w14:paraId="165318B0" w14:textId="77777777" w:rsidR="00C1366F" w:rsidRPr="00703651" w:rsidDel="00227F1B" w:rsidRDefault="00C1366F" w:rsidP="00C1366F">
      <w:pPr>
        <w:pStyle w:val="PL"/>
        <w:rPr>
          <w:del w:id="3480" w:author="Samsung" w:date="2024-05-02T13:03:00Z"/>
          <w:rFonts w:eastAsia="DengXian"/>
        </w:rPr>
      </w:pPr>
      <w:del w:id="3481" w:author="Samsung" w:date="2024-05-02T13:03:00Z">
        <w:r w:rsidRPr="00703651" w:rsidDel="00227F1B">
          <w:rPr>
            <w:rFonts w:eastAsia="DengXian"/>
          </w:rPr>
          <w:delText xml:space="preserve">                type: string</w:delText>
        </w:r>
      </w:del>
    </w:p>
    <w:p w14:paraId="0CE6E890" w14:textId="77777777" w:rsidR="00C1366F" w:rsidRPr="00703651" w:rsidDel="00227F1B" w:rsidRDefault="00C1366F" w:rsidP="00C1366F">
      <w:pPr>
        <w:pStyle w:val="PL"/>
        <w:rPr>
          <w:del w:id="3482" w:author="Samsung" w:date="2024-05-02T13:03:00Z"/>
          <w:rFonts w:eastAsia="DengXian"/>
        </w:rPr>
      </w:pPr>
      <w:del w:id="3483" w:author="Samsung" w:date="2024-05-02T13:03:00Z">
        <w:r w:rsidRPr="00703651" w:rsidDel="00227F1B">
          <w:rPr>
            <w:rFonts w:eastAsia="DengXian"/>
          </w:rPr>
          <w:delText xml:space="preserve">        '400':</w:delText>
        </w:r>
      </w:del>
    </w:p>
    <w:p w14:paraId="1174A0E0" w14:textId="77777777" w:rsidR="00C1366F" w:rsidRPr="00703651" w:rsidDel="00227F1B" w:rsidRDefault="00C1366F" w:rsidP="00C1366F">
      <w:pPr>
        <w:pStyle w:val="PL"/>
        <w:rPr>
          <w:del w:id="3484" w:author="Samsung" w:date="2024-05-02T13:03:00Z"/>
          <w:rFonts w:eastAsia="DengXian"/>
        </w:rPr>
      </w:pPr>
      <w:del w:id="3485" w:author="Samsung" w:date="2024-05-02T13:03:00Z">
        <w:r w:rsidRPr="00703651" w:rsidDel="00227F1B">
          <w:rPr>
            <w:rFonts w:eastAsia="DengXian"/>
          </w:rPr>
          <w:delText xml:space="preserve">          $ref: 'TS29122_CommonData.yaml#/components/responses/400'</w:delText>
        </w:r>
      </w:del>
    </w:p>
    <w:p w14:paraId="424C6C92" w14:textId="77777777" w:rsidR="00C1366F" w:rsidRPr="00703651" w:rsidDel="00227F1B" w:rsidRDefault="00C1366F" w:rsidP="00C1366F">
      <w:pPr>
        <w:pStyle w:val="PL"/>
        <w:rPr>
          <w:del w:id="3486" w:author="Samsung" w:date="2024-05-02T13:03:00Z"/>
          <w:rFonts w:eastAsia="DengXian"/>
        </w:rPr>
      </w:pPr>
      <w:del w:id="3487" w:author="Samsung" w:date="2024-05-02T13:03:00Z">
        <w:r w:rsidRPr="00703651" w:rsidDel="00227F1B">
          <w:rPr>
            <w:rFonts w:eastAsia="DengXian"/>
          </w:rPr>
          <w:delText xml:space="preserve">        '401':</w:delText>
        </w:r>
      </w:del>
    </w:p>
    <w:p w14:paraId="08EDE38D" w14:textId="77777777" w:rsidR="00C1366F" w:rsidRPr="00703651" w:rsidDel="00227F1B" w:rsidRDefault="00C1366F" w:rsidP="00C1366F">
      <w:pPr>
        <w:pStyle w:val="PL"/>
        <w:rPr>
          <w:del w:id="3488" w:author="Samsung" w:date="2024-05-02T13:03:00Z"/>
          <w:rFonts w:eastAsia="DengXian"/>
        </w:rPr>
      </w:pPr>
      <w:del w:id="3489" w:author="Samsung" w:date="2024-05-02T13:03:00Z">
        <w:r w:rsidRPr="00703651" w:rsidDel="00227F1B">
          <w:rPr>
            <w:rFonts w:eastAsia="DengXian"/>
          </w:rPr>
          <w:delText xml:space="preserve">          $ref: 'TS29122_CommonData.yaml#/components/responses/401'</w:delText>
        </w:r>
      </w:del>
    </w:p>
    <w:p w14:paraId="293F48C7" w14:textId="77777777" w:rsidR="00C1366F" w:rsidRPr="00703651" w:rsidDel="00227F1B" w:rsidRDefault="00C1366F" w:rsidP="00C1366F">
      <w:pPr>
        <w:pStyle w:val="PL"/>
        <w:rPr>
          <w:del w:id="3490" w:author="Samsung" w:date="2024-05-02T13:03:00Z"/>
          <w:rFonts w:eastAsia="DengXian"/>
        </w:rPr>
      </w:pPr>
      <w:del w:id="3491" w:author="Samsung" w:date="2024-05-02T13:03:00Z">
        <w:r w:rsidRPr="00703651" w:rsidDel="00227F1B">
          <w:rPr>
            <w:rFonts w:eastAsia="DengXian"/>
          </w:rPr>
          <w:delText xml:space="preserve">        '403':</w:delText>
        </w:r>
      </w:del>
    </w:p>
    <w:p w14:paraId="7BD7C8BD" w14:textId="77777777" w:rsidR="00C1366F" w:rsidRPr="00703651" w:rsidDel="00227F1B" w:rsidRDefault="00C1366F" w:rsidP="00C1366F">
      <w:pPr>
        <w:pStyle w:val="PL"/>
        <w:rPr>
          <w:del w:id="3492" w:author="Samsung" w:date="2024-05-02T13:03:00Z"/>
          <w:rFonts w:eastAsia="DengXian"/>
        </w:rPr>
      </w:pPr>
      <w:del w:id="3493" w:author="Samsung" w:date="2024-05-02T13:03:00Z">
        <w:r w:rsidRPr="00703651" w:rsidDel="00227F1B">
          <w:rPr>
            <w:rFonts w:eastAsia="DengXian"/>
          </w:rPr>
          <w:delText xml:space="preserve">          $ref: 'TS29122_CommonData.yaml#/components/responses/403'</w:delText>
        </w:r>
      </w:del>
    </w:p>
    <w:p w14:paraId="203D01AF" w14:textId="77777777" w:rsidR="00C1366F" w:rsidRPr="00703651" w:rsidDel="00227F1B" w:rsidRDefault="00C1366F" w:rsidP="00C1366F">
      <w:pPr>
        <w:pStyle w:val="PL"/>
        <w:rPr>
          <w:del w:id="3494" w:author="Samsung" w:date="2024-05-02T13:03:00Z"/>
          <w:rFonts w:eastAsia="DengXian"/>
        </w:rPr>
      </w:pPr>
      <w:del w:id="3495" w:author="Samsung" w:date="2024-05-02T13:03:00Z">
        <w:r w:rsidRPr="00703651" w:rsidDel="00227F1B">
          <w:rPr>
            <w:rFonts w:eastAsia="DengXian"/>
          </w:rPr>
          <w:delText xml:space="preserve">        '404':</w:delText>
        </w:r>
      </w:del>
    </w:p>
    <w:p w14:paraId="5F765656" w14:textId="77777777" w:rsidR="00C1366F" w:rsidRPr="00703651" w:rsidDel="00227F1B" w:rsidRDefault="00C1366F" w:rsidP="00C1366F">
      <w:pPr>
        <w:pStyle w:val="PL"/>
        <w:rPr>
          <w:del w:id="3496" w:author="Samsung" w:date="2024-05-02T13:03:00Z"/>
          <w:rFonts w:eastAsia="DengXian"/>
        </w:rPr>
      </w:pPr>
      <w:del w:id="3497" w:author="Samsung" w:date="2024-05-02T13:03:00Z">
        <w:r w:rsidRPr="00703651" w:rsidDel="00227F1B">
          <w:rPr>
            <w:rFonts w:eastAsia="DengXian"/>
          </w:rPr>
          <w:delText xml:space="preserve">          $ref: 'TS29122_CommonData.yaml#/components/responses/404'</w:delText>
        </w:r>
      </w:del>
    </w:p>
    <w:p w14:paraId="59DB112F" w14:textId="77777777" w:rsidR="00C1366F" w:rsidRPr="00703651" w:rsidDel="00227F1B" w:rsidRDefault="00C1366F" w:rsidP="00C1366F">
      <w:pPr>
        <w:pStyle w:val="PL"/>
        <w:rPr>
          <w:del w:id="3498" w:author="Samsung" w:date="2024-05-02T13:03:00Z"/>
          <w:rFonts w:eastAsia="DengXian"/>
        </w:rPr>
      </w:pPr>
      <w:del w:id="3499" w:author="Samsung" w:date="2024-05-02T13:03:00Z">
        <w:r w:rsidRPr="00703651" w:rsidDel="00227F1B">
          <w:rPr>
            <w:rFonts w:eastAsia="DengXian"/>
          </w:rPr>
          <w:delText xml:space="preserve">        '411':</w:delText>
        </w:r>
      </w:del>
    </w:p>
    <w:p w14:paraId="442F2026" w14:textId="77777777" w:rsidR="00C1366F" w:rsidRPr="00703651" w:rsidDel="00227F1B" w:rsidRDefault="00C1366F" w:rsidP="00C1366F">
      <w:pPr>
        <w:pStyle w:val="PL"/>
        <w:rPr>
          <w:del w:id="3500" w:author="Samsung" w:date="2024-05-02T13:03:00Z"/>
          <w:rFonts w:eastAsia="DengXian"/>
        </w:rPr>
      </w:pPr>
      <w:del w:id="3501" w:author="Samsung" w:date="2024-05-02T13:03:00Z">
        <w:r w:rsidRPr="00703651" w:rsidDel="00227F1B">
          <w:rPr>
            <w:rFonts w:eastAsia="DengXian"/>
          </w:rPr>
          <w:delText xml:space="preserve">          $ref: 'TS29122_CommonData.yaml#/components/responses/411'</w:delText>
        </w:r>
      </w:del>
    </w:p>
    <w:p w14:paraId="5EF1371B" w14:textId="77777777" w:rsidR="00C1366F" w:rsidRPr="00703651" w:rsidDel="00227F1B" w:rsidRDefault="00C1366F" w:rsidP="00C1366F">
      <w:pPr>
        <w:pStyle w:val="PL"/>
        <w:rPr>
          <w:del w:id="3502" w:author="Samsung" w:date="2024-05-02T13:03:00Z"/>
          <w:rFonts w:eastAsia="DengXian"/>
        </w:rPr>
      </w:pPr>
      <w:del w:id="3503" w:author="Samsung" w:date="2024-05-02T13:03:00Z">
        <w:r w:rsidRPr="00703651" w:rsidDel="00227F1B">
          <w:rPr>
            <w:rFonts w:eastAsia="DengXian"/>
          </w:rPr>
          <w:delText xml:space="preserve">        '413':</w:delText>
        </w:r>
      </w:del>
    </w:p>
    <w:p w14:paraId="66DBF6D3" w14:textId="77777777" w:rsidR="00C1366F" w:rsidRPr="00703651" w:rsidDel="00227F1B" w:rsidRDefault="00C1366F" w:rsidP="00C1366F">
      <w:pPr>
        <w:pStyle w:val="PL"/>
        <w:rPr>
          <w:del w:id="3504" w:author="Samsung" w:date="2024-05-02T13:03:00Z"/>
          <w:rFonts w:eastAsia="DengXian"/>
        </w:rPr>
      </w:pPr>
      <w:del w:id="3505" w:author="Samsung" w:date="2024-05-02T13:03:00Z">
        <w:r w:rsidRPr="00703651" w:rsidDel="00227F1B">
          <w:rPr>
            <w:rFonts w:eastAsia="DengXian"/>
          </w:rPr>
          <w:delText xml:space="preserve">          $ref: 'TS29122_CommonData.yaml#/components/responses/413'</w:delText>
        </w:r>
      </w:del>
    </w:p>
    <w:p w14:paraId="1F98EBB3" w14:textId="77777777" w:rsidR="00C1366F" w:rsidRPr="00703651" w:rsidDel="00227F1B" w:rsidRDefault="00C1366F" w:rsidP="00C1366F">
      <w:pPr>
        <w:pStyle w:val="PL"/>
        <w:rPr>
          <w:del w:id="3506" w:author="Samsung" w:date="2024-05-02T13:03:00Z"/>
          <w:rFonts w:eastAsia="DengXian"/>
        </w:rPr>
      </w:pPr>
      <w:del w:id="3507" w:author="Samsung" w:date="2024-05-02T13:03:00Z">
        <w:r w:rsidRPr="00703651" w:rsidDel="00227F1B">
          <w:rPr>
            <w:rFonts w:eastAsia="DengXian"/>
          </w:rPr>
          <w:delText xml:space="preserve">        '415':</w:delText>
        </w:r>
      </w:del>
    </w:p>
    <w:p w14:paraId="4896ECD9" w14:textId="77777777" w:rsidR="00C1366F" w:rsidRPr="00703651" w:rsidDel="00227F1B" w:rsidRDefault="00C1366F" w:rsidP="00C1366F">
      <w:pPr>
        <w:pStyle w:val="PL"/>
        <w:rPr>
          <w:del w:id="3508" w:author="Samsung" w:date="2024-05-02T13:03:00Z"/>
          <w:rFonts w:eastAsia="DengXian"/>
        </w:rPr>
      </w:pPr>
      <w:del w:id="3509" w:author="Samsung" w:date="2024-05-02T13:03:00Z">
        <w:r w:rsidRPr="00703651" w:rsidDel="00227F1B">
          <w:rPr>
            <w:rFonts w:eastAsia="DengXian"/>
          </w:rPr>
          <w:delText xml:space="preserve">          $ref: 'TS29122_CommonData.yaml#/components/responses/415'</w:delText>
        </w:r>
      </w:del>
    </w:p>
    <w:p w14:paraId="61090ADC" w14:textId="77777777" w:rsidR="00C1366F" w:rsidRPr="00703651" w:rsidDel="00227F1B" w:rsidRDefault="00C1366F" w:rsidP="00C1366F">
      <w:pPr>
        <w:pStyle w:val="PL"/>
        <w:rPr>
          <w:del w:id="3510" w:author="Samsung" w:date="2024-05-02T13:03:00Z"/>
          <w:rFonts w:eastAsia="DengXian"/>
        </w:rPr>
      </w:pPr>
      <w:del w:id="3511" w:author="Samsung" w:date="2024-05-02T13:03:00Z">
        <w:r w:rsidRPr="00703651" w:rsidDel="00227F1B">
          <w:rPr>
            <w:rFonts w:eastAsia="DengXian"/>
          </w:rPr>
          <w:delText xml:space="preserve">        '429':</w:delText>
        </w:r>
      </w:del>
    </w:p>
    <w:p w14:paraId="32F28572" w14:textId="77777777" w:rsidR="00C1366F" w:rsidRPr="00703651" w:rsidDel="00227F1B" w:rsidRDefault="00C1366F" w:rsidP="00C1366F">
      <w:pPr>
        <w:pStyle w:val="PL"/>
        <w:rPr>
          <w:del w:id="3512" w:author="Samsung" w:date="2024-05-02T13:03:00Z"/>
          <w:rFonts w:eastAsia="DengXian"/>
        </w:rPr>
      </w:pPr>
      <w:del w:id="3513" w:author="Samsung" w:date="2024-05-02T13:03:00Z">
        <w:r w:rsidRPr="00703651" w:rsidDel="00227F1B">
          <w:rPr>
            <w:rFonts w:eastAsia="DengXian"/>
          </w:rPr>
          <w:delText xml:space="preserve">          $ref: 'TS29122_CommonData.yaml#/components/responses/429'</w:delText>
        </w:r>
      </w:del>
    </w:p>
    <w:p w14:paraId="1CF632FE" w14:textId="77777777" w:rsidR="00C1366F" w:rsidRPr="00703651" w:rsidDel="00227F1B" w:rsidRDefault="00C1366F" w:rsidP="00C1366F">
      <w:pPr>
        <w:pStyle w:val="PL"/>
        <w:rPr>
          <w:del w:id="3514" w:author="Samsung" w:date="2024-05-02T13:03:00Z"/>
          <w:rFonts w:eastAsia="DengXian"/>
        </w:rPr>
      </w:pPr>
      <w:del w:id="3515" w:author="Samsung" w:date="2024-05-02T13:03:00Z">
        <w:r w:rsidRPr="00703651" w:rsidDel="00227F1B">
          <w:rPr>
            <w:rFonts w:eastAsia="DengXian"/>
          </w:rPr>
          <w:delText xml:space="preserve">        '500':</w:delText>
        </w:r>
      </w:del>
    </w:p>
    <w:p w14:paraId="2C0F062D" w14:textId="77777777" w:rsidR="00C1366F" w:rsidRPr="00703651" w:rsidDel="00227F1B" w:rsidRDefault="00C1366F" w:rsidP="00C1366F">
      <w:pPr>
        <w:pStyle w:val="PL"/>
        <w:rPr>
          <w:del w:id="3516" w:author="Samsung" w:date="2024-05-02T13:03:00Z"/>
          <w:rFonts w:eastAsia="DengXian"/>
        </w:rPr>
      </w:pPr>
      <w:del w:id="3517" w:author="Samsung" w:date="2024-05-02T13:03:00Z">
        <w:r w:rsidRPr="00703651" w:rsidDel="00227F1B">
          <w:rPr>
            <w:rFonts w:eastAsia="DengXian"/>
          </w:rPr>
          <w:delText xml:space="preserve">          $ref: 'TS29122_CommonData.yaml#/components/responses/500'</w:delText>
        </w:r>
      </w:del>
    </w:p>
    <w:p w14:paraId="576CC643" w14:textId="77777777" w:rsidR="00C1366F" w:rsidRPr="00703651" w:rsidDel="00227F1B" w:rsidRDefault="00C1366F" w:rsidP="00C1366F">
      <w:pPr>
        <w:pStyle w:val="PL"/>
        <w:rPr>
          <w:del w:id="3518" w:author="Samsung" w:date="2024-05-02T13:03:00Z"/>
          <w:rFonts w:eastAsia="DengXian"/>
        </w:rPr>
      </w:pPr>
      <w:del w:id="3519" w:author="Samsung" w:date="2024-05-02T13:03:00Z">
        <w:r w:rsidRPr="00703651" w:rsidDel="00227F1B">
          <w:rPr>
            <w:rFonts w:eastAsia="DengXian"/>
          </w:rPr>
          <w:delText xml:space="preserve">        '503':</w:delText>
        </w:r>
      </w:del>
    </w:p>
    <w:p w14:paraId="02FED0FC" w14:textId="77777777" w:rsidR="00C1366F" w:rsidRPr="00703651" w:rsidDel="00227F1B" w:rsidRDefault="00C1366F" w:rsidP="00C1366F">
      <w:pPr>
        <w:pStyle w:val="PL"/>
        <w:rPr>
          <w:del w:id="3520" w:author="Samsung" w:date="2024-05-02T13:03:00Z"/>
          <w:rFonts w:eastAsia="DengXian"/>
        </w:rPr>
      </w:pPr>
      <w:del w:id="3521" w:author="Samsung" w:date="2024-05-02T13:03:00Z">
        <w:r w:rsidRPr="00703651" w:rsidDel="00227F1B">
          <w:rPr>
            <w:rFonts w:eastAsia="DengXian"/>
          </w:rPr>
          <w:delText xml:space="preserve">          $ref: 'TS29122_CommonData.yaml#/components/responses/503'</w:delText>
        </w:r>
      </w:del>
    </w:p>
    <w:p w14:paraId="04A40275" w14:textId="77777777" w:rsidR="00C1366F" w:rsidRPr="00703651" w:rsidDel="00227F1B" w:rsidRDefault="00C1366F" w:rsidP="00C1366F">
      <w:pPr>
        <w:pStyle w:val="PL"/>
        <w:rPr>
          <w:del w:id="3522" w:author="Samsung" w:date="2024-05-02T13:03:00Z"/>
          <w:rFonts w:eastAsia="DengXian"/>
        </w:rPr>
      </w:pPr>
      <w:del w:id="3523" w:author="Samsung" w:date="2024-05-02T13:03:00Z">
        <w:r w:rsidRPr="00703651" w:rsidDel="00227F1B">
          <w:rPr>
            <w:rFonts w:eastAsia="DengXian"/>
          </w:rPr>
          <w:delText xml:space="preserve">        default:</w:delText>
        </w:r>
      </w:del>
    </w:p>
    <w:p w14:paraId="22FEEABF" w14:textId="77777777" w:rsidR="00C1366F" w:rsidRPr="00703651" w:rsidDel="00227F1B" w:rsidRDefault="00C1366F" w:rsidP="00C1366F">
      <w:pPr>
        <w:pStyle w:val="PL"/>
        <w:rPr>
          <w:del w:id="3524" w:author="Samsung" w:date="2024-05-02T13:03:00Z"/>
          <w:rFonts w:eastAsia="DengXian"/>
        </w:rPr>
      </w:pPr>
      <w:del w:id="3525" w:author="Samsung" w:date="2024-05-02T13:03:00Z">
        <w:r w:rsidRPr="00703651" w:rsidDel="00227F1B">
          <w:rPr>
            <w:rFonts w:eastAsia="DengXian"/>
          </w:rPr>
          <w:delText xml:space="preserve">          $ref: 'TS29122_CommonData.yaml#/components/responses/default'</w:delText>
        </w:r>
      </w:del>
    </w:p>
    <w:p w14:paraId="28805A40" w14:textId="77777777" w:rsidR="00C1366F" w:rsidRPr="00703651" w:rsidDel="00227F1B" w:rsidRDefault="00C1366F" w:rsidP="00C1366F">
      <w:pPr>
        <w:pStyle w:val="PL"/>
        <w:rPr>
          <w:del w:id="3526" w:author="Samsung" w:date="2024-05-02T13:03:00Z"/>
          <w:rFonts w:eastAsia="DengXian"/>
        </w:rPr>
      </w:pPr>
    </w:p>
    <w:p w14:paraId="5F130EAB" w14:textId="77777777" w:rsidR="00C1366F" w:rsidRPr="00703651" w:rsidDel="00227F1B" w:rsidRDefault="00C1366F" w:rsidP="00C1366F">
      <w:pPr>
        <w:pStyle w:val="PL"/>
        <w:rPr>
          <w:del w:id="3527" w:author="Samsung" w:date="2024-05-02T13:02:00Z"/>
          <w:rFonts w:eastAsia="DengXian"/>
        </w:rPr>
      </w:pPr>
      <w:del w:id="3528" w:author="Samsung" w:date="2024-05-02T13:02:00Z">
        <w:r w:rsidRPr="00703651" w:rsidDel="00227F1B">
          <w:rPr>
            <w:rFonts w:eastAsia="DengXian"/>
          </w:rPr>
          <w:delText xml:space="preserve">  /</w:delText>
        </w:r>
        <w:r w:rsidRPr="00703651" w:rsidDel="00227F1B">
          <w:delText>service-experience/{srvTrigId}</w:delText>
        </w:r>
        <w:r w:rsidRPr="00703651" w:rsidDel="00227F1B">
          <w:rPr>
            <w:rFonts w:eastAsia="DengXian"/>
          </w:rPr>
          <w:delText>:</w:delText>
        </w:r>
      </w:del>
    </w:p>
    <w:p w14:paraId="7926AE44" w14:textId="77777777" w:rsidR="00C1366F" w:rsidRPr="00703651" w:rsidDel="00227F1B" w:rsidRDefault="00C1366F" w:rsidP="00C1366F">
      <w:pPr>
        <w:pStyle w:val="PL"/>
        <w:rPr>
          <w:del w:id="3529" w:author="Samsung" w:date="2024-05-02T13:02:00Z"/>
          <w:rFonts w:eastAsia="DengXian"/>
        </w:rPr>
      </w:pPr>
      <w:del w:id="3530" w:author="Samsung" w:date="2024-05-02T13:02:00Z">
        <w:r w:rsidRPr="00703651" w:rsidDel="00227F1B">
          <w:rPr>
            <w:rFonts w:eastAsia="DengXian"/>
          </w:rPr>
          <w:delText xml:space="preserve">    delete:</w:delText>
        </w:r>
      </w:del>
    </w:p>
    <w:p w14:paraId="5BF85DB0" w14:textId="77777777" w:rsidR="00C1366F" w:rsidRPr="00703651" w:rsidDel="00227F1B" w:rsidRDefault="00C1366F" w:rsidP="00C1366F">
      <w:pPr>
        <w:pStyle w:val="PL"/>
        <w:rPr>
          <w:del w:id="3531" w:author="Samsung" w:date="2024-05-02T13:02:00Z"/>
          <w:rFonts w:eastAsia="DengXian"/>
        </w:rPr>
      </w:pPr>
      <w:del w:id="3532" w:author="Samsung" w:date="2024-05-02T13:02:00Z">
        <w:r w:rsidRPr="00703651" w:rsidDel="00227F1B">
          <w:rPr>
            <w:rFonts w:eastAsia="DengXian"/>
          </w:rPr>
          <w:delText xml:space="preserve">      description: Abolish configured triggers for service experience reporting.</w:delText>
        </w:r>
      </w:del>
    </w:p>
    <w:p w14:paraId="622F13DC" w14:textId="77777777" w:rsidR="00C1366F" w:rsidRPr="00703651" w:rsidDel="00227F1B" w:rsidRDefault="00C1366F" w:rsidP="00C1366F">
      <w:pPr>
        <w:pStyle w:val="PL"/>
        <w:rPr>
          <w:del w:id="3533" w:author="Samsung" w:date="2024-05-02T13:02:00Z"/>
          <w:lang w:eastAsia="es-ES"/>
        </w:rPr>
      </w:pPr>
      <w:del w:id="3534" w:author="Samsung" w:date="2024-05-02T13:02:00Z">
        <w:r w:rsidRPr="00703651" w:rsidDel="00227F1B">
          <w:rPr>
            <w:lang w:eastAsia="es-ES"/>
          </w:rPr>
          <w:delText xml:space="preserve">      operationId: Delete</w:delText>
        </w:r>
        <w:r w:rsidRPr="00703651" w:rsidDel="00227F1B">
          <w:rPr>
            <w:rFonts w:eastAsia="DengXian"/>
          </w:rPr>
          <w:delText>TriggerSrvExpReporting</w:delText>
        </w:r>
      </w:del>
    </w:p>
    <w:p w14:paraId="4319C07B" w14:textId="77777777" w:rsidR="00C1366F" w:rsidRPr="00703651" w:rsidDel="00227F1B" w:rsidRDefault="00C1366F" w:rsidP="00C1366F">
      <w:pPr>
        <w:pStyle w:val="PL"/>
        <w:rPr>
          <w:del w:id="3535" w:author="Samsung" w:date="2024-05-02T13:02:00Z"/>
          <w:lang w:eastAsia="es-ES"/>
        </w:rPr>
      </w:pPr>
      <w:del w:id="3536" w:author="Samsung" w:date="2024-05-02T13:02:00Z">
        <w:r w:rsidRPr="00703651" w:rsidDel="00227F1B">
          <w:rPr>
            <w:lang w:eastAsia="es-ES"/>
          </w:rPr>
          <w:delText xml:space="preserve">      tags:</w:delText>
        </w:r>
      </w:del>
    </w:p>
    <w:p w14:paraId="4DF9F531" w14:textId="77777777" w:rsidR="00C1366F" w:rsidRPr="00703651" w:rsidDel="00227F1B" w:rsidRDefault="00C1366F" w:rsidP="00C1366F">
      <w:pPr>
        <w:pStyle w:val="PL"/>
        <w:rPr>
          <w:del w:id="3537" w:author="Samsung" w:date="2024-05-02T13:02:00Z"/>
          <w:rFonts w:eastAsia="DengXian"/>
        </w:rPr>
      </w:pPr>
      <w:del w:id="3538" w:author="Samsung" w:date="2024-05-02T13:02:00Z">
        <w:r w:rsidRPr="00703651" w:rsidDel="00227F1B">
          <w:rPr>
            <w:lang w:eastAsia="es-ES"/>
          </w:rPr>
          <w:delText xml:space="preserve">        - </w:delText>
        </w:r>
        <w:r w:rsidRPr="00703651" w:rsidDel="00227F1B">
          <w:rPr>
            <w:rFonts w:eastAsia="DengXian"/>
          </w:rPr>
          <w:delText xml:space="preserve">Individual </w:delText>
        </w:r>
        <w:r w:rsidRPr="00703651" w:rsidDel="00227F1B">
          <w:delText>configured trigger for service experience reporting</w:delText>
        </w:r>
      </w:del>
    </w:p>
    <w:p w14:paraId="09402FB9" w14:textId="77777777" w:rsidR="00C1366F" w:rsidRPr="00703651" w:rsidDel="00227F1B" w:rsidRDefault="00C1366F" w:rsidP="00C1366F">
      <w:pPr>
        <w:pStyle w:val="PL"/>
        <w:rPr>
          <w:del w:id="3539" w:author="Samsung" w:date="2024-05-02T13:02:00Z"/>
          <w:rFonts w:eastAsia="DengXian"/>
        </w:rPr>
      </w:pPr>
      <w:del w:id="3540" w:author="Samsung" w:date="2024-05-02T13:02:00Z">
        <w:r w:rsidRPr="00703651" w:rsidDel="00227F1B">
          <w:rPr>
            <w:rFonts w:eastAsia="DengXian"/>
          </w:rPr>
          <w:delText xml:space="preserve">      parameters:</w:delText>
        </w:r>
      </w:del>
    </w:p>
    <w:p w14:paraId="7E73744A" w14:textId="77777777" w:rsidR="00C1366F" w:rsidRPr="00703651" w:rsidDel="00227F1B" w:rsidRDefault="00C1366F" w:rsidP="00C1366F">
      <w:pPr>
        <w:pStyle w:val="PL"/>
        <w:rPr>
          <w:del w:id="3541" w:author="Samsung" w:date="2024-05-02T13:02:00Z"/>
          <w:rFonts w:eastAsia="DengXian"/>
        </w:rPr>
      </w:pPr>
      <w:del w:id="3542" w:author="Samsung" w:date="2024-05-02T13:02:00Z">
        <w:r w:rsidRPr="00703651" w:rsidDel="00227F1B">
          <w:rPr>
            <w:rFonts w:eastAsia="DengXian"/>
          </w:rPr>
          <w:delText xml:space="preserve">        - name: </w:delText>
        </w:r>
        <w:r w:rsidRPr="00703651" w:rsidDel="00227F1B">
          <w:delText>srvTrig</w:delText>
        </w:r>
        <w:r w:rsidRPr="00703651" w:rsidDel="00227F1B">
          <w:rPr>
            <w:rFonts w:eastAsia="DengXian"/>
          </w:rPr>
          <w:delText>Id</w:delText>
        </w:r>
      </w:del>
    </w:p>
    <w:p w14:paraId="2E4141E8" w14:textId="77777777" w:rsidR="00C1366F" w:rsidRPr="00703651" w:rsidDel="00227F1B" w:rsidRDefault="00C1366F" w:rsidP="00C1366F">
      <w:pPr>
        <w:pStyle w:val="PL"/>
        <w:rPr>
          <w:del w:id="3543" w:author="Samsung" w:date="2024-05-02T13:02:00Z"/>
          <w:rFonts w:eastAsia="DengXian"/>
        </w:rPr>
      </w:pPr>
      <w:del w:id="3544" w:author="Samsung" w:date="2024-05-02T13:02:00Z">
        <w:r w:rsidRPr="00703651" w:rsidDel="00227F1B">
          <w:rPr>
            <w:rFonts w:eastAsia="DengXian"/>
          </w:rPr>
          <w:delText xml:space="preserve">          in: path</w:delText>
        </w:r>
      </w:del>
    </w:p>
    <w:p w14:paraId="188A210C" w14:textId="77777777" w:rsidR="00C1366F" w:rsidRPr="00703651" w:rsidDel="00227F1B" w:rsidRDefault="00C1366F" w:rsidP="00C1366F">
      <w:pPr>
        <w:pStyle w:val="PL"/>
        <w:rPr>
          <w:del w:id="3545" w:author="Samsung" w:date="2024-05-02T13:02:00Z"/>
          <w:rFonts w:eastAsia="DengXian"/>
        </w:rPr>
      </w:pPr>
      <w:del w:id="3546" w:author="Samsung" w:date="2024-05-02T13:02:00Z">
        <w:r w:rsidRPr="00703651" w:rsidDel="00227F1B">
          <w:rPr>
            <w:rFonts w:eastAsia="DengXian"/>
          </w:rPr>
          <w:delText xml:space="preserve">          description: Identifier of an individual triger-configured service experience reporting.</w:delText>
        </w:r>
      </w:del>
    </w:p>
    <w:p w14:paraId="062292F1" w14:textId="77777777" w:rsidR="00C1366F" w:rsidRPr="00703651" w:rsidDel="00227F1B" w:rsidRDefault="00C1366F" w:rsidP="00C1366F">
      <w:pPr>
        <w:pStyle w:val="PL"/>
        <w:rPr>
          <w:del w:id="3547" w:author="Samsung" w:date="2024-05-02T13:02:00Z"/>
          <w:rFonts w:eastAsia="DengXian"/>
        </w:rPr>
      </w:pPr>
      <w:del w:id="3548" w:author="Samsung" w:date="2024-05-02T13:02:00Z">
        <w:r w:rsidRPr="00703651" w:rsidDel="00227F1B">
          <w:rPr>
            <w:rFonts w:eastAsia="DengXian"/>
          </w:rPr>
          <w:delText xml:space="preserve">          required: true</w:delText>
        </w:r>
      </w:del>
    </w:p>
    <w:p w14:paraId="776BE943" w14:textId="77777777" w:rsidR="00C1366F" w:rsidRPr="00703651" w:rsidDel="00227F1B" w:rsidRDefault="00C1366F" w:rsidP="00C1366F">
      <w:pPr>
        <w:pStyle w:val="PL"/>
        <w:rPr>
          <w:del w:id="3549" w:author="Samsung" w:date="2024-05-02T13:02:00Z"/>
          <w:rFonts w:eastAsia="DengXian"/>
        </w:rPr>
      </w:pPr>
      <w:del w:id="3550" w:author="Samsung" w:date="2024-05-02T13:02:00Z">
        <w:r w:rsidRPr="00703651" w:rsidDel="00227F1B">
          <w:rPr>
            <w:rFonts w:eastAsia="DengXian"/>
          </w:rPr>
          <w:delText xml:space="preserve">          schema:</w:delText>
        </w:r>
      </w:del>
    </w:p>
    <w:p w14:paraId="01E094A6" w14:textId="77777777" w:rsidR="00C1366F" w:rsidRPr="00703651" w:rsidDel="00227F1B" w:rsidRDefault="00C1366F" w:rsidP="00C1366F">
      <w:pPr>
        <w:pStyle w:val="PL"/>
        <w:rPr>
          <w:del w:id="3551" w:author="Samsung" w:date="2024-05-02T13:02:00Z"/>
          <w:rFonts w:eastAsia="DengXian"/>
        </w:rPr>
      </w:pPr>
      <w:del w:id="3552" w:author="Samsung" w:date="2024-05-02T13:02:00Z">
        <w:r w:rsidRPr="00703651" w:rsidDel="00227F1B">
          <w:rPr>
            <w:rFonts w:eastAsia="DengXian"/>
          </w:rPr>
          <w:delText xml:space="preserve">            type: string</w:delText>
        </w:r>
      </w:del>
    </w:p>
    <w:p w14:paraId="1FB34799" w14:textId="77777777" w:rsidR="00C1366F" w:rsidRPr="00703651" w:rsidDel="00227F1B" w:rsidRDefault="00C1366F" w:rsidP="00C1366F">
      <w:pPr>
        <w:pStyle w:val="PL"/>
        <w:rPr>
          <w:del w:id="3553" w:author="Samsung" w:date="2024-05-02T13:02:00Z"/>
          <w:rFonts w:eastAsia="DengXian"/>
        </w:rPr>
      </w:pPr>
      <w:del w:id="3554" w:author="Samsung" w:date="2024-05-02T13:02:00Z">
        <w:r w:rsidRPr="00703651" w:rsidDel="00227F1B">
          <w:rPr>
            <w:rFonts w:eastAsia="DengXian"/>
          </w:rPr>
          <w:delText xml:space="preserve">      responses:</w:delText>
        </w:r>
      </w:del>
    </w:p>
    <w:p w14:paraId="3BCE8144" w14:textId="77777777" w:rsidR="00C1366F" w:rsidRPr="00703651" w:rsidDel="00227F1B" w:rsidRDefault="00C1366F" w:rsidP="00C1366F">
      <w:pPr>
        <w:pStyle w:val="PL"/>
        <w:rPr>
          <w:del w:id="3555" w:author="Samsung" w:date="2024-05-02T13:02:00Z"/>
          <w:rFonts w:eastAsia="DengXian"/>
        </w:rPr>
      </w:pPr>
      <w:del w:id="3556" w:author="Samsung" w:date="2024-05-02T13:02:00Z">
        <w:r w:rsidRPr="00703651" w:rsidDel="00227F1B">
          <w:rPr>
            <w:rFonts w:eastAsia="DengXian"/>
          </w:rPr>
          <w:delText xml:space="preserve">        '204':</w:delText>
        </w:r>
      </w:del>
    </w:p>
    <w:p w14:paraId="7C41DF85" w14:textId="77777777" w:rsidR="00C1366F" w:rsidRPr="00703651" w:rsidDel="00227F1B" w:rsidRDefault="00C1366F" w:rsidP="00C1366F">
      <w:pPr>
        <w:pStyle w:val="PL"/>
        <w:rPr>
          <w:del w:id="3557" w:author="Samsung" w:date="2024-05-02T13:02:00Z"/>
          <w:rFonts w:eastAsia="DengXian"/>
        </w:rPr>
      </w:pPr>
      <w:del w:id="3558" w:author="Samsung" w:date="2024-05-02T13:02:00Z">
        <w:r w:rsidRPr="00703651" w:rsidDel="00227F1B">
          <w:rPr>
            <w:rFonts w:eastAsia="DengXian"/>
          </w:rPr>
          <w:delText xml:space="preserve">          description: &gt;</w:delText>
        </w:r>
      </w:del>
    </w:p>
    <w:p w14:paraId="0628FF02" w14:textId="77777777" w:rsidR="00C1366F" w:rsidRPr="00703651" w:rsidDel="00227F1B" w:rsidRDefault="00C1366F" w:rsidP="00C1366F">
      <w:pPr>
        <w:pStyle w:val="PL"/>
        <w:rPr>
          <w:del w:id="3559" w:author="Samsung" w:date="2024-05-02T13:02:00Z"/>
          <w:rFonts w:eastAsia="DengXian"/>
        </w:rPr>
      </w:pPr>
      <w:del w:id="3560" w:author="Samsung" w:date="2024-05-02T13:02:00Z">
        <w:r w:rsidRPr="00703651" w:rsidDel="00227F1B">
          <w:rPr>
            <w:rFonts w:eastAsia="DengXian"/>
          </w:rPr>
          <w:delText xml:space="preserve">            The individual trigger-configured service experiment reporting matching</w:delText>
        </w:r>
      </w:del>
    </w:p>
    <w:p w14:paraId="6DCBB5C8" w14:textId="77777777" w:rsidR="00C1366F" w:rsidRPr="00703651" w:rsidDel="00227F1B" w:rsidRDefault="00C1366F" w:rsidP="00C1366F">
      <w:pPr>
        <w:pStyle w:val="PL"/>
        <w:rPr>
          <w:del w:id="3561" w:author="Samsung" w:date="2024-05-02T13:02:00Z"/>
          <w:rFonts w:eastAsia="DengXian"/>
        </w:rPr>
      </w:pPr>
      <w:del w:id="3562" w:author="Samsung" w:date="2024-05-02T13:02:00Z">
        <w:r w:rsidRPr="00703651" w:rsidDel="00227F1B">
          <w:rPr>
            <w:rFonts w:eastAsia="DengXian"/>
          </w:rPr>
          <w:lastRenderedPageBreak/>
          <w:delText xml:space="preserve">            the srvTrigId is deleted.</w:delText>
        </w:r>
      </w:del>
    </w:p>
    <w:p w14:paraId="3B09B37E" w14:textId="77777777" w:rsidR="00C1366F" w:rsidRPr="00703651" w:rsidDel="00227F1B" w:rsidRDefault="00C1366F" w:rsidP="00C1366F">
      <w:pPr>
        <w:pStyle w:val="PL"/>
        <w:rPr>
          <w:del w:id="3563" w:author="Samsung" w:date="2024-05-02T13:02:00Z"/>
          <w:rFonts w:eastAsia="DengXian"/>
        </w:rPr>
      </w:pPr>
      <w:del w:id="3564" w:author="Samsung" w:date="2024-05-02T13:02:00Z">
        <w:r w:rsidRPr="00703651" w:rsidDel="00227F1B">
          <w:rPr>
            <w:rFonts w:eastAsia="DengXian"/>
          </w:rPr>
          <w:delText xml:space="preserve">        '307':</w:delText>
        </w:r>
      </w:del>
    </w:p>
    <w:p w14:paraId="7E37A9BC" w14:textId="77777777" w:rsidR="00C1366F" w:rsidRPr="00703651" w:rsidDel="00227F1B" w:rsidRDefault="00C1366F" w:rsidP="00C1366F">
      <w:pPr>
        <w:pStyle w:val="PL"/>
        <w:rPr>
          <w:del w:id="3565" w:author="Samsung" w:date="2024-05-02T13:02:00Z"/>
          <w:rFonts w:eastAsia="DengXian"/>
        </w:rPr>
      </w:pPr>
      <w:del w:id="3566" w:author="Samsung" w:date="2024-05-02T13:02:00Z">
        <w:r w:rsidRPr="00703651" w:rsidDel="00227F1B">
          <w:rPr>
            <w:rFonts w:eastAsia="DengXian"/>
          </w:rPr>
          <w:delText xml:space="preserve">          $ref: 'TS29122_CommonData.yaml#/components/responses/307'</w:delText>
        </w:r>
      </w:del>
    </w:p>
    <w:p w14:paraId="38777DA5" w14:textId="77777777" w:rsidR="00C1366F" w:rsidRPr="00703651" w:rsidDel="00227F1B" w:rsidRDefault="00C1366F" w:rsidP="00C1366F">
      <w:pPr>
        <w:pStyle w:val="PL"/>
        <w:rPr>
          <w:del w:id="3567" w:author="Samsung" w:date="2024-05-02T13:02:00Z"/>
          <w:rFonts w:eastAsia="DengXian"/>
        </w:rPr>
      </w:pPr>
      <w:del w:id="3568" w:author="Samsung" w:date="2024-05-02T13:02:00Z">
        <w:r w:rsidRPr="00703651" w:rsidDel="00227F1B">
          <w:rPr>
            <w:rFonts w:eastAsia="DengXian"/>
          </w:rPr>
          <w:delText xml:space="preserve">        '308':</w:delText>
        </w:r>
      </w:del>
    </w:p>
    <w:p w14:paraId="5B1BEF97" w14:textId="77777777" w:rsidR="00C1366F" w:rsidRPr="00703651" w:rsidDel="00227F1B" w:rsidRDefault="00C1366F" w:rsidP="00C1366F">
      <w:pPr>
        <w:pStyle w:val="PL"/>
        <w:rPr>
          <w:del w:id="3569" w:author="Samsung" w:date="2024-05-02T13:02:00Z"/>
          <w:rFonts w:eastAsia="DengXian"/>
        </w:rPr>
      </w:pPr>
      <w:del w:id="3570" w:author="Samsung" w:date="2024-05-02T13:02:00Z">
        <w:r w:rsidRPr="00703651" w:rsidDel="00227F1B">
          <w:rPr>
            <w:rFonts w:eastAsia="DengXian"/>
          </w:rPr>
          <w:delText xml:space="preserve">          $ref: 'TS29122_CommonData.yaml#/components/responses/308'</w:delText>
        </w:r>
      </w:del>
    </w:p>
    <w:p w14:paraId="59C36D17" w14:textId="77777777" w:rsidR="00C1366F" w:rsidRPr="00703651" w:rsidDel="00227F1B" w:rsidRDefault="00C1366F" w:rsidP="00C1366F">
      <w:pPr>
        <w:pStyle w:val="PL"/>
        <w:rPr>
          <w:del w:id="3571" w:author="Samsung" w:date="2024-05-02T13:02:00Z"/>
          <w:rFonts w:eastAsia="DengXian"/>
        </w:rPr>
      </w:pPr>
      <w:del w:id="3572" w:author="Samsung" w:date="2024-05-02T13:02:00Z">
        <w:r w:rsidRPr="00703651" w:rsidDel="00227F1B">
          <w:rPr>
            <w:rFonts w:eastAsia="DengXian"/>
          </w:rPr>
          <w:delText xml:space="preserve">        '400':</w:delText>
        </w:r>
      </w:del>
    </w:p>
    <w:p w14:paraId="393CE126" w14:textId="77777777" w:rsidR="00C1366F" w:rsidRPr="00703651" w:rsidDel="00227F1B" w:rsidRDefault="00C1366F" w:rsidP="00C1366F">
      <w:pPr>
        <w:pStyle w:val="PL"/>
        <w:rPr>
          <w:del w:id="3573" w:author="Samsung" w:date="2024-05-02T13:02:00Z"/>
          <w:rFonts w:eastAsia="DengXian"/>
        </w:rPr>
      </w:pPr>
      <w:del w:id="3574" w:author="Samsung" w:date="2024-05-02T13:02:00Z">
        <w:r w:rsidRPr="00703651" w:rsidDel="00227F1B">
          <w:rPr>
            <w:rFonts w:eastAsia="DengXian"/>
          </w:rPr>
          <w:delText xml:space="preserve">          $ref: 'TS29122_CommonData.yaml#/components/responses/400'</w:delText>
        </w:r>
      </w:del>
    </w:p>
    <w:p w14:paraId="6F9647D1" w14:textId="77777777" w:rsidR="00C1366F" w:rsidRPr="00703651" w:rsidDel="00227F1B" w:rsidRDefault="00C1366F" w:rsidP="00C1366F">
      <w:pPr>
        <w:pStyle w:val="PL"/>
        <w:rPr>
          <w:del w:id="3575" w:author="Samsung" w:date="2024-05-02T13:02:00Z"/>
          <w:rFonts w:eastAsia="DengXian"/>
        </w:rPr>
      </w:pPr>
      <w:del w:id="3576" w:author="Samsung" w:date="2024-05-02T13:02:00Z">
        <w:r w:rsidRPr="00703651" w:rsidDel="00227F1B">
          <w:rPr>
            <w:rFonts w:eastAsia="DengXian"/>
          </w:rPr>
          <w:delText xml:space="preserve">        '401':</w:delText>
        </w:r>
      </w:del>
    </w:p>
    <w:p w14:paraId="734E1508" w14:textId="77777777" w:rsidR="00C1366F" w:rsidRPr="00703651" w:rsidDel="00227F1B" w:rsidRDefault="00C1366F" w:rsidP="00C1366F">
      <w:pPr>
        <w:pStyle w:val="PL"/>
        <w:rPr>
          <w:del w:id="3577" w:author="Samsung" w:date="2024-05-02T13:02:00Z"/>
          <w:rFonts w:eastAsia="DengXian"/>
        </w:rPr>
      </w:pPr>
      <w:del w:id="3578" w:author="Samsung" w:date="2024-05-02T13:02:00Z">
        <w:r w:rsidRPr="00703651" w:rsidDel="00227F1B">
          <w:rPr>
            <w:rFonts w:eastAsia="DengXian"/>
          </w:rPr>
          <w:delText xml:space="preserve">          $ref: 'TS29122_CommonData.yaml#/components/responses/401'</w:delText>
        </w:r>
      </w:del>
    </w:p>
    <w:p w14:paraId="1589DAB5" w14:textId="77777777" w:rsidR="00C1366F" w:rsidRPr="00703651" w:rsidDel="00227F1B" w:rsidRDefault="00C1366F" w:rsidP="00C1366F">
      <w:pPr>
        <w:pStyle w:val="PL"/>
        <w:rPr>
          <w:del w:id="3579" w:author="Samsung" w:date="2024-05-02T13:02:00Z"/>
          <w:rFonts w:eastAsia="DengXian"/>
        </w:rPr>
      </w:pPr>
      <w:del w:id="3580" w:author="Samsung" w:date="2024-05-02T13:02:00Z">
        <w:r w:rsidRPr="00703651" w:rsidDel="00227F1B">
          <w:rPr>
            <w:rFonts w:eastAsia="DengXian"/>
          </w:rPr>
          <w:delText xml:space="preserve">        '403':</w:delText>
        </w:r>
      </w:del>
    </w:p>
    <w:p w14:paraId="6497FC89" w14:textId="77777777" w:rsidR="00C1366F" w:rsidRPr="00703651" w:rsidDel="00227F1B" w:rsidRDefault="00C1366F" w:rsidP="00C1366F">
      <w:pPr>
        <w:pStyle w:val="PL"/>
        <w:rPr>
          <w:del w:id="3581" w:author="Samsung" w:date="2024-05-02T13:02:00Z"/>
          <w:rFonts w:eastAsia="DengXian"/>
        </w:rPr>
      </w:pPr>
      <w:del w:id="3582" w:author="Samsung" w:date="2024-05-02T13:02:00Z">
        <w:r w:rsidRPr="00703651" w:rsidDel="00227F1B">
          <w:rPr>
            <w:rFonts w:eastAsia="DengXian"/>
          </w:rPr>
          <w:delText xml:space="preserve">          $ref: 'TS29122_CommonData.yaml#/components/responses/403'</w:delText>
        </w:r>
      </w:del>
    </w:p>
    <w:p w14:paraId="35C0091C" w14:textId="77777777" w:rsidR="00C1366F" w:rsidRPr="00703651" w:rsidDel="00227F1B" w:rsidRDefault="00C1366F" w:rsidP="00C1366F">
      <w:pPr>
        <w:pStyle w:val="PL"/>
        <w:rPr>
          <w:del w:id="3583" w:author="Samsung" w:date="2024-05-02T13:02:00Z"/>
          <w:rFonts w:eastAsia="DengXian"/>
        </w:rPr>
      </w:pPr>
      <w:del w:id="3584" w:author="Samsung" w:date="2024-05-02T13:02:00Z">
        <w:r w:rsidRPr="00703651" w:rsidDel="00227F1B">
          <w:rPr>
            <w:rFonts w:eastAsia="DengXian"/>
          </w:rPr>
          <w:delText xml:space="preserve">        '404':</w:delText>
        </w:r>
      </w:del>
    </w:p>
    <w:p w14:paraId="232A3BE2" w14:textId="77777777" w:rsidR="00C1366F" w:rsidRPr="00703651" w:rsidDel="00227F1B" w:rsidRDefault="00C1366F" w:rsidP="00C1366F">
      <w:pPr>
        <w:pStyle w:val="PL"/>
        <w:rPr>
          <w:del w:id="3585" w:author="Samsung" w:date="2024-05-02T13:02:00Z"/>
          <w:rFonts w:eastAsia="DengXian"/>
        </w:rPr>
      </w:pPr>
      <w:del w:id="3586" w:author="Samsung" w:date="2024-05-02T13:02:00Z">
        <w:r w:rsidRPr="00703651" w:rsidDel="00227F1B">
          <w:rPr>
            <w:rFonts w:eastAsia="DengXian"/>
          </w:rPr>
          <w:delText xml:space="preserve">          $ref: 'TS29122_CommonData.yaml#/components/responses/404'</w:delText>
        </w:r>
      </w:del>
    </w:p>
    <w:p w14:paraId="2648163C" w14:textId="77777777" w:rsidR="00C1366F" w:rsidRPr="00703651" w:rsidDel="00227F1B" w:rsidRDefault="00C1366F" w:rsidP="00C1366F">
      <w:pPr>
        <w:pStyle w:val="PL"/>
        <w:rPr>
          <w:del w:id="3587" w:author="Samsung" w:date="2024-05-02T13:02:00Z"/>
          <w:rFonts w:eastAsia="DengXian"/>
        </w:rPr>
      </w:pPr>
      <w:del w:id="3588" w:author="Samsung" w:date="2024-05-02T13:02:00Z">
        <w:r w:rsidRPr="00703651" w:rsidDel="00227F1B">
          <w:rPr>
            <w:rFonts w:eastAsia="DengXian"/>
          </w:rPr>
          <w:delText xml:space="preserve">        '429':</w:delText>
        </w:r>
      </w:del>
    </w:p>
    <w:p w14:paraId="3689BA10" w14:textId="77777777" w:rsidR="00C1366F" w:rsidRPr="00703651" w:rsidDel="00227F1B" w:rsidRDefault="00C1366F" w:rsidP="00C1366F">
      <w:pPr>
        <w:pStyle w:val="PL"/>
        <w:rPr>
          <w:del w:id="3589" w:author="Samsung" w:date="2024-05-02T13:02:00Z"/>
          <w:rFonts w:eastAsia="DengXian"/>
        </w:rPr>
      </w:pPr>
      <w:del w:id="3590" w:author="Samsung" w:date="2024-05-02T13:02:00Z">
        <w:r w:rsidRPr="00703651" w:rsidDel="00227F1B">
          <w:rPr>
            <w:rFonts w:eastAsia="DengXian"/>
          </w:rPr>
          <w:delText xml:space="preserve">          $ref: 'TS29122_CommonData.yaml#/components/responses/429'</w:delText>
        </w:r>
      </w:del>
    </w:p>
    <w:p w14:paraId="5CB3CF7A" w14:textId="77777777" w:rsidR="00C1366F" w:rsidRPr="00703651" w:rsidDel="00227F1B" w:rsidRDefault="00C1366F" w:rsidP="00C1366F">
      <w:pPr>
        <w:pStyle w:val="PL"/>
        <w:rPr>
          <w:del w:id="3591" w:author="Samsung" w:date="2024-05-02T13:02:00Z"/>
          <w:rFonts w:eastAsia="DengXian"/>
        </w:rPr>
      </w:pPr>
      <w:del w:id="3592" w:author="Samsung" w:date="2024-05-02T13:02:00Z">
        <w:r w:rsidRPr="00703651" w:rsidDel="00227F1B">
          <w:rPr>
            <w:rFonts w:eastAsia="DengXian"/>
          </w:rPr>
          <w:delText xml:space="preserve">        '500':</w:delText>
        </w:r>
      </w:del>
    </w:p>
    <w:p w14:paraId="792B6916" w14:textId="77777777" w:rsidR="00C1366F" w:rsidRPr="00703651" w:rsidDel="00227F1B" w:rsidRDefault="00C1366F" w:rsidP="00C1366F">
      <w:pPr>
        <w:pStyle w:val="PL"/>
        <w:rPr>
          <w:del w:id="3593" w:author="Samsung" w:date="2024-05-02T13:02:00Z"/>
          <w:rFonts w:eastAsia="DengXian"/>
        </w:rPr>
      </w:pPr>
      <w:del w:id="3594" w:author="Samsung" w:date="2024-05-02T13:02:00Z">
        <w:r w:rsidRPr="00703651" w:rsidDel="00227F1B">
          <w:rPr>
            <w:rFonts w:eastAsia="DengXian"/>
          </w:rPr>
          <w:delText xml:space="preserve">          $ref: 'TS29122_CommonData.yaml#/components/responses/500'</w:delText>
        </w:r>
      </w:del>
    </w:p>
    <w:p w14:paraId="116B752B" w14:textId="77777777" w:rsidR="00C1366F" w:rsidRPr="00703651" w:rsidDel="00227F1B" w:rsidRDefault="00C1366F" w:rsidP="00C1366F">
      <w:pPr>
        <w:pStyle w:val="PL"/>
        <w:rPr>
          <w:del w:id="3595" w:author="Samsung" w:date="2024-05-02T13:02:00Z"/>
          <w:rFonts w:eastAsia="DengXian"/>
        </w:rPr>
      </w:pPr>
      <w:del w:id="3596" w:author="Samsung" w:date="2024-05-02T13:02:00Z">
        <w:r w:rsidRPr="00703651" w:rsidDel="00227F1B">
          <w:rPr>
            <w:rFonts w:eastAsia="DengXian"/>
          </w:rPr>
          <w:delText xml:space="preserve">        '503':</w:delText>
        </w:r>
      </w:del>
    </w:p>
    <w:p w14:paraId="627AB5FB" w14:textId="77777777" w:rsidR="00C1366F" w:rsidRPr="00703651" w:rsidDel="00227F1B" w:rsidRDefault="00C1366F" w:rsidP="00C1366F">
      <w:pPr>
        <w:pStyle w:val="PL"/>
        <w:rPr>
          <w:del w:id="3597" w:author="Samsung" w:date="2024-05-02T13:02:00Z"/>
          <w:rFonts w:eastAsia="DengXian"/>
        </w:rPr>
      </w:pPr>
      <w:del w:id="3598" w:author="Samsung" w:date="2024-05-02T13:02:00Z">
        <w:r w:rsidRPr="00703651" w:rsidDel="00227F1B">
          <w:rPr>
            <w:rFonts w:eastAsia="DengXian"/>
          </w:rPr>
          <w:delText xml:space="preserve">          $ref: 'TS29122_CommonData.yaml#/components/responses/503'</w:delText>
        </w:r>
      </w:del>
    </w:p>
    <w:p w14:paraId="18A44357" w14:textId="77777777" w:rsidR="00C1366F" w:rsidRPr="00703651" w:rsidDel="00227F1B" w:rsidRDefault="00C1366F" w:rsidP="00C1366F">
      <w:pPr>
        <w:pStyle w:val="PL"/>
        <w:rPr>
          <w:del w:id="3599" w:author="Samsung" w:date="2024-05-02T13:02:00Z"/>
          <w:rFonts w:eastAsia="DengXian"/>
        </w:rPr>
      </w:pPr>
      <w:del w:id="3600" w:author="Samsung" w:date="2024-05-02T13:02:00Z">
        <w:r w:rsidRPr="00703651" w:rsidDel="00227F1B">
          <w:rPr>
            <w:rFonts w:eastAsia="DengXian"/>
          </w:rPr>
          <w:delText xml:space="preserve">        default:</w:delText>
        </w:r>
      </w:del>
    </w:p>
    <w:p w14:paraId="70B81C52" w14:textId="77777777" w:rsidR="00C1366F" w:rsidRPr="00703651" w:rsidDel="00227F1B" w:rsidRDefault="00C1366F" w:rsidP="00C1366F">
      <w:pPr>
        <w:pStyle w:val="PL"/>
        <w:rPr>
          <w:del w:id="3601" w:author="Samsung" w:date="2024-05-02T13:02:00Z"/>
          <w:rFonts w:eastAsia="DengXian"/>
        </w:rPr>
      </w:pPr>
      <w:del w:id="3602" w:author="Samsung" w:date="2024-05-02T13:02:00Z">
        <w:r w:rsidRPr="00703651" w:rsidDel="00227F1B">
          <w:rPr>
            <w:rFonts w:eastAsia="DengXian"/>
          </w:rPr>
          <w:delText xml:space="preserve">          $ref: 'TS29122_CommonData.yaml#/components/responses/default'</w:delText>
        </w:r>
      </w:del>
    </w:p>
    <w:p w14:paraId="62236D13" w14:textId="77777777" w:rsidR="00C1366F" w:rsidRPr="00703651" w:rsidDel="00227F1B" w:rsidRDefault="00C1366F" w:rsidP="00C1366F">
      <w:pPr>
        <w:pStyle w:val="PL"/>
        <w:rPr>
          <w:del w:id="3603" w:author="Samsung" w:date="2024-05-02T13:02:00Z"/>
          <w:rFonts w:eastAsia="DengXian"/>
        </w:rPr>
      </w:pPr>
    </w:p>
    <w:p w14:paraId="041C5257" w14:textId="77777777" w:rsidR="00C1366F" w:rsidRPr="00703651" w:rsidDel="00833E34" w:rsidRDefault="00C1366F" w:rsidP="00C1366F">
      <w:pPr>
        <w:pStyle w:val="PL"/>
        <w:rPr>
          <w:del w:id="3604" w:author="Samsung" w:date="2024-05-02T13:02:00Z"/>
          <w:lang w:eastAsia="es-ES"/>
        </w:rPr>
      </w:pPr>
      <w:del w:id="3605" w:author="Samsung" w:date="2024-05-02T13:02:00Z">
        <w:r w:rsidRPr="00703651" w:rsidDel="00833E34">
          <w:rPr>
            <w:lang w:eastAsia="es-ES"/>
          </w:rPr>
          <w:delText xml:space="preserve">  /</w:delText>
        </w:r>
        <w:r w:rsidRPr="00703651" w:rsidDel="00833E34">
          <w:delText>service-experience/push</w:delText>
        </w:r>
        <w:r w:rsidRPr="00703651" w:rsidDel="00833E34">
          <w:rPr>
            <w:lang w:eastAsia="es-ES"/>
          </w:rPr>
          <w:delText>:</w:delText>
        </w:r>
      </w:del>
    </w:p>
    <w:p w14:paraId="4D8F7E50" w14:textId="77777777" w:rsidR="00C1366F" w:rsidRPr="00703651" w:rsidDel="00833E34" w:rsidRDefault="00C1366F" w:rsidP="00C1366F">
      <w:pPr>
        <w:pStyle w:val="PL"/>
        <w:rPr>
          <w:del w:id="3606" w:author="Samsung" w:date="2024-05-02T13:02:00Z"/>
          <w:lang w:eastAsia="es-ES"/>
        </w:rPr>
      </w:pPr>
      <w:del w:id="3607" w:author="Samsung" w:date="2024-05-02T13:02:00Z">
        <w:r w:rsidRPr="00703651" w:rsidDel="00833E34">
          <w:rPr>
            <w:lang w:eastAsia="es-ES"/>
          </w:rPr>
          <w:delText xml:space="preserve">    post:</w:delText>
        </w:r>
      </w:del>
    </w:p>
    <w:p w14:paraId="14EDB16F" w14:textId="77777777" w:rsidR="00C1366F" w:rsidRPr="00703651" w:rsidDel="00833E34" w:rsidRDefault="00C1366F" w:rsidP="00C1366F">
      <w:pPr>
        <w:pStyle w:val="PL"/>
        <w:rPr>
          <w:del w:id="3608" w:author="Samsung" w:date="2024-05-02T13:02:00Z"/>
          <w:rFonts w:eastAsia="DengXian"/>
        </w:rPr>
      </w:pPr>
      <w:del w:id="3609" w:author="Samsung" w:date="2024-05-02T13:02:00Z">
        <w:r w:rsidRPr="00703651" w:rsidDel="00833E34">
          <w:delText xml:space="preserve">      description</w:delText>
        </w:r>
        <w:r w:rsidRPr="00703651" w:rsidDel="00833E34">
          <w:rPr>
            <w:rFonts w:eastAsia="DengXian"/>
          </w:rPr>
          <w:delText>: &gt;</w:delText>
        </w:r>
      </w:del>
    </w:p>
    <w:p w14:paraId="7DBCB827" w14:textId="77777777" w:rsidR="00C1366F" w:rsidRPr="00703651" w:rsidDel="00833E34" w:rsidRDefault="00C1366F" w:rsidP="00C1366F">
      <w:pPr>
        <w:pStyle w:val="PL"/>
        <w:rPr>
          <w:del w:id="3610" w:author="Samsung" w:date="2024-05-02T13:02:00Z"/>
          <w:rFonts w:eastAsia="DengXian"/>
        </w:rPr>
      </w:pPr>
      <w:del w:id="3611" w:author="Samsung" w:date="2024-05-02T13:02:00Z">
        <w:r w:rsidRPr="00703651" w:rsidDel="00833E34">
          <w:rPr>
            <w:rFonts w:eastAsia="DengXian"/>
          </w:rPr>
          <w:delText xml:space="preserve">        Configure ADAE client to push service experience report to the ADAE server.</w:delText>
        </w:r>
      </w:del>
    </w:p>
    <w:p w14:paraId="4BF19F49" w14:textId="77777777" w:rsidR="00C1366F" w:rsidRPr="00703651" w:rsidDel="00833E34" w:rsidRDefault="00C1366F" w:rsidP="00C1366F">
      <w:pPr>
        <w:pStyle w:val="PL"/>
        <w:rPr>
          <w:del w:id="3612" w:author="Samsung" w:date="2024-05-02T13:02:00Z"/>
          <w:lang w:eastAsia="es-ES"/>
        </w:rPr>
      </w:pPr>
      <w:del w:id="3613" w:author="Samsung" w:date="2024-05-02T13:02:00Z">
        <w:r w:rsidRPr="00703651" w:rsidDel="00833E34">
          <w:rPr>
            <w:lang w:eastAsia="es-ES"/>
          </w:rPr>
          <w:delText xml:space="preserve">      operationId: PushSrvExpReport</w:delText>
        </w:r>
      </w:del>
    </w:p>
    <w:p w14:paraId="0F789BC0" w14:textId="77777777" w:rsidR="00C1366F" w:rsidRPr="00703651" w:rsidDel="00833E34" w:rsidRDefault="00C1366F" w:rsidP="00C1366F">
      <w:pPr>
        <w:pStyle w:val="PL"/>
        <w:rPr>
          <w:del w:id="3614" w:author="Samsung" w:date="2024-05-02T13:02:00Z"/>
          <w:lang w:eastAsia="es-ES"/>
        </w:rPr>
      </w:pPr>
      <w:del w:id="3615" w:author="Samsung" w:date="2024-05-02T13:02:00Z">
        <w:r w:rsidRPr="00703651" w:rsidDel="00833E34">
          <w:rPr>
            <w:lang w:eastAsia="es-ES"/>
          </w:rPr>
          <w:delText xml:space="preserve">      tags:</w:delText>
        </w:r>
      </w:del>
    </w:p>
    <w:p w14:paraId="20FBBB44" w14:textId="77777777" w:rsidR="00C1366F" w:rsidRPr="00703651" w:rsidDel="00833E34" w:rsidRDefault="00C1366F" w:rsidP="00C1366F">
      <w:pPr>
        <w:pStyle w:val="PL"/>
        <w:rPr>
          <w:del w:id="3616" w:author="Samsung" w:date="2024-05-02T13:02:00Z"/>
          <w:lang w:eastAsia="es-ES"/>
        </w:rPr>
      </w:pPr>
      <w:del w:id="3617" w:author="Samsung" w:date="2024-05-02T13:02:00Z">
        <w:r w:rsidRPr="00703651" w:rsidDel="00833E34">
          <w:rPr>
            <w:lang w:eastAsia="es-ES"/>
          </w:rPr>
          <w:delText xml:space="preserve">        - Push service experienec report</w:delText>
        </w:r>
      </w:del>
    </w:p>
    <w:p w14:paraId="744BE11D" w14:textId="77777777" w:rsidR="00C1366F" w:rsidRPr="00703651" w:rsidDel="00833E34" w:rsidRDefault="00C1366F" w:rsidP="00C1366F">
      <w:pPr>
        <w:pStyle w:val="PL"/>
        <w:rPr>
          <w:del w:id="3618" w:author="Samsung" w:date="2024-05-02T13:02:00Z"/>
          <w:lang w:eastAsia="es-ES"/>
        </w:rPr>
      </w:pPr>
      <w:del w:id="3619" w:author="Samsung" w:date="2024-05-02T13:02:00Z">
        <w:r w:rsidRPr="00703651" w:rsidDel="00833E34">
          <w:rPr>
            <w:lang w:eastAsia="es-ES"/>
          </w:rPr>
          <w:delText xml:space="preserve">      requestBody:</w:delText>
        </w:r>
      </w:del>
    </w:p>
    <w:p w14:paraId="1E080555" w14:textId="77777777" w:rsidR="00C1366F" w:rsidRPr="00703651" w:rsidDel="00833E34" w:rsidRDefault="00C1366F" w:rsidP="00C1366F">
      <w:pPr>
        <w:pStyle w:val="PL"/>
        <w:rPr>
          <w:del w:id="3620" w:author="Samsung" w:date="2024-05-02T13:02:00Z"/>
          <w:lang w:eastAsia="es-ES"/>
        </w:rPr>
      </w:pPr>
      <w:del w:id="3621" w:author="Samsung" w:date="2024-05-02T13:02:00Z">
        <w:r w:rsidRPr="00703651" w:rsidDel="00833E34">
          <w:rPr>
            <w:lang w:eastAsia="es-ES"/>
          </w:rPr>
          <w:delText xml:space="preserve">        required: true</w:delText>
        </w:r>
      </w:del>
    </w:p>
    <w:p w14:paraId="34C141A8" w14:textId="77777777" w:rsidR="00C1366F" w:rsidRPr="00703651" w:rsidDel="00833E34" w:rsidRDefault="00C1366F" w:rsidP="00C1366F">
      <w:pPr>
        <w:pStyle w:val="PL"/>
        <w:rPr>
          <w:del w:id="3622" w:author="Samsung" w:date="2024-05-02T13:02:00Z"/>
          <w:lang w:eastAsia="es-ES"/>
        </w:rPr>
      </w:pPr>
      <w:del w:id="3623" w:author="Samsung" w:date="2024-05-02T13:02:00Z">
        <w:r w:rsidRPr="00703651" w:rsidDel="00833E34">
          <w:rPr>
            <w:lang w:eastAsia="es-ES"/>
          </w:rPr>
          <w:delText xml:space="preserve">        content:</w:delText>
        </w:r>
      </w:del>
    </w:p>
    <w:p w14:paraId="75009136" w14:textId="77777777" w:rsidR="00C1366F" w:rsidRPr="00703651" w:rsidDel="00833E34" w:rsidRDefault="00C1366F" w:rsidP="00C1366F">
      <w:pPr>
        <w:pStyle w:val="PL"/>
        <w:rPr>
          <w:del w:id="3624" w:author="Samsung" w:date="2024-05-02T13:02:00Z"/>
          <w:lang w:eastAsia="es-ES"/>
        </w:rPr>
      </w:pPr>
      <w:del w:id="3625" w:author="Samsung" w:date="2024-05-02T13:02:00Z">
        <w:r w:rsidRPr="00703651" w:rsidDel="00833E34">
          <w:rPr>
            <w:lang w:eastAsia="es-ES"/>
          </w:rPr>
          <w:delText xml:space="preserve">          application/json:</w:delText>
        </w:r>
      </w:del>
    </w:p>
    <w:p w14:paraId="31CFB3E3" w14:textId="77777777" w:rsidR="00C1366F" w:rsidRPr="00703651" w:rsidDel="00833E34" w:rsidRDefault="00C1366F" w:rsidP="00C1366F">
      <w:pPr>
        <w:pStyle w:val="PL"/>
        <w:rPr>
          <w:del w:id="3626" w:author="Samsung" w:date="2024-05-02T13:02:00Z"/>
          <w:lang w:eastAsia="es-ES"/>
        </w:rPr>
      </w:pPr>
      <w:del w:id="3627" w:author="Samsung" w:date="2024-05-02T13:02:00Z">
        <w:r w:rsidRPr="00703651" w:rsidDel="00833E34">
          <w:rPr>
            <w:lang w:eastAsia="es-ES"/>
          </w:rPr>
          <w:delText xml:space="preserve">            schema:</w:delText>
        </w:r>
      </w:del>
    </w:p>
    <w:p w14:paraId="0834DB44" w14:textId="77777777" w:rsidR="00C1366F" w:rsidRPr="00703651" w:rsidDel="00833E34" w:rsidRDefault="00C1366F" w:rsidP="00C1366F">
      <w:pPr>
        <w:pStyle w:val="PL"/>
        <w:rPr>
          <w:del w:id="3628" w:author="Samsung" w:date="2024-05-02T13:02:00Z"/>
          <w:rFonts w:eastAsia="DengXian"/>
        </w:rPr>
      </w:pPr>
      <w:del w:id="3629" w:author="Samsung" w:date="2024-05-02T13:02:00Z">
        <w:r w:rsidRPr="00703651" w:rsidDel="00833E34">
          <w:rPr>
            <w:rFonts w:eastAsia="DengXian"/>
          </w:rPr>
          <w:delText xml:space="preserve">              $ref: 'TS29122_CommonData.yaml#/components/schemas/Uri'</w:delText>
        </w:r>
      </w:del>
    </w:p>
    <w:p w14:paraId="6ECC8456" w14:textId="77777777" w:rsidR="00C1366F" w:rsidRPr="00703651" w:rsidDel="00833E34" w:rsidRDefault="00C1366F" w:rsidP="00C1366F">
      <w:pPr>
        <w:pStyle w:val="PL"/>
        <w:rPr>
          <w:del w:id="3630" w:author="Samsung" w:date="2024-05-02T13:02:00Z"/>
          <w:lang w:eastAsia="es-ES"/>
        </w:rPr>
      </w:pPr>
      <w:del w:id="3631" w:author="Samsung" w:date="2024-05-02T13:02:00Z">
        <w:r w:rsidRPr="00703651" w:rsidDel="00833E34">
          <w:rPr>
            <w:lang w:eastAsia="es-ES"/>
          </w:rPr>
          <w:delText xml:space="preserve">      responses:</w:delText>
        </w:r>
      </w:del>
    </w:p>
    <w:p w14:paraId="36FDBFC5" w14:textId="77777777" w:rsidR="00C1366F" w:rsidRPr="00703651" w:rsidDel="00833E34" w:rsidRDefault="00C1366F" w:rsidP="00C1366F">
      <w:pPr>
        <w:pStyle w:val="PL"/>
        <w:rPr>
          <w:del w:id="3632" w:author="Samsung" w:date="2024-05-02T13:02:00Z"/>
          <w:lang w:eastAsia="es-ES"/>
        </w:rPr>
      </w:pPr>
      <w:del w:id="3633" w:author="Samsung" w:date="2024-05-02T13:02:00Z">
        <w:r w:rsidRPr="00703651" w:rsidDel="00833E34">
          <w:rPr>
            <w:lang w:eastAsia="es-ES"/>
          </w:rPr>
          <w:delText xml:space="preserve">        '200':</w:delText>
        </w:r>
      </w:del>
    </w:p>
    <w:p w14:paraId="3FB2AB07" w14:textId="77777777" w:rsidR="00C1366F" w:rsidRPr="00703651" w:rsidDel="00833E34" w:rsidRDefault="00C1366F" w:rsidP="00C1366F">
      <w:pPr>
        <w:pStyle w:val="PL"/>
        <w:rPr>
          <w:del w:id="3634" w:author="Samsung" w:date="2024-05-02T13:02:00Z"/>
          <w:lang w:eastAsia="es-ES"/>
        </w:rPr>
      </w:pPr>
      <w:del w:id="3635" w:author="Samsung" w:date="2024-05-02T13:02:00Z">
        <w:r w:rsidRPr="00703651" w:rsidDel="00833E34">
          <w:rPr>
            <w:lang w:eastAsia="es-ES"/>
          </w:rPr>
          <w:delText xml:space="preserve">          description: &gt;</w:delText>
        </w:r>
      </w:del>
    </w:p>
    <w:p w14:paraId="445809CE" w14:textId="77777777" w:rsidR="00C1366F" w:rsidRPr="00703651" w:rsidDel="00833E34" w:rsidRDefault="00C1366F" w:rsidP="00C1366F">
      <w:pPr>
        <w:pStyle w:val="PL"/>
        <w:rPr>
          <w:del w:id="3636" w:author="Samsung" w:date="2024-05-02T13:02:00Z"/>
        </w:rPr>
      </w:pPr>
      <w:del w:id="3637" w:author="Samsung" w:date="2024-05-02T13:02:00Z">
        <w:r w:rsidRPr="00703651" w:rsidDel="00833E34">
          <w:rPr>
            <w:lang w:eastAsia="es-ES"/>
          </w:rPr>
          <w:delText xml:space="preserve">            Successful case. </w:delText>
        </w:r>
        <w:r w:rsidRPr="00703651" w:rsidDel="00833E34">
          <w:delText>The ADAE client pushes service experience reporting to the ADAE server.</w:delText>
        </w:r>
      </w:del>
    </w:p>
    <w:p w14:paraId="007CEAA6" w14:textId="77777777" w:rsidR="00C1366F" w:rsidRPr="00703651" w:rsidDel="00833E34" w:rsidRDefault="00C1366F" w:rsidP="00C1366F">
      <w:pPr>
        <w:pStyle w:val="PL"/>
        <w:rPr>
          <w:del w:id="3638" w:author="Samsung" w:date="2024-05-02T13:02:00Z"/>
          <w:lang w:eastAsia="es-ES"/>
        </w:rPr>
      </w:pPr>
      <w:del w:id="3639" w:author="Samsung" w:date="2024-05-02T13:02:00Z">
        <w:r w:rsidRPr="00703651" w:rsidDel="00833E34">
          <w:rPr>
            <w:lang w:eastAsia="es-ES"/>
          </w:rPr>
          <w:delText xml:space="preserve">          content:</w:delText>
        </w:r>
      </w:del>
    </w:p>
    <w:p w14:paraId="5342885E" w14:textId="77777777" w:rsidR="00C1366F" w:rsidRPr="00703651" w:rsidDel="00833E34" w:rsidRDefault="00C1366F" w:rsidP="00C1366F">
      <w:pPr>
        <w:pStyle w:val="PL"/>
        <w:rPr>
          <w:del w:id="3640" w:author="Samsung" w:date="2024-05-02T13:02:00Z"/>
          <w:lang w:eastAsia="es-ES"/>
        </w:rPr>
      </w:pPr>
      <w:del w:id="3641" w:author="Samsung" w:date="2024-05-02T13:02:00Z">
        <w:r w:rsidRPr="00703651" w:rsidDel="00833E34">
          <w:rPr>
            <w:lang w:eastAsia="es-ES"/>
          </w:rPr>
          <w:delText xml:space="preserve">            application/json:</w:delText>
        </w:r>
      </w:del>
    </w:p>
    <w:p w14:paraId="3A76627B" w14:textId="77777777" w:rsidR="00C1366F" w:rsidRPr="00703651" w:rsidDel="00833E34" w:rsidRDefault="00C1366F" w:rsidP="00C1366F">
      <w:pPr>
        <w:pStyle w:val="PL"/>
        <w:rPr>
          <w:del w:id="3642" w:author="Samsung" w:date="2024-05-02T13:02:00Z"/>
          <w:lang w:eastAsia="es-ES"/>
        </w:rPr>
      </w:pPr>
      <w:del w:id="3643" w:author="Samsung" w:date="2024-05-02T13:02:00Z">
        <w:r w:rsidRPr="00703651" w:rsidDel="00833E34">
          <w:rPr>
            <w:lang w:eastAsia="es-ES"/>
          </w:rPr>
          <w:delText xml:space="preserve">              schema:</w:delText>
        </w:r>
      </w:del>
    </w:p>
    <w:p w14:paraId="6AACCFF0" w14:textId="77777777" w:rsidR="00C1366F" w:rsidRPr="00703651" w:rsidDel="00833E34" w:rsidRDefault="00C1366F" w:rsidP="00C1366F">
      <w:pPr>
        <w:pStyle w:val="PL"/>
        <w:rPr>
          <w:del w:id="3644" w:author="Samsung" w:date="2024-05-02T13:02:00Z"/>
          <w:lang w:eastAsia="es-ES"/>
        </w:rPr>
      </w:pPr>
      <w:del w:id="3645" w:author="Samsung" w:date="2024-05-02T13:02:00Z">
        <w:r w:rsidRPr="00703651" w:rsidDel="00833E34">
          <w:rPr>
            <w:lang w:eastAsia="es-ES"/>
          </w:rPr>
          <w:delText xml:space="preserve">                $ref: '#/components/schemas/</w:delText>
        </w:r>
        <w:r w:rsidRPr="00703651" w:rsidDel="00833E34">
          <w:delText>SrvExpInfoRep</w:delText>
        </w:r>
        <w:r w:rsidRPr="00703651" w:rsidDel="00833E34">
          <w:rPr>
            <w:lang w:eastAsia="es-ES"/>
          </w:rPr>
          <w:delText>'</w:delText>
        </w:r>
      </w:del>
    </w:p>
    <w:p w14:paraId="02B2206E" w14:textId="77777777" w:rsidR="00C1366F" w:rsidRPr="00703651" w:rsidDel="00833E34" w:rsidRDefault="00C1366F" w:rsidP="00C1366F">
      <w:pPr>
        <w:pStyle w:val="PL"/>
        <w:rPr>
          <w:del w:id="3646" w:author="Samsung" w:date="2024-05-02T13:02:00Z"/>
          <w:rFonts w:eastAsia="DengXian"/>
        </w:rPr>
      </w:pPr>
      <w:del w:id="3647" w:author="Samsung" w:date="2024-05-02T13:02:00Z">
        <w:r w:rsidRPr="00703651" w:rsidDel="00833E34">
          <w:rPr>
            <w:rFonts w:eastAsia="DengXian"/>
          </w:rPr>
          <w:delText xml:space="preserve">        '307':</w:delText>
        </w:r>
      </w:del>
    </w:p>
    <w:p w14:paraId="0692C134" w14:textId="77777777" w:rsidR="00C1366F" w:rsidRPr="00703651" w:rsidDel="00833E34" w:rsidRDefault="00C1366F" w:rsidP="00C1366F">
      <w:pPr>
        <w:pStyle w:val="PL"/>
        <w:rPr>
          <w:del w:id="3648" w:author="Samsung" w:date="2024-05-02T13:02:00Z"/>
          <w:rFonts w:eastAsia="DengXian"/>
        </w:rPr>
      </w:pPr>
      <w:del w:id="3649" w:author="Samsung" w:date="2024-05-02T13:02:00Z">
        <w:r w:rsidRPr="00703651" w:rsidDel="00833E34">
          <w:rPr>
            <w:rFonts w:eastAsia="DengXian"/>
          </w:rPr>
          <w:delText xml:space="preserve">          $ref: 'TS29122_CommonData.yaml#/components/responses/307'</w:delText>
        </w:r>
      </w:del>
    </w:p>
    <w:p w14:paraId="470AA5EF" w14:textId="77777777" w:rsidR="00C1366F" w:rsidRPr="00703651" w:rsidDel="00833E34" w:rsidRDefault="00C1366F" w:rsidP="00C1366F">
      <w:pPr>
        <w:pStyle w:val="PL"/>
        <w:rPr>
          <w:del w:id="3650" w:author="Samsung" w:date="2024-05-02T13:02:00Z"/>
          <w:rFonts w:eastAsia="DengXian"/>
        </w:rPr>
      </w:pPr>
      <w:del w:id="3651" w:author="Samsung" w:date="2024-05-02T13:02:00Z">
        <w:r w:rsidRPr="00703651" w:rsidDel="00833E34">
          <w:rPr>
            <w:rFonts w:eastAsia="DengXian"/>
          </w:rPr>
          <w:delText xml:space="preserve">        '308':</w:delText>
        </w:r>
      </w:del>
    </w:p>
    <w:p w14:paraId="7E8C9B93" w14:textId="77777777" w:rsidR="00C1366F" w:rsidRPr="00703651" w:rsidDel="00833E34" w:rsidRDefault="00C1366F" w:rsidP="00C1366F">
      <w:pPr>
        <w:pStyle w:val="PL"/>
        <w:rPr>
          <w:del w:id="3652" w:author="Samsung" w:date="2024-05-02T13:02:00Z"/>
          <w:rFonts w:eastAsia="DengXian"/>
        </w:rPr>
      </w:pPr>
      <w:del w:id="3653" w:author="Samsung" w:date="2024-05-02T13:02:00Z">
        <w:r w:rsidRPr="00703651" w:rsidDel="00833E34">
          <w:rPr>
            <w:rFonts w:eastAsia="DengXian"/>
          </w:rPr>
          <w:delText xml:space="preserve">          $ref: 'TS29122_CommonData.yaml#/components/responses/308'</w:delText>
        </w:r>
      </w:del>
    </w:p>
    <w:p w14:paraId="73395E8B" w14:textId="77777777" w:rsidR="00C1366F" w:rsidRPr="00703651" w:rsidDel="00833E34" w:rsidRDefault="00C1366F" w:rsidP="00C1366F">
      <w:pPr>
        <w:pStyle w:val="PL"/>
        <w:rPr>
          <w:del w:id="3654" w:author="Samsung" w:date="2024-05-02T13:02:00Z"/>
          <w:lang w:eastAsia="es-ES"/>
        </w:rPr>
      </w:pPr>
      <w:del w:id="3655" w:author="Samsung" w:date="2024-05-02T13:02:00Z">
        <w:r w:rsidRPr="00703651" w:rsidDel="00833E34">
          <w:rPr>
            <w:lang w:eastAsia="es-ES"/>
          </w:rPr>
          <w:delText xml:space="preserve">        '400':</w:delText>
        </w:r>
      </w:del>
    </w:p>
    <w:p w14:paraId="7AECFC58" w14:textId="77777777" w:rsidR="00C1366F" w:rsidRPr="00703651" w:rsidDel="00833E34" w:rsidRDefault="00C1366F" w:rsidP="00C1366F">
      <w:pPr>
        <w:pStyle w:val="PL"/>
        <w:rPr>
          <w:del w:id="3656" w:author="Samsung" w:date="2024-05-02T13:02:00Z"/>
          <w:lang w:eastAsia="es-ES"/>
        </w:rPr>
      </w:pPr>
      <w:del w:id="3657" w:author="Samsung" w:date="2024-05-02T13:02:00Z">
        <w:r w:rsidRPr="00703651" w:rsidDel="00833E34">
          <w:rPr>
            <w:lang w:eastAsia="es-ES"/>
          </w:rPr>
          <w:delText xml:space="preserve">          $ref: 'TS29122_CommonData.yaml#/components/responses/400'</w:delText>
        </w:r>
      </w:del>
    </w:p>
    <w:p w14:paraId="7099B3ED" w14:textId="77777777" w:rsidR="00C1366F" w:rsidRPr="00703651" w:rsidDel="00833E34" w:rsidRDefault="00C1366F" w:rsidP="00C1366F">
      <w:pPr>
        <w:pStyle w:val="PL"/>
        <w:rPr>
          <w:del w:id="3658" w:author="Samsung" w:date="2024-05-02T13:02:00Z"/>
          <w:lang w:eastAsia="es-ES"/>
        </w:rPr>
      </w:pPr>
      <w:del w:id="3659" w:author="Samsung" w:date="2024-05-02T13:02:00Z">
        <w:r w:rsidRPr="00703651" w:rsidDel="00833E34">
          <w:rPr>
            <w:lang w:eastAsia="es-ES"/>
          </w:rPr>
          <w:delText xml:space="preserve">        '401':</w:delText>
        </w:r>
      </w:del>
    </w:p>
    <w:p w14:paraId="539883F5" w14:textId="77777777" w:rsidR="00C1366F" w:rsidRPr="00703651" w:rsidDel="00833E34" w:rsidRDefault="00C1366F" w:rsidP="00C1366F">
      <w:pPr>
        <w:pStyle w:val="PL"/>
        <w:rPr>
          <w:del w:id="3660" w:author="Samsung" w:date="2024-05-02T13:02:00Z"/>
          <w:lang w:eastAsia="es-ES"/>
        </w:rPr>
      </w:pPr>
      <w:del w:id="3661" w:author="Samsung" w:date="2024-05-02T13:02:00Z">
        <w:r w:rsidRPr="00703651" w:rsidDel="00833E34">
          <w:rPr>
            <w:lang w:eastAsia="es-ES"/>
          </w:rPr>
          <w:delText xml:space="preserve">          $ref: 'TS29122_CommonData.yaml#/components/responses/401'</w:delText>
        </w:r>
      </w:del>
    </w:p>
    <w:p w14:paraId="1D0B2765" w14:textId="77777777" w:rsidR="00C1366F" w:rsidRPr="00703651" w:rsidDel="00833E34" w:rsidRDefault="00C1366F" w:rsidP="00C1366F">
      <w:pPr>
        <w:pStyle w:val="PL"/>
        <w:rPr>
          <w:del w:id="3662" w:author="Samsung" w:date="2024-05-02T13:02:00Z"/>
          <w:lang w:eastAsia="es-ES"/>
        </w:rPr>
      </w:pPr>
      <w:del w:id="3663" w:author="Samsung" w:date="2024-05-02T13:02:00Z">
        <w:r w:rsidRPr="00703651" w:rsidDel="00833E34">
          <w:rPr>
            <w:lang w:eastAsia="es-ES"/>
          </w:rPr>
          <w:delText xml:space="preserve">        '403':</w:delText>
        </w:r>
      </w:del>
    </w:p>
    <w:p w14:paraId="4FF31BEA" w14:textId="77777777" w:rsidR="00C1366F" w:rsidRPr="00703651" w:rsidDel="00833E34" w:rsidRDefault="00C1366F" w:rsidP="00C1366F">
      <w:pPr>
        <w:pStyle w:val="PL"/>
        <w:rPr>
          <w:del w:id="3664" w:author="Samsung" w:date="2024-05-02T13:02:00Z"/>
          <w:lang w:eastAsia="es-ES"/>
        </w:rPr>
      </w:pPr>
      <w:del w:id="3665" w:author="Samsung" w:date="2024-05-02T13:02:00Z">
        <w:r w:rsidRPr="00703651" w:rsidDel="00833E34">
          <w:rPr>
            <w:lang w:eastAsia="es-ES"/>
          </w:rPr>
          <w:delText xml:space="preserve">          $ref: 'TS29122_CommonData.yaml#/components/responses/403'</w:delText>
        </w:r>
      </w:del>
    </w:p>
    <w:p w14:paraId="3C82D220" w14:textId="77777777" w:rsidR="00C1366F" w:rsidRPr="00703651" w:rsidDel="00833E34" w:rsidRDefault="00C1366F" w:rsidP="00C1366F">
      <w:pPr>
        <w:pStyle w:val="PL"/>
        <w:rPr>
          <w:del w:id="3666" w:author="Samsung" w:date="2024-05-02T13:02:00Z"/>
          <w:lang w:eastAsia="es-ES"/>
        </w:rPr>
      </w:pPr>
      <w:del w:id="3667" w:author="Samsung" w:date="2024-05-02T13:02:00Z">
        <w:r w:rsidRPr="00703651" w:rsidDel="00833E34">
          <w:rPr>
            <w:lang w:eastAsia="es-ES"/>
          </w:rPr>
          <w:delText xml:space="preserve">        '404':</w:delText>
        </w:r>
      </w:del>
    </w:p>
    <w:p w14:paraId="01C3E19B" w14:textId="77777777" w:rsidR="00C1366F" w:rsidRPr="00703651" w:rsidDel="00833E34" w:rsidRDefault="00C1366F" w:rsidP="00C1366F">
      <w:pPr>
        <w:pStyle w:val="PL"/>
        <w:rPr>
          <w:del w:id="3668" w:author="Samsung" w:date="2024-05-02T13:02:00Z"/>
          <w:lang w:eastAsia="es-ES"/>
        </w:rPr>
      </w:pPr>
      <w:del w:id="3669" w:author="Samsung" w:date="2024-05-02T13:02:00Z">
        <w:r w:rsidRPr="00703651" w:rsidDel="00833E34">
          <w:rPr>
            <w:lang w:eastAsia="es-ES"/>
          </w:rPr>
          <w:delText xml:space="preserve">          $ref: 'TS29122_CommonData.yaml#/components/responses/404'</w:delText>
        </w:r>
      </w:del>
    </w:p>
    <w:p w14:paraId="52B2B1D4" w14:textId="77777777" w:rsidR="00C1366F" w:rsidRPr="00703651" w:rsidDel="00833E34" w:rsidRDefault="00C1366F" w:rsidP="00C1366F">
      <w:pPr>
        <w:pStyle w:val="PL"/>
        <w:rPr>
          <w:del w:id="3670" w:author="Samsung" w:date="2024-05-02T13:02:00Z"/>
          <w:lang w:eastAsia="es-ES"/>
        </w:rPr>
      </w:pPr>
      <w:del w:id="3671" w:author="Samsung" w:date="2024-05-02T13:02:00Z">
        <w:r w:rsidRPr="00703651" w:rsidDel="00833E34">
          <w:rPr>
            <w:lang w:eastAsia="es-ES"/>
          </w:rPr>
          <w:delText xml:space="preserve">        '411':</w:delText>
        </w:r>
      </w:del>
    </w:p>
    <w:p w14:paraId="2C5CE68A" w14:textId="77777777" w:rsidR="00C1366F" w:rsidRPr="00703651" w:rsidDel="00833E34" w:rsidRDefault="00C1366F" w:rsidP="00C1366F">
      <w:pPr>
        <w:pStyle w:val="PL"/>
        <w:rPr>
          <w:del w:id="3672" w:author="Samsung" w:date="2024-05-02T13:02:00Z"/>
          <w:lang w:eastAsia="es-ES"/>
        </w:rPr>
      </w:pPr>
      <w:del w:id="3673" w:author="Samsung" w:date="2024-05-02T13:02:00Z">
        <w:r w:rsidRPr="00703651" w:rsidDel="00833E34">
          <w:rPr>
            <w:lang w:eastAsia="es-ES"/>
          </w:rPr>
          <w:delText xml:space="preserve">          $ref: 'TS29122_CommonData.yaml#/components/responses/411'</w:delText>
        </w:r>
      </w:del>
    </w:p>
    <w:p w14:paraId="0305026B" w14:textId="77777777" w:rsidR="00C1366F" w:rsidRPr="00703651" w:rsidDel="00833E34" w:rsidRDefault="00C1366F" w:rsidP="00C1366F">
      <w:pPr>
        <w:pStyle w:val="PL"/>
        <w:rPr>
          <w:del w:id="3674" w:author="Samsung" w:date="2024-05-02T13:02:00Z"/>
          <w:lang w:eastAsia="es-ES"/>
        </w:rPr>
      </w:pPr>
      <w:del w:id="3675" w:author="Samsung" w:date="2024-05-02T13:02:00Z">
        <w:r w:rsidRPr="00703651" w:rsidDel="00833E34">
          <w:rPr>
            <w:lang w:eastAsia="es-ES"/>
          </w:rPr>
          <w:delText xml:space="preserve">        '413':</w:delText>
        </w:r>
      </w:del>
    </w:p>
    <w:p w14:paraId="723A84E1" w14:textId="77777777" w:rsidR="00C1366F" w:rsidRPr="00703651" w:rsidDel="00833E34" w:rsidRDefault="00C1366F" w:rsidP="00C1366F">
      <w:pPr>
        <w:pStyle w:val="PL"/>
        <w:rPr>
          <w:del w:id="3676" w:author="Samsung" w:date="2024-05-02T13:02:00Z"/>
          <w:lang w:eastAsia="es-ES"/>
        </w:rPr>
      </w:pPr>
      <w:del w:id="3677" w:author="Samsung" w:date="2024-05-02T13:02:00Z">
        <w:r w:rsidRPr="00703651" w:rsidDel="00833E34">
          <w:rPr>
            <w:lang w:eastAsia="es-ES"/>
          </w:rPr>
          <w:delText xml:space="preserve">          $ref: 'TS29122_CommonData.yaml#/components/responses/413'</w:delText>
        </w:r>
      </w:del>
    </w:p>
    <w:p w14:paraId="4A08ACEB" w14:textId="77777777" w:rsidR="00C1366F" w:rsidRPr="00703651" w:rsidDel="00833E34" w:rsidRDefault="00C1366F" w:rsidP="00C1366F">
      <w:pPr>
        <w:pStyle w:val="PL"/>
        <w:rPr>
          <w:del w:id="3678" w:author="Samsung" w:date="2024-05-02T13:02:00Z"/>
          <w:lang w:eastAsia="es-ES"/>
        </w:rPr>
      </w:pPr>
      <w:del w:id="3679" w:author="Samsung" w:date="2024-05-02T13:02:00Z">
        <w:r w:rsidRPr="00703651" w:rsidDel="00833E34">
          <w:rPr>
            <w:lang w:eastAsia="es-ES"/>
          </w:rPr>
          <w:delText xml:space="preserve">        '415':</w:delText>
        </w:r>
      </w:del>
    </w:p>
    <w:p w14:paraId="49DE839E" w14:textId="77777777" w:rsidR="00C1366F" w:rsidRPr="00703651" w:rsidDel="00833E34" w:rsidRDefault="00C1366F" w:rsidP="00C1366F">
      <w:pPr>
        <w:pStyle w:val="PL"/>
        <w:rPr>
          <w:del w:id="3680" w:author="Samsung" w:date="2024-05-02T13:02:00Z"/>
          <w:lang w:eastAsia="es-ES"/>
        </w:rPr>
      </w:pPr>
      <w:del w:id="3681" w:author="Samsung" w:date="2024-05-02T13:02:00Z">
        <w:r w:rsidRPr="00703651" w:rsidDel="00833E34">
          <w:rPr>
            <w:lang w:eastAsia="es-ES"/>
          </w:rPr>
          <w:delText xml:space="preserve">          $ref: 'TS29122_CommonData.yaml#/components/responses/415'</w:delText>
        </w:r>
      </w:del>
    </w:p>
    <w:p w14:paraId="786C32D7" w14:textId="77777777" w:rsidR="00C1366F" w:rsidRPr="00703651" w:rsidDel="00833E34" w:rsidRDefault="00C1366F" w:rsidP="00C1366F">
      <w:pPr>
        <w:pStyle w:val="PL"/>
        <w:rPr>
          <w:del w:id="3682" w:author="Samsung" w:date="2024-05-02T13:02:00Z"/>
          <w:lang w:eastAsia="es-ES"/>
        </w:rPr>
      </w:pPr>
      <w:del w:id="3683" w:author="Samsung" w:date="2024-05-02T13:02:00Z">
        <w:r w:rsidRPr="00703651" w:rsidDel="00833E34">
          <w:rPr>
            <w:lang w:eastAsia="es-ES"/>
          </w:rPr>
          <w:delText xml:space="preserve">        '429':</w:delText>
        </w:r>
      </w:del>
    </w:p>
    <w:p w14:paraId="69E75844" w14:textId="77777777" w:rsidR="00C1366F" w:rsidRPr="00703651" w:rsidDel="00833E34" w:rsidRDefault="00C1366F" w:rsidP="00C1366F">
      <w:pPr>
        <w:pStyle w:val="PL"/>
        <w:rPr>
          <w:del w:id="3684" w:author="Samsung" w:date="2024-05-02T13:02:00Z"/>
          <w:lang w:eastAsia="es-ES"/>
        </w:rPr>
      </w:pPr>
      <w:del w:id="3685" w:author="Samsung" w:date="2024-05-02T13:02:00Z">
        <w:r w:rsidRPr="00703651" w:rsidDel="00833E34">
          <w:rPr>
            <w:lang w:eastAsia="es-ES"/>
          </w:rPr>
          <w:delText xml:space="preserve">          $ref: 'TS29122_CommonData.yaml#/components/responses/429'</w:delText>
        </w:r>
      </w:del>
    </w:p>
    <w:p w14:paraId="6B3213C6" w14:textId="77777777" w:rsidR="00C1366F" w:rsidRPr="00703651" w:rsidDel="00833E34" w:rsidRDefault="00C1366F" w:rsidP="00C1366F">
      <w:pPr>
        <w:pStyle w:val="PL"/>
        <w:rPr>
          <w:del w:id="3686" w:author="Samsung" w:date="2024-05-02T13:02:00Z"/>
          <w:rFonts w:eastAsia="DengXian"/>
        </w:rPr>
      </w:pPr>
      <w:del w:id="3687" w:author="Samsung" w:date="2024-05-02T13:02:00Z">
        <w:r w:rsidRPr="00703651" w:rsidDel="00833E34">
          <w:rPr>
            <w:rFonts w:eastAsia="DengXian"/>
          </w:rPr>
          <w:delText xml:space="preserve">        '500':</w:delText>
        </w:r>
      </w:del>
    </w:p>
    <w:p w14:paraId="7B2D826B" w14:textId="77777777" w:rsidR="00C1366F" w:rsidRPr="00703651" w:rsidDel="00833E34" w:rsidRDefault="00C1366F" w:rsidP="00C1366F">
      <w:pPr>
        <w:pStyle w:val="PL"/>
        <w:rPr>
          <w:del w:id="3688" w:author="Samsung" w:date="2024-05-02T13:02:00Z"/>
          <w:rFonts w:eastAsia="DengXian"/>
        </w:rPr>
      </w:pPr>
      <w:del w:id="3689" w:author="Samsung" w:date="2024-05-02T13:02:00Z">
        <w:r w:rsidRPr="00703651" w:rsidDel="00833E34">
          <w:rPr>
            <w:rFonts w:eastAsia="DengXian"/>
          </w:rPr>
          <w:delText xml:space="preserve">          $ref: 'TS29122_CommonData.yaml#/components/responses/500'</w:delText>
        </w:r>
      </w:del>
    </w:p>
    <w:p w14:paraId="1BF14DDE" w14:textId="77777777" w:rsidR="00C1366F" w:rsidRPr="00703651" w:rsidDel="00833E34" w:rsidRDefault="00C1366F" w:rsidP="00C1366F">
      <w:pPr>
        <w:pStyle w:val="PL"/>
        <w:rPr>
          <w:del w:id="3690" w:author="Samsung" w:date="2024-05-02T13:02:00Z"/>
          <w:rFonts w:eastAsia="DengXian"/>
        </w:rPr>
      </w:pPr>
      <w:del w:id="3691" w:author="Samsung" w:date="2024-05-02T13:02:00Z">
        <w:r w:rsidRPr="00703651" w:rsidDel="00833E34">
          <w:rPr>
            <w:rFonts w:eastAsia="DengXian"/>
          </w:rPr>
          <w:delText xml:space="preserve">        '503':</w:delText>
        </w:r>
      </w:del>
    </w:p>
    <w:p w14:paraId="1344EF07" w14:textId="77777777" w:rsidR="00C1366F" w:rsidRPr="00703651" w:rsidDel="00833E34" w:rsidRDefault="00C1366F" w:rsidP="00C1366F">
      <w:pPr>
        <w:pStyle w:val="PL"/>
        <w:rPr>
          <w:del w:id="3692" w:author="Samsung" w:date="2024-05-02T13:02:00Z"/>
          <w:rFonts w:eastAsia="DengXian"/>
        </w:rPr>
      </w:pPr>
      <w:del w:id="3693" w:author="Samsung" w:date="2024-05-02T13:02:00Z">
        <w:r w:rsidRPr="00703651" w:rsidDel="00833E34">
          <w:rPr>
            <w:rFonts w:eastAsia="DengXian"/>
          </w:rPr>
          <w:delText xml:space="preserve">          $ref: 'TS29122_CommonData.yaml#/components/responses/503'</w:delText>
        </w:r>
      </w:del>
    </w:p>
    <w:p w14:paraId="5692ADEB" w14:textId="77777777" w:rsidR="00C1366F" w:rsidRPr="00703651" w:rsidDel="00833E34" w:rsidRDefault="00C1366F" w:rsidP="00C1366F">
      <w:pPr>
        <w:pStyle w:val="PL"/>
        <w:rPr>
          <w:del w:id="3694" w:author="Samsung" w:date="2024-05-02T13:02:00Z"/>
          <w:lang w:eastAsia="es-ES"/>
        </w:rPr>
      </w:pPr>
      <w:del w:id="3695" w:author="Samsung" w:date="2024-05-02T13:02:00Z">
        <w:r w:rsidRPr="00703651" w:rsidDel="00833E34">
          <w:rPr>
            <w:lang w:eastAsia="es-ES"/>
          </w:rPr>
          <w:delText xml:space="preserve">        default:</w:delText>
        </w:r>
      </w:del>
    </w:p>
    <w:p w14:paraId="5426EA0F" w14:textId="77777777" w:rsidR="00C1366F" w:rsidRPr="00703651" w:rsidDel="00833E34" w:rsidRDefault="00C1366F" w:rsidP="00C1366F">
      <w:pPr>
        <w:pStyle w:val="PL"/>
        <w:rPr>
          <w:del w:id="3696" w:author="Samsung" w:date="2024-05-02T13:02:00Z"/>
          <w:lang w:eastAsia="es-ES"/>
        </w:rPr>
      </w:pPr>
      <w:del w:id="3697" w:author="Samsung" w:date="2024-05-02T13:02:00Z">
        <w:r w:rsidRPr="00703651" w:rsidDel="00833E34">
          <w:rPr>
            <w:lang w:eastAsia="es-ES"/>
          </w:rPr>
          <w:delText xml:space="preserve">          $ref: 'TS29122_CommonData.yaml#/components/responses/default'</w:delText>
        </w:r>
      </w:del>
    </w:p>
    <w:p w14:paraId="73EE2B8B" w14:textId="77777777" w:rsidR="00C1366F" w:rsidRPr="00703651" w:rsidDel="00833E34" w:rsidRDefault="00C1366F" w:rsidP="00C1366F">
      <w:pPr>
        <w:pStyle w:val="PL"/>
        <w:rPr>
          <w:del w:id="3698" w:author="Samsung" w:date="2024-05-02T13:02:00Z"/>
          <w:lang w:eastAsia="es-ES"/>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lastRenderedPageBreak/>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reportConfig:</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rPr>
          <w:ins w:id="3699" w:author="Ericsson r1 April" w:date="2024-04-17T10:57:00Z"/>
        </w:rPr>
      </w:pPr>
      <w:ins w:id="3700" w:author="Ericsson r1 April" w:date="2024-04-17T10:57:00Z">
        <w:r>
          <w:rPr>
            <w:rFonts w:eastAsia="DengXian"/>
          </w:rPr>
          <w:t xml:space="preserve">        </w:t>
        </w:r>
        <w:r>
          <w:t>repThresholds:</w:t>
        </w:r>
      </w:ins>
    </w:p>
    <w:p w14:paraId="50BF448A" w14:textId="77777777" w:rsidR="00DA1A37" w:rsidRDefault="00DA1A37" w:rsidP="00DA1A37">
      <w:pPr>
        <w:pStyle w:val="PL"/>
        <w:rPr>
          <w:ins w:id="3701" w:author="Ericsson r1 April" w:date="2024-04-17T10:57:00Z"/>
          <w:rFonts w:eastAsia="SimSun"/>
        </w:rPr>
      </w:pPr>
      <w:ins w:id="3702" w:author="Ericsson r1 April" w:date="2024-04-17T10:57:00Z">
        <w:r>
          <w:rPr>
            <w:rFonts w:eastAsia="DengXian"/>
          </w:rPr>
          <w:t xml:space="preserve">          </w:t>
        </w:r>
        <w:r>
          <w:rPr>
            <w:rFonts w:eastAsia="SimSun"/>
          </w:rPr>
          <w:t>description: &gt;</w:t>
        </w:r>
      </w:ins>
    </w:p>
    <w:p w14:paraId="54B534C8" w14:textId="77777777" w:rsidR="00DA1A37" w:rsidRDefault="00DA1A37" w:rsidP="00DA1A37">
      <w:pPr>
        <w:pStyle w:val="PL"/>
        <w:rPr>
          <w:ins w:id="3703" w:author="Ericsson r1 April" w:date="2024-04-17T10:57:00Z"/>
          <w:rFonts w:eastAsia="SimSun"/>
        </w:rPr>
      </w:pPr>
      <w:ins w:id="3704" w:author="Ericsson r1 April" w:date="2024-04-17T10:57:00Z">
        <w:r>
          <w:rPr>
            <w:rFonts w:eastAsia="DengXian"/>
          </w:rPr>
          <w:t xml:space="preserve">            </w:t>
        </w:r>
        <w:r>
          <w:t xml:space="preserve">Identifies </w:t>
        </w:r>
        <w:r>
          <w:rPr>
            <w:rStyle w:val="normaltextrun"/>
          </w:rPr>
          <w:t>reporting threshold corresponding to the analytics.</w:t>
        </w:r>
      </w:ins>
    </w:p>
    <w:p w14:paraId="46B6B48C" w14:textId="77777777" w:rsidR="00DA1A37" w:rsidRDefault="00DA1A37" w:rsidP="00DA1A37">
      <w:pPr>
        <w:pStyle w:val="PL"/>
        <w:rPr>
          <w:ins w:id="3705" w:author="Ericsson r1 April" w:date="2024-04-17T10:57:00Z"/>
        </w:rPr>
      </w:pPr>
      <w:ins w:id="3706" w:author="Ericsson r1 April" w:date="2024-04-17T10:57:00Z">
        <w:r>
          <w:rPr>
            <w:rFonts w:eastAsia="DengXian"/>
          </w:rPr>
          <w:t xml:space="preserve">        </w:t>
        </w:r>
        <w:r>
          <w:t xml:space="preserve">  type: array</w:t>
        </w:r>
      </w:ins>
    </w:p>
    <w:p w14:paraId="6A393B2B" w14:textId="77777777" w:rsidR="00DA1A37" w:rsidRDefault="00DA1A37" w:rsidP="00DA1A37">
      <w:pPr>
        <w:pStyle w:val="PL"/>
        <w:rPr>
          <w:ins w:id="3707" w:author="Ericsson r1 April" w:date="2024-04-17T10:57:00Z"/>
          <w:lang w:eastAsia="es-ES"/>
        </w:rPr>
      </w:pPr>
      <w:ins w:id="3708" w:author="Ericsson r1 April" w:date="2024-04-17T10:57:00Z">
        <w:r>
          <w:t xml:space="preserve">          items:</w:t>
        </w:r>
      </w:ins>
    </w:p>
    <w:p w14:paraId="309FD86F" w14:textId="77777777" w:rsidR="00DA1A37" w:rsidRDefault="00DA1A37" w:rsidP="00DA1A37">
      <w:pPr>
        <w:pStyle w:val="PL"/>
        <w:rPr>
          <w:ins w:id="3709" w:author="Ericsson r1 April" w:date="2024-04-17T10:57:00Z"/>
          <w:lang w:eastAsia="es-ES"/>
        </w:rPr>
      </w:pPr>
      <w:ins w:id="3710" w:author="Ericsson r1 April" w:date="2024-04-17T10:57:00Z">
        <w:r>
          <w:rPr>
            <w:lang w:eastAsia="es-ES"/>
          </w:rPr>
          <w:t xml:space="preserve">            $ref: '#/components/schemas/</w:t>
        </w:r>
        <w:r>
          <w:rPr>
            <w:lang w:eastAsia="zh-CN"/>
          </w:rPr>
          <w:t>Ue2Ue</w:t>
        </w:r>
        <w:r>
          <w:rPr>
            <w:kern w:val="2"/>
          </w:rPr>
          <w:t>RepThreshold</w:t>
        </w:r>
        <w:r>
          <w:rPr>
            <w:lang w:eastAsia="es-ES"/>
          </w:rPr>
          <w:t>'</w:t>
        </w:r>
      </w:ins>
    </w:p>
    <w:p w14:paraId="7F3EDECE" w14:textId="77777777" w:rsidR="00DA1A37" w:rsidRDefault="00DA1A37" w:rsidP="00DA1A37">
      <w:pPr>
        <w:pStyle w:val="PL"/>
        <w:rPr>
          <w:ins w:id="3711" w:author="Ericsson r1 April" w:date="2024-04-17T10:57:00Z"/>
        </w:rPr>
      </w:pPr>
      <w:ins w:id="3712" w:author="Ericsson r1 April" w:date="2024-04-17T10:57:00Z">
        <w:r>
          <w:rPr>
            <w:rFonts w:eastAsia="DengXian"/>
          </w:rPr>
          <w:lastRenderedPageBreak/>
          <w:t xml:space="preserve">        </w:t>
        </w:r>
        <w:r>
          <w:t xml:space="preserve">  minItems: 1</w:t>
        </w:r>
      </w:ins>
    </w:p>
    <w:p w14:paraId="29F685CA" w14:textId="77777777" w:rsidR="00DA1A37" w:rsidRDefault="00DA1A37" w:rsidP="00DA1A37">
      <w:pPr>
        <w:pStyle w:val="PL"/>
        <w:rPr>
          <w:ins w:id="3713" w:author="Ericsson r1 April" w:date="2024-04-17T10:57:00Z"/>
          <w:kern w:val="2"/>
        </w:rPr>
      </w:pPr>
      <w:ins w:id="3714" w:author="Ericsson r1 April" w:date="2024-04-17T10:57:00Z">
        <w:r>
          <w:rPr>
            <w:rFonts w:eastAsia="DengXian"/>
          </w:rPr>
          <w:t xml:space="preserve">        </w:t>
        </w:r>
        <w:r>
          <w:rPr>
            <w:kern w:val="2"/>
          </w:rPr>
          <w:t>dataAbstractReq:</w:t>
        </w:r>
      </w:ins>
    </w:p>
    <w:p w14:paraId="71776115" w14:textId="77777777" w:rsidR="00DA1A37" w:rsidRDefault="00DA1A37" w:rsidP="00DA1A37">
      <w:pPr>
        <w:pStyle w:val="PL"/>
        <w:rPr>
          <w:ins w:id="3715" w:author="Ericsson r1 April" w:date="2024-04-17T10:57:00Z"/>
          <w:rFonts w:eastAsia="SimSun"/>
        </w:rPr>
      </w:pPr>
      <w:ins w:id="3716" w:author="Ericsson r1 April" w:date="2024-04-17T10:57:00Z">
        <w:r>
          <w:rPr>
            <w:rFonts w:eastAsia="DengXian"/>
          </w:rPr>
          <w:t xml:space="preserve">          </w:t>
        </w:r>
        <w:r>
          <w:rPr>
            <w:rFonts w:eastAsia="SimSun"/>
          </w:rPr>
          <w:t>description: &gt;</w:t>
        </w:r>
      </w:ins>
    </w:p>
    <w:p w14:paraId="0BD46682" w14:textId="77777777" w:rsidR="00DA1A37" w:rsidRDefault="00DA1A37" w:rsidP="00DA1A37">
      <w:pPr>
        <w:pStyle w:val="PL"/>
        <w:rPr>
          <w:ins w:id="3717" w:author="Ericsson r1 April" w:date="2024-04-17T10:57:00Z"/>
          <w:rFonts w:eastAsia="DengXian"/>
        </w:rPr>
      </w:pPr>
      <w:ins w:id="3718" w:author="Ericsson r1 April" w:date="2024-04-17T10:57:00Z">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ins>
    </w:p>
    <w:p w14:paraId="6E6D30B6" w14:textId="77777777" w:rsidR="00DA1A37" w:rsidRDefault="00DA1A37" w:rsidP="00DA1A37">
      <w:pPr>
        <w:pStyle w:val="PL"/>
        <w:rPr>
          <w:ins w:id="3719" w:author="Ericsson r1 April" w:date="2024-04-17T10:57:00Z"/>
        </w:rPr>
      </w:pPr>
      <w:ins w:id="3720" w:author="Ericsson r1 April" w:date="2024-04-17T10:57:00Z">
        <w:r>
          <w:rPr>
            <w:rFonts w:eastAsia="DengXian"/>
          </w:rPr>
          <w:t xml:space="preserve">          </w:t>
        </w:r>
        <w:r>
          <w:t>type: boolean</w:t>
        </w:r>
      </w:ins>
    </w:p>
    <w:p w14:paraId="6DF2ABC1" w14:textId="77777777" w:rsidR="00DA1A37" w:rsidRDefault="00DA1A37" w:rsidP="00DA1A37">
      <w:pPr>
        <w:pStyle w:val="PL"/>
        <w:rPr>
          <w:ins w:id="3721" w:author="Ericsson r1 April" w:date="2024-04-17T10:57:00Z"/>
        </w:rPr>
      </w:pPr>
      <w:ins w:id="3722" w:author="Ericsson r1 April" w:date="2024-04-17T10:57:00Z">
        <w:r>
          <w:rPr>
            <w:rFonts w:eastAsia="DengXian"/>
          </w:rPr>
          <w:t xml:space="preserve">          </w:t>
        </w:r>
        <w:r>
          <w:t>default: false</w:t>
        </w:r>
      </w:ins>
    </w:p>
    <w:p w14:paraId="11B3EBD9" w14:textId="77777777" w:rsidR="00DA1A37" w:rsidRDefault="00DA1A37" w:rsidP="00DA1A37">
      <w:pPr>
        <w:pStyle w:val="PL"/>
        <w:rPr>
          <w:ins w:id="3723" w:author="Ericsson n bApril-meet" w:date="2024-04-01T16:31:00Z"/>
          <w:rFonts w:eastAsia="DengXian"/>
        </w:rPr>
      </w:pPr>
      <w:ins w:id="3724" w:author="Ericsson n bApril-meet" w:date="2024-04-01T16:31:00Z">
        <w:r>
          <w:rPr>
            <w:rFonts w:eastAsia="DengXian"/>
          </w:rPr>
          <w:t xml:space="preserve">        </w:t>
        </w:r>
        <w:r>
          <w:t>dataCollectReq:</w:t>
        </w:r>
      </w:ins>
    </w:p>
    <w:p w14:paraId="3E6BAA7D" w14:textId="77777777" w:rsidR="00DA1A37" w:rsidRDefault="00DA1A37" w:rsidP="00DA1A37">
      <w:pPr>
        <w:pStyle w:val="PL"/>
        <w:rPr>
          <w:ins w:id="3725" w:author="Ericsson n bApril-meet" w:date="2024-04-01T16:31:00Z"/>
          <w:rFonts w:eastAsia="DengXian"/>
        </w:rPr>
      </w:pPr>
      <w:ins w:id="3726" w:author="Ericsson n bApril-meet" w:date="2024-04-01T16:31:00Z">
        <w:r>
          <w:rPr>
            <w:rFonts w:eastAsia="DengXian"/>
          </w:rPr>
          <w:t xml:space="preserve">          $ref: '#/components/schemas/</w:t>
        </w:r>
        <w:r>
          <w:t>DataCollectReq</w:t>
        </w:r>
        <w:r>
          <w:rPr>
            <w:rFonts w:eastAsia="DengXian"/>
          </w:rPr>
          <w:t>'</w:t>
        </w:r>
      </w:ins>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718DB88D" w14:textId="77777777" w:rsidR="00336956" w:rsidRDefault="00336956" w:rsidP="00336956">
      <w:pPr>
        <w:pStyle w:val="PL"/>
        <w:rPr>
          <w:lang w:eastAsia="es-ES"/>
        </w:rPr>
      </w:pPr>
      <w:r>
        <w:rPr>
          <w:lang w:eastAsia="es-ES"/>
        </w:rPr>
        <w:t xml:space="preserve">          $ref: 'TS29122_CommonData.yaml#/components/schemas/</w:t>
      </w:r>
      <w:ins w:id="3727" w:author="Ericsson n bApril-meet" w:date="2024-03-27T15:10:00Z">
        <w:r>
          <w:t>TimeWindow</w:t>
        </w:r>
      </w:ins>
      <w:del w:id="3728" w:author="Ericsson n bApril-meet" w:date="2024-03-27T15:10:00Z">
        <w:r>
          <w:rPr>
            <w:lang w:eastAsia="es-ES"/>
          </w:rPr>
          <w:delText>DurationSec</w:delText>
        </w:r>
      </w:del>
      <w:r>
        <w:rPr>
          <w:lang w:eastAsia="es-ES"/>
        </w:rPr>
        <w:t>'</w:t>
      </w:r>
    </w:p>
    <w:p w14:paraId="64648577" w14:textId="77777777" w:rsidR="00EB33CC" w:rsidRDefault="00EB33CC" w:rsidP="00EB33CC">
      <w:pPr>
        <w:pStyle w:val="PL"/>
        <w:rPr>
          <w:ins w:id="3729" w:author="Ericsson n bApril-meet" w:date="2024-04-01T14:33:00Z"/>
        </w:rPr>
      </w:pPr>
      <w:ins w:id="3730" w:author="Ericsson n bApril-meet" w:date="2024-04-01T14:33:00Z">
        <w:r w:rsidRPr="00703651">
          <w:rPr>
            <w:lang w:eastAsia="es-ES"/>
          </w:rPr>
          <w:t xml:space="preserve">        </w:t>
        </w:r>
        <w:r>
          <w:rPr>
            <w:lang w:eastAsia="zh-CN"/>
          </w:rPr>
          <w:t>suppFeat</w:t>
        </w:r>
        <w:r>
          <w:t>:</w:t>
        </w:r>
      </w:ins>
    </w:p>
    <w:p w14:paraId="7F611DE3" w14:textId="77777777" w:rsidR="00EB33CC" w:rsidRDefault="00EB33CC" w:rsidP="00EB33CC">
      <w:pPr>
        <w:pStyle w:val="PL"/>
        <w:rPr>
          <w:ins w:id="3731" w:author="Ericsson n bApril-meet" w:date="2024-04-01T14:33:00Z"/>
        </w:rPr>
      </w:pPr>
      <w:ins w:id="3732" w:author="Ericsson n bApril-meet" w:date="2024-04-01T14:34:00Z">
        <w:r w:rsidRPr="00703651">
          <w:rPr>
            <w:lang w:eastAsia="es-ES"/>
          </w:rPr>
          <w:t xml:space="preserve">        </w:t>
        </w:r>
        <w:r>
          <w:rPr>
            <w:lang w:eastAsia="es-ES"/>
          </w:rPr>
          <w:t xml:space="preserve">  </w:t>
        </w:r>
      </w:ins>
      <w:ins w:id="3733" w:author="Ericsson n bApril-meet" w:date="2024-04-01T14:33:00Z">
        <w:r>
          <w:t>$ref: 'TS29571_CommonData.yaml#/components/schemas/SupportedFeatures'</w:t>
        </w:r>
      </w:ins>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32F75442" w14:textId="77777777" w:rsidR="00DA1A37" w:rsidRDefault="00DA1A37" w:rsidP="00DA1A37">
      <w:pPr>
        <w:pStyle w:val="PL"/>
        <w:rPr>
          <w:del w:id="3734" w:author="Ericsson n bApril-meet" w:date="2024-03-29T13:57:00Z"/>
        </w:rPr>
      </w:pPr>
      <w:del w:id="3735" w:author="Ericsson n bApril-meet" w:date="2024-03-29T13:57:00Z">
        <w:r>
          <w:rPr>
            <w:rFonts w:eastAsia="DengXian"/>
          </w:rPr>
          <w:delText xml:space="preserve">        - </w:delText>
        </w:r>
        <w:r>
          <w:delText>analyticsId</w:delText>
        </w:r>
      </w:del>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rPr>
          <w:ins w:id="3736" w:author="Ericsson n bApril-meet" w:date="2024-04-01T14:33:00Z"/>
        </w:rPr>
      </w:pPr>
      <w:ins w:id="3737" w:author="Ericsson n bApril-meet" w:date="2024-04-01T14:33:00Z">
        <w:r w:rsidRPr="00703651">
          <w:rPr>
            <w:lang w:eastAsia="es-ES"/>
          </w:rPr>
          <w:t xml:space="preserve">        </w:t>
        </w:r>
        <w:r>
          <w:rPr>
            <w:lang w:eastAsia="zh-CN"/>
          </w:rPr>
          <w:t>suppFeat</w:t>
        </w:r>
        <w:r>
          <w:t>:</w:t>
        </w:r>
      </w:ins>
    </w:p>
    <w:p w14:paraId="4D5AF47C" w14:textId="77777777" w:rsidR="00EB33CC" w:rsidRDefault="00EB33CC" w:rsidP="00EB33CC">
      <w:pPr>
        <w:pStyle w:val="PL"/>
        <w:rPr>
          <w:ins w:id="3738" w:author="Ericsson n bApril-meet" w:date="2024-04-01T14:33:00Z"/>
        </w:rPr>
      </w:pPr>
      <w:ins w:id="3739" w:author="Ericsson n bApril-meet" w:date="2024-04-01T14:34:00Z">
        <w:r w:rsidRPr="00703651">
          <w:rPr>
            <w:lang w:eastAsia="es-ES"/>
          </w:rPr>
          <w:t xml:space="preserve">        </w:t>
        </w:r>
        <w:r>
          <w:rPr>
            <w:lang w:eastAsia="es-ES"/>
          </w:rPr>
          <w:t xml:space="preserve">  </w:t>
        </w:r>
      </w:ins>
      <w:ins w:id="3740" w:author="Ericsson n bApril-meet" w:date="2024-04-01T14:33:00Z">
        <w:r>
          <w:t>$ref: 'TS29571_CommonData.yaml#/components/schemas/SupportedFeatures'</w:t>
        </w:r>
      </w:ins>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6BFDEF4D" w14:textId="77777777" w:rsidR="00DA1A37" w:rsidRDefault="00DA1A37" w:rsidP="00DA1A37">
      <w:pPr>
        <w:pStyle w:val="PL"/>
        <w:rPr>
          <w:del w:id="3741" w:author="Ericsson n bApril-meet" w:date="2024-03-29T13:57:00Z"/>
        </w:rPr>
      </w:pPr>
      <w:del w:id="3742" w:author="Ericsson n bApril-meet" w:date="2024-03-29T13:57:00Z">
        <w:r>
          <w:rPr>
            <w:rFonts w:eastAsia="DengXian"/>
          </w:rPr>
          <w:delText xml:space="preserve">        - </w:delText>
        </w:r>
        <w:r>
          <w:delText>analyticsId</w:delText>
        </w:r>
      </w:del>
    </w:p>
    <w:p w14:paraId="7DE14D06" w14:textId="77777777" w:rsidR="00335118" w:rsidRPr="00703651" w:rsidRDefault="00335118" w:rsidP="00335118">
      <w:pPr>
        <w:pStyle w:val="PL"/>
      </w:pPr>
    </w:p>
    <w:p w14:paraId="1103FAB0" w14:textId="77777777" w:rsidR="00DA1A37" w:rsidRDefault="00DA1A37" w:rsidP="00DA1A37">
      <w:pPr>
        <w:pStyle w:val="PL"/>
        <w:rPr>
          <w:ins w:id="3743" w:author="Ericsson n bApril-meet" w:date="2024-04-01T16:31:00Z"/>
          <w:rFonts w:eastAsia="DengXian"/>
        </w:rPr>
      </w:pPr>
      <w:ins w:id="3744" w:author="Ericsson n bApril-meet" w:date="2024-04-01T16:31:00Z">
        <w:r>
          <w:rPr>
            <w:rFonts w:eastAsia="DengXian"/>
          </w:rPr>
          <w:t xml:space="preserve">    </w:t>
        </w:r>
        <w:r>
          <w:rPr>
            <w:lang w:eastAsia="zh-CN"/>
          </w:rPr>
          <w:t>Ue2Ue</w:t>
        </w:r>
        <w:r>
          <w:rPr>
            <w:kern w:val="2"/>
          </w:rPr>
          <w:t>RepThreshold</w:t>
        </w:r>
        <w:r>
          <w:rPr>
            <w:rFonts w:eastAsia="DengXian"/>
          </w:rPr>
          <w:t>:</w:t>
        </w:r>
      </w:ins>
    </w:p>
    <w:p w14:paraId="60B4F7FE" w14:textId="77777777" w:rsidR="00DA1A37" w:rsidRDefault="00DA1A37" w:rsidP="00DA1A37">
      <w:pPr>
        <w:pStyle w:val="PL"/>
        <w:rPr>
          <w:ins w:id="3745" w:author="Ericsson n bApril-meet" w:date="2024-04-01T16:31:00Z"/>
          <w:rFonts w:eastAsia="DengXian"/>
        </w:rPr>
      </w:pPr>
      <w:ins w:id="3746" w:author="Ericsson n bApril-meet" w:date="2024-04-01T16:31:00Z">
        <w:r>
          <w:rPr>
            <w:rFonts w:eastAsia="SimSun"/>
          </w:rPr>
          <w:t xml:space="preserve">      description: </w:t>
        </w:r>
        <w:r>
          <w:t xml:space="preserve">Identifies </w:t>
        </w:r>
        <w:r>
          <w:rPr>
            <w:rStyle w:val="normaltextrun"/>
          </w:rPr>
          <w:t>reporting threshold corresponding to the analytics.</w:t>
        </w:r>
      </w:ins>
    </w:p>
    <w:p w14:paraId="199AC51C" w14:textId="77777777" w:rsidR="00DA1A37" w:rsidRDefault="00DA1A37" w:rsidP="00DA1A37">
      <w:pPr>
        <w:pStyle w:val="PL"/>
        <w:rPr>
          <w:ins w:id="3747" w:author="Ericsson n bApril-meet" w:date="2024-04-01T16:31:00Z"/>
          <w:rFonts w:eastAsia="DengXian"/>
        </w:rPr>
      </w:pPr>
      <w:ins w:id="3748" w:author="Ericsson n bApril-meet" w:date="2024-04-01T16:31:00Z">
        <w:r>
          <w:rPr>
            <w:rFonts w:eastAsia="DengXian"/>
          </w:rPr>
          <w:t xml:space="preserve">      type: object</w:t>
        </w:r>
      </w:ins>
    </w:p>
    <w:p w14:paraId="618883FC" w14:textId="77777777" w:rsidR="00DA1A37" w:rsidRDefault="00DA1A37" w:rsidP="00DA1A37">
      <w:pPr>
        <w:pStyle w:val="PL"/>
        <w:rPr>
          <w:ins w:id="3749" w:author="Ericsson n bApril-meet" w:date="2024-04-01T16:31:00Z"/>
          <w:rFonts w:eastAsia="DengXian"/>
        </w:rPr>
      </w:pPr>
      <w:ins w:id="3750" w:author="Ericsson n bApril-meet" w:date="2024-04-01T16:31:00Z">
        <w:r>
          <w:rPr>
            <w:rFonts w:eastAsia="DengXian"/>
          </w:rPr>
          <w:t xml:space="preserve">      properties:</w:t>
        </w:r>
      </w:ins>
    </w:p>
    <w:p w14:paraId="4D3C38F5" w14:textId="77777777" w:rsidR="00DA1A37" w:rsidRDefault="00DA1A37" w:rsidP="00DA1A37">
      <w:pPr>
        <w:pStyle w:val="PL"/>
        <w:rPr>
          <w:ins w:id="3751" w:author="Ericsson n bApril-meet" w:date="2024-04-05T10:57:00Z"/>
          <w:rFonts w:eastAsia="DengXian"/>
        </w:rPr>
      </w:pPr>
      <w:ins w:id="3752" w:author="Ericsson n bApril-meet" w:date="2024-04-05T10:57:00Z">
        <w:r>
          <w:rPr>
            <w:rFonts w:eastAsia="DengXian"/>
          </w:rPr>
          <w:t xml:space="preserve">        </w:t>
        </w:r>
        <w:r>
          <w:rPr>
            <w:lang w:eastAsia="zh-CN"/>
          </w:rPr>
          <w:t>thrName</w:t>
        </w:r>
        <w:r>
          <w:rPr>
            <w:rFonts w:eastAsia="DengXian"/>
          </w:rPr>
          <w:t>:</w:t>
        </w:r>
      </w:ins>
    </w:p>
    <w:p w14:paraId="1A61E3C0" w14:textId="77777777" w:rsidR="00DA1A37" w:rsidRDefault="00DA1A37" w:rsidP="00DA1A37">
      <w:pPr>
        <w:pStyle w:val="PL"/>
        <w:rPr>
          <w:ins w:id="3753" w:author="Ericsson n bApril-meet" w:date="2024-04-05T11:15:00Z"/>
          <w:rFonts w:eastAsia="DengXian"/>
        </w:rPr>
      </w:pPr>
      <w:ins w:id="3754" w:author="Ericsson n bApril-meet" w:date="2024-04-05T11:15:00Z">
        <w:r>
          <w:rPr>
            <w:rFonts w:eastAsia="DengXian"/>
          </w:rPr>
          <w:t xml:space="preserve">          </w:t>
        </w:r>
        <w:r>
          <w:t xml:space="preserve">$ref: </w:t>
        </w:r>
        <w:r>
          <w:rPr>
            <w:lang w:eastAsia="es-ES"/>
          </w:rPr>
          <w:t>'</w:t>
        </w:r>
      </w:ins>
      <w:ins w:id="3755" w:author="Ericsson n bApril-meet" w:date="2024-04-05T11:17:00Z">
        <w:r>
          <w:rPr>
            <w:lang w:eastAsia="es-ES"/>
          </w:rPr>
          <w:t>TS29549_SS_ADAE_Ue2UePerformanceAnalytics</w:t>
        </w:r>
      </w:ins>
      <w:ins w:id="3756" w:author="Ericsson n bApril-meet" w:date="2024-04-05T11:15:00Z">
        <w:r>
          <w:rPr>
            <w:lang w:eastAsia="es-ES"/>
          </w:rPr>
          <w:t>.yaml#/components/schemas/</w:t>
        </w:r>
      </w:ins>
      <w:ins w:id="3757" w:author="Ericsson n bApril-meet" w:date="2024-04-05T12:02:00Z">
        <w:r>
          <w:rPr>
            <w:lang w:eastAsia="zh-CN"/>
          </w:rPr>
          <w:t>U2UAnalytics</w:t>
        </w:r>
      </w:ins>
      <w:ins w:id="3758" w:author="Ericsson n bApril-meet" w:date="2024-04-05T11:15:00Z">
        <w:r>
          <w:rPr>
            <w:lang w:eastAsia="es-ES"/>
          </w:rPr>
          <w:t>'</w:t>
        </w:r>
      </w:ins>
    </w:p>
    <w:p w14:paraId="386B00EF" w14:textId="77777777" w:rsidR="00DA1A37" w:rsidRDefault="00DA1A37" w:rsidP="00DA1A37">
      <w:pPr>
        <w:pStyle w:val="PL"/>
        <w:rPr>
          <w:ins w:id="3759" w:author="Ericsson n bApril-meet" w:date="2024-04-01T16:31:00Z"/>
          <w:rFonts w:eastAsia="DengXian"/>
        </w:rPr>
      </w:pPr>
      <w:ins w:id="3760" w:author="Ericsson n bApril-meet" w:date="2024-04-01T16:31:00Z">
        <w:r>
          <w:rPr>
            <w:rFonts w:eastAsia="DengXian"/>
          </w:rPr>
          <w:t xml:space="preserve">        </w:t>
        </w:r>
        <w:r>
          <w:rPr>
            <w:lang w:eastAsia="zh-CN"/>
          </w:rPr>
          <w:t>thrValue</w:t>
        </w:r>
        <w:r>
          <w:rPr>
            <w:rFonts w:eastAsia="DengXian"/>
          </w:rPr>
          <w:t>:</w:t>
        </w:r>
      </w:ins>
    </w:p>
    <w:p w14:paraId="7C0FB5E6" w14:textId="77777777" w:rsidR="00DA1A37" w:rsidRDefault="00DA1A37" w:rsidP="00DA1A37">
      <w:pPr>
        <w:pStyle w:val="PL"/>
        <w:rPr>
          <w:ins w:id="3761" w:author="Ericsson n bApril-meet" w:date="2024-04-01T16:31:00Z"/>
          <w:rFonts w:eastAsia="DengXian"/>
        </w:rPr>
      </w:pPr>
      <w:ins w:id="3762" w:author="Ericsson n bApril-meet" w:date="2024-04-01T16:31:00Z">
        <w:r>
          <w:rPr>
            <w:rFonts w:eastAsia="DengXian"/>
          </w:rPr>
          <w:t xml:space="preserve">          description: </w:t>
        </w:r>
        <w:r>
          <w:rPr>
            <w:rFonts w:cs="Arial"/>
            <w:lang w:eastAsia="zh-CN"/>
          </w:rPr>
          <w:t>Indicates the value for the analytics threshold.</w:t>
        </w:r>
      </w:ins>
    </w:p>
    <w:p w14:paraId="01C23A09" w14:textId="77777777" w:rsidR="00DA1A37" w:rsidRDefault="00DA1A37" w:rsidP="00DA1A37">
      <w:pPr>
        <w:pStyle w:val="PL"/>
        <w:rPr>
          <w:ins w:id="3763" w:author="Ericsson n bApril-meet" w:date="2024-04-01T16:31:00Z"/>
          <w:rFonts w:eastAsia="DengXian"/>
        </w:rPr>
      </w:pPr>
      <w:ins w:id="3764" w:author="Ericsson n bApril-meet" w:date="2024-04-01T16:31:00Z">
        <w:r>
          <w:rPr>
            <w:rFonts w:eastAsia="DengXian"/>
          </w:rPr>
          <w:t xml:space="preserve">          type: string</w:t>
        </w:r>
      </w:ins>
    </w:p>
    <w:p w14:paraId="133919F4" w14:textId="77777777" w:rsidR="00DA1A37" w:rsidRDefault="00DA1A37" w:rsidP="00DA1A37">
      <w:pPr>
        <w:pStyle w:val="PL"/>
        <w:rPr>
          <w:ins w:id="3765" w:author="Ericsson n bApril-meet" w:date="2024-04-01T16:31:00Z"/>
          <w:rFonts w:eastAsia="DengXian"/>
        </w:rPr>
      </w:pPr>
      <w:ins w:id="3766" w:author="Ericsson n bApril-meet" w:date="2024-04-01T16:31:00Z">
        <w:r>
          <w:rPr>
            <w:rFonts w:eastAsia="DengXian"/>
          </w:rPr>
          <w:t xml:space="preserve">        </w:t>
        </w:r>
        <w:r>
          <w:rPr>
            <w:lang w:eastAsia="zh-CN"/>
          </w:rPr>
          <w:t>thrMatchDirect</w:t>
        </w:r>
        <w:r>
          <w:rPr>
            <w:rFonts w:eastAsia="DengXian"/>
          </w:rPr>
          <w:t>:</w:t>
        </w:r>
      </w:ins>
    </w:p>
    <w:p w14:paraId="10A55F57" w14:textId="77777777" w:rsidR="00DA1A37" w:rsidRDefault="00DA1A37" w:rsidP="00DA1A37">
      <w:pPr>
        <w:pStyle w:val="PL"/>
        <w:rPr>
          <w:ins w:id="3767" w:author="Ericsson n bApril-meet" w:date="2024-04-01T16:31:00Z"/>
          <w:lang w:val="en-US" w:eastAsia="es-ES"/>
        </w:rPr>
      </w:pPr>
      <w:ins w:id="3768" w:author="Ericsson n bApril-meet" w:date="2024-04-01T16:31:00Z">
        <w:r>
          <w:rPr>
            <w:rFonts w:eastAsia="DengXian"/>
          </w:rPr>
          <w:t xml:space="preserve">          </w:t>
        </w:r>
        <w:r>
          <w:rPr>
            <w:lang w:val="en-US" w:eastAsia="es-ES"/>
          </w:rPr>
          <w:t>$ref: 'TS29520_Nnwdaf_EventsSubscription.yaml#/components/schemas/MatchingDirection'</w:t>
        </w:r>
      </w:ins>
    </w:p>
    <w:p w14:paraId="334751D7" w14:textId="77777777" w:rsidR="00DA1A37" w:rsidRDefault="00DA1A37" w:rsidP="00DA1A37">
      <w:pPr>
        <w:pStyle w:val="PL"/>
        <w:rPr>
          <w:ins w:id="3769" w:author="Ericsson n bApril-meet" w:date="2024-04-05T10:55:00Z"/>
          <w:rFonts w:eastAsia="DengXian"/>
        </w:rPr>
      </w:pPr>
      <w:ins w:id="3770" w:author="Ericsson n bApril-meet" w:date="2024-04-01T16:31:00Z">
        <w:r>
          <w:rPr>
            <w:rFonts w:eastAsia="DengXian"/>
          </w:rPr>
          <w:t xml:space="preserve">      required:</w:t>
        </w:r>
      </w:ins>
    </w:p>
    <w:p w14:paraId="521B78A6" w14:textId="77777777" w:rsidR="00DA1A37" w:rsidRDefault="00DA1A37" w:rsidP="00DA1A37">
      <w:pPr>
        <w:pStyle w:val="PL"/>
        <w:rPr>
          <w:ins w:id="3771" w:author="Ericsson n bApril-meet" w:date="2024-04-01T16:31:00Z"/>
          <w:rFonts w:eastAsia="DengXian"/>
        </w:rPr>
      </w:pPr>
      <w:ins w:id="3772" w:author="Ericsson n bApril-meet" w:date="2024-04-05T10:56:00Z">
        <w:r>
          <w:rPr>
            <w:rFonts w:eastAsia="DengXian"/>
          </w:rPr>
          <w:t xml:space="preserve">        - </w:t>
        </w:r>
      </w:ins>
      <w:ins w:id="3773" w:author="Ericsson n bApril-meet" w:date="2024-04-05T10:55:00Z">
        <w:r>
          <w:rPr>
            <w:lang w:eastAsia="zh-CN"/>
          </w:rPr>
          <w:t>thrName</w:t>
        </w:r>
      </w:ins>
    </w:p>
    <w:p w14:paraId="02F06674" w14:textId="77777777" w:rsidR="00DA1A37" w:rsidRDefault="00DA1A37" w:rsidP="00DA1A37">
      <w:pPr>
        <w:pStyle w:val="PL"/>
        <w:rPr>
          <w:ins w:id="3774" w:author="Ericsson n bApril-meet" w:date="2024-04-01T16:31:00Z"/>
          <w:rFonts w:eastAsia="DengXian"/>
        </w:rPr>
      </w:pPr>
      <w:ins w:id="3775" w:author="Ericsson n bApril-meet" w:date="2024-04-01T16:31:00Z">
        <w:r>
          <w:rPr>
            <w:rFonts w:eastAsia="DengXian"/>
          </w:rPr>
          <w:t xml:space="preserve">        - </w:t>
        </w:r>
        <w:r>
          <w:rPr>
            <w:lang w:eastAsia="zh-CN"/>
          </w:rPr>
          <w:t>thrValue</w:t>
        </w:r>
      </w:ins>
    </w:p>
    <w:p w14:paraId="5B972411" w14:textId="77777777" w:rsidR="00DA1A37" w:rsidRDefault="00DA1A37" w:rsidP="00DA1A37">
      <w:pPr>
        <w:pStyle w:val="PL"/>
        <w:rPr>
          <w:ins w:id="3776" w:author="Ericsson n bApril-meet" w:date="2024-04-01T16:31:00Z"/>
          <w:rFonts w:eastAsia="DengXian"/>
        </w:rPr>
      </w:pPr>
      <w:ins w:id="3777" w:author="Ericsson n bApril-meet" w:date="2024-04-01T16:31:00Z">
        <w:r>
          <w:rPr>
            <w:rFonts w:eastAsia="DengXian"/>
          </w:rPr>
          <w:t xml:space="preserve">        - </w:t>
        </w:r>
        <w:r>
          <w:rPr>
            <w:lang w:eastAsia="zh-CN"/>
          </w:rPr>
          <w:t>thrMatchDirect</w:t>
        </w:r>
      </w:ins>
    </w:p>
    <w:p w14:paraId="504F754C" w14:textId="77777777" w:rsidR="00DA1A37" w:rsidRDefault="00DA1A37" w:rsidP="00DA1A37">
      <w:pPr>
        <w:pStyle w:val="PL"/>
        <w:rPr>
          <w:ins w:id="3778" w:author="Ericsson n bApril-meet" w:date="2024-04-01T16:31:00Z"/>
          <w:rFonts w:eastAsia="DengXian"/>
        </w:rPr>
      </w:pPr>
    </w:p>
    <w:p w14:paraId="1353BC47" w14:textId="77777777" w:rsidR="00DA1A37" w:rsidRDefault="00DA1A37" w:rsidP="00DA1A37">
      <w:pPr>
        <w:pStyle w:val="PL"/>
        <w:rPr>
          <w:ins w:id="3779" w:author="Ericsson n bApril-meet" w:date="2024-04-01T16:31:00Z"/>
          <w:rFonts w:eastAsia="DengXian"/>
        </w:rPr>
      </w:pPr>
      <w:ins w:id="3780" w:author="Ericsson n bApril-meet" w:date="2024-04-01T16:31:00Z">
        <w:r>
          <w:rPr>
            <w:rFonts w:eastAsia="DengXian"/>
          </w:rPr>
          <w:t xml:space="preserve">    </w:t>
        </w:r>
        <w:r>
          <w:t>DataCollectReq</w:t>
        </w:r>
        <w:r>
          <w:rPr>
            <w:rFonts w:eastAsia="DengXian"/>
          </w:rPr>
          <w:t>:</w:t>
        </w:r>
      </w:ins>
    </w:p>
    <w:p w14:paraId="0E6AB734" w14:textId="77777777" w:rsidR="00DA1A37" w:rsidRDefault="00DA1A37" w:rsidP="00DA1A37">
      <w:pPr>
        <w:pStyle w:val="PL"/>
        <w:rPr>
          <w:ins w:id="3781" w:author="Ericsson n bApril-meet" w:date="2024-04-01T16:31:00Z"/>
          <w:rFonts w:eastAsia="DengXian"/>
        </w:rPr>
      </w:pPr>
      <w:ins w:id="3782" w:author="Ericsson n bApril-meet" w:date="2024-04-01T16:31:00Z">
        <w:r>
          <w:rPr>
            <w:rFonts w:eastAsia="SimSun"/>
          </w:rPr>
          <w:t xml:space="preserve">      description: </w:t>
        </w:r>
        <w:r>
          <w:t xml:space="preserve">Contains </w:t>
        </w:r>
        <w:r>
          <w:rPr>
            <w:kern w:val="2"/>
          </w:rPr>
          <w:t>data collection requirements.</w:t>
        </w:r>
      </w:ins>
    </w:p>
    <w:p w14:paraId="2F02FD57" w14:textId="77777777" w:rsidR="00DA1A37" w:rsidRDefault="00DA1A37" w:rsidP="00DA1A37">
      <w:pPr>
        <w:pStyle w:val="PL"/>
        <w:rPr>
          <w:ins w:id="3783" w:author="Ericsson n bApril-meet" w:date="2024-04-01T16:31:00Z"/>
          <w:rFonts w:eastAsia="DengXian"/>
        </w:rPr>
      </w:pPr>
      <w:ins w:id="3784" w:author="Ericsson n bApril-meet" w:date="2024-04-01T16:31:00Z">
        <w:r>
          <w:rPr>
            <w:rFonts w:eastAsia="DengXian"/>
          </w:rPr>
          <w:t xml:space="preserve">      type: object</w:t>
        </w:r>
      </w:ins>
    </w:p>
    <w:p w14:paraId="20BDB5F8" w14:textId="77777777" w:rsidR="00DA1A37" w:rsidRDefault="00DA1A37" w:rsidP="00DA1A37">
      <w:pPr>
        <w:pStyle w:val="PL"/>
        <w:rPr>
          <w:ins w:id="3785" w:author="Ericsson n bApril-meet" w:date="2024-04-01T16:31:00Z"/>
          <w:rFonts w:eastAsia="DengXian"/>
        </w:rPr>
      </w:pPr>
      <w:ins w:id="3786" w:author="Ericsson n bApril-meet" w:date="2024-04-01T16:31:00Z">
        <w:r>
          <w:rPr>
            <w:rFonts w:eastAsia="DengXian"/>
          </w:rPr>
          <w:t xml:space="preserve">      properties:</w:t>
        </w:r>
      </w:ins>
    </w:p>
    <w:p w14:paraId="28FAA9E3" w14:textId="77777777" w:rsidR="00DA1A37" w:rsidRDefault="00DA1A37" w:rsidP="00DA1A37">
      <w:pPr>
        <w:pStyle w:val="PL"/>
        <w:rPr>
          <w:ins w:id="3787" w:author="Ericsson n bApril-meet" w:date="2024-04-01T16:31:00Z"/>
          <w:rFonts w:eastAsia="DengXian"/>
        </w:rPr>
      </w:pPr>
      <w:ins w:id="3788" w:author="Ericsson n bApril-meet" w:date="2024-04-01T16:31:00Z">
        <w:r>
          <w:rPr>
            <w:rFonts w:eastAsia="DengXian"/>
          </w:rPr>
          <w:t xml:space="preserve">        </w:t>
        </w:r>
        <w:r>
          <w:t>dataFormat</w:t>
        </w:r>
        <w:r>
          <w:rPr>
            <w:rFonts w:eastAsia="DengXian"/>
          </w:rPr>
          <w:t>:</w:t>
        </w:r>
      </w:ins>
    </w:p>
    <w:p w14:paraId="3354252F" w14:textId="77777777" w:rsidR="00DA1A37" w:rsidRDefault="00DA1A37" w:rsidP="00DA1A37">
      <w:pPr>
        <w:pStyle w:val="PL"/>
        <w:rPr>
          <w:ins w:id="3789" w:author="Ericsson n bApril-meet" w:date="2024-04-01T16:31:00Z"/>
          <w:rFonts w:eastAsia="DengXian"/>
        </w:rPr>
      </w:pPr>
      <w:ins w:id="3790" w:author="Ericsson n bApril-meet" w:date="2024-04-01T16:31:00Z">
        <w:r>
          <w:rPr>
            <w:rFonts w:eastAsia="DengXian"/>
          </w:rPr>
          <w:t xml:space="preserve">          description: </w:t>
        </w:r>
        <w:r>
          <w:rPr>
            <w:rFonts w:cs="Arial"/>
            <w:lang w:eastAsia="zh-CN"/>
          </w:rPr>
          <w:t xml:space="preserve">Indicates </w:t>
        </w:r>
        <w:r>
          <w:t>the format of the requested data.</w:t>
        </w:r>
      </w:ins>
    </w:p>
    <w:p w14:paraId="3E234CFF" w14:textId="77777777" w:rsidR="00DA1A37" w:rsidRDefault="00DA1A37" w:rsidP="00DA1A37">
      <w:pPr>
        <w:pStyle w:val="PL"/>
        <w:rPr>
          <w:ins w:id="3791" w:author="Ericsson n bApril-meet" w:date="2024-04-01T16:31:00Z"/>
          <w:rFonts w:eastAsia="DengXian"/>
        </w:rPr>
      </w:pPr>
      <w:ins w:id="3792" w:author="Ericsson n bApril-meet" w:date="2024-04-01T16:31:00Z">
        <w:r>
          <w:rPr>
            <w:rFonts w:eastAsia="DengXian"/>
          </w:rPr>
          <w:t xml:space="preserve">          type: string</w:t>
        </w:r>
      </w:ins>
    </w:p>
    <w:p w14:paraId="6B4DB311" w14:textId="77777777" w:rsidR="00DA1A37" w:rsidRDefault="00DA1A37" w:rsidP="00DA1A37">
      <w:pPr>
        <w:pStyle w:val="PL"/>
        <w:rPr>
          <w:ins w:id="3793" w:author="Ericsson n bApril-meet" w:date="2024-04-01T16:31:00Z"/>
        </w:rPr>
      </w:pPr>
      <w:ins w:id="3794" w:author="Ericsson n bApril-meet" w:date="2024-04-01T16:31:00Z">
        <w:r>
          <w:rPr>
            <w:rFonts w:eastAsia="DengXian"/>
          </w:rPr>
          <w:t xml:space="preserve">        </w:t>
        </w:r>
        <w:r>
          <w:t>repPeriod:</w:t>
        </w:r>
      </w:ins>
    </w:p>
    <w:p w14:paraId="1EDB8A9D" w14:textId="77777777" w:rsidR="00DA1A37" w:rsidRDefault="00DA1A37" w:rsidP="00DA1A37">
      <w:pPr>
        <w:pStyle w:val="PL"/>
        <w:rPr>
          <w:ins w:id="3795" w:author="Ericsson n bApril-meet" w:date="2024-04-01T16:31:00Z"/>
        </w:rPr>
      </w:pPr>
      <w:ins w:id="3796" w:author="Ericsson n bApril-meet" w:date="2024-04-01T16:31:00Z">
        <w:r>
          <w:rPr>
            <w:rFonts w:eastAsia="DengXian"/>
          </w:rPr>
          <w:t xml:space="preserve">          </w:t>
        </w:r>
        <w:r>
          <w:rPr>
            <w:lang w:eastAsia="es-ES"/>
          </w:rPr>
          <w:t>$ref: 'TS29122_CommonData.yaml#/components/schemas/DurationSec'</w:t>
        </w:r>
      </w:ins>
    </w:p>
    <w:p w14:paraId="67617130" w14:textId="77777777" w:rsidR="00DA1A37" w:rsidRDefault="00DA1A37" w:rsidP="00DA1A37">
      <w:pPr>
        <w:pStyle w:val="PL"/>
        <w:rPr>
          <w:ins w:id="3797" w:author="Ericsson n bApril-meet" w:date="2024-04-01T16:31:00Z"/>
          <w:rFonts w:eastAsia="DengXian"/>
        </w:rPr>
      </w:pPr>
      <w:ins w:id="3798" w:author="Ericsson n bApril-meet" w:date="2024-04-01T16:31:00Z">
        <w:r>
          <w:rPr>
            <w:rFonts w:eastAsia="DengXian"/>
          </w:rPr>
          <w:t xml:space="preserve">        </w:t>
        </w:r>
        <w:r>
          <w:t>abstractLevel</w:t>
        </w:r>
        <w:r>
          <w:rPr>
            <w:rFonts w:eastAsia="DengXian"/>
          </w:rPr>
          <w:t>:</w:t>
        </w:r>
      </w:ins>
    </w:p>
    <w:p w14:paraId="20403B92" w14:textId="77777777" w:rsidR="00DA1A37" w:rsidRDefault="00DA1A37" w:rsidP="00DA1A37">
      <w:pPr>
        <w:pStyle w:val="PL"/>
        <w:rPr>
          <w:ins w:id="3799" w:author="Ericsson n bApril-meet" w:date="2024-04-01T16:31:00Z"/>
          <w:rFonts w:eastAsia="DengXian"/>
        </w:rPr>
      </w:pPr>
      <w:ins w:id="3800" w:author="Ericsson n bApril-meet" w:date="2024-04-01T16:31:00Z">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ins>
    </w:p>
    <w:p w14:paraId="5B3A108D" w14:textId="77777777" w:rsidR="00DA1A37" w:rsidRDefault="00DA1A37" w:rsidP="00DA1A37">
      <w:pPr>
        <w:pStyle w:val="PL"/>
        <w:rPr>
          <w:ins w:id="3801" w:author="Ericsson n bApril-meet" w:date="2024-04-01T16:31:00Z"/>
          <w:rFonts w:eastAsia="DengXian"/>
        </w:rPr>
      </w:pPr>
      <w:ins w:id="3802" w:author="Ericsson n bApril-meet" w:date="2024-04-01T16:31:00Z">
        <w:r>
          <w:rPr>
            <w:rFonts w:eastAsia="DengXian"/>
          </w:rPr>
          <w:t xml:space="preserve">          type: string</w:t>
        </w:r>
      </w:ins>
    </w:p>
    <w:p w14:paraId="5D99DA1F" w14:textId="77777777" w:rsidR="00DA1A37" w:rsidRDefault="00DA1A37" w:rsidP="00DA1A37">
      <w:pPr>
        <w:pStyle w:val="PL"/>
        <w:rPr>
          <w:ins w:id="3803" w:author="Ericsson n bApril-meet" w:date="2024-04-01T16:31:00Z"/>
          <w:rFonts w:eastAsia="DengXian"/>
        </w:rPr>
      </w:pPr>
      <w:ins w:id="3804" w:author="Ericsson n bApril-meet" w:date="2024-04-01T16:31:00Z">
        <w:r>
          <w:rPr>
            <w:rFonts w:eastAsia="DengXian"/>
          </w:rPr>
          <w:t xml:space="preserve">        </w:t>
        </w:r>
        <w:r>
          <w:t>accuracyLevel</w:t>
        </w:r>
        <w:r>
          <w:rPr>
            <w:rFonts w:eastAsia="DengXian"/>
          </w:rPr>
          <w:t>:</w:t>
        </w:r>
      </w:ins>
    </w:p>
    <w:p w14:paraId="7251BC7D" w14:textId="77777777" w:rsidR="00DA1A37" w:rsidRDefault="00DA1A37" w:rsidP="00DA1A37">
      <w:pPr>
        <w:pStyle w:val="PL"/>
        <w:rPr>
          <w:ins w:id="3805" w:author="Ericsson n bApril-meet" w:date="2024-04-01T16:31:00Z"/>
          <w:lang w:val="sv-SE"/>
        </w:rPr>
      </w:pPr>
      <w:ins w:id="3806" w:author="Ericsson n bApril-meet" w:date="2024-04-01T16:31:00Z">
        <w:r>
          <w:lastRenderedPageBreak/>
          <w:t xml:space="preserve">          </w:t>
        </w:r>
        <w:bookmarkStart w:id="3807" w:name="_Hlk155369614"/>
        <w:r>
          <w:t>$ref: 'TS29571_CommonData.yaml#/components/schemas/Uinteger'</w:t>
        </w:r>
        <w:bookmarkEnd w:id="3807"/>
      </w:ins>
    </w:p>
    <w:p w14:paraId="44B8F076" w14:textId="77777777" w:rsidR="00DA1A37" w:rsidRDefault="00DA1A37" w:rsidP="00DA1A37">
      <w:pPr>
        <w:pStyle w:val="PL"/>
        <w:rPr>
          <w:ins w:id="3808" w:author="Ericsson n bApril-meet" w:date="2024-04-01T16:31:00Z"/>
          <w:rFonts w:eastAsia="DengXian"/>
        </w:rPr>
      </w:pPr>
      <w:ins w:id="3809" w:author="Ericsson n bApril-meet" w:date="2024-04-01T16:31:00Z">
        <w:r>
          <w:rPr>
            <w:rFonts w:eastAsia="DengXian"/>
          </w:rPr>
          <w:t xml:space="preserve">      required:</w:t>
        </w:r>
      </w:ins>
    </w:p>
    <w:p w14:paraId="05EDABD3" w14:textId="77777777" w:rsidR="00DA1A37" w:rsidRDefault="00DA1A37" w:rsidP="00DA1A37">
      <w:pPr>
        <w:pStyle w:val="PL"/>
        <w:rPr>
          <w:ins w:id="3810" w:author="Ericsson n bApril-meet" w:date="2024-04-01T16:31:00Z"/>
        </w:rPr>
      </w:pPr>
      <w:ins w:id="3811" w:author="Ericsson n bApril-meet" w:date="2024-04-01T16:31:00Z">
        <w:r>
          <w:rPr>
            <w:rFonts w:eastAsia="DengXian"/>
          </w:rPr>
          <w:t xml:space="preserve">        - </w:t>
        </w:r>
        <w:r>
          <w:t>dataFormat</w:t>
        </w:r>
      </w:ins>
    </w:p>
    <w:p w14:paraId="09E55FAC" w14:textId="77777777" w:rsidR="00DA1A37" w:rsidRDefault="00DA1A37" w:rsidP="00DA1A37">
      <w:pPr>
        <w:pStyle w:val="PL"/>
        <w:rPr>
          <w:ins w:id="3812" w:author="Ericsson n bApril-meet" w:date="2024-04-01T16:31:00Z"/>
          <w:rFonts w:eastAsia="DengXian"/>
        </w:rPr>
      </w:pPr>
    </w:p>
    <w:p w14:paraId="2BD4ECC7" w14:textId="77777777" w:rsidR="00C1366F" w:rsidRPr="00703651" w:rsidDel="00833E34" w:rsidRDefault="00C1366F" w:rsidP="00C1366F">
      <w:pPr>
        <w:pStyle w:val="PL"/>
        <w:rPr>
          <w:del w:id="3813" w:author="Samsung" w:date="2024-05-02T13:01:00Z"/>
          <w:rFonts w:eastAsia="DengXian"/>
        </w:rPr>
      </w:pPr>
      <w:del w:id="3814" w:author="Samsung" w:date="2024-05-02T13:01:00Z">
        <w:r w:rsidRPr="00703651" w:rsidDel="00833E34">
          <w:rPr>
            <w:rFonts w:eastAsia="DengXian"/>
          </w:rPr>
          <w:delText xml:space="preserve">    </w:delText>
        </w:r>
        <w:r w:rsidRPr="00703651" w:rsidDel="00833E34">
          <w:delText>ConfigRepTrigger</w:delText>
        </w:r>
        <w:r w:rsidRPr="00703651" w:rsidDel="00833E34">
          <w:rPr>
            <w:rFonts w:eastAsia="DengXian"/>
          </w:rPr>
          <w:delText>:</w:delText>
        </w:r>
      </w:del>
    </w:p>
    <w:p w14:paraId="228C47C4" w14:textId="77777777" w:rsidR="00C1366F" w:rsidRPr="00703651" w:rsidDel="00833E34" w:rsidRDefault="00C1366F" w:rsidP="00C1366F">
      <w:pPr>
        <w:pStyle w:val="PL"/>
        <w:rPr>
          <w:del w:id="3815" w:author="Samsung" w:date="2024-05-02T13:01:00Z"/>
          <w:rFonts w:eastAsia="DengXian"/>
        </w:rPr>
      </w:pPr>
      <w:del w:id="3816" w:author="Samsung" w:date="2024-05-02T13:01:00Z">
        <w:r w:rsidRPr="00703651" w:rsidDel="00833E34">
          <w:rPr>
            <w:rFonts w:eastAsia="SimSun"/>
          </w:rPr>
          <w:delText xml:space="preserve">      description: </w:delText>
        </w:r>
        <w:r w:rsidRPr="00703651" w:rsidDel="00833E34">
          <w:rPr>
            <w:rFonts w:eastAsia="DengXian"/>
          </w:rPr>
          <w:delText>Configures the ADAEC triggers for service experience reporting.</w:delText>
        </w:r>
      </w:del>
    </w:p>
    <w:p w14:paraId="7AA9E9E4" w14:textId="77777777" w:rsidR="00C1366F" w:rsidRPr="00703651" w:rsidDel="00833E34" w:rsidRDefault="00C1366F" w:rsidP="00C1366F">
      <w:pPr>
        <w:pStyle w:val="PL"/>
        <w:rPr>
          <w:del w:id="3817" w:author="Samsung" w:date="2024-05-02T13:01:00Z"/>
          <w:rFonts w:eastAsia="DengXian"/>
        </w:rPr>
      </w:pPr>
      <w:del w:id="3818" w:author="Samsung" w:date="2024-05-02T13:01:00Z">
        <w:r w:rsidRPr="00703651" w:rsidDel="00833E34">
          <w:rPr>
            <w:rFonts w:eastAsia="DengXian"/>
          </w:rPr>
          <w:delText xml:space="preserve">      type: object</w:delText>
        </w:r>
      </w:del>
    </w:p>
    <w:p w14:paraId="637EB8CD" w14:textId="77777777" w:rsidR="00C1366F" w:rsidRPr="00703651" w:rsidDel="00833E34" w:rsidRDefault="00C1366F" w:rsidP="00C1366F">
      <w:pPr>
        <w:pStyle w:val="PL"/>
        <w:rPr>
          <w:del w:id="3819" w:author="Samsung" w:date="2024-05-02T13:01:00Z"/>
          <w:rFonts w:eastAsia="DengXian"/>
        </w:rPr>
      </w:pPr>
      <w:del w:id="3820" w:author="Samsung" w:date="2024-05-02T13:01:00Z">
        <w:r w:rsidRPr="00703651" w:rsidDel="00833E34">
          <w:rPr>
            <w:rFonts w:eastAsia="DengXian"/>
          </w:rPr>
          <w:delText xml:space="preserve">      properties:</w:delText>
        </w:r>
      </w:del>
    </w:p>
    <w:p w14:paraId="0F847CBF" w14:textId="77777777" w:rsidR="00C1366F" w:rsidRPr="00703651" w:rsidDel="00833E34" w:rsidRDefault="00C1366F" w:rsidP="00C1366F">
      <w:pPr>
        <w:pStyle w:val="PL"/>
        <w:rPr>
          <w:del w:id="3821" w:author="Samsung" w:date="2024-05-02T13:01:00Z"/>
          <w:rFonts w:eastAsia="DengXian"/>
        </w:rPr>
      </w:pPr>
      <w:del w:id="3822" w:author="Samsung" w:date="2024-05-02T13:01:00Z">
        <w:r w:rsidRPr="00703651" w:rsidDel="00833E34">
          <w:rPr>
            <w:rFonts w:eastAsia="DengXian"/>
          </w:rPr>
          <w:delText xml:space="preserve">        </w:delText>
        </w:r>
        <w:r w:rsidRPr="00703651" w:rsidDel="00833E34">
          <w:delText>valServSpecCrit</w:delText>
        </w:r>
        <w:r w:rsidRPr="00703651" w:rsidDel="00833E34">
          <w:rPr>
            <w:rFonts w:eastAsia="DengXian"/>
          </w:rPr>
          <w:delText>:</w:delText>
        </w:r>
      </w:del>
    </w:p>
    <w:p w14:paraId="68B270EB" w14:textId="77777777" w:rsidR="00C1366F" w:rsidRPr="00703651" w:rsidDel="00833E34" w:rsidRDefault="00C1366F" w:rsidP="00C1366F">
      <w:pPr>
        <w:pStyle w:val="PL"/>
        <w:rPr>
          <w:del w:id="3823" w:author="Samsung" w:date="2024-05-02T13:01:00Z"/>
          <w:lang w:eastAsia="es-ES"/>
        </w:rPr>
      </w:pPr>
      <w:del w:id="3824" w:author="Samsung" w:date="2024-05-02T13:01:00Z">
        <w:r w:rsidRPr="00703651" w:rsidDel="00833E34">
          <w:rPr>
            <w:rFonts w:eastAsia="DengXian"/>
          </w:rPr>
          <w:delText xml:space="preserve">          </w:delText>
        </w:r>
        <w:r w:rsidRPr="00703651" w:rsidDel="00833E34">
          <w:delText xml:space="preserve">$ref: </w:delText>
        </w:r>
        <w:r w:rsidRPr="00703651" w:rsidDel="00833E34">
          <w:rPr>
            <w:lang w:eastAsia="es-ES"/>
          </w:rPr>
          <w:delText>'#/components/schemas/</w:delText>
        </w:r>
        <w:r w:rsidRPr="00703651" w:rsidDel="00833E34">
          <w:delText>ValServSpecCrit</w:delText>
        </w:r>
        <w:r w:rsidRPr="00703651" w:rsidDel="00833E34">
          <w:rPr>
            <w:lang w:eastAsia="es-ES"/>
          </w:rPr>
          <w:delText>'</w:delText>
        </w:r>
      </w:del>
    </w:p>
    <w:p w14:paraId="20A2D6CB" w14:textId="77777777" w:rsidR="00C1366F" w:rsidRPr="00703651" w:rsidDel="00833E34" w:rsidRDefault="00C1366F" w:rsidP="00C1366F">
      <w:pPr>
        <w:pStyle w:val="PL"/>
        <w:rPr>
          <w:del w:id="3825" w:author="Samsung" w:date="2024-05-02T13:01:00Z"/>
        </w:rPr>
      </w:pPr>
      <w:del w:id="3826" w:author="Samsung" w:date="2024-05-02T13:01:00Z">
        <w:r w:rsidRPr="00703651" w:rsidDel="00833E34">
          <w:rPr>
            <w:rFonts w:eastAsia="DengXian"/>
          </w:rPr>
          <w:delText xml:space="preserve">        common</w:delText>
        </w:r>
        <w:r w:rsidRPr="00703651" w:rsidDel="00833E34">
          <w:delText>TriggCrit:</w:delText>
        </w:r>
      </w:del>
    </w:p>
    <w:p w14:paraId="2216E10C" w14:textId="77777777" w:rsidR="00C1366F" w:rsidRPr="00703651" w:rsidDel="00833E34" w:rsidRDefault="00C1366F" w:rsidP="00C1366F">
      <w:pPr>
        <w:pStyle w:val="PL"/>
        <w:rPr>
          <w:del w:id="3827" w:author="Samsung" w:date="2024-05-02T13:01:00Z"/>
        </w:rPr>
      </w:pPr>
      <w:del w:id="3828" w:author="Samsung" w:date="2024-05-02T13:01:00Z">
        <w:r w:rsidRPr="00703651" w:rsidDel="00833E34">
          <w:rPr>
            <w:rFonts w:eastAsia="DengXian"/>
          </w:rPr>
          <w:delText xml:space="preserve">          </w:delText>
        </w:r>
        <w:r w:rsidRPr="00703651" w:rsidDel="00833E34">
          <w:delText xml:space="preserve">$ref: </w:delText>
        </w:r>
        <w:r w:rsidRPr="00703651" w:rsidDel="00833E34">
          <w:rPr>
            <w:lang w:eastAsia="es-ES"/>
          </w:rPr>
          <w:delText>'#/components/schemas/</w:delText>
        </w:r>
        <w:r w:rsidRPr="00703651" w:rsidDel="00833E34">
          <w:delText>SrvExpRepCrit</w:delText>
        </w:r>
        <w:r w:rsidRPr="00703651" w:rsidDel="00833E34">
          <w:rPr>
            <w:lang w:eastAsia="es-ES"/>
          </w:rPr>
          <w:delText>'</w:delText>
        </w:r>
      </w:del>
    </w:p>
    <w:p w14:paraId="62C43EC8" w14:textId="77777777" w:rsidR="00C1366F" w:rsidRPr="00703651" w:rsidDel="00833E34" w:rsidRDefault="00C1366F" w:rsidP="00C1366F">
      <w:pPr>
        <w:pStyle w:val="PL"/>
        <w:rPr>
          <w:del w:id="3829" w:author="Samsung" w:date="2024-05-02T13:01:00Z"/>
          <w:rFonts w:eastAsia="DengXian"/>
        </w:rPr>
      </w:pPr>
      <w:del w:id="3830" w:author="Samsung" w:date="2024-05-02T13:01:00Z">
        <w:r w:rsidRPr="00703651" w:rsidDel="00833E34">
          <w:rPr>
            <w:rFonts w:eastAsia="SimSun"/>
          </w:rPr>
          <w:delText xml:space="preserve">        </w:delText>
        </w:r>
        <w:r w:rsidRPr="00703651" w:rsidDel="00833E34">
          <w:delText>srvExpMeas:</w:delText>
        </w:r>
      </w:del>
    </w:p>
    <w:p w14:paraId="1DA96C0E" w14:textId="77777777" w:rsidR="00C1366F" w:rsidRPr="00703651" w:rsidDel="00833E34" w:rsidRDefault="00C1366F" w:rsidP="00C1366F">
      <w:pPr>
        <w:pStyle w:val="PL"/>
        <w:rPr>
          <w:del w:id="3831" w:author="Samsung" w:date="2024-05-02T13:01:00Z"/>
          <w:lang w:eastAsia="es-ES"/>
        </w:rPr>
      </w:pPr>
      <w:del w:id="3832" w:author="Samsung" w:date="2024-05-02T13:01:00Z">
        <w:r w:rsidRPr="00703651" w:rsidDel="00833E34">
          <w:rPr>
            <w:lang w:eastAsia="es-ES"/>
          </w:rPr>
          <w:delText xml:space="preserve">          $ref: 'TS29122_CommonData.yaml#/components/schemas/DurationSec'</w:delText>
        </w:r>
      </w:del>
    </w:p>
    <w:p w14:paraId="07A3100F" w14:textId="77777777" w:rsidR="00C1366F" w:rsidRPr="00703651" w:rsidDel="00833E34" w:rsidRDefault="00C1366F" w:rsidP="00C1366F">
      <w:pPr>
        <w:pStyle w:val="PL"/>
        <w:rPr>
          <w:del w:id="3833" w:author="Samsung" w:date="2024-05-02T13:01:00Z"/>
          <w:rFonts w:eastAsia="DengXian"/>
        </w:rPr>
      </w:pPr>
      <w:del w:id="3834" w:author="Samsung" w:date="2024-05-02T13:01:00Z">
        <w:r w:rsidRPr="00703651" w:rsidDel="00833E34">
          <w:rPr>
            <w:rFonts w:eastAsia="SimSun"/>
          </w:rPr>
          <w:delText xml:space="preserve">        </w:delText>
        </w:r>
        <w:r w:rsidRPr="00703651" w:rsidDel="00833E34">
          <w:delText>notifyTarget:</w:delText>
        </w:r>
      </w:del>
    </w:p>
    <w:p w14:paraId="15ABC10E" w14:textId="77777777" w:rsidR="00C1366F" w:rsidRPr="00703651" w:rsidDel="00833E34" w:rsidRDefault="00C1366F" w:rsidP="00C1366F">
      <w:pPr>
        <w:pStyle w:val="PL"/>
        <w:rPr>
          <w:del w:id="3835" w:author="Samsung" w:date="2024-05-02T13:01:00Z"/>
          <w:rFonts w:eastAsia="DengXian"/>
        </w:rPr>
      </w:pPr>
      <w:del w:id="3836" w:author="Samsung" w:date="2024-05-02T13:01:00Z">
        <w:r w:rsidRPr="00703651" w:rsidDel="00833E34">
          <w:rPr>
            <w:rFonts w:eastAsia="DengXian"/>
          </w:rPr>
          <w:delText xml:space="preserve">          type: string</w:delText>
        </w:r>
      </w:del>
    </w:p>
    <w:p w14:paraId="7919F300" w14:textId="77777777" w:rsidR="00C1366F" w:rsidRPr="00703651" w:rsidDel="00833E34" w:rsidRDefault="00C1366F" w:rsidP="00C1366F">
      <w:pPr>
        <w:pStyle w:val="PL"/>
        <w:rPr>
          <w:del w:id="3837" w:author="Samsung" w:date="2024-05-02T13:01:00Z"/>
          <w:rFonts w:eastAsia="DengXian"/>
        </w:rPr>
      </w:pPr>
      <w:del w:id="3838" w:author="Samsung" w:date="2024-05-02T13:01:00Z">
        <w:r w:rsidRPr="00703651" w:rsidDel="00833E34">
          <w:rPr>
            <w:rFonts w:eastAsia="DengXian"/>
          </w:rPr>
          <w:delText xml:space="preserve">          description: the target address which is notified.</w:delText>
        </w:r>
      </w:del>
    </w:p>
    <w:p w14:paraId="738C3AB0" w14:textId="77777777" w:rsidR="00C1366F" w:rsidRPr="00703651" w:rsidDel="00833E34" w:rsidRDefault="00C1366F" w:rsidP="00C1366F">
      <w:pPr>
        <w:pStyle w:val="PL"/>
        <w:rPr>
          <w:del w:id="3839" w:author="Samsung" w:date="2024-05-02T13:01:00Z"/>
          <w:rFonts w:eastAsia="DengXian"/>
        </w:rPr>
      </w:pPr>
      <w:del w:id="3840" w:author="Samsung" w:date="2024-05-02T13:01:00Z">
        <w:r w:rsidRPr="00703651" w:rsidDel="00833E34">
          <w:rPr>
            <w:rFonts w:eastAsia="DengXian"/>
          </w:rPr>
          <w:delText xml:space="preserve">      required:</w:delText>
        </w:r>
      </w:del>
    </w:p>
    <w:p w14:paraId="65B45D28" w14:textId="77777777" w:rsidR="00C1366F" w:rsidRPr="00703651" w:rsidDel="00833E34" w:rsidRDefault="00C1366F" w:rsidP="00C1366F">
      <w:pPr>
        <w:pStyle w:val="PL"/>
        <w:rPr>
          <w:del w:id="3841" w:author="Samsung" w:date="2024-05-02T13:01:00Z"/>
          <w:rFonts w:eastAsia="DengXian"/>
        </w:rPr>
      </w:pPr>
      <w:del w:id="3842" w:author="Samsung" w:date="2024-05-02T13:01:00Z">
        <w:r w:rsidRPr="00703651" w:rsidDel="00833E34">
          <w:rPr>
            <w:rFonts w:eastAsia="DengXian"/>
          </w:rPr>
          <w:delText xml:space="preserve">        - </w:delText>
        </w:r>
        <w:r w:rsidRPr="00703651" w:rsidDel="00833E34">
          <w:delText>valServSpecCrit</w:delText>
        </w:r>
      </w:del>
    </w:p>
    <w:p w14:paraId="5366C509" w14:textId="77777777" w:rsidR="00C1366F" w:rsidRPr="00703651" w:rsidDel="00347FC5" w:rsidRDefault="00C1366F" w:rsidP="00C1366F">
      <w:pPr>
        <w:pStyle w:val="PL"/>
        <w:rPr>
          <w:del w:id="3843" w:author="Samsung" w:date="2024-05-02T13:02:00Z"/>
          <w:rFonts w:eastAsia="DengXian"/>
        </w:rPr>
      </w:pPr>
    </w:p>
    <w:p w14:paraId="28A1CDA0" w14:textId="77777777" w:rsidR="00C1366F" w:rsidRPr="00703651" w:rsidDel="004B7735" w:rsidRDefault="00C1366F" w:rsidP="00C1366F">
      <w:pPr>
        <w:pStyle w:val="PL"/>
        <w:rPr>
          <w:del w:id="3844" w:author="Ericsson n bMay-meet" w:date="2024-05-21T15:51:00Z"/>
          <w:rFonts w:eastAsia="DengXian"/>
        </w:rPr>
      </w:pPr>
      <w:del w:id="3845" w:author="Ericsson n bMay-meet" w:date="2024-05-21T15:51:00Z">
        <w:r w:rsidRPr="00703651" w:rsidDel="004B7735">
          <w:rPr>
            <w:rFonts w:eastAsia="DengXian"/>
          </w:rPr>
          <w:delText xml:space="preserve">    </w:delText>
        </w:r>
        <w:r w:rsidRPr="00703651" w:rsidDel="004B7735">
          <w:delText>ValServSpecCrit:</w:delText>
        </w:r>
      </w:del>
    </w:p>
    <w:p w14:paraId="625A476B" w14:textId="77777777" w:rsidR="00C1366F" w:rsidRPr="00703651" w:rsidDel="004B7735" w:rsidRDefault="00C1366F" w:rsidP="00C1366F">
      <w:pPr>
        <w:pStyle w:val="PL"/>
        <w:rPr>
          <w:del w:id="3846" w:author="Ericsson n bMay-meet" w:date="2024-05-21T15:51:00Z"/>
          <w:rFonts w:eastAsia="DengXian"/>
        </w:rPr>
      </w:pPr>
      <w:del w:id="3847" w:author="Ericsson n bMay-meet" w:date="2024-05-21T15:51:00Z">
        <w:r w:rsidRPr="00703651" w:rsidDel="004B7735">
          <w:delText xml:space="preserve">      description: String identifying the ADAE server</w:delText>
        </w:r>
        <w:r w:rsidRPr="00703651" w:rsidDel="004B7735">
          <w:rPr>
            <w:rFonts w:eastAsia="DengXian"/>
          </w:rPr>
          <w:delText>.</w:delText>
        </w:r>
      </w:del>
    </w:p>
    <w:p w14:paraId="3C72BAF9" w14:textId="77777777" w:rsidR="00C1366F" w:rsidRPr="00703651" w:rsidDel="004B7735" w:rsidRDefault="00C1366F" w:rsidP="00C1366F">
      <w:pPr>
        <w:pStyle w:val="PL"/>
        <w:rPr>
          <w:del w:id="3848" w:author="Ericsson n bMay-meet" w:date="2024-05-21T15:51:00Z"/>
          <w:rFonts w:eastAsia="DengXian"/>
        </w:rPr>
      </w:pPr>
      <w:del w:id="3849" w:author="Ericsson n bMay-meet" w:date="2024-05-21T15:51:00Z">
        <w:r w:rsidRPr="00703651" w:rsidDel="004B7735">
          <w:rPr>
            <w:rFonts w:eastAsia="DengXian"/>
          </w:rPr>
          <w:delText xml:space="preserve">      type: object</w:delText>
        </w:r>
      </w:del>
    </w:p>
    <w:p w14:paraId="187BB9E7" w14:textId="77777777" w:rsidR="00C1366F" w:rsidRPr="00703651" w:rsidDel="004B7735" w:rsidRDefault="00C1366F" w:rsidP="00C1366F">
      <w:pPr>
        <w:pStyle w:val="PL"/>
        <w:rPr>
          <w:del w:id="3850" w:author="Ericsson n bMay-meet" w:date="2024-05-21T15:51:00Z"/>
          <w:rFonts w:eastAsia="DengXian"/>
        </w:rPr>
      </w:pPr>
      <w:del w:id="3851" w:author="Ericsson n bMay-meet" w:date="2024-05-21T15:51:00Z">
        <w:r w:rsidRPr="00703651" w:rsidDel="004B7735">
          <w:rPr>
            <w:rFonts w:eastAsia="DengXian"/>
          </w:rPr>
          <w:delText xml:space="preserve">      properties:</w:delText>
        </w:r>
      </w:del>
    </w:p>
    <w:p w14:paraId="5D97856B" w14:textId="77777777" w:rsidR="00C1366F" w:rsidRPr="00703651" w:rsidDel="004B7735" w:rsidRDefault="00C1366F" w:rsidP="00C1366F">
      <w:pPr>
        <w:pStyle w:val="PL"/>
        <w:rPr>
          <w:del w:id="3852" w:author="Ericsson n bMay-meet" w:date="2024-05-21T15:51:00Z"/>
          <w:rFonts w:eastAsia="DengXian"/>
        </w:rPr>
      </w:pPr>
      <w:del w:id="3853" w:author="Ericsson n bMay-meet" w:date="2024-05-21T15:51:00Z">
        <w:r w:rsidRPr="00703651" w:rsidDel="004B7735">
          <w:rPr>
            <w:rFonts w:eastAsia="DengXian"/>
          </w:rPr>
          <w:delText xml:space="preserve">        </w:delText>
        </w:r>
        <w:r w:rsidRPr="00703651" w:rsidDel="004B7735">
          <w:delText>valServerIds</w:delText>
        </w:r>
        <w:r w:rsidRPr="00703651" w:rsidDel="004B7735">
          <w:rPr>
            <w:rFonts w:eastAsia="DengXian"/>
          </w:rPr>
          <w:delText>:</w:delText>
        </w:r>
      </w:del>
    </w:p>
    <w:p w14:paraId="18E6440C" w14:textId="77777777" w:rsidR="00C1366F" w:rsidRPr="00703651" w:rsidDel="004B7735" w:rsidRDefault="00C1366F" w:rsidP="00C1366F">
      <w:pPr>
        <w:pStyle w:val="PL"/>
        <w:rPr>
          <w:del w:id="3854" w:author="Ericsson n bMay-meet" w:date="2024-05-21T15:51:00Z"/>
          <w:rFonts w:eastAsia="DengXian"/>
        </w:rPr>
      </w:pPr>
      <w:del w:id="3855" w:author="Ericsson n bMay-meet" w:date="2024-05-21T15:51:00Z">
        <w:r w:rsidRPr="00703651" w:rsidDel="004B7735">
          <w:rPr>
            <w:rFonts w:eastAsia="DengXian"/>
          </w:rPr>
          <w:delText xml:space="preserve">          type: array</w:delText>
        </w:r>
      </w:del>
    </w:p>
    <w:p w14:paraId="54CD4298" w14:textId="77777777" w:rsidR="00C1366F" w:rsidRPr="00703651" w:rsidDel="004B7735" w:rsidRDefault="00C1366F" w:rsidP="00C1366F">
      <w:pPr>
        <w:pStyle w:val="PL"/>
        <w:rPr>
          <w:del w:id="3856" w:author="Ericsson n bMay-meet" w:date="2024-05-21T15:51:00Z"/>
          <w:rFonts w:eastAsia="SimSun"/>
        </w:rPr>
      </w:pPr>
      <w:del w:id="3857" w:author="Ericsson n bMay-meet" w:date="2024-05-21T15:51:00Z">
        <w:r w:rsidRPr="00703651" w:rsidDel="004B7735">
          <w:rPr>
            <w:rFonts w:eastAsia="DengXian"/>
          </w:rPr>
          <w:delText xml:space="preserve">          description: </w:delText>
        </w:r>
        <w:r w:rsidRPr="00703651" w:rsidDel="004B7735">
          <w:rPr>
            <w:rFonts w:eastAsia="SimSun"/>
          </w:rPr>
          <w:delText>VAL servers for which configuration of service experience report applies.</w:delText>
        </w:r>
      </w:del>
    </w:p>
    <w:p w14:paraId="6180B0EF" w14:textId="77777777" w:rsidR="00C1366F" w:rsidRPr="00703651" w:rsidDel="004B7735" w:rsidRDefault="00C1366F" w:rsidP="00C1366F">
      <w:pPr>
        <w:pStyle w:val="PL"/>
        <w:rPr>
          <w:del w:id="3858" w:author="Ericsson n bMay-meet" w:date="2024-05-21T15:51:00Z"/>
          <w:rFonts w:eastAsia="DengXian"/>
        </w:rPr>
      </w:pPr>
      <w:del w:id="3859" w:author="Ericsson n bMay-meet" w:date="2024-05-21T15:51:00Z">
        <w:r w:rsidRPr="00703651" w:rsidDel="004B7735">
          <w:rPr>
            <w:rFonts w:eastAsia="DengXian"/>
          </w:rPr>
          <w:delText xml:space="preserve">          items:</w:delText>
        </w:r>
      </w:del>
    </w:p>
    <w:p w14:paraId="2110BA5C" w14:textId="77777777" w:rsidR="00C1366F" w:rsidRPr="00703651" w:rsidDel="004B7735" w:rsidRDefault="00C1366F" w:rsidP="00C1366F">
      <w:pPr>
        <w:pStyle w:val="PL"/>
        <w:rPr>
          <w:del w:id="3860" w:author="Ericsson n bMay-meet" w:date="2024-05-21T15:51:00Z"/>
          <w:rFonts w:eastAsia="DengXian"/>
        </w:rPr>
      </w:pPr>
      <w:del w:id="3861" w:author="Ericsson n bMay-meet" w:date="2024-05-21T15:51:00Z">
        <w:r w:rsidRPr="00703651" w:rsidDel="004B7735">
          <w:rPr>
            <w:rFonts w:eastAsia="DengXian"/>
          </w:rPr>
          <w:delText xml:space="preserve">            type: string</w:delText>
        </w:r>
      </w:del>
    </w:p>
    <w:p w14:paraId="19CA26BA" w14:textId="77777777" w:rsidR="00C1366F" w:rsidRPr="00703651" w:rsidDel="004B7735" w:rsidRDefault="00C1366F" w:rsidP="00C1366F">
      <w:pPr>
        <w:pStyle w:val="PL"/>
        <w:rPr>
          <w:del w:id="3862" w:author="Ericsson n bMay-meet" w:date="2024-05-21T15:51:00Z"/>
          <w:rFonts w:eastAsia="DengXian"/>
        </w:rPr>
      </w:pPr>
      <w:del w:id="3863" w:author="Ericsson n bMay-meet" w:date="2024-05-21T15:51:00Z">
        <w:r w:rsidRPr="00703651" w:rsidDel="004B7735">
          <w:rPr>
            <w:rFonts w:eastAsia="DengXian"/>
          </w:rPr>
          <w:delText xml:space="preserve">          minItems: 1</w:delText>
        </w:r>
      </w:del>
    </w:p>
    <w:p w14:paraId="7B3C7619" w14:textId="77777777" w:rsidR="00C1366F" w:rsidRPr="00703651" w:rsidDel="004B7735" w:rsidRDefault="00C1366F" w:rsidP="00C1366F">
      <w:pPr>
        <w:pStyle w:val="PL"/>
        <w:rPr>
          <w:del w:id="3864" w:author="Ericsson n bMay-meet" w:date="2024-05-21T15:51:00Z"/>
        </w:rPr>
      </w:pPr>
      <w:del w:id="3865" w:author="Ericsson n bMay-meet" w:date="2024-05-21T15:51:00Z">
        <w:r w:rsidRPr="00703651" w:rsidDel="004B7735">
          <w:rPr>
            <w:rFonts w:eastAsia="DengXian"/>
          </w:rPr>
          <w:delText xml:space="preserve">        </w:delText>
        </w:r>
        <w:r w:rsidRPr="00703651" w:rsidDel="004B7735">
          <w:delText>triggCrit:</w:delText>
        </w:r>
      </w:del>
    </w:p>
    <w:p w14:paraId="598B96B0" w14:textId="77777777" w:rsidR="00C1366F" w:rsidRPr="00703651" w:rsidDel="004B7735" w:rsidRDefault="00C1366F" w:rsidP="00C1366F">
      <w:pPr>
        <w:pStyle w:val="PL"/>
        <w:rPr>
          <w:del w:id="3866" w:author="Ericsson n bMay-meet" w:date="2024-05-21T15:51:00Z"/>
        </w:rPr>
      </w:pPr>
      <w:del w:id="3867" w:author="Ericsson n bMay-meet" w:date="2024-05-21T15:51:00Z">
        <w:r w:rsidRPr="00703651" w:rsidDel="004B7735">
          <w:rPr>
            <w:rFonts w:eastAsia="DengXian"/>
          </w:rPr>
          <w:delText xml:space="preserve">          </w:delText>
        </w:r>
        <w:r w:rsidRPr="00703651" w:rsidDel="004B7735">
          <w:delText xml:space="preserve">$ref: </w:delText>
        </w:r>
        <w:r w:rsidRPr="00703651" w:rsidDel="004B7735">
          <w:rPr>
            <w:lang w:eastAsia="es-ES"/>
          </w:rPr>
          <w:delText>'#/components/schemas/</w:delText>
        </w:r>
        <w:r w:rsidRPr="00703651" w:rsidDel="004B7735">
          <w:delText>SrvExpRepCrit</w:delText>
        </w:r>
        <w:r w:rsidRPr="00703651" w:rsidDel="004B7735">
          <w:rPr>
            <w:lang w:eastAsia="es-ES"/>
          </w:rPr>
          <w:delText>'</w:delText>
        </w:r>
      </w:del>
    </w:p>
    <w:p w14:paraId="5B20D6A5" w14:textId="77777777" w:rsidR="00C1366F" w:rsidRPr="00703651" w:rsidDel="004B7735" w:rsidRDefault="00C1366F" w:rsidP="00C1366F">
      <w:pPr>
        <w:pStyle w:val="PL"/>
        <w:rPr>
          <w:del w:id="3868" w:author="Ericsson n bMay-meet" w:date="2024-05-21T15:51:00Z"/>
          <w:rFonts w:eastAsia="DengXian"/>
        </w:rPr>
      </w:pPr>
      <w:del w:id="3869" w:author="Ericsson n bMay-meet" w:date="2024-05-21T15:51:00Z">
        <w:r w:rsidRPr="00703651" w:rsidDel="004B7735">
          <w:rPr>
            <w:rFonts w:eastAsia="DengXian"/>
          </w:rPr>
          <w:delText xml:space="preserve">      required:</w:delText>
        </w:r>
      </w:del>
    </w:p>
    <w:p w14:paraId="15D769AF" w14:textId="77777777" w:rsidR="00C1366F" w:rsidRPr="00703651" w:rsidDel="004B7735" w:rsidRDefault="00C1366F" w:rsidP="00C1366F">
      <w:pPr>
        <w:pStyle w:val="PL"/>
        <w:rPr>
          <w:del w:id="3870" w:author="Ericsson n bMay-meet" w:date="2024-05-21T15:51:00Z"/>
          <w:rFonts w:eastAsia="DengXian"/>
        </w:rPr>
      </w:pPr>
      <w:del w:id="3871" w:author="Ericsson n bMay-meet" w:date="2024-05-21T15:51:00Z">
        <w:r w:rsidRPr="00703651" w:rsidDel="004B7735">
          <w:rPr>
            <w:rFonts w:eastAsia="DengXian"/>
          </w:rPr>
          <w:delText xml:space="preserve">        - </w:delText>
        </w:r>
        <w:r w:rsidRPr="00703651" w:rsidDel="004B7735">
          <w:delText>valServerIds</w:delText>
        </w:r>
      </w:del>
    </w:p>
    <w:p w14:paraId="03FE2E14" w14:textId="77777777" w:rsidR="00C1366F" w:rsidRPr="00703651" w:rsidDel="004B7735" w:rsidRDefault="00C1366F" w:rsidP="00C1366F">
      <w:pPr>
        <w:pStyle w:val="PL"/>
        <w:rPr>
          <w:del w:id="3872" w:author="Ericsson n bMay-meet" w:date="2024-05-21T15:51:00Z"/>
          <w:rFonts w:eastAsia="DengXian"/>
        </w:rPr>
      </w:pPr>
      <w:del w:id="3873" w:author="Ericsson n bMay-meet" w:date="2024-05-21T15:51:00Z">
        <w:r w:rsidRPr="00703651" w:rsidDel="004B7735">
          <w:rPr>
            <w:rFonts w:eastAsia="DengXian"/>
          </w:rPr>
          <w:delText xml:space="preserve">        - </w:delText>
        </w:r>
        <w:r w:rsidRPr="00703651" w:rsidDel="004B7735">
          <w:delText>triggCrit</w:delText>
        </w:r>
      </w:del>
    </w:p>
    <w:p w14:paraId="493A5E07" w14:textId="77777777" w:rsidR="00C1366F" w:rsidRPr="00703651" w:rsidDel="004B7735" w:rsidRDefault="00C1366F" w:rsidP="00C1366F">
      <w:pPr>
        <w:pStyle w:val="PL"/>
        <w:rPr>
          <w:del w:id="3874" w:author="Ericsson n bMay-meet" w:date="2024-05-21T15:51:00Z"/>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3350"/>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058AA82B" w14:textId="77777777" w:rsidR="00C1366F" w:rsidRPr="00703651" w:rsidDel="004B7735" w:rsidRDefault="00C1366F" w:rsidP="00C1366F">
      <w:pPr>
        <w:pStyle w:val="PL"/>
        <w:rPr>
          <w:del w:id="3875" w:author="Ericsson n bMay-meet" w:date="2024-05-21T15:48:00Z"/>
          <w:rFonts w:eastAsia="DengXian"/>
        </w:rPr>
      </w:pPr>
      <w:del w:id="3876" w:author="Ericsson n bMay-meet" w:date="2024-05-21T15:48:00Z">
        <w:r w:rsidRPr="00703651" w:rsidDel="004B7735">
          <w:rPr>
            <w:rFonts w:eastAsia="DengXian"/>
          </w:rPr>
          <w:delText xml:space="preserve">    </w:delText>
        </w:r>
        <w:r w:rsidRPr="00703651" w:rsidDel="004B7735">
          <w:rPr>
            <w:rFonts w:eastAsia="SimSun"/>
          </w:rPr>
          <w:delText>SrvExpRepCrit</w:delText>
        </w:r>
        <w:r w:rsidRPr="00703651" w:rsidDel="004B7735">
          <w:rPr>
            <w:rFonts w:eastAsia="DengXian"/>
          </w:rPr>
          <w:delText>:</w:delText>
        </w:r>
      </w:del>
    </w:p>
    <w:p w14:paraId="33622BF9" w14:textId="77777777" w:rsidR="00C1366F" w:rsidRPr="00703651" w:rsidDel="004B7735" w:rsidRDefault="00C1366F" w:rsidP="00C1366F">
      <w:pPr>
        <w:pStyle w:val="PL"/>
        <w:rPr>
          <w:del w:id="3877" w:author="Ericsson n bMay-meet" w:date="2024-05-21T15:48:00Z"/>
          <w:rFonts w:eastAsia="DengXian"/>
        </w:rPr>
      </w:pPr>
      <w:del w:id="3878" w:author="Ericsson n bMay-meet" w:date="2024-05-21T15:48:00Z">
        <w:r w:rsidRPr="00703651" w:rsidDel="004B7735">
          <w:rPr>
            <w:rFonts w:eastAsia="DengXian"/>
          </w:rPr>
          <w:delText xml:space="preserve">      anyOf:</w:delText>
        </w:r>
      </w:del>
    </w:p>
    <w:p w14:paraId="583DCBB1" w14:textId="77777777" w:rsidR="00C1366F" w:rsidRPr="00703651" w:rsidDel="004B7735" w:rsidRDefault="00C1366F" w:rsidP="00C1366F">
      <w:pPr>
        <w:pStyle w:val="PL"/>
        <w:rPr>
          <w:del w:id="3879" w:author="Ericsson n bMay-meet" w:date="2024-05-21T15:48:00Z"/>
          <w:rFonts w:eastAsia="DengXian"/>
        </w:rPr>
      </w:pPr>
      <w:del w:id="3880" w:author="Ericsson n bMay-meet" w:date="2024-05-21T15:48:00Z">
        <w:r w:rsidRPr="00703651" w:rsidDel="004B7735">
          <w:rPr>
            <w:rFonts w:eastAsia="DengXian"/>
          </w:rPr>
          <w:delText xml:space="preserve">      - type: string</w:delText>
        </w:r>
      </w:del>
    </w:p>
    <w:p w14:paraId="55BC3624" w14:textId="77777777" w:rsidR="00C1366F" w:rsidRPr="00703651" w:rsidDel="004B7735" w:rsidRDefault="00C1366F" w:rsidP="00C1366F">
      <w:pPr>
        <w:pStyle w:val="PL"/>
        <w:rPr>
          <w:del w:id="3881" w:author="Ericsson n bMay-meet" w:date="2024-05-21T15:48:00Z"/>
          <w:rFonts w:eastAsia="DengXian"/>
        </w:rPr>
      </w:pPr>
      <w:del w:id="3882" w:author="Ericsson n bMay-meet" w:date="2024-05-21T15:48:00Z">
        <w:r w:rsidRPr="00703651" w:rsidDel="004B7735">
          <w:rPr>
            <w:rFonts w:eastAsia="DengXian"/>
          </w:rPr>
          <w:delText xml:space="preserve">        enum:</w:delText>
        </w:r>
      </w:del>
    </w:p>
    <w:p w14:paraId="3075F20C" w14:textId="77777777" w:rsidR="00C1366F" w:rsidRPr="00703651" w:rsidDel="004B7735" w:rsidRDefault="00C1366F" w:rsidP="00C1366F">
      <w:pPr>
        <w:pStyle w:val="PL"/>
        <w:rPr>
          <w:del w:id="3883" w:author="Ericsson n bMay-meet" w:date="2024-05-21T15:48:00Z"/>
        </w:rPr>
      </w:pPr>
      <w:del w:id="3884" w:author="Ericsson n bMay-meet" w:date="2024-05-21T15:48:00Z">
        <w:r w:rsidRPr="00703651" w:rsidDel="004B7735">
          <w:rPr>
            <w:rFonts w:eastAsia="DengXian"/>
          </w:rPr>
          <w:delText xml:space="preserve">          - </w:delText>
        </w:r>
        <w:r w:rsidRPr="00703651" w:rsidDel="004B7735">
          <w:delText>TRIGGER_CRITERIA</w:delText>
        </w:r>
      </w:del>
    </w:p>
    <w:p w14:paraId="37D39093" w14:textId="77777777" w:rsidR="00C1366F" w:rsidRPr="00703651" w:rsidDel="004B7735" w:rsidRDefault="00C1366F" w:rsidP="00C1366F">
      <w:pPr>
        <w:pStyle w:val="PL"/>
        <w:rPr>
          <w:del w:id="3885" w:author="Ericsson n bMay-meet" w:date="2024-05-21T15:48:00Z"/>
        </w:rPr>
      </w:pPr>
      <w:del w:id="3886" w:author="Ericsson n bMay-meet" w:date="2024-05-21T15:48:00Z">
        <w:r w:rsidRPr="00703651" w:rsidDel="004B7735">
          <w:rPr>
            <w:rFonts w:eastAsia="DengXian"/>
          </w:rPr>
          <w:delText xml:space="preserve">          - COMMON_</w:delText>
        </w:r>
        <w:r w:rsidRPr="00703651" w:rsidDel="004B7735">
          <w:delText>TRIGGER_CRITERIA</w:delText>
        </w:r>
      </w:del>
    </w:p>
    <w:p w14:paraId="4A5E258D" w14:textId="77777777" w:rsidR="00C1366F" w:rsidRPr="00703651" w:rsidDel="004B7735" w:rsidRDefault="00C1366F" w:rsidP="00C1366F">
      <w:pPr>
        <w:pStyle w:val="PL"/>
        <w:rPr>
          <w:del w:id="3887" w:author="Ericsson n bMay-meet" w:date="2024-05-21T15:48:00Z"/>
          <w:rFonts w:eastAsia="DengXian"/>
        </w:rPr>
      </w:pPr>
      <w:del w:id="3888" w:author="Ericsson n bMay-meet" w:date="2024-05-21T15:48:00Z">
        <w:r w:rsidRPr="00703651" w:rsidDel="004B7735">
          <w:rPr>
            <w:rFonts w:eastAsia="DengXian"/>
          </w:rPr>
          <w:delText xml:space="preserve">      - type: string</w:delText>
        </w:r>
      </w:del>
    </w:p>
    <w:p w14:paraId="18D37D5F" w14:textId="77777777" w:rsidR="00C1366F" w:rsidRPr="00703651" w:rsidDel="004B7735" w:rsidRDefault="00C1366F" w:rsidP="00C1366F">
      <w:pPr>
        <w:pStyle w:val="PL"/>
        <w:rPr>
          <w:del w:id="3889" w:author="Ericsson n bMay-meet" w:date="2024-05-21T15:48:00Z"/>
          <w:rFonts w:eastAsia="DengXian"/>
        </w:rPr>
      </w:pPr>
      <w:del w:id="3890" w:author="Ericsson n bMay-meet" w:date="2024-05-21T15:48:00Z">
        <w:r w:rsidRPr="00703651" w:rsidDel="004B7735">
          <w:rPr>
            <w:rFonts w:eastAsia="DengXian"/>
          </w:rPr>
          <w:delText xml:space="preserve">        description: &gt;</w:delText>
        </w:r>
      </w:del>
    </w:p>
    <w:p w14:paraId="047D759D" w14:textId="77777777" w:rsidR="00C1366F" w:rsidRPr="00703651" w:rsidDel="004B7735" w:rsidRDefault="00C1366F" w:rsidP="00C1366F">
      <w:pPr>
        <w:pStyle w:val="PL"/>
        <w:rPr>
          <w:del w:id="3891" w:author="Ericsson n bMay-meet" w:date="2024-05-21T15:48:00Z"/>
          <w:rFonts w:eastAsia="DengXian"/>
        </w:rPr>
      </w:pPr>
      <w:del w:id="3892" w:author="Ericsson n bMay-meet" w:date="2024-05-21T15:48:00Z">
        <w:r w:rsidRPr="00703651" w:rsidDel="004B7735">
          <w:rPr>
            <w:rFonts w:eastAsia="DengXian"/>
          </w:rPr>
          <w:delText xml:space="preserve">          This string provides forward-compatibility with future</w:delText>
        </w:r>
      </w:del>
    </w:p>
    <w:p w14:paraId="5C15C22E" w14:textId="77777777" w:rsidR="00C1366F" w:rsidRPr="00703651" w:rsidDel="004B7735" w:rsidRDefault="00C1366F" w:rsidP="00C1366F">
      <w:pPr>
        <w:pStyle w:val="PL"/>
        <w:rPr>
          <w:del w:id="3893" w:author="Ericsson n bMay-meet" w:date="2024-05-21T15:48:00Z"/>
          <w:rFonts w:eastAsia="DengXian"/>
        </w:rPr>
      </w:pPr>
      <w:del w:id="3894" w:author="Ericsson n bMay-meet" w:date="2024-05-21T15:48:00Z">
        <w:r w:rsidRPr="00703651" w:rsidDel="004B7735">
          <w:rPr>
            <w:rFonts w:eastAsia="DengXian"/>
          </w:rPr>
          <w:lastRenderedPageBreak/>
          <w:delText xml:space="preserve">          extensions to the enumeration but is not used to encode</w:delText>
        </w:r>
      </w:del>
    </w:p>
    <w:p w14:paraId="49C736C0" w14:textId="77777777" w:rsidR="00C1366F" w:rsidRPr="00703651" w:rsidDel="004B7735" w:rsidRDefault="00C1366F" w:rsidP="00C1366F">
      <w:pPr>
        <w:pStyle w:val="PL"/>
        <w:rPr>
          <w:del w:id="3895" w:author="Ericsson n bMay-meet" w:date="2024-05-21T15:48:00Z"/>
          <w:rFonts w:eastAsia="DengXian"/>
        </w:rPr>
      </w:pPr>
      <w:del w:id="3896" w:author="Ericsson n bMay-meet" w:date="2024-05-21T15:48:00Z">
        <w:r w:rsidRPr="00703651" w:rsidDel="004B7735">
          <w:rPr>
            <w:rFonts w:eastAsia="DengXian"/>
          </w:rPr>
          <w:delText xml:space="preserve">          content defined in the present version of this API.</w:delText>
        </w:r>
      </w:del>
    </w:p>
    <w:p w14:paraId="7A8C4DFF" w14:textId="77777777" w:rsidR="00C1366F" w:rsidRPr="00703651" w:rsidDel="004B7735" w:rsidRDefault="00C1366F" w:rsidP="00C1366F">
      <w:pPr>
        <w:pStyle w:val="PL"/>
        <w:rPr>
          <w:del w:id="3897" w:author="Ericsson n bMay-meet" w:date="2024-05-21T15:48:00Z"/>
          <w:lang w:eastAsia="es-ES"/>
        </w:rPr>
      </w:pPr>
      <w:del w:id="3898" w:author="Ericsson n bMay-meet" w:date="2024-05-21T15:48:00Z">
        <w:r w:rsidRPr="00703651" w:rsidDel="004B7735">
          <w:rPr>
            <w:lang w:eastAsia="es-ES"/>
          </w:rPr>
          <w:delText xml:space="preserve">      description: |</w:delText>
        </w:r>
      </w:del>
    </w:p>
    <w:p w14:paraId="73991F34" w14:textId="77777777" w:rsidR="00C1366F" w:rsidRPr="00703651" w:rsidDel="004B7735" w:rsidRDefault="00C1366F" w:rsidP="00C1366F">
      <w:pPr>
        <w:pStyle w:val="PL"/>
        <w:rPr>
          <w:del w:id="3899" w:author="Ericsson n bMay-meet" w:date="2024-05-21T15:48:00Z"/>
        </w:rPr>
      </w:pPr>
      <w:del w:id="3900" w:author="Ericsson n bMay-meet" w:date="2024-05-21T15:48:00Z">
        <w:r w:rsidRPr="00703651" w:rsidDel="004B7735">
          <w:rPr>
            <w:lang w:eastAsia="es-ES"/>
          </w:rPr>
          <w:delText xml:space="preserve">        </w:delText>
        </w:r>
        <w:r w:rsidRPr="00703651" w:rsidDel="004B7735">
          <w:delText>Represents information criteria to trigger service experience reporting.</w:delText>
        </w:r>
      </w:del>
    </w:p>
    <w:p w14:paraId="544EF990" w14:textId="77777777" w:rsidR="00C1366F" w:rsidRPr="00703651" w:rsidDel="004B7735" w:rsidRDefault="00C1366F" w:rsidP="00C1366F">
      <w:pPr>
        <w:pStyle w:val="PL"/>
        <w:rPr>
          <w:del w:id="3901" w:author="Ericsson n bMay-meet" w:date="2024-05-21T15:48:00Z"/>
          <w:lang w:eastAsia="es-ES"/>
        </w:rPr>
      </w:pPr>
      <w:del w:id="3902" w:author="Ericsson n bMay-meet" w:date="2024-05-21T15:48:00Z">
        <w:r w:rsidRPr="00703651" w:rsidDel="004B7735">
          <w:rPr>
            <w:lang w:eastAsia="es-ES"/>
          </w:rPr>
          <w:delText xml:space="preserve">        Possible values are:</w:delText>
        </w:r>
      </w:del>
    </w:p>
    <w:p w14:paraId="74C8E3E6" w14:textId="77777777" w:rsidR="00C1366F" w:rsidRPr="00703651" w:rsidDel="004B7735" w:rsidRDefault="00C1366F" w:rsidP="00C1366F">
      <w:pPr>
        <w:pStyle w:val="PL"/>
        <w:rPr>
          <w:del w:id="3903" w:author="Ericsson n bMay-meet" w:date="2024-05-21T15:48:00Z"/>
          <w:rFonts w:eastAsia="SimSun"/>
        </w:rPr>
      </w:pPr>
      <w:del w:id="3904" w:author="Ericsson n bMay-meet" w:date="2024-05-21T15:48:00Z">
        <w:r w:rsidRPr="00703651" w:rsidDel="004B7735">
          <w:rPr>
            <w:lang w:eastAsia="es-ES"/>
          </w:rPr>
          <w:delText xml:space="preserve">        - </w:delText>
        </w:r>
        <w:r w:rsidRPr="00703651" w:rsidDel="004B7735">
          <w:delText>TRIGGER_CRITERIA</w:delText>
        </w:r>
        <w:r w:rsidRPr="00703651" w:rsidDel="004B7735">
          <w:rPr>
            <w:lang w:eastAsia="es-ES"/>
          </w:rPr>
          <w:delText xml:space="preserve">: </w:delText>
        </w:r>
        <w:r w:rsidRPr="00703651" w:rsidDel="004B7735">
          <w:rPr>
            <w:rFonts w:eastAsia="SimSun"/>
          </w:rPr>
          <w:delText>Information criteria that can trigger service experience</w:delText>
        </w:r>
      </w:del>
    </w:p>
    <w:p w14:paraId="59DBDF8C" w14:textId="77777777" w:rsidR="00C1366F" w:rsidRPr="00703651" w:rsidDel="004B7735" w:rsidRDefault="00C1366F" w:rsidP="00C1366F">
      <w:pPr>
        <w:pStyle w:val="PL"/>
        <w:rPr>
          <w:del w:id="3905" w:author="Ericsson n bMay-meet" w:date="2024-05-21T15:48:00Z"/>
          <w:lang w:eastAsia="es-ES"/>
        </w:rPr>
      </w:pPr>
      <w:del w:id="3906" w:author="Ericsson n bMay-meet" w:date="2024-05-21T15:48:00Z">
        <w:r w:rsidRPr="00703651" w:rsidDel="004B7735">
          <w:delText xml:space="preserve"> </w:delText>
        </w:r>
        <w:r w:rsidRPr="00703651" w:rsidDel="004B7735">
          <w:rPr>
            <w:lang w:eastAsia="zh-CN"/>
          </w:rPr>
          <w:delText xml:space="preserve">            </w:delText>
        </w:r>
        <w:r w:rsidRPr="00703651" w:rsidDel="004B7735">
          <w:delText>reporting</w:delText>
        </w:r>
        <w:r w:rsidRPr="00703651" w:rsidDel="004B7735">
          <w:rPr>
            <w:lang w:eastAsia="zh-CN"/>
          </w:rPr>
          <w:delText xml:space="preserve"> to a VAL server.</w:delText>
        </w:r>
      </w:del>
    </w:p>
    <w:p w14:paraId="631BD466" w14:textId="77777777" w:rsidR="00C1366F" w:rsidRPr="00703651" w:rsidDel="004B7735" w:rsidRDefault="00C1366F" w:rsidP="00C1366F">
      <w:pPr>
        <w:pStyle w:val="PL"/>
        <w:rPr>
          <w:del w:id="3907" w:author="Ericsson n bMay-meet" w:date="2024-05-21T15:48:00Z"/>
          <w:rFonts w:eastAsia="SimSun"/>
        </w:rPr>
      </w:pPr>
      <w:del w:id="3908" w:author="Ericsson n bMay-meet" w:date="2024-05-21T15:48:00Z">
        <w:r w:rsidRPr="00703651" w:rsidDel="004B7735">
          <w:rPr>
            <w:lang w:eastAsia="es-ES"/>
          </w:rPr>
          <w:delText xml:space="preserve">        - COMMON_</w:delText>
        </w:r>
        <w:r w:rsidRPr="00703651" w:rsidDel="004B7735">
          <w:delText>TRIGGER_CRITERIA</w:delText>
        </w:r>
        <w:r w:rsidRPr="00703651" w:rsidDel="004B7735">
          <w:rPr>
            <w:lang w:eastAsia="es-ES"/>
          </w:rPr>
          <w:delText xml:space="preserve">: </w:delText>
        </w:r>
        <w:r w:rsidRPr="00703651" w:rsidDel="004B7735">
          <w:rPr>
            <w:rFonts w:eastAsia="SimSun"/>
          </w:rPr>
          <w:delText>Information criteria that can trigger service experience</w:delText>
        </w:r>
      </w:del>
    </w:p>
    <w:p w14:paraId="3DB04564" w14:textId="77777777" w:rsidR="00C1366F" w:rsidDel="004B7735" w:rsidRDefault="00C1366F" w:rsidP="00C1366F">
      <w:pPr>
        <w:pStyle w:val="PL"/>
        <w:rPr>
          <w:del w:id="3909" w:author="Ericsson n bMay-meet" w:date="2024-05-21T15:48:00Z"/>
          <w:lang w:eastAsia="zh-CN"/>
        </w:rPr>
      </w:pPr>
      <w:del w:id="3910" w:author="Ericsson n bMay-meet" w:date="2024-05-21T15:48:00Z">
        <w:r w:rsidRPr="00703651" w:rsidDel="004B7735">
          <w:delText xml:space="preserve"> </w:delText>
        </w:r>
        <w:r w:rsidRPr="00703651" w:rsidDel="004B7735">
          <w:rPr>
            <w:lang w:eastAsia="zh-CN"/>
          </w:rPr>
          <w:delText xml:space="preserve">            </w:delText>
        </w:r>
        <w:r w:rsidRPr="00703651" w:rsidDel="004B7735">
          <w:delText>reporting</w:delText>
        </w:r>
        <w:r w:rsidRPr="00703651" w:rsidDel="004B7735">
          <w:rPr>
            <w:lang w:eastAsia="zh-CN"/>
          </w:rPr>
          <w:delText xml:space="preserve"> to all VAL servers.</w:delText>
        </w:r>
      </w:del>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3911" w:name="_Toc160446493"/>
      <w:bookmarkStart w:id="3912" w:name="_Toc160532772"/>
      <w:bookmarkStart w:id="3913" w:name="_Toc164924645"/>
      <w:bookmarkStart w:id="3914" w:name="_Toc168417682"/>
      <w:r w:rsidR="00E34EE7" w:rsidRPr="00703651">
        <w:rPr>
          <w:noProof/>
        </w:rPr>
        <w:lastRenderedPageBreak/>
        <w:t>Annex B (informative):</w:t>
      </w:r>
      <w:r w:rsidR="00080512" w:rsidRPr="00703651">
        <w:rPr>
          <w:noProof/>
        </w:rPr>
        <w:br/>
        <w:t>Change history</w:t>
      </w:r>
      <w:bookmarkEnd w:id="3911"/>
      <w:bookmarkEnd w:id="3912"/>
      <w:bookmarkEnd w:id="3913"/>
      <w:bookmarkEnd w:id="39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3915" w:name="historyclause"/>
            <w:bookmarkEnd w:id="3915"/>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000000" w:rsidP="00C72833">
            <w:pPr>
              <w:pStyle w:val="TAC"/>
              <w:rPr>
                <w:noProof/>
                <w:sz w:val="16"/>
                <w:szCs w:val="16"/>
              </w:rPr>
            </w:pPr>
            <w:hyperlink r:id="rId14" w:history="1">
              <w:r w:rsidR="00F443D7"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000000" w:rsidP="00C72833">
            <w:pPr>
              <w:pStyle w:val="TAC"/>
              <w:rPr>
                <w:noProof/>
                <w:sz w:val="16"/>
                <w:szCs w:val="16"/>
              </w:rPr>
            </w:pPr>
            <w:hyperlink r:id="rId15" w:history="1">
              <w:r w:rsidR="00F177F6"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rPr>
          <w:ins w:id="3916" w:author="Roozbeh Atarius-15" w:date="2024-04-25T08:08:00Z"/>
        </w:trPr>
        <w:tc>
          <w:tcPr>
            <w:tcW w:w="800" w:type="dxa"/>
            <w:shd w:val="solid" w:color="FFFFFF" w:fill="auto"/>
          </w:tcPr>
          <w:p w14:paraId="701C2597" w14:textId="79A704C5" w:rsidR="003E15C7" w:rsidRDefault="003E15C7" w:rsidP="003E15C7">
            <w:pPr>
              <w:pStyle w:val="TAC"/>
              <w:rPr>
                <w:ins w:id="3917" w:author="Roozbeh Atarius-15" w:date="2024-04-25T08:08:00Z"/>
                <w:noProof/>
                <w:sz w:val="16"/>
                <w:szCs w:val="16"/>
              </w:rPr>
            </w:pPr>
            <w:ins w:id="3918" w:author="Roozbeh Atarius-15" w:date="2024-04-25T08:08:00Z">
              <w:r>
                <w:rPr>
                  <w:noProof/>
                  <w:sz w:val="16"/>
                  <w:szCs w:val="16"/>
                </w:rPr>
                <w:t>2024-0</w:t>
              </w:r>
            </w:ins>
            <w:ins w:id="3919" w:author="Rapporteur" w:date="2024-06-05T14:28:00Z">
              <w:r>
                <w:rPr>
                  <w:noProof/>
                  <w:sz w:val="16"/>
                  <w:szCs w:val="16"/>
                </w:rPr>
                <w:t>6</w:t>
              </w:r>
            </w:ins>
          </w:p>
        </w:tc>
        <w:tc>
          <w:tcPr>
            <w:tcW w:w="800" w:type="dxa"/>
            <w:shd w:val="solid" w:color="FFFFFF" w:fill="auto"/>
          </w:tcPr>
          <w:p w14:paraId="02DB131C" w14:textId="6220775D" w:rsidR="003E15C7" w:rsidRDefault="003E15C7" w:rsidP="003E15C7">
            <w:pPr>
              <w:pStyle w:val="TAC"/>
              <w:rPr>
                <w:ins w:id="3920" w:author="Roozbeh Atarius-15" w:date="2024-04-25T08:08:00Z"/>
                <w:noProof/>
                <w:sz w:val="16"/>
                <w:szCs w:val="16"/>
              </w:rPr>
            </w:pPr>
            <w:ins w:id="3921" w:author="Rapporteur" w:date="2024-06-05T14:27:00Z">
              <w:r>
                <w:rPr>
                  <w:noProof/>
                  <w:sz w:val="16"/>
                  <w:szCs w:val="16"/>
                </w:rPr>
                <w:t>CT#104</w:t>
              </w:r>
            </w:ins>
          </w:p>
        </w:tc>
        <w:tc>
          <w:tcPr>
            <w:tcW w:w="1094" w:type="dxa"/>
            <w:shd w:val="solid" w:color="FFFFFF" w:fill="auto"/>
          </w:tcPr>
          <w:p w14:paraId="2978D963" w14:textId="2202C5DE" w:rsidR="003E15C7" w:rsidRDefault="0014359F" w:rsidP="003E15C7">
            <w:pPr>
              <w:pStyle w:val="TAC"/>
              <w:rPr>
                <w:ins w:id="3922" w:author="Roozbeh Atarius-15" w:date="2024-04-25T08:08:00Z"/>
                <w:noProof/>
                <w:sz w:val="16"/>
                <w:szCs w:val="16"/>
              </w:rPr>
            </w:pPr>
            <w:ins w:id="3923" w:author="Rapporteur" w:date="2024-06-05T14:53:00Z">
              <w:r w:rsidRPr="0014359F">
                <w:rPr>
                  <w:noProof/>
                  <w:sz w:val="16"/>
                  <w:szCs w:val="16"/>
                </w:rPr>
                <w:t>CP-241166</w:t>
              </w:r>
            </w:ins>
          </w:p>
        </w:tc>
        <w:tc>
          <w:tcPr>
            <w:tcW w:w="498" w:type="dxa"/>
            <w:shd w:val="solid" w:color="FFFFFF" w:fill="auto"/>
          </w:tcPr>
          <w:p w14:paraId="1C3877FF" w14:textId="6F3EC2FD" w:rsidR="003E15C7" w:rsidRPr="00703651" w:rsidRDefault="003E15C7" w:rsidP="003E15C7">
            <w:pPr>
              <w:pStyle w:val="TAL"/>
              <w:rPr>
                <w:ins w:id="3924" w:author="Roozbeh Atarius-15" w:date="2024-04-25T08:08:00Z"/>
                <w:noProof/>
                <w:sz w:val="16"/>
                <w:szCs w:val="16"/>
              </w:rPr>
            </w:pPr>
            <w:ins w:id="3925" w:author="Rapporteur" w:date="2024-06-05T14:33:00Z">
              <w:r>
                <w:rPr>
                  <w:noProof/>
                  <w:sz w:val="16"/>
                  <w:szCs w:val="16"/>
                </w:rPr>
                <w:t>0001</w:t>
              </w:r>
            </w:ins>
          </w:p>
        </w:tc>
        <w:tc>
          <w:tcPr>
            <w:tcW w:w="352" w:type="dxa"/>
            <w:shd w:val="solid" w:color="FFFFFF" w:fill="auto"/>
          </w:tcPr>
          <w:p w14:paraId="3D6031A0" w14:textId="55CB64B6" w:rsidR="003E15C7" w:rsidRPr="00703651" w:rsidRDefault="003E15C7" w:rsidP="003E15C7">
            <w:pPr>
              <w:pStyle w:val="TAR"/>
              <w:rPr>
                <w:ins w:id="3926" w:author="Roozbeh Atarius-15" w:date="2024-04-25T08:08:00Z"/>
                <w:noProof/>
                <w:sz w:val="16"/>
                <w:szCs w:val="16"/>
              </w:rPr>
            </w:pPr>
            <w:ins w:id="3927" w:author="Rapporteur" w:date="2024-06-05T14:33:00Z">
              <w:r>
                <w:rPr>
                  <w:noProof/>
                  <w:sz w:val="16"/>
                  <w:szCs w:val="16"/>
                </w:rPr>
                <w:t>1</w:t>
              </w:r>
            </w:ins>
          </w:p>
        </w:tc>
        <w:tc>
          <w:tcPr>
            <w:tcW w:w="425" w:type="dxa"/>
            <w:shd w:val="solid" w:color="FFFFFF" w:fill="auto"/>
          </w:tcPr>
          <w:p w14:paraId="2E5CA59C" w14:textId="76E37D3F" w:rsidR="003E15C7" w:rsidRPr="00703651" w:rsidRDefault="003E15C7" w:rsidP="003E15C7">
            <w:pPr>
              <w:pStyle w:val="TAC"/>
              <w:rPr>
                <w:ins w:id="3928" w:author="Roozbeh Atarius-15" w:date="2024-04-25T08:08:00Z"/>
                <w:noProof/>
                <w:sz w:val="16"/>
                <w:szCs w:val="16"/>
              </w:rPr>
            </w:pPr>
            <w:ins w:id="3929" w:author="Rapporteur" w:date="2024-06-05T14:33:00Z">
              <w:r>
                <w:rPr>
                  <w:noProof/>
                  <w:sz w:val="16"/>
                  <w:szCs w:val="16"/>
                </w:rPr>
                <w:t>B</w:t>
              </w:r>
            </w:ins>
          </w:p>
        </w:tc>
        <w:tc>
          <w:tcPr>
            <w:tcW w:w="4962" w:type="dxa"/>
            <w:shd w:val="solid" w:color="FFFFFF" w:fill="auto"/>
          </w:tcPr>
          <w:p w14:paraId="334A2D63" w14:textId="1048BFA5" w:rsidR="003E15C7" w:rsidRDefault="003E15C7" w:rsidP="003E15C7">
            <w:pPr>
              <w:pStyle w:val="TAL"/>
              <w:rPr>
                <w:ins w:id="3930" w:author="Roozbeh Atarius-15" w:date="2024-04-25T08:08:00Z"/>
                <w:noProof/>
                <w:sz w:val="16"/>
              </w:rPr>
            </w:pPr>
            <w:ins w:id="3931" w:author="Roozbeh Atarius-15" w:date="2024-04-25T08:08:00Z">
              <w:r w:rsidRPr="004556C9">
                <w:rPr>
                  <w:noProof/>
                  <w:sz w:val="16"/>
                </w:rPr>
                <w:t>UE-to-UE session performance analytics request</w:t>
              </w:r>
            </w:ins>
          </w:p>
        </w:tc>
        <w:tc>
          <w:tcPr>
            <w:tcW w:w="708" w:type="dxa"/>
            <w:shd w:val="solid" w:color="FFFFFF" w:fill="auto"/>
          </w:tcPr>
          <w:p w14:paraId="3FBBEF07" w14:textId="7031CD90" w:rsidR="003E15C7" w:rsidRDefault="003E15C7" w:rsidP="003E15C7">
            <w:pPr>
              <w:pStyle w:val="TAC"/>
              <w:rPr>
                <w:ins w:id="3932" w:author="Roozbeh Atarius-15" w:date="2024-04-25T08:08:00Z"/>
                <w:noProof/>
                <w:sz w:val="16"/>
                <w:szCs w:val="16"/>
              </w:rPr>
            </w:pPr>
            <w:ins w:id="3933" w:author="Roozbeh Atarius-15" w:date="2024-04-25T08:10:00Z">
              <w:r w:rsidRPr="004D47E7">
                <w:rPr>
                  <w:noProof/>
                  <w:sz w:val="16"/>
                  <w:szCs w:val="16"/>
                </w:rPr>
                <w:t>18.</w:t>
              </w:r>
            </w:ins>
            <w:ins w:id="3934" w:author="Roozbeh Atarius-16" w:date="2024-06-04T17:38:00Z">
              <w:r>
                <w:rPr>
                  <w:noProof/>
                  <w:sz w:val="16"/>
                  <w:szCs w:val="16"/>
                </w:rPr>
                <w:t>1.</w:t>
              </w:r>
            </w:ins>
            <w:ins w:id="3935" w:author="Roozbeh Atarius-15" w:date="2024-04-25T08:10:00Z">
              <w:r w:rsidRPr="004D47E7">
                <w:rPr>
                  <w:noProof/>
                  <w:sz w:val="16"/>
                  <w:szCs w:val="16"/>
                </w:rPr>
                <w:t>0</w:t>
              </w:r>
            </w:ins>
          </w:p>
        </w:tc>
      </w:tr>
      <w:tr w:rsidR="003E15C7" w:rsidRPr="00703651" w14:paraId="044A7FCA" w14:textId="77777777" w:rsidTr="00F31963">
        <w:trPr>
          <w:ins w:id="3936" w:author="Roozbeh Atarius-15" w:date="2024-04-25T08:08:00Z"/>
        </w:trPr>
        <w:tc>
          <w:tcPr>
            <w:tcW w:w="800" w:type="dxa"/>
            <w:shd w:val="solid" w:color="FFFFFF" w:fill="auto"/>
          </w:tcPr>
          <w:p w14:paraId="0DBAC598" w14:textId="0DC47D7B" w:rsidR="003E15C7" w:rsidRDefault="003E15C7" w:rsidP="003E15C7">
            <w:pPr>
              <w:pStyle w:val="TAC"/>
              <w:rPr>
                <w:ins w:id="3937" w:author="Roozbeh Atarius-15" w:date="2024-04-25T08:08:00Z"/>
                <w:noProof/>
                <w:sz w:val="16"/>
                <w:szCs w:val="16"/>
              </w:rPr>
            </w:pPr>
            <w:ins w:id="3938" w:author="Roozbeh Atarius-15" w:date="2024-04-25T08:08:00Z">
              <w:r>
                <w:rPr>
                  <w:noProof/>
                  <w:sz w:val="16"/>
                  <w:szCs w:val="16"/>
                </w:rPr>
                <w:t>2024-0</w:t>
              </w:r>
            </w:ins>
            <w:ins w:id="3939" w:author="Rapporteur" w:date="2024-06-05T14:28:00Z">
              <w:r>
                <w:rPr>
                  <w:noProof/>
                  <w:sz w:val="16"/>
                  <w:szCs w:val="16"/>
                </w:rPr>
                <w:t>6</w:t>
              </w:r>
            </w:ins>
          </w:p>
        </w:tc>
        <w:tc>
          <w:tcPr>
            <w:tcW w:w="800" w:type="dxa"/>
            <w:shd w:val="solid" w:color="FFFFFF" w:fill="auto"/>
          </w:tcPr>
          <w:p w14:paraId="513B2060" w14:textId="6DDC98D0" w:rsidR="003E15C7" w:rsidRDefault="003E15C7" w:rsidP="003E15C7">
            <w:pPr>
              <w:pStyle w:val="TAC"/>
              <w:rPr>
                <w:ins w:id="3940" w:author="Roozbeh Atarius-15" w:date="2024-04-25T08:08:00Z"/>
                <w:noProof/>
                <w:sz w:val="16"/>
                <w:szCs w:val="16"/>
              </w:rPr>
            </w:pPr>
            <w:ins w:id="3941" w:author="Rapporteur" w:date="2024-06-05T14:27:00Z">
              <w:r>
                <w:rPr>
                  <w:noProof/>
                  <w:sz w:val="16"/>
                  <w:szCs w:val="16"/>
                </w:rPr>
                <w:t>CT#104</w:t>
              </w:r>
            </w:ins>
          </w:p>
        </w:tc>
        <w:tc>
          <w:tcPr>
            <w:tcW w:w="1094" w:type="dxa"/>
            <w:shd w:val="solid" w:color="FFFFFF" w:fill="auto"/>
          </w:tcPr>
          <w:p w14:paraId="6455D9A4" w14:textId="280DD00E" w:rsidR="003E15C7" w:rsidRDefault="0014359F" w:rsidP="003E15C7">
            <w:pPr>
              <w:pStyle w:val="TAC"/>
              <w:rPr>
                <w:ins w:id="3942" w:author="Roozbeh Atarius-15" w:date="2024-04-25T08:08:00Z"/>
                <w:noProof/>
                <w:sz w:val="16"/>
                <w:szCs w:val="16"/>
              </w:rPr>
            </w:pPr>
            <w:ins w:id="3943" w:author="Rapporteur" w:date="2024-06-05T14:53:00Z">
              <w:r w:rsidRPr="0014359F">
                <w:rPr>
                  <w:noProof/>
                  <w:sz w:val="16"/>
                  <w:szCs w:val="16"/>
                </w:rPr>
                <w:t>CP-241166</w:t>
              </w:r>
            </w:ins>
          </w:p>
        </w:tc>
        <w:tc>
          <w:tcPr>
            <w:tcW w:w="498" w:type="dxa"/>
            <w:shd w:val="solid" w:color="FFFFFF" w:fill="auto"/>
          </w:tcPr>
          <w:p w14:paraId="4C8B4F74" w14:textId="2D916CC3" w:rsidR="003E15C7" w:rsidRPr="00703651" w:rsidRDefault="003E15C7" w:rsidP="003E15C7">
            <w:pPr>
              <w:pStyle w:val="TAL"/>
              <w:rPr>
                <w:ins w:id="3944" w:author="Roozbeh Atarius-15" w:date="2024-04-25T08:08:00Z"/>
                <w:noProof/>
                <w:sz w:val="16"/>
                <w:szCs w:val="16"/>
              </w:rPr>
            </w:pPr>
            <w:ins w:id="3945" w:author="Rapporteur" w:date="2024-06-05T14:33:00Z">
              <w:r>
                <w:rPr>
                  <w:noProof/>
                  <w:sz w:val="16"/>
                  <w:szCs w:val="16"/>
                </w:rPr>
                <w:t>0002</w:t>
              </w:r>
            </w:ins>
          </w:p>
        </w:tc>
        <w:tc>
          <w:tcPr>
            <w:tcW w:w="352" w:type="dxa"/>
            <w:shd w:val="solid" w:color="FFFFFF" w:fill="auto"/>
          </w:tcPr>
          <w:p w14:paraId="1773FE0B" w14:textId="3F063D25" w:rsidR="003E15C7" w:rsidRPr="00703651" w:rsidRDefault="003E15C7" w:rsidP="003E15C7">
            <w:pPr>
              <w:pStyle w:val="TAR"/>
              <w:rPr>
                <w:ins w:id="3946" w:author="Roozbeh Atarius-15" w:date="2024-04-25T08:08:00Z"/>
                <w:noProof/>
                <w:sz w:val="16"/>
                <w:szCs w:val="16"/>
              </w:rPr>
            </w:pPr>
            <w:ins w:id="3947" w:author="Rapporteur" w:date="2024-06-05T14:33:00Z">
              <w:r>
                <w:rPr>
                  <w:noProof/>
                  <w:sz w:val="16"/>
                  <w:szCs w:val="16"/>
                </w:rPr>
                <w:t>1</w:t>
              </w:r>
            </w:ins>
          </w:p>
        </w:tc>
        <w:tc>
          <w:tcPr>
            <w:tcW w:w="425" w:type="dxa"/>
            <w:shd w:val="solid" w:color="FFFFFF" w:fill="auto"/>
          </w:tcPr>
          <w:p w14:paraId="57E5AADC" w14:textId="6D649925" w:rsidR="003E15C7" w:rsidRPr="00703651" w:rsidRDefault="003E15C7" w:rsidP="003E15C7">
            <w:pPr>
              <w:pStyle w:val="TAC"/>
              <w:rPr>
                <w:ins w:id="3948" w:author="Roozbeh Atarius-15" w:date="2024-04-25T08:08:00Z"/>
                <w:noProof/>
                <w:sz w:val="16"/>
                <w:szCs w:val="16"/>
              </w:rPr>
            </w:pPr>
            <w:ins w:id="3949" w:author="Rapporteur" w:date="2024-06-05T14:33:00Z">
              <w:r>
                <w:rPr>
                  <w:noProof/>
                  <w:sz w:val="16"/>
                  <w:szCs w:val="16"/>
                </w:rPr>
                <w:t>B</w:t>
              </w:r>
            </w:ins>
          </w:p>
        </w:tc>
        <w:tc>
          <w:tcPr>
            <w:tcW w:w="4962" w:type="dxa"/>
            <w:shd w:val="solid" w:color="FFFFFF" w:fill="auto"/>
          </w:tcPr>
          <w:p w14:paraId="20D8A2F9" w14:textId="4753FF13" w:rsidR="003E15C7" w:rsidRDefault="003E15C7" w:rsidP="003E15C7">
            <w:pPr>
              <w:pStyle w:val="TAL"/>
              <w:rPr>
                <w:ins w:id="3950" w:author="Roozbeh Atarius-15" w:date="2024-04-25T08:08:00Z"/>
                <w:noProof/>
                <w:sz w:val="16"/>
              </w:rPr>
            </w:pPr>
            <w:ins w:id="3951" w:author="Roozbeh Atarius-15" w:date="2024-04-25T08:08:00Z">
              <w:r w:rsidRPr="004556C9">
                <w:rPr>
                  <w:noProof/>
                  <w:sz w:val="16"/>
                </w:rPr>
                <w:t>Supported features indication in UE-to-UE session performance analytics</w:t>
              </w:r>
            </w:ins>
          </w:p>
        </w:tc>
        <w:tc>
          <w:tcPr>
            <w:tcW w:w="708" w:type="dxa"/>
            <w:shd w:val="solid" w:color="FFFFFF" w:fill="auto"/>
          </w:tcPr>
          <w:p w14:paraId="31F0F742" w14:textId="1D542CEC" w:rsidR="003E15C7" w:rsidRDefault="003E15C7" w:rsidP="003E15C7">
            <w:pPr>
              <w:pStyle w:val="TAC"/>
              <w:rPr>
                <w:ins w:id="3952" w:author="Roozbeh Atarius-15" w:date="2024-04-25T08:08:00Z"/>
                <w:noProof/>
                <w:sz w:val="16"/>
                <w:szCs w:val="16"/>
              </w:rPr>
            </w:pPr>
            <w:ins w:id="3953" w:author="Roozbeh Atarius-15" w:date="2024-04-25T08:10:00Z">
              <w:r w:rsidRPr="004D47E7">
                <w:rPr>
                  <w:noProof/>
                  <w:sz w:val="16"/>
                  <w:szCs w:val="16"/>
                </w:rPr>
                <w:t>18.</w:t>
              </w:r>
            </w:ins>
            <w:ins w:id="3954" w:author="Roozbeh Atarius-16" w:date="2024-06-04T17:38:00Z">
              <w:r>
                <w:rPr>
                  <w:noProof/>
                  <w:sz w:val="16"/>
                  <w:szCs w:val="16"/>
                </w:rPr>
                <w:t>1.</w:t>
              </w:r>
            </w:ins>
            <w:ins w:id="3955" w:author="Roozbeh Atarius-15" w:date="2024-04-25T08:10:00Z">
              <w:r w:rsidRPr="004D47E7">
                <w:rPr>
                  <w:noProof/>
                  <w:sz w:val="16"/>
                  <w:szCs w:val="16"/>
                </w:rPr>
                <w:t>0</w:t>
              </w:r>
            </w:ins>
          </w:p>
        </w:tc>
      </w:tr>
      <w:tr w:rsidR="003E15C7" w:rsidRPr="00703651" w14:paraId="573A4226" w14:textId="77777777" w:rsidTr="00F31963">
        <w:trPr>
          <w:ins w:id="3956" w:author="Roozbeh Atarius-15" w:date="2024-04-25T08:08:00Z"/>
        </w:trPr>
        <w:tc>
          <w:tcPr>
            <w:tcW w:w="800" w:type="dxa"/>
            <w:shd w:val="solid" w:color="FFFFFF" w:fill="auto"/>
          </w:tcPr>
          <w:p w14:paraId="5EFF1881" w14:textId="3325D630" w:rsidR="003E15C7" w:rsidRDefault="003E15C7" w:rsidP="003E15C7">
            <w:pPr>
              <w:pStyle w:val="TAC"/>
              <w:rPr>
                <w:ins w:id="3957" w:author="Roozbeh Atarius-15" w:date="2024-04-25T08:08:00Z"/>
                <w:noProof/>
                <w:sz w:val="16"/>
                <w:szCs w:val="16"/>
              </w:rPr>
            </w:pPr>
            <w:ins w:id="3958" w:author="Roozbeh Atarius-15" w:date="2024-04-25T08:08:00Z">
              <w:r>
                <w:rPr>
                  <w:noProof/>
                  <w:sz w:val="16"/>
                  <w:szCs w:val="16"/>
                </w:rPr>
                <w:t>2024-0</w:t>
              </w:r>
            </w:ins>
            <w:ins w:id="3959" w:author="Rapporteur" w:date="2024-06-05T14:28:00Z">
              <w:r>
                <w:rPr>
                  <w:noProof/>
                  <w:sz w:val="16"/>
                  <w:szCs w:val="16"/>
                </w:rPr>
                <w:t>6</w:t>
              </w:r>
            </w:ins>
          </w:p>
        </w:tc>
        <w:tc>
          <w:tcPr>
            <w:tcW w:w="800" w:type="dxa"/>
            <w:shd w:val="solid" w:color="FFFFFF" w:fill="auto"/>
          </w:tcPr>
          <w:p w14:paraId="7B5C03C5" w14:textId="42DF65DD" w:rsidR="003E15C7" w:rsidRDefault="003E15C7" w:rsidP="003E15C7">
            <w:pPr>
              <w:pStyle w:val="TAC"/>
              <w:rPr>
                <w:ins w:id="3960" w:author="Roozbeh Atarius-15" w:date="2024-04-25T08:08:00Z"/>
                <w:noProof/>
                <w:sz w:val="16"/>
                <w:szCs w:val="16"/>
              </w:rPr>
            </w:pPr>
            <w:ins w:id="3961" w:author="Rapporteur" w:date="2024-06-05T14:27:00Z">
              <w:r>
                <w:rPr>
                  <w:noProof/>
                  <w:sz w:val="16"/>
                  <w:szCs w:val="16"/>
                </w:rPr>
                <w:t>CT#104</w:t>
              </w:r>
            </w:ins>
          </w:p>
        </w:tc>
        <w:tc>
          <w:tcPr>
            <w:tcW w:w="1094" w:type="dxa"/>
            <w:shd w:val="solid" w:color="FFFFFF" w:fill="auto"/>
          </w:tcPr>
          <w:p w14:paraId="1409A6E3" w14:textId="66835037" w:rsidR="003E15C7" w:rsidRDefault="0014359F" w:rsidP="003E15C7">
            <w:pPr>
              <w:pStyle w:val="TAC"/>
              <w:rPr>
                <w:ins w:id="3962" w:author="Roozbeh Atarius-15" w:date="2024-04-25T08:08:00Z"/>
                <w:noProof/>
                <w:sz w:val="16"/>
                <w:szCs w:val="16"/>
              </w:rPr>
            </w:pPr>
            <w:ins w:id="3963" w:author="Rapporteur" w:date="2024-06-05T14:53:00Z">
              <w:r w:rsidRPr="0014359F">
                <w:rPr>
                  <w:noProof/>
                  <w:sz w:val="16"/>
                  <w:szCs w:val="16"/>
                </w:rPr>
                <w:t>CP-241166</w:t>
              </w:r>
            </w:ins>
          </w:p>
        </w:tc>
        <w:tc>
          <w:tcPr>
            <w:tcW w:w="498" w:type="dxa"/>
            <w:shd w:val="solid" w:color="FFFFFF" w:fill="auto"/>
          </w:tcPr>
          <w:p w14:paraId="515411EE" w14:textId="3123B570" w:rsidR="003E15C7" w:rsidRPr="00703651" w:rsidRDefault="003E15C7" w:rsidP="003E15C7">
            <w:pPr>
              <w:pStyle w:val="TAL"/>
              <w:rPr>
                <w:ins w:id="3964" w:author="Roozbeh Atarius-15" w:date="2024-04-25T08:08:00Z"/>
                <w:noProof/>
                <w:sz w:val="16"/>
                <w:szCs w:val="16"/>
              </w:rPr>
            </w:pPr>
            <w:ins w:id="3965" w:author="Roozbeh Atarius-16" w:date="2024-06-04T17:40:00Z">
              <w:r>
                <w:rPr>
                  <w:noProof/>
                  <w:sz w:val="16"/>
                  <w:szCs w:val="16"/>
                </w:rPr>
                <w:t>0003</w:t>
              </w:r>
            </w:ins>
          </w:p>
        </w:tc>
        <w:tc>
          <w:tcPr>
            <w:tcW w:w="352" w:type="dxa"/>
            <w:shd w:val="solid" w:color="FFFFFF" w:fill="auto"/>
          </w:tcPr>
          <w:p w14:paraId="2140AB88" w14:textId="58F86D56" w:rsidR="003E15C7" w:rsidRPr="00703651" w:rsidRDefault="003E15C7" w:rsidP="003E15C7">
            <w:pPr>
              <w:pStyle w:val="TAR"/>
              <w:rPr>
                <w:ins w:id="3966" w:author="Roozbeh Atarius-15" w:date="2024-04-25T08:08:00Z"/>
                <w:noProof/>
                <w:sz w:val="16"/>
                <w:szCs w:val="16"/>
              </w:rPr>
            </w:pPr>
          </w:p>
        </w:tc>
        <w:tc>
          <w:tcPr>
            <w:tcW w:w="425" w:type="dxa"/>
            <w:shd w:val="solid" w:color="FFFFFF" w:fill="auto"/>
          </w:tcPr>
          <w:p w14:paraId="4901529A" w14:textId="41F448A1" w:rsidR="003E15C7" w:rsidRPr="00703651" w:rsidRDefault="003E15C7" w:rsidP="003E15C7">
            <w:pPr>
              <w:pStyle w:val="TAC"/>
              <w:rPr>
                <w:ins w:id="3967" w:author="Roozbeh Atarius-15" w:date="2024-04-25T08:08:00Z"/>
                <w:noProof/>
                <w:sz w:val="16"/>
                <w:szCs w:val="16"/>
              </w:rPr>
            </w:pPr>
            <w:ins w:id="3968" w:author="Roozbeh Atarius-16" w:date="2024-06-04T17:41:00Z">
              <w:r>
                <w:rPr>
                  <w:noProof/>
                  <w:sz w:val="16"/>
                  <w:szCs w:val="16"/>
                </w:rPr>
                <w:t>F</w:t>
              </w:r>
            </w:ins>
          </w:p>
        </w:tc>
        <w:tc>
          <w:tcPr>
            <w:tcW w:w="4962" w:type="dxa"/>
            <w:shd w:val="solid" w:color="FFFFFF" w:fill="auto"/>
          </w:tcPr>
          <w:p w14:paraId="52CAC1C0" w14:textId="53931224" w:rsidR="003E15C7" w:rsidRDefault="003E15C7" w:rsidP="003E15C7">
            <w:pPr>
              <w:pStyle w:val="TAL"/>
              <w:rPr>
                <w:ins w:id="3969" w:author="Roozbeh Atarius-15" w:date="2024-04-25T08:08:00Z"/>
                <w:noProof/>
                <w:sz w:val="16"/>
              </w:rPr>
            </w:pPr>
            <w:ins w:id="3970" w:author="Roozbeh Atarius-15" w:date="2024-04-25T08:08:00Z">
              <w:r w:rsidRPr="004556C9">
                <w:rPr>
                  <w:noProof/>
                  <w:sz w:val="16"/>
                </w:rPr>
                <w:t>Support of redirections</w:t>
              </w:r>
            </w:ins>
          </w:p>
        </w:tc>
        <w:tc>
          <w:tcPr>
            <w:tcW w:w="708" w:type="dxa"/>
            <w:shd w:val="solid" w:color="FFFFFF" w:fill="auto"/>
          </w:tcPr>
          <w:p w14:paraId="4777BA7E" w14:textId="60941AAA" w:rsidR="003E15C7" w:rsidRDefault="003E15C7" w:rsidP="003E15C7">
            <w:pPr>
              <w:pStyle w:val="TAC"/>
              <w:rPr>
                <w:ins w:id="3971" w:author="Roozbeh Atarius-15" w:date="2024-04-25T08:08:00Z"/>
                <w:noProof/>
                <w:sz w:val="16"/>
                <w:szCs w:val="16"/>
              </w:rPr>
            </w:pPr>
            <w:ins w:id="3972" w:author="Roozbeh Atarius-15" w:date="2024-04-25T08:10:00Z">
              <w:r w:rsidRPr="004D47E7">
                <w:rPr>
                  <w:noProof/>
                  <w:sz w:val="16"/>
                  <w:szCs w:val="16"/>
                </w:rPr>
                <w:t>18.</w:t>
              </w:r>
            </w:ins>
            <w:ins w:id="3973" w:author="Roozbeh Atarius-16" w:date="2024-06-04T17:38:00Z">
              <w:r>
                <w:rPr>
                  <w:noProof/>
                  <w:sz w:val="16"/>
                  <w:szCs w:val="16"/>
                </w:rPr>
                <w:t>1.</w:t>
              </w:r>
            </w:ins>
            <w:ins w:id="3974" w:author="Roozbeh Atarius-15" w:date="2024-04-25T08:10:00Z">
              <w:r w:rsidRPr="004D47E7">
                <w:rPr>
                  <w:noProof/>
                  <w:sz w:val="16"/>
                  <w:szCs w:val="16"/>
                </w:rPr>
                <w:t>0</w:t>
              </w:r>
            </w:ins>
          </w:p>
        </w:tc>
      </w:tr>
      <w:tr w:rsidR="003E15C7" w:rsidRPr="00703651" w14:paraId="1C2F84AF" w14:textId="77777777" w:rsidTr="00F31963">
        <w:trPr>
          <w:ins w:id="3975" w:author="Roozbeh Atarius-15" w:date="2024-04-25T08:08:00Z"/>
        </w:trPr>
        <w:tc>
          <w:tcPr>
            <w:tcW w:w="800" w:type="dxa"/>
            <w:shd w:val="solid" w:color="FFFFFF" w:fill="auto"/>
          </w:tcPr>
          <w:p w14:paraId="7D65B8E1" w14:textId="4785758F" w:rsidR="003E15C7" w:rsidRDefault="003E15C7" w:rsidP="003E15C7">
            <w:pPr>
              <w:pStyle w:val="TAC"/>
              <w:rPr>
                <w:ins w:id="3976" w:author="Roozbeh Atarius-15" w:date="2024-04-25T08:08:00Z"/>
                <w:noProof/>
                <w:sz w:val="16"/>
                <w:szCs w:val="16"/>
              </w:rPr>
            </w:pPr>
            <w:ins w:id="3977" w:author="Roozbeh Atarius-15" w:date="2024-04-25T08:08:00Z">
              <w:r>
                <w:rPr>
                  <w:noProof/>
                  <w:sz w:val="16"/>
                  <w:szCs w:val="16"/>
                </w:rPr>
                <w:t>2024-0</w:t>
              </w:r>
            </w:ins>
            <w:ins w:id="3978" w:author="Rapporteur" w:date="2024-06-05T14:28:00Z">
              <w:r>
                <w:rPr>
                  <w:noProof/>
                  <w:sz w:val="16"/>
                  <w:szCs w:val="16"/>
                </w:rPr>
                <w:t>6</w:t>
              </w:r>
            </w:ins>
          </w:p>
        </w:tc>
        <w:tc>
          <w:tcPr>
            <w:tcW w:w="800" w:type="dxa"/>
            <w:shd w:val="solid" w:color="FFFFFF" w:fill="auto"/>
          </w:tcPr>
          <w:p w14:paraId="42728BD2" w14:textId="0F53A455" w:rsidR="003E15C7" w:rsidRDefault="003E15C7" w:rsidP="003E15C7">
            <w:pPr>
              <w:pStyle w:val="TAC"/>
              <w:rPr>
                <w:ins w:id="3979" w:author="Roozbeh Atarius-15" w:date="2024-04-25T08:08:00Z"/>
                <w:noProof/>
                <w:sz w:val="16"/>
                <w:szCs w:val="16"/>
              </w:rPr>
            </w:pPr>
            <w:ins w:id="3980" w:author="Rapporteur" w:date="2024-06-05T14:27:00Z">
              <w:r>
                <w:rPr>
                  <w:noProof/>
                  <w:sz w:val="16"/>
                  <w:szCs w:val="16"/>
                </w:rPr>
                <w:t>CT#104</w:t>
              </w:r>
            </w:ins>
          </w:p>
        </w:tc>
        <w:tc>
          <w:tcPr>
            <w:tcW w:w="1094" w:type="dxa"/>
            <w:shd w:val="solid" w:color="FFFFFF" w:fill="auto"/>
          </w:tcPr>
          <w:p w14:paraId="3F6AC956" w14:textId="2CAA8409" w:rsidR="003E15C7" w:rsidRDefault="0014359F" w:rsidP="003E15C7">
            <w:pPr>
              <w:pStyle w:val="TAC"/>
              <w:rPr>
                <w:ins w:id="3981" w:author="Roozbeh Atarius-15" w:date="2024-04-25T08:08:00Z"/>
                <w:noProof/>
                <w:sz w:val="16"/>
                <w:szCs w:val="16"/>
              </w:rPr>
            </w:pPr>
            <w:ins w:id="3982" w:author="Rapporteur" w:date="2024-06-05T14:53:00Z">
              <w:r w:rsidRPr="0014359F">
                <w:rPr>
                  <w:noProof/>
                  <w:sz w:val="16"/>
                  <w:szCs w:val="16"/>
                </w:rPr>
                <w:t>CP-241166</w:t>
              </w:r>
            </w:ins>
          </w:p>
        </w:tc>
        <w:tc>
          <w:tcPr>
            <w:tcW w:w="498" w:type="dxa"/>
            <w:shd w:val="solid" w:color="FFFFFF" w:fill="auto"/>
          </w:tcPr>
          <w:p w14:paraId="7EBABE1B" w14:textId="0D3EC7AF" w:rsidR="003E15C7" w:rsidRPr="00703651" w:rsidRDefault="003E15C7" w:rsidP="003E15C7">
            <w:pPr>
              <w:pStyle w:val="TAL"/>
              <w:rPr>
                <w:ins w:id="3983" w:author="Roozbeh Atarius-15" w:date="2024-04-25T08:08:00Z"/>
                <w:noProof/>
                <w:sz w:val="16"/>
                <w:szCs w:val="16"/>
              </w:rPr>
            </w:pPr>
            <w:ins w:id="3984" w:author="Rapporteur" w:date="2024-06-05T14:34:00Z">
              <w:r>
                <w:rPr>
                  <w:noProof/>
                  <w:sz w:val="16"/>
                  <w:szCs w:val="16"/>
                </w:rPr>
                <w:t>0004</w:t>
              </w:r>
            </w:ins>
          </w:p>
        </w:tc>
        <w:tc>
          <w:tcPr>
            <w:tcW w:w="352" w:type="dxa"/>
            <w:shd w:val="solid" w:color="FFFFFF" w:fill="auto"/>
          </w:tcPr>
          <w:p w14:paraId="5D1C1827" w14:textId="77777777" w:rsidR="003E15C7" w:rsidRPr="00703651" w:rsidRDefault="003E15C7" w:rsidP="003E15C7">
            <w:pPr>
              <w:pStyle w:val="TAR"/>
              <w:rPr>
                <w:ins w:id="3985" w:author="Roozbeh Atarius-15" w:date="2024-04-25T08:08:00Z"/>
                <w:noProof/>
                <w:sz w:val="16"/>
                <w:szCs w:val="16"/>
              </w:rPr>
            </w:pPr>
          </w:p>
        </w:tc>
        <w:tc>
          <w:tcPr>
            <w:tcW w:w="425" w:type="dxa"/>
            <w:shd w:val="solid" w:color="FFFFFF" w:fill="auto"/>
          </w:tcPr>
          <w:p w14:paraId="19D7843C" w14:textId="3C7F2DEF" w:rsidR="003E15C7" w:rsidRPr="00703651" w:rsidRDefault="003E15C7" w:rsidP="003E15C7">
            <w:pPr>
              <w:pStyle w:val="TAC"/>
              <w:rPr>
                <w:ins w:id="3986" w:author="Roozbeh Atarius-15" w:date="2024-04-25T08:08:00Z"/>
                <w:noProof/>
                <w:sz w:val="16"/>
                <w:szCs w:val="16"/>
              </w:rPr>
            </w:pPr>
            <w:ins w:id="3987" w:author="Rapporteur" w:date="2024-06-05T14:34:00Z">
              <w:r>
                <w:rPr>
                  <w:noProof/>
                  <w:sz w:val="16"/>
                  <w:szCs w:val="16"/>
                </w:rPr>
                <w:t>F</w:t>
              </w:r>
            </w:ins>
          </w:p>
        </w:tc>
        <w:tc>
          <w:tcPr>
            <w:tcW w:w="4962" w:type="dxa"/>
            <w:shd w:val="solid" w:color="FFFFFF" w:fill="auto"/>
          </w:tcPr>
          <w:p w14:paraId="7BF8B322" w14:textId="76120DDA" w:rsidR="003E15C7" w:rsidRDefault="003E15C7" w:rsidP="003E15C7">
            <w:pPr>
              <w:pStyle w:val="TAL"/>
              <w:rPr>
                <w:ins w:id="3988" w:author="Roozbeh Atarius-15" w:date="2024-04-25T08:08:00Z"/>
                <w:noProof/>
                <w:sz w:val="16"/>
              </w:rPr>
            </w:pPr>
            <w:ins w:id="3989" w:author="Roozbeh Atarius-15" w:date="2024-04-25T08:08:00Z">
              <w:r w:rsidRPr="004556C9">
                <w:rPr>
                  <w:noProof/>
                  <w:sz w:val="16"/>
                </w:rPr>
                <w:t>Definition of timeWindow</w:t>
              </w:r>
            </w:ins>
          </w:p>
        </w:tc>
        <w:tc>
          <w:tcPr>
            <w:tcW w:w="708" w:type="dxa"/>
            <w:shd w:val="solid" w:color="FFFFFF" w:fill="auto"/>
          </w:tcPr>
          <w:p w14:paraId="0EFD082E" w14:textId="59342DEF" w:rsidR="003E15C7" w:rsidRDefault="003E15C7" w:rsidP="003E15C7">
            <w:pPr>
              <w:pStyle w:val="TAC"/>
              <w:rPr>
                <w:ins w:id="3990" w:author="Roozbeh Atarius-15" w:date="2024-04-25T08:08:00Z"/>
                <w:noProof/>
                <w:sz w:val="16"/>
                <w:szCs w:val="16"/>
              </w:rPr>
            </w:pPr>
            <w:ins w:id="3991" w:author="Roozbeh Atarius-15" w:date="2024-04-25T08:10:00Z">
              <w:r w:rsidRPr="004D47E7">
                <w:rPr>
                  <w:noProof/>
                  <w:sz w:val="16"/>
                  <w:szCs w:val="16"/>
                </w:rPr>
                <w:t>18.</w:t>
              </w:r>
            </w:ins>
            <w:ins w:id="3992" w:author="Roozbeh Atarius-16" w:date="2024-06-04T17:38:00Z">
              <w:r>
                <w:rPr>
                  <w:noProof/>
                  <w:sz w:val="16"/>
                  <w:szCs w:val="16"/>
                </w:rPr>
                <w:t>1.</w:t>
              </w:r>
            </w:ins>
            <w:ins w:id="3993" w:author="Roozbeh Atarius-15" w:date="2024-04-25T08:10:00Z">
              <w:r w:rsidRPr="004D47E7">
                <w:rPr>
                  <w:noProof/>
                  <w:sz w:val="16"/>
                  <w:szCs w:val="16"/>
                </w:rPr>
                <w:t>0</w:t>
              </w:r>
            </w:ins>
          </w:p>
        </w:tc>
      </w:tr>
      <w:tr w:rsidR="005B1B16" w:rsidRPr="00703651" w14:paraId="26E504B8" w14:textId="77777777" w:rsidTr="00F31963">
        <w:trPr>
          <w:ins w:id="3994" w:author="Roozbeh Atarius-16" w:date="2024-06-04T17:36:00Z"/>
        </w:trPr>
        <w:tc>
          <w:tcPr>
            <w:tcW w:w="800" w:type="dxa"/>
            <w:shd w:val="solid" w:color="FFFFFF" w:fill="auto"/>
          </w:tcPr>
          <w:p w14:paraId="07AA656E" w14:textId="0E2763DD" w:rsidR="005B1B16" w:rsidRDefault="005B1B16" w:rsidP="005B1B16">
            <w:pPr>
              <w:pStyle w:val="TAC"/>
              <w:rPr>
                <w:ins w:id="3995" w:author="Roozbeh Atarius-16" w:date="2024-06-04T17:36:00Z"/>
                <w:noProof/>
                <w:sz w:val="16"/>
                <w:szCs w:val="16"/>
              </w:rPr>
            </w:pPr>
            <w:ins w:id="3996" w:author="Roozbeh Atarius-16" w:date="2024-06-04T17:37:00Z">
              <w:r>
                <w:rPr>
                  <w:noProof/>
                  <w:sz w:val="16"/>
                  <w:szCs w:val="16"/>
                </w:rPr>
                <w:t>2024-0</w:t>
              </w:r>
            </w:ins>
            <w:ins w:id="3997" w:author="Rapporteur" w:date="2024-06-05T14:28:00Z">
              <w:r w:rsidR="00D81384">
                <w:rPr>
                  <w:noProof/>
                  <w:sz w:val="16"/>
                  <w:szCs w:val="16"/>
                </w:rPr>
                <w:t>6</w:t>
              </w:r>
            </w:ins>
          </w:p>
        </w:tc>
        <w:tc>
          <w:tcPr>
            <w:tcW w:w="800" w:type="dxa"/>
            <w:shd w:val="solid" w:color="FFFFFF" w:fill="auto"/>
          </w:tcPr>
          <w:p w14:paraId="2F01E203" w14:textId="16D40A94" w:rsidR="005B1B16" w:rsidRDefault="005B1B16" w:rsidP="005B1B16">
            <w:pPr>
              <w:pStyle w:val="TAC"/>
              <w:rPr>
                <w:ins w:id="3998" w:author="Roozbeh Atarius-16" w:date="2024-06-04T17:36:00Z"/>
                <w:noProof/>
                <w:sz w:val="16"/>
                <w:szCs w:val="16"/>
              </w:rPr>
            </w:pPr>
            <w:ins w:id="3999" w:author="Rapporteur" w:date="2024-06-05T14:27:00Z">
              <w:r>
                <w:rPr>
                  <w:noProof/>
                  <w:sz w:val="16"/>
                  <w:szCs w:val="16"/>
                </w:rPr>
                <w:t>CT#104</w:t>
              </w:r>
            </w:ins>
          </w:p>
        </w:tc>
        <w:tc>
          <w:tcPr>
            <w:tcW w:w="1094" w:type="dxa"/>
            <w:shd w:val="solid" w:color="FFFFFF" w:fill="auto"/>
          </w:tcPr>
          <w:p w14:paraId="764857A4" w14:textId="5C97739F" w:rsidR="005B1B16" w:rsidRPr="004556C9" w:rsidRDefault="0014359F" w:rsidP="005B1B16">
            <w:pPr>
              <w:pStyle w:val="TAC"/>
              <w:rPr>
                <w:ins w:id="4000" w:author="Roozbeh Atarius-16" w:date="2024-06-04T17:36:00Z"/>
                <w:noProof/>
                <w:sz w:val="16"/>
                <w:szCs w:val="16"/>
              </w:rPr>
            </w:pPr>
            <w:ins w:id="4001" w:author="Rapporteur" w:date="2024-06-05T14:53:00Z">
              <w:r w:rsidRPr="0014359F">
                <w:rPr>
                  <w:noProof/>
                  <w:sz w:val="16"/>
                  <w:szCs w:val="16"/>
                </w:rPr>
                <w:t>CP-241166</w:t>
              </w:r>
            </w:ins>
          </w:p>
        </w:tc>
        <w:tc>
          <w:tcPr>
            <w:tcW w:w="498" w:type="dxa"/>
            <w:shd w:val="solid" w:color="FFFFFF" w:fill="auto"/>
          </w:tcPr>
          <w:p w14:paraId="50572484" w14:textId="31E04D6D" w:rsidR="005B1B16" w:rsidRPr="00703651" w:rsidRDefault="005B1B16" w:rsidP="005B1B16">
            <w:pPr>
              <w:pStyle w:val="TAL"/>
              <w:rPr>
                <w:ins w:id="4002" w:author="Roozbeh Atarius-16" w:date="2024-06-04T17:36:00Z"/>
                <w:noProof/>
                <w:sz w:val="16"/>
                <w:szCs w:val="16"/>
              </w:rPr>
            </w:pPr>
            <w:ins w:id="4003" w:author="Roozbeh Atarius-16" w:date="2024-06-04T17:39:00Z">
              <w:r>
                <w:rPr>
                  <w:noProof/>
                  <w:sz w:val="16"/>
                  <w:szCs w:val="16"/>
                </w:rPr>
                <w:t>0005</w:t>
              </w:r>
            </w:ins>
          </w:p>
        </w:tc>
        <w:tc>
          <w:tcPr>
            <w:tcW w:w="352" w:type="dxa"/>
            <w:shd w:val="solid" w:color="FFFFFF" w:fill="auto"/>
          </w:tcPr>
          <w:p w14:paraId="3A20B232" w14:textId="54C748C1" w:rsidR="005B1B16" w:rsidRPr="00703651" w:rsidRDefault="005B1B16" w:rsidP="005B1B16">
            <w:pPr>
              <w:pStyle w:val="TAR"/>
              <w:rPr>
                <w:ins w:id="4004" w:author="Roozbeh Atarius-16" w:date="2024-06-04T17:36:00Z"/>
                <w:noProof/>
                <w:sz w:val="16"/>
                <w:szCs w:val="16"/>
              </w:rPr>
            </w:pPr>
            <w:ins w:id="4005" w:author="Roozbeh Atarius-16" w:date="2024-06-04T17:39:00Z">
              <w:r>
                <w:rPr>
                  <w:noProof/>
                  <w:sz w:val="16"/>
                  <w:szCs w:val="16"/>
                </w:rPr>
                <w:t>2</w:t>
              </w:r>
            </w:ins>
          </w:p>
        </w:tc>
        <w:tc>
          <w:tcPr>
            <w:tcW w:w="425" w:type="dxa"/>
            <w:shd w:val="solid" w:color="FFFFFF" w:fill="auto"/>
          </w:tcPr>
          <w:p w14:paraId="136104A1" w14:textId="310B1C62" w:rsidR="005B1B16" w:rsidRPr="00703651" w:rsidRDefault="005B1B16" w:rsidP="005B1B16">
            <w:pPr>
              <w:pStyle w:val="TAC"/>
              <w:rPr>
                <w:ins w:id="4006" w:author="Roozbeh Atarius-16" w:date="2024-06-04T17:36:00Z"/>
                <w:noProof/>
                <w:sz w:val="16"/>
                <w:szCs w:val="16"/>
              </w:rPr>
            </w:pPr>
            <w:ins w:id="4007" w:author="Roozbeh Atarius-16" w:date="2024-06-04T17:39:00Z">
              <w:r>
                <w:rPr>
                  <w:noProof/>
                  <w:sz w:val="16"/>
                  <w:szCs w:val="16"/>
                </w:rPr>
                <w:t>F</w:t>
              </w:r>
            </w:ins>
          </w:p>
        </w:tc>
        <w:tc>
          <w:tcPr>
            <w:tcW w:w="4962" w:type="dxa"/>
            <w:shd w:val="solid" w:color="FFFFFF" w:fill="auto"/>
          </w:tcPr>
          <w:p w14:paraId="0BFB4D83" w14:textId="05508181" w:rsidR="005B1B16" w:rsidRPr="004556C9" w:rsidRDefault="005B1B16" w:rsidP="005B1B16">
            <w:pPr>
              <w:pStyle w:val="TAL"/>
              <w:rPr>
                <w:ins w:id="4008" w:author="Roozbeh Atarius-16" w:date="2024-06-04T17:36:00Z"/>
                <w:noProof/>
                <w:sz w:val="16"/>
              </w:rPr>
            </w:pPr>
            <w:ins w:id="4009" w:author="Roozbeh Atarius-16" w:date="2024-06-04T17:38:00Z">
              <w:r w:rsidRPr="00F31963">
                <w:rPr>
                  <w:noProof/>
                  <w:sz w:val="16"/>
                </w:rPr>
                <w:t>Remove API definition and OPEN API for Configuring Triggers and PUSH service experience information report.</w:t>
              </w:r>
            </w:ins>
          </w:p>
        </w:tc>
        <w:tc>
          <w:tcPr>
            <w:tcW w:w="708" w:type="dxa"/>
            <w:shd w:val="solid" w:color="FFFFFF" w:fill="auto"/>
          </w:tcPr>
          <w:p w14:paraId="42D956D5" w14:textId="6FCF5EE8" w:rsidR="005B1B16" w:rsidRPr="004D47E7" w:rsidRDefault="005B1B16" w:rsidP="005B1B16">
            <w:pPr>
              <w:pStyle w:val="TAC"/>
              <w:rPr>
                <w:ins w:id="4010" w:author="Roozbeh Atarius-16" w:date="2024-06-04T17:36:00Z"/>
                <w:noProof/>
                <w:sz w:val="16"/>
                <w:szCs w:val="16"/>
              </w:rPr>
            </w:pPr>
            <w:ins w:id="4011" w:author="Roozbeh Atarius-16" w:date="2024-06-04T17:39:00Z">
              <w:r>
                <w:rPr>
                  <w:noProof/>
                  <w:sz w:val="16"/>
                  <w:szCs w:val="16"/>
                </w:rPr>
                <w:t>18.1.0</w:t>
              </w:r>
            </w:ins>
          </w:p>
        </w:tc>
      </w:tr>
      <w:tr w:rsidR="005B1B16" w:rsidRPr="00703651" w14:paraId="7124E0CB" w14:textId="77777777" w:rsidTr="00F31963">
        <w:trPr>
          <w:ins w:id="4012" w:author="Rapporteur" w:date="2024-06-05T14:25:00Z"/>
        </w:trPr>
        <w:tc>
          <w:tcPr>
            <w:tcW w:w="800" w:type="dxa"/>
            <w:shd w:val="solid" w:color="FFFFFF" w:fill="auto"/>
          </w:tcPr>
          <w:p w14:paraId="25208FE4" w14:textId="3A8DC341" w:rsidR="005B1B16" w:rsidRDefault="005B1B16" w:rsidP="005B1B16">
            <w:pPr>
              <w:pStyle w:val="TAC"/>
              <w:rPr>
                <w:ins w:id="4013" w:author="Rapporteur" w:date="2024-06-05T14:25:00Z"/>
                <w:noProof/>
                <w:sz w:val="16"/>
                <w:szCs w:val="16"/>
              </w:rPr>
            </w:pPr>
            <w:ins w:id="4014" w:author="Rapporteur" w:date="2024-06-05T14:25:00Z">
              <w:r>
                <w:rPr>
                  <w:noProof/>
                  <w:sz w:val="16"/>
                  <w:szCs w:val="16"/>
                </w:rPr>
                <w:t>2024</w:t>
              </w:r>
            </w:ins>
            <w:ins w:id="4015" w:author="Rapporteur" w:date="2024-06-05T14:28:00Z">
              <w:r w:rsidR="00D81384">
                <w:rPr>
                  <w:noProof/>
                  <w:sz w:val="16"/>
                  <w:szCs w:val="16"/>
                </w:rPr>
                <w:t>-</w:t>
              </w:r>
            </w:ins>
            <w:ins w:id="4016" w:author="Rapporteur" w:date="2024-06-05T14:25:00Z">
              <w:r>
                <w:rPr>
                  <w:noProof/>
                  <w:sz w:val="16"/>
                  <w:szCs w:val="16"/>
                </w:rPr>
                <w:t>06</w:t>
              </w:r>
            </w:ins>
          </w:p>
        </w:tc>
        <w:tc>
          <w:tcPr>
            <w:tcW w:w="800" w:type="dxa"/>
            <w:shd w:val="solid" w:color="FFFFFF" w:fill="auto"/>
          </w:tcPr>
          <w:p w14:paraId="6D3CEC80" w14:textId="5FA67DFF" w:rsidR="005B1B16" w:rsidRDefault="005B1B16" w:rsidP="005B1B16">
            <w:pPr>
              <w:pStyle w:val="TAC"/>
              <w:rPr>
                <w:ins w:id="4017" w:author="Rapporteur" w:date="2024-06-05T14:25:00Z"/>
                <w:noProof/>
                <w:sz w:val="16"/>
                <w:szCs w:val="16"/>
              </w:rPr>
            </w:pPr>
            <w:ins w:id="4018" w:author="Rapporteur" w:date="2024-06-05T14:27:00Z">
              <w:r>
                <w:rPr>
                  <w:noProof/>
                  <w:sz w:val="16"/>
                  <w:szCs w:val="16"/>
                </w:rPr>
                <w:t>CT#104</w:t>
              </w:r>
            </w:ins>
          </w:p>
        </w:tc>
        <w:tc>
          <w:tcPr>
            <w:tcW w:w="1094" w:type="dxa"/>
            <w:shd w:val="solid" w:color="FFFFFF" w:fill="auto"/>
          </w:tcPr>
          <w:p w14:paraId="5549E010" w14:textId="77777777" w:rsidR="005B1B16" w:rsidRPr="00F31963" w:rsidRDefault="005B1B16" w:rsidP="005B1B16">
            <w:pPr>
              <w:pStyle w:val="TAC"/>
              <w:rPr>
                <w:ins w:id="4019" w:author="Rapporteur" w:date="2024-06-05T14:25:00Z"/>
                <w:noProof/>
                <w:sz w:val="16"/>
                <w:szCs w:val="16"/>
              </w:rPr>
            </w:pPr>
          </w:p>
        </w:tc>
        <w:tc>
          <w:tcPr>
            <w:tcW w:w="498" w:type="dxa"/>
            <w:shd w:val="solid" w:color="FFFFFF" w:fill="auto"/>
          </w:tcPr>
          <w:p w14:paraId="0E259F81" w14:textId="2B4C2FA1" w:rsidR="005B1B16" w:rsidRDefault="005B1B16" w:rsidP="005B1B16">
            <w:pPr>
              <w:pStyle w:val="TAL"/>
              <w:rPr>
                <w:ins w:id="4020" w:author="Rapporteur" w:date="2024-06-05T14:25:00Z"/>
                <w:noProof/>
                <w:sz w:val="16"/>
                <w:szCs w:val="16"/>
              </w:rPr>
            </w:pPr>
            <w:ins w:id="4021" w:author="Rapporteur" w:date="2024-06-05T14:25:00Z">
              <w:r>
                <w:rPr>
                  <w:noProof/>
                  <w:sz w:val="16"/>
                  <w:szCs w:val="16"/>
                </w:rPr>
                <w:t>0006</w:t>
              </w:r>
            </w:ins>
          </w:p>
        </w:tc>
        <w:tc>
          <w:tcPr>
            <w:tcW w:w="352" w:type="dxa"/>
            <w:shd w:val="solid" w:color="FFFFFF" w:fill="auto"/>
          </w:tcPr>
          <w:p w14:paraId="5464DB99" w14:textId="77777777" w:rsidR="005B1B16" w:rsidRDefault="005B1B16" w:rsidP="005B1B16">
            <w:pPr>
              <w:pStyle w:val="TAR"/>
              <w:rPr>
                <w:ins w:id="4022" w:author="Rapporteur" w:date="2024-06-05T14:25:00Z"/>
                <w:noProof/>
                <w:sz w:val="16"/>
                <w:szCs w:val="16"/>
              </w:rPr>
            </w:pPr>
          </w:p>
        </w:tc>
        <w:tc>
          <w:tcPr>
            <w:tcW w:w="425" w:type="dxa"/>
            <w:shd w:val="solid" w:color="FFFFFF" w:fill="auto"/>
          </w:tcPr>
          <w:p w14:paraId="3C495E37" w14:textId="2BB6515B" w:rsidR="005B1B16" w:rsidRDefault="005B1B16" w:rsidP="005B1B16">
            <w:pPr>
              <w:pStyle w:val="TAC"/>
              <w:rPr>
                <w:ins w:id="4023" w:author="Rapporteur" w:date="2024-06-05T14:25:00Z"/>
                <w:noProof/>
                <w:sz w:val="16"/>
                <w:szCs w:val="16"/>
              </w:rPr>
            </w:pPr>
            <w:ins w:id="4024" w:author="Rapporteur" w:date="2024-06-05T14:25:00Z">
              <w:r>
                <w:rPr>
                  <w:noProof/>
                  <w:sz w:val="16"/>
                  <w:szCs w:val="16"/>
                </w:rPr>
                <w:t>F</w:t>
              </w:r>
            </w:ins>
          </w:p>
        </w:tc>
        <w:tc>
          <w:tcPr>
            <w:tcW w:w="4962" w:type="dxa"/>
            <w:shd w:val="solid" w:color="FFFFFF" w:fill="auto"/>
          </w:tcPr>
          <w:p w14:paraId="65B03174" w14:textId="58E1540E" w:rsidR="005B1B16" w:rsidRPr="00F31963" w:rsidRDefault="00D81384" w:rsidP="005B1B16">
            <w:pPr>
              <w:pStyle w:val="TAL"/>
              <w:rPr>
                <w:ins w:id="4025" w:author="Rapporteur" w:date="2024-06-05T14:25:00Z"/>
                <w:noProof/>
                <w:sz w:val="16"/>
              </w:rPr>
            </w:pPr>
            <w:ins w:id="4026" w:author="Rapporteur" w:date="2024-06-05T14:28:00Z">
              <w:r w:rsidRPr="00D81384">
                <w:rPr>
                  <w:noProof/>
                  <w:sz w:val="16"/>
                </w:rPr>
                <w:t>Update of info and externalDocs fields</w:t>
              </w:r>
            </w:ins>
          </w:p>
        </w:tc>
        <w:tc>
          <w:tcPr>
            <w:tcW w:w="708" w:type="dxa"/>
            <w:shd w:val="solid" w:color="FFFFFF" w:fill="auto"/>
          </w:tcPr>
          <w:p w14:paraId="3366284D" w14:textId="66F4DD56" w:rsidR="005B1B16" w:rsidRDefault="005B1B16" w:rsidP="005B1B16">
            <w:pPr>
              <w:pStyle w:val="TAC"/>
              <w:rPr>
                <w:ins w:id="4027" w:author="Rapporteur" w:date="2024-06-05T14:25:00Z"/>
                <w:noProof/>
                <w:sz w:val="16"/>
                <w:szCs w:val="16"/>
              </w:rPr>
            </w:pPr>
            <w:ins w:id="4028" w:author="Rapporteur" w:date="2024-06-05T14:26:00Z">
              <w:r>
                <w:rPr>
                  <w:noProof/>
                  <w:sz w:val="16"/>
                  <w:szCs w:val="16"/>
                </w:rPr>
                <w:t>18.1.0</w:t>
              </w:r>
            </w:ins>
          </w:p>
        </w:tc>
      </w:tr>
    </w:tbl>
    <w:p w14:paraId="6BA8C2E7" w14:textId="314A2F80" w:rsidR="003C3971" w:rsidRPr="00703651" w:rsidRDefault="003C3971" w:rsidP="003C3971">
      <w:pPr>
        <w:rPr>
          <w:noProof/>
        </w:rPr>
      </w:pPr>
    </w:p>
    <w:sectPr w:rsidR="003C3971" w:rsidRPr="0070365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2E2AA" w14:textId="77777777" w:rsidR="00AE528E" w:rsidRDefault="00AE528E">
      <w:r>
        <w:separator/>
      </w:r>
    </w:p>
  </w:endnote>
  <w:endnote w:type="continuationSeparator" w:id="0">
    <w:p w14:paraId="2E805B91" w14:textId="77777777" w:rsidR="00AE528E" w:rsidRDefault="00AE5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F1DFA" w14:textId="77777777" w:rsidR="00AE528E" w:rsidRDefault="00AE528E">
      <w:r>
        <w:separator/>
      </w:r>
    </w:p>
  </w:footnote>
  <w:footnote w:type="continuationSeparator" w:id="0">
    <w:p w14:paraId="20FFA510" w14:textId="77777777" w:rsidR="00AE528E" w:rsidRDefault="00AE5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FC561F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6454">
      <w:rPr>
        <w:rFonts w:ascii="Arial" w:hAnsi="Arial" w:cs="Arial"/>
        <w:b/>
        <w:noProof/>
        <w:sz w:val="18"/>
        <w:szCs w:val="18"/>
      </w:rPr>
      <w:t>3GPP TS 24.559 V18.10.01 (2024-063)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0FC433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645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6">
    <w15:presenceInfo w15:providerId="None" w15:userId="Roozbeh Atarius-16"/>
  </w15:person>
  <w15:person w15:author="Ericsson n bApril-meet">
    <w15:presenceInfo w15:providerId="None" w15:userId="Ericsson n bApril-meet"/>
  </w15:person>
  <w15:person w15:author="Roozbeh Atarius-15">
    <w15:presenceInfo w15:providerId="None" w15:userId="Roozbeh Atarius-15"/>
  </w15:person>
  <w15:person w15:author="Samsung_r1">
    <w15:presenceInfo w15:providerId="None" w15:userId="Samsung_r1"/>
  </w15:person>
  <w15:person w15:author="Ericsson n bMay-meet">
    <w15:presenceInfo w15:providerId="None" w15:userId="Ericsson n bMay-meet"/>
  </w15:person>
  <w15:person w15:author="Ericsson n r1May-meet">
    <w15:presenceInfo w15:providerId="None" w15:userId="Ericsson n r1May-meet"/>
  </w15:person>
  <w15:person w15:author="Samsung">
    <w15:presenceInfo w15:providerId="None" w15:userId="Samsung"/>
  </w15:person>
  <w15:person w15:author="Ericsson r1 April">
    <w15:presenceInfo w15:providerId="None" w15:userId="Ericsson r1 April"/>
  </w15:person>
  <w15:person w15:author="CR 0006">
    <w15:presenceInfo w15:providerId="None" w15:userId="CR 0006"/>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249"/>
    <w:rsid w:val="00033397"/>
    <w:rsid w:val="000348DC"/>
    <w:rsid w:val="00034C88"/>
    <w:rsid w:val="00040095"/>
    <w:rsid w:val="00042018"/>
    <w:rsid w:val="00051834"/>
    <w:rsid w:val="0005443C"/>
    <w:rsid w:val="00054A22"/>
    <w:rsid w:val="00057A47"/>
    <w:rsid w:val="00062023"/>
    <w:rsid w:val="000655A6"/>
    <w:rsid w:val="0006750E"/>
    <w:rsid w:val="0006765F"/>
    <w:rsid w:val="00080512"/>
    <w:rsid w:val="000B2ADF"/>
    <w:rsid w:val="000B6D42"/>
    <w:rsid w:val="000C05A1"/>
    <w:rsid w:val="000C47C3"/>
    <w:rsid w:val="000D58AB"/>
    <w:rsid w:val="000E68DD"/>
    <w:rsid w:val="000F7801"/>
    <w:rsid w:val="00116361"/>
    <w:rsid w:val="00120245"/>
    <w:rsid w:val="0013084C"/>
    <w:rsid w:val="00133525"/>
    <w:rsid w:val="00143213"/>
    <w:rsid w:val="0014359F"/>
    <w:rsid w:val="00160FDF"/>
    <w:rsid w:val="00162287"/>
    <w:rsid w:val="0016271E"/>
    <w:rsid w:val="001753F2"/>
    <w:rsid w:val="001A4C42"/>
    <w:rsid w:val="001A4F10"/>
    <w:rsid w:val="001A7420"/>
    <w:rsid w:val="001B6637"/>
    <w:rsid w:val="001C21C3"/>
    <w:rsid w:val="001C5D63"/>
    <w:rsid w:val="001D02C2"/>
    <w:rsid w:val="001F0C1D"/>
    <w:rsid w:val="001F1132"/>
    <w:rsid w:val="001F168B"/>
    <w:rsid w:val="001F558F"/>
    <w:rsid w:val="002347A2"/>
    <w:rsid w:val="002675F0"/>
    <w:rsid w:val="002760EE"/>
    <w:rsid w:val="00295D75"/>
    <w:rsid w:val="0029625E"/>
    <w:rsid w:val="002B6339"/>
    <w:rsid w:val="002C33FE"/>
    <w:rsid w:val="002D315F"/>
    <w:rsid w:val="002E00EE"/>
    <w:rsid w:val="00311AC2"/>
    <w:rsid w:val="003172DC"/>
    <w:rsid w:val="00323483"/>
    <w:rsid w:val="00335118"/>
    <w:rsid w:val="003352AA"/>
    <w:rsid w:val="00336956"/>
    <w:rsid w:val="00347A03"/>
    <w:rsid w:val="0035462D"/>
    <w:rsid w:val="00356555"/>
    <w:rsid w:val="00370F30"/>
    <w:rsid w:val="0037192A"/>
    <w:rsid w:val="00371931"/>
    <w:rsid w:val="003765B8"/>
    <w:rsid w:val="003A290A"/>
    <w:rsid w:val="003A2A0D"/>
    <w:rsid w:val="003C3971"/>
    <w:rsid w:val="003D1B18"/>
    <w:rsid w:val="003E15C7"/>
    <w:rsid w:val="003E4FCF"/>
    <w:rsid w:val="003F5CD4"/>
    <w:rsid w:val="003F61B7"/>
    <w:rsid w:val="00410CF3"/>
    <w:rsid w:val="00415F84"/>
    <w:rsid w:val="00423334"/>
    <w:rsid w:val="004317F0"/>
    <w:rsid w:val="004345EC"/>
    <w:rsid w:val="004432FD"/>
    <w:rsid w:val="004447CF"/>
    <w:rsid w:val="0044551C"/>
    <w:rsid w:val="00465515"/>
    <w:rsid w:val="00483640"/>
    <w:rsid w:val="00496CB4"/>
    <w:rsid w:val="00496DBE"/>
    <w:rsid w:val="0049751D"/>
    <w:rsid w:val="004A04AE"/>
    <w:rsid w:val="004A4B65"/>
    <w:rsid w:val="004A6BBF"/>
    <w:rsid w:val="004B5A73"/>
    <w:rsid w:val="004C30AC"/>
    <w:rsid w:val="004D3578"/>
    <w:rsid w:val="004E213A"/>
    <w:rsid w:val="004F0988"/>
    <w:rsid w:val="004F3340"/>
    <w:rsid w:val="004F58F6"/>
    <w:rsid w:val="00516454"/>
    <w:rsid w:val="0052317B"/>
    <w:rsid w:val="0053388B"/>
    <w:rsid w:val="00535773"/>
    <w:rsid w:val="00543E6C"/>
    <w:rsid w:val="00556EEA"/>
    <w:rsid w:val="00565087"/>
    <w:rsid w:val="00594221"/>
    <w:rsid w:val="00597B11"/>
    <w:rsid w:val="005A6891"/>
    <w:rsid w:val="005B1B16"/>
    <w:rsid w:val="005D2E01"/>
    <w:rsid w:val="005D7526"/>
    <w:rsid w:val="005E4BB2"/>
    <w:rsid w:val="005F204E"/>
    <w:rsid w:val="005F788A"/>
    <w:rsid w:val="00602AEA"/>
    <w:rsid w:val="00614FDF"/>
    <w:rsid w:val="0063543D"/>
    <w:rsid w:val="006453D2"/>
    <w:rsid w:val="00647114"/>
    <w:rsid w:val="0066136D"/>
    <w:rsid w:val="006912E9"/>
    <w:rsid w:val="00694D38"/>
    <w:rsid w:val="006A323F"/>
    <w:rsid w:val="006B30D0"/>
    <w:rsid w:val="006B6E56"/>
    <w:rsid w:val="006C3D95"/>
    <w:rsid w:val="006C5001"/>
    <w:rsid w:val="006E5C86"/>
    <w:rsid w:val="006F0813"/>
    <w:rsid w:val="006F7851"/>
    <w:rsid w:val="00701116"/>
    <w:rsid w:val="00703651"/>
    <w:rsid w:val="0071174C"/>
    <w:rsid w:val="00713C44"/>
    <w:rsid w:val="00720A03"/>
    <w:rsid w:val="00724E88"/>
    <w:rsid w:val="00734A5B"/>
    <w:rsid w:val="0074026F"/>
    <w:rsid w:val="007429F6"/>
    <w:rsid w:val="00744E76"/>
    <w:rsid w:val="00762A65"/>
    <w:rsid w:val="007639C9"/>
    <w:rsid w:val="00765EA3"/>
    <w:rsid w:val="00774DA4"/>
    <w:rsid w:val="00781F0F"/>
    <w:rsid w:val="00784529"/>
    <w:rsid w:val="00792DB4"/>
    <w:rsid w:val="007B600E"/>
    <w:rsid w:val="007B6F00"/>
    <w:rsid w:val="007F0F4A"/>
    <w:rsid w:val="007F1149"/>
    <w:rsid w:val="008028A4"/>
    <w:rsid w:val="008269C0"/>
    <w:rsid w:val="00827100"/>
    <w:rsid w:val="00830747"/>
    <w:rsid w:val="00842FB7"/>
    <w:rsid w:val="00845DE4"/>
    <w:rsid w:val="008768CA"/>
    <w:rsid w:val="00876A72"/>
    <w:rsid w:val="00884AB5"/>
    <w:rsid w:val="008A2A0A"/>
    <w:rsid w:val="008B7717"/>
    <w:rsid w:val="008B797E"/>
    <w:rsid w:val="008C384C"/>
    <w:rsid w:val="008D1C52"/>
    <w:rsid w:val="008E2D68"/>
    <w:rsid w:val="008E6756"/>
    <w:rsid w:val="0090271F"/>
    <w:rsid w:val="00902E23"/>
    <w:rsid w:val="0090797E"/>
    <w:rsid w:val="009114D7"/>
    <w:rsid w:val="00911AAA"/>
    <w:rsid w:val="0091348E"/>
    <w:rsid w:val="009156B8"/>
    <w:rsid w:val="00917CCB"/>
    <w:rsid w:val="009273D5"/>
    <w:rsid w:val="00933FB0"/>
    <w:rsid w:val="00942EC2"/>
    <w:rsid w:val="00972A49"/>
    <w:rsid w:val="00994291"/>
    <w:rsid w:val="009B1A99"/>
    <w:rsid w:val="009D5AC2"/>
    <w:rsid w:val="009E6064"/>
    <w:rsid w:val="009F37B7"/>
    <w:rsid w:val="00A10F02"/>
    <w:rsid w:val="00A164B4"/>
    <w:rsid w:val="00A20AD6"/>
    <w:rsid w:val="00A21A12"/>
    <w:rsid w:val="00A26956"/>
    <w:rsid w:val="00A27486"/>
    <w:rsid w:val="00A42CFF"/>
    <w:rsid w:val="00A53724"/>
    <w:rsid w:val="00A56066"/>
    <w:rsid w:val="00A73129"/>
    <w:rsid w:val="00A75A86"/>
    <w:rsid w:val="00A82346"/>
    <w:rsid w:val="00A92BA1"/>
    <w:rsid w:val="00A95A32"/>
    <w:rsid w:val="00AB4A5D"/>
    <w:rsid w:val="00AB74F1"/>
    <w:rsid w:val="00AC6BC6"/>
    <w:rsid w:val="00AD73B2"/>
    <w:rsid w:val="00AE528E"/>
    <w:rsid w:val="00AE65E2"/>
    <w:rsid w:val="00AF1460"/>
    <w:rsid w:val="00AF4809"/>
    <w:rsid w:val="00B1061D"/>
    <w:rsid w:val="00B15449"/>
    <w:rsid w:val="00B261AD"/>
    <w:rsid w:val="00B44420"/>
    <w:rsid w:val="00B61CAB"/>
    <w:rsid w:val="00B77A39"/>
    <w:rsid w:val="00B86448"/>
    <w:rsid w:val="00B914AE"/>
    <w:rsid w:val="00B93086"/>
    <w:rsid w:val="00BA0820"/>
    <w:rsid w:val="00BA19ED"/>
    <w:rsid w:val="00BA4B8D"/>
    <w:rsid w:val="00BC0F7D"/>
    <w:rsid w:val="00BC69E3"/>
    <w:rsid w:val="00BD7D31"/>
    <w:rsid w:val="00BE3255"/>
    <w:rsid w:val="00BF128E"/>
    <w:rsid w:val="00BF3066"/>
    <w:rsid w:val="00BF7274"/>
    <w:rsid w:val="00C040E8"/>
    <w:rsid w:val="00C074DD"/>
    <w:rsid w:val="00C1366F"/>
    <w:rsid w:val="00C1496A"/>
    <w:rsid w:val="00C23B80"/>
    <w:rsid w:val="00C33079"/>
    <w:rsid w:val="00C4377E"/>
    <w:rsid w:val="00C45231"/>
    <w:rsid w:val="00C551FF"/>
    <w:rsid w:val="00C72833"/>
    <w:rsid w:val="00C80F1D"/>
    <w:rsid w:val="00C84B2D"/>
    <w:rsid w:val="00C91962"/>
    <w:rsid w:val="00C93F40"/>
    <w:rsid w:val="00CA3D0C"/>
    <w:rsid w:val="00CA5DD3"/>
    <w:rsid w:val="00CB012C"/>
    <w:rsid w:val="00CB5D73"/>
    <w:rsid w:val="00CC642D"/>
    <w:rsid w:val="00CD752C"/>
    <w:rsid w:val="00D10A76"/>
    <w:rsid w:val="00D1516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A1A37"/>
    <w:rsid w:val="00DA6B96"/>
    <w:rsid w:val="00DA7A03"/>
    <w:rsid w:val="00DB1818"/>
    <w:rsid w:val="00DC309B"/>
    <w:rsid w:val="00DC4DA2"/>
    <w:rsid w:val="00DC5C9A"/>
    <w:rsid w:val="00DD4373"/>
    <w:rsid w:val="00DD4C17"/>
    <w:rsid w:val="00DD74A5"/>
    <w:rsid w:val="00DF2B1F"/>
    <w:rsid w:val="00DF5830"/>
    <w:rsid w:val="00DF62CD"/>
    <w:rsid w:val="00E022F8"/>
    <w:rsid w:val="00E16509"/>
    <w:rsid w:val="00E20D62"/>
    <w:rsid w:val="00E34EE7"/>
    <w:rsid w:val="00E37415"/>
    <w:rsid w:val="00E44582"/>
    <w:rsid w:val="00E76887"/>
    <w:rsid w:val="00E77645"/>
    <w:rsid w:val="00E83B44"/>
    <w:rsid w:val="00E927D1"/>
    <w:rsid w:val="00EA15B0"/>
    <w:rsid w:val="00EA5EA7"/>
    <w:rsid w:val="00EB33CC"/>
    <w:rsid w:val="00EC3516"/>
    <w:rsid w:val="00EC4A25"/>
    <w:rsid w:val="00EC4F49"/>
    <w:rsid w:val="00EC612A"/>
    <w:rsid w:val="00EE2091"/>
    <w:rsid w:val="00EE24B2"/>
    <w:rsid w:val="00EF608C"/>
    <w:rsid w:val="00EF7D8F"/>
    <w:rsid w:val="00F025A2"/>
    <w:rsid w:val="00F04712"/>
    <w:rsid w:val="00F13360"/>
    <w:rsid w:val="00F14B45"/>
    <w:rsid w:val="00F15EC1"/>
    <w:rsid w:val="00F177F6"/>
    <w:rsid w:val="00F22EC7"/>
    <w:rsid w:val="00F31755"/>
    <w:rsid w:val="00F31963"/>
    <w:rsid w:val="00F325C8"/>
    <w:rsid w:val="00F437DC"/>
    <w:rsid w:val="00F4420F"/>
    <w:rsid w:val="00F443D7"/>
    <w:rsid w:val="00F653B8"/>
    <w:rsid w:val="00F807B7"/>
    <w:rsid w:val="00F82BA6"/>
    <w:rsid w:val="00F83FA5"/>
    <w:rsid w:val="00F87319"/>
    <w:rsid w:val="00F9008D"/>
    <w:rsid w:val="00FA1266"/>
    <w:rsid w:val="00FC1192"/>
    <w:rsid w:val="00FC4C0A"/>
    <w:rsid w:val="00FC6A73"/>
    <w:rsid w:val="00FE12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rsid w:val="00120245"/>
    <w:rPr>
      <w:rFonts w:ascii="Arial" w:hAnsi="Arial"/>
      <w:sz w:val="24"/>
      <w:lang w:eastAsia="en-US"/>
    </w:rPr>
  </w:style>
  <w:style w:type="character" w:customStyle="1" w:styleId="Heading5Char">
    <w:name w:val="Heading 5 Char"/>
    <w:link w:val="Heading5"/>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s://www.3gpp.org/ftp/tsg_ct/WG1_mm-cc-sm_ex-CN1/TSGC1_144_Xiamen/Docs/C1-237009.zip" TargetMode="Externa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2_Bratislava/Docs/C1-23403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60</Pages>
  <Words>18143</Words>
  <Characters>103421</Characters>
  <Application>Microsoft Office Word</Application>
  <DocSecurity>0</DocSecurity>
  <Lines>861</Lines>
  <Paragraphs>242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121322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Roozbeh Atarius-16</cp:lastModifiedBy>
  <cp:revision>2</cp:revision>
  <cp:lastPrinted>2019-02-25T14:05:00Z</cp:lastPrinted>
  <dcterms:created xsi:type="dcterms:W3CDTF">2024-06-05T18:03:00Z</dcterms:created>
  <dcterms:modified xsi:type="dcterms:W3CDTF">2024-06-05T18:03:00Z</dcterms:modified>
</cp:coreProperties>
</file>